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CF1139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0010137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D6099">
        <w:rPr>
          <w:rFonts w:ascii="Arial" w:eastAsiaTheme="minorEastAsia" w:hAnsi="Arial" w:cs="Arial"/>
          <w:b/>
          <w:sz w:val="24"/>
          <w:szCs w:val="24"/>
          <w:lang w:eastAsia="zh-CN"/>
        </w:rPr>
        <w:tab/>
      </w:r>
      <w:r w:rsidR="00FD6099">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4D6384">
        <w:rPr>
          <w:rFonts w:ascii="Arial" w:eastAsiaTheme="minorEastAsia" w:hAnsi="Arial" w:cs="Arial"/>
          <w:b/>
          <w:sz w:val="24"/>
          <w:szCs w:val="24"/>
          <w:lang w:eastAsia="zh-CN"/>
        </w:rPr>
        <w:t>17224</w:t>
      </w:r>
    </w:p>
    <w:p w14:paraId="2735E67F" w14:textId="1B1BCFF6" w:rsidR="003A2B9E" w:rsidRPr="003A2B9E" w:rsidRDefault="0010137D" w:rsidP="003A2B9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Xiamen, China</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9</w:t>
      </w:r>
      <w:r w:rsidRPr="0010137D">
        <w:rPr>
          <w:rFonts w:ascii="Arial" w:eastAsiaTheme="minorEastAsia" w:hAnsi="Arial" w:cs="Arial"/>
          <w:b/>
          <w:bCs/>
          <w:sz w:val="24"/>
          <w:szCs w:val="24"/>
          <w:vertAlign w:val="superscript"/>
          <w:lang w:val="en-US" w:eastAsia="zh-CN"/>
        </w:rPr>
        <w:t>th</w:t>
      </w:r>
      <w:r>
        <w:rPr>
          <w:rFonts w:ascii="Arial" w:eastAsiaTheme="minorEastAsia" w:hAnsi="Arial" w:cs="Arial"/>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13</w:t>
      </w:r>
      <w:r w:rsidRPr="0010137D">
        <w:rPr>
          <w:rFonts w:ascii="Arial" w:eastAsiaTheme="minorEastAsia" w:hAnsi="Arial" w:cs="Arial"/>
          <w:b/>
          <w:bCs/>
          <w:sz w:val="24"/>
          <w:szCs w:val="24"/>
          <w:vertAlign w:val="superscript"/>
          <w:lang w:val="en-US" w:eastAsia="zh-CN"/>
        </w:rPr>
        <w:t>th</w:t>
      </w:r>
      <w:r>
        <w:rPr>
          <w:rFonts w:ascii="Arial" w:eastAsiaTheme="minorEastAsia" w:hAnsi="Arial" w:cs="Arial"/>
          <w:b/>
          <w:bCs/>
          <w:sz w:val="24"/>
          <w:szCs w:val="24"/>
          <w:lang w:val="en-US" w:eastAsia="zh-CN"/>
        </w:rPr>
        <w:t xml:space="preserve"> October</w:t>
      </w:r>
      <w:r w:rsidR="003A2B9E" w:rsidRPr="003A2B9E">
        <w:rPr>
          <w:rFonts w:ascii="Arial" w:eastAsiaTheme="minorEastAsia" w:hAnsi="Arial" w:cs="Arial" w:hint="eastAsia"/>
          <w:b/>
          <w:bCs/>
          <w:sz w:val="24"/>
          <w:szCs w:val="24"/>
          <w:lang w:val="en-US"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706F682" w:rsidR="00C24D2F" w:rsidRPr="00FD609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0137D">
        <w:rPr>
          <w:rFonts w:ascii="Arial" w:eastAsia="MS Mincho" w:hAnsi="Arial" w:cs="Arial"/>
          <w:bCs/>
          <w:color w:val="000000"/>
          <w:sz w:val="22"/>
          <w:lang w:val="pt-BR" w:eastAsia="ja-JP"/>
        </w:rPr>
        <w:t>7.</w:t>
      </w:r>
      <w:r w:rsidR="003A436E">
        <w:rPr>
          <w:rFonts w:ascii="Arial" w:eastAsia="MS Mincho" w:hAnsi="Arial" w:cs="Arial"/>
          <w:bCs/>
          <w:color w:val="000000"/>
          <w:sz w:val="22"/>
          <w:lang w:val="pt-BR" w:eastAsia="ja-JP"/>
        </w:rPr>
        <w:t>4</w:t>
      </w:r>
    </w:p>
    <w:p w14:paraId="50D5329D" w14:textId="2114F23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74A7C">
        <w:rPr>
          <w:rFonts w:ascii="Arial" w:hAnsi="Arial" w:cs="Arial"/>
          <w:color w:val="000000"/>
          <w:sz w:val="22"/>
          <w:lang w:eastAsia="zh-CN"/>
        </w:rPr>
        <w:t>Moderator</w:t>
      </w:r>
      <w:r w:rsidR="00321150" w:rsidRPr="00E74A7C">
        <w:rPr>
          <w:rFonts w:ascii="Arial" w:hAnsi="Arial" w:cs="Arial"/>
          <w:color w:val="000000"/>
          <w:sz w:val="22"/>
          <w:lang w:eastAsia="zh-CN"/>
        </w:rPr>
        <w:t xml:space="preserve"> </w:t>
      </w:r>
      <w:r w:rsidR="004D737D" w:rsidRPr="00E74A7C">
        <w:rPr>
          <w:rFonts w:ascii="Arial" w:hAnsi="Arial" w:cs="Arial"/>
          <w:color w:val="000000"/>
          <w:sz w:val="22"/>
          <w:lang w:eastAsia="zh-CN"/>
        </w:rPr>
        <w:t>(</w:t>
      </w:r>
      <w:r w:rsidR="00FD6099">
        <w:rPr>
          <w:rFonts w:ascii="Arial" w:hAnsi="Arial" w:cs="Arial"/>
          <w:color w:val="000000"/>
          <w:sz w:val="22"/>
          <w:lang w:eastAsia="zh-CN"/>
        </w:rPr>
        <w:t>Apple</w:t>
      </w:r>
      <w:r w:rsidR="004D737D" w:rsidRPr="00E74A7C">
        <w:rPr>
          <w:rFonts w:ascii="Arial" w:hAnsi="Arial" w:cs="Arial"/>
          <w:color w:val="000000"/>
          <w:sz w:val="22"/>
          <w:lang w:eastAsia="zh-CN"/>
        </w:rPr>
        <w:t>)</w:t>
      </w:r>
    </w:p>
    <w:p w14:paraId="1E0389E7" w14:textId="035E05A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4A0">
        <w:rPr>
          <w:rFonts w:ascii="Arial" w:eastAsiaTheme="minorEastAsia" w:hAnsi="Arial" w:cs="Arial"/>
          <w:color w:val="000000"/>
          <w:sz w:val="22"/>
          <w:lang w:eastAsia="zh-CN"/>
        </w:rPr>
        <w:t>8</w:t>
      </w:r>
      <w:r w:rsidR="003A436E">
        <w:rPr>
          <w:rFonts w:ascii="Arial" w:eastAsiaTheme="minorEastAsia" w:hAnsi="Arial" w:cs="Arial"/>
          <w:color w:val="000000"/>
          <w:sz w:val="22"/>
          <w:lang w:eastAsia="zh-CN"/>
        </w:rPr>
        <w:t>bis</w:t>
      </w:r>
      <w:r w:rsidR="00533159" w:rsidRPr="00533159">
        <w:rPr>
          <w:rFonts w:ascii="Arial" w:eastAsiaTheme="minorEastAsia" w:hAnsi="Arial" w:cs="Arial"/>
          <w:color w:val="000000"/>
          <w:sz w:val="22"/>
          <w:lang w:eastAsia="zh-CN"/>
        </w:rPr>
        <w:t>][</w:t>
      </w:r>
      <w:r w:rsidR="00FD6099">
        <w:rPr>
          <w:rFonts w:ascii="Arial" w:eastAsiaTheme="minorEastAsia" w:hAnsi="Arial" w:cs="Arial"/>
          <w:color w:val="000000"/>
          <w:sz w:val="22"/>
          <w:lang w:eastAsia="zh-CN"/>
        </w:rPr>
        <w:t>23</w:t>
      </w:r>
      <w:r w:rsidR="003A436E">
        <w:rPr>
          <w:rFonts w:ascii="Arial" w:eastAsiaTheme="minorEastAsia" w:hAnsi="Arial" w:cs="Arial"/>
          <w:color w:val="000000"/>
          <w:sz w:val="22"/>
          <w:lang w:eastAsia="zh-CN"/>
        </w:rPr>
        <w:t>2</w:t>
      </w:r>
      <w:r w:rsidR="00533159" w:rsidRPr="00533159">
        <w:rPr>
          <w:rFonts w:ascii="Arial" w:eastAsiaTheme="minorEastAsia" w:hAnsi="Arial" w:cs="Arial"/>
          <w:color w:val="000000"/>
          <w:sz w:val="22"/>
          <w:lang w:eastAsia="zh-CN"/>
        </w:rPr>
        <w:t>]</w:t>
      </w:r>
      <w:r w:rsidR="003A436E">
        <w:rPr>
          <w:rFonts w:ascii="Arial" w:eastAsiaTheme="minorEastAsia" w:hAnsi="Arial" w:cs="Arial"/>
          <w:color w:val="000000"/>
          <w:sz w:val="22"/>
          <w:lang w:eastAsia="zh-CN"/>
        </w:rPr>
        <w:t xml:space="preserve"> </w:t>
      </w:r>
      <w:proofErr w:type="spellStart"/>
      <w:r w:rsidR="00FD6099" w:rsidRPr="00FD6099">
        <w:rPr>
          <w:rFonts w:ascii="Arial" w:eastAsiaTheme="minorEastAsia" w:hAnsi="Arial" w:cs="Arial"/>
          <w:color w:val="000000"/>
          <w:sz w:val="22"/>
          <w:lang w:eastAsia="zh-CN"/>
        </w:rPr>
        <w:t>Reply</w:t>
      </w:r>
      <w:r w:rsidR="003A436E">
        <w:rPr>
          <w:rFonts w:ascii="Arial" w:eastAsiaTheme="minorEastAsia" w:hAnsi="Arial" w:cs="Arial"/>
          <w:color w:val="000000"/>
          <w:sz w:val="22"/>
          <w:lang w:eastAsia="zh-CN"/>
        </w:rPr>
        <w:t>_</w:t>
      </w:r>
      <w:r w:rsidR="00FD6099" w:rsidRPr="00FD6099">
        <w:rPr>
          <w:rFonts w:ascii="Arial" w:eastAsiaTheme="minorEastAsia" w:hAnsi="Arial" w:cs="Arial"/>
          <w:color w:val="000000"/>
          <w:sz w:val="22"/>
          <w:lang w:eastAsia="zh-CN"/>
        </w:rPr>
        <w:t>LS</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7717B83" w14:textId="2BD1A4CB" w:rsidR="004076F1" w:rsidRDefault="004076F1" w:rsidP="004076F1">
      <w:pPr>
        <w:rPr>
          <w:rFonts w:eastAsia="Yu Mincho"/>
          <w:iCs/>
          <w:color w:val="0070C0"/>
          <w:lang w:eastAsia="ja-JP"/>
        </w:rPr>
      </w:pPr>
      <w:r w:rsidRPr="005F0AB6">
        <w:rPr>
          <w:rFonts w:eastAsia="Yu Mincho"/>
          <w:iCs/>
          <w:color w:val="0070C0"/>
          <w:lang w:eastAsia="ja-JP"/>
        </w:rPr>
        <w:t xml:space="preserve">This </w:t>
      </w:r>
      <w:r w:rsidR="00A034CE">
        <w:rPr>
          <w:rFonts w:eastAsia="Yu Mincho" w:hint="eastAsia"/>
          <w:iCs/>
          <w:color w:val="0070C0"/>
          <w:lang w:eastAsia="zh-CN"/>
        </w:rPr>
        <w:t>topic</w:t>
      </w:r>
      <w:r w:rsidR="00A034CE">
        <w:rPr>
          <w:rFonts w:eastAsia="Yu Mincho"/>
          <w:iCs/>
          <w:color w:val="0070C0"/>
          <w:lang w:eastAsia="zh-CN"/>
        </w:rPr>
        <w:t xml:space="preserve"> </w:t>
      </w:r>
      <w:r w:rsidR="00A034CE">
        <w:rPr>
          <w:rFonts w:eastAsia="Yu Mincho" w:hint="eastAsia"/>
          <w:iCs/>
          <w:color w:val="0070C0"/>
          <w:lang w:eastAsia="zh-CN"/>
        </w:rPr>
        <w:t>summary</w:t>
      </w:r>
      <w:r w:rsidR="00A034CE">
        <w:rPr>
          <w:rFonts w:eastAsia="Yu Mincho"/>
          <w:iCs/>
          <w:color w:val="0070C0"/>
          <w:lang w:eastAsia="zh-CN"/>
        </w:rPr>
        <w:t xml:space="preserve"> </w:t>
      </w:r>
      <w:r w:rsidR="00A034CE">
        <w:rPr>
          <w:rFonts w:eastAsia="Yu Mincho" w:hint="eastAsia"/>
          <w:iCs/>
          <w:color w:val="0070C0"/>
          <w:lang w:eastAsia="zh-CN"/>
        </w:rPr>
        <w:t>covers</w:t>
      </w:r>
      <w:r w:rsidR="00A034CE">
        <w:rPr>
          <w:rFonts w:eastAsia="Yu Mincho"/>
          <w:iCs/>
          <w:color w:val="0070C0"/>
          <w:lang w:eastAsia="zh-CN"/>
        </w:rPr>
        <w:t xml:space="preserve"> </w:t>
      </w:r>
      <w:r w:rsidR="00A034CE">
        <w:rPr>
          <w:rFonts w:eastAsia="Yu Mincho" w:hint="eastAsia"/>
          <w:iCs/>
          <w:color w:val="0070C0"/>
          <w:lang w:eastAsia="zh-CN"/>
        </w:rPr>
        <w:t>AI</w:t>
      </w:r>
      <w:r w:rsidR="00A034CE">
        <w:rPr>
          <w:rFonts w:eastAsia="Yu Mincho"/>
          <w:iCs/>
          <w:color w:val="0070C0"/>
          <w:lang w:eastAsia="zh-CN"/>
        </w:rPr>
        <w:t xml:space="preserve"> </w:t>
      </w:r>
      <w:r w:rsidR="00C84D7E">
        <w:rPr>
          <w:rFonts w:eastAsia="Yu Mincho"/>
          <w:iCs/>
          <w:color w:val="0070C0"/>
          <w:lang w:eastAsia="zh-CN"/>
        </w:rPr>
        <w:t>7.2.1</w:t>
      </w:r>
      <w:r w:rsidR="00A034CE">
        <w:rPr>
          <w:rFonts w:eastAsia="Yu Mincho"/>
          <w:iCs/>
          <w:color w:val="0070C0"/>
          <w:lang w:val="en-US" w:eastAsia="zh-CN"/>
        </w:rPr>
        <w:t>,</w:t>
      </w:r>
      <w:r w:rsidR="00C84D7E">
        <w:rPr>
          <w:rFonts w:eastAsia="Yu Mincho"/>
          <w:iCs/>
          <w:color w:val="0070C0"/>
          <w:lang w:val="en-US" w:eastAsia="zh-CN"/>
        </w:rPr>
        <w:t xml:space="preserve"> 7.2.2, 7.2.4, 7.3.1, 7.3.2, 7.3.3, 7.3.5,</w:t>
      </w:r>
      <w:r w:rsidR="00A034CE">
        <w:rPr>
          <w:rFonts w:eastAsia="Yu Mincho"/>
          <w:iCs/>
          <w:color w:val="0070C0"/>
          <w:lang w:val="en-US" w:eastAsia="zh-CN"/>
        </w:rPr>
        <w:t xml:space="preserve"> </w:t>
      </w:r>
      <w:r w:rsidR="00A034CE">
        <w:rPr>
          <w:rFonts w:eastAsia="Yu Mincho" w:hint="eastAsia"/>
          <w:iCs/>
          <w:color w:val="0070C0"/>
          <w:lang w:eastAsia="zh-CN"/>
        </w:rPr>
        <w:t>includ</w:t>
      </w:r>
      <w:r w:rsidR="00A034CE">
        <w:rPr>
          <w:rFonts w:eastAsia="Yu Mincho"/>
          <w:iCs/>
          <w:color w:val="0070C0"/>
          <w:lang w:eastAsia="zh-CN"/>
        </w:rPr>
        <w:t xml:space="preserve">ing </w:t>
      </w:r>
      <w:r w:rsidR="00FD6099">
        <w:rPr>
          <w:rFonts w:eastAsia="Yu Mincho"/>
          <w:iCs/>
          <w:color w:val="0070C0"/>
          <w:lang w:eastAsia="ja-JP"/>
        </w:rPr>
        <w:t>the following</w:t>
      </w:r>
      <w:r w:rsidRPr="005F0AB6">
        <w:rPr>
          <w:rFonts w:eastAsia="Yu Mincho"/>
          <w:iCs/>
          <w:color w:val="0070C0"/>
          <w:lang w:eastAsia="ja-JP"/>
        </w:rPr>
        <w:t xml:space="preserve"> </w:t>
      </w:r>
      <w:r w:rsidR="00FD6099">
        <w:rPr>
          <w:rFonts w:eastAsia="Yu Mincho"/>
          <w:iCs/>
          <w:color w:val="0070C0"/>
          <w:lang w:eastAsia="ja-JP"/>
        </w:rPr>
        <w:t>LS discussion</w:t>
      </w:r>
      <w:r w:rsidR="00C84D7E">
        <w:rPr>
          <w:rFonts w:eastAsia="Yu Mincho"/>
          <w:iCs/>
          <w:color w:val="0070C0"/>
          <w:lang w:eastAsia="ja-JP"/>
        </w:rPr>
        <w:t xml:space="preserve"> on RRM</w:t>
      </w:r>
      <w:r w:rsidR="00A034CE">
        <w:rPr>
          <w:rFonts w:eastAsia="Yu Mincho"/>
          <w:iCs/>
          <w:color w:val="0070C0"/>
          <w:lang w:eastAsia="ja-JP"/>
        </w:rPr>
        <w:t>,</w:t>
      </w:r>
    </w:p>
    <w:p w14:paraId="15793724" w14:textId="1287D62A" w:rsidR="00C84D7E" w:rsidRPr="006139B6" w:rsidRDefault="00C84D7E" w:rsidP="004248F1">
      <w:pPr>
        <w:spacing w:before="120" w:after="120"/>
        <w:rPr>
          <w:rFonts w:eastAsia="Yu Mincho"/>
          <w:b/>
          <w:bCs/>
          <w:iCs/>
          <w:color w:val="0070C0"/>
          <w:u w:val="single"/>
          <w:lang w:eastAsia="zh-CN"/>
        </w:rPr>
      </w:pPr>
      <w:r w:rsidRPr="006139B6">
        <w:rPr>
          <w:rFonts w:eastAsia="Yu Mincho"/>
          <w:b/>
          <w:bCs/>
          <w:iCs/>
          <w:color w:val="0070C0"/>
          <w:u w:val="single"/>
          <w:lang w:eastAsia="ja-JP"/>
        </w:rPr>
        <w:t>Rel-17 related:</w:t>
      </w:r>
    </w:p>
    <w:p w14:paraId="6B4C6B9D" w14:textId="073781B3" w:rsidR="00C84D7E" w:rsidRPr="004248F1" w:rsidRDefault="00C84D7E" w:rsidP="004248F1">
      <w:pPr>
        <w:pStyle w:val="ListParagraph"/>
        <w:numPr>
          <w:ilvl w:val="0"/>
          <w:numId w:val="36"/>
        </w:numPr>
        <w:tabs>
          <w:tab w:val="left" w:pos="1560"/>
          <w:tab w:val="right" w:pos="15120"/>
        </w:tabs>
        <w:overflowPunct/>
        <w:autoSpaceDE/>
        <w:autoSpaceDN/>
        <w:adjustRightInd/>
        <w:spacing w:before="60" w:after="60"/>
        <w:ind w:firstLineChars="0"/>
        <w:outlineLvl w:val="0"/>
        <w:rPr>
          <w:rFonts w:ascii="Arial" w:hAnsi="Arial" w:cs="Arial"/>
          <w:color w:val="2E74B5" w:themeColor="accent5" w:themeShade="BF"/>
          <w:sz w:val="18"/>
          <w:szCs w:val="18"/>
        </w:rPr>
      </w:pPr>
      <w:r w:rsidRPr="00C84D7E">
        <w:rPr>
          <w:rFonts w:ascii="Arial" w:hAnsi="Arial" w:cs="Arial"/>
          <w:color w:val="2E74B5" w:themeColor="accent5" w:themeShade="BF"/>
          <w:sz w:val="18"/>
          <w:szCs w:val="18"/>
        </w:rPr>
        <w:t>Applicability of pre-configured measurement gaps for RedCap UE</w:t>
      </w:r>
      <w:r w:rsidRPr="004248F1">
        <w:rPr>
          <w:rFonts w:ascii="Arial" w:hAnsi="Arial" w:cs="Arial"/>
          <w:color w:val="2E74B5" w:themeColor="accent5" w:themeShade="BF"/>
          <w:sz w:val="18"/>
          <w:szCs w:val="18"/>
        </w:rPr>
        <w:t xml:space="preserve"> (R3-233478)</w:t>
      </w:r>
    </w:p>
    <w:p w14:paraId="05792209" w14:textId="77777777" w:rsidR="00C84D7E" w:rsidRPr="004248F1" w:rsidRDefault="00C84D7E" w:rsidP="004248F1">
      <w:pPr>
        <w:pStyle w:val="ListParagraph"/>
        <w:numPr>
          <w:ilvl w:val="0"/>
          <w:numId w:val="36"/>
        </w:numPr>
        <w:tabs>
          <w:tab w:val="left" w:pos="1560"/>
          <w:tab w:val="right" w:pos="15120"/>
        </w:tabs>
        <w:overflowPunct/>
        <w:autoSpaceDE/>
        <w:autoSpaceDN/>
        <w:adjustRightInd/>
        <w:spacing w:before="60" w:after="60"/>
        <w:ind w:firstLineChars="0"/>
        <w:outlineLvl w:val="0"/>
        <w:rPr>
          <w:rFonts w:ascii="Arial" w:hAnsi="Arial" w:cs="Arial"/>
          <w:color w:val="2E74B5" w:themeColor="accent5" w:themeShade="BF"/>
          <w:sz w:val="18"/>
          <w:szCs w:val="18"/>
        </w:rPr>
      </w:pPr>
      <w:r w:rsidRPr="004248F1">
        <w:rPr>
          <w:rFonts w:ascii="Arial" w:hAnsi="Arial" w:cs="Arial"/>
          <w:color w:val="2E74B5" w:themeColor="accent5" w:themeShade="BF"/>
          <w:sz w:val="18"/>
          <w:szCs w:val="18"/>
        </w:rPr>
        <w:t>Monitoring of paging occasions for CG-SDT with HD-FDD Redcap UEs (R2-2304562)</w:t>
      </w:r>
    </w:p>
    <w:p w14:paraId="1D38DF73" w14:textId="59085EAA" w:rsidR="00C84D7E" w:rsidRPr="00C84D7E" w:rsidRDefault="00C84D7E" w:rsidP="00C84D7E">
      <w:pPr>
        <w:pStyle w:val="ListParagraph"/>
        <w:numPr>
          <w:ilvl w:val="0"/>
          <w:numId w:val="36"/>
        </w:numPr>
        <w:tabs>
          <w:tab w:val="left" w:pos="1560"/>
          <w:tab w:val="right" w:pos="15120"/>
        </w:tabs>
        <w:overflowPunct/>
        <w:autoSpaceDE/>
        <w:autoSpaceDN/>
        <w:adjustRightInd/>
        <w:spacing w:before="60" w:after="60"/>
        <w:ind w:firstLineChars="0"/>
        <w:outlineLvl w:val="0"/>
        <w:rPr>
          <w:rFonts w:ascii="Arial" w:hAnsi="Arial" w:cs="Arial"/>
          <w:color w:val="2E74B5" w:themeColor="accent5" w:themeShade="BF"/>
          <w:sz w:val="18"/>
          <w:szCs w:val="18"/>
        </w:rPr>
      </w:pPr>
      <w:r w:rsidRPr="00C84D7E">
        <w:rPr>
          <w:rFonts w:ascii="Arial" w:hAnsi="Arial" w:cs="Arial"/>
          <w:color w:val="2E74B5" w:themeColor="accent5" w:themeShade="BF"/>
          <w:sz w:val="18"/>
          <w:szCs w:val="18"/>
        </w:rPr>
        <w:t xml:space="preserve">LS on CG-SDT RRM test procedure </w:t>
      </w:r>
      <w:r w:rsidR="00FB00C1">
        <w:rPr>
          <w:rFonts w:ascii="Arial" w:hAnsi="Arial" w:cs="Arial"/>
          <w:color w:val="2E74B5" w:themeColor="accent5" w:themeShade="BF"/>
          <w:sz w:val="18"/>
          <w:szCs w:val="18"/>
        </w:rPr>
        <w:t>(R5-235340)</w:t>
      </w:r>
    </w:p>
    <w:p w14:paraId="5541D06D" w14:textId="5239B1C0" w:rsidR="00C84D7E" w:rsidRPr="006139B6" w:rsidRDefault="00C84D7E" w:rsidP="004248F1">
      <w:pPr>
        <w:spacing w:before="120" w:after="120"/>
        <w:rPr>
          <w:rFonts w:eastAsia="Yu Mincho"/>
          <w:b/>
          <w:bCs/>
          <w:iCs/>
          <w:color w:val="0070C0"/>
          <w:u w:val="single"/>
          <w:lang w:eastAsia="ja-JP"/>
        </w:rPr>
      </w:pPr>
      <w:r w:rsidRPr="006139B6">
        <w:rPr>
          <w:rFonts w:eastAsia="Yu Mincho"/>
          <w:b/>
          <w:bCs/>
          <w:iCs/>
          <w:color w:val="0070C0"/>
          <w:u w:val="single"/>
          <w:lang w:eastAsia="ja-JP"/>
        </w:rPr>
        <w:t>R15, R16 related:</w:t>
      </w:r>
    </w:p>
    <w:p w14:paraId="574C03F8" w14:textId="113DC979" w:rsidR="00C84D7E" w:rsidRPr="00C84D7E" w:rsidRDefault="00C84D7E" w:rsidP="00C84D7E">
      <w:pPr>
        <w:pStyle w:val="ListParagraph"/>
        <w:numPr>
          <w:ilvl w:val="0"/>
          <w:numId w:val="36"/>
        </w:numPr>
        <w:tabs>
          <w:tab w:val="left" w:pos="1560"/>
          <w:tab w:val="right" w:pos="15120"/>
        </w:tabs>
        <w:overflowPunct/>
        <w:autoSpaceDE/>
        <w:autoSpaceDN/>
        <w:adjustRightInd/>
        <w:spacing w:before="60" w:after="60"/>
        <w:ind w:firstLineChars="0"/>
        <w:outlineLvl w:val="0"/>
        <w:rPr>
          <w:rFonts w:ascii="Arial" w:hAnsi="Arial" w:cs="Arial"/>
          <w:color w:val="2E74B5" w:themeColor="accent5" w:themeShade="BF"/>
          <w:sz w:val="18"/>
          <w:szCs w:val="18"/>
        </w:rPr>
      </w:pPr>
      <w:r w:rsidRPr="00C84D7E">
        <w:rPr>
          <w:rFonts w:ascii="Arial" w:hAnsi="Arial" w:cs="Arial"/>
          <w:color w:val="2E74B5" w:themeColor="accent5" w:themeShade="BF"/>
          <w:sz w:val="18"/>
          <w:szCs w:val="18"/>
        </w:rPr>
        <w:t xml:space="preserve">LS on additional UE Gain parameters </w:t>
      </w:r>
      <w:r w:rsidR="00FB00C1">
        <w:rPr>
          <w:rFonts w:ascii="Arial" w:hAnsi="Arial" w:cs="Arial"/>
          <w:color w:val="2E74B5" w:themeColor="accent5" w:themeShade="BF"/>
          <w:sz w:val="18"/>
          <w:szCs w:val="18"/>
        </w:rPr>
        <w:t>(R5-233669)</w:t>
      </w:r>
    </w:p>
    <w:p w14:paraId="1A413875" w14:textId="4ED9BE81" w:rsidR="00C84D7E" w:rsidRPr="00C84D7E" w:rsidRDefault="00C84D7E" w:rsidP="00C84D7E">
      <w:pPr>
        <w:pStyle w:val="ListParagraph"/>
        <w:numPr>
          <w:ilvl w:val="0"/>
          <w:numId w:val="36"/>
        </w:numPr>
        <w:tabs>
          <w:tab w:val="left" w:pos="1560"/>
          <w:tab w:val="right" w:pos="15120"/>
        </w:tabs>
        <w:overflowPunct/>
        <w:autoSpaceDE/>
        <w:autoSpaceDN/>
        <w:adjustRightInd/>
        <w:spacing w:before="60" w:after="60"/>
        <w:ind w:firstLineChars="0"/>
        <w:outlineLvl w:val="0"/>
        <w:rPr>
          <w:rFonts w:ascii="Arial" w:hAnsi="Arial" w:cs="Arial"/>
          <w:color w:val="2E74B5" w:themeColor="accent5" w:themeShade="BF"/>
          <w:sz w:val="18"/>
          <w:szCs w:val="18"/>
        </w:rPr>
      </w:pPr>
      <w:r w:rsidRPr="00C84D7E">
        <w:rPr>
          <w:rFonts w:ascii="Arial" w:hAnsi="Arial" w:cs="Arial"/>
          <w:color w:val="2E74B5" w:themeColor="accent5" w:themeShade="BF"/>
          <w:sz w:val="18"/>
          <w:szCs w:val="18"/>
        </w:rPr>
        <w:t xml:space="preserve">LS on RRM test cases with testability issues </w:t>
      </w:r>
      <w:r w:rsidR="00FB00C1">
        <w:rPr>
          <w:rFonts w:ascii="Arial" w:hAnsi="Arial" w:cs="Arial"/>
          <w:color w:val="2E74B5" w:themeColor="accent5" w:themeShade="BF"/>
          <w:sz w:val="18"/>
          <w:szCs w:val="18"/>
        </w:rPr>
        <w:t>(R5-233782)</w:t>
      </w:r>
    </w:p>
    <w:p w14:paraId="348A91ED" w14:textId="7C8BE3B1" w:rsidR="001D668B" w:rsidRPr="001D668B" w:rsidRDefault="00C84D7E" w:rsidP="001D668B">
      <w:pPr>
        <w:pStyle w:val="ListParagraph"/>
        <w:numPr>
          <w:ilvl w:val="0"/>
          <w:numId w:val="36"/>
        </w:numPr>
        <w:tabs>
          <w:tab w:val="left" w:pos="1560"/>
          <w:tab w:val="right" w:pos="15120"/>
        </w:tabs>
        <w:overflowPunct/>
        <w:autoSpaceDE/>
        <w:autoSpaceDN/>
        <w:adjustRightInd/>
        <w:spacing w:before="60" w:after="60"/>
        <w:ind w:firstLineChars="0"/>
        <w:outlineLvl w:val="0"/>
        <w:rPr>
          <w:rFonts w:ascii="Arial" w:hAnsi="Arial" w:cs="Arial"/>
          <w:color w:val="2E74B5" w:themeColor="accent5" w:themeShade="BF"/>
          <w:sz w:val="18"/>
          <w:szCs w:val="18"/>
        </w:rPr>
      </w:pPr>
      <w:r w:rsidRPr="00C84D7E">
        <w:rPr>
          <w:rFonts w:ascii="Arial" w:hAnsi="Arial" w:cs="Arial"/>
          <w:color w:val="2E74B5" w:themeColor="accent5" w:themeShade="BF"/>
          <w:sz w:val="18"/>
          <w:szCs w:val="18"/>
        </w:rPr>
        <w:t xml:space="preserve">LS on SRS antenna switching for TDD-FDD band combinations. </w:t>
      </w:r>
      <w:r w:rsidR="00FB00C1">
        <w:rPr>
          <w:rFonts w:ascii="Arial" w:hAnsi="Arial" w:cs="Arial"/>
          <w:color w:val="2E74B5" w:themeColor="accent5" w:themeShade="BF"/>
          <w:sz w:val="18"/>
          <w:szCs w:val="18"/>
        </w:rPr>
        <w:t>(R1-2308582)</w:t>
      </w:r>
    </w:p>
    <w:p w14:paraId="013CEAAA" w14:textId="79B4B7C9" w:rsidR="00C84D7E" w:rsidRPr="00C84D7E" w:rsidRDefault="00C84D7E" w:rsidP="00C84D7E">
      <w:pPr>
        <w:pStyle w:val="ListParagraph"/>
        <w:numPr>
          <w:ilvl w:val="0"/>
          <w:numId w:val="36"/>
        </w:numPr>
        <w:tabs>
          <w:tab w:val="left" w:pos="1560"/>
          <w:tab w:val="right" w:pos="15120"/>
        </w:tabs>
        <w:overflowPunct/>
        <w:autoSpaceDE/>
        <w:autoSpaceDN/>
        <w:adjustRightInd/>
        <w:spacing w:before="60" w:after="60"/>
        <w:ind w:firstLineChars="0"/>
        <w:outlineLvl w:val="0"/>
        <w:rPr>
          <w:rFonts w:ascii="Arial" w:hAnsi="Arial" w:cs="Arial"/>
          <w:color w:val="2E74B5" w:themeColor="accent5" w:themeShade="BF"/>
          <w:sz w:val="18"/>
          <w:szCs w:val="18"/>
        </w:rPr>
      </w:pPr>
      <w:r w:rsidRPr="00C84D7E">
        <w:rPr>
          <w:rFonts w:ascii="Arial" w:hAnsi="Arial" w:cs="Arial"/>
          <w:color w:val="2E74B5" w:themeColor="accent5" w:themeShade="BF"/>
          <w:sz w:val="18"/>
          <w:szCs w:val="18"/>
        </w:rPr>
        <w:t xml:space="preserve">Reply LS on update for “interBandMRDC-WithOverlapDL-Bands-r16” in 38.306. </w:t>
      </w:r>
      <w:r w:rsidR="00FB00C1">
        <w:rPr>
          <w:rFonts w:ascii="Arial" w:hAnsi="Arial" w:cs="Arial"/>
          <w:color w:val="2E74B5" w:themeColor="accent5" w:themeShade="BF"/>
          <w:sz w:val="18"/>
          <w:szCs w:val="18"/>
        </w:rPr>
        <w:t>(R2-2309218)</w:t>
      </w:r>
    </w:p>
    <w:p w14:paraId="11F36725" w14:textId="4E76D52E" w:rsidR="00DD19DE" w:rsidRPr="00A37427" w:rsidRDefault="00142BB9" w:rsidP="00DD19DE">
      <w:pPr>
        <w:pStyle w:val="Heading1"/>
        <w:rPr>
          <w:lang w:eastAsia="ja-JP"/>
        </w:rPr>
      </w:pPr>
      <w:r>
        <w:rPr>
          <w:lang w:eastAsia="ja-JP"/>
        </w:rPr>
        <w:t>Topic</w:t>
      </w:r>
      <w:r w:rsidR="00DD19DE" w:rsidRPr="00045592">
        <w:rPr>
          <w:lang w:eastAsia="ja-JP"/>
        </w:rPr>
        <w:t xml:space="preserve"> #</w:t>
      </w:r>
      <w:r w:rsidR="00C84D7E">
        <w:rPr>
          <w:lang w:eastAsia="ja-JP"/>
        </w:rPr>
        <w:t>1</w:t>
      </w:r>
      <w:r w:rsidR="00DD19DE" w:rsidRPr="00045592">
        <w:rPr>
          <w:lang w:eastAsia="ja-JP"/>
        </w:rPr>
        <w:t xml:space="preserve">: </w:t>
      </w:r>
      <w:r w:rsidR="00A37427" w:rsidRPr="00145A2B">
        <w:rPr>
          <w:rFonts w:ascii="Calibri" w:eastAsia="Times New Roman" w:hAnsi="Calibri" w:cs="Calibri"/>
        </w:rPr>
        <w:t>Applicability of pre-configured measurement gaps for RedCap UE</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9"/>
        <w:gridCol w:w="1050"/>
        <w:gridCol w:w="1936"/>
        <w:gridCol w:w="5516"/>
      </w:tblGrid>
      <w:tr w:rsidR="00A37427" w:rsidRPr="001D668B" w14:paraId="1E5E5737" w14:textId="77777777" w:rsidTr="0027333D">
        <w:trPr>
          <w:trHeight w:val="468"/>
        </w:trPr>
        <w:tc>
          <w:tcPr>
            <w:tcW w:w="1129" w:type="dxa"/>
            <w:vAlign w:val="center"/>
          </w:tcPr>
          <w:p w14:paraId="5B780EF4" w14:textId="77777777" w:rsidR="00A37427" w:rsidRPr="001D668B" w:rsidRDefault="00A37427" w:rsidP="00045592">
            <w:pPr>
              <w:spacing w:before="120" w:after="120"/>
              <w:rPr>
                <w:rFonts w:ascii="Arial" w:hAnsi="Arial" w:cs="Arial"/>
                <w:b/>
                <w:bCs/>
                <w:sz w:val="18"/>
                <w:szCs w:val="18"/>
              </w:rPr>
            </w:pPr>
            <w:r w:rsidRPr="001D668B">
              <w:rPr>
                <w:rFonts w:ascii="Arial" w:hAnsi="Arial" w:cs="Arial"/>
                <w:b/>
                <w:bCs/>
                <w:sz w:val="18"/>
                <w:szCs w:val="18"/>
              </w:rPr>
              <w:t>T-doc number</w:t>
            </w:r>
          </w:p>
        </w:tc>
        <w:tc>
          <w:tcPr>
            <w:tcW w:w="1050" w:type="dxa"/>
            <w:vAlign w:val="center"/>
          </w:tcPr>
          <w:p w14:paraId="27E27FF5" w14:textId="77777777" w:rsidR="00A37427" w:rsidRPr="001D668B" w:rsidRDefault="00A37427" w:rsidP="00045592">
            <w:pPr>
              <w:spacing w:before="120" w:after="120"/>
              <w:rPr>
                <w:rFonts w:ascii="Arial" w:hAnsi="Arial" w:cs="Arial"/>
                <w:b/>
                <w:bCs/>
                <w:sz w:val="18"/>
                <w:szCs w:val="18"/>
              </w:rPr>
            </w:pPr>
            <w:r w:rsidRPr="001D668B">
              <w:rPr>
                <w:rFonts w:ascii="Arial" w:hAnsi="Arial" w:cs="Arial"/>
                <w:b/>
                <w:bCs/>
                <w:sz w:val="18"/>
                <w:szCs w:val="18"/>
              </w:rPr>
              <w:t>Company</w:t>
            </w:r>
          </w:p>
        </w:tc>
        <w:tc>
          <w:tcPr>
            <w:tcW w:w="1936" w:type="dxa"/>
          </w:tcPr>
          <w:p w14:paraId="56E0D06C" w14:textId="53D8B10B" w:rsidR="00A37427" w:rsidRPr="001D668B" w:rsidRDefault="00A37427" w:rsidP="00045592">
            <w:pPr>
              <w:spacing w:before="120" w:after="120"/>
              <w:rPr>
                <w:rFonts w:ascii="Arial" w:hAnsi="Arial" w:cs="Arial"/>
                <w:b/>
                <w:bCs/>
                <w:sz w:val="18"/>
                <w:szCs w:val="18"/>
              </w:rPr>
            </w:pPr>
            <w:r w:rsidRPr="001D668B">
              <w:rPr>
                <w:rFonts w:ascii="Arial" w:hAnsi="Arial" w:cs="Arial"/>
                <w:b/>
                <w:bCs/>
                <w:sz w:val="18"/>
                <w:szCs w:val="18"/>
                <w:lang w:eastAsia="zh-CN"/>
              </w:rPr>
              <w:t>Title</w:t>
            </w:r>
          </w:p>
        </w:tc>
        <w:tc>
          <w:tcPr>
            <w:tcW w:w="5516" w:type="dxa"/>
            <w:vAlign w:val="center"/>
          </w:tcPr>
          <w:p w14:paraId="3753A143" w14:textId="75AF085D" w:rsidR="00A37427" w:rsidRPr="001D668B" w:rsidRDefault="00A37427" w:rsidP="00045592">
            <w:pPr>
              <w:spacing w:before="120" w:after="120"/>
              <w:rPr>
                <w:rFonts w:ascii="Arial" w:hAnsi="Arial" w:cs="Arial"/>
                <w:b/>
                <w:bCs/>
                <w:sz w:val="18"/>
                <w:szCs w:val="18"/>
              </w:rPr>
            </w:pPr>
            <w:r w:rsidRPr="001D668B">
              <w:rPr>
                <w:rFonts w:ascii="Arial" w:hAnsi="Arial" w:cs="Arial"/>
                <w:b/>
                <w:bCs/>
                <w:sz w:val="18"/>
                <w:szCs w:val="18"/>
              </w:rPr>
              <w:t>Proposals / Observations</w:t>
            </w:r>
          </w:p>
        </w:tc>
      </w:tr>
      <w:tr w:rsidR="006139B6" w:rsidRPr="001D668B" w14:paraId="683FD1E7" w14:textId="77777777" w:rsidTr="0027333D">
        <w:trPr>
          <w:trHeight w:val="468"/>
        </w:trPr>
        <w:tc>
          <w:tcPr>
            <w:tcW w:w="1129" w:type="dxa"/>
          </w:tcPr>
          <w:p w14:paraId="2444A496" w14:textId="5D644577" w:rsidR="006139B6" w:rsidRPr="001D668B" w:rsidRDefault="00000000" w:rsidP="006139B6">
            <w:pPr>
              <w:spacing w:before="120" w:after="120"/>
              <w:rPr>
                <w:rStyle w:val="Hyperlink"/>
                <w:rFonts w:ascii="Arial" w:hAnsi="Arial" w:cs="Arial"/>
                <w:b/>
                <w:bCs/>
                <w:sz w:val="18"/>
                <w:szCs w:val="18"/>
              </w:rPr>
            </w:pPr>
            <w:hyperlink r:id="rId9" w:history="1">
              <w:r w:rsidR="006139B6" w:rsidRPr="001D668B">
                <w:rPr>
                  <w:rStyle w:val="Hyperlink"/>
                  <w:rFonts w:ascii="Arial" w:hAnsi="Arial" w:cs="Arial"/>
                  <w:b/>
                  <w:bCs/>
                  <w:sz w:val="18"/>
                  <w:szCs w:val="18"/>
                </w:rPr>
                <w:t>R4-2316740</w:t>
              </w:r>
            </w:hyperlink>
          </w:p>
        </w:tc>
        <w:tc>
          <w:tcPr>
            <w:tcW w:w="1050" w:type="dxa"/>
          </w:tcPr>
          <w:p w14:paraId="786ACC88" w14:textId="3039BACF" w:rsidR="006139B6" w:rsidRPr="001D668B" w:rsidRDefault="006139B6" w:rsidP="006139B6">
            <w:pPr>
              <w:spacing w:before="120" w:after="120"/>
              <w:rPr>
                <w:rStyle w:val="Hyperlink"/>
                <w:rFonts w:ascii="Arial" w:hAnsi="Arial" w:cs="Arial"/>
                <w:color w:val="000000" w:themeColor="text1"/>
                <w:sz w:val="18"/>
                <w:szCs w:val="18"/>
                <w:u w:val="none"/>
              </w:rPr>
            </w:pPr>
            <w:r w:rsidRPr="001D668B">
              <w:rPr>
                <w:rFonts w:ascii="Arial" w:hAnsi="Arial" w:cs="Arial"/>
                <w:sz w:val="18"/>
                <w:szCs w:val="18"/>
              </w:rPr>
              <w:t>Nokia, Nokia Shanghai</w:t>
            </w:r>
          </w:p>
        </w:tc>
        <w:tc>
          <w:tcPr>
            <w:tcW w:w="1936" w:type="dxa"/>
          </w:tcPr>
          <w:p w14:paraId="243EBCFD" w14:textId="74C477ED" w:rsidR="006139B6" w:rsidRPr="001D668B" w:rsidRDefault="006139B6" w:rsidP="006139B6">
            <w:pPr>
              <w:spacing w:before="120" w:after="120"/>
              <w:rPr>
                <w:rStyle w:val="Hyperlink"/>
                <w:rFonts w:ascii="Arial" w:hAnsi="Arial" w:cs="Arial"/>
                <w:color w:val="000000" w:themeColor="text1"/>
                <w:sz w:val="18"/>
                <w:szCs w:val="18"/>
                <w:u w:val="none"/>
              </w:rPr>
            </w:pPr>
            <w:r w:rsidRPr="001D668B">
              <w:rPr>
                <w:rFonts w:ascii="Arial" w:hAnsi="Arial" w:cs="Arial"/>
                <w:sz w:val="18"/>
                <w:szCs w:val="18"/>
              </w:rPr>
              <w:t>Applicability of Pre-MG for RedCap UE Bell</w:t>
            </w:r>
          </w:p>
        </w:tc>
        <w:tc>
          <w:tcPr>
            <w:tcW w:w="5516" w:type="dxa"/>
          </w:tcPr>
          <w:p w14:paraId="44A09CB2" w14:textId="77777777" w:rsidR="00A27C43" w:rsidRPr="001D668B" w:rsidRDefault="00A27C43" w:rsidP="00A27C43">
            <w:pPr>
              <w:pStyle w:val="RAN4Observation"/>
              <w:numPr>
                <w:ilvl w:val="0"/>
                <w:numId w:val="44"/>
              </w:numPr>
              <w:rPr>
                <w:rFonts w:ascii="Arial" w:hAnsi="Arial" w:cs="Arial"/>
                <w:sz w:val="18"/>
                <w:szCs w:val="18"/>
              </w:rPr>
            </w:pPr>
            <w:r w:rsidRPr="001D668B">
              <w:rPr>
                <w:rStyle w:val="RAN4observationChar0"/>
                <w:rFonts w:ascii="Arial" w:hAnsi="Arial" w:cs="Arial"/>
                <w:sz w:val="18"/>
                <w:szCs w:val="18"/>
              </w:rPr>
              <w:t>The applicability of Pre-MG for RedCap UE was not discussed in RAN4 so far and no requirements exist in RAN4 specifications</w:t>
            </w:r>
            <w:r w:rsidRPr="001D668B">
              <w:rPr>
                <w:rFonts w:ascii="Arial" w:hAnsi="Arial" w:cs="Arial"/>
                <w:sz w:val="18"/>
                <w:szCs w:val="18"/>
              </w:rPr>
              <w:t xml:space="preserve">. </w:t>
            </w:r>
          </w:p>
          <w:p w14:paraId="60A83FFD" w14:textId="77777777" w:rsidR="00A27C43" w:rsidRPr="001D668B" w:rsidRDefault="00A27C43" w:rsidP="00A27C43">
            <w:pPr>
              <w:pStyle w:val="RAN4proposal"/>
              <w:numPr>
                <w:ilvl w:val="0"/>
                <w:numId w:val="41"/>
              </w:numPr>
              <w:rPr>
                <w:rFonts w:ascii="Arial" w:hAnsi="Arial" w:cs="Arial"/>
                <w:b w:val="0"/>
                <w:sz w:val="18"/>
                <w:lang w:val="en-GB"/>
              </w:rPr>
            </w:pPr>
            <w:r w:rsidRPr="001D668B">
              <w:rPr>
                <w:rFonts w:ascii="Arial" w:hAnsi="Arial" w:cs="Arial"/>
                <w:b w:val="0"/>
                <w:sz w:val="18"/>
                <w:lang w:val="en-GB"/>
              </w:rPr>
              <w:t>RAN4 not to specify applicability of Pre-MG for RedCap in Rel-17.</w:t>
            </w:r>
          </w:p>
          <w:p w14:paraId="31ABB942" w14:textId="77777777" w:rsidR="00A27C43" w:rsidRPr="001D668B" w:rsidRDefault="00A27C43" w:rsidP="00A27C43">
            <w:pPr>
              <w:pStyle w:val="RAN4proposal"/>
              <w:rPr>
                <w:rFonts w:ascii="Arial" w:hAnsi="Arial" w:cs="Arial"/>
                <w:b w:val="0"/>
                <w:sz w:val="18"/>
                <w:lang w:val="en-GB"/>
              </w:rPr>
            </w:pPr>
            <w:r w:rsidRPr="001D668B">
              <w:rPr>
                <w:rFonts w:ascii="Arial" w:hAnsi="Arial" w:cs="Arial"/>
                <w:b w:val="0"/>
                <w:sz w:val="18"/>
                <w:lang w:val="en-GB"/>
              </w:rPr>
              <w:t xml:space="preserve">RAN4 to consider applicability of Pre-MG for </w:t>
            </w:r>
            <w:proofErr w:type="spellStart"/>
            <w:r w:rsidRPr="001D668B">
              <w:rPr>
                <w:rFonts w:ascii="Arial" w:hAnsi="Arial" w:cs="Arial"/>
                <w:b w:val="0"/>
                <w:sz w:val="18"/>
                <w:lang w:val="en-GB"/>
              </w:rPr>
              <w:t>eRedCap</w:t>
            </w:r>
            <w:proofErr w:type="spellEnd"/>
            <w:r w:rsidRPr="001D668B">
              <w:rPr>
                <w:rFonts w:ascii="Arial" w:hAnsi="Arial" w:cs="Arial"/>
                <w:b w:val="0"/>
                <w:sz w:val="18"/>
                <w:lang w:val="en-GB"/>
              </w:rPr>
              <w:t xml:space="preserve"> in Rel-18.</w:t>
            </w:r>
          </w:p>
          <w:p w14:paraId="23EEE57B" w14:textId="77777777" w:rsidR="00A27C43" w:rsidRPr="001D668B" w:rsidRDefault="00A27C43" w:rsidP="00A27C43">
            <w:pPr>
              <w:pStyle w:val="RAN4proposal"/>
              <w:ind w:left="0" w:firstLine="0"/>
              <w:rPr>
                <w:rFonts w:ascii="Arial" w:hAnsi="Arial" w:cs="Arial"/>
                <w:b w:val="0"/>
                <w:sz w:val="18"/>
                <w:lang w:val="en-GB"/>
              </w:rPr>
            </w:pPr>
            <w:r w:rsidRPr="001D668B">
              <w:rPr>
                <w:rFonts w:ascii="Arial" w:hAnsi="Arial" w:cs="Arial"/>
                <w:b w:val="0"/>
                <w:sz w:val="18"/>
                <w:lang w:val="en-GB"/>
              </w:rPr>
              <w:t xml:space="preserve">RAN4 to consider applicability of Pre-MG for RedCap as release-independent feature from Rel-17. </w:t>
            </w:r>
          </w:p>
          <w:p w14:paraId="7FAB433F" w14:textId="7CDD28E2" w:rsidR="006139B6" w:rsidRPr="001D668B" w:rsidRDefault="00A27C43" w:rsidP="00A27C43">
            <w:pPr>
              <w:pStyle w:val="RAN4proposal"/>
              <w:ind w:left="0" w:firstLine="0"/>
              <w:rPr>
                <w:rStyle w:val="Hyperlink"/>
                <w:rFonts w:ascii="Arial" w:hAnsi="Arial" w:cs="Arial"/>
                <w:color w:val="auto"/>
                <w:sz w:val="18"/>
                <w:u w:val="none"/>
                <w:lang w:val="en-GB"/>
              </w:rPr>
            </w:pPr>
            <w:r w:rsidRPr="001D668B">
              <w:rPr>
                <w:rFonts w:ascii="Arial" w:hAnsi="Arial" w:cs="Arial"/>
                <w:b w:val="0"/>
                <w:sz w:val="18"/>
                <w:lang w:val="en-GB"/>
              </w:rPr>
              <w:t xml:space="preserve">RAN4 to send Reply LS to RAN2 informing RAN2 on the preferred solution out of 1) addition to Rel-18 </w:t>
            </w:r>
            <w:proofErr w:type="spellStart"/>
            <w:r w:rsidRPr="001D668B">
              <w:rPr>
                <w:rFonts w:ascii="Arial" w:hAnsi="Arial" w:cs="Arial"/>
                <w:b w:val="0"/>
                <w:sz w:val="18"/>
                <w:lang w:val="en-GB"/>
              </w:rPr>
              <w:t>eRedCap</w:t>
            </w:r>
            <w:proofErr w:type="spellEnd"/>
            <w:r w:rsidRPr="001D668B">
              <w:rPr>
                <w:rFonts w:ascii="Arial" w:hAnsi="Arial" w:cs="Arial"/>
                <w:b w:val="0"/>
                <w:sz w:val="18"/>
                <w:lang w:val="en-GB"/>
              </w:rPr>
              <w:t xml:space="preserve"> WI </w:t>
            </w:r>
            <w:r w:rsidRPr="001D668B">
              <w:rPr>
                <w:rFonts w:ascii="Arial" w:hAnsi="Arial" w:cs="Arial"/>
                <w:b w:val="0"/>
                <w:sz w:val="18"/>
                <w:lang w:val="en-GB"/>
              </w:rPr>
              <w:lastRenderedPageBreak/>
              <w:t>scope or 2) addition as release-independent feature to RedCap from Rel-17.</w:t>
            </w:r>
            <w:r w:rsidRPr="001D668B">
              <w:rPr>
                <w:rFonts w:ascii="Arial" w:hAnsi="Arial" w:cs="Arial"/>
                <w:sz w:val="18"/>
                <w:lang w:val="en-GB"/>
              </w:rPr>
              <w:t xml:space="preserve"> </w:t>
            </w:r>
          </w:p>
        </w:tc>
      </w:tr>
      <w:tr w:rsidR="00A37427" w:rsidRPr="001D668B" w14:paraId="13DBDF68" w14:textId="77777777" w:rsidTr="0027333D">
        <w:trPr>
          <w:trHeight w:val="468"/>
        </w:trPr>
        <w:tc>
          <w:tcPr>
            <w:tcW w:w="1129" w:type="dxa"/>
          </w:tcPr>
          <w:p w14:paraId="09F5D84E" w14:textId="55C08DB9" w:rsidR="00A37427" w:rsidRPr="001D668B" w:rsidRDefault="00A37427" w:rsidP="00A37427">
            <w:pPr>
              <w:spacing w:before="120" w:after="120"/>
              <w:rPr>
                <w:rFonts w:ascii="Arial" w:eastAsia="MS PGothic" w:hAnsi="Arial" w:cs="Arial"/>
                <w:sz w:val="18"/>
                <w:szCs w:val="18"/>
                <w:u w:val="single"/>
                <w:lang w:val="en-US" w:eastAsia="ja-JP"/>
              </w:rPr>
            </w:pPr>
          </w:p>
        </w:tc>
        <w:tc>
          <w:tcPr>
            <w:tcW w:w="1050" w:type="dxa"/>
          </w:tcPr>
          <w:p w14:paraId="3777DBAA" w14:textId="392B3D64" w:rsidR="00A37427" w:rsidRPr="001D668B" w:rsidRDefault="00A37427" w:rsidP="00A37427">
            <w:pPr>
              <w:spacing w:before="120" w:after="120"/>
              <w:rPr>
                <w:rFonts w:ascii="Arial" w:eastAsia="MS PGothic" w:hAnsi="Arial" w:cs="Arial"/>
                <w:sz w:val="18"/>
                <w:szCs w:val="18"/>
                <w:lang w:val="en-US" w:eastAsia="ja-JP"/>
              </w:rPr>
            </w:pPr>
          </w:p>
        </w:tc>
        <w:tc>
          <w:tcPr>
            <w:tcW w:w="1936" w:type="dxa"/>
          </w:tcPr>
          <w:p w14:paraId="0EAE5508" w14:textId="3B3D7FB2" w:rsidR="00A37427" w:rsidRPr="001D668B" w:rsidRDefault="00A37427" w:rsidP="00A37427">
            <w:pPr>
              <w:rPr>
                <w:rFonts w:ascii="Arial" w:hAnsi="Arial" w:cs="Arial"/>
                <w:sz w:val="18"/>
                <w:szCs w:val="18"/>
              </w:rPr>
            </w:pPr>
          </w:p>
        </w:tc>
        <w:tc>
          <w:tcPr>
            <w:tcW w:w="5516" w:type="dxa"/>
          </w:tcPr>
          <w:p w14:paraId="0C32CC7F" w14:textId="6391316B" w:rsidR="00A37427" w:rsidRPr="001D668B" w:rsidRDefault="00A37427" w:rsidP="004248F1">
            <w:pPr>
              <w:pStyle w:val="ListParagraph"/>
              <w:overflowPunct/>
              <w:autoSpaceDE/>
              <w:autoSpaceDN/>
              <w:adjustRightInd/>
              <w:ind w:firstLineChars="0" w:firstLine="0"/>
              <w:jc w:val="both"/>
              <w:textAlignment w:val="auto"/>
              <w:rPr>
                <w:rFonts w:ascii="Arial" w:hAnsi="Arial" w:cs="Arial"/>
                <w:sz w:val="18"/>
                <w:szCs w:val="18"/>
              </w:rPr>
            </w:pPr>
          </w:p>
        </w:tc>
      </w:tr>
    </w:tbl>
    <w:p w14:paraId="73647B3C" w14:textId="77777777" w:rsidR="00DD19DE" w:rsidRPr="004A7544" w:rsidRDefault="00DD19DE" w:rsidP="00DD19DE"/>
    <w:p w14:paraId="20795E3A" w14:textId="1654D4E4" w:rsidR="007822BE" w:rsidRPr="003F523C" w:rsidRDefault="00DD19DE" w:rsidP="007822BE">
      <w:pPr>
        <w:pStyle w:val="Heading2"/>
      </w:pPr>
      <w:r w:rsidRPr="004A7544">
        <w:rPr>
          <w:rFonts w:hint="eastAsia"/>
        </w:rPr>
        <w:t>Open issues</w:t>
      </w:r>
      <w:r>
        <w:t xml:space="preserve"> summary</w:t>
      </w:r>
    </w:p>
    <w:p w14:paraId="521BD86E" w14:textId="24960287" w:rsidR="00417782" w:rsidRPr="00805BE8" w:rsidRDefault="00417782" w:rsidP="00417782">
      <w:pPr>
        <w:pStyle w:val="Heading3"/>
        <w:rPr>
          <w:sz w:val="24"/>
          <w:szCs w:val="16"/>
        </w:rPr>
      </w:pPr>
      <w:r w:rsidRPr="00805BE8">
        <w:rPr>
          <w:sz w:val="24"/>
          <w:szCs w:val="16"/>
        </w:rPr>
        <w:t>Sub-</w:t>
      </w:r>
      <w:r>
        <w:rPr>
          <w:sz w:val="24"/>
          <w:szCs w:val="16"/>
        </w:rPr>
        <w:t>topic</w:t>
      </w:r>
      <w:r w:rsidRPr="00805BE8">
        <w:rPr>
          <w:sz w:val="24"/>
          <w:szCs w:val="16"/>
        </w:rPr>
        <w:t xml:space="preserve"> </w:t>
      </w:r>
      <w:r w:rsidR="002C66DD">
        <w:rPr>
          <w:sz w:val="24"/>
          <w:szCs w:val="16"/>
        </w:rPr>
        <w:t>1</w:t>
      </w:r>
      <w:r w:rsidRPr="00805BE8">
        <w:rPr>
          <w:sz w:val="24"/>
          <w:szCs w:val="16"/>
        </w:rPr>
        <w:t>-</w:t>
      </w:r>
      <w:r>
        <w:rPr>
          <w:sz w:val="24"/>
          <w:szCs w:val="16"/>
        </w:rPr>
        <w:t>1</w:t>
      </w:r>
    </w:p>
    <w:p w14:paraId="002A479A" w14:textId="54CE9865" w:rsidR="00417782" w:rsidRPr="001C6F9D" w:rsidRDefault="00417782" w:rsidP="00417782">
      <w:pPr>
        <w:rPr>
          <w:b/>
          <w:color w:val="0070C0"/>
          <w:u w:val="single"/>
          <w:lang w:eastAsia="ko-KR"/>
        </w:rPr>
      </w:pPr>
      <w:r w:rsidRPr="00017EF5">
        <w:rPr>
          <w:b/>
          <w:color w:val="0070C0"/>
          <w:u w:val="single"/>
          <w:lang w:eastAsia="ko-KR"/>
        </w:rPr>
        <w:t xml:space="preserve">Issue </w:t>
      </w:r>
      <w:r w:rsidR="002C66DD">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 xml:space="preserve">-1: </w:t>
      </w:r>
      <w:r w:rsidR="00A27C43">
        <w:rPr>
          <w:b/>
          <w:color w:val="0070C0"/>
          <w:u w:val="single"/>
          <w:lang w:eastAsia="ko-KR"/>
        </w:rPr>
        <w:t>How to consider Pre-MG for RedCap in RAN4</w:t>
      </w:r>
      <w:r w:rsidR="006536B8">
        <w:rPr>
          <w:b/>
          <w:color w:val="0070C0"/>
          <w:u w:val="single"/>
          <w:lang w:eastAsia="ko-KR"/>
        </w:rPr>
        <w:t>?</w:t>
      </w:r>
    </w:p>
    <w:p w14:paraId="7109968A" w14:textId="77777777" w:rsidR="00417782" w:rsidRPr="00045592" w:rsidRDefault="00417782" w:rsidP="004177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8EC4BB5" w14:textId="11BB0889" w:rsidR="00A27C43" w:rsidRDefault="007822BE" w:rsidP="0060767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00417782" w:rsidRPr="00045592">
        <w:rPr>
          <w:rFonts w:eastAsia="SimSun"/>
          <w:color w:val="0070C0"/>
          <w:szCs w:val="24"/>
          <w:lang w:eastAsia="zh-CN"/>
        </w:rPr>
        <w:t xml:space="preserve">1: </w:t>
      </w:r>
      <w:r w:rsidR="00A27C43" w:rsidRPr="00A27C43">
        <w:rPr>
          <w:rFonts w:eastAsia="SimSun"/>
          <w:color w:val="0070C0"/>
          <w:szCs w:val="24"/>
          <w:lang w:eastAsia="zh-CN"/>
        </w:rPr>
        <w:t>RAN4 not to specify applicability of Pre-MG for RedCap in Rel-17</w:t>
      </w:r>
      <w:r w:rsidR="0060767C">
        <w:rPr>
          <w:rFonts w:eastAsia="SimSun"/>
          <w:color w:val="0070C0"/>
          <w:szCs w:val="24"/>
          <w:lang w:eastAsia="zh-CN"/>
        </w:rPr>
        <w:t xml:space="preserve"> &amp;</w:t>
      </w:r>
      <w:r w:rsidR="00A27C43" w:rsidRPr="00A27C43">
        <w:rPr>
          <w:rFonts w:eastAsia="SimSun"/>
          <w:color w:val="0070C0"/>
          <w:szCs w:val="24"/>
          <w:lang w:eastAsia="zh-CN"/>
        </w:rPr>
        <w:t xml:space="preserve"> consider applicability of Pre-MG for </w:t>
      </w:r>
      <w:proofErr w:type="spellStart"/>
      <w:r w:rsidR="00A27C43" w:rsidRPr="00A27C43">
        <w:rPr>
          <w:rFonts w:eastAsia="SimSun"/>
          <w:color w:val="0070C0"/>
          <w:szCs w:val="24"/>
          <w:lang w:eastAsia="zh-CN"/>
        </w:rPr>
        <w:t>eRedCap</w:t>
      </w:r>
      <w:proofErr w:type="spellEnd"/>
      <w:r w:rsidR="00A27C43" w:rsidRPr="00A27C43">
        <w:rPr>
          <w:rFonts w:eastAsia="SimSun"/>
          <w:color w:val="0070C0"/>
          <w:szCs w:val="24"/>
          <w:lang w:eastAsia="zh-CN"/>
        </w:rPr>
        <w:t xml:space="preserve"> in Rel-18.</w:t>
      </w:r>
    </w:p>
    <w:p w14:paraId="224285FA" w14:textId="3DFB7042" w:rsidR="006536B8" w:rsidRPr="00A27C43" w:rsidRDefault="006536B8" w:rsidP="00A27C4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please specify.</w:t>
      </w:r>
    </w:p>
    <w:p w14:paraId="7C5579E6" w14:textId="77777777" w:rsidR="00417782" w:rsidRPr="00045592" w:rsidRDefault="00417782" w:rsidP="004177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32670F" w14:textId="2902005A" w:rsidR="00417782" w:rsidRDefault="00417782" w:rsidP="004177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7C9BB83E" w14:textId="77777777" w:rsidR="006536B8" w:rsidRPr="006536B8" w:rsidRDefault="006536B8" w:rsidP="006536B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4DB4E6D" w14:textId="22C1B8D1" w:rsidR="006536B8" w:rsidRDefault="006536B8" w:rsidP="006536B8">
      <w:pPr>
        <w:rPr>
          <w:b/>
          <w:color w:val="0070C0"/>
          <w:u w:val="single"/>
          <w:lang w:eastAsia="ko-KR"/>
        </w:rPr>
      </w:pPr>
      <w:r w:rsidRPr="001C6F9D">
        <w:rPr>
          <w:b/>
          <w:color w:val="0070C0"/>
          <w:u w:val="single"/>
          <w:lang w:eastAsia="ko-KR"/>
        </w:rPr>
        <w:t xml:space="preserve">Issue </w:t>
      </w:r>
      <w:r w:rsidR="002C66DD">
        <w:rPr>
          <w:b/>
          <w:color w:val="0070C0"/>
          <w:u w:val="single"/>
          <w:lang w:eastAsia="ko-KR"/>
        </w:rPr>
        <w:t>1</w:t>
      </w:r>
      <w:r w:rsidRPr="001C6F9D">
        <w:rPr>
          <w:b/>
          <w:color w:val="0070C0"/>
          <w:u w:val="single"/>
          <w:lang w:eastAsia="ko-KR"/>
        </w:rPr>
        <w:t>-1-</w:t>
      </w:r>
      <w:r>
        <w:rPr>
          <w:b/>
          <w:color w:val="0070C0"/>
          <w:u w:val="single"/>
          <w:lang w:eastAsia="ko-KR"/>
        </w:rPr>
        <w:t>2</w:t>
      </w:r>
      <w:r w:rsidRPr="001C6F9D">
        <w:rPr>
          <w:b/>
          <w:color w:val="0070C0"/>
          <w:u w:val="single"/>
          <w:lang w:eastAsia="ko-KR"/>
        </w:rPr>
        <w:t xml:space="preserve">: </w:t>
      </w:r>
      <w:r>
        <w:rPr>
          <w:b/>
          <w:color w:val="0070C0"/>
          <w:u w:val="single"/>
          <w:lang w:eastAsia="ko-KR"/>
        </w:rPr>
        <w:t>Do you agree to consider Pre-MG for RedCap as release independent feature from Rel-17?</w:t>
      </w:r>
    </w:p>
    <w:p w14:paraId="260D3920" w14:textId="77777777" w:rsidR="006536B8" w:rsidRPr="00045592" w:rsidRDefault="006536B8" w:rsidP="006536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4555465" w14:textId="77777777" w:rsidR="006536B8" w:rsidRPr="007822BE" w:rsidRDefault="006536B8" w:rsidP="006536B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1:</w:t>
      </w:r>
      <w:r>
        <w:rPr>
          <w:rFonts w:eastAsia="SimSun"/>
          <w:color w:val="0070C0"/>
          <w:szCs w:val="24"/>
          <w:lang w:eastAsia="zh-CN"/>
        </w:rPr>
        <w:t xml:space="preserve"> Yes</w:t>
      </w:r>
    </w:p>
    <w:p w14:paraId="38938361" w14:textId="77777777" w:rsidR="006536B8" w:rsidRPr="00045592" w:rsidRDefault="006536B8" w:rsidP="006536B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822BE">
        <w:rPr>
          <w:rFonts w:eastAsia="SimSun"/>
          <w:color w:val="0070C0"/>
          <w:szCs w:val="24"/>
          <w:lang w:eastAsia="zh-CN"/>
        </w:rPr>
        <w:t xml:space="preserve">Proposal 2: </w:t>
      </w:r>
      <w:r>
        <w:rPr>
          <w:rFonts w:eastAsia="SimSun"/>
          <w:color w:val="0070C0"/>
          <w:szCs w:val="24"/>
          <w:lang w:eastAsia="zh-CN"/>
        </w:rPr>
        <w:t>No</w:t>
      </w:r>
    </w:p>
    <w:p w14:paraId="0E23EE2B" w14:textId="77777777" w:rsidR="006536B8" w:rsidRPr="00045592" w:rsidRDefault="006536B8" w:rsidP="006536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3749781" w14:textId="77777777" w:rsidR="006536B8" w:rsidRDefault="006536B8" w:rsidP="006536B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7AE4E5F5" w14:textId="77777777" w:rsidR="006536B8" w:rsidRPr="00640B0B" w:rsidRDefault="006536B8" w:rsidP="006536B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13EA947" w14:textId="1EAED1B5" w:rsidR="001C6F9D" w:rsidRDefault="001C6F9D" w:rsidP="001C6F9D">
      <w:pPr>
        <w:rPr>
          <w:b/>
          <w:color w:val="0070C0"/>
          <w:u w:val="single"/>
          <w:lang w:eastAsia="ko-KR"/>
        </w:rPr>
      </w:pPr>
      <w:r w:rsidRPr="001C6F9D">
        <w:rPr>
          <w:b/>
          <w:color w:val="0070C0"/>
          <w:u w:val="single"/>
          <w:lang w:eastAsia="ko-KR"/>
        </w:rPr>
        <w:t xml:space="preserve">Issue </w:t>
      </w:r>
      <w:r w:rsidR="002C66DD">
        <w:rPr>
          <w:b/>
          <w:color w:val="0070C0"/>
          <w:u w:val="single"/>
          <w:lang w:eastAsia="ko-KR"/>
        </w:rPr>
        <w:t>1</w:t>
      </w:r>
      <w:r w:rsidRPr="001C6F9D">
        <w:rPr>
          <w:b/>
          <w:color w:val="0070C0"/>
          <w:u w:val="single"/>
          <w:lang w:eastAsia="ko-KR"/>
        </w:rPr>
        <w:t>-1-</w:t>
      </w:r>
      <w:r w:rsidR="006536B8">
        <w:rPr>
          <w:b/>
          <w:color w:val="0070C0"/>
          <w:u w:val="single"/>
          <w:lang w:eastAsia="ko-KR"/>
        </w:rPr>
        <w:t>3</w:t>
      </w:r>
      <w:r w:rsidRPr="001C6F9D">
        <w:rPr>
          <w:b/>
          <w:color w:val="0070C0"/>
          <w:u w:val="single"/>
          <w:lang w:eastAsia="ko-KR"/>
        </w:rPr>
        <w:t xml:space="preserve">: </w:t>
      </w:r>
      <w:r w:rsidR="006536B8">
        <w:rPr>
          <w:b/>
          <w:color w:val="0070C0"/>
          <w:u w:val="single"/>
          <w:lang w:eastAsia="ko-KR"/>
        </w:rPr>
        <w:t xml:space="preserve">Do you think it necessary to send </w:t>
      </w:r>
      <w:r w:rsidR="0060767C">
        <w:rPr>
          <w:b/>
          <w:color w:val="0070C0"/>
          <w:u w:val="single"/>
          <w:lang w:eastAsia="ko-KR"/>
        </w:rPr>
        <w:t xml:space="preserve">reply </w:t>
      </w:r>
      <w:r w:rsidR="006536B8">
        <w:rPr>
          <w:b/>
          <w:color w:val="0070C0"/>
          <w:u w:val="single"/>
          <w:lang w:eastAsia="ko-KR"/>
        </w:rPr>
        <w:t>LS</w:t>
      </w:r>
      <w:r w:rsidR="0060767C">
        <w:rPr>
          <w:b/>
          <w:color w:val="0070C0"/>
          <w:u w:val="single"/>
          <w:lang w:eastAsia="ko-KR"/>
        </w:rPr>
        <w:t xml:space="preserve"> regarding R3-233478</w:t>
      </w:r>
      <w:r w:rsidR="006536B8">
        <w:rPr>
          <w:b/>
          <w:color w:val="0070C0"/>
          <w:u w:val="single"/>
          <w:lang w:eastAsia="ko-KR"/>
        </w:rPr>
        <w:t>?</w:t>
      </w:r>
    </w:p>
    <w:p w14:paraId="09DA6EB2" w14:textId="3F21AC58" w:rsidR="00941A34" w:rsidRPr="00941A34" w:rsidRDefault="00941A34" w:rsidP="00941A34">
      <w:pPr>
        <w:pStyle w:val="ListParagraph"/>
        <w:overflowPunct/>
        <w:autoSpaceDE/>
        <w:autoSpaceDN/>
        <w:adjustRightInd/>
        <w:spacing w:after="120"/>
        <w:ind w:left="720" w:firstLineChars="0" w:firstLine="0"/>
        <w:textAlignment w:val="auto"/>
        <w:rPr>
          <w:rFonts w:eastAsia="SimSun"/>
          <w:i/>
          <w:iCs/>
          <w:color w:val="0070C0"/>
          <w:szCs w:val="24"/>
          <w:lang w:eastAsia="zh-CN"/>
        </w:rPr>
      </w:pPr>
      <w:r w:rsidRPr="00941A34">
        <w:rPr>
          <w:rFonts w:eastAsia="SimSun"/>
          <w:i/>
          <w:iCs/>
          <w:color w:val="0070C0"/>
          <w:szCs w:val="24"/>
          <w:lang w:eastAsia="zh-CN"/>
        </w:rPr>
        <w:t xml:space="preserve">Note: RAN4 is </w:t>
      </w:r>
      <w:proofErr w:type="spellStart"/>
      <w:proofErr w:type="gramStart"/>
      <w:r w:rsidRPr="00941A34">
        <w:rPr>
          <w:rFonts w:eastAsia="SimSun"/>
          <w:i/>
          <w:iCs/>
          <w:color w:val="0070C0"/>
          <w:szCs w:val="24"/>
          <w:lang w:eastAsia="zh-CN"/>
        </w:rPr>
        <w:t>CCed</w:t>
      </w:r>
      <w:proofErr w:type="spellEnd"/>
      <w:proofErr w:type="gramEnd"/>
      <w:r w:rsidRPr="00941A34">
        <w:rPr>
          <w:rFonts w:eastAsia="SimSun"/>
          <w:i/>
          <w:iCs/>
          <w:color w:val="0070C0"/>
          <w:szCs w:val="24"/>
          <w:lang w:eastAsia="zh-CN"/>
        </w:rPr>
        <w:t xml:space="preserve"> and no action is required in the incoming</w:t>
      </w:r>
      <w:r w:rsidR="006536B8">
        <w:rPr>
          <w:rFonts w:eastAsia="SimSun"/>
          <w:i/>
          <w:iCs/>
          <w:color w:val="0070C0"/>
          <w:szCs w:val="24"/>
          <w:lang w:eastAsia="zh-CN"/>
        </w:rPr>
        <w:t xml:space="preserve"> </w:t>
      </w:r>
      <w:r w:rsidR="0060767C">
        <w:rPr>
          <w:rFonts w:eastAsia="SimSun"/>
          <w:i/>
          <w:iCs/>
          <w:color w:val="0070C0"/>
          <w:szCs w:val="24"/>
          <w:lang w:eastAsia="zh-CN"/>
        </w:rPr>
        <w:t>LS</w:t>
      </w:r>
      <w:r w:rsidR="006536B8">
        <w:rPr>
          <w:rFonts w:eastAsia="SimSun"/>
          <w:i/>
          <w:iCs/>
          <w:color w:val="0070C0"/>
          <w:szCs w:val="24"/>
          <w:lang w:eastAsia="zh-CN"/>
        </w:rPr>
        <w:t>.</w:t>
      </w:r>
    </w:p>
    <w:p w14:paraId="51C0131E" w14:textId="77777777" w:rsidR="001C6F9D" w:rsidRPr="00045592" w:rsidRDefault="001C6F9D" w:rsidP="001C6F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75C1C2B" w14:textId="0DD74661" w:rsidR="006536B8" w:rsidRPr="006536B8" w:rsidRDefault="001C6F9D" w:rsidP="006536B8">
      <w:pPr>
        <w:pStyle w:val="ListParagraph"/>
        <w:numPr>
          <w:ilvl w:val="1"/>
          <w:numId w:val="4"/>
        </w:numPr>
        <w:overflowPunct/>
        <w:autoSpaceDE/>
        <w:autoSpaceDN/>
        <w:adjustRightInd/>
        <w:spacing w:after="120"/>
        <w:ind w:left="1440" w:firstLineChars="0"/>
        <w:textAlignment w:val="auto"/>
        <w:rPr>
          <w:rFonts w:eastAsia="SimSun"/>
          <w:color w:val="2E74B5" w:themeColor="accent5" w:themeShade="BF"/>
          <w:szCs w:val="24"/>
          <w:lang w:eastAsia="zh-CN"/>
        </w:rPr>
      </w:pPr>
      <w:r>
        <w:rPr>
          <w:rFonts w:eastAsia="SimSun" w:hint="eastAsia"/>
          <w:color w:val="0070C0"/>
          <w:szCs w:val="24"/>
          <w:lang w:eastAsia="zh-CN"/>
        </w:rPr>
        <w:t>Proposal</w:t>
      </w:r>
      <w:r>
        <w:rPr>
          <w:rFonts w:eastAsia="SimSun"/>
          <w:color w:val="0070C0"/>
          <w:szCs w:val="24"/>
          <w:lang w:eastAsia="zh-CN"/>
        </w:rPr>
        <w:t xml:space="preserve"> </w:t>
      </w:r>
      <w:r w:rsidRPr="00045592">
        <w:rPr>
          <w:rFonts w:eastAsia="SimSun"/>
          <w:color w:val="0070C0"/>
          <w:szCs w:val="24"/>
          <w:lang w:eastAsia="zh-CN"/>
        </w:rPr>
        <w:t>1:</w:t>
      </w:r>
      <w:r>
        <w:rPr>
          <w:rFonts w:eastAsia="SimSun"/>
          <w:color w:val="0070C0"/>
          <w:szCs w:val="24"/>
          <w:lang w:eastAsia="zh-CN"/>
        </w:rPr>
        <w:t xml:space="preserve"> </w:t>
      </w:r>
      <w:r w:rsidR="006536B8">
        <w:rPr>
          <w:rFonts w:eastAsia="SimSun"/>
          <w:color w:val="0070C0"/>
          <w:szCs w:val="24"/>
          <w:lang w:eastAsia="zh-CN"/>
        </w:rPr>
        <w:t>Yes</w:t>
      </w:r>
      <w:r w:rsidR="006536B8" w:rsidRPr="006536B8">
        <w:rPr>
          <w:rFonts w:eastAsia="SimSun"/>
          <w:color w:val="2E74B5" w:themeColor="accent5" w:themeShade="BF"/>
          <w:szCs w:val="24"/>
          <w:lang w:eastAsia="zh-CN"/>
        </w:rPr>
        <w:t xml:space="preserve">, </w:t>
      </w:r>
      <w:r w:rsidR="006536B8" w:rsidRPr="006536B8">
        <w:rPr>
          <w:color w:val="2E74B5" w:themeColor="accent5" w:themeShade="BF"/>
        </w:rPr>
        <w:t>send Reply LS to RAN2 informing RAN2 on the preferred solution</w:t>
      </w:r>
      <w:r w:rsidR="006536B8">
        <w:rPr>
          <w:color w:val="2E74B5" w:themeColor="accent5" w:themeShade="BF"/>
        </w:rPr>
        <w:t xml:space="preserve"> of,</w:t>
      </w:r>
    </w:p>
    <w:p w14:paraId="386950C0" w14:textId="52CF50C0" w:rsidR="006536B8" w:rsidRPr="00E0172B" w:rsidRDefault="006536B8" w:rsidP="006536B8">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E0172B">
        <w:rPr>
          <w:color w:val="000000" w:themeColor="text1"/>
        </w:rPr>
        <w:t xml:space="preserve">addition to Rel-18 </w:t>
      </w:r>
      <w:proofErr w:type="spellStart"/>
      <w:r w:rsidRPr="00E0172B">
        <w:rPr>
          <w:color w:val="000000" w:themeColor="text1"/>
        </w:rPr>
        <w:t>eRedCap</w:t>
      </w:r>
      <w:proofErr w:type="spellEnd"/>
      <w:r w:rsidRPr="00E0172B">
        <w:rPr>
          <w:color w:val="000000" w:themeColor="text1"/>
        </w:rPr>
        <w:t xml:space="preserve"> WI scope or </w:t>
      </w:r>
    </w:p>
    <w:p w14:paraId="67C0B2A3" w14:textId="2A725520" w:rsidR="006536B8" w:rsidRPr="00E0172B" w:rsidRDefault="006536B8" w:rsidP="006536B8">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E0172B">
        <w:rPr>
          <w:color w:val="000000" w:themeColor="text1"/>
        </w:rPr>
        <w:t>addition as release-independent feature to RedCap from Rel-17.</w:t>
      </w:r>
    </w:p>
    <w:p w14:paraId="30C32BA8" w14:textId="6479EC9B" w:rsidR="001C6F9D" w:rsidRPr="00045592" w:rsidRDefault="001C6F9D" w:rsidP="001C6F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822BE">
        <w:rPr>
          <w:rFonts w:eastAsia="SimSun"/>
          <w:color w:val="0070C0"/>
          <w:szCs w:val="24"/>
          <w:lang w:eastAsia="zh-CN"/>
        </w:rPr>
        <w:t xml:space="preserve">Proposal 2: </w:t>
      </w:r>
      <w:r w:rsidR="006536B8">
        <w:rPr>
          <w:rFonts w:eastAsia="SimSun"/>
          <w:color w:val="0070C0"/>
          <w:szCs w:val="24"/>
          <w:lang w:eastAsia="zh-CN"/>
        </w:rPr>
        <w:t>No</w:t>
      </w:r>
    </w:p>
    <w:p w14:paraId="4254908C" w14:textId="77777777" w:rsidR="001C6F9D" w:rsidRPr="00045592" w:rsidRDefault="001C6F9D" w:rsidP="001C6F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5DF7B9E" w14:textId="058D698C" w:rsidR="0016107C" w:rsidRDefault="001C6F9D" w:rsidP="0016107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FFS</w:t>
      </w:r>
    </w:p>
    <w:p w14:paraId="4F8337CD" w14:textId="77777777" w:rsidR="006536B8" w:rsidRPr="00640B0B" w:rsidRDefault="006536B8" w:rsidP="006536B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D297CBF" w14:textId="5DE4F8D7" w:rsidR="0038604A" w:rsidRPr="00045592" w:rsidRDefault="0038604A" w:rsidP="0038604A">
      <w:pPr>
        <w:pStyle w:val="Heading1"/>
        <w:rPr>
          <w:lang w:eastAsia="ja-JP"/>
        </w:rPr>
      </w:pPr>
      <w:r>
        <w:rPr>
          <w:lang w:eastAsia="ja-JP"/>
        </w:rPr>
        <w:t>Topic</w:t>
      </w:r>
      <w:r w:rsidRPr="00045592">
        <w:rPr>
          <w:lang w:eastAsia="ja-JP"/>
        </w:rPr>
        <w:t xml:space="preserve"> #</w:t>
      </w:r>
      <w:r w:rsidR="004248F1">
        <w:rPr>
          <w:lang w:eastAsia="ja-JP"/>
        </w:rPr>
        <w:t>2</w:t>
      </w:r>
      <w:r w:rsidRPr="00045592">
        <w:rPr>
          <w:lang w:eastAsia="ja-JP"/>
        </w:rPr>
        <w:t xml:space="preserve">: </w:t>
      </w:r>
      <w:r w:rsidRPr="00145A2B">
        <w:rPr>
          <w:rFonts w:ascii="Times New Roman" w:eastAsiaTheme="minorEastAsia" w:hAnsi="Times New Roman"/>
        </w:rPr>
        <w:t>Monitoring of paging occasions for CG-SDT with HD-FDD Redcap UEs</w:t>
      </w:r>
    </w:p>
    <w:p w14:paraId="0BA3513B" w14:textId="77777777" w:rsidR="0038604A" w:rsidRPr="00045592" w:rsidRDefault="0038604A" w:rsidP="0038604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36FED7F" w14:textId="77777777" w:rsidR="0038604A" w:rsidRPr="00CB0305" w:rsidRDefault="0038604A" w:rsidP="0038604A">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9"/>
        <w:gridCol w:w="1958"/>
        <w:gridCol w:w="1050"/>
        <w:gridCol w:w="5494"/>
      </w:tblGrid>
      <w:tr w:rsidR="00A37427" w:rsidRPr="001D668B" w14:paraId="3BC782A1" w14:textId="77777777" w:rsidTr="00A37427">
        <w:trPr>
          <w:trHeight w:val="468"/>
        </w:trPr>
        <w:tc>
          <w:tcPr>
            <w:tcW w:w="1129" w:type="dxa"/>
            <w:vAlign w:val="center"/>
          </w:tcPr>
          <w:p w14:paraId="47F6E94B" w14:textId="77777777" w:rsidR="00A37427" w:rsidRPr="001D668B" w:rsidRDefault="00A37427" w:rsidP="00D83177">
            <w:pPr>
              <w:spacing w:before="120" w:after="120"/>
              <w:rPr>
                <w:rFonts w:ascii="Arial" w:hAnsi="Arial" w:cs="Arial"/>
                <w:b/>
                <w:bCs/>
                <w:sz w:val="18"/>
                <w:szCs w:val="18"/>
              </w:rPr>
            </w:pPr>
            <w:r w:rsidRPr="001D668B">
              <w:rPr>
                <w:rFonts w:ascii="Arial" w:hAnsi="Arial" w:cs="Arial"/>
                <w:b/>
                <w:bCs/>
                <w:sz w:val="18"/>
                <w:szCs w:val="18"/>
              </w:rPr>
              <w:t>T-doc number</w:t>
            </w:r>
          </w:p>
        </w:tc>
        <w:tc>
          <w:tcPr>
            <w:tcW w:w="1958" w:type="dxa"/>
          </w:tcPr>
          <w:p w14:paraId="122DD04C" w14:textId="77777777" w:rsidR="00A37427" w:rsidRPr="001D668B" w:rsidRDefault="00A37427" w:rsidP="00D83177">
            <w:pPr>
              <w:spacing w:before="120" w:after="120"/>
              <w:rPr>
                <w:rFonts w:ascii="Arial" w:hAnsi="Arial" w:cs="Arial"/>
                <w:b/>
                <w:bCs/>
                <w:sz w:val="18"/>
                <w:szCs w:val="18"/>
              </w:rPr>
            </w:pPr>
          </w:p>
        </w:tc>
        <w:tc>
          <w:tcPr>
            <w:tcW w:w="1050" w:type="dxa"/>
            <w:vAlign w:val="center"/>
          </w:tcPr>
          <w:p w14:paraId="6660B903" w14:textId="65DAB3BA" w:rsidR="00A37427" w:rsidRPr="001D668B" w:rsidRDefault="00A37427" w:rsidP="00D83177">
            <w:pPr>
              <w:spacing w:before="120" w:after="120"/>
              <w:rPr>
                <w:rFonts w:ascii="Arial" w:hAnsi="Arial" w:cs="Arial"/>
                <w:b/>
                <w:bCs/>
                <w:sz w:val="18"/>
                <w:szCs w:val="18"/>
              </w:rPr>
            </w:pPr>
            <w:r w:rsidRPr="001D668B">
              <w:rPr>
                <w:rFonts w:ascii="Arial" w:hAnsi="Arial" w:cs="Arial"/>
                <w:b/>
                <w:bCs/>
                <w:sz w:val="18"/>
                <w:szCs w:val="18"/>
              </w:rPr>
              <w:t>Company</w:t>
            </w:r>
          </w:p>
        </w:tc>
        <w:tc>
          <w:tcPr>
            <w:tcW w:w="5494" w:type="dxa"/>
            <w:vAlign w:val="center"/>
          </w:tcPr>
          <w:p w14:paraId="27A68EF8" w14:textId="77777777" w:rsidR="00A37427" w:rsidRPr="001D668B" w:rsidRDefault="00A37427" w:rsidP="00D83177">
            <w:pPr>
              <w:spacing w:before="120" w:after="120"/>
              <w:rPr>
                <w:rFonts w:ascii="Arial" w:hAnsi="Arial" w:cs="Arial"/>
                <w:b/>
                <w:bCs/>
                <w:sz w:val="18"/>
                <w:szCs w:val="18"/>
              </w:rPr>
            </w:pPr>
            <w:r w:rsidRPr="001D668B">
              <w:rPr>
                <w:rFonts w:ascii="Arial" w:hAnsi="Arial" w:cs="Arial"/>
                <w:b/>
                <w:bCs/>
                <w:sz w:val="18"/>
                <w:szCs w:val="18"/>
              </w:rPr>
              <w:t>Proposals / Observations</w:t>
            </w:r>
          </w:p>
        </w:tc>
      </w:tr>
      <w:tr w:rsidR="006139B6" w:rsidRPr="001D668B" w14:paraId="4D328010" w14:textId="77777777" w:rsidTr="00A37427">
        <w:trPr>
          <w:trHeight w:val="468"/>
        </w:trPr>
        <w:tc>
          <w:tcPr>
            <w:tcW w:w="1129" w:type="dxa"/>
          </w:tcPr>
          <w:p w14:paraId="6FEB3FB7" w14:textId="19C79123" w:rsidR="006139B6" w:rsidRPr="001D668B" w:rsidRDefault="00000000" w:rsidP="006139B6">
            <w:pPr>
              <w:spacing w:before="120" w:after="120"/>
              <w:rPr>
                <w:rFonts w:ascii="Arial" w:hAnsi="Arial" w:cs="Arial"/>
                <w:sz w:val="18"/>
                <w:szCs w:val="18"/>
              </w:rPr>
            </w:pPr>
            <w:hyperlink r:id="rId10" w:history="1">
              <w:r w:rsidR="006139B6" w:rsidRPr="001D668B">
                <w:rPr>
                  <w:rStyle w:val="Hyperlink"/>
                  <w:rFonts w:ascii="Arial" w:hAnsi="Arial" w:cs="Arial"/>
                  <w:b/>
                  <w:bCs/>
                  <w:sz w:val="18"/>
                  <w:szCs w:val="18"/>
                </w:rPr>
                <w:t>R4-2315287</w:t>
              </w:r>
            </w:hyperlink>
          </w:p>
        </w:tc>
        <w:tc>
          <w:tcPr>
            <w:tcW w:w="1958" w:type="dxa"/>
          </w:tcPr>
          <w:p w14:paraId="5074D523" w14:textId="1817A437" w:rsidR="006139B6" w:rsidRPr="001D668B" w:rsidRDefault="006139B6" w:rsidP="006139B6">
            <w:pPr>
              <w:spacing w:before="120" w:after="120"/>
              <w:rPr>
                <w:rFonts w:ascii="Arial" w:hAnsi="Arial" w:cs="Arial"/>
                <w:sz w:val="18"/>
                <w:szCs w:val="18"/>
                <w:lang w:eastAsia="ja-JP"/>
              </w:rPr>
            </w:pPr>
            <w:r w:rsidRPr="001D668B">
              <w:rPr>
                <w:rFonts w:ascii="Arial" w:hAnsi="Arial" w:cs="Arial"/>
                <w:sz w:val="18"/>
                <w:szCs w:val="18"/>
              </w:rPr>
              <w:t>Draft CR to Rel-17 TS 38.133 on monitoring of paging occasions for CG-SDT with HD-FDD Redcap UEs</w:t>
            </w:r>
          </w:p>
        </w:tc>
        <w:tc>
          <w:tcPr>
            <w:tcW w:w="1050" w:type="dxa"/>
          </w:tcPr>
          <w:p w14:paraId="2EF83888" w14:textId="3B27AE05" w:rsidR="006139B6" w:rsidRPr="001D668B" w:rsidRDefault="006139B6" w:rsidP="006139B6">
            <w:pPr>
              <w:spacing w:before="120" w:after="120"/>
              <w:rPr>
                <w:rFonts w:ascii="Arial" w:hAnsi="Arial" w:cs="Arial"/>
                <w:sz w:val="18"/>
                <w:szCs w:val="18"/>
                <w:lang w:eastAsia="ja-JP"/>
              </w:rPr>
            </w:pPr>
            <w:r w:rsidRPr="001D668B">
              <w:rPr>
                <w:rFonts w:ascii="Arial" w:hAnsi="Arial" w:cs="Arial"/>
                <w:sz w:val="18"/>
                <w:szCs w:val="18"/>
              </w:rPr>
              <w:t>MediaTek inc.</w:t>
            </w:r>
          </w:p>
        </w:tc>
        <w:tc>
          <w:tcPr>
            <w:tcW w:w="5494" w:type="dxa"/>
          </w:tcPr>
          <w:p w14:paraId="039D8636" w14:textId="47B7D7CB" w:rsidR="006139B6" w:rsidRPr="001D668B" w:rsidRDefault="003F523C" w:rsidP="003F523C">
            <w:pPr>
              <w:rPr>
                <w:rFonts w:ascii="Arial" w:hAnsi="Arial" w:cs="Arial"/>
                <w:sz w:val="18"/>
                <w:szCs w:val="18"/>
                <w:lang w:eastAsia="zh-CN"/>
              </w:rPr>
            </w:pPr>
            <w:r w:rsidRPr="001D668B">
              <w:rPr>
                <w:rFonts w:ascii="Arial" w:hAnsi="Arial" w:cs="Arial"/>
                <w:sz w:val="18"/>
                <w:szCs w:val="18"/>
                <w:lang w:eastAsia="zh-CN"/>
              </w:rPr>
              <w:t xml:space="preserve">For RedCap UE in HD-FDD mode, if </w:t>
            </w:r>
            <w:ins w:id="0" w:author="Ogeen Hanna Toma" w:date="2023-09-26T12:47:00Z">
              <w:r w:rsidRPr="001D668B">
                <w:rPr>
                  <w:rFonts w:ascii="Arial" w:hAnsi="Arial" w:cs="Arial"/>
                  <w:sz w:val="18"/>
                  <w:szCs w:val="18"/>
                  <w:lang w:eastAsia="zh-CN"/>
                </w:rPr>
                <w:t>some</w:t>
              </w:r>
            </w:ins>
            <w:ins w:id="1" w:author="Ogeen Hanna Toma" w:date="2023-09-26T12:48:00Z">
              <w:r w:rsidRPr="001D668B">
                <w:rPr>
                  <w:rFonts w:ascii="Arial" w:hAnsi="Arial" w:cs="Arial"/>
                  <w:sz w:val="18"/>
                  <w:szCs w:val="18"/>
                  <w:lang w:eastAsia="zh-CN"/>
                </w:rPr>
                <w:t xml:space="preserve"> of</w:t>
              </w:r>
            </w:ins>
            <w:del w:id="2" w:author="Ogeen Hanna Toma" w:date="2023-09-26T12:47:00Z">
              <w:r w:rsidRPr="001D668B" w:rsidDel="003A4D4F">
                <w:rPr>
                  <w:rFonts w:ascii="Arial" w:hAnsi="Arial" w:cs="Arial"/>
                  <w:sz w:val="18"/>
                  <w:szCs w:val="18"/>
                  <w:lang w:eastAsia="zh-CN"/>
                </w:rPr>
                <w:delText>a</w:delText>
              </w:r>
            </w:del>
            <w:r w:rsidRPr="001D668B">
              <w:rPr>
                <w:rFonts w:ascii="Arial" w:hAnsi="Arial" w:cs="Arial"/>
                <w:sz w:val="18"/>
                <w:szCs w:val="18"/>
                <w:lang w:eastAsia="zh-CN"/>
              </w:rPr>
              <w:t xml:space="preserve"> paging occasion</w:t>
            </w:r>
            <w:ins w:id="3" w:author="Ogeen Hanna Toma" w:date="2023-09-26T12:48:00Z">
              <w:r w:rsidRPr="001D668B">
                <w:rPr>
                  <w:rFonts w:ascii="Arial" w:hAnsi="Arial" w:cs="Arial"/>
                  <w:sz w:val="18"/>
                  <w:szCs w:val="18"/>
                  <w:lang w:eastAsia="zh-CN"/>
                </w:rPr>
                <w:t>s</w:t>
              </w:r>
            </w:ins>
            <w:r w:rsidRPr="001D668B">
              <w:rPr>
                <w:rFonts w:ascii="Arial" w:hAnsi="Arial" w:cs="Arial"/>
                <w:sz w:val="18"/>
                <w:szCs w:val="18"/>
                <w:lang w:eastAsia="zh-CN"/>
              </w:rPr>
              <w:t xml:space="preserve"> overlap</w:t>
            </w:r>
            <w:del w:id="4" w:author="Ogeen Hanna Toma" w:date="2023-09-26T12:48:00Z">
              <w:r w:rsidRPr="001D668B" w:rsidDel="003A4D4F">
                <w:rPr>
                  <w:rFonts w:ascii="Arial" w:hAnsi="Arial" w:cs="Arial"/>
                  <w:sz w:val="18"/>
                  <w:szCs w:val="18"/>
                  <w:lang w:eastAsia="zh-CN"/>
                </w:rPr>
                <w:delText>s</w:delText>
              </w:r>
            </w:del>
            <w:r w:rsidRPr="001D668B">
              <w:rPr>
                <w:rFonts w:ascii="Arial" w:hAnsi="Arial" w:cs="Arial"/>
                <w:sz w:val="18"/>
                <w:szCs w:val="18"/>
                <w:lang w:eastAsia="zh-CN"/>
              </w:rPr>
              <w:t xml:space="preserve"> with CG-SDT </w:t>
            </w:r>
            <w:del w:id="5" w:author="Ogeen Hanna Toma" w:date="2023-09-26T12:48:00Z">
              <w:r w:rsidRPr="001D668B" w:rsidDel="003A4D4F">
                <w:rPr>
                  <w:rFonts w:ascii="Arial" w:hAnsi="Arial" w:cs="Arial"/>
                  <w:sz w:val="18"/>
                  <w:szCs w:val="18"/>
                  <w:lang w:eastAsia="zh-CN"/>
                </w:rPr>
                <w:delText>transmission</w:delText>
              </w:r>
            </w:del>
            <w:ins w:id="6" w:author="Ogeen Hanna Toma" w:date="2023-09-26T12:48:00Z">
              <w:r w:rsidRPr="001D668B">
                <w:rPr>
                  <w:rFonts w:ascii="Arial" w:hAnsi="Arial" w:cs="Arial"/>
                  <w:sz w:val="18"/>
                  <w:szCs w:val="18"/>
                </w:rPr>
                <w:t>occasions within the SI modification period</w:t>
              </w:r>
            </w:ins>
            <w:r w:rsidRPr="001D668B">
              <w:rPr>
                <w:rFonts w:ascii="Arial" w:hAnsi="Arial" w:cs="Arial"/>
                <w:sz w:val="18"/>
                <w:szCs w:val="18"/>
                <w:lang w:eastAsia="zh-CN"/>
              </w:rPr>
              <w:t xml:space="preserve"> then </w:t>
            </w:r>
            <w:ins w:id="7" w:author="Ogeen Hanna Toma" w:date="2023-09-26T12:48:00Z">
              <w:r w:rsidRPr="001D668B">
                <w:rPr>
                  <w:rFonts w:ascii="Arial" w:hAnsi="Arial" w:cs="Arial"/>
                  <w:sz w:val="18"/>
                  <w:szCs w:val="18"/>
                  <w:lang w:eastAsia="zh-CN"/>
                </w:rPr>
                <w:t xml:space="preserve">it is up to </w:t>
              </w:r>
            </w:ins>
            <w:del w:id="8" w:author="Ogeen Hanna Toma" w:date="2023-09-26T12:48:00Z">
              <w:r w:rsidRPr="001D668B" w:rsidDel="003A4D4F">
                <w:rPr>
                  <w:rFonts w:ascii="Arial" w:hAnsi="Arial" w:cs="Arial"/>
                  <w:sz w:val="18"/>
                  <w:szCs w:val="18"/>
                  <w:lang w:eastAsia="zh-CN"/>
                </w:rPr>
                <w:delText xml:space="preserve">the </w:delText>
              </w:r>
            </w:del>
            <w:r w:rsidRPr="001D668B">
              <w:rPr>
                <w:rFonts w:ascii="Arial" w:hAnsi="Arial" w:cs="Arial"/>
                <w:sz w:val="18"/>
                <w:szCs w:val="18"/>
                <w:lang w:eastAsia="zh-CN"/>
              </w:rPr>
              <w:t xml:space="preserve">UE </w:t>
            </w:r>
            <w:ins w:id="9" w:author="Ogeen Hanna Toma" w:date="2023-09-26T12:49:00Z">
              <w:r w:rsidRPr="001D668B">
                <w:rPr>
                  <w:rFonts w:ascii="Arial" w:hAnsi="Arial" w:cs="Arial"/>
                  <w:sz w:val="18"/>
                  <w:szCs w:val="18"/>
                  <w:lang w:eastAsia="zh-CN"/>
                </w:rPr>
                <w:t xml:space="preserve">implementation whether to </w:t>
              </w:r>
            </w:ins>
            <w:del w:id="10" w:author="Ogeen Hanna Toma" w:date="2023-09-26T12:49:00Z">
              <w:r w:rsidRPr="001D668B" w:rsidDel="003A4D4F">
                <w:rPr>
                  <w:rFonts w:ascii="Arial" w:hAnsi="Arial" w:cs="Arial"/>
                  <w:sz w:val="18"/>
                  <w:szCs w:val="18"/>
                  <w:lang w:eastAsia="zh-CN"/>
                </w:rPr>
                <w:delText xml:space="preserve">shall </w:delText>
              </w:r>
            </w:del>
            <w:r w:rsidRPr="001D668B">
              <w:rPr>
                <w:rFonts w:ascii="Arial" w:hAnsi="Arial" w:cs="Arial"/>
                <w:sz w:val="18"/>
                <w:szCs w:val="18"/>
                <w:lang w:eastAsia="zh-CN"/>
              </w:rPr>
              <w:t>monitor the paging during the paging occasion</w:t>
            </w:r>
            <w:ins w:id="11" w:author="Ogeen Hanna Toma" w:date="2023-09-26T12:53:00Z">
              <w:r w:rsidRPr="001D668B">
                <w:rPr>
                  <w:rFonts w:ascii="Arial" w:hAnsi="Arial" w:cs="Arial"/>
                  <w:sz w:val="18"/>
                  <w:szCs w:val="18"/>
                  <w:lang w:eastAsia="zh-CN"/>
                </w:rPr>
                <w:t>s</w:t>
              </w:r>
            </w:ins>
            <w:ins w:id="12" w:author="Ogeen Hanna Toma" w:date="2023-09-26T12:49:00Z">
              <w:r w:rsidRPr="001D668B">
                <w:rPr>
                  <w:rFonts w:ascii="Arial" w:hAnsi="Arial" w:cs="Arial"/>
                  <w:sz w:val="18"/>
                  <w:szCs w:val="18"/>
                  <w:lang w:eastAsia="zh-CN"/>
                </w:rPr>
                <w:t xml:space="preserve"> </w:t>
              </w:r>
            </w:ins>
            <w:del w:id="13" w:author="Ogeen Hanna Toma" w:date="2023-09-26T12:50:00Z">
              <w:r w:rsidRPr="001D668B" w:rsidDel="003A4D4F">
                <w:rPr>
                  <w:rFonts w:ascii="Arial" w:hAnsi="Arial" w:cs="Arial"/>
                  <w:sz w:val="18"/>
                  <w:szCs w:val="18"/>
                  <w:lang w:eastAsia="zh-CN"/>
                </w:rPr>
                <w:delText>.</w:delText>
              </w:r>
            </w:del>
            <w:del w:id="14" w:author="Ogeen Hanna Toma" w:date="2023-09-26T12:55:00Z">
              <w:r w:rsidRPr="001D668B" w:rsidDel="007D005D">
                <w:rPr>
                  <w:rFonts w:ascii="Arial" w:hAnsi="Arial" w:cs="Arial"/>
                  <w:sz w:val="18"/>
                  <w:szCs w:val="18"/>
                  <w:lang w:eastAsia="zh-CN"/>
                </w:rPr>
                <w:delText xml:space="preserve"> </w:delText>
              </w:r>
            </w:del>
            <w:del w:id="15" w:author="Ogeen Hanna Toma" w:date="2023-09-26T12:50:00Z">
              <w:r w:rsidRPr="001D668B" w:rsidDel="003A4D4F">
                <w:rPr>
                  <w:rFonts w:ascii="Arial" w:hAnsi="Arial" w:cs="Arial"/>
                  <w:sz w:val="18"/>
                  <w:szCs w:val="18"/>
                  <w:lang w:eastAsia="zh-CN"/>
                </w:rPr>
                <w:delText>I</w:delText>
              </w:r>
            </w:del>
            <w:del w:id="16" w:author="Ogeen Hanna Toma" w:date="2023-09-26T12:55:00Z">
              <w:r w:rsidRPr="001D668B" w:rsidDel="007D005D">
                <w:rPr>
                  <w:rFonts w:ascii="Arial" w:hAnsi="Arial" w:cs="Arial"/>
                  <w:sz w:val="18"/>
                  <w:szCs w:val="18"/>
                  <w:lang w:eastAsia="zh-CN"/>
                </w:rPr>
                <w:delText>n this case the UE is allowed to drop the CG-SDT transmission</w:delText>
              </w:r>
            </w:del>
            <w:ins w:id="17" w:author="Ogeen Hanna Toma" w:date="2023-09-26T12:50:00Z">
              <w:r w:rsidRPr="001D668B">
                <w:rPr>
                  <w:rFonts w:ascii="Arial" w:hAnsi="Arial" w:cs="Arial"/>
                  <w:sz w:val="18"/>
                  <w:szCs w:val="18"/>
                  <w:lang w:eastAsia="zh-CN"/>
                </w:rPr>
                <w:t xml:space="preserve">or </w:t>
              </w:r>
            </w:ins>
            <w:ins w:id="18" w:author="Ogeen Hanna Toma" w:date="2023-09-26T12:52:00Z">
              <w:r w:rsidRPr="001D668B">
                <w:rPr>
                  <w:rFonts w:ascii="Arial" w:hAnsi="Arial" w:cs="Arial"/>
                  <w:sz w:val="18"/>
                  <w:szCs w:val="18"/>
                  <w:lang w:eastAsia="zh-CN"/>
                </w:rPr>
                <w:t xml:space="preserve">perform </w:t>
              </w:r>
            </w:ins>
            <w:ins w:id="19" w:author="Ogeen Hanna Toma" w:date="2023-09-26T12:50:00Z">
              <w:r w:rsidRPr="001D668B">
                <w:rPr>
                  <w:rFonts w:ascii="Arial" w:hAnsi="Arial" w:cs="Arial"/>
                  <w:sz w:val="18"/>
                  <w:szCs w:val="18"/>
                  <w:lang w:eastAsia="zh-CN"/>
                </w:rPr>
                <w:t>CG-SDT</w:t>
              </w:r>
            </w:ins>
            <w:ins w:id="20" w:author="Ogeen Hanna Toma" w:date="2023-09-26T12:52:00Z">
              <w:r w:rsidRPr="001D668B">
                <w:rPr>
                  <w:rFonts w:ascii="Arial" w:hAnsi="Arial" w:cs="Arial"/>
                  <w:sz w:val="18"/>
                  <w:szCs w:val="18"/>
                  <w:lang w:eastAsia="zh-CN"/>
                </w:rPr>
                <w:t xml:space="preserve"> transmission</w:t>
              </w:r>
            </w:ins>
            <w:ins w:id="21" w:author="Ogeen Hanna Toma" w:date="2023-09-26T12:53:00Z">
              <w:r w:rsidRPr="001D668B">
                <w:rPr>
                  <w:rFonts w:ascii="Arial" w:hAnsi="Arial" w:cs="Arial"/>
                  <w:sz w:val="18"/>
                  <w:szCs w:val="18"/>
                  <w:lang w:eastAsia="zh-CN"/>
                </w:rPr>
                <w:t>s</w:t>
              </w:r>
            </w:ins>
            <w:r w:rsidRPr="001D668B">
              <w:rPr>
                <w:rFonts w:ascii="Arial" w:hAnsi="Arial" w:cs="Arial"/>
                <w:sz w:val="18"/>
                <w:szCs w:val="18"/>
                <w:lang w:eastAsia="zh-CN"/>
              </w:rPr>
              <w:t>.</w:t>
            </w:r>
          </w:p>
        </w:tc>
      </w:tr>
      <w:tr w:rsidR="006139B6" w:rsidRPr="001D668B" w14:paraId="2068B93B" w14:textId="77777777" w:rsidTr="00A37427">
        <w:trPr>
          <w:trHeight w:val="468"/>
        </w:trPr>
        <w:tc>
          <w:tcPr>
            <w:tcW w:w="1129" w:type="dxa"/>
          </w:tcPr>
          <w:p w14:paraId="6EC38F94" w14:textId="5E0383CE" w:rsidR="006139B6" w:rsidRPr="001D668B" w:rsidRDefault="006139B6" w:rsidP="006139B6">
            <w:pPr>
              <w:spacing w:before="120" w:after="120"/>
              <w:rPr>
                <w:rFonts w:ascii="Arial" w:hAnsi="Arial" w:cs="Arial"/>
                <w:color w:val="000000"/>
                <w:sz w:val="18"/>
                <w:szCs w:val="18"/>
              </w:rPr>
            </w:pPr>
            <w:r w:rsidRPr="001D668B">
              <w:rPr>
                <w:rFonts w:ascii="Arial" w:hAnsi="Arial" w:cs="Arial"/>
                <w:color w:val="000000"/>
                <w:sz w:val="18"/>
                <w:szCs w:val="18"/>
              </w:rPr>
              <w:t>R4-2315288</w:t>
            </w:r>
          </w:p>
        </w:tc>
        <w:tc>
          <w:tcPr>
            <w:tcW w:w="1958" w:type="dxa"/>
          </w:tcPr>
          <w:p w14:paraId="5F6802FF" w14:textId="47E46E05"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Draft CR to Rel-18 TS 38.133 on monitoring of paging occasions for CG-SDT with HD-FDD Redcap UEs (Mirror)</w:t>
            </w:r>
          </w:p>
        </w:tc>
        <w:tc>
          <w:tcPr>
            <w:tcW w:w="1050" w:type="dxa"/>
          </w:tcPr>
          <w:p w14:paraId="3447CF92" w14:textId="7C4BD546"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MediaTek inc.</w:t>
            </w:r>
          </w:p>
        </w:tc>
        <w:tc>
          <w:tcPr>
            <w:tcW w:w="5494" w:type="dxa"/>
          </w:tcPr>
          <w:p w14:paraId="41F2F333" w14:textId="59EFDE4C" w:rsidR="006139B6" w:rsidRPr="001D668B" w:rsidRDefault="006139B6" w:rsidP="006139B6">
            <w:pPr>
              <w:ind w:left="1276" w:hangingChars="709" w:hanging="1276"/>
              <w:rPr>
                <w:rFonts w:ascii="Arial" w:eastAsia="DengXian" w:hAnsi="Arial" w:cs="Arial"/>
                <w:b/>
                <w:sz w:val="18"/>
                <w:szCs w:val="18"/>
                <w:lang w:val="en-US" w:eastAsia="zh-CN"/>
              </w:rPr>
            </w:pPr>
            <w:r w:rsidRPr="001D668B">
              <w:rPr>
                <w:rFonts w:ascii="Arial" w:eastAsia="DengXian" w:hAnsi="Arial" w:cs="Arial"/>
                <w:b/>
                <w:sz w:val="18"/>
                <w:szCs w:val="18"/>
                <w:lang w:val="en-US" w:eastAsia="zh-CN"/>
              </w:rPr>
              <w:t>Cat A</w:t>
            </w:r>
          </w:p>
        </w:tc>
      </w:tr>
      <w:tr w:rsidR="006139B6" w:rsidRPr="001D668B" w14:paraId="2D766693" w14:textId="77777777" w:rsidTr="00A37427">
        <w:trPr>
          <w:trHeight w:val="468"/>
        </w:trPr>
        <w:tc>
          <w:tcPr>
            <w:tcW w:w="1129" w:type="dxa"/>
          </w:tcPr>
          <w:p w14:paraId="031C40E6" w14:textId="215D9D25" w:rsidR="006139B6" w:rsidRPr="001D668B" w:rsidRDefault="00000000" w:rsidP="006139B6">
            <w:pPr>
              <w:spacing w:before="120" w:after="120"/>
              <w:rPr>
                <w:rFonts w:ascii="Arial" w:hAnsi="Arial" w:cs="Arial"/>
                <w:color w:val="000000"/>
                <w:sz w:val="18"/>
                <w:szCs w:val="18"/>
              </w:rPr>
            </w:pPr>
            <w:hyperlink r:id="rId11" w:history="1">
              <w:r w:rsidR="006139B6" w:rsidRPr="001D668B">
                <w:rPr>
                  <w:rStyle w:val="Hyperlink"/>
                  <w:rFonts w:ascii="Arial" w:hAnsi="Arial" w:cs="Arial"/>
                  <w:b/>
                  <w:bCs/>
                  <w:sz w:val="18"/>
                  <w:szCs w:val="18"/>
                </w:rPr>
                <w:t>R4-2315668</w:t>
              </w:r>
            </w:hyperlink>
          </w:p>
        </w:tc>
        <w:tc>
          <w:tcPr>
            <w:tcW w:w="1958" w:type="dxa"/>
          </w:tcPr>
          <w:p w14:paraId="6DF26376" w14:textId="1F625A6D"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 xml:space="preserve">Modification on interruption in paging reception for HD-FDD RedCap </w:t>
            </w:r>
            <w:proofErr w:type="spellStart"/>
            <w:r w:rsidRPr="001D668B">
              <w:rPr>
                <w:rFonts w:ascii="Arial" w:hAnsi="Arial" w:cs="Arial"/>
                <w:sz w:val="18"/>
                <w:szCs w:val="18"/>
              </w:rPr>
              <w:t>Ues</w:t>
            </w:r>
            <w:proofErr w:type="spellEnd"/>
            <w:r w:rsidRPr="001D668B">
              <w:rPr>
                <w:rFonts w:ascii="Arial" w:hAnsi="Arial" w:cs="Arial"/>
                <w:sz w:val="18"/>
                <w:szCs w:val="18"/>
              </w:rPr>
              <w:t xml:space="preserve"> R17</w:t>
            </w:r>
          </w:p>
        </w:tc>
        <w:tc>
          <w:tcPr>
            <w:tcW w:w="1050" w:type="dxa"/>
          </w:tcPr>
          <w:p w14:paraId="06DE90A5" w14:textId="0441C802"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 xml:space="preserve">Huawei, </w:t>
            </w:r>
            <w:proofErr w:type="spellStart"/>
            <w:r w:rsidRPr="001D668B">
              <w:rPr>
                <w:rFonts w:ascii="Arial" w:hAnsi="Arial" w:cs="Arial"/>
                <w:sz w:val="18"/>
                <w:szCs w:val="18"/>
              </w:rPr>
              <w:t>HiSilicon</w:t>
            </w:r>
            <w:proofErr w:type="spellEnd"/>
          </w:p>
        </w:tc>
        <w:tc>
          <w:tcPr>
            <w:tcW w:w="5494" w:type="dxa"/>
          </w:tcPr>
          <w:p w14:paraId="235FCE34" w14:textId="340EE8EA" w:rsidR="006139B6" w:rsidRPr="001D668B" w:rsidRDefault="003F523C" w:rsidP="0064314B">
            <w:pPr>
              <w:rPr>
                <w:rFonts w:ascii="Arial" w:hAnsi="Arial" w:cs="Arial"/>
                <w:sz w:val="18"/>
                <w:szCs w:val="18"/>
                <w:lang w:eastAsia="zh-CN"/>
              </w:rPr>
            </w:pPr>
            <w:r w:rsidRPr="001D668B">
              <w:rPr>
                <w:rFonts w:ascii="Arial" w:hAnsi="Arial" w:cs="Arial"/>
                <w:sz w:val="18"/>
                <w:szCs w:val="18"/>
                <w:lang w:eastAsia="zh-CN"/>
              </w:rPr>
              <w:t xml:space="preserve">For RedCap UE in HD-FDD mode, if paging occasions partially overlap with CG-SDT transmission, </w:t>
            </w:r>
            <w:r w:rsidRPr="001D668B">
              <w:rPr>
                <w:rFonts w:ascii="Arial" w:hAnsi="Arial" w:cs="Arial"/>
                <w:sz w:val="18"/>
                <w:szCs w:val="18"/>
                <w:lang w:eastAsia="ja-JP"/>
              </w:rPr>
              <w:t>the UE is required to monitor for SI change indication in any paging occasion at least once per modification period [2] during SDT</w:t>
            </w:r>
            <w:r w:rsidRPr="001D668B">
              <w:rPr>
                <w:rFonts w:ascii="Arial" w:hAnsi="Arial" w:cs="Arial"/>
                <w:sz w:val="18"/>
                <w:szCs w:val="18"/>
              </w:rPr>
              <w:t xml:space="preserve"> if the initial downlink BWP on which the SDT procedure is ongoing is associated with a CD-SSB. There is no requirement</w:t>
            </w:r>
            <w:r w:rsidRPr="001D668B">
              <w:rPr>
                <w:rFonts w:ascii="Arial" w:hAnsi="Arial" w:cs="Arial"/>
                <w:sz w:val="18"/>
                <w:szCs w:val="18"/>
                <w:lang w:eastAsia="ja-JP"/>
              </w:rPr>
              <w:t xml:space="preserve"> in case all available paging occasions overlap with the CG-SDT transmissions.</w:t>
            </w:r>
          </w:p>
        </w:tc>
      </w:tr>
      <w:tr w:rsidR="006139B6" w:rsidRPr="001D668B" w14:paraId="1679831D" w14:textId="77777777" w:rsidTr="00A37427">
        <w:trPr>
          <w:trHeight w:val="468"/>
        </w:trPr>
        <w:tc>
          <w:tcPr>
            <w:tcW w:w="1129" w:type="dxa"/>
          </w:tcPr>
          <w:p w14:paraId="00E14C94" w14:textId="1B33D41A" w:rsidR="006139B6" w:rsidRPr="001D668B" w:rsidRDefault="006139B6" w:rsidP="006139B6">
            <w:pPr>
              <w:spacing w:before="120" w:after="120"/>
              <w:rPr>
                <w:rFonts w:ascii="Arial" w:hAnsi="Arial" w:cs="Arial"/>
                <w:color w:val="000000"/>
                <w:sz w:val="18"/>
                <w:szCs w:val="18"/>
              </w:rPr>
            </w:pPr>
            <w:r w:rsidRPr="001D668B">
              <w:rPr>
                <w:rFonts w:ascii="Arial" w:hAnsi="Arial" w:cs="Arial"/>
                <w:color w:val="000000"/>
                <w:sz w:val="18"/>
                <w:szCs w:val="18"/>
              </w:rPr>
              <w:t>R4-2315669</w:t>
            </w:r>
          </w:p>
        </w:tc>
        <w:tc>
          <w:tcPr>
            <w:tcW w:w="1958" w:type="dxa"/>
          </w:tcPr>
          <w:p w14:paraId="5E4374C6" w14:textId="2E5CAE61"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 xml:space="preserve">Modification on interruption in paging reception for HD-FDD RedCap </w:t>
            </w:r>
            <w:proofErr w:type="spellStart"/>
            <w:r w:rsidRPr="001D668B">
              <w:rPr>
                <w:rFonts w:ascii="Arial" w:hAnsi="Arial" w:cs="Arial"/>
                <w:sz w:val="18"/>
                <w:szCs w:val="18"/>
              </w:rPr>
              <w:t>Ues</w:t>
            </w:r>
            <w:proofErr w:type="spellEnd"/>
            <w:r w:rsidRPr="001D668B">
              <w:rPr>
                <w:rFonts w:ascii="Arial" w:hAnsi="Arial" w:cs="Arial"/>
                <w:sz w:val="18"/>
                <w:szCs w:val="18"/>
              </w:rPr>
              <w:t xml:space="preserve"> R18</w:t>
            </w:r>
          </w:p>
        </w:tc>
        <w:tc>
          <w:tcPr>
            <w:tcW w:w="1050" w:type="dxa"/>
          </w:tcPr>
          <w:p w14:paraId="5CE3B3CF" w14:textId="6AA2A5A7"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 xml:space="preserve">Huawei, </w:t>
            </w:r>
            <w:proofErr w:type="spellStart"/>
            <w:r w:rsidRPr="001D668B">
              <w:rPr>
                <w:rFonts w:ascii="Arial" w:hAnsi="Arial" w:cs="Arial"/>
                <w:sz w:val="18"/>
                <w:szCs w:val="18"/>
              </w:rPr>
              <w:t>HiSilicon</w:t>
            </w:r>
            <w:proofErr w:type="spellEnd"/>
          </w:p>
        </w:tc>
        <w:tc>
          <w:tcPr>
            <w:tcW w:w="5494" w:type="dxa"/>
          </w:tcPr>
          <w:p w14:paraId="2675F660" w14:textId="69301CB1" w:rsidR="006139B6" w:rsidRPr="001D668B" w:rsidRDefault="006139B6" w:rsidP="006139B6">
            <w:pPr>
              <w:ind w:left="1276" w:hangingChars="709" w:hanging="1276"/>
              <w:rPr>
                <w:rFonts w:ascii="Arial" w:eastAsia="DengXian" w:hAnsi="Arial" w:cs="Arial"/>
                <w:b/>
                <w:sz w:val="18"/>
                <w:szCs w:val="18"/>
                <w:lang w:val="en-US" w:eastAsia="zh-CN"/>
              </w:rPr>
            </w:pPr>
            <w:r w:rsidRPr="001D668B">
              <w:rPr>
                <w:rFonts w:ascii="Arial" w:eastAsia="DengXian" w:hAnsi="Arial" w:cs="Arial"/>
                <w:b/>
                <w:sz w:val="18"/>
                <w:szCs w:val="18"/>
                <w:lang w:val="en-US" w:eastAsia="zh-CN"/>
              </w:rPr>
              <w:t>Cat A</w:t>
            </w:r>
          </w:p>
        </w:tc>
      </w:tr>
      <w:tr w:rsidR="006139B6" w:rsidRPr="001D668B" w14:paraId="6A08F7BD" w14:textId="77777777" w:rsidTr="00A37427">
        <w:trPr>
          <w:trHeight w:val="468"/>
        </w:trPr>
        <w:tc>
          <w:tcPr>
            <w:tcW w:w="1129" w:type="dxa"/>
          </w:tcPr>
          <w:p w14:paraId="4740E43E" w14:textId="349A9D46" w:rsidR="006139B6" w:rsidRPr="001D668B" w:rsidRDefault="00000000" w:rsidP="006139B6">
            <w:pPr>
              <w:spacing w:before="120" w:after="120"/>
              <w:rPr>
                <w:rFonts w:ascii="Arial" w:hAnsi="Arial" w:cs="Arial"/>
                <w:color w:val="000000"/>
                <w:sz w:val="18"/>
                <w:szCs w:val="18"/>
              </w:rPr>
            </w:pPr>
            <w:hyperlink r:id="rId12" w:history="1">
              <w:r w:rsidR="006139B6" w:rsidRPr="001D668B">
                <w:rPr>
                  <w:rStyle w:val="Hyperlink"/>
                  <w:rFonts w:ascii="Arial" w:hAnsi="Arial" w:cs="Arial"/>
                  <w:b/>
                  <w:bCs/>
                  <w:sz w:val="18"/>
                  <w:szCs w:val="18"/>
                </w:rPr>
                <w:t>R4-2316352</w:t>
              </w:r>
            </w:hyperlink>
          </w:p>
        </w:tc>
        <w:tc>
          <w:tcPr>
            <w:tcW w:w="1958" w:type="dxa"/>
          </w:tcPr>
          <w:p w14:paraId="1F80F644" w14:textId="2A905EB2"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Monitoring of paging occasions for CG-SDT with HD-FDD Redcap UEs</w:t>
            </w:r>
          </w:p>
        </w:tc>
        <w:tc>
          <w:tcPr>
            <w:tcW w:w="1050" w:type="dxa"/>
          </w:tcPr>
          <w:p w14:paraId="31745D14" w14:textId="7CB9E8F5"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Ericsson</w:t>
            </w:r>
          </w:p>
        </w:tc>
        <w:tc>
          <w:tcPr>
            <w:tcW w:w="5494" w:type="dxa"/>
          </w:tcPr>
          <w:p w14:paraId="7044E97E" w14:textId="77777777" w:rsidR="005618BD" w:rsidRPr="001D668B" w:rsidRDefault="005618BD" w:rsidP="005618BD">
            <w:pPr>
              <w:pStyle w:val="BodyText"/>
              <w:rPr>
                <w:rFonts w:ascii="Arial" w:hAnsi="Arial" w:cs="Arial"/>
                <w:sz w:val="18"/>
                <w:szCs w:val="18"/>
              </w:rPr>
            </w:pPr>
            <w:r w:rsidRPr="001D668B">
              <w:rPr>
                <w:rFonts w:ascii="Arial" w:hAnsi="Arial" w:cs="Arial"/>
                <w:b/>
                <w:bCs/>
                <w:sz w:val="18"/>
                <w:szCs w:val="18"/>
                <w:u w:val="single"/>
              </w:rPr>
              <w:t>Proposal:</w:t>
            </w:r>
            <w:r w:rsidRPr="001D668B">
              <w:rPr>
                <w:rFonts w:ascii="Arial" w:hAnsi="Arial" w:cs="Arial"/>
                <w:b/>
                <w:bCs/>
                <w:sz w:val="18"/>
                <w:szCs w:val="18"/>
              </w:rPr>
              <w:t xml:space="preserve"> </w:t>
            </w:r>
            <w:r w:rsidRPr="001D668B">
              <w:rPr>
                <w:rFonts w:ascii="Arial" w:hAnsi="Arial" w:cs="Arial"/>
                <w:sz w:val="18"/>
                <w:szCs w:val="18"/>
              </w:rPr>
              <w:t>RAN4 to update the paging reception requirements for HD-FDD UE in clause 5.1B.2.6 in TS 38.133 as follows:</w:t>
            </w:r>
          </w:p>
          <w:p w14:paraId="5823A1F4" w14:textId="3D8097D1" w:rsidR="006139B6" w:rsidRPr="001D668B" w:rsidRDefault="005618BD" w:rsidP="005618BD">
            <w:pPr>
              <w:pStyle w:val="BodyText"/>
              <w:rPr>
                <w:rFonts w:ascii="Arial" w:hAnsi="Arial" w:cs="Arial"/>
                <w:i/>
                <w:iCs/>
                <w:sz w:val="18"/>
                <w:szCs w:val="18"/>
              </w:rPr>
            </w:pPr>
            <w:r w:rsidRPr="001D668B">
              <w:rPr>
                <w:rFonts w:ascii="Arial" w:eastAsia="Malgun Gothic" w:hAnsi="Arial" w:cs="Arial"/>
                <w:i/>
                <w:iCs/>
                <w:sz w:val="18"/>
                <w:szCs w:val="18"/>
                <w:u w:val="single"/>
              </w:rPr>
              <w:t>“For RedCap UE in HD-FDD mode, if a paging occasion overlaps with CG-SDT transmission occasion within a SI modification period, then the UE might monitor the paging in any of the paging occasions within the SI modification period.”</w:t>
            </w:r>
          </w:p>
        </w:tc>
      </w:tr>
      <w:tr w:rsidR="006139B6" w:rsidRPr="001D668B" w14:paraId="3D449F78" w14:textId="77777777" w:rsidTr="00A37427">
        <w:trPr>
          <w:trHeight w:val="468"/>
        </w:trPr>
        <w:tc>
          <w:tcPr>
            <w:tcW w:w="1129" w:type="dxa"/>
          </w:tcPr>
          <w:p w14:paraId="358BE4F4" w14:textId="7F8DAB73" w:rsidR="006139B6" w:rsidRPr="001D668B" w:rsidRDefault="00000000" w:rsidP="006139B6">
            <w:pPr>
              <w:spacing w:before="120" w:after="120"/>
              <w:rPr>
                <w:rFonts w:ascii="Arial" w:hAnsi="Arial" w:cs="Arial"/>
                <w:color w:val="000000"/>
                <w:sz w:val="18"/>
                <w:szCs w:val="18"/>
              </w:rPr>
            </w:pPr>
            <w:hyperlink r:id="rId13" w:history="1">
              <w:r w:rsidR="006139B6" w:rsidRPr="001D668B">
                <w:rPr>
                  <w:rStyle w:val="Hyperlink"/>
                  <w:rFonts w:ascii="Arial" w:hAnsi="Arial" w:cs="Arial"/>
                  <w:b/>
                  <w:bCs/>
                  <w:sz w:val="18"/>
                  <w:szCs w:val="18"/>
                </w:rPr>
                <w:t>R4-2316353</w:t>
              </w:r>
            </w:hyperlink>
          </w:p>
        </w:tc>
        <w:tc>
          <w:tcPr>
            <w:tcW w:w="1958" w:type="dxa"/>
          </w:tcPr>
          <w:p w14:paraId="52DB45AC" w14:textId="78F76458"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CR on monitoring of paging occasions for CG-SDT with HD-FDD Redcap UEs</w:t>
            </w:r>
          </w:p>
        </w:tc>
        <w:tc>
          <w:tcPr>
            <w:tcW w:w="1050" w:type="dxa"/>
          </w:tcPr>
          <w:p w14:paraId="410CB9F1" w14:textId="032AF16C"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Ericsson</w:t>
            </w:r>
          </w:p>
        </w:tc>
        <w:tc>
          <w:tcPr>
            <w:tcW w:w="5494" w:type="dxa"/>
          </w:tcPr>
          <w:p w14:paraId="20461FF4" w14:textId="3DE3692B" w:rsidR="006139B6" w:rsidRPr="001D668B" w:rsidRDefault="005618BD" w:rsidP="005618BD">
            <w:pPr>
              <w:rPr>
                <w:rFonts w:ascii="Arial" w:hAnsi="Arial" w:cs="Arial"/>
                <w:sz w:val="18"/>
                <w:szCs w:val="18"/>
                <w:lang w:eastAsia="zh-CN"/>
              </w:rPr>
            </w:pPr>
            <w:r w:rsidRPr="001D668B">
              <w:rPr>
                <w:rFonts w:ascii="Arial" w:hAnsi="Arial" w:cs="Arial"/>
                <w:sz w:val="18"/>
                <w:szCs w:val="18"/>
                <w:lang w:eastAsia="zh-CN"/>
              </w:rPr>
              <w:t>For RedCap UE in HD-FDD mode, if a paging occasion overlaps with CG-SDT transmission</w:t>
            </w:r>
            <w:ins w:id="22" w:author="Santhan T" w:date="2023-09-20T22:59:00Z">
              <w:r w:rsidRPr="001D668B">
                <w:rPr>
                  <w:rFonts w:ascii="Arial" w:hAnsi="Arial" w:cs="Arial"/>
                  <w:sz w:val="18"/>
                  <w:szCs w:val="18"/>
                  <w:lang w:eastAsia="zh-CN"/>
                </w:rPr>
                <w:t xml:space="preserve"> within a SI modification period, </w:t>
              </w:r>
            </w:ins>
            <w:del w:id="23" w:author="Santhan T" w:date="2023-09-20T22:59:00Z">
              <w:r w:rsidRPr="001D668B" w:rsidDel="00207CF0">
                <w:rPr>
                  <w:rFonts w:ascii="Arial" w:hAnsi="Arial" w:cs="Arial"/>
                  <w:sz w:val="18"/>
                  <w:szCs w:val="18"/>
                  <w:lang w:eastAsia="zh-CN"/>
                </w:rPr>
                <w:delText xml:space="preserve"> </w:delText>
              </w:r>
            </w:del>
            <w:r w:rsidRPr="001D668B">
              <w:rPr>
                <w:rFonts w:ascii="Arial" w:hAnsi="Arial" w:cs="Arial"/>
                <w:sz w:val="18"/>
                <w:szCs w:val="18"/>
                <w:lang w:eastAsia="zh-CN"/>
              </w:rPr>
              <w:t xml:space="preserve">then the UE shall monitor </w:t>
            </w:r>
            <w:ins w:id="24" w:author="Santhan T" w:date="2023-09-27T21:20:00Z">
              <w:r w:rsidRPr="001D668B">
                <w:rPr>
                  <w:rFonts w:ascii="Arial" w:hAnsi="Arial" w:cs="Arial"/>
                  <w:sz w:val="18"/>
                  <w:szCs w:val="18"/>
                  <w:lang w:eastAsia="zh-CN"/>
                </w:rPr>
                <w:t xml:space="preserve">for </w:t>
              </w:r>
            </w:ins>
            <w:del w:id="25" w:author="Santhan T" w:date="2023-09-27T21:22:00Z">
              <w:r w:rsidRPr="001D668B" w:rsidDel="00180DB9">
                <w:rPr>
                  <w:rFonts w:ascii="Arial" w:hAnsi="Arial" w:cs="Arial"/>
                  <w:sz w:val="18"/>
                  <w:szCs w:val="18"/>
                  <w:lang w:eastAsia="zh-CN"/>
                </w:rPr>
                <w:delText xml:space="preserve"> </w:delText>
              </w:r>
            </w:del>
            <w:r w:rsidRPr="001D668B">
              <w:rPr>
                <w:rFonts w:ascii="Arial" w:hAnsi="Arial" w:cs="Arial"/>
                <w:sz w:val="18"/>
                <w:szCs w:val="18"/>
                <w:lang w:eastAsia="zh-CN"/>
              </w:rPr>
              <w:t xml:space="preserve">paging </w:t>
            </w:r>
            <w:ins w:id="26" w:author="Santhan T" w:date="2023-09-25T21:45:00Z">
              <w:r w:rsidRPr="001D668B">
                <w:rPr>
                  <w:rFonts w:ascii="Arial" w:hAnsi="Arial" w:cs="Arial"/>
                  <w:sz w:val="18"/>
                  <w:szCs w:val="18"/>
                  <w:lang w:eastAsia="zh-CN"/>
                </w:rPr>
                <w:t xml:space="preserve">in any of the paging occasions within the </w:t>
              </w:r>
            </w:ins>
            <w:ins w:id="27" w:author="Santhan T" w:date="2023-09-27T21:20:00Z">
              <w:r w:rsidRPr="001D668B">
                <w:rPr>
                  <w:rFonts w:ascii="Arial" w:hAnsi="Arial" w:cs="Arial"/>
                  <w:sz w:val="18"/>
                  <w:szCs w:val="18"/>
                  <w:lang w:eastAsia="zh-CN"/>
                </w:rPr>
                <w:t xml:space="preserve">same </w:t>
              </w:r>
            </w:ins>
            <w:ins w:id="28" w:author="Santhan T" w:date="2023-09-25T21:45:00Z">
              <w:r w:rsidRPr="001D668B">
                <w:rPr>
                  <w:rFonts w:ascii="Arial" w:hAnsi="Arial" w:cs="Arial"/>
                  <w:sz w:val="18"/>
                  <w:szCs w:val="18"/>
                  <w:lang w:eastAsia="zh-CN"/>
                </w:rPr>
                <w:t>SI modification period</w:t>
              </w:r>
            </w:ins>
            <w:del w:id="29" w:author="Santhan T" w:date="2023-09-25T21:45:00Z">
              <w:r w:rsidRPr="001D668B" w:rsidDel="00651B6F">
                <w:rPr>
                  <w:rFonts w:ascii="Arial" w:hAnsi="Arial" w:cs="Arial"/>
                  <w:sz w:val="18"/>
                  <w:szCs w:val="18"/>
                  <w:lang w:eastAsia="zh-CN"/>
                </w:rPr>
                <w:delText>during the paging occasion</w:delText>
              </w:r>
            </w:del>
            <w:r w:rsidRPr="001D668B">
              <w:rPr>
                <w:rFonts w:ascii="Arial" w:hAnsi="Arial" w:cs="Arial"/>
                <w:sz w:val="18"/>
                <w:szCs w:val="18"/>
                <w:lang w:eastAsia="zh-CN"/>
              </w:rPr>
              <w:t>. In this case the UE is allowed to drop the CG-SDT transmission.</w:t>
            </w:r>
          </w:p>
        </w:tc>
      </w:tr>
      <w:tr w:rsidR="006139B6" w:rsidRPr="001D668B" w14:paraId="3BA4F960" w14:textId="77777777" w:rsidTr="00A37427">
        <w:trPr>
          <w:trHeight w:val="468"/>
        </w:trPr>
        <w:tc>
          <w:tcPr>
            <w:tcW w:w="1129" w:type="dxa"/>
          </w:tcPr>
          <w:p w14:paraId="3C728DC6" w14:textId="45D170B1" w:rsidR="006139B6" w:rsidRPr="001D668B" w:rsidRDefault="006139B6" w:rsidP="006139B6">
            <w:pPr>
              <w:spacing w:before="120" w:after="120"/>
              <w:rPr>
                <w:rFonts w:ascii="Arial" w:hAnsi="Arial" w:cs="Arial"/>
                <w:color w:val="000000"/>
                <w:sz w:val="18"/>
                <w:szCs w:val="18"/>
              </w:rPr>
            </w:pPr>
            <w:r w:rsidRPr="001D668B">
              <w:rPr>
                <w:rFonts w:ascii="Arial" w:hAnsi="Arial" w:cs="Arial"/>
                <w:color w:val="000000"/>
                <w:sz w:val="18"/>
                <w:szCs w:val="18"/>
              </w:rPr>
              <w:t>R4-2316354</w:t>
            </w:r>
          </w:p>
        </w:tc>
        <w:tc>
          <w:tcPr>
            <w:tcW w:w="1958" w:type="dxa"/>
          </w:tcPr>
          <w:p w14:paraId="11B5C5AB" w14:textId="0EDCFF5C"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CR on monitoring of paging occasions for CG-SDT with HD-FDD Redcap UEs</w:t>
            </w:r>
          </w:p>
        </w:tc>
        <w:tc>
          <w:tcPr>
            <w:tcW w:w="1050" w:type="dxa"/>
          </w:tcPr>
          <w:p w14:paraId="056CDCCF" w14:textId="217C7DCC"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Ericsson</w:t>
            </w:r>
          </w:p>
        </w:tc>
        <w:tc>
          <w:tcPr>
            <w:tcW w:w="5494" w:type="dxa"/>
          </w:tcPr>
          <w:p w14:paraId="3C5FA0B4" w14:textId="29804587" w:rsidR="006139B6" w:rsidRPr="001D668B" w:rsidRDefault="006139B6" w:rsidP="006139B6">
            <w:pPr>
              <w:ind w:left="1276" w:hangingChars="709" w:hanging="1276"/>
              <w:rPr>
                <w:rFonts w:ascii="Arial" w:eastAsia="DengXian" w:hAnsi="Arial" w:cs="Arial"/>
                <w:b/>
                <w:sz w:val="18"/>
                <w:szCs w:val="18"/>
                <w:lang w:val="en-US" w:eastAsia="zh-CN"/>
              </w:rPr>
            </w:pPr>
            <w:r w:rsidRPr="001D668B">
              <w:rPr>
                <w:rFonts w:ascii="Arial" w:eastAsia="DengXian" w:hAnsi="Arial" w:cs="Arial"/>
                <w:b/>
                <w:sz w:val="18"/>
                <w:szCs w:val="18"/>
                <w:lang w:val="en-US" w:eastAsia="zh-CN"/>
              </w:rPr>
              <w:t>Cat A</w:t>
            </w:r>
          </w:p>
        </w:tc>
      </w:tr>
      <w:tr w:rsidR="006139B6" w:rsidRPr="001D668B" w14:paraId="777A5463" w14:textId="77777777" w:rsidTr="00A37427">
        <w:trPr>
          <w:trHeight w:val="468"/>
        </w:trPr>
        <w:tc>
          <w:tcPr>
            <w:tcW w:w="1129" w:type="dxa"/>
          </w:tcPr>
          <w:p w14:paraId="5B22647A" w14:textId="4F3D23B8" w:rsidR="006139B6" w:rsidRPr="001D668B" w:rsidRDefault="00000000" w:rsidP="006139B6">
            <w:pPr>
              <w:spacing w:before="120" w:after="120"/>
              <w:rPr>
                <w:rFonts w:ascii="Arial" w:hAnsi="Arial" w:cs="Arial"/>
                <w:color w:val="000000"/>
                <w:sz w:val="18"/>
                <w:szCs w:val="18"/>
              </w:rPr>
            </w:pPr>
            <w:hyperlink r:id="rId14" w:history="1">
              <w:r w:rsidR="006139B6" w:rsidRPr="001D668B">
                <w:rPr>
                  <w:rStyle w:val="Hyperlink"/>
                  <w:rFonts w:ascii="Arial" w:hAnsi="Arial" w:cs="Arial"/>
                  <w:b/>
                  <w:bCs/>
                  <w:sz w:val="18"/>
                  <w:szCs w:val="18"/>
                </w:rPr>
                <w:t>R4-2316605</w:t>
              </w:r>
            </w:hyperlink>
          </w:p>
        </w:tc>
        <w:tc>
          <w:tcPr>
            <w:tcW w:w="1958" w:type="dxa"/>
          </w:tcPr>
          <w:p w14:paraId="51757962" w14:textId="779025A1"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 xml:space="preserve">Further discussion on </w:t>
            </w:r>
            <w:proofErr w:type="gramStart"/>
            <w:r w:rsidRPr="001D668B">
              <w:rPr>
                <w:rFonts w:ascii="Arial" w:hAnsi="Arial" w:cs="Arial"/>
                <w:sz w:val="18"/>
                <w:szCs w:val="18"/>
              </w:rPr>
              <w:t>reply</w:t>
            </w:r>
            <w:proofErr w:type="gramEnd"/>
            <w:r w:rsidRPr="001D668B">
              <w:rPr>
                <w:rFonts w:ascii="Arial" w:hAnsi="Arial" w:cs="Arial"/>
                <w:sz w:val="18"/>
                <w:szCs w:val="18"/>
              </w:rPr>
              <w:t xml:space="preserve"> LS on Monitoring of paging occasions for CG-SDT with HD-FDD Redcap UEs</w:t>
            </w:r>
          </w:p>
        </w:tc>
        <w:tc>
          <w:tcPr>
            <w:tcW w:w="1050" w:type="dxa"/>
          </w:tcPr>
          <w:p w14:paraId="22BE7A79" w14:textId="3FF2D27A"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vivo</w:t>
            </w:r>
          </w:p>
        </w:tc>
        <w:tc>
          <w:tcPr>
            <w:tcW w:w="5494" w:type="dxa"/>
          </w:tcPr>
          <w:p w14:paraId="4A73DE88" w14:textId="77777777" w:rsidR="005618BD" w:rsidRPr="001D668B" w:rsidRDefault="005618BD" w:rsidP="005618BD">
            <w:pPr>
              <w:pStyle w:val="NormalWeb"/>
              <w:shd w:val="clear" w:color="auto" w:fill="FFFFFF"/>
              <w:spacing w:before="120" w:beforeAutospacing="0" w:after="120" w:afterAutospacing="0"/>
              <w:jc w:val="both"/>
              <w:rPr>
                <w:rFonts w:ascii="Arial" w:eastAsia="MS Mincho" w:hAnsi="Arial" w:cs="Arial"/>
                <w:b/>
                <w:sz w:val="18"/>
                <w:szCs w:val="18"/>
                <w:lang w:eastAsia="ja-JP"/>
              </w:rPr>
            </w:pPr>
            <w:r w:rsidRPr="001D668B">
              <w:rPr>
                <w:rFonts w:ascii="Arial" w:eastAsia="MS Mincho" w:hAnsi="Arial" w:cs="Arial"/>
                <w:b/>
                <w:sz w:val="18"/>
                <w:szCs w:val="18"/>
                <w:lang w:eastAsia="ja-JP"/>
              </w:rPr>
              <w:t xml:space="preserve">Proposal 1: </w:t>
            </w:r>
            <w:r w:rsidRPr="001D668B">
              <w:rPr>
                <w:rFonts w:ascii="Arial" w:eastAsia="MS Mincho" w:hAnsi="Arial" w:cs="Arial"/>
                <w:bCs/>
                <w:sz w:val="18"/>
                <w:szCs w:val="18"/>
                <w:lang w:eastAsia="ja-JP"/>
              </w:rPr>
              <w:t>To align RAN1/2/4 specification, prefer to delete the corresponding part “For RedCap UE in HD-FDD mode, if a paging occasion overlaps with CG-SDT transmission then the UE shall monitor the paging during the paging occasion. In this case the UE is allowed to drop the CG-SDT transmission.”</w:t>
            </w:r>
            <w:r w:rsidRPr="001D668B">
              <w:rPr>
                <w:rFonts w:ascii="Arial" w:eastAsia="MS Mincho" w:hAnsi="Arial" w:cs="Arial"/>
                <w:b/>
                <w:sz w:val="18"/>
                <w:szCs w:val="18"/>
                <w:lang w:eastAsia="ja-JP"/>
              </w:rPr>
              <w:t xml:space="preserve"> </w:t>
            </w:r>
          </w:p>
          <w:p w14:paraId="006D2D95" w14:textId="2C3C3831" w:rsidR="006139B6" w:rsidRPr="001D668B" w:rsidRDefault="005618BD" w:rsidP="005618BD">
            <w:pPr>
              <w:pStyle w:val="NormalWeb"/>
              <w:shd w:val="clear" w:color="auto" w:fill="FFFFFF"/>
              <w:spacing w:before="120" w:beforeAutospacing="0" w:after="120" w:afterAutospacing="0"/>
              <w:jc w:val="both"/>
              <w:rPr>
                <w:rFonts w:ascii="Arial" w:hAnsi="Arial" w:cs="Arial"/>
                <w:b/>
                <w:sz w:val="18"/>
                <w:szCs w:val="18"/>
              </w:rPr>
            </w:pPr>
            <w:r w:rsidRPr="001D668B">
              <w:rPr>
                <w:rFonts w:ascii="Arial" w:eastAsia="MS Mincho" w:hAnsi="Arial" w:cs="Arial"/>
                <w:b/>
                <w:sz w:val="18"/>
                <w:szCs w:val="18"/>
                <w:lang w:eastAsia="ja-JP"/>
              </w:rPr>
              <w:t xml:space="preserve">Proposal 2: </w:t>
            </w:r>
            <w:r w:rsidRPr="001D668B">
              <w:rPr>
                <w:rFonts w:ascii="Arial" w:eastAsia="MS Mincho" w:hAnsi="Arial" w:cs="Arial"/>
                <w:bCs/>
                <w:sz w:val="18"/>
                <w:szCs w:val="18"/>
                <w:lang w:eastAsia="ja-JP"/>
              </w:rPr>
              <w:t>Wait for more input from RAN1/2 on the issue.</w:t>
            </w:r>
          </w:p>
        </w:tc>
      </w:tr>
      <w:tr w:rsidR="006139B6" w:rsidRPr="001D668B" w14:paraId="16283FA7" w14:textId="77777777" w:rsidTr="00A37427">
        <w:trPr>
          <w:trHeight w:val="468"/>
        </w:trPr>
        <w:tc>
          <w:tcPr>
            <w:tcW w:w="1129" w:type="dxa"/>
          </w:tcPr>
          <w:p w14:paraId="17632344" w14:textId="70007EE2" w:rsidR="006139B6" w:rsidRPr="001D668B" w:rsidRDefault="00000000" w:rsidP="006139B6">
            <w:pPr>
              <w:spacing w:before="120" w:after="120"/>
              <w:rPr>
                <w:rFonts w:ascii="Arial" w:hAnsi="Arial" w:cs="Arial"/>
                <w:color w:val="000000"/>
                <w:sz w:val="18"/>
                <w:szCs w:val="18"/>
              </w:rPr>
            </w:pPr>
            <w:hyperlink r:id="rId15" w:history="1">
              <w:r w:rsidR="006139B6" w:rsidRPr="001D668B">
                <w:rPr>
                  <w:rStyle w:val="Hyperlink"/>
                  <w:rFonts w:ascii="Arial" w:hAnsi="Arial" w:cs="Arial"/>
                  <w:b/>
                  <w:bCs/>
                  <w:sz w:val="18"/>
                  <w:szCs w:val="18"/>
                </w:rPr>
                <w:t>R4-2316741</w:t>
              </w:r>
            </w:hyperlink>
          </w:p>
        </w:tc>
        <w:tc>
          <w:tcPr>
            <w:tcW w:w="1958" w:type="dxa"/>
          </w:tcPr>
          <w:p w14:paraId="514C99C1" w14:textId="5E10856F"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Draft CR 38.133 Monitoring of paging occasions for CG-SDT with HD-FDD Redcap UEs</w:t>
            </w:r>
          </w:p>
        </w:tc>
        <w:tc>
          <w:tcPr>
            <w:tcW w:w="1050" w:type="dxa"/>
          </w:tcPr>
          <w:p w14:paraId="02B367D8" w14:textId="61817B38"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Nokia, Nokia Shanghai Bell</w:t>
            </w:r>
          </w:p>
        </w:tc>
        <w:tc>
          <w:tcPr>
            <w:tcW w:w="5494" w:type="dxa"/>
          </w:tcPr>
          <w:p w14:paraId="37A37E12" w14:textId="6914867C" w:rsidR="006139B6" w:rsidRPr="001D668B" w:rsidRDefault="00FB2DB7" w:rsidP="006139B6">
            <w:pPr>
              <w:ind w:left="1276" w:hangingChars="709" w:hanging="1276"/>
              <w:rPr>
                <w:rFonts w:ascii="Arial" w:eastAsia="DengXian" w:hAnsi="Arial" w:cs="Arial"/>
                <w:bCs/>
                <w:sz w:val="18"/>
                <w:szCs w:val="18"/>
                <w:lang w:val="en-US" w:eastAsia="zh-CN"/>
              </w:rPr>
            </w:pPr>
            <w:r w:rsidRPr="001D668B">
              <w:rPr>
                <w:rFonts w:ascii="Arial" w:eastAsia="DengXian" w:hAnsi="Arial" w:cs="Arial"/>
                <w:bCs/>
                <w:sz w:val="18"/>
                <w:szCs w:val="18"/>
                <w:lang w:val="en-US" w:eastAsia="zh-CN"/>
              </w:rPr>
              <w:t>CR implementing proposed changes in R4-2136742.</w:t>
            </w:r>
          </w:p>
        </w:tc>
      </w:tr>
      <w:tr w:rsidR="006139B6" w:rsidRPr="001D668B" w14:paraId="2AD91CAF" w14:textId="77777777" w:rsidTr="00A37427">
        <w:trPr>
          <w:trHeight w:val="468"/>
        </w:trPr>
        <w:tc>
          <w:tcPr>
            <w:tcW w:w="1129" w:type="dxa"/>
          </w:tcPr>
          <w:p w14:paraId="798F332F" w14:textId="3ADBCB5E" w:rsidR="006139B6" w:rsidRPr="001D668B" w:rsidRDefault="00000000" w:rsidP="006139B6">
            <w:pPr>
              <w:spacing w:before="120" w:after="120"/>
              <w:rPr>
                <w:rFonts w:ascii="Arial" w:hAnsi="Arial" w:cs="Arial"/>
                <w:color w:val="000000"/>
                <w:sz w:val="18"/>
                <w:szCs w:val="18"/>
              </w:rPr>
            </w:pPr>
            <w:hyperlink r:id="rId16" w:history="1">
              <w:r w:rsidR="006139B6" w:rsidRPr="001D668B">
                <w:rPr>
                  <w:rStyle w:val="Hyperlink"/>
                  <w:rFonts w:ascii="Arial" w:hAnsi="Arial" w:cs="Arial"/>
                  <w:b/>
                  <w:bCs/>
                  <w:sz w:val="18"/>
                  <w:szCs w:val="18"/>
                </w:rPr>
                <w:t>R4-2316742</w:t>
              </w:r>
            </w:hyperlink>
          </w:p>
        </w:tc>
        <w:tc>
          <w:tcPr>
            <w:tcW w:w="1958" w:type="dxa"/>
          </w:tcPr>
          <w:p w14:paraId="05AB79C7" w14:textId="1D159909"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Draft CR 38.133 Correction of RedCap UE behaviour in case of overlap of paging occasion and CG-SDT transmission</w:t>
            </w:r>
          </w:p>
        </w:tc>
        <w:tc>
          <w:tcPr>
            <w:tcW w:w="1050" w:type="dxa"/>
          </w:tcPr>
          <w:p w14:paraId="1E6B89C2" w14:textId="3F60F892" w:rsidR="006139B6" w:rsidRPr="001D668B" w:rsidRDefault="006139B6" w:rsidP="006139B6">
            <w:pPr>
              <w:spacing w:before="120" w:after="120"/>
              <w:rPr>
                <w:rFonts w:ascii="Arial" w:hAnsi="Arial" w:cs="Arial"/>
                <w:sz w:val="18"/>
                <w:szCs w:val="18"/>
              </w:rPr>
            </w:pPr>
            <w:r w:rsidRPr="001D668B">
              <w:rPr>
                <w:rFonts w:ascii="Arial" w:hAnsi="Arial" w:cs="Arial"/>
                <w:sz w:val="18"/>
                <w:szCs w:val="18"/>
              </w:rPr>
              <w:t>Nokia, Nokia Shanghai Bell</w:t>
            </w:r>
          </w:p>
        </w:tc>
        <w:tc>
          <w:tcPr>
            <w:tcW w:w="5494" w:type="dxa"/>
          </w:tcPr>
          <w:p w14:paraId="20F76733" w14:textId="77777777" w:rsidR="00FB2DB7" w:rsidRPr="001D668B" w:rsidRDefault="00FB2DB7" w:rsidP="00FB2DB7">
            <w:pPr>
              <w:pStyle w:val="RAN4proposal"/>
              <w:spacing w:before="120"/>
              <w:ind w:left="0" w:firstLine="0"/>
              <w:rPr>
                <w:rFonts w:ascii="Arial" w:eastAsia="MS Mincho" w:hAnsi="Arial" w:cs="Arial"/>
                <w:sz w:val="18"/>
              </w:rPr>
            </w:pPr>
            <w:r w:rsidRPr="001D668B">
              <w:rPr>
                <w:rFonts w:ascii="Arial" w:hAnsi="Arial" w:cs="Arial"/>
                <w:sz w:val="18"/>
                <w:lang w:val="en-GB"/>
              </w:rPr>
              <w:t xml:space="preserve">RAN4 to </w:t>
            </w:r>
            <w:r w:rsidRPr="001D668B">
              <w:rPr>
                <w:rFonts w:ascii="Arial" w:eastAsia="MS Mincho" w:hAnsi="Arial" w:cs="Arial"/>
                <w:sz w:val="18"/>
              </w:rPr>
              <w:t xml:space="preserve">follow the RAN2 recommendation in the LS in R2-2304562 and adopt the corresponding changes to TS 38.133. </w:t>
            </w:r>
          </w:p>
          <w:p w14:paraId="4E3ECD91" w14:textId="77777777" w:rsidR="00FB2DB7" w:rsidRPr="001D668B" w:rsidRDefault="00FB2DB7" w:rsidP="00FB2DB7">
            <w:pPr>
              <w:rPr>
                <w:rFonts w:ascii="Arial" w:hAnsi="Arial" w:cs="Arial"/>
                <w:sz w:val="18"/>
                <w:szCs w:val="18"/>
              </w:rPr>
            </w:pPr>
            <w:r w:rsidRPr="001D668B">
              <w:rPr>
                <w:rFonts w:ascii="Arial" w:hAnsi="Arial" w:cs="Arial"/>
                <w:sz w:val="18"/>
                <w:szCs w:val="18"/>
              </w:rPr>
              <w:t>RAN4 should hence follow option 3 in issue 1-2 in [2]. The proposed change for clause 5.1B.2.6 is as follows:</w:t>
            </w:r>
          </w:p>
          <w:p w14:paraId="5A611CCD" w14:textId="77777777" w:rsidR="00FB2DB7" w:rsidRPr="001D668B" w:rsidRDefault="00FB2DB7" w:rsidP="00FB2DB7">
            <w:pPr>
              <w:ind w:left="284"/>
              <w:rPr>
                <w:rFonts w:ascii="Arial" w:hAnsi="Arial" w:cs="Arial"/>
                <w:sz w:val="18"/>
                <w:szCs w:val="18"/>
              </w:rPr>
            </w:pPr>
            <w:r w:rsidRPr="001D668B">
              <w:rPr>
                <w:rStyle w:val="normaltextrun"/>
                <w:rFonts w:ascii="Arial" w:hAnsi="Arial" w:cs="Arial"/>
                <w:color w:val="000000"/>
                <w:sz w:val="18"/>
                <w:szCs w:val="18"/>
                <w:shd w:val="clear" w:color="auto" w:fill="FFFFFF"/>
              </w:rPr>
              <w:t>For RedCap UE in HD-FDD mode,</w:t>
            </w:r>
            <w:r w:rsidRPr="001D668B">
              <w:rPr>
                <w:rStyle w:val="normaltextrun"/>
                <w:rFonts w:ascii="Arial" w:hAnsi="Arial" w:cs="Arial"/>
                <w:color w:val="D13438"/>
                <w:sz w:val="18"/>
                <w:szCs w:val="18"/>
                <w:u w:val="single"/>
                <w:shd w:val="clear" w:color="auto" w:fill="FFFFFF"/>
              </w:rPr>
              <w:t xml:space="preserve"> the UE shall monitor paging for SI change indication in any paging occasion at least once per modification period [2] during SDT if the initial downlink BWP on which the SDT procedure is ongoing is associated with a CD-SSB. In case the determined paging occasion overlaps with the CG-SDT transmission, the UE shall determine another paging occasion in the modification period, else if no paging occasion in the modification period is identified,</w:t>
            </w:r>
            <w:r w:rsidRPr="001D668B">
              <w:rPr>
                <w:rStyle w:val="normaltextrun"/>
                <w:rFonts w:ascii="Arial" w:hAnsi="Arial" w:cs="Arial"/>
                <w:strike/>
                <w:color w:val="D13438"/>
                <w:sz w:val="18"/>
                <w:szCs w:val="18"/>
                <w:shd w:val="clear" w:color="auto" w:fill="FFFFFF"/>
              </w:rPr>
              <w:t xml:space="preserve"> if a paging occasion overlaps with CG-SDT transmission then the UE shall monitor the paging during the paging occasion. In this case</w:t>
            </w:r>
            <w:r w:rsidRPr="001D668B">
              <w:rPr>
                <w:rStyle w:val="normaltextrun"/>
                <w:rFonts w:ascii="Arial" w:hAnsi="Arial" w:cs="Arial"/>
                <w:color w:val="000000"/>
                <w:sz w:val="18"/>
                <w:szCs w:val="18"/>
                <w:shd w:val="clear" w:color="auto" w:fill="FFFFFF"/>
              </w:rPr>
              <w:t xml:space="preserve"> the UE is allowed to drop the CG-SDT transmission.</w:t>
            </w:r>
            <w:r w:rsidRPr="001D668B">
              <w:rPr>
                <w:rStyle w:val="eop"/>
                <w:rFonts w:ascii="Arial" w:hAnsi="Arial" w:cs="Arial"/>
                <w:color w:val="000000"/>
                <w:sz w:val="18"/>
                <w:szCs w:val="18"/>
                <w:shd w:val="clear" w:color="auto" w:fill="FFFFFF"/>
              </w:rPr>
              <w:t> </w:t>
            </w:r>
          </w:p>
          <w:p w14:paraId="1E908F60" w14:textId="77777777" w:rsidR="006139B6" w:rsidRPr="001D668B" w:rsidRDefault="006139B6" w:rsidP="006139B6">
            <w:pPr>
              <w:ind w:left="1276" w:hangingChars="709" w:hanging="1276"/>
              <w:rPr>
                <w:rFonts w:ascii="Arial" w:eastAsia="DengXian" w:hAnsi="Arial" w:cs="Arial"/>
                <w:b/>
                <w:sz w:val="18"/>
                <w:szCs w:val="18"/>
                <w:lang w:eastAsia="zh-CN"/>
              </w:rPr>
            </w:pPr>
          </w:p>
        </w:tc>
      </w:tr>
    </w:tbl>
    <w:p w14:paraId="3C8DDD8E" w14:textId="77777777" w:rsidR="0038604A" w:rsidRPr="004A7544" w:rsidRDefault="0038604A" w:rsidP="0038604A"/>
    <w:p w14:paraId="29795D17" w14:textId="77777777" w:rsidR="0038604A" w:rsidRPr="004A7544" w:rsidRDefault="0038604A" w:rsidP="0038604A">
      <w:pPr>
        <w:pStyle w:val="Heading2"/>
      </w:pPr>
      <w:r w:rsidRPr="004A7544">
        <w:rPr>
          <w:rFonts w:hint="eastAsia"/>
        </w:rPr>
        <w:t>Open issues</w:t>
      </w:r>
      <w:r>
        <w:t xml:space="preserve"> summary</w:t>
      </w:r>
    </w:p>
    <w:p w14:paraId="2FF5004A" w14:textId="5CAB84A4" w:rsidR="0038604A" w:rsidRPr="00805BE8" w:rsidRDefault="0038604A" w:rsidP="0038604A">
      <w:pPr>
        <w:pStyle w:val="Heading3"/>
        <w:rPr>
          <w:sz w:val="24"/>
          <w:szCs w:val="16"/>
        </w:rPr>
      </w:pPr>
      <w:r w:rsidRPr="00805BE8">
        <w:rPr>
          <w:sz w:val="24"/>
          <w:szCs w:val="16"/>
        </w:rPr>
        <w:t>Sub-</w:t>
      </w:r>
      <w:r>
        <w:rPr>
          <w:sz w:val="24"/>
          <w:szCs w:val="16"/>
        </w:rPr>
        <w:t>topic</w:t>
      </w:r>
      <w:r w:rsidRPr="00805BE8">
        <w:rPr>
          <w:sz w:val="24"/>
          <w:szCs w:val="16"/>
        </w:rPr>
        <w:t xml:space="preserve"> </w:t>
      </w:r>
      <w:r w:rsidR="002C66DD">
        <w:rPr>
          <w:sz w:val="24"/>
          <w:szCs w:val="16"/>
        </w:rPr>
        <w:t>2</w:t>
      </w:r>
      <w:r w:rsidRPr="00805BE8">
        <w:rPr>
          <w:sz w:val="24"/>
          <w:szCs w:val="16"/>
        </w:rPr>
        <w:t>-1</w:t>
      </w:r>
    </w:p>
    <w:p w14:paraId="6518F4EA" w14:textId="65C1CD1A" w:rsidR="0038604A" w:rsidRPr="001D668B" w:rsidRDefault="002D1A6B" w:rsidP="00FB2DB7">
      <w:pPr>
        <w:textAlignment w:val="baseline"/>
        <w:rPr>
          <w:rFonts w:eastAsia="Times New Roman"/>
          <w:color w:val="000000" w:themeColor="text1"/>
          <w:lang w:eastAsia="ja-JP"/>
        </w:rPr>
      </w:pPr>
      <w:r w:rsidRPr="001D668B">
        <w:rPr>
          <w:rFonts w:eastAsia="Times New Roman"/>
          <w:color w:val="000000" w:themeColor="text1"/>
          <w:lang w:eastAsia="ja-JP"/>
        </w:rPr>
        <w:t>Regarding R2-2304562</w:t>
      </w:r>
      <w:r w:rsidR="00FB2DB7" w:rsidRPr="001D668B">
        <w:rPr>
          <w:rFonts w:eastAsia="Times New Roman"/>
          <w:color w:val="000000" w:themeColor="text1"/>
          <w:lang w:eastAsia="ja-JP"/>
        </w:rPr>
        <w:t>, RAN4 made the following agreement in RAN4#108,</w:t>
      </w:r>
    </w:p>
    <w:p w14:paraId="590F59C1" w14:textId="77777777" w:rsidR="00FB2DB7" w:rsidRPr="00641E71" w:rsidRDefault="00FB2DB7" w:rsidP="00FB2DB7">
      <w:pPr>
        <w:pStyle w:val="ListParagraph"/>
        <w:numPr>
          <w:ilvl w:val="0"/>
          <w:numId w:val="45"/>
        </w:numPr>
        <w:ind w:firstLineChars="0"/>
        <w:rPr>
          <w:color w:val="000000" w:themeColor="text1"/>
        </w:rPr>
      </w:pPr>
      <w:r w:rsidRPr="00641E71">
        <w:rPr>
          <w:color w:val="000000" w:themeColor="text1"/>
        </w:rPr>
        <w:t>RAN4 will further update requirements for the case of partial collisions of POs with CG-SDT occasions for HD-FDD RedCap UE within the SI modification period based on RAN2 LS</w:t>
      </w:r>
    </w:p>
    <w:p w14:paraId="3CF333D4" w14:textId="77777777" w:rsidR="00FB2DB7" w:rsidRPr="00641E71" w:rsidRDefault="00FB2DB7" w:rsidP="00FB2DB7">
      <w:pPr>
        <w:pStyle w:val="ListParagraph"/>
        <w:numPr>
          <w:ilvl w:val="0"/>
          <w:numId w:val="45"/>
        </w:numPr>
        <w:ind w:firstLineChars="0"/>
        <w:rPr>
          <w:color w:val="000000" w:themeColor="text1"/>
        </w:rPr>
      </w:pPr>
      <w:r w:rsidRPr="00641E71">
        <w:rPr>
          <w:color w:val="000000" w:themeColor="text1"/>
        </w:rPr>
        <w:t>There are no existing RRM requirements for the case when all available POs are colliding with CG-SDT occasions for HD-FDD RedCap UE within the SI modification period.</w:t>
      </w:r>
    </w:p>
    <w:p w14:paraId="5EBB789F" w14:textId="59182960" w:rsidR="00FB2DB7" w:rsidRPr="00641E71" w:rsidRDefault="00FB2DB7" w:rsidP="00FB2DB7">
      <w:pPr>
        <w:pStyle w:val="ListParagraph"/>
        <w:numPr>
          <w:ilvl w:val="1"/>
          <w:numId w:val="45"/>
        </w:numPr>
        <w:ind w:firstLineChars="0"/>
        <w:rPr>
          <w:color w:val="000000" w:themeColor="text1"/>
        </w:rPr>
      </w:pPr>
      <w:r w:rsidRPr="00641E71">
        <w:rPr>
          <w:color w:val="000000" w:themeColor="text1"/>
        </w:rPr>
        <w:t>RAN4 is not planning to cover this scenario in Rel-17 or Rel-18 specifications.</w:t>
      </w:r>
    </w:p>
    <w:p w14:paraId="64D1215D" w14:textId="68C50C37" w:rsidR="002D1A6B" w:rsidRDefault="002D1A6B" w:rsidP="002D1A6B">
      <w:pPr>
        <w:rPr>
          <w:b/>
          <w:color w:val="0070C0"/>
          <w:u w:val="single"/>
          <w:lang w:eastAsia="ko-KR"/>
        </w:rPr>
      </w:pPr>
      <w:r w:rsidRPr="002D1A6B">
        <w:rPr>
          <w:b/>
          <w:color w:val="0070C0"/>
          <w:u w:val="single"/>
          <w:lang w:eastAsia="ko-KR"/>
        </w:rPr>
        <w:t xml:space="preserve">Issue </w:t>
      </w:r>
      <w:r w:rsidR="002C66DD">
        <w:rPr>
          <w:b/>
          <w:color w:val="0070C0"/>
          <w:u w:val="single"/>
          <w:lang w:eastAsia="ko-KR"/>
        </w:rPr>
        <w:t>2</w:t>
      </w:r>
      <w:r w:rsidRPr="002D1A6B">
        <w:rPr>
          <w:b/>
          <w:color w:val="0070C0"/>
          <w:u w:val="single"/>
          <w:lang w:eastAsia="ko-KR"/>
        </w:rPr>
        <w:t>-1-</w:t>
      </w:r>
      <w:r w:rsidR="002C66DD">
        <w:rPr>
          <w:b/>
          <w:color w:val="0070C0"/>
          <w:u w:val="single"/>
          <w:lang w:eastAsia="ko-KR"/>
        </w:rPr>
        <w:t>1</w:t>
      </w:r>
      <w:r w:rsidRPr="002D1A6B">
        <w:rPr>
          <w:b/>
          <w:color w:val="0070C0"/>
          <w:u w:val="single"/>
          <w:lang w:eastAsia="ko-KR"/>
        </w:rPr>
        <w:t xml:space="preserve">: </w:t>
      </w:r>
      <w:r>
        <w:rPr>
          <w:b/>
          <w:color w:val="0070C0"/>
          <w:u w:val="single"/>
          <w:lang w:eastAsia="ko-KR"/>
        </w:rPr>
        <w:t>I</w:t>
      </w:r>
      <w:r w:rsidRPr="002D1A6B">
        <w:rPr>
          <w:b/>
          <w:color w:val="0070C0"/>
          <w:u w:val="single"/>
          <w:lang w:eastAsia="ko-KR"/>
        </w:rPr>
        <w:t>f the configur</w:t>
      </w:r>
      <w:r>
        <w:rPr>
          <w:b/>
          <w:color w:val="0070C0"/>
          <w:u w:val="single"/>
          <w:lang w:eastAsia="ko-KR"/>
        </w:rPr>
        <w:t>ed</w:t>
      </w:r>
      <w:r w:rsidRPr="002D1A6B">
        <w:rPr>
          <w:b/>
          <w:color w:val="0070C0"/>
          <w:u w:val="single"/>
          <w:lang w:eastAsia="ko-KR"/>
        </w:rPr>
        <w:t xml:space="preserve"> CG-SDT occasions </w:t>
      </w:r>
      <w:r w:rsidR="003F523C">
        <w:rPr>
          <w:b/>
          <w:color w:val="0070C0"/>
          <w:u w:val="single"/>
          <w:lang w:eastAsia="ko-KR"/>
        </w:rPr>
        <w:t xml:space="preserve">happen to </w:t>
      </w:r>
      <w:r w:rsidRPr="002D1A6B">
        <w:rPr>
          <w:b/>
          <w:color w:val="0070C0"/>
          <w:u w:val="single"/>
          <w:lang w:eastAsia="ko-KR"/>
        </w:rPr>
        <w:t>overlap with paging occasions</w:t>
      </w:r>
      <w:r>
        <w:rPr>
          <w:b/>
          <w:color w:val="0070C0"/>
          <w:u w:val="single"/>
          <w:lang w:eastAsia="ko-KR"/>
        </w:rPr>
        <w:t>, how to modify RRM requirement?</w:t>
      </w:r>
    </w:p>
    <w:p w14:paraId="64CC02DB" w14:textId="77777777" w:rsidR="002D1A6B" w:rsidRPr="00045592" w:rsidRDefault="002D1A6B" w:rsidP="002D1A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1966B79" w14:textId="4687D5AD" w:rsidR="002D1A6B" w:rsidRDefault="00371318" w:rsidP="002D1A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2D1A6B" w:rsidRPr="00E92C75">
        <w:rPr>
          <w:rFonts w:eastAsia="SimSun"/>
          <w:color w:val="0070C0"/>
          <w:szCs w:val="24"/>
          <w:lang w:eastAsia="zh-CN"/>
        </w:rPr>
        <w:t xml:space="preserve"> 1: </w:t>
      </w:r>
      <w:r w:rsidR="002D1A6B">
        <w:rPr>
          <w:rFonts w:eastAsia="SimSun"/>
          <w:color w:val="0070C0"/>
          <w:szCs w:val="24"/>
          <w:lang w:eastAsia="zh-CN"/>
        </w:rPr>
        <w:t>(Huawei)</w:t>
      </w:r>
    </w:p>
    <w:p w14:paraId="5B1E4F27" w14:textId="205074E2" w:rsidR="002D1A6B" w:rsidRPr="009C5807" w:rsidRDefault="003F523C" w:rsidP="002D1A6B">
      <w:pPr>
        <w:pStyle w:val="ListParagraph"/>
        <w:ind w:left="1080" w:firstLineChars="0" w:firstLine="0"/>
        <w:rPr>
          <w:lang w:eastAsia="zh-CN"/>
        </w:rPr>
      </w:pPr>
      <w:r>
        <w:rPr>
          <w:lang w:eastAsia="zh-CN"/>
        </w:rPr>
        <w:t xml:space="preserve">For RedCap UE in HD-FDD mode, if paging occasions partially overlap with CG-SDT transmission, </w:t>
      </w:r>
      <w:r>
        <w:rPr>
          <w:lang w:eastAsia="ja-JP"/>
        </w:rPr>
        <w:t>the UE is required to monitor for SI change indication in any paging occasion at least once per modification period [2] during SDT</w:t>
      </w:r>
      <w:r>
        <w:t xml:space="preserve"> if the initial downlink BWP on which the SDT procedure is ongoing is associated with a CD-SSB. </w:t>
      </w:r>
      <w:r w:rsidRPr="009C5807">
        <w:t>There is no requirement</w:t>
      </w:r>
      <w:r>
        <w:rPr>
          <w:lang w:eastAsia="ja-JP"/>
        </w:rPr>
        <w:t xml:space="preserve"> in case all available paging occasions overlap with the CG-SDT transmissions.</w:t>
      </w:r>
    </w:p>
    <w:p w14:paraId="6996D961" w14:textId="1BA9B1F2" w:rsidR="002D1A6B" w:rsidRDefault="00371318" w:rsidP="002D1A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2D1A6B">
        <w:rPr>
          <w:rFonts w:eastAsia="SimSun"/>
          <w:color w:val="0070C0"/>
          <w:szCs w:val="24"/>
          <w:lang w:eastAsia="zh-CN"/>
        </w:rPr>
        <w:t xml:space="preserve"> 2: (Ericsson)</w:t>
      </w:r>
    </w:p>
    <w:p w14:paraId="2E4411AA" w14:textId="1647578B" w:rsidR="002D1A6B" w:rsidRPr="00E92C75" w:rsidRDefault="003F523C" w:rsidP="002D1A6B">
      <w:pPr>
        <w:pStyle w:val="ListParagraph"/>
        <w:overflowPunct/>
        <w:autoSpaceDE/>
        <w:autoSpaceDN/>
        <w:adjustRightInd/>
        <w:spacing w:after="120"/>
        <w:ind w:left="1080" w:firstLineChars="0" w:firstLine="0"/>
        <w:textAlignment w:val="auto"/>
        <w:rPr>
          <w:rFonts w:eastAsia="SimSun"/>
          <w:color w:val="0070C0"/>
          <w:szCs w:val="24"/>
          <w:lang w:eastAsia="zh-CN"/>
        </w:rPr>
      </w:pPr>
      <w:r>
        <w:rPr>
          <w:lang w:eastAsia="zh-CN"/>
        </w:rPr>
        <w:t>For RedCap UE in HD-FDD mode, if a paging occasion overlaps with CG-SDT transmission</w:t>
      </w:r>
      <w:ins w:id="30" w:author="Santhan T" w:date="2023-09-20T22:59:00Z">
        <w:r>
          <w:rPr>
            <w:lang w:eastAsia="zh-CN"/>
          </w:rPr>
          <w:t xml:space="preserve"> within a SI modification period, </w:t>
        </w:r>
      </w:ins>
      <w:del w:id="31" w:author="Santhan T" w:date="2023-09-20T22:59:00Z">
        <w:r w:rsidDel="00207CF0">
          <w:rPr>
            <w:lang w:eastAsia="zh-CN"/>
          </w:rPr>
          <w:delText xml:space="preserve"> </w:delText>
        </w:r>
      </w:del>
      <w:r>
        <w:rPr>
          <w:lang w:eastAsia="zh-CN"/>
        </w:rPr>
        <w:t xml:space="preserve">then the UE shall monitor </w:t>
      </w:r>
      <w:ins w:id="32" w:author="Santhan T" w:date="2023-09-27T21:20:00Z">
        <w:r>
          <w:rPr>
            <w:lang w:eastAsia="zh-CN"/>
          </w:rPr>
          <w:t xml:space="preserve">for </w:t>
        </w:r>
      </w:ins>
      <w:del w:id="33" w:author="Santhan T" w:date="2023-09-27T21:22:00Z">
        <w:r w:rsidDel="00180DB9">
          <w:rPr>
            <w:lang w:eastAsia="zh-CN"/>
          </w:rPr>
          <w:delText xml:space="preserve"> </w:delText>
        </w:r>
      </w:del>
      <w:r>
        <w:rPr>
          <w:lang w:eastAsia="zh-CN"/>
        </w:rPr>
        <w:t xml:space="preserve">paging </w:t>
      </w:r>
      <w:ins w:id="34" w:author="Santhan T" w:date="2023-09-25T21:45:00Z">
        <w:r>
          <w:rPr>
            <w:lang w:eastAsia="zh-CN"/>
          </w:rPr>
          <w:t xml:space="preserve">in any of the paging </w:t>
        </w:r>
        <w:r w:rsidRPr="00BB11DC">
          <w:rPr>
            <w:lang w:eastAsia="zh-CN"/>
          </w:rPr>
          <w:t xml:space="preserve">occasions </w:t>
        </w:r>
        <w:r>
          <w:rPr>
            <w:lang w:eastAsia="zh-CN"/>
          </w:rPr>
          <w:t xml:space="preserve">within the </w:t>
        </w:r>
      </w:ins>
      <w:ins w:id="35" w:author="Santhan T" w:date="2023-09-27T21:20:00Z">
        <w:r>
          <w:rPr>
            <w:lang w:eastAsia="zh-CN"/>
          </w:rPr>
          <w:t xml:space="preserve">same </w:t>
        </w:r>
      </w:ins>
      <w:ins w:id="36" w:author="Santhan T" w:date="2023-09-25T21:45:00Z">
        <w:r>
          <w:rPr>
            <w:lang w:eastAsia="zh-CN"/>
          </w:rPr>
          <w:t>SI modification period</w:t>
        </w:r>
      </w:ins>
      <w:del w:id="37" w:author="Santhan T" w:date="2023-09-25T21:45:00Z">
        <w:r w:rsidDel="00651B6F">
          <w:rPr>
            <w:lang w:eastAsia="zh-CN"/>
          </w:rPr>
          <w:delText>during the paging occasion</w:delText>
        </w:r>
      </w:del>
      <w:r>
        <w:rPr>
          <w:lang w:eastAsia="zh-CN"/>
        </w:rPr>
        <w:t>. In this case the UE is allowed to drop the CG-SDT transmission.</w:t>
      </w:r>
    </w:p>
    <w:p w14:paraId="1A3C1AF1" w14:textId="58D30DC3" w:rsidR="002D1A6B" w:rsidRDefault="00371318" w:rsidP="002D1A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2D1A6B" w:rsidRPr="00E92C75">
        <w:rPr>
          <w:rFonts w:eastAsia="SimSun"/>
          <w:color w:val="0070C0"/>
          <w:szCs w:val="24"/>
          <w:lang w:eastAsia="zh-CN"/>
        </w:rPr>
        <w:t xml:space="preserve"> </w:t>
      </w:r>
      <w:r w:rsidR="002D1A6B">
        <w:rPr>
          <w:rFonts w:eastAsia="SimSun"/>
          <w:color w:val="0070C0"/>
          <w:szCs w:val="24"/>
          <w:lang w:eastAsia="zh-CN"/>
        </w:rPr>
        <w:t>3</w:t>
      </w:r>
      <w:r w:rsidR="002D1A6B" w:rsidRPr="00E92C75">
        <w:rPr>
          <w:rFonts w:eastAsia="SimSun"/>
          <w:color w:val="0070C0"/>
          <w:szCs w:val="24"/>
          <w:lang w:eastAsia="zh-CN"/>
        </w:rPr>
        <w:t>:</w:t>
      </w:r>
      <w:r w:rsidR="002D1A6B">
        <w:rPr>
          <w:rFonts w:eastAsia="SimSun"/>
          <w:color w:val="0070C0"/>
          <w:szCs w:val="24"/>
          <w:lang w:eastAsia="zh-CN"/>
        </w:rPr>
        <w:t xml:space="preserve"> (Media Tek)</w:t>
      </w:r>
    </w:p>
    <w:p w14:paraId="17F69927" w14:textId="75828530" w:rsidR="002D1A6B" w:rsidRPr="002D1A6B" w:rsidRDefault="003F523C" w:rsidP="002D1A6B">
      <w:pPr>
        <w:overflowPunct/>
        <w:autoSpaceDE/>
        <w:autoSpaceDN/>
        <w:adjustRightInd/>
        <w:spacing w:after="120"/>
        <w:ind w:left="1080"/>
        <w:rPr>
          <w:color w:val="0070C0"/>
          <w:szCs w:val="24"/>
          <w:lang w:eastAsia="zh-CN"/>
        </w:rPr>
      </w:pPr>
      <w:r>
        <w:rPr>
          <w:lang w:eastAsia="zh-CN"/>
        </w:rPr>
        <w:t xml:space="preserve">For RedCap UE in HD-FDD mode, if </w:t>
      </w:r>
      <w:ins w:id="38" w:author="Ogeen Hanna Toma" w:date="2023-09-26T12:47:00Z">
        <w:r>
          <w:rPr>
            <w:lang w:eastAsia="zh-CN"/>
          </w:rPr>
          <w:t>some</w:t>
        </w:r>
      </w:ins>
      <w:ins w:id="39" w:author="Ogeen Hanna Toma" w:date="2023-09-26T12:48:00Z">
        <w:r>
          <w:rPr>
            <w:lang w:eastAsia="zh-CN"/>
          </w:rPr>
          <w:t xml:space="preserve"> of</w:t>
        </w:r>
      </w:ins>
      <w:del w:id="40" w:author="Ogeen Hanna Toma" w:date="2023-09-26T12:47:00Z">
        <w:r w:rsidDel="003A4D4F">
          <w:rPr>
            <w:lang w:eastAsia="zh-CN"/>
          </w:rPr>
          <w:delText>a</w:delText>
        </w:r>
      </w:del>
      <w:r>
        <w:rPr>
          <w:lang w:eastAsia="zh-CN"/>
        </w:rPr>
        <w:t xml:space="preserve"> paging occasion</w:t>
      </w:r>
      <w:ins w:id="41" w:author="Ogeen Hanna Toma" w:date="2023-09-26T12:48:00Z">
        <w:r>
          <w:rPr>
            <w:lang w:eastAsia="zh-CN"/>
          </w:rPr>
          <w:t>s</w:t>
        </w:r>
      </w:ins>
      <w:r>
        <w:rPr>
          <w:lang w:eastAsia="zh-CN"/>
        </w:rPr>
        <w:t xml:space="preserve"> overlap</w:t>
      </w:r>
      <w:del w:id="42" w:author="Ogeen Hanna Toma" w:date="2023-09-26T12:48:00Z">
        <w:r w:rsidDel="003A4D4F">
          <w:rPr>
            <w:lang w:eastAsia="zh-CN"/>
          </w:rPr>
          <w:delText>s</w:delText>
        </w:r>
      </w:del>
      <w:r>
        <w:rPr>
          <w:lang w:eastAsia="zh-CN"/>
        </w:rPr>
        <w:t xml:space="preserve"> with CG-SDT </w:t>
      </w:r>
      <w:del w:id="43" w:author="Ogeen Hanna Toma" w:date="2023-09-26T12:48:00Z">
        <w:r w:rsidDel="003A4D4F">
          <w:rPr>
            <w:lang w:eastAsia="zh-CN"/>
          </w:rPr>
          <w:delText>transmission</w:delText>
        </w:r>
      </w:del>
      <w:ins w:id="44" w:author="Ogeen Hanna Toma" w:date="2023-09-26T12:48:00Z">
        <w:r>
          <w:t>occasions within the SI modification period</w:t>
        </w:r>
      </w:ins>
      <w:r>
        <w:rPr>
          <w:lang w:eastAsia="zh-CN"/>
        </w:rPr>
        <w:t xml:space="preserve"> then </w:t>
      </w:r>
      <w:ins w:id="45" w:author="Ogeen Hanna Toma" w:date="2023-09-26T12:48:00Z">
        <w:r>
          <w:rPr>
            <w:lang w:eastAsia="zh-CN"/>
          </w:rPr>
          <w:t xml:space="preserve">it is up to </w:t>
        </w:r>
      </w:ins>
      <w:del w:id="46" w:author="Ogeen Hanna Toma" w:date="2023-09-26T12:48:00Z">
        <w:r w:rsidDel="003A4D4F">
          <w:rPr>
            <w:lang w:eastAsia="zh-CN"/>
          </w:rPr>
          <w:delText xml:space="preserve">the </w:delText>
        </w:r>
      </w:del>
      <w:r>
        <w:rPr>
          <w:lang w:eastAsia="zh-CN"/>
        </w:rPr>
        <w:t xml:space="preserve">UE </w:t>
      </w:r>
      <w:ins w:id="47" w:author="Ogeen Hanna Toma" w:date="2023-09-26T12:49:00Z">
        <w:r>
          <w:rPr>
            <w:lang w:eastAsia="zh-CN"/>
          </w:rPr>
          <w:t xml:space="preserve">implementation whether to </w:t>
        </w:r>
      </w:ins>
      <w:del w:id="48" w:author="Ogeen Hanna Toma" w:date="2023-09-26T12:49:00Z">
        <w:r w:rsidDel="003A4D4F">
          <w:rPr>
            <w:lang w:eastAsia="zh-CN"/>
          </w:rPr>
          <w:delText xml:space="preserve">shall </w:delText>
        </w:r>
      </w:del>
      <w:r>
        <w:rPr>
          <w:lang w:eastAsia="zh-CN"/>
        </w:rPr>
        <w:t>monitor the paging during the paging occasion</w:t>
      </w:r>
      <w:ins w:id="49" w:author="Ogeen Hanna Toma" w:date="2023-09-26T12:53:00Z">
        <w:r>
          <w:rPr>
            <w:lang w:eastAsia="zh-CN"/>
          </w:rPr>
          <w:t>s</w:t>
        </w:r>
      </w:ins>
      <w:ins w:id="50" w:author="Ogeen Hanna Toma" w:date="2023-09-26T12:49:00Z">
        <w:r>
          <w:rPr>
            <w:lang w:eastAsia="zh-CN"/>
          </w:rPr>
          <w:t xml:space="preserve"> </w:t>
        </w:r>
      </w:ins>
      <w:del w:id="51" w:author="Ogeen Hanna Toma" w:date="2023-09-26T12:50:00Z">
        <w:r w:rsidDel="003A4D4F">
          <w:rPr>
            <w:lang w:eastAsia="zh-CN"/>
          </w:rPr>
          <w:delText>.</w:delText>
        </w:r>
      </w:del>
      <w:del w:id="52" w:author="Ogeen Hanna Toma" w:date="2023-09-26T12:55:00Z">
        <w:r w:rsidDel="007D005D">
          <w:rPr>
            <w:lang w:eastAsia="zh-CN"/>
          </w:rPr>
          <w:delText xml:space="preserve"> </w:delText>
        </w:r>
      </w:del>
      <w:del w:id="53" w:author="Ogeen Hanna Toma" w:date="2023-09-26T12:50:00Z">
        <w:r w:rsidDel="003A4D4F">
          <w:rPr>
            <w:lang w:eastAsia="zh-CN"/>
          </w:rPr>
          <w:delText>I</w:delText>
        </w:r>
      </w:del>
      <w:del w:id="54" w:author="Ogeen Hanna Toma" w:date="2023-09-26T12:55:00Z">
        <w:r w:rsidDel="007D005D">
          <w:rPr>
            <w:lang w:eastAsia="zh-CN"/>
          </w:rPr>
          <w:delText>n this case the UE is allowed to drop the CG-SDT transmission</w:delText>
        </w:r>
      </w:del>
      <w:ins w:id="55" w:author="Ogeen Hanna Toma" w:date="2023-09-26T12:50:00Z">
        <w:r>
          <w:rPr>
            <w:lang w:eastAsia="zh-CN"/>
          </w:rPr>
          <w:t xml:space="preserve">or </w:t>
        </w:r>
      </w:ins>
      <w:ins w:id="56" w:author="Ogeen Hanna Toma" w:date="2023-09-26T12:52:00Z">
        <w:r>
          <w:rPr>
            <w:lang w:eastAsia="zh-CN"/>
          </w:rPr>
          <w:t xml:space="preserve">perform </w:t>
        </w:r>
      </w:ins>
      <w:ins w:id="57" w:author="Ogeen Hanna Toma" w:date="2023-09-26T12:50:00Z">
        <w:r>
          <w:rPr>
            <w:lang w:eastAsia="zh-CN"/>
          </w:rPr>
          <w:t>CG-SDT</w:t>
        </w:r>
      </w:ins>
      <w:ins w:id="58" w:author="Ogeen Hanna Toma" w:date="2023-09-26T12:52:00Z">
        <w:r>
          <w:rPr>
            <w:lang w:eastAsia="zh-CN"/>
          </w:rPr>
          <w:t xml:space="preserve"> transmission</w:t>
        </w:r>
      </w:ins>
      <w:ins w:id="59" w:author="Ogeen Hanna Toma" w:date="2023-09-26T12:53:00Z">
        <w:r>
          <w:rPr>
            <w:lang w:eastAsia="zh-CN"/>
          </w:rPr>
          <w:t>s</w:t>
        </w:r>
      </w:ins>
      <w:r>
        <w:rPr>
          <w:lang w:eastAsia="zh-CN"/>
        </w:rPr>
        <w:t>.</w:t>
      </w:r>
    </w:p>
    <w:p w14:paraId="02A5A141" w14:textId="00FA60D5" w:rsidR="002D1A6B" w:rsidRDefault="00371318" w:rsidP="002D1A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4: </w:t>
      </w:r>
      <w:r w:rsidR="002D1A6B">
        <w:rPr>
          <w:rFonts w:eastAsia="SimSun"/>
          <w:color w:val="0070C0"/>
          <w:szCs w:val="24"/>
          <w:lang w:eastAsia="zh-CN"/>
        </w:rPr>
        <w:t>(Nokia)</w:t>
      </w:r>
    </w:p>
    <w:p w14:paraId="2AA5D20F" w14:textId="6BE4D50E" w:rsidR="002D1A6B" w:rsidRDefault="003F523C" w:rsidP="002D1A6B">
      <w:pPr>
        <w:overflowPunct/>
        <w:autoSpaceDE/>
        <w:autoSpaceDN/>
        <w:adjustRightInd/>
        <w:spacing w:after="120"/>
        <w:ind w:left="1080"/>
        <w:rPr>
          <w:rStyle w:val="normaltextrun"/>
          <w:strike/>
          <w:color w:val="D13438"/>
          <w:shd w:val="clear" w:color="auto" w:fill="FFFFFF"/>
        </w:rPr>
      </w:pPr>
      <w:r>
        <w:rPr>
          <w:rStyle w:val="normaltextrun"/>
          <w:color w:val="000000"/>
          <w:shd w:val="clear" w:color="auto" w:fill="FFFFFF"/>
        </w:rPr>
        <w:lastRenderedPageBreak/>
        <w:t>For RedCap UE in HD-FDD mode,</w:t>
      </w:r>
      <w:r>
        <w:rPr>
          <w:rStyle w:val="normaltextrun"/>
          <w:color w:val="D13438"/>
          <w:u w:val="single"/>
          <w:shd w:val="clear" w:color="auto" w:fill="FFFFFF"/>
        </w:rPr>
        <w:t xml:space="preserve"> the UE shall monitor paging for SI change indication in any paging occasion at least once per modification period [2] during SDT if the initial downlink BWP on which the SDT procedure is ongoing is associated with a CD-SSB. In case the determined paging occasion overlaps with the CG-SDT transmission, the UE shall determine another paging occasion in the modification period, else if no paging occasion in the modification period is identified,</w:t>
      </w:r>
      <w:r>
        <w:rPr>
          <w:rStyle w:val="normaltextrun"/>
          <w:strike/>
          <w:color w:val="D13438"/>
          <w:shd w:val="clear" w:color="auto" w:fill="FFFFFF"/>
        </w:rPr>
        <w:t xml:space="preserve"> if a paging occasion overlaps with CG-SDT transmission then the UE shall monitor the paging during the paging occasion. In this case</w:t>
      </w:r>
    </w:p>
    <w:p w14:paraId="746B0247" w14:textId="48C32D12" w:rsidR="003F523C" w:rsidRDefault="003F523C" w:rsidP="003F52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5: (vivo)</w:t>
      </w:r>
    </w:p>
    <w:p w14:paraId="0ADE0D77" w14:textId="2394AE50" w:rsidR="003F523C" w:rsidRPr="003F523C" w:rsidRDefault="003F523C" w:rsidP="003F523C">
      <w:pPr>
        <w:overflowPunct/>
        <w:autoSpaceDE/>
        <w:autoSpaceDN/>
        <w:adjustRightInd/>
        <w:spacing w:after="120"/>
        <w:ind w:left="1080"/>
        <w:rPr>
          <w:rStyle w:val="normaltextrun"/>
          <w:color w:val="000000"/>
          <w:shd w:val="clear" w:color="auto" w:fill="FFFFFF"/>
        </w:rPr>
      </w:pPr>
      <w:r w:rsidRPr="003F523C">
        <w:rPr>
          <w:rStyle w:val="normaltextrun"/>
          <w:color w:val="000000"/>
          <w:shd w:val="clear" w:color="auto" w:fill="FFFFFF"/>
        </w:rPr>
        <w:t xml:space="preserve">To align RAN1/2/4 specification, prefer to delete the corresponding part “For RedCap UE in HD-FDD mode, if a paging occasion overlaps with CG-SDT transmission then the UE shall monitor the paging during the paging occasion. In this case the UE is allowed to drop the CG-SDT transmission.” </w:t>
      </w:r>
    </w:p>
    <w:p w14:paraId="7A924FB5" w14:textId="77777777" w:rsidR="003F523C" w:rsidRPr="002D1A6B" w:rsidRDefault="003F523C" w:rsidP="002D1A6B">
      <w:pPr>
        <w:overflowPunct/>
        <w:autoSpaceDE/>
        <w:autoSpaceDN/>
        <w:adjustRightInd/>
        <w:spacing w:after="120"/>
        <w:ind w:left="1080"/>
        <w:rPr>
          <w:color w:val="0070C0"/>
          <w:szCs w:val="24"/>
          <w:lang w:eastAsia="zh-CN"/>
        </w:rPr>
      </w:pPr>
    </w:p>
    <w:p w14:paraId="2727F91B" w14:textId="77777777" w:rsidR="002D1A6B" w:rsidRPr="00045592" w:rsidRDefault="002D1A6B" w:rsidP="002D1A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38C5284" w14:textId="06562CEC" w:rsidR="002D1A6B" w:rsidRPr="006B1C96" w:rsidRDefault="00371318" w:rsidP="002D1A6B">
      <w:pPr>
        <w:pStyle w:val="ListParagraph"/>
        <w:numPr>
          <w:ilvl w:val="1"/>
          <w:numId w:val="4"/>
        </w:numPr>
        <w:ind w:firstLineChars="0"/>
        <w:rPr>
          <w:rFonts w:eastAsia="SimSun"/>
          <w:color w:val="0070C0"/>
          <w:szCs w:val="24"/>
          <w:lang w:eastAsia="zh-CN"/>
        </w:rPr>
      </w:pPr>
      <w:r>
        <w:rPr>
          <w:rFonts w:eastAsia="Yu Mincho"/>
          <w:color w:val="0070C0"/>
          <w:szCs w:val="24"/>
          <w:lang w:eastAsia="ja-JP"/>
        </w:rPr>
        <w:t xml:space="preserve">Based on </w:t>
      </w:r>
      <w:r w:rsidR="00424BC9">
        <w:rPr>
          <w:rFonts w:eastAsia="Yu Mincho"/>
          <w:color w:val="0070C0"/>
          <w:szCs w:val="24"/>
          <w:lang w:eastAsia="ja-JP"/>
        </w:rPr>
        <w:t xml:space="preserve">which </w:t>
      </w:r>
      <w:r>
        <w:rPr>
          <w:rFonts w:eastAsia="Yu Mincho"/>
          <w:color w:val="0070C0"/>
          <w:szCs w:val="24"/>
          <w:lang w:eastAsia="ja-JP"/>
        </w:rPr>
        <w:t>proposal</w:t>
      </w:r>
      <w:r w:rsidR="00424BC9">
        <w:rPr>
          <w:rFonts w:eastAsia="Yu Mincho"/>
          <w:color w:val="0070C0"/>
          <w:szCs w:val="24"/>
          <w:lang w:eastAsia="ja-JP"/>
        </w:rPr>
        <w:t xml:space="preserve"> is agreeable</w:t>
      </w:r>
      <w:r>
        <w:rPr>
          <w:rFonts w:eastAsia="Yu Mincho"/>
          <w:color w:val="0070C0"/>
          <w:szCs w:val="24"/>
          <w:lang w:eastAsia="ja-JP"/>
        </w:rPr>
        <w:t>, the corresponding CR can be used as baseline.</w:t>
      </w:r>
    </w:p>
    <w:p w14:paraId="7247BDE1" w14:textId="409A64AC" w:rsidR="00C84D7E" w:rsidRPr="00045592" w:rsidRDefault="00C84D7E" w:rsidP="00C84D7E">
      <w:pPr>
        <w:pStyle w:val="Heading1"/>
        <w:rPr>
          <w:lang w:eastAsia="ja-JP"/>
        </w:rPr>
      </w:pPr>
      <w:r>
        <w:rPr>
          <w:lang w:eastAsia="ja-JP"/>
        </w:rPr>
        <w:t>Topic</w:t>
      </w:r>
      <w:r w:rsidRPr="00045592">
        <w:rPr>
          <w:lang w:eastAsia="ja-JP"/>
        </w:rPr>
        <w:t xml:space="preserve"> #</w:t>
      </w:r>
      <w:r w:rsidR="004248F1">
        <w:rPr>
          <w:lang w:eastAsia="ja-JP"/>
        </w:rPr>
        <w:t>3</w:t>
      </w:r>
      <w:r w:rsidRPr="00045592">
        <w:rPr>
          <w:lang w:eastAsia="ja-JP"/>
        </w:rPr>
        <w:t xml:space="preserve">: </w:t>
      </w:r>
      <w:r w:rsidR="004248F1" w:rsidRPr="004248F1">
        <w:rPr>
          <w:lang w:eastAsia="ja-JP"/>
        </w:rPr>
        <w:t xml:space="preserve">LS on CG-SDT RRM test </w:t>
      </w:r>
      <w:proofErr w:type="spellStart"/>
      <w:r w:rsidR="004248F1" w:rsidRPr="004248F1">
        <w:rPr>
          <w:lang w:eastAsia="ja-JP"/>
        </w:rPr>
        <w:t>procedure</w:t>
      </w:r>
      <w:proofErr w:type="spellEnd"/>
    </w:p>
    <w:p w14:paraId="454C4D02" w14:textId="77777777" w:rsidR="00C84D7E" w:rsidRDefault="00C84D7E" w:rsidP="00C84D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B3331B3" w14:textId="77777777" w:rsidR="00C84D7E" w:rsidRPr="00CB0305" w:rsidRDefault="00C84D7E" w:rsidP="00C84D7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96"/>
        <w:gridCol w:w="1741"/>
        <w:gridCol w:w="1227"/>
        <w:gridCol w:w="5567"/>
      </w:tblGrid>
      <w:tr w:rsidR="00C84D7E" w:rsidRPr="006F0110" w14:paraId="4D17E99A" w14:textId="77777777" w:rsidTr="00226F8E">
        <w:trPr>
          <w:trHeight w:val="468"/>
        </w:trPr>
        <w:tc>
          <w:tcPr>
            <w:tcW w:w="1129" w:type="dxa"/>
            <w:vAlign w:val="center"/>
          </w:tcPr>
          <w:p w14:paraId="1606700E" w14:textId="77777777" w:rsidR="00C84D7E" w:rsidRPr="006F0110" w:rsidRDefault="00C84D7E" w:rsidP="00226F8E">
            <w:pPr>
              <w:spacing w:before="120" w:after="120"/>
              <w:rPr>
                <w:rFonts w:ascii="Arial" w:hAnsi="Arial" w:cs="Arial"/>
                <w:b/>
                <w:bCs/>
                <w:sz w:val="18"/>
                <w:szCs w:val="18"/>
              </w:rPr>
            </w:pPr>
            <w:r w:rsidRPr="006F0110">
              <w:rPr>
                <w:rFonts w:ascii="Arial" w:hAnsi="Arial" w:cs="Arial"/>
                <w:b/>
                <w:bCs/>
                <w:sz w:val="18"/>
                <w:szCs w:val="18"/>
              </w:rPr>
              <w:t>T-doc number</w:t>
            </w:r>
          </w:p>
        </w:tc>
        <w:tc>
          <w:tcPr>
            <w:tcW w:w="1843" w:type="dxa"/>
            <w:vAlign w:val="center"/>
          </w:tcPr>
          <w:p w14:paraId="10057C44" w14:textId="77777777" w:rsidR="00C84D7E" w:rsidRPr="006F0110" w:rsidRDefault="00C84D7E" w:rsidP="00226F8E">
            <w:pPr>
              <w:spacing w:before="120" w:after="120"/>
              <w:rPr>
                <w:rFonts w:ascii="Arial" w:hAnsi="Arial" w:cs="Arial"/>
                <w:b/>
                <w:bCs/>
                <w:sz w:val="18"/>
                <w:szCs w:val="18"/>
              </w:rPr>
            </w:pPr>
            <w:r w:rsidRPr="006F0110">
              <w:rPr>
                <w:rFonts w:ascii="Arial" w:hAnsi="Arial" w:cs="Arial"/>
                <w:b/>
                <w:bCs/>
                <w:sz w:val="18"/>
                <w:szCs w:val="18"/>
              </w:rPr>
              <w:t>Title</w:t>
            </w:r>
          </w:p>
        </w:tc>
        <w:tc>
          <w:tcPr>
            <w:tcW w:w="1063" w:type="dxa"/>
            <w:vAlign w:val="center"/>
          </w:tcPr>
          <w:p w14:paraId="3D7CF281" w14:textId="77777777" w:rsidR="00C84D7E" w:rsidRPr="006F0110" w:rsidRDefault="00C84D7E" w:rsidP="00226F8E">
            <w:pPr>
              <w:spacing w:before="120" w:after="120"/>
              <w:rPr>
                <w:rFonts w:ascii="Arial" w:hAnsi="Arial" w:cs="Arial"/>
                <w:b/>
                <w:bCs/>
                <w:sz w:val="18"/>
                <w:szCs w:val="18"/>
              </w:rPr>
            </w:pPr>
            <w:r w:rsidRPr="006F0110">
              <w:rPr>
                <w:rFonts w:ascii="Arial" w:hAnsi="Arial" w:cs="Arial"/>
                <w:b/>
                <w:bCs/>
                <w:sz w:val="18"/>
                <w:szCs w:val="18"/>
              </w:rPr>
              <w:t>Company</w:t>
            </w:r>
          </w:p>
        </w:tc>
        <w:tc>
          <w:tcPr>
            <w:tcW w:w="5596" w:type="dxa"/>
            <w:vAlign w:val="center"/>
          </w:tcPr>
          <w:p w14:paraId="7D70025F" w14:textId="77777777" w:rsidR="00C84D7E" w:rsidRPr="006F0110" w:rsidRDefault="00C84D7E" w:rsidP="00226F8E">
            <w:pPr>
              <w:spacing w:before="120" w:after="120"/>
              <w:rPr>
                <w:rFonts w:ascii="Arial" w:hAnsi="Arial" w:cs="Arial"/>
                <w:b/>
                <w:bCs/>
                <w:sz w:val="18"/>
                <w:szCs w:val="18"/>
              </w:rPr>
            </w:pPr>
            <w:r w:rsidRPr="006F0110">
              <w:rPr>
                <w:rFonts w:ascii="Arial" w:hAnsi="Arial" w:cs="Arial"/>
                <w:b/>
                <w:bCs/>
                <w:sz w:val="18"/>
                <w:szCs w:val="18"/>
              </w:rPr>
              <w:t>Proposals / Observations</w:t>
            </w:r>
          </w:p>
        </w:tc>
      </w:tr>
      <w:tr w:rsidR="006B5332" w:rsidRPr="006F0110" w14:paraId="69653EE4" w14:textId="77777777" w:rsidTr="00226F8E">
        <w:trPr>
          <w:trHeight w:val="468"/>
        </w:trPr>
        <w:tc>
          <w:tcPr>
            <w:tcW w:w="1129" w:type="dxa"/>
          </w:tcPr>
          <w:p w14:paraId="296992C9" w14:textId="1884FEBB" w:rsidR="006B5332" w:rsidRPr="006F0110" w:rsidRDefault="00000000" w:rsidP="006B5332">
            <w:pPr>
              <w:spacing w:before="120" w:after="120"/>
              <w:rPr>
                <w:rFonts w:ascii="Arial" w:hAnsi="Arial" w:cs="Arial"/>
                <w:sz w:val="18"/>
                <w:szCs w:val="18"/>
              </w:rPr>
            </w:pPr>
            <w:hyperlink r:id="rId17" w:history="1">
              <w:r w:rsidR="006B5332" w:rsidRPr="006F0110">
                <w:rPr>
                  <w:rStyle w:val="Hyperlink"/>
                  <w:rFonts w:ascii="Arial" w:hAnsi="Arial" w:cs="Arial"/>
                  <w:b/>
                  <w:bCs/>
                  <w:sz w:val="18"/>
                  <w:szCs w:val="18"/>
                </w:rPr>
                <w:t>R4-2315289</w:t>
              </w:r>
            </w:hyperlink>
          </w:p>
        </w:tc>
        <w:tc>
          <w:tcPr>
            <w:tcW w:w="1843" w:type="dxa"/>
          </w:tcPr>
          <w:p w14:paraId="5230FAB1" w14:textId="412D18BC" w:rsidR="006B5332" w:rsidRPr="006F0110" w:rsidRDefault="006B5332" w:rsidP="006B5332">
            <w:pPr>
              <w:spacing w:before="120" w:after="120"/>
              <w:rPr>
                <w:rFonts w:ascii="Arial" w:hAnsi="Arial" w:cs="Arial"/>
                <w:sz w:val="18"/>
                <w:szCs w:val="18"/>
                <w:lang w:eastAsia="ja-JP"/>
              </w:rPr>
            </w:pPr>
            <w:r w:rsidRPr="006F0110">
              <w:rPr>
                <w:rFonts w:ascii="Arial" w:hAnsi="Arial" w:cs="Arial"/>
                <w:sz w:val="18"/>
                <w:szCs w:val="18"/>
              </w:rPr>
              <w:t>Discussion on re-defining SDT test cases</w:t>
            </w:r>
          </w:p>
        </w:tc>
        <w:tc>
          <w:tcPr>
            <w:tcW w:w="1063" w:type="dxa"/>
          </w:tcPr>
          <w:p w14:paraId="3C0E31B1" w14:textId="7A1AC51A" w:rsidR="006B5332" w:rsidRPr="006F0110" w:rsidRDefault="006B5332" w:rsidP="006B5332">
            <w:pPr>
              <w:spacing w:before="120" w:after="120"/>
              <w:rPr>
                <w:rFonts w:ascii="Arial" w:hAnsi="Arial" w:cs="Arial"/>
                <w:sz w:val="18"/>
                <w:szCs w:val="18"/>
                <w:lang w:eastAsia="ja-JP"/>
              </w:rPr>
            </w:pPr>
            <w:r w:rsidRPr="006F0110">
              <w:rPr>
                <w:rFonts w:ascii="Arial" w:hAnsi="Arial" w:cs="Arial"/>
                <w:sz w:val="18"/>
                <w:szCs w:val="18"/>
              </w:rPr>
              <w:t>MediaTek inc.</w:t>
            </w:r>
          </w:p>
        </w:tc>
        <w:tc>
          <w:tcPr>
            <w:tcW w:w="5596" w:type="dxa"/>
          </w:tcPr>
          <w:p w14:paraId="11E22F60" w14:textId="77777777" w:rsidR="00AB5528" w:rsidRPr="006F0110" w:rsidRDefault="00AB5528" w:rsidP="00AB5528">
            <w:pPr>
              <w:jc w:val="both"/>
              <w:rPr>
                <w:rFonts w:ascii="Arial" w:hAnsi="Arial" w:cs="Arial"/>
                <w:b/>
                <w:bCs/>
                <w:sz w:val="18"/>
                <w:szCs w:val="18"/>
              </w:rPr>
            </w:pPr>
            <w:r w:rsidRPr="006F0110">
              <w:rPr>
                <w:rFonts w:ascii="Arial" w:hAnsi="Arial" w:cs="Arial"/>
                <w:b/>
                <w:bCs/>
                <w:sz w:val="18"/>
                <w:szCs w:val="18"/>
              </w:rPr>
              <w:t>Proposal 1: Split the original test into two subtests, Sub-test#</w:t>
            </w:r>
            <w:proofErr w:type="gramStart"/>
            <w:r w:rsidRPr="006F0110">
              <w:rPr>
                <w:rFonts w:ascii="Arial" w:hAnsi="Arial" w:cs="Arial"/>
                <w:b/>
                <w:bCs/>
                <w:sz w:val="18"/>
                <w:szCs w:val="18"/>
              </w:rPr>
              <w:t>1</w:t>
            </w:r>
            <w:proofErr w:type="gramEnd"/>
            <w:r w:rsidRPr="006F0110">
              <w:rPr>
                <w:rFonts w:ascii="Arial" w:hAnsi="Arial" w:cs="Arial"/>
                <w:b/>
                <w:bCs/>
                <w:sz w:val="18"/>
                <w:szCs w:val="18"/>
              </w:rPr>
              <w:t xml:space="preserve"> and Sub-test#2, each starting in RRC_CONNECTED.</w:t>
            </w:r>
          </w:p>
          <w:p w14:paraId="2D401E0A" w14:textId="77777777" w:rsidR="00AB5528" w:rsidRPr="006F0110" w:rsidRDefault="00AB5528" w:rsidP="00AB5528">
            <w:pPr>
              <w:jc w:val="both"/>
              <w:rPr>
                <w:rFonts w:ascii="Arial" w:hAnsi="Arial" w:cs="Arial"/>
                <w:b/>
                <w:bCs/>
                <w:sz w:val="18"/>
                <w:szCs w:val="18"/>
              </w:rPr>
            </w:pPr>
            <w:r w:rsidRPr="006F0110">
              <w:rPr>
                <w:rFonts w:ascii="Arial" w:hAnsi="Arial" w:cs="Arial"/>
                <w:b/>
                <w:bCs/>
                <w:sz w:val="18"/>
                <w:szCs w:val="18"/>
              </w:rPr>
              <w:t>Proposal 2: In Sub-test#1, the original time points are reused with removing T5 and deducting W1 from T4. Also, the RRC Release at TH need to be replaced with RRC Resume for returning the UE to connected state.</w:t>
            </w:r>
          </w:p>
          <w:p w14:paraId="0FCD26E6" w14:textId="77777777" w:rsidR="00AB5528" w:rsidRPr="006F0110" w:rsidRDefault="00AB5528" w:rsidP="00AB5528">
            <w:pPr>
              <w:jc w:val="both"/>
              <w:rPr>
                <w:rFonts w:ascii="Arial" w:hAnsi="Arial" w:cs="Arial"/>
                <w:b/>
                <w:bCs/>
                <w:sz w:val="18"/>
                <w:szCs w:val="18"/>
              </w:rPr>
            </w:pPr>
            <w:r w:rsidRPr="006F0110">
              <w:rPr>
                <w:rFonts w:ascii="Arial" w:hAnsi="Arial" w:cs="Arial"/>
                <w:b/>
                <w:bCs/>
                <w:sz w:val="18"/>
                <w:szCs w:val="18"/>
              </w:rPr>
              <w:t>Proposal 3: Use the power levels and time points for Sub-test#1 as below:</w:t>
            </w:r>
          </w:p>
          <w:p w14:paraId="4C5A010C" w14:textId="77777777" w:rsidR="00AB5528" w:rsidRPr="006F0110" w:rsidRDefault="00AB5528" w:rsidP="00AB5528">
            <w:pPr>
              <w:jc w:val="center"/>
              <w:rPr>
                <w:rFonts w:ascii="Arial" w:hAnsi="Arial" w:cs="Arial"/>
                <w:bCs/>
                <w:sz w:val="18"/>
                <w:szCs w:val="18"/>
              </w:rPr>
            </w:pPr>
            <w:r w:rsidRPr="006F0110">
              <w:rPr>
                <w:rFonts w:ascii="Arial" w:hAnsi="Arial" w:cs="Arial"/>
                <w:noProof/>
                <w:sz w:val="18"/>
                <w:szCs w:val="18"/>
              </w:rPr>
              <w:drawing>
                <wp:inline distT="0" distB="0" distL="0" distR="0" wp14:anchorId="2DB75867" wp14:editId="6DC72A8D">
                  <wp:extent cx="3291718" cy="2409825"/>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32734" cy="2439853"/>
                          </a:xfrm>
                          <a:prstGeom prst="rect">
                            <a:avLst/>
                          </a:prstGeom>
                        </pic:spPr>
                      </pic:pic>
                    </a:graphicData>
                  </a:graphic>
                </wp:inline>
              </w:drawing>
            </w:r>
          </w:p>
          <w:p w14:paraId="33E70BBE" w14:textId="77777777" w:rsidR="00AB5528" w:rsidRPr="006F0110" w:rsidRDefault="00AB5528" w:rsidP="00AB5528">
            <w:pPr>
              <w:jc w:val="both"/>
              <w:rPr>
                <w:rFonts w:ascii="Arial" w:hAnsi="Arial" w:cs="Arial"/>
                <w:b/>
                <w:bCs/>
                <w:sz w:val="18"/>
                <w:szCs w:val="18"/>
              </w:rPr>
            </w:pPr>
          </w:p>
          <w:p w14:paraId="41BA3E75" w14:textId="77777777" w:rsidR="00AB5528" w:rsidRPr="006F0110" w:rsidRDefault="00AB5528" w:rsidP="00AB5528">
            <w:pPr>
              <w:jc w:val="both"/>
              <w:rPr>
                <w:rFonts w:ascii="Arial" w:hAnsi="Arial" w:cs="Arial"/>
                <w:b/>
                <w:bCs/>
                <w:sz w:val="18"/>
                <w:szCs w:val="18"/>
              </w:rPr>
            </w:pPr>
            <w:r w:rsidRPr="006F0110">
              <w:rPr>
                <w:rFonts w:ascii="Arial" w:hAnsi="Arial" w:cs="Arial"/>
                <w:b/>
                <w:bCs/>
                <w:sz w:val="18"/>
                <w:szCs w:val="18"/>
              </w:rPr>
              <w:t>Proposal 4: In Sub-test#2, the time points are repeated from Sub-test#1 with removing time point TH.</w:t>
            </w:r>
          </w:p>
          <w:p w14:paraId="20FADE74" w14:textId="77777777" w:rsidR="00AB5528" w:rsidRPr="006F0110" w:rsidRDefault="00AB5528" w:rsidP="00AB5528">
            <w:pPr>
              <w:jc w:val="both"/>
              <w:rPr>
                <w:rFonts w:ascii="Arial" w:hAnsi="Arial" w:cs="Arial"/>
                <w:b/>
                <w:bCs/>
                <w:sz w:val="18"/>
                <w:szCs w:val="18"/>
              </w:rPr>
            </w:pPr>
            <w:r w:rsidRPr="006F0110">
              <w:rPr>
                <w:rFonts w:ascii="Arial" w:hAnsi="Arial" w:cs="Arial"/>
                <w:b/>
                <w:bCs/>
                <w:sz w:val="18"/>
                <w:szCs w:val="18"/>
              </w:rPr>
              <w:t>Proposal 5: Use the power levels and time points for Sub-test#2 as below:</w:t>
            </w:r>
          </w:p>
          <w:p w14:paraId="5334DAB6" w14:textId="77777777" w:rsidR="00AB5528" w:rsidRPr="006F0110" w:rsidRDefault="00AB5528" w:rsidP="00AB5528">
            <w:pPr>
              <w:jc w:val="center"/>
              <w:rPr>
                <w:rFonts w:ascii="Arial" w:hAnsi="Arial" w:cs="Arial"/>
                <w:bCs/>
                <w:sz w:val="18"/>
                <w:szCs w:val="18"/>
              </w:rPr>
            </w:pPr>
            <w:r w:rsidRPr="006F0110">
              <w:rPr>
                <w:rFonts w:ascii="Arial" w:hAnsi="Arial" w:cs="Arial"/>
                <w:noProof/>
                <w:sz w:val="18"/>
                <w:szCs w:val="18"/>
              </w:rPr>
              <w:lastRenderedPageBreak/>
              <w:drawing>
                <wp:inline distT="0" distB="0" distL="0" distR="0" wp14:anchorId="0CB859D6" wp14:editId="175B2EE7">
                  <wp:extent cx="3135655" cy="230505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49433" cy="2315178"/>
                          </a:xfrm>
                          <a:prstGeom prst="rect">
                            <a:avLst/>
                          </a:prstGeom>
                        </pic:spPr>
                      </pic:pic>
                    </a:graphicData>
                  </a:graphic>
                </wp:inline>
              </w:drawing>
            </w:r>
          </w:p>
          <w:p w14:paraId="6CD2ADDF" w14:textId="3242564D" w:rsidR="006B5332" w:rsidRPr="006F0110" w:rsidRDefault="006B5332" w:rsidP="006B5332">
            <w:pPr>
              <w:jc w:val="both"/>
              <w:rPr>
                <w:rFonts w:ascii="Arial" w:hAnsi="Arial" w:cs="Arial"/>
                <w:b/>
                <w:bCs/>
                <w:sz w:val="18"/>
                <w:szCs w:val="18"/>
                <w:lang w:val="en-US" w:eastAsia="zh-CN"/>
              </w:rPr>
            </w:pPr>
          </w:p>
        </w:tc>
      </w:tr>
      <w:tr w:rsidR="006B5332" w:rsidRPr="006F0110" w14:paraId="46A4575E" w14:textId="77777777" w:rsidTr="00226F8E">
        <w:trPr>
          <w:trHeight w:val="468"/>
        </w:trPr>
        <w:tc>
          <w:tcPr>
            <w:tcW w:w="1129" w:type="dxa"/>
          </w:tcPr>
          <w:p w14:paraId="6C2AACD5" w14:textId="70086A5B" w:rsidR="006B5332" w:rsidRPr="006F0110" w:rsidRDefault="00000000" w:rsidP="006B5332">
            <w:pPr>
              <w:spacing w:before="120" w:after="120"/>
              <w:rPr>
                <w:rFonts w:ascii="Arial" w:eastAsia="MS PGothic" w:hAnsi="Arial" w:cs="Arial"/>
                <w:sz w:val="18"/>
                <w:szCs w:val="18"/>
                <w:u w:val="single"/>
                <w:lang w:val="en-US" w:eastAsia="ja-JP"/>
              </w:rPr>
            </w:pPr>
            <w:hyperlink r:id="rId20" w:history="1">
              <w:r w:rsidR="006B5332" w:rsidRPr="006F0110">
                <w:rPr>
                  <w:rStyle w:val="Hyperlink"/>
                  <w:rFonts w:ascii="Arial" w:hAnsi="Arial" w:cs="Arial"/>
                  <w:b/>
                  <w:bCs/>
                  <w:sz w:val="18"/>
                  <w:szCs w:val="18"/>
                </w:rPr>
                <w:t>R4-2315290</w:t>
              </w:r>
            </w:hyperlink>
          </w:p>
        </w:tc>
        <w:tc>
          <w:tcPr>
            <w:tcW w:w="1843" w:type="dxa"/>
          </w:tcPr>
          <w:p w14:paraId="3C3558D2" w14:textId="0DE52544" w:rsidR="006B5332" w:rsidRPr="006F0110" w:rsidRDefault="006B5332" w:rsidP="006B5332">
            <w:pPr>
              <w:spacing w:before="120" w:after="120"/>
              <w:rPr>
                <w:rFonts w:ascii="Arial" w:eastAsia="MS PGothic" w:hAnsi="Arial" w:cs="Arial"/>
                <w:sz w:val="18"/>
                <w:szCs w:val="18"/>
                <w:lang w:val="en-US" w:eastAsia="ja-JP"/>
              </w:rPr>
            </w:pPr>
            <w:r w:rsidRPr="006F0110">
              <w:rPr>
                <w:rFonts w:ascii="Arial" w:hAnsi="Arial" w:cs="Arial"/>
                <w:sz w:val="18"/>
                <w:szCs w:val="18"/>
              </w:rPr>
              <w:t>Draft CR to Rel-17 TS 38.133 on SDT test cases</w:t>
            </w:r>
          </w:p>
        </w:tc>
        <w:tc>
          <w:tcPr>
            <w:tcW w:w="1063" w:type="dxa"/>
          </w:tcPr>
          <w:p w14:paraId="659D4A47" w14:textId="2AD34D17" w:rsidR="006B5332" w:rsidRPr="006F0110" w:rsidRDefault="006B5332" w:rsidP="006B5332">
            <w:pPr>
              <w:spacing w:before="120" w:after="120"/>
              <w:rPr>
                <w:rFonts w:ascii="Arial" w:eastAsia="MS PGothic" w:hAnsi="Arial" w:cs="Arial"/>
                <w:sz w:val="18"/>
                <w:szCs w:val="18"/>
                <w:lang w:val="en-US" w:eastAsia="ja-JP"/>
              </w:rPr>
            </w:pPr>
            <w:r w:rsidRPr="006F0110">
              <w:rPr>
                <w:rFonts w:ascii="Arial" w:hAnsi="Arial" w:cs="Arial"/>
                <w:sz w:val="18"/>
                <w:szCs w:val="18"/>
              </w:rPr>
              <w:t>MediaTek inc.</w:t>
            </w:r>
          </w:p>
        </w:tc>
        <w:tc>
          <w:tcPr>
            <w:tcW w:w="5596" w:type="dxa"/>
          </w:tcPr>
          <w:p w14:paraId="5872C960" w14:textId="42742B51" w:rsidR="006B5332" w:rsidRPr="006F0110" w:rsidRDefault="001D668B" w:rsidP="006B5332">
            <w:pPr>
              <w:spacing w:after="120"/>
              <w:rPr>
                <w:rFonts w:ascii="Arial" w:hAnsi="Arial" w:cs="Arial"/>
                <w:sz w:val="18"/>
                <w:szCs w:val="18"/>
              </w:rPr>
            </w:pPr>
            <w:r w:rsidRPr="006F0110">
              <w:rPr>
                <w:rFonts w:ascii="Arial" w:hAnsi="Arial" w:cs="Arial"/>
                <w:sz w:val="18"/>
                <w:szCs w:val="18"/>
              </w:rPr>
              <w:t>Rel-17 CR</w:t>
            </w:r>
          </w:p>
        </w:tc>
      </w:tr>
      <w:tr w:rsidR="006B5332" w:rsidRPr="006F0110" w14:paraId="6B8DE02C" w14:textId="77777777" w:rsidTr="00226F8E">
        <w:trPr>
          <w:trHeight w:val="468"/>
        </w:trPr>
        <w:tc>
          <w:tcPr>
            <w:tcW w:w="1129" w:type="dxa"/>
          </w:tcPr>
          <w:p w14:paraId="20801A41" w14:textId="0741255B" w:rsidR="006B5332" w:rsidRPr="006F0110" w:rsidRDefault="006B5332" w:rsidP="006B5332">
            <w:pPr>
              <w:spacing w:before="120" w:after="120"/>
              <w:rPr>
                <w:rFonts w:ascii="Arial" w:eastAsia="MS PGothic" w:hAnsi="Arial" w:cs="Arial"/>
                <w:sz w:val="18"/>
                <w:szCs w:val="18"/>
                <w:u w:val="single"/>
                <w:lang w:val="en-US" w:eastAsia="ja-JP"/>
              </w:rPr>
            </w:pPr>
            <w:r w:rsidRPr="006F0110">
              <w:rPr>
                <w:rFonts w:ascii="Arial" w:hAnsi="Arial" w:cs="Arial"/>
                <w:color w:val="000000"/>
                <w:sz w:val="18"/>
                <w:szCs w:val="18"/>
              </w:rPr>
              <w:t>R4-2315291</w:t>
            </w:r>
          </w:p>
        </w:tc>
        <w:tc>
          <w:tcPr>
            <w:tcW w:w="1843" w:type="dxa"/>
          </w:tcPr>
          <w:p w14:paraId="6D7BFFA2" w14:textId="6942B7CC" w:rsidR="006B5332" w:rsidRPr="006F0110" w:rsidRDefault="006B5332" w:rsidP="006B5332">
            <w:pPr>
              <w:spacing w:before="120" w:after="120"/>
              <w:rPr>
                <w:rFonts w:ascii="Arial" w:eastAsia="MS PGothic" w:hAnsi="Arial" w:cs="Arial"/>
                <w:sz w:val="18"/>
                <w:szCs w:val="18"/>
                <w:lang w:val="en-US" w:eastAsia="ja-JP"/>
              </w:rPr>
            </w:pPr>
            <w:r w:rsidRPr="006F0110">
              <w:rPr>
                <w:rFonts w:ascii="Arial" w:hAnsi="Arial" w:cs="Arial"/>
                <w:sz w:val="18"/>
                <w:szCs w:val="18"/>
              </w:rPr>
              <w:t>Draft CR to Rel-18 TS 38.133 on SDT test cases (Mirror)</w:t>
            </w:r>
          </w:p>
        </w:tc>
        <w:tc>
          <w:tcPr>
            <w:tcW w:w="1063" w:type="dxa"/>
          </w:tcPr>
          <w:p w14:paraId="490AE9C1" w14:textId="3F91FF9A" w:rsidR="006B5332" w:rsidRPr="006F0110" w:rsidRDefault="006B5332" w:rsidP="006B5332">
            <w:pPr>
              <w:spacing w:before="120" w:after="120"/>
              <w:rPr>
                <w:rFonts w:ascii="Arial" w:eastAsia="MS PGothic" w:hAnsi="Arial" w:cs="Arial"/>
                <w:sz w:val="18"/>
                <w:szCs w:val="18"/>
                <w:lang w:val="en-US" w:eastAsia="ja-JP"/>
              </w:rPr>
            </w:pPr>
            <w:r w:rsidRPr="006F0110">
              <w:rPr>
                <w:rFonts w:ascii="Arial" w:hAnsi="Arial" w:cs="Arial"/>
                <w:sz w:val="18"/>
                <w:szCs w:val="18"/>
              </w:rPr>
              <w:t>MediaTek inc.</w:t>
            </w:r>
          </w:p>
        </w:tc>
        <w:tc>
          <w:tcPr>
            <w:tcW w:w="5596" w:type="dxa"/>
          </w:tcPr>
          <w:p w14:paraId="42B66D5A" w14:textId="762B64BA" w:rsidR="006B5332" w:rsidRPr="006F0110" w:rsidRDefault="006B5332" w:rsidP="006B5332">
            <w:pPr>
              <w:spacing w:after="120"/>
              <w:rPr>
                <w:rFonts w:ascii="Arial" w:hAnsi="Arial" w:cs="Arial"/>
                <w:sz w:val="18"/>
                <w:szCs w:val="18"/>
              </w:rPr>
            </w:pPr>
            <w:r w:rsidRPr="006F0110">
              <w:rPr>
                <w:rFonts w:ascii="Arial" w:hAnsi="Arial" w:cs="Arial"/>
                <w:sz w:val="18"/>
                <w:szCs w:val="18"/>
              </w:rPr>
              <w:t>Cat A</w:t>
            </w:r>
          </w:p>
        </w:tc>
      </w:tr>
      <w:tr w:rsidR="006B5332" w:rsidRPr="006F0110" w14:paraId="5C25F75B" w14:textId="77777777" w:rsidTr="00226F8E">
        <w:trPr>
          <w:trHeight w:val="468"/>
        </w:trPr>
        <w:tc>
          <w:tcPr>
            <w:tcW w:w="1129" w:type="dxa"/>
          </w:tcPr>
          <w:p w14:paraId="637BA45C" w14:textId="5F077F66" w:rsidR="006B5332" w:rsidRPr="006F0110" w:rsidRDefault="00000000" w:rsidP="006B5332">
            <w:pPr>
              <w:spacing w:before="120" w:after="120"/>
              <w:rPr>
                <w:rFonts w:ascii="Arial" w:eastAsia="MS PGothic" w:hAnsi="Arial" w:cs="Arial"/>
                <w:sz w:val="18"/>
                <w:szCs w:val="18"/>
                <w:u w:val="single"/>
                <w:lang w:val="en-US" w:eastAsia="ja-JP"/>
              </w:rPr>
            </w:pPr>
            <w:hyperlink r:id="rId21" w:history="1">
              <w:r w:rsidR="006B5332" w:rsidRPr="006F0110">
                <w:rPr>
                  <w:rStyle w:val="Hyperlink"/>
                  <w:rFonts w:ascii="Arial" w:hAnsi="Arial" w:cs="Arial"/>
                  <w:b/>
                  <w:bCs/>
                  <w:sz w:val="18"/>
                  <w:szCs w:val="18"/>
                </w:rPr>
                <w:t>R4-2316068</w:t>
              </w:r>
            </w:hyperlink>
          </w:p>
        </w:tc>
        <w:tc>
          <w:tcPr>
            <w:tcW w:w="1843" w:type="dxa"/>
          </w:tcPr>
          <w:p w14:paraId="195D48CC" w14:textId="3DAF5EB2" w:rsidR="006B5332" w:rsidRPr="006F0110" w:rsidRDefault="006B5332" w:rsidP="006B5332">
            <w:pPr>
              <w:spacing w:before="120" w:after="120"/>
              <w:rPr>
                <w:rFonts w:ascii="Arial" w:eastAsia="MS PGothic" w:hAnsi="Arial" w:cs="Arial"/>
                <w:sz w:val="18"/>
                <w:szCs w:val="18"/>
                <w:lang w:val="en-US" w:eastAsia="ja-JP"/>
              </w:rPr>
            </w:pPr>
            <w:r w:rsidRPr="006F0110">
              <w:rPr>
                <w:rFonts w:ascii="Arial" w:hAnsi="Arial" w:cs="Arial"/>
                <w:sz w:val="18"/>
                <w:szCs w:val="18"/>
              </w:rPr>
              <w:t>Discussion on SDT RRM test cases</w:t>
            </w:r>
          </w:p>
        </w:tc>
        <w:tc>
          <w:tcPr>
            <w:tcW w:w="1063" w:type="dxa"/>
          </w:tcPr>
          <w:p w14:paraId="2ABE78C0" w14:textId="0BD0A90F" w:rsidR="006B5332" w:rsidRPr="006F0110" w:rsidRDefault="006B5332" w:rsidP="006B5332">
            <w:pPr>
              <w:spacing w:before="120" w:after="120"/>
              <w:rPr>
                <w:rFonts w:ascii="Arial" w:eastAsia="MS PGothic" w:hAnsi="Arial" w:cs="Arial"/>
                <w:sz w:val="18"/>
                <w:szCs w:val="18"/>
                <w:lang w:val="en-US" w:eastAsia="ja-JP"/>
              </w:rPr>
            </w:pPr>
            <w:r w:rsidRPr="006F0110">
              <w:rPr>
                <w:rFonts w:ascii="Arial" w:hAnsi="Arial" w:cs="Arial"/>
                <w:sz w:val="18"/>
                <w:szCs w:val="18"/>
              </w:rPr>
              <w:t xml:space="preserve">Huawei, </w:t>
            </w:r>
            <w:proofErr w:type="spellStart"/>
            <w:r w:rsidRPr="006F0110">
              <w:rPr>
                <w:rFonts w:ascii="Arial" w:hAnsi="Arial" w:cs="Arial"/>
                <w:sz w:val="18"/>
                <w:szCs w:val="18"/>
              </w:rPr>
              <w:t>HiSilicon</w:t>
            </w:r>
            <w:proofErr w:type="spellEnd"/>
          </w:p>
        </w:tc>
        <w:tc>
          <w:tcPr>
            <w:tcW w:w="5596" w:type="dxa"/>
          </w:tcPr>
          <w:p w14:paraId="51D597A9" w14:textId="77777777" w:rsidR="00AB5528" w:rsidRPr="006F0110" w:rsidRDefault="00AB5528" w:rsidP="00AB5528">
            <w:pPr>
              <w:spacing w:before="120" w:after="120"/>
              <w:rPr>
                <w:rFonts w:ascii="Arial" w:hAnsi="Arial" w:cs="Arial"/>
                <w:sz w:val="18"/>
                <w:szCs w:val="18"/>
              </w:rPr>
            </w:pPr>
            <w:r w:rsidRPr="006F0110">
              <w:rPr>
                <w:rFonts w:ascii="Arial" w:eastAsiaTheme="minorEastAsia" w:hAnsi="Arial" w:cs="Arial"/>
                <w:b/>
                <w:sz w:val="18"/>
                <w:szCs w:val="18"/>
                <w:lang w:val="en-US" w:eastAsia="zh-CN"/>
              </w:rPr>
              <w:t>Proposal 1: RAN4 to follow RAN5 suggestion to split the current SDT test into 2 subtests.</w:t>
            </w:r>
          </w:p>
          <w:p w14:paraId="0A281E7E" w14:textId="77777777" w:rsidR="00AB5528" w:rsidRPr="006F0110" w:rsidRDefault="00AB5528" w:rsidP="00AB5528">
            <w:pPr>
              <w:spacing w:before="120" w:after="120"/>
              <w:rPr>
                <w:rFonts w:ascii="Arial" w:eastAsiaTheme="minorEastAsia" w:hAnsi="Arial" w:cs="Arial"/>
                <w:b/>
                <w:sz w:val="18"/>
                <w:szCs w:val="18"/>
                <w:lang w:val="en-US" w:eastAsia="zh-CN"/>
              </w:rPr>
            </w:pPr>
            <w:r w:rsidRPr="006F0110">
              <w:rPr>
                <w:rFonts w:ascii="Arial" w:eastAsiaTheme="minorEastAsia" w:hAnsi="Arial" w:cs="Arial"/>
                <w:b/>
                <w:sz w:val="18"/>
                <w:szCs w:val="18"/>
                <w:lang w:val="en-US" w:eastAsia="zh-CN"/>
              </w:rPr>
              <w:t>Proposal 2: RAN4 to adopt Figure 1 and Figure 2 for the split subtest #1 and #2.</w:t>
            </w:r>
          </w:p>
          <w:p w14:paraId="056F69CF" w14:textId="77777777" w:rsidR="00AB5528" w:rsidRPr="006F0110" w:rsidRDefault="00AB5528" w:rsidP="00AB5528">
            <w:pPr>
              <w:spacing w:before="120" w:after="120"/>
              <w:jc w:val="center"/>
              <w:rPr>
                <w:rFonts w:ascii="Arial" w:eastAsiaTheme="minorEastAsia" w:hAnsi="Arial" w:cs="Arial"/>
                <w:b/>
                <w:sz w:val="18"/>
                <w:szCs w:val="18"/>
                <w:lang w:val="en-US" w:eastAsia="zh-CN"/>
              </w:rPr>
            </w:pPr>
            <w:r w:rsidRPr="006F0110">
              <w:rPr>
                <w:rFonts w:ascii="Arial" w:eastAsiaTheme="minorEastAsia" w:hAnsi="Arial" w:cs="Arial"/>
                <w:b/>
                <w:noProof/>
                <w:sz w:val="18"/>
                <w:szCs w:val="18"/>
                <w:lang w:val="en-US" w:eastAsia="zh-CN"/>
              </w:rPr>
              <w:drawing>
                <wp:inline distT="0" distB="0" distL="0" distR="0" wp14:anchorId="21E2114C" wp14:editId="268A44EE">
                  <wp:extent cx="3207079" cy="294488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20558" cy="2957258"/>
                          </a:xfrm>
                          <a:prstGeom prst="rect">
                            <a:avLst/>
                          </a:prstGeom>
                          <a:noFill/>
                        </pic:spPr>
                      </pic:pic>
                    </a:graphicData>
                  </a:graphic>
                </wp:inline>
              </w:drawing>
            </w:r>
          </w:p>
          <w:p w14:paraId="1E3AEA57" w14:textId="77777777" w:rsidR="00AB5528" w:rsidRPr="006F0110" w:rsidRDefault="00AB5528" w:rsidP="00AB5528">
            <w:pPr>
              <w:spacing w:before="120" w:after="120"/>
              <w:jc w:val="center"/>
              <w:rPr>
                <w:rFonts w:ascii="Arial" w:eastAsiaTheme="minorEastAsia" w:hAnsi="Arial" w:cs="Arial"/>
                <w:b/>
                <w:sz w:val="18"/>
                <w:szCs w:val="18"/>
                <w:lang w:val="en-US" w:eastAsia="zh-CN"/>
              </w:rPr>
            </w:pPr>
            <w:r w:rsidRPr="006F0110">
              <w:rPr>
                <w:rFonts w:ascii="Arial" w:eastAsiaTheme="minorEastAsia" w:hAnsi="Arial" w:cs="Arial"/>
                <w:b/>
                <w:sz w:val="18"/>
                <w:szCs w:val="18"/>
                <w:lang w:val="en-US" w:eastAsia="zh-CN"/>
              </w:rPr>
              <w:t>Figure 1: Test setup for subtest #1</w:t>
            </w:r>
          </w:p>
          <w:p w14:paraId="553CD1AA" w14:textId="77777777" w:rsidR="00AB5528" w:rsidRPr="006F0110" w:rsidRDefault="00AB5528" w:rsidP="00AB5528">
            <w:pPr>
              <w:spacing w:before="120" w:after="120"/>
              <w:jc w:val="center"/>
              <w:rPr>
                <w:rFonts w:ascii="Arial" w:eastAsiaTheme="minorEastAsia" w:hAnsi="Arial" w:cs="Arial"/>
                <w:b/>
                <w:sz w:val="18"/>
                <w:szCs w:val="18"/>
                <w:lang w:val="en-US" w:eastAsia="zh-CN"/>
              </w:rPr>
            </w:pPr>
          </w:p>
          <w:p w14:paraId="19443A3B" w14:textId="77777777" w:rsidR="00AB5528" w:rsidRPr="006F0110" w:rsidRDefault="00AB5528" w:rsidP="00AB5528">
            <w:pPr>
              <w:spacing w:before="120" w:after="120"/>
              <w:jc w:val="center"/>
              <w:rPr>
                <w:rFonts w:ascii="Arial" w:eastAsiaTheme="minorEastAsia" w:hAnsi="Arial" w:cs="Arial"/>
                <w:b/>
                <w:sz w:val="18"/>
                <w:szCs w:val="18"/>
                <w:lang w:val="en-US" w:eastAsia="zh-CN"/>
              </w:rPr>
            </w:pPr>
            <w:r w:rsidRPr="006F0110">
              <w:rPr>
                <w:rFonts w:ascii="Arial" w:eastAsiaTheme="minorEastAsia" w:hAnsi="Arial" w:cs="Arial"/>
                <w:b/>
                <w:noProof/>
                <w:sz w:val="18"/>
                <w:szCs w:val="18"/>
                <w:lang w:val="en-US" w:eastAsia="zh-CN"/>
              </w:rPr>
              <w:lastRenderedPageBreak/>
              <w:drawing>
                <wp:inline distT="0" distB="0" distL="0" distR="0" wp14:anchorId="3B43183E" wp14:editId="27CAB4E4">
                  <wp:extent cx="3104956" cy="28511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28173" cy="2872425"/>
                          </a:xfrm>
                          <a:prstGeom prst="rect">
                            <a:avLst/>
                          </a:prstGeom>
                          <a:noFill/>
                        </pic:spPr>
                      </pic:pic>
                    </a:graphicData>
                  </a:graphic>
                </wp:inline>
              </w:drawing>
            </w:r>
          </w:p>
          <w:p w14:paraId="697AAA3F" w14:textId="77777777" w:rsidR="00AB5528" w:rsidRPr="006F0110" w:rsidRDefault="00AB5528" w:rsidP="00AB5528">
            <w:pPr>
              <w:spacing w:before="120" w:after="120"/>
              <w:jc w:val="center"/>
              <w:rPr>
                <w:rFonts w:ascii="Arial" w:eastAsiaTheme="minorEastAsia" w:hAnsi="Arial" w:cs="Arial"/>
                <w:b/>
                <w:sz w:val="18"/>
                <w:szCs w:val="18"/>
                <w:lang w:val="en-US" w:eastAsia="zh-CN"/>
              </w:rPr>
            </w:pPr>
            <w:r w:rsidRPr="006F0110">
              <w:rPr>
                <w:rFonts w:ascii="Arial" w:eastAsiaTheme="minorEastAsia" w:hAnsi="Arial" w:cs="Arial"/>
                <w:b/>
                <w:sz w:val="18"/>
                <w:szCs w:val="18"/>
                <w:lang w:val="en-US" w:eastAsia="zh-CN"/>
              </w:rPr>
              <w:t>Figure 2: Test setup for subtest #2</w:t>
            </w:r>
          </w:p>
          <w:p w14:paraId="682B31E4" w14:textId="11B9CE53" w:rsidR="006B5332" w:rsidRPr="006F0110" w:rsidRDefault="00AB5528" w:rsidP="006B5332">
            <w:pPr>
              <w:spacing w:after="120"/>
              <w:rPr>
                <w:rFonts w:ascii="Arial" w:hAnsi="Arial" w:cs="Arial"/>
                <w:sz w:val="18"/>
                <w:szCs w:val="18"/>
                <w:lang w:val="en-US" w:eastAsia="zh-CN"/>
              </w:rPr>
            </w:pPr>
            <w:r w:rsidRPr="006F0110">
              <w:rPr>
                <w:rFonts w:ascii="Arial" w:hAnsi="Arial" w:cs="Arial"/>
                <w:sz w:val="18"/>
                <w:szCs w:val="18"/>
                <w:lang w:val="en-US" w:eastAsia="zh-CN"/>
              </w:rPr>
              <w:t>LS reply is also provided in this contribution</w:t>
            </w:r>
          </w:p>
        </w:tc>
      </w:tr>
      <w:tr w:rsidR="006B5332" w:rsidRPr="006F0110" w14:paraId="3D2FF9C3" w14:textId="77777777" w:rsidTr="00226F8E">
        <w:trPr>
          <w:trHeight w:val="468"/>
        </w:trPr>
        <w:tc>
          <w:tcPr>
            <w:tcW w:w="1129" w:type="dxa"/>
          </w:tcPr>
          <w:p w14:paraId="41D6F6C1" w14:textId="5EF2687C" w:rsidR="006B5332" w:rsidRPr="006F0110" w:rsidRDefault="00000000" w:rsidP="006B5332">
            <w:pPr>
              <w:spacing w:before="120" w:after="120"/>
              <w:rPr>
                <w:rFonts w:ascii="Arial" w:eastAsia="MS PGothic" w:hAnsi="Arial" w:cs="Arial"/>
                <w:sz w:val="18"/>
                <w:szCs w:val="18"/>
                <w:u w:val="single"/>
                <w:lang w:val="en-US" w:eastAsia="ja-JP"/>
              </w:rPr>
            </w:pPr>
            <w:hyperlink r:id="rId24" w:history="1">
              <w:r w:rsidR="006B5332" w:rsidRPr="006F0110">
                <w:rPr>
                  <w:rStyle w:val="Hyperlink"/>
                  <w:rFonts w:ascii="Arial" w:hAnsi="Arial" w:cs="Arial"/>
                  <w:b/>
                  <w:bCs/>
                  <w:sz w:val="18"/>
                  <w:szCs w:val="18"/>
                </w:rPr>
                <w:t>R4-2316069</w:t>
              </w:r>
            </w:hyperlink>
          </w:p>
        </w:tc>
        <w:tc>
          <w:tcPr>
            <w:tcW w:w="1843" w:type="dxa"/>
          </w:tcPr>
          <w:p w14:paraId="6EC521ED" w14:textId="149F3431" w:rsidR="006B5332" w:rsidRPr="006F0110" w:rsidRDefault="006B5332" w:rsidP="006B5332">
            <w:pPr>
              <w:spacing w:before="120" w:after="120"/>
              <w:rPr>
                <w:rFonts w:ascii="Arial" w:eastAsia="MS PGothic" w:hAnsi="Arial" w:cs="Arial"/>
                <w:sz w:val="18"/>
                <w:szCs w:val="18"/>
                <w:lang w:val="en-US" w:eastAsia="ja-JP"/>
              </w:rPr>
            </w:pPr>
            <w:proofErr w:type="spellStart"/>
            <w:r w:rsidRPr="006F0110">
              <w:rPr>
                <w:rFonts w:ascii="Arial" w:hAnsi="Arial" w:cs="Arial"/>
                <w:sz w:val="18"/>
                <w:szCs w:val="18"/>
              </w:rPr>
              <w:t>draftCR</w:t>
            </w:r>
            <w:proofErr w:type="spellEnd"/>
            <w:r w:rsidRPr="006F0110">
              <w:rPr>
                <w:rFonts w:ascii="Arial" w:hAnsi="Arial" w:cs="Arial"/>
                <w:sz w:val="18"/>
                <w:szCs w:val="18"/>
              </w:rPr>
              <w:t xml:space="preserve"> on SDT RRM test cases</w:t>
            </w:r>
          </w:p>
        </w:tc>
        <w:tc>
          <w:tcPr>
            <w:tcW w:w="1063" w:type="dxa"/>
          </w:tcPr>
          <w:p w14:paraId="1BB37CCF" w14:textId="3AA1F8CB" w:rsidR="006B5332" w:rsidRPr="006F0110" w:rsidRDefault="006B5332" w:rsidP="006B5332">
            <w:pPr>
              <w:spacing w:before="120" w:after="120"/>
              <w:rPr>
                <w:rFonts w:ascii="Arial" w:eastAsia="MS PGothic" w:hAnsi="Arial" w:cs="Arial"/>
                <w:sz w:val="18"/>
                <w:szCs w:val="18"/>
                <w:lang w:val="en-US" w:eastAsia="ja-JP"/>
              </w:rPr>
            </w:pPr>
            <w:r w:rsidRPr="006F0110">
              <w:rPr>
                <w:rFonts w:ascii="Arial" w:hAnsi="Arial" w:cs="Arial"/>
                <w:sz w:val="18"/>
                <w:szCs w:val="18"/>
              </w:rPr>
              <w:t xml:space="preserve">Huawei, </w:t>
            </w:r>
            <w:proofErr w:type="spellStart"/>
            <w:r w:rsidRPr="006F0110">
              <w:rPr>
                <w:rFonts w:ascii="Arial" w:hAnsi="Arial" w:cs="Arial"/>
                <w:sz w:val="18"/>
                <w:szCs w:val="18"/>
              </w:rPr>
              <w:t>HiSilicon</w:t>
            </w:r>
            <w:proofErr w:type="spellEnd"/>
          </w:p>
        </w:tc>
        <w:tc>
          <w:tcPr>
            <w:tcW w:w="5596" w:type="dxa"/>
          </w:tcPr>
          <w:p w14:paraId="4FC7C07A" w14:textId="162FE943" w:rsidR="006B5332" w:rsidRPr="006F0110" w:rsidRDefault="001D668B" w:rsidP="006B5332">
            <w:pPr>
              <w:spacing w:after="120"/>
              <w:rPr>
                <w:rFonts w:ascii="Arial" w:hAnsi="Arial" w:cs="Arial"/>
                <w:sz w:val="18"/>
                <w:szCs w:val="18"/>
              </w:rPr>
            </w:pPr>
            <w:r w:rsidRPr="006F0110">
              <w:rPr>
                <w:rFonts w:ascii="Arial" w:hAnsi="Arial" w:cs="Arial"/>
                <w:sz w:val="18"/>
                <w:szCs w:val="18"/>
              </w:rPr>
              <w:t>Rel-17 CR</w:t>
            </w:r>
          </w:p>
        </w:tc>
      </w:tr>
      <w:tr w:rsidR="006B5332" w:rsidRPr="006F0110" w14:paraId="70F9F860" w14:textId="77777777" w:rsidTr="00226F8E">
        <w:trPr>
          <w:trHeight w:val="468"/>
        </w:trPr>
        <w:tc>
          <w:tcPr>
            <w:tcW w:w="1129" w:type="dxa"/>
          </w:tcPr>
          <w:p w14:paraId="1CDFF883" w14:textId="72D2580A" w:rsidR="006B5332" w:rsidRPr="006F0110" w:rsidRDefault="006B5332" w:rsidP="006B5332">
            <w:pPr>
              <w:spacing w:before="120" w:after="120"/>
              <w:rPr>
                <w:rFonts w:ascii="Arial" w:eastAsia="MS PGothic" w:hAnsi="Arial" w:cs="Arial"/>
                <w:sz w:val="18"/>
                <w:szCs w:val="18"/>
                <w:u w:val="single"/>
                <w:lang w:val="en-US" w:eastAsia="ja-JP"/>
              </w:rPr>
            </w:pPr>
            <w:r w:rsidRPr="006F0110">
              <w:rPr>
                <w:rFonts w:ascii="Arial" w:hAnsi="Arial" w:cs="Arial"/>
                <w:color w:val="000000"/>
                <w:sz w:val="18"/>
                <w:szCs w:val="18"/>
              </w:rPr>
              <w:t>R4-2316070</w:t>
            </w:r>
          </w:p>
        </w:tc>
        <w:tc>
          <w:tcPr>
            <w:tcW w:w="1843" w:type="dxa"/>
          </w:tcPr>
          <w:p w14:paraId="574D6E57" w14:textId="0A885EBD" w:rsidR="006B5332" w:rsidRPr="006F0110" w:rsidRDefault="006B5332" w:rsidP="006B5332">
            <w:pPr>
              <w:spacing w:before="120" w:after="120"/>
              <w:rPr>
                <w:rFonts w:ascii="Arial" w:eastAsia="MS PGothic" w:hAnsi="Arial" w:cs="Arial"/>
                <w:sz w:val="18"/>
                <w:szCs w:val="18"/>
                <w:lang w:val="en-US" w:eastAsia="ja-JP"/>
              </w:rPr>
            </w:pPr>
            <w:proofErr w:type="spellStart"/>
            <w:r w:rsidRPr="006F0110">
              <w:rPr>
                <w:rFonts w:ascii="Arial" w:hAnsi="Arial" w:cs="Arial"/>
                <w:sz w:val="18"/>
                <w:szCs w:val="18"/>
              </w:rPr>
              <w:t>draftCR</w:t>
            </w:r>
            <w:proofErr w:type="spellEnd"/>
            <w:r w:rsidRPr="006F0110">
              <w:rPr>
                <w:rFonts w:ascii="Arial" w:hAnsi="Arial" w:cs="Arial"/>
                <w:sz w:val="18"/>
                <w:szCs w:val="18"/>
              </w:rPr>
              <w:t xml:space="preserve"> on SDT RRM test cases R18</w:t>
            </w:r>
          </w:p>
        </w:tc>
        <w:tc>
          <w:tcPr>
            <w:tcW w:w="1063" w:type="dxa"/>
          </w:tcPr>
          <w:p w14:paraId="508ED4A6" w14:textId="2CA729BD" w:rsidR="006B5332" w:rsidRPr="006F0110" w:rsidRDefault="006B5332" w:rsidP="006B5332">
            <w:pPr>
              <w:spacing w:before="120" w:after="120"/>
              <w:rPr>
                <w:rFonts w:ascii="Arial" w:eastAsia="MS PGothic" w:hAnsi="Arial" w:cs="Arial"/>
                <w:sz w:val="18"/>
                <w:szCs w:val="18"/>
                <w:lang w:val="en-US" w:eastAsia="ja-JP"/>
              </w:rPr>
            </w:pPr>
            <w:r w:rsidRPr="006F0110">
              <w:rPr>
                <w:rFonts w:ascii="Arial" w:hAnsi="Arial" w:cs="Arial"/>
                <w:sz w:val="18"/>
                <w:szCs w:val="18"/>
              </w:rPr>
              <w:t xml:space="preserve">Huawei, </w:t>
            </w:r>
            <w:proofErr w:type="spellStart"/>
            <w:r w:rsidRPr="006F0110">
              <w:rPr>
                <w:rFonts w:ascii="Arial" w:hAnsi="Arial" w:cs="Arial"/>
                <w:sz w:val="18"/>
                <w:szCs w:val="18"/>
              </w:rPr>
              <w:t>HiSilicon</w:t>
            </w:r>
            <w:proofErr w:type="spellEnd"/>
          </w:p>
        </w:tc>
        <w:tc>
          <w:tcPr>
            <w:tcW w:w="5596" w:type="dxa"/>
          </w:tcPr>
          <w:p w14:paraId="1280C45E" w14:textId="1062CED8" w:rsidR="006B5332" w:rsidRPr="006F0110" w:rsidRDefault="006B5332" w:rsidP="006B5332">
            <w:pPr>
              <w:spacing w:after="120"/>
              <w:rPr>
                <w:rFonts w:ascii="Arial" w:hAnsi="Arial" w:cs="Arial"/>
                <w:sz w:val="18"/>
                <w:szCs w:val="18"/>
              </w:rPr>
            </w:pPr>
            <w:r w:rsidRPr="006F0110">
              <w:rPr>
                <w:rFonts w:ascii="Arial" w:hAnsi="Arial" w:cs="Arial"/>
                <w:sz w:val="18"/>
                <w:szCs w:val="18"/>
              </w:rPr>
              <w:t>Cat A</w:t>
            </w:r>
          </w:p>
        </w:tc>
      </w:tr>
      <w:tr w:rsidR="006B5332" w:rsidRPr="006F0110" w14:paraId="2D5D59C3" w14:textId="77777777" w:rsidTr="00226F8E">
        <w:trPr>
          <w:trHeight w:val="468"/>
        </w:trPr>
        <w:tc>
          <w:tcPr>
            <w:tcW w:w="1129" w:type="dxa"/>
          </w:tcPr>
          <w:p w14:paraId="791F3546" w14:textId="23F91087" w:rsidR="006B5332" w:rsidRPr="006F0110" w:rsidRDefault="00000000" w:rsidP="006B5332">
            <w:pPr>
              <w:spacing w:before="120" w:after="120"/>
              <w:rPr>
                <w:rFonts w:ascii="Arial" w:eastAsia="MS PGothic" w:hAnsi="Arial" w:cs="Arial"/>
                <w:sz w:val="18"/>
                <w:szCs w:val="18"/>
                <w:u w:val="single"/>
                <w:lang w:val="en-US" w:eastAsia="ja-JP"/>
              </w:rPr>
            </w:pPr>
            <w:hyperlink r:id="rId25" w:history="1">
              <w:r w:rsidR="006B5332" w:rsidRPr="006F0110">
                <w:rPr>
                  <w:rStyle w:val="Hyperlink"/>
                  <w:rFonts w:ascii="Arial" w:hAnsi="Arial" w:cs="Arial"/>
                  <w:b/>
                  <w:bCs/>
                  <w:sz w:val="18"/>
                  <w:szCs w:val="18"/>
                </w:rPr>
                <w:t>R4-2316355</w:t>
              </w:r>
            </w:hyperlink>
          </w:p>
        </w:tc>
        <w:tc>
          <w:tcPr>
            <w:tcW w:w="1843" w:type="dxa"/>
          </w:tcPr>
          <w:p w14:paraId="3D4BA8D4" w14:textId="24FBCEDB" w:rsidR="006B5332" w:rsidRPr="006F0110" w:rsidRDefault="006B5332" w:rsidP="006B5332">
            <w:pPr>
              <w:spacing w:before="120" w:after="120"/>
              <w:rPr>
                <w:rFonts w:ascii="Arial" w:eastAsia="MS PGothic" w:hAnsi="Arial" w:cs="Arial"/>
                <w:sz w:val="18"/>
                <w:szCs w:val="18"/>
                <w:lang w:val="en-US" w:eastAsia="ja-JP"/>
              </w:rPr>
            </w:pPr>
            <w:r w:rsidRPr="006F0110">
              <w:rPr>
                <w:rFonts w:ascii="Arial" w:hAnsi="Arial" w:cs="Arial"/>
                <w:sz w:val="18"/>
                <w:szCs w:val="18"/>
              </w:rPr>
              <w:t>Discussions on CG-SDT RRM test procedure</w:t>
            </w:r>
          </w:p>
        </w:tc>
        <w:tc>
          <w:tcPr>
            <w:tcW w:w="1063" w:type="dxa"/>
          </w:tcPr>
          <w:p w14:paraId="1A98A429" w14:textId="6B3B69CB" w:rsidR="006B5332" w:rsidRPr="006F0110" w:rsidRDefault="006B5332" w:rsidP="006B5332">
            <w:pPr>
              <w:spacing w:before="120" w:after="120"/>
              <w:rPr>
                <w:rFonts w:ascii="Arial" w:eastAsia="MS PGothic" w:hAnsi="Arial" w:cs="Arial"/>
                <w:sz w:val="18"/>
                <w:szCs w:val="18"/>
                <w:lang w:val="en-US" w:eastAsia="ja-JP"/>
              </w:rPr>
            </w:pPr>
            <w:r w:rsidRPr="006F0110">
              <w:rPr>
                <w:rFonts w:ascii="Arial" w:hAnsi="Arial" w:cs="Arial"/>
                <w:sz w:val="18"/>
                <w:szCs w:val="18"/>
              </w:rPr>
              <w:t>Ericsson</w:t>
            </w:r>
          </w:p>
        </w:tc>
        <w:tc>
          <w:tcPr>
            <w:tcW w:w="5596" w:type="dxa"/>
          </w:tcPr>
          <w:p w14:paraId="7D331FE2" w14:textId="77777777" w:rsidR="006F0110" w:rsidRPr="006F0110" w:rsidRDefault="006F0110" w:rsidP="006F0110">
            <w:pPr>
              <w:pStyle w:val="Proposal"/>
              <w:numPr>
                <w:ilvl w:val="0"/>
                <w:numId w:val="51"/>
              </w:numPr>
              <w:rPr>
                <w:rFonts w:cs="Arial"/>
                <w:color w:val="000000" w:themeColor="text1"/>
                <w:sz w:val="18"/>
                <w:szCs w:val="18"/>
              </w:rPr>
            </w:pPr>
            <w:r w:rsidRPr="006F0110">
              <w:rPr>
                <w:rFonts w:cs="Arial"/>
                <w:color w:val="000000" w:themeColor="text1"/>
                <w:sz w:val="18"/>
                <w:szCs w:val="18"/>
                <w:lang w:val="en-GB"/>
              </w:rPr>
              <w:t xml:space="preserve">Based on the RAN5 recommendation, RAN4 to update the NR CG-SDT RRM test for FR1 and FR2 defined in </w:t>
            </w:r>
            <w:r w:rsidRPr="006F0110">
              <w:rPr>
                <w:rFonts w:cs="Arial"/>
                <w:color w:val="000000" w:themeColor="text1"/>
                <w:sz w:val="18"/>
                <w:szCs w:val="18"/>
              </w:rPr>
              <w:t>A.6.2.1 and A.7.2.1.1 in TS 38.133 by splitting the existing test into 2 subtests with following objective:</w:t>
            </w:r>
          </w:p>
          <w:p w14:paraId="2D5B15C4" w14:textId="77777777" w:rsidR="006F0110" w:rsidRPr="006F0110" w:rsidRDefault="006F0110" w:rsidP="006F0110">
            <w:pPr>
              <w:pStyle w:val="Proposal"/>
              <w:numPr>
                <w:ilvl w:val="2"/>
                <w:numId w:val="52"/>
              </w:numPr>
              <w:rPr>
                <w:rFonts w:cs="Arial"/>
                <w:color w:val="000000" w:themeColor="text1"/>
                <w:sz w:val="18"/>
                <w:szCs w:val="18"/>
              </w:rPr>
            </w:pPr>
            <w:r w:rsidRPr="006F0110">
              <w:rPr>
                <w:rFonts w:cs="Arial"/>
                <w:color w:val="000000" w:themeColor="text1"/>
                <w:sz w:val="18"/>
                <w:szCs w:val="18"/>
                <w:lang w:val="en-GB"/>
              </w:rPr>
              <w:t>Test 1 verifies the positive check to ensure that CG-SDT transmission is performed,</w:t>
            </w:r>
          </w:p>
          <w:p w14:paraId="1A5ED300" w14:textId="77777777" w:rsidR="006F0110" w:rsidRPr="006F0110" w:rsidRDefault="006F0110" w:rsidP="006F0110">
            <w:pPr>
              <w:pStyle w:val="Proposal"/>
              <w:numPr>
                <w:ilvl w:val="2"/>
                <w:numId w:val="52"/>
              </w:numPr>
              <w:rPr>
                <w:rFonts w:cs="Arial"/>
                <w:color w:val="000000" w:themeColor="text1"/>
                <w:sz w:val="18"/>
                <w:szCs w:val="18"/>
              </w:rPr>
            </w:pPr>
            <w:r w:rsidRPr="006F0110">
              <w:rPr>
                <w:rFonts w:cs="Arial"/>
                <w:color w:val="000000" w:themeColor="text1"/>
                <w:sz w:val="18"/>
                <w:szCs w:val="18"/>
              </w:rPr>
              <w:t>Test 2 verifies the negative check to ensure that CG-SDT transmission is not performed.</w:t>
            </w:r>
          </w:p>
          <w:p w14:paraId="42D175D3" w14:textId="77777777" w:rsidR="006F0110" w:rsidRPr="006F0110" w:rsidRDefault="006F0110" w:rsidP="006F0110">
            <w:pPr>
              <w:pStyle w:val="Proposal"/>
              <w:numPr>
                <w:ilvl w:val="0"/>
                <w:numId w:val="0"/>
              </w:numPr>
              <w:ind w:left="1701" w:hanging="1701"/>
              <w:rPr>
                <w:rFonts w:cs="Arial"/>
                <w:color w:val="FF0000"/>
                <w:sz w:val="18"/>
                <w:szCs w:val="18"/>
              </w:rPr>
            </w:pPr>
          </w:p>
          <w:p w14:paraId="78A1FCC9" w14:textId="77777777" w:rsidR="006F0110" w:rsidRPr="006F0110" w:rsidRDefault="006F0110" w:rsidP="006F0110">
            <w:pPr>
              <w:pStyle w:val="Proposal"/>
              <w:numPr>
                <w:ilvl w:val="0"/>
                <w:numId w:val="51"/>
              </w:numPr>
              <w:rPr>
                <w:rFonts w:cs="Arial"/>
                <w:color w:val="000000" w:themeColor="text1"/>
                <w:sz w:val="18"/>
                <w:szCs w:val="18"/>
              </w:rPr>
            </w:pPr>
            <w:r w:rsidRPr="006F0110">
              <w:rPr>
                <w:rFonts w:cs="Arial"/>
                <w:color w:val="000000" w:themeColor="text1"/>
                <w:sz w:val="18"/>
                <w:szCs w:val="18"/>
                <w:lang w:val="en-GB"/>
              </w:rPr>
              <w:t xml:space="preserve">Based on the RAN5 recommendation, RAN4 to update the RedCap CG-SDT RRM test for FR1 and FR2 defined in </w:t>
            </w:r>
            <w:r w:rsidRPr="006F0110">
              <w:rPr>
                <w:rFonts w:cs="Arial"/>
                <w:color w:val="000000" w:themeColor="text1"/>
                <w:sz w:val="18"/>
                <w:szCs w:val="18"/>
              </w:rPr>
              <w:t>A.16.2.1 and A.17.2.1 in TS 38.133 by splitting the existing test into 2 subtests with following objective:</w:t>
            </w:r>
          </w:p>
          <w:p w14:paraId="796BA2C0" w14:textId="77777777" w:rsidR="006F0110" w:rsidRPr="006F0110" w:rsidRDefault="006F0110" w:rsidP="006F0110">
            <w:pPr>
              <w:pStyle w:val="Proposal"/>
              <w:numPr>
                <w:ilvl w:val="2"/>
                <w:numId w:val="52"/>
              </w:numPr>
              <w:rPr>
                <w:rFonts w:cs="Arial"/>
                <w:color w:val="000000" w:themeColor="text1"/>
                <w:sz w:val="18"/>
                <w:szCs w:val="18"/>
                <w:lang w:val="en-GB"/>
              </w:rPr>
            </w:pPr>
            <w:r w:rsidRPr="006F0110">
              <w:rPr>
                <w:rFonts w:cs="Arial"/>
                <w:color w:val="000000" w:themeColor="text1"/>
                <w:sz w:val="18"/>
                <w:szCs w:val="18"/>
                <w:lang w:val="en-GB"/>
              </w:rPr>
              <w:t>Test 1 verifies the positive check to ensure that CG-SDT transmission is performed,</w:t>
            </w:r>
          </w:p>
          <w:p w14:paraId="6CDE75E2" w14:textId="211AAC7D" w:rsidR="006B5332" w:rsidRPr="006F0110" w:rsidRDefault="006F0110" w:rsidP="006B5332">
            <w:pPr>
              <w:pStyle w:val="Proposal"/>
              <w:numPr>
                <w:ilvl w:val="2"/>
                <w:numId w:val="52"/>
              </w:numPr>
              <w:rPr>
                <w:rFonts w:cs="Arial"/>
                <w:color w:val="000000" w:themeColor="text1"/>
                <w:sz w:val="18"/>
                <w:szCs w:val="18"/>
                <w:lang w:val="en-GB"/>
              </w:rPr>
            </w:pPr>
            <w:r w:rsidRPr="006F0110">
              <w:rPr>
                <w:rFonts w:cs="Arial"/>
                <w:color w:val="000000" w:themeColor="text1"/>
                <w:sz w:val="18"/>
                <w:szCs w:val="18"/>
                <w:lang w:val="en-GB"/>
              </w:rPr>
              <w:t>Test 2 verifies the negative check to ensure that CG-SDT transmission is not performed.</w:t>
            </w:r>
          </w:p>
        </w:tc>
      </w:tr>
      <w:tr w:rsidR="006B5332" w:rsidRPr="006F0110" w14:paraId="3D1C9372" w14:textId="77777777" w:rsidTr="00226F8E">
        <w:trPr>
          <w:trHeight w:val="468"/>
        </w:trPr>
        <w:tc>
          <w:tcPr>
            <w:tcW w:w="1129" w:type="dxa"/>
          </w:tcPr>
          <w:p w14:paraId="54C5EE18" w14:textId="326FBE68" w:rsidR="006B5332" w:rsidRPr="00D50844" w:rsidRDefault="00D50844" w:rsidP="006B5332">
            <w:pPr>
              <w:spacing w:before="120" w:after="120"/>
              <w:rPr>
                <w:rFonts w:ascii="Arial" w:eastAsia="MS PGothic" w:hAnsi="Arial" w:cs="Arial"/>
                <w:sz w:val="18"/>
                <w:szCs w:val="18"/>
                <w:u w:val="single"/>
                <w:lang w:val="en-US" w:eastAsia="ja-JP"/>
              </w:rPr>
            </w:pPr>
            <w:r w:rsidRPr="005F790C">
              <w:t>R4-2316717</w:t>
            </w:r>
          </w:p>
        </w:tc>
        <w:tc>
          <w:tcPr>
            <w:tcW w:w="1843" w:type="dxa"/>
          </w:tcPr>
          <w:p w14:paraId="484BE483" w14:textId="4E8B287A" w:rsidR="006B5332" w:rsidRPr="006F0110" w:rsidRDefault="006B5332" w:rsidP="006B5332">
            <w:pPr>
              <w:spacing w:before="120" w:after="120"/>
              <w:rPr>
                <w:rFonts w:ascii="Arial" w:eastAsia="MS PGothic" w:hAnsi="Arial" w:cs="Arial"/>
                <w:sz w:val="18"/>
                <w:szCs w:val="18"/>
                <w:lang w:val="en-US" w:eastAsia="ja-JP"/>
              </w:rPr>
            </w:pPr>
            <w:r w:rsidRPr="006F0110">
              <w:rPr>
                <w:rFonts w:ascii="Arial" w:hAnsi="Arial" w:cs="Arial"/>
                <w:sz w:val="18"/>
                <w:szCs w:val="18"/>
              </w:rPr>
              <w:t>Discussion on LS on CG-SDT RRM test procedure</w:t>
            </w:r>
          </w:p>
        </w:tc>
        <w:tc>
          <w:tcPr>
            <w:tcW w:w="1063" w:type="dxa"/>
          </w:tcPr>
          <w:p w14:paraId="228A4E9B" w14:textId="4B9CA297" w:rsidR="006B5332" w:rsidRPr="006F0110" w:rsidRDefault="006B5332" w:rsidP="006B5332">
            <w:pPr>
              <w:spacing w:before="120" w:after="120"/>
              <w:rPr>
                <w:rFonts w:ascii="Arial" w:eastAsia="MS PGothic" w:hAnsi="Arial" w:cs="Arial"/>
                <w:sz w:val="18"/>
                <w:szCs w:val="18"/>
                <w:lang w:val="en-US" w:eastAsia="ja-JP"/>
              </w:rPr>
            </w:pPr>
            <w:r w:rsidRPr="006F0110">
              <w:rPr>
                <w:rFonts w:ascii="Arial" w:hAnsi="Arial" w:cs="Arial"/>
                <w:sz w:val="18"/>
                <w:szCs w:val="18"/>
              </w:rPr>
              <w:t>Qualcomm Incorporated</w:t>
            </w:r>
          </w:p>
        </w:tc>
        <w:tc>
          <w:tcPr>
            <w:tcW w:w="5596" w:type="dxa"/>
          </w:tcPr>
          <w:p w14:paraId="2EF6620F" w14:textId="37E01A5F" w:rsidR="006B5332" w:rsidRPr="006F0110" w:rsidRDefault="00394C85" w:rsidP="006F0110">
            <w:pPr>
              <w:rPr>
                <w:rFonts w:ascii="Arial" w:hAnsi="Arial" w:cs="Arial"/>
                <w:b/>
                <w:bCs/>
                <w:sz w:val="18"/>
                <w:szCs w:val="18"/>
                <w:lang w:val="en-US"/>
              </w:rPr>
            </w:pPr>
            <w:r w:rsidRPr="005A5907">
              <w:rPr>
                <w:rFonts w:ascii="Arial" w:hAnsi="Arial" w:cs="Arial"/>
                <w:sz w:val="18"/>
                <w:szCs w:val="18"/>
                <w:lang w:val="en-US"/>
                <w:rPrChange w:id="60" w:author="Hyunwoo Cho" w:date="2023-09-29T09:25:00Z">
                  <w:rPr>
                    <w:rFonts w:ascii="Arial" w:hAnsi="Arial" w:cs="Arial"/>
                    <w:b/>
                    <w:bCs/>
                    <w:sz w:val="18"/>
                    <w:szCs w:val="18"/>
                    <w:lang w:val="en-US"/>
                  </w:rPr>
                </w:rPrChange>
              </w:rPr>
              <w:t>Withdraw</w:t>
            </w:r>
            <w:r w:rsidR="00D50844" w:rsidRPr="005A5907">
              <w:rPr>
                <w:rFonts w:ascii="Arial" w:hAnsi="Arial" w:cs="Arial"/>
                <w:sz w:val="18"/>
                <w:szCs w:val="18"/>
                <w:lang w:val="en-US"/>
                <w:rPrChange w:id="61" w:author="Hyunwoo Cho" w:date="2023-09-29T09:25:00Z">
                  <w:rPr>
                    <w:rFonts w:ascii="Arial" w:hAnsi="Arial" w:cs="Arial"/>
                    <w:b/>
                    <w:bCs/>
                    <w:sz w:val="18"/>
                    <w:szCs w:val="18"/>
                    <w:lang w:val="en-US"/>
                  </w:rPr>
                </w:rPrChange>
              </w:rPr>
              <w:t>n</w:t>
            </w:r>
          </w:p>
        </w:tc>
      </w:tr>
      <w:tr w:rsidR="006B5332" w:rsidRPr="006F0110" w14:paraId="228E3F51" w14:textId="77777777" w:rsidTr="00226F8E">
        <w:trPr>
          <w:trHeight w:val="468"/>
        </w:trPr>
        <w:tc>
          <w:tcPr>
            <w:tcW w:w="1129" w:type="dxa"/>
          </w:tcPr>
          <w:p w14:paraId="0606E470" w14:textId="531665A1" w:rsidR="006B5332" w:rsidRPr="006F0110" w:rsidRDefault="00000000" w:rsidP="006B5332">
            <w:pPr>
              <w:spacing w:before="120" w:after="120"/>
              <w:rPr>
                <w:rFonts w:ascii="Arial" w:eastAsia="MS PGothic" w:hAnsi="Arial" w:cs="Arial"/>
                <w:sz w:val="18"/>
                <w:szCs w:val="18"/>
                <w:u w:val="single"/>
                <w:lang w:val="en-US" w:eastAsia="ja-JP"/>
              </w:rPr>
            </w:pPr>
            <w:hyperlink r:id="rId26" w:history="1">
              <w:r w:rsidR="006B5332" w:rsidRPr="006F0110">
                <w:rPr>
                  <w:rStyle w:val="Hyperlink"/>
                  <w:rFonts w:ascii="Arial" w:hAnsi="Arial" w:cs="Arial"/>
                  <w:b/>
                  <w:bCs/>
                  <w:sz w:val="18"/>
                  <w:szCs w:val="18"/>
                </w:rPr>
                <w:t>R4-2316750</w:t>
              </w:r>
            </w:hyperlink>
          </w:p>
        </w:tc>
        <w:tc>
          <w:tcPr>
            <w:tcW w:w="1843" w:type="dxa"/>
          </w:tcPr>
          <w:p w14:paraId="517662F8" w14:textId="1D45A51C" w:rsidR="006B5332" w:rsidRPr="006F0110" w:rsidRDefault="006B5332" w:rsidP="006B5332">
            <w:pPr>
              <w:spacing w:before="120" w:after="120"/>
              <w:rPr>
                <w:rFonts w:ascii="Arial" w:eastAsia="MS PGothic" w:hAnsi="Arial" w:cs="Arial"/>
                <w:sz w:val="18"/>
                <w:szCs w:val="18"/>
                <w:lang w:val="en-US" w:eastAsia="ja-JP"/>
              </w:rPr>
            </w:pPr>
            <w:r w:rsidRPr="006F0110">
              <w:rPr>
                <w:rFonts w:ascii="Arial" w:hAnsi="Arial" w:cs="Arial"/>
                <w:sz w:val="18"/>
                <w:szCs w:val="18"/>
              </w:rPr>
              <w:t>Discussion on CG-SDT RRM test procedure</w:t>
            </w:r>
          </w:p>
        </w:tc>
        <w:tc>
          <w:tcPr>
            <w:tcW w:w="1063" w:type="dxa"/>
          </w:tcPr>
          <w:p w14:paraId="45BFAC78" w14:textId="13DBF1ED" w:rsidR="006B5332" w:rsidRPr="006F0110" w:rsidRDefault="006B5332" w:rsidP="006B5332">
            <w:pPr>
              <w:spacing w:before="120" w:after="120"/>
              <w:rPr>
                <w:rFonts w:ascii="Arial" w:eastAsia="MS PGothic" w:hAnsi="Arial" w:cs="Arial"/>
                <w:sz w:val="18"/>
                <w:szCs w:val="18"/>
                <w:lang w:val="en-US" w:eastAsia="ja-JP"/>
              </w:rPr>
            </w:pPr>
            <w:r w:rsidRPr="006F0110">
              <w:rPr>
                <w:rFonts w:ascii="Arial" w:hAnsi="Arial" w:cs="Arial"/>
                <w:sz w:val="18"/>
                <w:szCs w:val="18"/>
              </w:rPr>
              <w:t>Nokia, Nokia Shanghai Bell</w:t>
            </w:r>
          </w:p>
        </w:tc>
        <w:tc>
          <w:tcPr>
            <w:tcW w:w="5596" w:type="dxa"/>
          </w:tcPr>
          <w:p w14:paraId="4BD291F1" w14:textId="77777777" w:rsidR="006F0110" w:rsidRPr="006F0110" w:rsidRDefault="006F0110" w:rsidP="006F0110">
            <w:pPr>
              <w:pStyle w:val="RAN4Observation"/>
              <w:numPr>
                <w:ilvl w:val="0"/>
                <w:numId w:val="44"/>
              </w:numPr>
              <w:jc w:val="both"/>
              <w:rPr>
                <w:rFonts w:ascii="Arial" w:hAnsi="Arial" w:cs="Arial"/>
                <w:sz w:val="18"/>
                <w:szCs w:val="18"/>
              </w:rPr>
            </w:pPr>
            <w:r w:rsidRPr="006F0110">
              <w:rPr>
                <w:rFonts w:ascii="Arial" w:hAnsi="Arial" w:cs="Arial"/>
                <w:sz w:val="18"/>
                <w:szCs w:val="18"/>
              </w:rPr>
              <w:t>The RAN5 proposal will double the number of tests and thereby maintenance of same.</w:t>
            </w:r>
          </w:p>
          <w:p w14:paraId="6835BB51" w14:textId="77777777" w:rsidR="006F0110" w:rsidRPr="006F0110" w:rsidRDefault="006F0110" w:rsidP="006F0110">
            <w:pPr>
              <w:pStyle w:val="RAN4observation0"/>
              <w:contextualSpacing w:val="0"/>
              <w:jc w:val="both"/>
              <w:rPr>
                <w:rFonts w:ascii="Arial" w:hAnsi="Arial" w:cs="Arial"/>
                <w:sz w:val="18"/>
                <w:szCs w:val="18"/>
              </w:rPr>
            </w:pPr>
            <w:r w:rsidRPr="006F0110">
              <w:rPr>
                <w:rFonts w:ascii="Arial" w:hAnsi="Arial" w:cs="Arial"/>
                <w:sz w:val="18"/>
                <w:szCs w:val="18"/>
              </w:rPr>
              <w:t>The RAN5 proposal will also affect other features re-using the tests, like RedCap.</w:t>
            </w:r>
          </w:p>
          <w:p w14:paraId="705FFA6C" w14:textId="77777777" w:rsidR="006F0110" w:rsidRPr="006F0110" w:rsidRDefault="006F0110" w:rsidP="006F0110">
            <w:pPr>
              <w:pStyle w:val="RAN4observation0"/>
              <w:contextualSpacing w:val="0"/>
              <w:jc w:val="both"/>
              <w:rPr>
                <w:rFonts w:ascii="Arial" w:hAnsi="Arial" w:cs="Arial"/>
                <w:sz w:val="18"/>
                <w:szCs w:val="18"/>
              </w:rPr>
            </w:pPr>
            <w:r w:rsidRPr="006F0110">
              <w:rPr>
                <w:rFonts w:ascii="Arial" w:hAnsi="Arial" w:cs="Arial"/>
                <w:sz w:val="18"/>
                <w:szCs w:val="18"/>
              </w:rPr>
              <w:t>As each sub-test will be individual tests (RAN5 proposal), the test procedure will include initialization of device and TE for each test as well as initial registration, etc. This may include a power cycle for the Device Under Test, DUT.</w:t>
            </w:r>
          </w:p>
          <w:p w14:paraId="2D1705EF" w14:textId="77777777" w:rsidR="006F0110" w:rsidRPr="006F0110" w:rsidRDefault="006F0110" w:rsidP="006F0110">
            <w:pPr>
              <w:pStyle w:val="RAN4proposal"/>
              <w:numPr>
                <w:ilvl w:val="0"/>
                <w:numId w:val="41"/>
              </w:numPr>
              <w:ind w:left="0" w:firstLine="0"/>
              <w:jc w:val="both"/>
              <w:rPr>
                <w:rFonts w:ascii="Arial" w:hAnsi="Arial" w:cs="Arial"/>
                <w:sz w:val="18"/>
                <w:lang w:val="en-GB"/>
              </w:rPr>
            </w:pPr>
            <w:r w:rsidRPr="006F0110">
              <w:rPr>
                <w:rFonts w:ascii="Arial" w:hAnsi="Arial" w:cs="Arial"/>
                <w:sz w:val="18"/>
                <w:lang w:val="en-GB"/>
              </w:rPr>
              <w:t>Nokia is concerned with the number of tests the proposal results in and the ramifications for test time. Therefore, Nokia propose to search alternative solutions.</w:t>
            </w:r>
          </w:p>
          <w:p w14:paraId="674B6FAC" w14:textId="77777777" w:rsidR="006F0110" w:rsidRPr="006F0110" w:rsidRDefault="006F0110" w:rsidP="006F0110">
            <w:pPr>
              <w:pStyle w:val="RAN4proposal"/>
              <w:ind w:left="0" w:firstLine="0"/>
              <w:jc w:val="both"/>
              <w:rPr>
                <w:rFonts w:ascii="Arial" w:hAnsi="Arial" w:cs="Arial"/>
                <w:sz w:val="18"/>
              </w:rPr>
            </w:pPr>
            <w:r w:rsidRPr="006F0110">
              <w:rPr>
                <w:rFonts w:ascii="Arial" w:hAnsi="Arial" w:cs="Arial"/>
                <w:sz w:val="18"/>
              </w:rPr>
              <w:t xml:space="preserve">RAN4 to agree on alternative solution 1: Propose/Suggest RAN5 to add 1 bit to the existing signaling message for UE test loop mode B, repeating </w:t>
            </w:r>
            <w:proofErr w:type="spellStart"/>
            <w:r w:rsidRPr="006F0110">
              <w:rPr>
                <w:rFonts w:ascii="Arial" w:hAnsi="Arial" w:cs="Arial"/>
                <w:sz w:val="18"/>
              </w:rPr>
              <w:t>T_delay_modeB</w:t>
            </w:r>
            <w:proofErr w:type="spellEnd"/>
            <w:r w:rsidRPr="006F0110">
              <w:rPr>
                <w:rFonts w:ascii="Arial" w:hAnsi="Arial" w:cs="Arial"/>
                <w:sz w:val="18"/>
              </w:rPr>
              <w:t xml:space="preserve"> once upon expiry, reusing same PDU’s for transmission and adapt timer values for the RAN4 tests to ensure sufficient distance between TI and TJ upon second expiry of </w:t>
            </w:r>
            <w:proofErr w:type="spellStart"/>
            <w:r w:rsidRPr="006F0110">
              <w:rPr>
                <w:rFonts w:ascii="Arial" w:hAnsi="Arial" w:cs="Arial"/>
                <w:sz w:val="18"/>
              </w:rPr>
              <w:t>T_delay_modeB</w:t>
            </w:r>
            <w:proofErr w:type="spellEnd"/>
            <w:r w:rsidRPr="006F0110">
              <w:rPr>
                <w:rFonts w:ascii="Arial" w:hAnsi="Arial" w:cs="Arial"/>
                <w:sz w:val="18"/>
              </w:rPr>
              <w:t>.</w:t>
            </w:r>
          </w:p>
          <w:p w14:paraId="65485268" w14:textId="4E752429" w:rsidR="006B5332" w:rsidRPr="006F0110" w:rsidRDefault="006F0110" w:rsidP="006F0110">
            <w:pPr>
              <w:pStyle w:val="RAN4proposal"/>
              <w:ind w:left="0" w:firstLine="0"/>
              <w:jc w:val="both"/>
              <w:rPr>
                <w:rFonts w:ascii="Arial" w:hAnsi="Arial" w:cs="Arial"/>
                <w:sz w:val="18"/>
              </w:rPr>
            </w:pPr>
            <w:r w:rsidRPr="006F0110">
              <w:rPr>
                <w:rFonts w:ascii="Arial" w:hAnsi="Arial" w:cs="Arial"/>
                <w:sz w:val="18"/>
              </w:rPr>
              <w:t xml:space="preserve">RAN4 to agree on alternative solution 2: re-enter RRC Connected mode between test points TG and TH to re-enter test mode B and start a new </w:t>
            </w:r>
            <w:proofErr w:type="spellStart"/>
            <w:r w:rsidRPr="006F0110">
              <w:rPr>
                <w:rFonts w:ascii="Arial" w:hAnsi="Arial" w:cs="Arial"/>
                <w:sz w:val="18"/>
              </w:rPr>
              <w:t>T_delay_modeB</w:t>
            </w:r>
            <w:proofErr w:type="spellEnd"/>
            <w:r w:rsidRPr="006F0110">
              <w:rPr>
                <w:rFonts w:ascii="Arial" w:hAnsi="Arial" w:cs="Arial"/>
                <w:sz w:val="18"/>
              </w:rPr>
              <w:t xml:space="preserve"> timer.</w:t>
            </w:r>
          </w:p>
        </w:tc>
      </w:tr>
      <w:tr w:rsidR="006B5332" w:rsidRPr="006F0110" w14:paraId="052A3E2D" w14:textId="77777777" w:rsidTr="00226F8E">
        <w:trPr>
          <w:trHeight w:val="468"/>
        </w:trPr>
        <w:tc>
          <w:tcPr>
            <w:tcW w:w="1129" w:type="dxa"/>
          </w:tcPr>
          <w:p w14:paraId="6002D8A1" w14:textId="77DCC0E6" w:rsidR="006B5332" w:rsidRPr="006F0110" w:rsidRDefault="00000000" w:rsidP="006B5332">
            <w:pPr>
              <w:spacing w:before="120" w:after="120"/>
              <w:rPr>
                <w:rFonts w:ascii="Arial" w:eastAsia="MS PGothic" w:hAnsi="Arial" w:cs="Arial"/>
                <w:sz w:val="18"/>
                <w:szCs w:val="18"/>
                <w:u w:val="single"/>
                <w:lang w:val="en-US" w:eastAsia="ja-JP"/>
              </w:rPr>
            </w:pPr>
            <w:hyperlink r:id="rId27" w:history="1">
              <w:r w:rsidR="006B5332" w:rsidRPr="006F0110">
                <w:rPr>
                  <w:rStyle w:val="Hyperlink"/>
                  <w:rFonts w:ascii="Arial" w:hAnsi="Arial" w:cs="Arial"/>
                  <w:b/>
                  <w:bCs/>
                  <w:sz w:val="18"/>
                  <w:szCs w:val="18"/>
                </w:rPr>
                <w:t>R4-2316887</w:t>
              </w:r>
            </w:hyperlink>
          </w:p>
        </w:tc>
        <w:tc>
          <w:tcPr>
            <w:tcW w:w="1843" w:type="dxa"/>
          </w:tcPr>
          <w:p w14:paraId="683D80B6" w14:textId="6AE13369" w:rsidR="006B5332" w:rsidRPr="006F0110" w:rsidRDefault="006B5332" w:rsidP="006B5332">
            <w:pPr>
              <w:spacing w:before="120" w:after="120"/>
              <w:rPr>
                <w:rFonts w:ascii="Arial" w:eastAsia="MS PGothic" w:hAnsi="Arial" w:cs="Arial"/>
                <w:sz w:val="18"/>
                <w:szCs w:val="18"/>
                <w:lang w:val="en-US" w:eastAsia="ja-JP"/>
              </w:rPr>
            </w:pPr>
            <w:r w:rsidRPr="006F0110">
              <w:rPr>
                <w:rFonts w:ascii="Arial" w:hAnsi="Arial" w:cs="Arial"/>
                <w:sz w:val="18"/>
                <w:szCs w:val="18"/>
              </w:rPr>
              <w:t>Discussion on LS on CG-SDT RRM test procedure</w:t>
            </w:r>
          </w:p>
        </w:tc>
        <w:tc>
          <w:tcPr>
            <w:tcW w:w="1063" w:type="dxa"/>
          </w:tcPr>
          <w:p w14:paraId="1A7FB95C" w14:textId="5C7E26B9" w:rsidR="006B5332" w:rsidRPr="006F0110" w:rsidRDefault="006B5332" w:rsidP="006B5332">
            <w:pPr>
              <w:spacing w:before="120" w:after="120"/>
              <w:rPr>
                <w:rFonts w:ascii="Arial" w:eastAsia="MS PGothic" w:hAnsi="Arial" w:cs="Arial"/>
                <w:sz w:val="18"/>
                <w:szCs w:val="18"/>
                <w:lang w:val="en-US" w:eastAsia="ja-JP"/>
              </w:rPr>
            </w:pPr>
            <w:r w:rsidRPr="006F0110">
              <w:rPr>
                <w:rFonts w:ascii="Arial" w:hAnsi="Arial" w:cs="Arial"/>
                <w:sz w:val="18"/>
                <w:szCs w:val="18"/>
              </w:rPr>
              <w:t>Qualcomm Incorporated</w:t>
            </w:r>
          </w:p>
        </w:tc>
        <w:tc>
          <w:tcPr>
            <w:tcW w:w="5596" w:type="dxa"/>
          </w:tcPr>
          <w:p w14:paraId="37D1C716" w14:textId="77777777" w:rsidR="00394C85" w:rsidRDefault="00394C85" w:rsidP="00394C85">
            <w:pPr>
              <w:rPr>
                <w:lang w:val="en-US"/>
              </w:rPr>
            </w:pPr>
            <w:r>
              <w:rPr>
                <w:b/>
                <w:bCs/>
                <w:lang w:val="en-US"/>
              </w:rPr>
              <w:t xml:space="preserve">Observation: </w:t>
            </w:r>
            <w:r w:rsidRPr="00C17A8E">
              <w:rPr>
                <w:lang w:val="en-US"/>
              </w:rPr>
              <w:t xml:space="preserve">Even current test requirements, UE </w:t>
            </w:r>
            <w:proofErr w:type="gramStart"/>
            <w:r w:rsidRPr="00C17A8E">
              <w:rPr>
                <w:lang w:val="en-US"/>
              </w:rPr>
              <w:t>has to</w:t>
            </w:r>
            <w:proofErr w:type="gramEnd"/>
            <w:r w:rsidRPr="00C17A8E">
              <w:rPr>
                <w:lang w:val="en-US"/>
              </w:rPr>
              <w:t xml:space="preserve"> go back to RRC CONNECTED for each iteration. From test procedure perspective, it is same whether perform subtest2 or test for next iteration for current test.  </w:t>
            </w:r>
          </w:p>
          <w:p w14:paraId="05CF7A6D" w14:textId="77777777" w:rsidR="00394C85" w:rsidRDefault="00394C85" w:rsidP="00394C85">
            <w:pPr>
              <w:rPr>
                <w:b/>
                <w:bCs/>
                <w:lang w:val="en-US"/>
              </w:rPr>
            </w:pPr>
            <w:r>
              <w:rPr>
                <w:b/>
                <w:bCs/>
                <w:lang w:val="en-US"/>
              </w:rPr>
              <w:t xml:space="preserve">Proposal: Test is passed when both subtest1 and subtest2 are passed in single test. </w:t>
            </w:r>
          </w:p>
          <w:p w14:paraId="03985C80" w14:textId="77777777" w:rsidR="00394C85" w:rsidRDefault="00394C85" w:rsidP="00394C85">
            <w:pPr>
              <w:pStyle w:val="ListParagraph"/>
              <w:numPr>
                <w:ilvl w:val="0"/>
                <w:numId w:val="53"/>
              </w:numPr>
              <w:overflowPunct/>
              <w:autoSpaceDE/>
              <w:autoSpaceDN/>
              <w:adjustRightInd/>
              <w:ind w:firstLineChars="0"/>
              <w:contextualSpacing/>
              <w:textAlignment w:val="auto"/>
              <w:rPr>
                <w:b/>
                <w:bCs/>
                <w:lang w:val="en-US"/>
              </w:rPr>
            </w:pPr>
            <w:r w:rsidRPr="00CF6A87">
              <w:rPr>
                <w:b/>
                <w:bCs/>
                <w:lang w:val="en-US"/>
              </w:rPr>
              <w:t>Note: It required go back to RRC CONNECTED after TG and return to RRC INACTIVE state at time point TH.</w:t>
            </w:r>
          </w:p>
          <w:p w14:paraId="0721571F" w14:textId="77777777" w:rsidR="00394C85" w:rsidRDefault="00394C85" w:rsidP="00394C85">
            <w:pPr>
              <w:pStyle w:val="ListParagraph"/>
              <w:numPr>
                <w:ilvl w:val="0"/>
                <w:numId w:val="53"/>
              </w:numPr>
              <w:overflowPunct/>
              <w:autoSpaceDE/>
              <w:autoSpaceDN/>
              <w:adjustRightInd/>
              <w:ind w:firstLineChars="0"/>
              <w:contextualSpacing/>
              <w:textAlignment w:val="auto"/>
              <w:rPr>
                <w:b/>
                <w:bCs/>
                <w:lang w:val="en-US"/>
              </w:rPr>
            </w:pPr>
            <w:r w:rsidRPr="00CF6A87">
              <w:rPr>
                <w:b/>
                <w:bCs/>
                <w:lang w:val="en-US"/>
              </w:rPr>
              <w:t>Note: If UE does not transmit CG-SDT on TG</w:t>
            </w:r>
            <w:r>
              <w:rPr>
                <w:b/>
                <w:bCs/>
                <w:lang w:val="en-US"/>
              </w:rPr>
              <w:t xml:space="preserve"> then </w:t>
            </w:r>
            <w:r w:rsidRPr="00CF6A87">
              <w:rPr>
                <w:b/>
                <w:bCs/>
                <w:lang w:val="en-US"/>
              </w:rPr>
              <w:t>subtest2 is not executed</w:t>
            </w:r>
            <w:r>
              <w:rPr>
                <w:b/>
                <w:bCs/>
                <w:lang w:val="en-US"/>
              </w:rPr>
              <w:t xml:space="preserve">, and the test is </w:t>
            </w:r>
            <w:proofErr w:type="gramStart"/>
            <w:r>
              <w:rPr>
                <w:b/>
                <w:bCs/>
                <w:lang w:val="en-US"/>
              </w:rPr>
              <w:t>fail</w:t>
            </w:r>
            <w:proofErr w:type="gramEnd"/>
            <w:r>
              <w:rPr>
                <w:b/>
                <w:bCs/>
                <w:lang w:val="en-US"/>
              </w:rPr>
              <w:t>.</w:t>
            </w:r>
            <w:r w:rsidRPr="00CF6A87">
              <w:rPr>
                <w:b/>
                <w:bCs/>
                <w:lang w:val="en-US"/>
              </w:rPr>
              <w:t xml:space="preserve"> </w:t>
            </w:r>
          </w:p>
          <w:p w14:paraId="2517F1B7" w14:textId="77777777" w:rsidR="00394C85" w:rsidRDefault="00394C85" w:rsidP="00394C85">
            <w:pPr>
              <w:pStyle w:val="ListParagraph"/>
              <w:numPr>
                <w:ilvl w:val="0"/>
                <w:numId w:val="53"/>
              </w:numPr>
              <w:overflowPunct/>
              <w:autoSpaceDE/>
              <w:autoSpaceDN/>
              <w:adjustRightInd/>
              <w:ind w:firstLineChars="0"/>
              <w:contextualSpacing/>
              <w:textAlignment w:val="auto"/>
              <w:rPr>
                <w:b/>
                <w:bCs/>
                <w:lang w:val="en-US"/>
              </w:rPr>
            </w:pPr>
            <w:r>
              <w:rPr>
                <w:b/>
                <w:bCs/>
                <w:lang w:val="en-US"/>
              </w:rPr>
              <w:t xml:space="preserve">Note: If UE transmit CG-SDT on TG, and UE transmit CG-SDT after TH, then the test is </w:t>
            </w:r>
            <w:proofErr w:type="gramStart"/>
            <w:r>
              <w:rPr>
                <w:b/>
                <w:bCs/>
                <w:lang w:val="en-US"/>
              </w:rPr>
              <w:t>fail</w:t>
            </w:r>
            <w:proofErr w:type="gramEnd"/>
            <w:r>
              <w:rPr>
                <w:b/>
                <w:bCs/>
                <w:lang w:val="en-US"/>
              </w:rPr>
              <w:t xml:space="preserve">. </w:t>
            </w:r>
          </w:p>
          <w:p w14:paraId="22A0CED3" w14:textId="77777777" w:rsidR="00394C85" w:rsidRPr="00CF6A87" w:rsidRDefault="00394C85" w:rsidP="00394C85">
            <w:pPr>
              <w:pStyle w:val="ListParagraph"/>
              <w:numPr>
                <w:ilvl w:val="0"/>
                <w:numId w:val="53"/>
              </w:numPr>
              <w:overflowPunct/>
              <w:autoSpaceDE/>
              <w:autoSpaceDN/>
              <w:adjustRightInd/>
              <w:ind w:firstLineChars="0"/>
              <w:contextualSpacing/>
              <w:textAlignment w:val="auto"/>
              <w:rPr>
                <w:b/>
                <w:bCs/>
                <w:lang w:val="en-US"/>
              </w:rPr>
            </w:pPr>
            <w:r>
              <w:rPr>
                <w:b/>
                <w:bCs/>
                <w:lang w:val="en-US"/>
              </w:rPr>
              <w:t>Note: Subtest1 and subtest2 are not independent.</w:t>
            </w:r>
          </w:p>
          <w:p w14:paraId="0E2B4A39" w14:textId="77777777" w:rsidR="00394C85" w:rsidRDefault="00394C85" w:rsidP="00394C85">
            <w:pPr>
              <w:rPr>
                <w:b/>
                <w:bCs/>
                <w:lang w:val="en-US"/>
              </w:rPr>
            </w:pPr>
            <w:r>
              <w:rPr>
                <w:b/>
                <w:bCs/>
                <w:lang w:val="en-US"/>
              </w:rPr>
              <w:t xml:space="preserve">Proposal: RAN4 does not specify </w:t>
            </w:r>
            <w:proofErr w:type="gramStart"/>
            <w:r>
              <w:rPr>
                <w:b/>
                <w:bCs/>
                <w:lang w:val="en-US"/>
              </w:rPr>
              <w:t>time period</w:t>
            </w:r>
            <w:proofErr w:type="gramEnd"/>
            <w:r>
              <w:rPr>
                <w:b/>
                <w:bCs/>
                <w:lang w:val="en-US"/>
              </w:rPr>
              <w:t xml:space="preserve"> for RRC transition between subtest1 and subtest2. </w:t>
            </w:r>
            <w:proofErr w:type="spellStart"/>
            <w:proofErr w:type="gramStart"/>
            <w:r>
              <w:rPr>
                <w:b/>
                <w:bCs/>
                <w:lang w:val="en-US"/>
              </w:rPr>
              <w:t>E.g</w:t>
            </w:r>
            <w:proofErr w:type="spellEnd"/>
            <w:r>
              <w:rPr>
                <w:b/>
                <w:bCs/>
                <w:lang w:val="en-US"/>
              </w:rPr>
              <w:t xml:space="preserve"> )</w:t>
            </w:r>
            <w:proofErr w:type="gramEnd"/>
            <w:r w:rsidRPr="00D74C6F">
              <w:rPr>
                <w:b/>
                <w:bCs/>
                <w:lang w:val="en-US"/>
              </w:rPr>
              <w:t xml:space="preserve"> </w:t>
            </w:r>
            <w:r>
              <w:rPr>
                <w:b/>
                <w:bCs/>
                <w:lang w:val="en-US"/>
              </w:rPr>
              <w:t xml:space="preserve">RAN4 does not specify time period between TL and TH. </w:t>
            </w:r>
          </w:p>
          <w:p w14:paraId="2DCB30D1" w14:textId="77777777" w:rsidR="00394C85" w:rsidRDefault="00394C85" w:rsidP="00394C85">
            <w:pPr>
              <w:rPr>
                <w:b/>
                <w:bCs/>
                <w:lang w:val="en-US"/>
              </w:rPr>
            </w:pPr>
            <w:r>
              <w:rPr>
                <w:b/>
                <w:bCs/>
                <w:lang w:val="en-US"/>
              </w:rPr>
              <w:t xml:space="preserve">Proposal: From TL to TH, UE moves to RRC_CONNECTED state.  </w:t>
            </w:r>
          </w:p>
          <w:p w14:paraId="671CA009" w14:textId="77777777" w:rsidR="00394C85" w:rsidRDefault="00394C85" w:rsidP="00394C85">
            <w:pPr>
              <w:rPr>
                <w:b/>
                <w:bCs/>
                <w:lang w:val="en-US"/>
              </w:rPr>
            </w:pPr>
            <w:r>
              <w:rPr>
                <w:b/>
                <w:bCs/>
                <w:lang w:val="en-US"/>
              </w:rPr>
              <w:t>Proposal: Power level keep same as P2 during RRC CONNECTED state after TG until TI.</w:t>
            </w:r>
          </w:p>
          <w:p w14:paraId="50345881" w14:textId="77777777" w:rsidR="00394C85" w:rsidRDefault="00394C85" w:rsidP="00394C85">
            <w:pPr>
              <w:rPr>
                <w:b/>
                <w:bCs/>
                <w:lang w:val="en-US"/>
              </w:rPr>
            </w:pPr>
            <w:r>
              <w:rPr>
                <w:b/>
                <w:bCs/>
                <w:lang w:val="en-US"/>
              </w:rPr>
              <w:t xml:space="preserve">Proposal: Update T4 definition from TE to TL. Introduce T5’ from TL to TH.  </w:t>
            </w:r>
          </w:p>
          <w:p w14:paraId="30F6BFD6" w14:textId="5149B898" w:rsidR="006B5332" w:rsidRPr="005F790C" w:rsidRDefault="006B5332" w:rsidP="006F0110">
            <w:pPr>
              <w:rPr>
                <w:rFonts w:ascii="Arial" w:eastAsiaTheme="minorEastAsia" w:hAnsi="Arial" w:cs="Arial"/>
                <w:sz w:val="18"/>
                <w:szCs w:val="18"/>
                <w:lang w:val="en-US" w:eastAsia="zh-CN"/>
              </w:rPr>
            </w:pPr>
          </w:p>
        </w:tc>
      </w:tr>
      <w:tr w:rsidR="006B5332" w:rsidRPr="006F0110" w14:paraId="584DE34B" w14:textId="77777777" w:rsidTr="00226F8E">
        <w:trPr>
          <w:trHeight w:val="468"/>
        </w:trPr>
        <w:tc>
          <w:tcPr>
            <w:tcW w:w="1129" w:type="dxa"/>
          </w:tcPr>
          <w:p w14:paraId="488FC9B3" w14:textId="77777777" w:rsidR="006B5332" w:rsidRPr="006F0110" w:rsidRDefault="006B5332" w:rsidP="00226F8E">
            <w:pPr>
              <w:spacing w:before="120" w:after="120"/>
              <w:rPr>
                <w:rFonts w:ascii="Arial" w:eastAsia="MS PGothic" w:hAnsi="Arial" w:cs="Arial"/>
                <w:sz w:val="18"/>
                <w:szCs w:val="18"/>
                <w:u w:val="single"/>
                <w:lang w:val="en-US" w:eastAsia="ja-JP"/>
              </w:rPr>
            </w:pPr>
          </w:p>
        </w:tc>
        <w:tc>
          <w:tcPr>
            <w:tcW w:w="1843" w:type="dxa"/>
          </w:tcPr>
          <w:p w14:paraId="4F39AB59" w14:textId="77777777" w:rsidR="006B5332" w:rsidRPr="006F0110" w:rsidRDefault="006B5332" w:rsidP="00226F8E">
            <w:pPr>
              <w:spacing w:before="120" w:after="120"/>
              <w:rPr>
                <w:rFonts w:ascii="Arial" w:eastAsia="MS PGothic" w:hAnsi="Arial" w:cs="Arial"/>
                <w:sz w:val="18"/>
                <w:szCs w:val="18"/>
                <w:lang w:val="en-US" w:eastAsia="ja-JP"/>
              </w:rPr>
            </w:pPr>
          </w:p>
        </w:tc>
        <w:tc>
          <w:tcPr>
            <w:tcW w:w="1063" w:type="dxa"/>
          </w:tcPr>
          <w:p w14:paraId="726F4E92" w14:textId="77777777" w:rsidR="006B5332" w:rsidRPr="006F0110" w:rsidRDefault="006B5332" w:rsidP="00226F8E">
            <w:pPr>
              <w:spacing w:before="120" w:after="120"/>
              <w:rPr>
                <w:rFonts w:ascii="Arial" w:eastAsia="MS PGothic" w:hAnsi="Arial" w:cs="Arial"/>
                <w:sz w:val="18"/>
                <w:szCs w:val="18"/>
                <w:lang w:val="en-US" w:eastAsia="ja-JP"/>
              </w:rPr>
            </w:pPr>
          </w:p>
        </w:tc>
        <w:tc>
          <w:tcPr>
            <w:tcW w:w="5596" w:type="dxa"/>
          </w:tcPr>
          <w:p w14:paraId="33261DB1" w14:textId="77777777" w:rsidR="006B5332" w:rsidRPr="006F0110" w:rsidRDefault="006B5332" w:rsidP="00226F8E">
            <w:pPr>
              <w:spacing w:after="120"/>
              <w:rPr>
                <w:rFonts w:ascii="Arial" w:hAnsi="Arial" w:cs="Arial"/>
                <w:sz w:val="18"/>
                <w:szCs w:val="18"/>
              </w:rPr>
            </w:pPr>
          </w:p>
        </w:tc>
      </w:tr>
      <w:tr w:rsidR="006B5332" w:rsidRPr="006F0110" w14:paraId="12C7366A" w14:textId="77777777" w:rsidTr="00226F8E">
        <w:trPr>
          <w:trHeight w:val="468"/>
        </w:trPr>
        <w:tc>
          <w:tcPr>
            <w:tcW w:w="1129" w:type="dxa"/>
          </w:tcPr>
          <w:p w14:paraId="26231409" w14:textId="77777777" w:rsidR="006B5332" w:rsidRPr="006F0110" w:rsidRDefault="006B5332" w:rsidP="00226F8E">
            <w:pPr>
              <w:spacing w:before="120" w:after="120"/>
              <w:rPr>
                <w:rFonts w:ascii="Arial" w:eastAsia="MS PGothic" w:hAnsi="Arial" w:cs="Arial"/>
                <w:sz w:val="18"/>
                <w:szCs w:val="18"/>
                <w:u w:val="single"/>
                <w:lang w:val="en-US" w:eastAsia="ja-JP"/>
              </w:rPr>
            </w:pPr>
          </w:p>
        </w:tc>
        <w:tc>
          <w:tcPr>
            <w:tcW w:w="1843" w:type="dxa"/>
          </w:tcPr>
          <w:p w14:paraId="2AC46DF8" w14:textId="77777777" w:rsidR="006B5332" w:rsidRPr="006F0110" w:rsidRDefault="006B5332" w:rsidP="00226F8E">
            <w:pPr>
              <w:spacing w:before="120" w:after="120"/>
              <w:rPr>
                <w:rFonts w:ascii="Arial" w:eastAsia="MS PGothic" w:hAnsi="Arial" w:cs="Arial"/>
                <w:sz w:val="18"/>
                <w:szCs w:val="18"/>
                <w:lang w:val="en-US" w:eastAsia="ja-JP"/>
              </w:rPr>
            </w:pPr>
          </w:p>
        </w:tc>
        <w:tc>
          <w:tcPr>
            <w:tcW w:w="1063" w:type="dxa"/>
          </w:tcPr>
          <w:p w14:paraId="4CBB8E9F" w14:textId="77777777" w:rsidR="006B5332" w:rsidRPr="006F0110" w:rsidRDefault="006B5332" w:rsidP="00226F8E">
            <w:pPr>
              <w:spacing w:before="120" w:after="120"/>
              <w:rPr>
                <w:rFonts w:ascii="Arial" w:eastAsia="MS PGothic" w:hAnsi="Arial" w:cs="Arial"/>
                <w:sz w:val="18"/>
                <w:szCs w:val="18"/>
                <w:lang w:val="en-US" w:eastAsia="ja-JP"/>
              </w:rPr>
            </w:pPr>
          </w:p>
        </w:tc>
        <w:tc>
          <w:tcPr>
            <w:tcW w:w="5596" w:type="dxa"/>
          </w:tcPr>
          <w:p w14:paraId="525B4732" w14:textId="77777777" w:rsidR="006B5332" w:rsidRPr="006F0110" w:rsidRDefault="006B5332" w:rsidP="00226F8E">
            <w:pPr>
              <w:spacing w:after="120"/>
              <w:rPr>
                <w:rFonts w:ascii="Arial" w:hAnsi="Arial" w:cs="Arial"/>
                <w:sz w:val="18"/>
                <w:szCs w:val="18"/>
              </w:rPr>
            </w:pPr>
          </w:p>
        </w:tc>
      </w:tr>
    </w:tbl>
    <w:p w14:paraId="51E63687" w14:textId="77777777" w:rsidR="00C84D7E" w:rsidRPr="004A7544" w:rsidRDefault="00C84D7E" w:rsidP="00C84D7E"/>
    <w:p w14:paraId="07C6B3C9" w14:textId="77777777" w:rsidR="00C84D7E" w:rsidRDefault="00C84D7E" w:rsidP="00C84D7E">
      <w:pPr>
        <w:pStyle w:val="Heading2"/>
      </w:pPr>
      <w:r w:rsidRPr="004A7544">
        <w:rPr>
          <w:rFonts w:hint="eastAsia"/>
        </w:rPr>
        <w:lastRenderedPageBreak/>
        <w:t>Open issues</w:t>
      </w:r>
      <w:r>
        <w:t xml:space="preserve"> summary</w:t>
      </w:r>
    </w:p>
    <w:p w14:paraId="7D165A03" w14:textId="5C59DCB5" w:rsidR="00E33D0A" w:rsidRPr="00E33D0A" w:rsidRDefault="00E33D0A" w:rsidP="00E33D0A">
      <w:pPr>
        <w:spacing w:before="120" w:after="120"/>
        <w:textAlignment w:val="baseline"/>
        <w:rPr>
          <w:lang w:eastAsia="zh-CN"/>
        </w:rPr>
      </w:pPr>
      <w:r>
        <w:rPr>
          <w:lang w:eastAsia="zh-CN"/>
        </w:rPr>
        <w:t>RAN4 test case for SDT is defined with two test phases, each triggered by an RRC Release message, and UL data is triggered in each phase. The first (</w:t>
      </w:r>
      <w:r w:rsidRPr="00162643">
        <w:rPr>
          <w:lang w:eastAsia="zh-CN"/>
        </w:rPr>
        <w:t>positive</w:t>
      </w:r>
      <w:r>
        <w:rPr>
          <w:lang w:eastAsia="zh-CN"/>
        </w:rPr>
        <w:t xml:space="preserve">) phase is to verify that UE correctly conducts CG-SDT Tx in a condition with valid TA, and the second (negative) phase is to verify that UE does not conduct CG-SDT Tx in a condition with invalid TA. UE stays in INACTIVE mode when transitioning from phase 1 to phase 2, </w:t>
      </w:r>
      <w:proofErr w:type="gramStart"/>
      <w:r>
        <w:rPr>
          <w:lang w:eastAsia="zh-CN"/>
        </w:rPr>
        <w:t>i.e.</w:t>
      </w:r>
      <w:proofErr w:type="gramEnd"/>
      <w:r>
        <w:rPr>
          <w:lang w:eastAsia="zh-CN"/>
        </w:rPr>
        <w:t xml:space="preserve"> UE receives the second RRC Release message second UL data packets when it is in INACTIVE. </w:t>
      </w:r>
    </w:p>
    <w:p w14:paraId="6C61C599" w14:textId="08C8BD37" w:rsidR="00E33D0A" w:rsidRPr="00E33D0A" w:rsidRDefault="00E33D0A" w:rsidP="00E33D0A">
      <w:pPr>
        <w:rPr>
          <w:lang w:val="sv-SE" w:eastAsia="zh-CN"/>
        </w:rPr>
      </w:pPr>
      <w:r w:rsidRPr="00E33D0A">
        <w:rPr>
          <w:lang w:val="sv-SE" w:eastAsia="zh-CN"/>
        </w:rPr>
        <w:t>In R5-</w:t>
      </w:r>
      <w:proofErr w:type="gramStart"/>
      <w:r w:rsidRPr="00E33D0A">
        <w:rPr>
          <w:lang w:val="sv-SE" w:eastAsia="zh-CN"/>
        </w:rPr>
        <w:t>235240</w:t>
      </w:r>
      <w:proofErr w:type="gramEnd"/>
      <w:r w:rsidRPr="00E33D0A">
        <w:rPr>
          <w:lang w:val="sv-SE" w:eastAsia="zh-CN"/>
        </w:rPr>
        <w:t xml:space="preserve">, RAN5 raised an </w:t>
      </w:r>
      <w:proofErr w:type="spellStart"/>
      <w:r w:rsidRPr="00E33D0A">
        <w:rPr>
          <w:lang w:val="sv-SE" w:eastAsia="zh-CN"/>
        </w:rPr>
        <w:t>issue</w:t>
      </w:r>
      <w:proofErr w:type="spellEnd"/>
      <w:r w:rsidRPr="00E33D0A">
        <w:rPr>
          <w:lang w:val="sv-SE" w:eastAsia="zh-CN"/>
        </w:rPr>
        <w:t xml:space="preserve"> on positive check and negative check for </w:t>
      </w:r>
      <w:r>
        <w:rPr>
          <w:lang w:val="sv-SE" w:eastAsia="zh-CN"/>
        </w:rPr>
        <w:t xml:space="preserve">CG-SDT test. </w:t>
      </w:r>
      <w:r w:rsidRPr="00E33D0A">
        <w:t>RAN5 explored triggering 2 separate MO transmissions without the need for UE to return to RRC_CONNECTED and concluded that the simplest way to test the RAN4 requirement for positive and negative check mentioned above is by splitting the test into 2 subtests, each starting in RRC_CONNECTED in time interval TA and ending in time interval TH with different power levels such that subtest 2 is only tested if subtest 1 passes</w:t>
      </w:r>
    </w:p>
    <w:p w14:paraId="6CEBD838" w14:textId="5331E97D" w:rsidR="00C84D7E" w:rsidRDefault="00C84D7E" w:rsidP="00C84D7E">
      <w:pPr>
        <w:pStyle w:val="Heading3"/>
        <w:rPr>
          <w:sz w:val="24"/>
          <w:szCs w:val="16"/>
        </w:rPr>
      </w:pPr>
      <w:r w:rsidRPr="00805BE8">
        <w:rPr>
          <w:sz w:val="24"/>
          <w:szCs w:val="16"/>
        </w:rPr>
        <w:t>Sub-</w:t>
      </w:r>
      <w:r>
        <w:rPr>
          <w:sz w:val="24"/>
          <w:szCs w:val="16"/>
        </w:rPr>
        <w:t>topic</w:t>
      </w:r>
      <w:r w:rsidRPr="00805BE8">
        <w:rPr>
          <w:sz w:val="24"/>
          <w:szCs w:val="16"/>
        </w:rPr>
        <w:t xml:space="preserve"> </w:t>
      </w:r>
      <w:r w:rsidR="004248F1">
        <w:rPr>
          <w:sz w:val="24"/>
          <w:szCs w:val="16"/>
        </w:rPr>
        <w:t>3</w:t>
      </w:r>
      <w:r w:rsidRPr="00805BE8">
        <w:rPr>
          <w:sz w:val="24"/>
          <w:szCs w:val="16"/>
        </w:rPr>
        <w:t>-1</w:t>
      </w:r>
    </w:p>
    <w:p w14:paraId="41ABF24B" w14:textId="7FD4252A" w:rsidR="00E33D0A" w:rsidRPr="00E33D0A" w:rsidRDefault="00E33D0A" w:rsidP="00E33D0A">
      <w:pPr>
        <w:rPr>
          <w:b/>
          <w:color w:val="0070C0"/>
          <w:u w:val="single"/>
          <w:lang w:val="en-US" w:eastAsia="zh-CN"/>
        </w:rPr>
      </w:pPr>
      <w:r>
        <w:rPr>
          <w:b/>
          <w:color w:val="0070C0"/>
          <w:u w:val="single"/>
          <w:lang w:eastAsia="ko-KR"/>
        </w:rPr>
        <w:t xml:space="preserve">Issue 3-1-1: </w:t>
      </w:r>
      <w:commentRangeStart w:id="62"/>
      <w:commentRangeStart w:id="63"/>
      <w:r>
        <w:rPr>
          <w:b/>
          <w:color w:val="0070C0"/>
          <w:u w:val="single"/>
          <w:lang w:val="en-US" w:eastAsia="zh-CN"/>
        </w:rPr>
        <w:t>Whether to split CG-SDT test for positive check and negative check?</w:t>
      </w:r>
      <w:commentRangeEnd w:id="62"/>
      <w:r w:rsidR="00514C1C">
        <w:rPr>
          <w:rStyle w:val="CommentReference"/>
        </w:rPr>
        <w:commentReference w:id="62"/>
      </w:r>
      <w:commentRangeEnd w:id="63"/>
      <w:r w:rsidR="005F790C">
        <w:rPr>
          <w:rStyle w:val="CommentReference"/>
        </w:rPr>
        <w:commentReference w:id="63"/>
      </w:r>
    </w:p>
    <w:p w14:paraId="7C7AFB76" w14:textId="77777777" w:rsidR="00E33D0A" w:rsidRPr="00045592" w:rsidRDefault="00E33D0A" w:rsidP="00E33D0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50DE45E" w14:textId="18AC9380" w:rsidR="00E33D0A" w:rsidRDefault="00E33D0A" w:rsidP="00E33D0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Yes (MediaTek, Huawei, Ericsson)</w:t>
      </w:r>
    </w:p>
    <w:p w14:paraId="7FDC53D7" w14:textId="77777777" w:rsidR="006524AF" w:rsidRPr="00E0172B" w:rsidRDefault="006524AF" w:rsidP="006524AF">
      <w:pPr>
        <w:pStyle w:val="Proposal"/>
        <w:numPr>
          <w:ilvl w:val="2"/>
          <w:numId w:val="4"/>
        </w:numPr>
        <w:rPr>
          <w:rFonts w:ascii="Times New Roman" w:hAnsi="Times New Roman" w:cs="Times New Roman"/>
          <w:b w:val="0"/>
          <w:bCs w:val="0"/>
          <w:color w:val="000000" w:themeColor="text1"/>
          <w:szCs w:val="20"/>
        </w:rPr>
      </w:pPr>
      <w:r w:rsidRPr="00E0172B">
        <w:rPr>
          <w:rFonts w:ascii="Times New Roman" w:hAnsi="Times New Roman" w:cs="Times New Roman"/>
          <w:b w:val="0"/>
          <w:bCs w:val="0"/>
          <w:color w:val="000000" w:themeColor="text1"/>
          <w:szCs w:val="20"/>
          <w:lang w:val="en-GB"/>
        </w:rPr>
        <w:t>Test 1 verifies the positive check to ensure that CG-SDT transmission is performed,</w:t>
      </w:r>
    </w:p>
    <w:p w14:paraId="23228F33" w14:textId="0B37C69E" w:rsidR="006524AF" w:rsidRPr="00E0172B" w:rsidRDefault="006524AF" w:rsidP="006524AF">
      <w:pPr>
        <w:pStyle w:val="Proposal"/>
        <w:numPr>
          <w:ilvl w:val="2"/>
          <w:numId w:val="4"/>
        </w:numPr>
        <w:rPr>
          <w:rFonts w:ascii="Times New Roman" w:hAnsi="Times New Roman" w:cs="Times New Roman"/>
          <w:b w:val="0"/>
          <w:bCs w:val="0"/>
          <w:color w:val="000000" w:themeColor="text1"/>
          <w:szCs w:val="20"/>
        </w:rPr>
      </w:pPr>
      <w:r w:rsidRPr="00E0172B">
        <w:rPr>
          <w:rFonts w:ascii="Times New Roman" w:hAnsi="Times New Roman" w:cs="Times New Roman"/>
          <w:b w:val="0"/>
          <w:bCs w:val="0"/>
          <w:color w:val="000000" w:themeColor="text1"/>
          <w:szCs w:val="20"/>
        </w:rPr>
        <w:t>Test 2 verifies the negative check to ensure that CG-SDT transmission is not performed.</w:t>
      </w:r>
    </w:p>
    <w:p w14:paraId="539BF82A" w14:textId="49B915A8" w:rsidR="006524AF" w:rsidRDefault="00E33D0A" w:rsidP="006524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394C85">
        <w:rPr>
          <w:rFonts w:eastAsia="SimSun"/>
          <w:color w:val="0070C0"/>
          <w:szCs w:val="24"/>
          <w:lang w:eastAsia="zh-CN"/>
        </w:rPr>
        <w:t>1a</w:t>
      </w:r>
      <w:r>
        <w:rPr>
          <w:rFonts w:eastAsia="SimSun"/>
          <w:color w:val="0070C0"/>
          <w:szCs w:val="24"/>
          <w:lang w:eastAsia="zh-CN"/>
        </w:rPr>
        <w:t xml:space="preserve">: </w:t>
      </w:r>
      <w:r w:rsidR="00567FDC">
        <w:rPr>
          <w:rFonts w:eastAsia="SimSun"/>
          <w:color w:val="0070C0"/>
          <w:szCs w:val="24"/>
          <w:lang w:eastAsia="zh-CN"/>
        </w:rPr>
        <w:t>[</w:t>
      </w:r>
      <w:r w:rsidR="00514C1C">
        <w:rPr>
          <w:rFonts w:eastAsia="SimSun"/>
          <w:color w:val="0070C0"/>
          <w:szCs w:val="24"/>
          <w:lang w:eastAsia="zh-CN"/>
        </w:rPr>
        <w:t>No</w:t>
      </w:r>
      <w:r w:rsidR="00567FDC">
        <w:rPr>
          <w:rFonts w:eastAsia="SimSun"/>
          <w:color w:val="0070C0"/>
          <w:szCs w:val="24"/>
          <w:lang w:eastAsia="zh-CN"/>
        </w:rPr>
        <w:t>]</w:t>
      </w:r>
      <w:r>
        <w:rPr>
          <w:rFonts w:eastAsia="SimSun"/>
          <w:color w:val="0070C0"/>
          <w:szCs w:val="24"/>
          <w:lang w:eastAsia="zh-CN"/>
        </w:rPr>
        <w:t xml:space="preserve"> (Qualcomm)</w:t>
      </w:r>
    </w:p>
    <w:p w14:paraId="59FA2FDF" w14:textId="39B089A0" w:rsidR="00567FDC" w:rsidRDefault="00567FDC" w:rsidP="00567FDC">
      <w:pPr>
        <w:pStyle w:val="Proposal"/>
        <w:numPr>
          <w:ilvl w:val="2"/>
          <w:numId w:val="4"/>
        </w:numPr>
        <w:rPr>
          <w:rFonts w:ascii="Times New Roman" w:hAnsi="Times New Roman" w:cs="Times New Roman"/>
          <w:b w:val="0"/>
          <w:bCs w:val="0"/>
          <w:color w:val="000000" w:themeColor="text1"/>
          <w:szCs w:val="20"/>
          <w:lang w:val="en-GB"/>
        </w:rPr>
      </w:pPr>
      <w:r>
        <w:rPr>
          <w:rFonts w:ascii="Times New Roman" w:hAnsi="Times New Roman" w:cs="Times New Roman"/>
          <w:b w:val="0"/>
          <w:bCs w:val="0"/>
          <w:color w:val="000000" w:themeColor="text1"/>
          <w:szCs w:val="20"/>
          <w:lang w:val="en-GB"/>
        </w:rPr>
        <w:t>S</w:t>
      </w:r>
      <w:r w:rsidR="00394C85">
        <w:rPr>
          <w:rFonts w:ascii="Times New Roman" w:hAnsi="Times New Roman" w:cs="Times New Roman"/>
          <w:b w:val="0"/>
          <w:bCs w:val="0"/>
          <w:color w:val="000000" w:themeColor="text1"/>
          <w:szCs w:val="20"/>
          <w:lang w:val="en-GB"/>
        </w:rPr>
        <w:t xml:space="preserve">ubtest 1 and </w:t>
      </w:r>
      <w:r>
        <w:rPr>
          <w:rFonts w:ascii="Times New Roman" w:hAnsi="Times New Roman" w:cs="Times New Roman"/>
          <w:b w:val="0"/>
          <w:bCs w:val="0"/>
          <w:color w:val="000000" w:themeColor="text1"/>
          <w:szCs w:val="20"/>
          <w:lang w:val="en-GB"/>
        </w:rPr>
        <w:t>S</w:t>
      </w:r>
      <w:r w:rsidR="00394C85">
        <w:rPr>
          <w:rFonts w:ascii="Times New Roman" w:hAnsi="Times New Roman" w:cs="Times New Roman"/>
          <w:b w:val="0"/>
          <w:bCs w:val="0"/>
          <w:color w:val="000000" w:themeColor="text1"/>
          <w:szCs w:val="20"/>
          <w:lang w:val="en-GB"/>
        </w:rPr>
        <w:t xml:space="preserve">ubtest2 are not independent. Subtest2 </w:t>
      </w:r>
      <w:r w:rsidR="00AA06A4">
        <w:rPr>
          <w:rFonts w:ascii="Times New Roman" w:hAnsi="Times New Roman" w:cs="Times New Roman"/>
          <w:b w:val="0"/>
          <w:bCs w:val="0"/>
          <w:color w:val="000000" w:themeColor="text1"/>
          <w:szCs w:val="20"/>
          <w:lang w:val="en-GB"/>
        </w:rPr>
        <w:t>is executed</w:t>
      </w:r>
      <w:r w:rsidR="00394C85">
        <w:rPr>
          <w:rFonts w:ascii="Times New Roman" w:hAnsi="Times New Roman" w:cs="Times New Roman"/>
          <w:b w:val="0"/>
          <w:bCs w:val="0"/>
          <w:color w:val="000000" w:themeColor="text1"/>
          <w:szCs w:val="20"/>
          <w:lang w:val="en-GB"/>
        </w:rPr>
        <w:t xml:space="preserve"> only when subtest1 is passed</w:t>
      </w:r>
      <w:r>
        <w:rPr>
          <w:rFonts w:ascii="Times New Roman" w:hAnsi="Times New Roman" w:cs="Times New Roman"/>
          <w:b w:val="0"/>
          <w:bCs w:val="0"/>
          <w:color w:val="000000" w:themeColor="text1"/>
          <w:szCs w:val="20"/>
          <w:lang w:val="en-GB"/>
        </w:rPr>
        <w:t xml:space="preserve">. </w:t>
      </w:r>
    </w:p>
    <w:p w14:paraId="537F40B8" w14:textId="24AEC6F1" w:rsidR="00AA06A4" w:rsidRDefault="001A2208" w:rsidP="00AA06A4">
      <w:pPr>
        <w:pStyle w:val="Proposal"/>
        <w:numPr>
          <w:ilvl w:val="2"/>
          <w:numId w:val="4"/>
        </w:numPr>
        <w:rPr>
          <w:rFonts w:ascii="Times New Roman" w:hAnsi="Times New Roman" w:cs="Times New Roman"/>
          <w:b w:val="0"/>
          <w:bCs w:val="0"/>
          <w:color w:val="000000" w:themeColor="text1"/>
          <w:szCs w:val="20"/>
          <w:lang w:val="en-GB"/>
        </w:rPr>
      </w:pPr>
      <w:r w:rsidRPr="005F790C">
        <w:rPr>
          <w:rFonts w:ascii="Times New Roman" w:hAnsi="Times New Roman" w:cs="Times New Roman"/>
          <w:b w:val="0"/>
          <w:bCs w:val="0"/>
          <w:color w:val="000000" w:themeColor="text1"/>
          <w:szCs w:val="20"/>
          <w:lang w:val="en-GB"/>
        </w:rPr>
        <w:t>Test is passed when both subtest1 and subtest2 are passed in single test.</w:t>
      </w:r>
    </w:p>
    <w:p w14:paraId="657766CB" w14:textId="59985788" w:rsidR="00514C1C" w:rsidRPr="00AA06A4" w:rsidRDefault="00514C1C" w:rsidP="00AA06A4">
      <w:pPr>
        <w:pStyle w:val="Proposal"/>
        <w:numPr>
          <w:ilvl w:val="2"/>
          <w:numId w:val="4"/>
        </w:numPr>
        <w:rPr>
          <w:rFonts w:ascii="Times New Roman" w:hAnsi="Times New Roman" w:cs="Times New Roman"/>
          <w:b w:val="0"/>
          <w:bCs w:val="0"/>
          <w:color w:val="000000" w:themeColor="text1"/>
          <w:szCs w:val="20"/>
          <w:lang w:val="en-GB"/>
        </w:rPr>
      </w:pPr>
      <w:r>
        <w:rPr>
          <w:rFonts w:ascii="Times New Roman" w:hAnsi="Times New Roman" w:cs="Times New Roman"/>
          <w:b w:val="0"/>
          <w:bCs w:val="0"/>
          <w:color w:val="000000" w:themeColor="text1"/>
          <w:szCs w:val="20"/>
          <w:lang w:val="en-GB"/>
        </w:rPr>
        <w:t>Split test for two subtests by updating test description.</w:t>
      </w:r>
    </w:p>
    <w:p w14:paraId="0C6D6435" w14:textId="0142753E" w:rsidR="007A6207" w:rsidRDefault="007A6207" w:rsidP="007A620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No (Nokia)</w:t>
      </w:r>
    </w:p>
    <w:p w14:paraId="6C8E7031" w14:textId="511EE909" w:rsidR="007A6207" w:rsidRPr="00E0172B" w:rsidRDefault="007A6207" w:rsidP="00E0172B">
      <w:pPr>
        <w:pStyle w:val="Proposal"/>
        <w:numPr>
          <w:ilvl w:val="2"/>
          <w:numId w:val="4"/>
        </w:numPr>
        <w:rPr>
          <w:rFonts w:ascii="Times New Roman" w:hAnsi="Times New Roman" w:cs="Times New Roman"/>
          <w:b w:val="0"/>
          <w:bCs w:val="0"/>
          <w:color w:val="000000" w:themeColor="text1"/>
          <w:szCs w:val="20"/>
          <w:lang w:val="en-GB"/>
        </w:rPr>
      </w:pPr>
      <w:r w:rsidRPr="00E0172B">
        <w:rPr>
          <w:rFonts w:ascii="Times New Roman" w:hAnsi="Times New Roman" w:cs="Times New Roman"/>
          <w:b w:val="0"/>
          <w:bCs w:val="0"/>
          <w:color w:val="000000" w:themeColor="text1"/>
          <w:szCs w:val="20"/>
          <w:lang w:val="en-GB"/>
        </w:rPr>
        <w:t>Concerned with the number of tests the proposal results in and the ramifications for test time.</w:t>
      </w:r>
    </w:p>
    <w:p w14:paraId="5336D1B1" w14:textId="77777777" w:rsidR="00E33D0A" w:rsidRDefault="00E33D0A" w:rsidP="00E33D0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9175CDF" w14:textId="1831800B" w:rsidR="00E33D0A" w:rsidRDefault="00E33D0A" w:rsidP="00E33D0A">
      <w:pPr>
        <w:pStyle w:val="ListParagraph"/>
        <w:overflowPunct/>
        <w:autoSpaceDE/>
        <w:autoSpaceDN/>
        <w:adjustRightInd/>
        <w:spacing w:after="120"/>
        <w:ind w:left="936" w:firstLineChars="0" w:firstLine="0"/>
        <w:textAlignment w:val="auto"/>
        <w:rPr>
          <w:rFonts w:eastAsia="SimSun"/>
          <w:color w:val="0070C0"/>
          <w:szCs w:val="24"/>
          <w:lang w:eastAsia="zh-CN"/>
        </w:rPr>
      </w:pPr>
    </w:p>
    <w:p w14:paraId="5ADA1056" w14:textId="77777777" w:rsidR="00E33D0A" w:rsidRPr="00045592" w:rsidRDefault="00E33D0A" w:rsidP="00E33D0A">
      <w:pPr>
        <w:pStyle w:val="ListParagraph"/>
        <w:overflowPunct/>
        <w:autoSpaceDE/>
        <w:autoSpaceDN/>
        <w:adjustRightInd/>
        <w:spacing w:after="120"/>
        <w:ind w:left="936" w:firstLineChars="0" w:firstLine="0"/>
        <w:textAlignment w:val="auto"/>
        <w:rPr>
          <w:rFonts w:eastAsia="SimSun"/>
          <w:color w:val="0070C0"/>
          <w:szCs w:val="24"/>
          <w:lang w:eastAsia="zh-CN"/>
        </w:rPr>
      </w:pPr>
    </w:p>
    <w:p w14:paraId="3017E443" w14:textId="172E21EC" w:rsidR="00E33D0A" w:rsidRPr="00E33D0A" w:rsidRDefault="00E33D0A" w:rsidP="00E33D0A">
      <w:pPr>
        <w:rPr>
          <w:b/>
          <w:color w:val="0070C0"/>
          <w:u w:val="single"/>
          <w:lang w:val="en-US" w:eastAsia="zh-CN"/>
        </w:rPr>
      </w:pPr>
      <w:r>
        <w:rPr>
          <w:b/>
          <w:color w:val="0070C0"/>
          <w:u w:val="single"/>
          <w:lang w:eastAsia="ko-KR"/>
        </w:rPr>
        <w:t xml:space="preserve">Issue 3-1-2: </w:t>
      </w:r>
      <w:r>
        <w:rPr>
          <w:b/>
          <w:color w:val="0070C0"/>
          <w:u w:val="single"/>
          <w:lang w:val="en-US" w:eastAsia="zh-CN"/>
        </w:rPr>
        <w:t>If the answer to Issue 3-1-1 is “</w:t>
      </w:r>
      <w:r w:rsidR="007A6207">
        <w:rPr>
          <w:b/>
          <w:color w:val="0070C0"/>
          <w:u w:val="single"/>
          <w:lang w:val="en-US" w:eastAsia="zh-CN"/>
        </w:rPr>
        <w:t>yes</w:t>
      </w:r>
      <w:r>
        <w:rPr>
          <w:b/>
          <w:color w:val="0070C0"/>
          <w:u w:val="single"/>
          <w:lang w:val="en-US" w:eastAsia="zh-CN"/>
        </w:rPr>
        <w:t>”, what would be the solution to split CG-SDT test?</w:t>
      </w:r>
    </w:p>
    <w:p w14:paraId="1F9CAF0A" w14:textId="77777777" w:rsidR="00E33D0A" w:rsidRPr="00045592" w:rsidRDefault="00E33D0A" w:rsidP="00E33D0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78F7866" w14:textId="32A3CE1D" w:rsidR="007A6207" w:rsidRDefault="00E33D0A" w:rsidP="007A620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007A6207">
        <w:rPr>
          <w:rFonts w:eastAsia="SimSun"/>
          <w:color w:val="0070C0"/>
          <w:szCs w:val="24"/>
          <w:lang w:eastAsia="zh-CN"/>
        </w:rPr>
        <w:t xml:space="preserve"> (</w:t>
      </w:r>
      <w:r w:rsidR="00E0172B">
        <w:rPr>
          <w:rFonts w:eastAsia="SimSun"/>
          <w:color w:val="0070C0"/>
          <w:szCs w:val="24"/>
          <w:lang w:eastAsia="zh-CN"/>
        </w:rPr>
        <w:t>MediaTek</w:t>
      </w:r>
      <w:r w:rsidR="007A6207">
        <w:rPr>
          <w:rFonts w:eastAsia="SimSun"/>
          <w:color w:val="0070C0"/>
          <w:szCs w:val="24"/>
          <w:lang w:eastAsia="zh-CN"/>
        </w:rPr>
        <w:t>)</w:t>
      </w:r>
      <w:r>
        <w:rPr>
          <w:rFonts w:eastAsia="SimSun"/>
          <w:color w:val="0070C0"/>
          <w:szCs w:val="24"/>
          <w:lang w:eastAsia="zh-CN"/>
        </w:rPr>
        <w:t xml:space="preserve">: </w:t>
      </w:r>
    </w:p>
    <w:p w14:paraId="200CBD5F" w14:textId="7F569CC1" w:rsidR="00E0172B" w:rsidRPr="00E0172B" w:rsidRDefault="00E0172B" w:rsidP="00E0172B">
      <w:pPr>
        <w:pStyle w:val="Proposal"/>
        <w:numPr>
          <w:ilvl w:val="2"/>
          <w:numId w:val="4"/>
        </w:numPr>
        <w:rPr>
          <w:rFonts w:ascii="Times New Roman" w:hAnsi="Times New Roman" w:cs="Times New Roman"/>
          <w:b w:val="0"/>
          <w:bCs w:val="0"/>
          <w:color w:val="000000" w:themeColor="text1"/>
          <w:szCs w:val="20"/>
        </w:rPr>
      </w:pPr>
      <w:r w:rsidRPr="00E0172B">
        <w:rPr>
          <w:rFonts w:ascii="Times New Roman" w:hAnsi="Times New Roman" w:cs="Times New Roman"/>
          <w:b w:val="0"/>
          <w:bCs w:val="0"/>
        </w:rPr>
        <w:t>In Sub-test#1, the original time points are reused with removing T5 and deducting W1 from T4. Also, the RRC Release at TH need to be replaced with RRC Resume for returning the UE to connected state. Use the power levels and time points for Sub-test#1 as below:</w:t>
      </w:r>
    </w:p>
    <w:p w14:paraId="0B8B4AB8" w14:textId="42F3E6C7" w:rsidR="00E0172B" w:rsidRPr="00E0172B" w:rsidRDefault="00E0172B" w:rsidP="00E0172B">
      <w:pPr>
        <w:pStyle w:val="ListParagraph"/>
        <w:ind w:left="2176" w:firstLineChars="0" w:firstLine="200"/>
        <w:rPr>
          <w:bCs/>
        </w:rPr>
      </w:pPr>
      <w:r>
        <w:rPr>
          <w:noProof/>
        </w:rPr>
        <w:lastRenderedPageBreak/>
        <w:drawing>
          <wp:inline distT="0" distB="0" distL="0" distR="0" wp14:anchorId="2288F9AA" wp14:editId="7BDEB9C2">
            <wp:extent cx="3291718" cy="2409825"/>
            <wp:effectExtent l="0" t="0" r="4445" b="0"/>
            <wp:docPr id="1025061396" name="Picture 1025061396"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061396" name="Picture 1025061396" descr="A diagram of a process&#10;&#10;Description automatically generated"/>
                    <pic:cNvPicPr/>
                  </pic:nvPicPr>
                  <pic:blipFill>
                    <a:blip r:embed="rId18"/>
                    <a:stretch>
                      <a:fillRect/>
                    </a:stretch>
                  </pic:blipFill>
                  <pic:spPr>
                    <a:xfrm>
                      <a:off x="0" y="0"/>
                      <a:ext cx="3332734" cy="2439853"/>
                    </a:xfrm>
                    <a:prstGeom prst="rect">
                      <a:avLst/>
                    </a:prstGeom>
                  </pic:spPr>
                </pic:pic>
              </a:graphicData>
            </a:graphic>
          </wp:inline>
        </w:drawing>
      </w:r>
    </w:p>
    <w:p w14:paraId="0F5CE09E" w14:textId="31FAA443" w:rsidR="00E0172B" w:rsidRPr="00E0172B" w:rsidRDefault="00E0172B" w:rsidP="00E0172B">
      <w:pPr>
        <w:pStyle w:val="Proposal"/>
        <w:numPr>
          <w:ilvl w:val="2"/>
          <w:numId w:val="4"/>
        </w:numPr>
        <w:rPr>
          <w:rFonts w:ascii="Times New Roman" w:hAnsi="Times New Roman" w:cs="Times New Roman"/>
          <w:b w:val="0"/>
          <w:bCs w:val="0"/>
        </w:rPr>
      </w:pPr>
      <w:r w:rsidRPr="00E0172B">
        <w:rPr>
          <w:rFonts w:ascii="Times New Roman" w:hAnsi="Times New Roman" w:cs="Times New Roman"/>
          <w:b w:val="0"/>
          <w:bCs w:val="0"/>
        </w:rPr>
        <w:t xml:space="preserve">In Sub-test#2, the time points are repeated from Sub-test#1 with removing time point </w:t>
      </w:r>
      <w:proofErr w:type="spellStart"/>
      <w:proofErr w:type="gramStart"/>
      <w:r w:rsidRPr="00E0172B">
        <w:rPr>
          <w:rFonts w:ascii="Times New Roman" w:hAnsi="Times New Roman" w:cs="Times New Roman"/>
          <w:b w:val="0"/>
          <w:bCs w:val="0"/>
        </w:rPr>
        <w:t>TH.Use</w:t>
      </w:r>
      <w:proofErr w:type="spellEnd"/>
      <w:proofErr w:type="gramEnd"/>
      <w:r w:rsidRPr="00E0172B">
        <w:rPr>
          <w:rFonts w:ascii="Times New Roman" w:hAnsi="Times New Roman" w:cs="Times New Roman"/>
          <w:b w:val="0"/>
          <w:bCs w:val="0"/>
        </w:rPr>
        <w:t xml:space="preserve"> the power levels and time points for Sub-test#2 as below:</w:t>
      </w:r>
    </w:p>
    <w:p w14:paraId="7921D8D9" w14:textId="77777777" w:rsidR="00E0172B" w:rsidRPr="00E0172B" w:rsidRDefault="00E0172B" w:rsidP="00E0172B">
      <w:pPr>
        <w:pStyle w:val="ListParagraph"/>
        <w:numPr>
          <w:ilvl w:val="0"/>
          <w:numId w:val="4"/>
        </w:numPr>
        <w:ind w:firstLineChars="0"/>
        <w:jc w:val="center"/>
        <w:rPr>
          <w:bCs/>
        </w:rPr>
      </w:pPr>
      <w:r>
        <w:rPr>
          <w:noProof/>
        </w:rPr>
        <w:drawing>
          <wp:inline distT="0" distB="0" distL="0" distR="0" wp14:anchorId="2A8940DD" wp14:editId="6E8A1BA6">
            <wp:extent cx="3135655" cy="2305050"/>
            <wp:effectExtent l="0" t="0" r="7620" b="0"/>
            <wp:docPr id="407938586" name="Picture 40793858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938586" name="Picture 407938586" descr="A diagram of a diagram&#10;&#10;Description automatically generated"/>
                    <pic:cNvPicPr/>
                  </pic:nvPicPr>
                  <pic:blipFill>
                    <a:blip r:embed="rId19"/>
                    <a:stretch>
                      <a:fillRect/>
                    </a:stretch>
                  </pic:blipFill>
                  <pic:spPr>
                    <a:xfrm>
                      <a:off x="0" y="0"/>
                      <a:ext cx="3149433" cy="2315178"/>
                    </a:xfrm>
                    <a:prstGeom prst="rect">
                      <a:avLst/>
                    </a:prstGeom>
                  </pic:spPr>
                </pic:pic>
              </a:graphicData>
            </a:graphic>
          </wp:inline>
        </w:drawing>
      </w:r>
    </w:p>
    <w:p w14:paraId="08A7FDF7" w14:textId="77777777" w:rsidR="007A6207" w:rsidRDefault="007A6207" w:rsidP="007A6207">
      <w:pPr>
        <w:pStyle w:val="ListParagraph"/>
        <w:overflowPunct/>
        <w:autoSpaceDE/>
        <w:autoSpaceDN/>
        <w:adjustRightInd/>
        <w:spacing w:after="120"/>
        <w:ind w:left="2008" w:firstLineChars="0" w:firstLine="264"/>
        <w:textAlignment w:val="auto"/>
        <w:rPr>
          <w:rFonts w:eastAsia="SimSun"/>
          <w:color w:val="0070C0"/>
          <w:szCs w:val="24"/>
          <w:lang w:eastAsia="zh-CN"/>
        </w:rPr>
      </w:pPr>
    </w:p>
    <w:p w14:paraId="1E9EA855" w14:textId="06FD9EB9" w:rsidR="00E33D0A" w:rsidRDefault="00E33D0A" w:rsidP="00E33D0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w:t>
      </w:r>
      <w:r w:rsidR="006524AF">
        <w:rPr>
          <w:rFonts w:eastAsia="SimSun"/>
          <w:color w:val="0070C0"/>
          <w:szCs w:val="24"/>
          <w:lang w:eastAsia="zh-CN"/>
        </w:rPr>
        <w:t xml:space="preserve"> (</w:t>
      </w:r>
      <w:r w:rsidR="00E0172B">
        <w:rPr>
          <w:rFonts w:eastAsia="SimSun"/>
          <w:color w:val="0070C0"/>
          <w:szCs w:val="24"/>
          <w:lang w:eastAsia="zh-CN"/>
        </w:rPr>
        <w:t>Huawei</w:t>
      </w:r>
      <w:r w:rsidR="006524AF">
        <w:rPr>
          <w:rFonts w:eastAsia="SimSun"/>
          <w:color w:val="0070C0"/>
          <w:szCs w:val="24"/>
          <w:lang w:eastAsia="zh-CN"/>
        </w:rPr>
        <w:t>)</w:t>
      </w:r>
      <w:r>
        <w:rPr>
          <w:rFonts w:eastAsia="SimSun"/>
          <w:color w:val="0070C0"/>
          <w:szCs w:val="24"/>
          <w:lang w:eastAsia="zh-CN"/>
        </w:rPr>
        <w:t xml:space="preserve">: </w:t>
      </w:r>
    </w:p>
    <w:p w14:paraId="6D24E59C" w14:textId="0C573369" w:rsidR="006524AF" w:rsidRDefault="00E0172B" w:rsidP="006524AF">
      <w:pPr>
        <w:pStyle w:val="Proposal"/>
        <w:numPr>
          <w:ilvl w:val="2"/>
          <w:numId w:val="4"/>
        </w:numPr>
        <w:rPr>
          <w:rFonts w:ascii="Times New Roman" w:hAnsi="Times New Roman" w:cs="Times New Roman"/>
          <w:b w:val="0"/>
          <w:bCs w:val="0"/>
          <w:color w:val="000000" w:themeColor="text1"/>
          <w:szCs w:val="20"/>
        </w:rPr>
      </w:pPr>
      <w:r>
        <w:rPr>
          <w:rFonts w:ascii="Times New Roman" w:hAnsi="Times New Roman" w:cs="Times New Roman"/>
          <w:b w:val="0"/>
          <w:bCs w:val="0"/>
          <w:color w:val="000000" w:themeColor="text1"/>
          <w:szCs w:val="20"/>
        </w:rPr>
        <w:t>Sub-test#1:</w:t>
      </w:r>
    </w:p>
    <w:p w14:paraId="0513B6C4" w14:textId="77777777" w:rsidR="00E0172B" w:rsidRPr="00E0172B" w:rsidRDefault="00E0172B" w:rsidP="00E0172B">
      <w:pPr>
        <w:pStyle w:val="ListParagraph"/>
        <w:numPr>
          <w:ilvl w:val="0"/>
          <w:numId w:val="4"/>
        </w:numPr>
        <w:spacing w:before="120" w:after="120"/>
        <w:ind w:firstLineChars="0"/>
        <w:jc w:val="center"/>
        <w:rPr>
          <w:rFonts w:eastAsiaTheme="minorEastAsia"/>
          <w:b/>
          <w:lang w:val="en-US" w:eastAsia="zh-CN"/>
        </w:rPr>
      </w:pPr>
      <w:r>
        <w:rPr>
          <w:noProof/>
          <w:lang w:val="en-US" w:eastAsia="zh-CN"/>
        </w:rPr>
        <w:drawing>
          <wp:inline distT="0" distB="0" distL="0" distR="0" wp14:anchorId="0A722637" wp14:editId="48EF84E9">
            <wp:extent cx="3207079" cy="2944881"/>
            <wp:effectExtent l="0" t="0" r="0" b="0"/>
            <wp:docPr id="1479013636" name="Picture 1479013636"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013636" name="Picture 1479013636" descr="A red line on a black background&#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20558" cy="2957258"/>
                    </a:xfrm>
                    <a:prstGeom prst="rect">
                      <a:avLst/>
                    </a:prstGeom>
                    <a:noFill/>
                  </pic:spPr>
                </pic:pic>
              </a:graphicData>
            </a:graphic>
          </wp:inline>
        </w:drawing>
      </w:r>
    </w:p>
    <w:p w14:paraId="605726A3" w14:textId="0E198714" w:rsidR="00E0172B" w:rsidRPr="00E0172B" w:rsidRDefault="00E0172B" w:rsidP="00E0172B">
      <w:pPr>
        <w:pStyle w:val="ListParagraph"/>
        <w:numPr>
          <w:ilvl w:val="0"/>
          <w:numId w:val="4"/>
        </w:numPr>
        <w:spacing w:before="120" w:after="120"/>
        <w:ind w:firstLineChars="0"/>
        <w:jc w:val="center"/>
        <w:rPr>
          <w:rFonts w:eastAsiaTheme="minorEastAsia"/>
          <w:b/>
          <w:lang w:val="en-US" w:eastAsia="zh-CN"/>
        </w:rPr>
      </w:pPr>
    </w:p>
    <w:p w14:paraId="490E7A95" w14:textId="77777777" w:rsidR="00E0172B" w:rsidRDefault="00E0172B" w:rsidP="00E0172B">
      <w:pPr>
        <w:pStyle w:val="Proposal"/>
        <w:numPr>
          <w:ilvl w:val="0"/>
          <w:numId w:val="0"/>
        </w:numPr>
        <w:ind w:left="2376"/>
        <w:rPr>
          <w:rFonts w:ascii="Times New Roman" w:hAnsi="Times New Roman" w:cs="Times New Roman"/>
          <w:b w:val="0"/>
          <w:bCs w:val="0"/>
          <w:color w:val="000000" w:themeColor="text1"/>
          <w:szCs w:val="20"/>
        </w:rPr>
      </w:pPr>
    </w:p>
    <w:p w14:paraId="75CE9713" w14:textId="2E3AF8C0" w:rsidR="00E0172B" w:rsidRDefault="00E0172B" w:rsidP="00E0172B">
      <w:pPr>
        <w:pStyle w:val="Proposal"/>
        <w:numPr>
          <w:ilvl w:val="2"/>
          <w:numId w:val="4"/>
        </w:numPr>
        <w:rPr>
          <w:rFonts w:ascii="Times New Roman" w:hAnsi="Times New Roman" w:cs="Times New Roman"/>
          <w:b w:val="0"/>
          <w:bCs w:val="0"/>
          <w:color w:val="000000" w:themeColor="text1"/>
          <w:szCs w:val="20"/>
        </w:rPr>
      </w:pPr>
      <w:r>
        <w:rPr>
          <w:rFonts w:ascii="Times New Roman" w:hAnsi="Times New Roman" w:cs="Times New Roman"/>
          <w:b w:val="0"/>
          <w:bCs w:val="0"/>
          <w:color w:val="000000" w:themeColor="text1"/>
          <w:szCs w:val="20"/>
        </w:rPr>
        <w:t>Sub-test#2</w:t>
      </w:r>
    </w:p>
    <w:p w14:paraId="3B70F103" w14:textId="43114C75" w:rsidR="00567FDC" w:rsidRPr="00567FDC" w:rsidRDefault="00E0172B" w:rsidP="005F790C">
      <w:pPr>
        <w:pStyle w:val="ListParagraph"/>
        <w:ind w:left="2724" w:firstLineChars="58" w:firstLine="116"/>
        <w:rPr>
          <w:lang w:val="en-US"/>
        </w:rPr>
      </w:pPr>
      <w:r>
        <w:rPr>
          <w:noProof/>
          <w:lang w:val="en-US" w:eastAsia="zh-CN"/>
        </w:rPr>
        <w:drawing>
          <wp:inline distT="0" distB="0" distL="0" distR="0" wp14:anchorId="14EF39FA" wp14:editId="296CAB2C">
            <wp:extent cx="3104956" cy="2851107"/>
            <wp:effectExtent l="0" t="0" r="0" b="0"/>
            <wp:docPr id="360207482" name="Picture 360207482"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207482" name="Picture 360207482" descr="A red line on a black background&#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28173" cy="2872425"/>
                    </a:xfrm>
                    <a:prstGeom prst="rect">
                      <a:avLst/>
                    </a:prstGeom>
                    <a:noFill/>
                  </pic:spPr>
                </pic:pic>
              </a:graphicData>
            </a:graphic>
          </wp:inline>
        </w:drawing>
      </w:r>
    </w:p>
    <w:p w14:paraId="2FCE7660" w14:textId="77777777" w:rsidR="00567FDC" w:rsidRDefault="00567FDC" w:rsidP="005F790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C9DB8CC" w14:textId="56545B26" w:rsidR="00E0172B" w:rsidRPr="00E0172B" w:rsidRDefault="00E0172B" w:rsidP="00E017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please specify.</w:t>
      </w:r>
    </w:p>
    <w:p w14:paraId="47AC8BC3" w14:textId="77777777" w:rsidR="00E33D0A" w:rsidRDefault="00E33D0A" w:rsidP="00E33D0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3E48AC2" w14:textId="77777777" w:rsidR="00E33D0A" w:rsidRPr="00E33D0A" w:rsidRDefault="00E33D0A" w:rsidP="00E33D0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p>
    <w:p w14:paraId="06F28523" w14:textId="77777777" w:rsidR="00E33D0A" w:rsidRPr="00045592" w:rsidRDefault="00E33D0A" w:rsidP="00E33D0A">
      <w:pPr>
        <w:pStyle w:val="ListParagraph"/>
        <w:overflowPunct/>
        <w:autoSpaceDE/>
        <w:autoSpaceDN/>
        <w:adjustRightInd/>
        <w:spacing w:after="120"/>
        <w:ind w:left="936" w:firstLineChars="0" w:firstLine="0"/>
        <w:textAlignment w:val="auto"/>
        <w:rPr>
          <w:rFonts w:eastAsia="SimSun"/>
          <w:color w:val="0070C0"/>
          <w:szCs w:val="24"/>
          <w:lang w:eastAsia="zh-CN"/>
        </w:rPr>
      </w:pPr>
    </w:p>
    <w:p w14:paraId="20EA4C09" w14:textId="431A1281" w:rsidR="00E33D0A" w:rsidRDefault="00E33D0A" w:rsidP="00E33D0A">
      <w:pPr>
        <w:rPr>
          <w:b/>
          <w:color w:val="0070C0"/>
          <w:u w:val="single"/>
          <w:lang w:val="en-US" w:eastAsia="zh-CN"/>
        </w:rPr>
      </w:pPr>
      <w:r>
        <w:rPr>
          <w:b/>
          <w:color w:val="0070C0"/>
          <w:u w:val="single"/>
          <w:lang w:eastAsia="ko-KR"/>
        </w:rPr>
        <w:t xml:space="preserve">Issue 3-1-3: </w:t>
      </w:r>
      <w:r>
        <w:rPr>
          <w:b/>
          <w:color w:val="0070C0"/>
          <w:u w:val="single"/>
          <w:lang w:val="en-US" w:eastAsia="zh-CN"/>
        </w:rPr>
        <w:t>If the answer to Issue 3-1-1 is “No”, what would be the solution to address the testability issue facing by RAN5?</w:t>
      </w:r>
    </w:p>
    <w:p w14:paraId="31797A35" w14:textId="77777777" w:rsidR="007A6207" w:rsidRPr="00045592" w:rsidRDefault="007A6207" w:rsidP="007A620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C5220B1" w14:textId="77777777" w:rsidR="007A6207" w:rsidRDefault="007A6207" w:rsidP="007A620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(Qualcomm): update the current test procedure:</w:t>
      </w:r>
    </w:p>
    <w:p w14:paraId="15BCED30" w14:textId="77777777" w:rsidR="007A6207" w:rsidRPr="007A6207" w:rsidRDefault="007A6207" w:rsidP="007A6207">
      <w:pPr>
        <w:ind w:left="1420"/>
        <w:rPr>
          <w:lang w:val="en-US"/>
        </w:rPr>
      </w:pPr>
      <w:r w:rsidRPr="007A6207">
        <w:rPr>
          <w:lang w:val="en-US"/>
        </w:rPr>
        <w:t xml:space="preserve">Test is passed when both subtest1 and subtest2 are passed in single test. </w:t>
      </w:r>
    </w:p>
    <w:p w14:paraId="0BE3F779" w14:textId="77777777" w:rsidR="007A6207" w:rsidRPr="007A6207" w:rsidRDefault="007A6207" w:rsidP="007A6207">
      <w:pPr>
        <w:pStyle w:val="ListParagraph"/>
        <w:numPr>
          <w:ilvl w:val="0"/>
          <w:numId w:val="53"/>
        </w:numPr>
        <w:overflowPunct/>
        <w:autoSpaceDE/>
        <w:autoSpaceDN/>
        <w:adjustRightInd/>
        <w:ind w:left="2140" w:firstLineChars="0"/>
        <w:contextualSpacing/>
        <w:textAlignment w:val="auto"/>
        <w:rPr>
          <w:lang w:val="en-US"/>
        </w:rPr>
      </w:pPr>
      <w:r w:rsidRPr="007A6207">
        <w:rPr>
          <w:lang w:val="en-US"/>
        </w:rPr>
        <w:t>Note: It required go back to RRC CONNECTED after TG and return to RRC INACTIVE state at time point TH.</w:t>
      </w:r>
    </w:p>
    <w:p w14:paraId="439996CD" w14:textId="77777777" w:rsidR="007A6207" w:rsidRPr="007A6207" w:rsidRDefault="007A6207" w:rsidP="007A6207">
      <w:pPr>
        <w:pStyle w:val="ListParagraph"/>
        <w:numPr>
          <w:ilvl w:val="0"/>
          <w:numId w:val="53"/>
        </w:numPr>
        <w:overflowPunct/>
        <w:autoSpaceDE/>
        <w:autoSpaceDN/>
        <w:adjustRightInd/>
        <w:ind w:left="2140" w:firstLineChars="0"/>
        <w:contextualSpacing/>
        <w:textAlignment w:val="auto"/>
        <w:rPr>
          <w:lang w:val="en-US"/>
        </w:rPr>
      </w:pPr>
      <w:r w:rsidRPr="007A6207">
        <w:rPr>
          <w:lang w:val="en-US"/>
        </w:rPr>
        <w:t xml:space="preserve">Note: If UE does not transmit CG-SDT on TG then subtest2 is not executed, and the test is </w:t>
      </w:r>
      <w:proofErr w:type="gramStart"/>
      <w:r w:rsidRPr="007A6207">
        <w:rPr>
          <w:lang w:val="en-US"/>
        </w:rPr>
        <w:t>fail</w:t>
      </w:r>
      <w:proofErr w:type="gramEnd"/>
      <w:r w:rsidRPr="007A6207">
        <w:rPr>
          <w:lang w:val="en-US"/>
        </w:rPr>
        <w:t xml:space="preserve">. </w:t>
      </w:r>
    </w:p>
    <w:p w14:paraId="763B1900" w14:textId="77777777" w:rsidR="007A6207" w:rsidRPr="007A6207" w:rsidRDefault="007A6207" w:rsidP="007A6207">
      <w:pPr>
        <w:pStyle w:val="ListParagraph"/>
        <w:numPr>
          <w:ilvl w:val="0"/>
          <w:numId w:val="53"/>
        </w:numPr>
        <w:overflowPunct/>
        <w:autoSpaceDE/>
        <w:autoSpaceDN/>
        <w:adjustRightInd/>
        <w:ind w:left="2140" w:firstLineChars="0"/>
        <w:contextualSpacing/>
        <w:textAlignment w:val="auto"/>
        <w:rPr>
          <w:lang w:val="en-US"/>
        </w:rPr>
      </w:pPr>
      <w:r w:rsidRPr="007A6207">
        <w:rPr>
          <w:lang w:val="en-US"/>
        </w:rPr>
        <w:t xml:space="preserve">Note: If UE transmit CG-SDT on TG, and UE transmit CG-SDT after TH, then the test is </w:t>
      </w:r>
      <w:proofErr w:type="gramStart"/>
      <w:r w:rsidRPr="007A6207">
        <w:rPr>
          <w:lang w:val="en-US"/>
        </w:rPr>
        <w:t>fail</w:t>
      </w:r>
      <w:proofErr w:type="gramEnd"/>
      <w:r w:rsidRPr="007A6207">
        <w:rPr>
          <w:lang w:val="en-US"/>
        </w:rPr>
        <w:t xml:space="preserve">. </w:t>
      </w:r>
    </w:p>
    <w:p w14:paraId="543B0FBB" w14:textId="77777777" w:rsidR="007A6207" w:rsidRPr="007A6207" w:rsidRDefault="007A6207" w:rsidP="007A6207">
      <w:pPr>
        <w:pStyle w:val="ListParagraph"/>
        <w:numPr>
          <w:ilvl w:val="0"/>
          <w:numId w:val="53"/>
        </w:numPr>
        <w:overflowPunct/>
        <w:autoSpaceDE/>
        <w:autoSpaceDN/>
        <w:adjustRightInd/>
        <w:ind w:left="2140" w:firstLineChars="0"/>
        <w:contextualSpacing/>
        <w:textAlignment w:val="auto"/>
        <w:rPr>
          <w:lang w:val="en-US"/>
        </w:rPr>
      </w:pPr>
      <w:r w:rsidRPr="007A6207">
        <w:rPr>
          <w:lang w:val="en-US"/>
        </w:rPr>
        <w:t>Note: Subtest1 and subtest2 are not independent.</w:t>
      </w:r>
    </w:p>
    <w:p w14:paraId="78D76700" w14:textId="77777777" w:rsidR="007A6207" w:rsidRPr="007A6207" w:rsidRDefault="007A6207" w:rsidP="007A6207">
      <w:pPr>
        <w:ind w:left="1420"/>
        <w:rPr>
          <w:lang w:val="en-US"/>
        </w:rPr>
      </w:pPr>
      <w:r w:rsidRPr="007A6207">
        <w:rPr>
          <w:lang w:val="en-US"/>
        </w:rPr>
        <w:t xml:space="preserve">RAN4 does not specify </w:t>
      </w:r>
      <w:proofErr w:type="gramStart"/>
      <w:r w:rsidRPr="007A6207">
        <w:rPr>
          <w:lang w:val="en-US"/>
        </w:rPr>
        <w:t>time period</w:t>
      </w:r>
      <w:proofErr w:type="gramEnd"/>
      <w:r w:rsidRPr="007A6207">
        <w:rPr>
          <w:lang w:val="en-US"/>
        </w:rPr>
        <w:t xml:space="preserve"> for RRC transition between subtest1 and subtest2. </w:t>
      </w:r>
      <w:proofErr w:type="spellStart"/>
      <w:proofErr w:type="gramStart"/>
      <w:r w:rsidRPr="007A6207">
        <w:rPr>
          <w:lang w:val="en-US"/>
        </w:rPr>
        <w:t>E.g</w:t>
      </w:r>
      <w:proofErr w:type="spellEnd"/>
      <w:r w:rsidRPr="007A6207">
        <w:rPr>
          <w:lang w:val="en-US"/>
        </w:rPr>
        <w:t xml:space="preserve"> )</w:t>
      </w:r>
      <w:proofErr w:type="gramEnd"/>
      <w:r w:rsidRPr="007A6207">
        <w:rPr>
          <w:lang w:val="en-US"/>
        </w:rPr>
        <w:t xml:space="preserve"> RAN4 does not specify time period between TL and TH. </w:t>
      </w:r>
    </w:p>
    <w:p w14:paraId="7A9764AE" w14:textId="77777777" w:rsidR="007A6207" w:rsidRDefault="007A6207" w:rsidP="007A6207">
      <w:pPr>
        <w:ind w:left="1420"/>
        <w:rPr>
          <w:lang w:val="en-US"/>
        </w:rPr>
      </w:pPr>
      <w:r w:rsidRPr="007A6207">
        <w:rPr>
          <w:lang w:val="en-US"/>
        </w:rPr>
        <w:t>Power level keep same as P2 during RRC CONNECTED state after TG.</w:t>
      </w:r>
    </w:p>
    <w:p w14:paraId="1AFF3A42" w14:textId="1065842B" w:rsidR="00514C1C" w:rsidRPr="007A6207" w:rsidRDefault="00514C1C" w:rsidP="007A6207">
      <w:pPr>
        <w:ind w:left="1420"/>
        <w:rPr>
          <w:lang w:val="en-US"/>
        </w:rPr>
      </w:pPr>
      <w:r w:rsidRPr="00514C1C">
        <w:rPr>
          <w:lang w:val="en-US"/>
        </w:rPr>
        <w:t>Update T4 definition from TE to TL. Introduce T5’ from TL to TH</w:t>
      </w:r>
    </w:p>
    <w:p w14:paraId="66BB204A" w14:textId="3211746B" w:rsidR="007A6207" w:rsidRDefault="00514C1C" w:rsidP="007A6207">
      <w:pPr>
        <w:pStyle w:val="ListParagraph"/>
        <w:overflowPunct/>
        <w:autoSpaceDE/>
        <w:autoSpaceDN/>
        <w:adjustRightInd/>
        <w:spacing w:after="120"/>
        <w:ind w:left="2008" w:firstLineChars="0" w:firstLine="264"/>
        <w:textAlignment w:val="auto"/>
        <w:rPr>
          <w:rFonts w:eastAsia="SimSun"/>
          <w:color w:val="0070C0"/>
          <w:szCs w:val="24"/>
          <w:lang w:eastAsia="zh-CN"/>
        </w:rPr>
      </w:pPr>
      <w:r w:rsidRPr="00893E64">
        <w:rPr>
          <w:noProof/>
          <w:lang w:val="en-US"/>
        </w:rPr>
        <w:lastRenderedPageBreak/>
        <w:drawing>
          <wp:inline distT="0" distB="0" distL="0" distR="0" wp14:anchorId="3E50FF4B" wp14:editId="58090EE9">
            <wp:extent cx="3897730" cy="3278124"/>
            <wp:effectExtent l="0" t="0" r="7620" b="0"/>
            <wp:docPr id="2066039548"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039548" name="Picture 1" descr="A diagram of a computer program&#10;&#10;Description automatically generated"/>
                    <pic:cNvPicPr/>
                  </pic:nvPicPr>
                  <pic:blipFill>
                    <a:blip r:embed="rId32"/>
                    <a:stretch>
                      <a:fillRect/>
                    </a:stretch>
                  </pic:blipFill>
                  <pic:spPr>
                    <a:xfrm>
                      <a:off x="0" y="0"/>
                      <a:ext cx="3908156" cy="3286893"/>
                    </a:xfrm>
                    <a:prstGeom prst="rect">
                      <a:avLst/>
                    </a:prstGeom>
                  </pic:spPr>
                </pic:pic>
              </a:graphicData>
            </a:graphic>
          </wp:inline>
        </w:drawing>
      </w:r>
    </w:p>
    <w:p w14:paraId="33D291D9" w14:textId="77777777" w:rsidR="007A6207" w:rsidRDefault="007A6207" w:rsidP="007A6207">
      <w:pPr>
        <w:pStyle w:val="ListParagraph"/>
        <w:overflowPunct/>
        <w:autoSpaceDE/>
        <w:autoSpaceDN/>
        <w:adjustRightInd/>
        <w:spacing w:after="120"/>
        <w:ind w:left="2008" w:firstLineChars="0" w:firstLine="264"/>
        <w:textAlignment w:val="auto"/>
        <w:rPr>
          <w:rFonts w:eastAsia="SimSun"/>
          <w:color w:val="0070C0"/>
          <w:szCs w:val="24"/>
          <w:lang w:eastAsia="zh-CN"/>
        </w:rPr>
      </w:pPr>
    </w:p>
    <w:p w14:paraId="3031F8F1" w14:textId="77777777" w:rsidR="007A6207" w:rsidRDefault="007A6207" w:rsidP="007A620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(Nokia): </w:t>
      </w:r>
    </w:p>
    <w:p w14:paraId="0827F77E" w14:textId="77777777" w:rsidR="007A6207" w:rsidRPr="007A6207" w:rsidRDefault="007A6207" w:rsidP="007A6207">
      <w:pPr>
        <w:pStyle w:val="Proposal"/>
        <w:numPr>
          <w:ilvl w:val="2"/>
          <w:numId w:val="4"/>
        </w:numPr>
        <w:rPr>
          <w:rFonts w:ascii="Times New Roman" w:hAnsi="Times New Roman" w:cs="Times New Roman"/>
          <w:b w:val="0"/>
          <w:bCs w:val="0"/>
          <w:color w:val="000000" w:themeColor="text1"/>
          <w:szCs w:val="20"/>
        </w:rPr>
      </w:pPr>
      <w:r w:rsidRPr="007A6207">
        <w:rPr>
          <w:rFonts w:ascii="Times New Roman" w:hAnsi="Times New Roman" w:cs="Times New Roman"/>
          <w:b w:val="0"/>
          <w:bCs w:val="0"/>
          <w:color w:val="000000" w:themeColor="text1"/>
          <w:szCs w:val="20"/>
        </w:rPr>
        <w:t xml:space="preserve">Propose/Suggest RAN5 to add 1 bit to the existing signaling message for UE test loop mode B, repeating </w:t>
      </w:r>
      <w:proofErr w:type="spellStart"/>
      <w:r w:rsidRPr="007A6207">
        <w:rPr>
          <w:rFonts w:ascii="Times New Roman" w:hAnsi="Times New Roman" w:cs="Times New Roman"/>
          <w:b w:val="0"/>
          <w:bCs w:val="0"/>
          <w:color w:val="000000" w:themeColor="text1"/>
          <w:szCs w:val="20"/>
        </w:rPr>
        <w:t>T_delay_modeB</w:t>
      </w:r>
      <w:proofErr w:type="spellEnd"/>
      <w:r w:rsidRPr="007A6207">
        <w:rPr>
          <w:rFonts w:ascii="Times New Roman" w:hAnsi="Times New Roman" w:cs="Times New Roman"/>
          <w:b w:val="0"/>
          <w:bCs w:val="0"/>
          <w:color w:val="000000" w:themeColor="text1"/>
          <w:szCs w:val="20"/>
        </w:rPr>
        <w:t xml:space="preserve"> once upon expiry, reusing same PDU’s for transmission and adapt timer values for the RAN4 tests to ensure sufficient distance between TI and TJ upon second expiry of </w:t>
      </w:r>
      <w:proofErr w:type="spellStart"/>
      <w:r w:rsidRPr="007A6207">
        <w:rPr>
          <w:rFonts w:ascii="Times New Roman" w:hAnsi="Times New Roman" w:cs="Times New Roman"/>
          <w:b w:val="0"/>
          <w:bCs w:val="0"/>
          <w:color w:val="000000" w:themeColor="text1"/>
          <w:szCs w:val="20"/>
        </w:rPr>
        <w:t>T_delay_modeB</w:t>
      </w:r>
      <w:proofErr w:type="spellEnd"/>
      <w:r w:rsidRPr="007A6207">
        <w:rPr>
          <w:rFonts w:ascii="Times New Roman" w:hAnsi="Times New Roman" w:cs="Times New Roman"/>
          <w:b w:val="0"/>
          <w:bCs w:val="0"/>
          <w:color w:val="000000" w:themeColor="text1"/>
          <w:szCs w:val="20"/>
        </w:rPr>
        <w:t>.</w:t>
      </w:r>
    </w:p>
    <w:p w14:paraId="004E4A42" w14:textId="77777777" w:rsidR="007A6207" w:rsidRPr="007A6207" w:rsidRDefault="007A6207" w:rsidP="007A6207">
      <w:pPr>
        <w:pStyle w:val="Proposal"/>
        <w:numPr>
          <w:ilvl w:val="0"/>
          <w:numId w:val="0"/>
        </w:numPr>
        <w:ind w:left="1304" w:hanging="1304"/>
        <w:rPr>
          <w:rFonts w:ascii="Times New Roman" w:hAnsi="Times New Roman" w:cs="Times New Roman"/>
          <w:b w:val="0"/>
          <w:bCs w:val="0"/>
          <w:color w:val="000000" w:themeColor="text1"/>
          <w:szCs w:val="20"/>
        </w:rPr>
      </w:pPr>
      <w:r w:rsidRPr="007A6207">
        <w:rPr>
          <w:rFonts w:ascii="Times New Roman" w:hAnsi="Times New Roman" w:cs="Times New Roman"/>
          <w:b w:val="0"/>
          <w:bCs w:val="0"/>
          <w:color w:val="000000" w:themeColor="text1"/>
          <w:szCs w:val="20"/>
        </w:rPr>
        <w:tab/>
      </w:r>
      <w:r w:rsidRPr="007A6207">
        <w:rPr>
          <w:rFonts w:ascii="Times New Roman" w:hAnsi="Times New Roman" w:cs="Times New Roman"/>
          <w:b w:val="0"/>
          <w:bCs w:val="0"/>
          <w:color w:val="000000" w:themeColor="text1"/>
          <w:szCs w:val="20"/>
        </w:rPr>
        <w:tab/>
      </w:r>
      <w:r w:rsidRPr="007A6207">
        <w:rPr>
          <w:rFonts w:ascii="Times New Roman" w:hAnsi="Times New Roman" w:cs="Times New Roman"/>
          <w:b w:val="0"/>
          <w:bCs w:val="0"/>
          <w:color w:val="000000" w:themeColor="text1"/>
          <w:szCs w:val="20"/>
        </w:rPr>
        <w:tab/>
      </w:r>
      <w:r w:rsidRPr="007A6207">
        <w:rPr>
          <w:rFonts w:ascii="Times New Roman" w:hAnsi="Times New Roman" w:cs="Times New Roman"/>
          <w:b w:val="0"/>
          <w:bCs w:val="0"/>
          <w:color w:val="000000" w:themeColor="text1"/>
          <w:szCs w:val="20"/>
        </w:rPr>
        <w:tab/>
      </w:r>
      <w:r w:rsidRPr="007A6207">
        <w:rPr>
          <w:rFonts w:ascii="Times New Roman" w:hAnsi="Times New Roman" w:cs="Times New Roman"/>
          <w:b w:val="0"/>
          <w:bCs w:val="0"/>
          <w:color w:val="000000" w:themeColor="text1"/>
          <w:szCs w:val="20"/>
        </w:rPr>
        <w:tab/>
      </w:r>
      <w:r w:rsidRPr="007A6207">
        <w:rPr>
          <w:rFonts w:ascii="Times New Roman" w:hAnsi="Times New Roman" w:cs="Times New Roman"/>
          <w:b w:val="0"/>
          <w:bCs w:val="0"/>
          <w:color w:val="000000" w:themeColor="text1"/>
          <w:szCs w:val="20"/>
        </w:rPr>
        <w:tab/>
      </w:r>
      <w:r w:rsidRPr="007A6207">
        <w:rPr>
          <w:noProof/>
          <w:color w:val="000000" w:themeColor="text1"/>
        </w:rPr>
        <w:drawing>
          <wp:inline distT="0" distB="0" distL="0" distR="0" wp14:anchorId="08EB9AE3" wp14:editId="51A1BB9F">
            <wp:extent cx="4399474" cy="2726422"/>
            <wp:effectExtent l="0" t="0" r="0" b="4445"/>
            <wp:docPr id="1278626227" name="Picture 127862622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pic:cNvPicPr/>
                  </pic:nvPicPr>
                  <pic:blipFill>
                    <a:blip r:embed="rId33"/>
                    <a:stretch>
                      <a:fillRect/>
                    </a:stretch>
                  </pic:blipFill>
                  <pic:spPr>
                    <a:xfrm>
                      <a:off x="0" y="0"/>
                      <a:ext cx="4413387" cy="2735044"/>
                    </a:xfrm>
                    <a:prstGeom prst="rect">
                      <a:avLst/>
                    </a:prstGeom>
                  </pic:spPr>
                </pic:pic>
              </a:graphicData>
            </a:graphic>
          </wp:inline>
        </w:drawing>
      </w:r>
    </w:p>
    <w:p w14:paraId="56838344" w14:textId="77777777" w:rsidR="007A6207" w:rsidRPr="006524AF" w:rsidRDefault="007A6207" w:rsidP="007A620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roofErr w:type="spellStart"/>
      <w:r>
        <w:rPr>
          <w:rFonts w:eastAsia="SimSun"/>
          <w:color w:val="0070C0"/>
          <w:szCs w:val="24"/>
          <w:lang w:val="en-US" w:eastAsia="zh-CN"/>
        </w:rPr>
        <w:t>Propsoal</w:t>
      </w:r>
      <w:proofErr w:type="spellEnd"/>
      <w:r>
        <w:rPr>
          <w:rFonts w:eastAsia="SimSun"/>
          <w:color w:val="0070C0"/>
          <w:szCs w:val="24"/>
          <w:lang w:val="en-US" w:eastAsia="zh-CN"/>
        </w:rPr>
        <w:t xml:space="preserve"> 3 (Nokia):</w:t>
      </w:r>
    </w:p>
    <w:p w14:paraId="0E4FB7E0" w14:textId="77777777" w:rsidR="007A6207" w:rsidRPr="007A6207" w:rsidRDefault="007A6207" w:rsidP="007A6207">
      <w:pPr>
        <w:pStyle w:val="Proposal"/>
        <w:numPr>
          <w:ilvl w:val="2"/>
          <w:numId w:val="4"/>
        </w:numPr>
        <w:rPr>
          <w:rFonts w:ascii="Times New Roman" w:hAnsi="Times New Roman" w:cs="Times New Roman"/>
          <w:b w:val="0"/>
          <w:bCs w:val="0"/>
          <w:color w:val="000000" w:themeColor="text1"/>
          <w:szCs w:val="20"/>
        </w:rPr>
      </w:pPr>
      <w:r w:rsidRPr="007A6207">
        <w:rPr>
          <w:rFonts w:ascii="Times New Roman" w:hAnsi="Times New Roman" w:cs="Times New Roman"/>
          <w:b w:val="0"/>
          <w:bCs w:val="0"/>
          <w:color w:val="000000" w:themeColor="text1"/>
          <w:szCs w:val="20"/>
        </w:rPr>
        <w:t xml:space="preserve">Re-enter RRC Connected mode between test points TG and TH to re-enter test mode B and start a new </w:t>
      </w:r>
      <w:proofErr w:type="spellStart"/>
      <w:r w:rsidRPr="007A6207">
        <w:rPr>
          <w:rFonts w:ascii="Times New Roman" w:hAnsi="Times New Roman" w:cs="Times New Roman"/>
          <w:b w:val="0"/>
          <w:bCs w:val="0"/>
          <w:color w:val="000000" w:themeColor="text1"/>
          <w:szCs w:val="20"/>
        </w:rPr>
        <w:t>T_delay_modeB</w:t>
      </w:r>
      <w:proofErr w:type="spellEnd"/>
      <w:r w:rsidRPr="007A6207">
        <w:rPr>
          <w:rFonts w:ascii="Times New Roman" w:hAnsi="Times New Roman" w:cs="Times New Roman"/>
          <w:b w:val="0"/>
          <w:bCs w:val="0"/>
          <w:color w:val="000000" w:themeColor="text1"/>
          <w:szCs w:val="20"/>
        </w:rPr>
        <w:t xml:space="preserve"> timer.</w:t>
      </w:r>
    </w:p>
    <w:p w14:paraId="234DCB04" w14:textId="77777777" w:rsidR="007A6207" w:rsidRPr="006524AF" w:rsidRDefault="007A6207" w:rsidP="007A6207">
      <w:pPr>
        <w:pStyle w:val="Proposal"/>
        <w:numPr>
          <w:ilvl w:val="0"/>
          <w:numId w:val="0"/>
        </w:numPr>
        <w:ind w:left="2376"/>
        <w:rPr>
          <w:rFonts w:ascii="Times New Roman" w:hAnsi="Times New Roman" w:cs="Times New Roman"/>
          <w:b w:val="0"/>
          <w:bCs w:val="0"/>
          <w:color w:val="0070C0"/>
          <w:szCs w:val="20"/>
        </w:rPr>
      </w:pPr>
      <w:r>
        <w:rPr>
          <w:noProof/>
        </w:rPr>
        <w:lastRenderedPageBreak/>
        <w:drawing>
          <wp:inline distT="0" distB="0" distL="0" distR="0" wp14:anchorId="44A7B5B4" wp14:editId="70F2864A">
            <wp:extent cx="4459965" cy="3486619"/>
            <wp:effectExtent l="0" t="0" r="0" b="6350"/>
            <wp:docPr id="131230333" name="Picture 131230333"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ircuit&#10;&#10;Description automatically generated"/>
                    <pic:cNvPicPr/>
                  </pic:nvPicPr>
                  <pic:blipFill>
                    <a:blip r:embed="rId34"/>
                    <a:stretch>
                      <a:fillRect/>
                    </a:stretch>
                  </pic:blipFill>
                  <pic:spPr>
                    <a:xfrm>
                      <a:off x="0" y="0"/>
                      <a:ext cx="4481046" cy="3503099"/>
                    </a:xfrm>
                    <a:prstGeom prst="rect">
                      <a:avLst/>
                    </a:prstGeom>
                  </pic:spPr>
                </pic:pic>
              </a:graphicData>
            </a:graphic>
          </wp:inline>
        </w:drawing>
      </w:r>
    </w:p>
    <w:p w14:paraId="7A722C98" w14:textId="77777777" w:rsidR="007A6207" w:rsidRDefault="007A6207" w:rsidP="007A620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925C2C0" w14:textId="77777777" w:rsidR="007A6207" w:rsidRPr="00E33D0A" w:rsidRDefault="007A6207" w:rsidP="007A620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p>
    <w:p w14:paraId="30EF7E86" w14:textId="77777777" w:rsidR="00E33D0A" w:rsidRDefault="00E33D0A" w:rsidP="00E33D0A">
      <w:pPr>
        <w:rPr>
          <w:lang w:eastAsia="zh-CN"/>
        </w:rPr>
      </w:pPr>
    </w:p>
    <w:p w14:paraId="2B85425F" w14:textId="77FDC23D" w:rsidR="00E33D0A" w:rsidRPr="00E33D0A" w:rsidRDefault="00E33D0A" w:rsidP="00E33D0A">
      <w:pPr>
        <w:rPr>
          <w:b/>
          <w:color w:val="0070C0"/>
          <w:u w:val="single"/>
          <w:lang w:val="en-US" w:eastAsia="zh-CN"/>
        </w:rPr>
      </w:pPr>
      <w:r>
        <w:rPr>
          <w:b/>
          <w:color w:val="0070C0"/>
          <w:u w:val="single"/>
          <w:lang w:eastAsia="ko-KR"/>
        </w:rPr>
        <w:t xml:space="preserve">Issue 3-1-4: </w:t>
      </w:r>
      <w:r>
        <w:rPr>
          <w:b/>
          <w:color w:val="0070C0"/>
          <w:u w:val="single"/>
          <w:lang w:val="en-US" w:eastAsia="zh-CN"/>
        </w:rPr>
        <w:t>Impact to test cases for other features</w:t>
      </w:r>
    </w:p>
    <w:p w14:paraId="70A7441F" w14:textId="77777777" w:rsidR="00E33D0A" w:rsidRPr="00045592" w:rsidRDefault="00E33D0A" w:rsidP="00E33D0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D342590" w14:textId="0BEA6F57" w:rsidR="00E0172B" w:rsidRDefault="00E33D0A" w:rsidP="00E33D0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w:t>
      </w:r>
      <w:r w:rsidR="00E0172B">
        <w:rPr>
          <w:rFonts w:eastAsia="SimSun"/>
          <w:color w:val="0070C0"/>
          <w:szCs w:val="24"/>
          <w:lang w:eastAsia="zh-CN"/>
        </w:rPr>
        <w:t>Yes (Ericsson, Nokia)</w:t>
      </w:r>
    </w:p>
    <w:p w14:paraId="5BED5771" w14:textId="2C4138FE" w:rsidR="00E33D0A" w:rsidRPr="00E0172B" w:rsidRDefault="00E33D0A" w:rsidP="00E0172B">
      <w:pPr>
        <w:pStyle w:val="Proposal"/>
        <w:numPr>
          <w:ilvl w:val="2"/>
          <w:numId w:val="4"/>
        </w:numPr>
        <w:rPr>
          <w:rFonts w:ascii="Times New Roman" w:hAnsi="Times New Roman" w:cs="Times New Roman"/>
          <w:b w:val="0"/>
          <w:bCs w:val="0"/>
          <w:color w:val="0070C0"/>
          <w:szCs w:val="20"/>
          <w:lang w:val="en-GB"/>
        </w:rPr>
      </w:pPr>
      <w:r w:rsidRPr="00E0172B">
        <w:rPr>
          <w:rFonts w:ascii="Times New Roman" w:hAnsi="Times New Roman" w:cs="Times New Roman"/>
          <w:b w:val="0"/>
          <w:bCs w:val="0"/>
          <w:color w:val="0070C0"/>
          <w:szCs w:val="20"/>
          <w:lang w:val="en-GB"/>
        </w:rPr>
        <w:t>RedCap CG-SDT RRM test should be updated accordingly with NR CG-SDT test case.</w:t>
      </w:r>
    </w:p>
    <w:p w14:paraId="3B405F65" w14:textId="56921940" w:rsidR="00E33D0A" w:rsidRDefault="00E33D0A" w:rsidP="00E33D0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other, please specify.</w:t>
      </w:r>
    </w:p>
    <w:p w14:paraId="2F987B43" w14:textId="77777777" w:rsidR="00E33D0A" w:rsidRDefault="00E33D0A" w:rsidP="00E33D0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A90C85" w14:textId="77777777" w:rsidR="00C84D7E" w:rsidRPr="006524AF" w:rsidRDefault="00C84D7E" w:rsidP="00C84D7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p>
    <w:p w14:paraId="7F27DCC2" w14:textId="77777777" w:rsidR="006F0110" w:rsidRPr="00C84D7E" w:rsidRDefault="006F0110" w:rsidP="00C84D7E">
      <w:pPr>
        <w:rPr>
          <w:lang w:val="sv-SE" w:eastAsia="zh-CN"/>
        </w:rPr>
      </w:pPr>
    </w:p>
    <w:p w14:paraId="0F97B082" w14:textId="46D2C56C" w:rsidR="0038604A" w:rsidRPr="00045592" w:rsidRDefault="0038604A" w:rsidP="0038604A">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5F790C" w:rsidRPr="007124B7">
        <w:rPr>
          <w:lang w:eastAsia="ja-JP"/>
        </w:rPr>
        <w:t xml:space="preserve">LS on RRM test </w:t>
      </w:r>
      <w:proofErr w:type="spellStart"/>
      <w:r w:rsidR="005F790C" w:rsidRPr="007124B7">
        <w:rPr>
          <w:lang w:eastAsia="ja-JP"/>
        </w:rPr>
        <w:t>cases</w:t>
      </w:r>
      <w:proofErr w:type="spellEnd"/>
      <w:r w:rsidR="005F790C" w:rsidRPr="007124B7">
        <w:rPr>
          <w:lang w:eastAsia="ja-JP"/>
        </w:rPr>
        <w:t xml:space="preserve"> with </w:t>
      </w:r>
      <w:proofErr w:type="spellStart"/>
      <w:r w:rsidR="005F790C" w:rsidRPr="007124B7">
        <w:rPr>
          <w:lang w:eastAsia="ja-JP"/>
        </w:rPr>
        <w:t>testability</w:t>
      </w:r>
      <w:proofErr w:type="spellEnd"/>
      <w:r w:rsidR="005F790C" w:rsidRPr="007124B7">
        <w:rPr>
          <w:lang w:eastAsia="ja-JP"/>
        </w:rPr>
        <w:t xml:space="preserve"> issues</w:t>
      </w:r>
    </w:p>
    <w:p w14:paraId="495B2CB7" w14:textId="77777777" w:rsidR="0038604A" w:rsidRDefault="0038604A" w:rsidP="0038604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9CF38E1" w14:textId="77777777" w:rsidR="0038604A" w:rsidRPr="00CB0305" w:rsidRDefault="0038604A" w:rsidP="0038604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9"/>
        <w:gridCol w:w="1843"/>
        <w:gridCol w:w="1063"/>
        <w:gridCol w:w="5596"/>
      </w:tblGrid>
      <w:tr w:rsidR="00D72BF7" w:rsidRPr="001D668B" w14:paraId="264E7127" w14:textId="77777777" w:rsidTr="00D72BF7">
        <w:trPr>
          <w:trHeight w:val="468"/>
        </w:trPr>
        <w:tc>
          <w:tcPr>
            <w:tcW w:w="1129" w:type="dxa"/>
            <w:vAlign w:val="center"/>
          </w:tcPr>
          <w:p w14:paraId="2DC5E5C2" w14:textId="77777777" w:rsidR="00D72BF7" w:rsidRPr="001D668B" w:rsidRDefault="00D72BF7" w:rsidP="00D83177">
            <w:pPr>
              <w:spacing w:before="120" w:after="120"/>
              <w:rPr>
                <w:b/>
                <w:bCs/>
              </w:rPr>
            </w:pPr>
            <w:r w:rsidRPr="001D668B">
              <w:rPr>
                <w:b/>
                <w:bCs/>
              </w:rPr>
              <w:t>T-doc number</w:t>
            </w:r>
          </w:p>
        </w:tc>
        <w:tc>
          <w:tcPr>
            <w:tcW w:w="1843" w:type="dxa"/>
            <w:vAlign w:val="center"/>
          </w:tcPr>
          <w:p w14:paraId="2FCC30F1" w14:textId="21CF4AC0" w:rsidR="00D72BF7" w:rsidRPr="001D668B" w:rsidRDefault="00D72BF7" w:rsidP="00D72BF7">
            <w:pPr>
              <w:spacing w:before="120" w:after="120"/>
              <w:rPr>
                <w:b/>
                <w:bCs/>
              </w:rPr>
            </w:pPr>
            <w:r w:rsidRPr="001D668B">
              <w:rPr>
                <w:b/>
                <w:bCs/>
              </w:rPr>
              <w:t>Title</w:t>
            </w:r>
          </w:p>
        </w:tc>
        <w:tc>
          <w:tcPr>
            <w:tcW w:w="1063" w:type="dxa"/>
            <w:vAlign w:val="center"/>
          </w:tcPr>
          <w:p w14:paraId="1C0C0B09" w14:textId="4BAC65DA" w:rsidR="00D72BF7" w:rsidRPr="001D668B" w:rsidRDefault="00D72BF7" w:rsidP="00D83177">
            <w:pPr>
              <w:spacing w:before="120" w:after="120"/>
              <w:rPr>
                <w:b/>
                <w:bCs/>
              </w:rPr>
            </w:pPr>
            <w:r w:rsidRPr="001D668B">
              <w:rPr>
                <w:b/>
                <w:bCs/>
              </w:rPr>
              <w:t>Company</w:t>
            </w:r>
          </w:p>
        </w:tc>
        <w:tc>
          <w:tcPr>
            <w:tcW w:w="5596" w:type="dxa"/>
            <w:vAlign w:val="center"/>
          </w:tcPr>
          <w:p w14:paraId="15101DA8" w14:textId="77777777" w:rsidR="00D72BF7" w:rsidRPr="001D668B" w:rsidRDefault="00D72BF7" w:rsidP="00D83177">
            <w:pPr>
              <w:spacing w:before="120" w:after="120"/>
              <w:rPr>
                <w:b/>
                <w:bCs/>
              </w:rPr>
            </w:pPr>
            <w:r w:rsidRPr="001D668B">
              <w:rPr>
                <w:b/>
                <w:bCs/>
              </w:rPr>
              <w:t>Proposals / Observations</w:t>
            </w:r>
          </w:p>
        </w:tc>
      </w:tr>
      <w:tr w:rsidR="00534240" w:rsidRPr="001D668B" w14:paraId="4F993E6E" w14:textId="77777777" w:rsidTr="00D72BF7">
        <w:trPr>
          <w:trHeight w:val="468"/>
        </w:trPr>
        <w:tc>
          <w:tcPr>
            <w:tcW w:w="1129" w:type="dxa"/>
          </w:tcPr>
          <w:p w14:paraId="7A89C2CF" w14:textId="7488A341" w:rsidR="00534240" w:rsidRPr="001D668B" w:rsidRDefault="00000000" w:rsidP="00534240">
            <w:pPr>
              <w:spacing w:before="120" w:after="120"/>
              <w:rPr>
                <w:rFonts w:ascii="Arial" w:eastAsia="MS PGothic" w:hAnsi="Arial" w:cs="Arial"/>
                <w:sz w:val="18"/>
                <w:szCs w:val="18"/>
                <w:u w:val="single"/>
                <w:lang w:val="en-US" w:eastAsia="ja-JP"/>
              </w:rPr>
            </w:pPr>
            <w:hyperlink r:id="rId35" w:history="1">
              <w:r w:rsidR="00534240" w:rsidRPr="001D668B">
                <w:rPr>
                  <w:rStyle w:val="Hyperlink"/>
                  <w:rFonts w:ascii="Arial" w:hAnsi="Arial" w:cs="Arial"/>
                  <w:b/>
                  <w:bCs/>
                  <w:sz w:val="18"/>
                  <w:szCs w:val="18"/>
                </w:rPr>
                <w:t>R4-2315649</w:t>
              </w:r>
            </w:hyperlink>
          </w:p>
        </w:tc>
        <w:tc>
          <w:tcPr>
            <w:tcW w:w="1843" w:type="dxa"/>
          </w:tcPr>
          <w:p w14:paraId="2AB0D5F5" w14:textId="38EBECE0"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Discussion on RRM test cases with testability issues</w:t>
            </w:r>
          </w:p>
        </w:tc>
        <w:tc>
          <w:tcPr>
            <w:tcW w:w="1063" w:type="dxa"/>
          </w:tcPr>
          <w:p w14:paraId="120385B3" w14:textId="4DEB1561"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 xml:space="preserve">Huawei, </w:t>
            </w:r>
            <w:proofErr w:type="spellStart"/>
            <w:r w:rsidRPr="001D668B">
              <w:rPr>
                <w:rFonts w:ascii="Arial" w:hAnsi="Arial" w:cs="Arial"/>
                <w:sz w:val="18"/>
                <w:szCs w:val="18"/>
              </w:rPr>
              <w:t>HiSilicon</w:t>
            </w:r>
            <w:proofErr w:type="spellEnd"/>
          </w:p>
        </w:tc>
        <w:tc>
          <w:tcPr>
            <w:tcW w:w="5596" w:type="dxa"/>
          </w:tcPr>
          <w:p w14:paraId="21AF8570" w14:textId="77777777" w:rsidR="00534240" w:rsidRPr="001D668B" w:rsidRDefault="000A0410" w:rsidP="00534240">
            <w:pPr>
              <w:spacing w:after="120"/>
              <w:rPr>
                <w:rFonts w:ascii="Arial" w:hAnsi="Arial" w:cs="Arial"/>
                <w:sz w:val="18"/>
                <w:szCs w:val="18"/>
                <w:lang w:eastAsia="zh-CN"/>
              </w:rPr>
            </w:pPr>
            <w:r w:rsidRPr="001D668B">
              <w:rPr>
                <w:rFonts w:ascii="Arial" w:hAnsi="Arial" w:cs="Arial"/>
                <w:sz w:val="18"/>
                <w:szCs w:val="18"/>
                <w:lang w:eastAsia="zh-CN"/>
              </w:rPr>
              <w:t xml:space="preserve">According to the recommended TC list in RAN5 LS, different TC with testability issues </w:t>
            </w:r>
            <w:proofErr w:type="gramStart"/>
            <w:r w:rsidRPr="001D668B">
              <w:rPr>
                <w:rFonts w:ascii="Arial" w:hAnsi="Arial" w:cs="Arial"/>
                <w:sz w:val="18"/>
                <w:szCs w:val="18"/>
                <w:lang w:eastAsia="zh-CN"/>
              </w:rPr>
              <w:t>are</w:t>
            </w:r>
            <w:proofErr w:type="gramEnd"/>
            <w:r w:rsidRPr="001D668B">
              <w:rPr>
                <w:rFonts w:ascii="Arial" w:hAnsi="Arial" w:cs="Arial"/>
                <w:sz w:val="18"/>
                <w:szCs w:val="18"/>
                <w:lang w:eastAsia="zh-CN"/>
              </w:rPr>
              <w:t xml:space="preserve"> introduced in different releases. Thus, for different release, the suggested changes are proposed.</w:t>
            </w:r>
          </w:p>
          <w:p w14:paraId="2C2CD94E" w14:textId="115467F7" w:rsidR="00071CEC" w:rsidRPr="001D668B" w:rsidRDefault="00071CEC" w:rsidP="00071CEC">
            <w:pPr>
              <w:textAlignment w:val="auto"/>
              <w:rPr>
                <w:rFonts w:ascii="Arial" w:eastAsia="SimSun" w:hAnsi="Arial" w:cs="Arial"/>
                <w:sz w:val="18"/>
                <w:szCs w:val="18"/>
              </w:rPr>
            </w:pPr>
            <w:r w:rsidRPr="001D668B">
              <w:rPr>
                <w:rFonts w:ascii="Arial" w:hAnsi="Arial" w:cs="Arial"/>
                <w:sz w:val="18"/>
                <w:szCs w:val="18"/>
                <w:lang w:eastAsia="zh-CN"/>
              </w:rPr>
              <w:t xml:space="preserve">Test case update </w:t>
            </w:r>
            <w:r w:rsidR="00A71162" w:rsidRPr="001D668B">
              <w:rPr>
                <w:rFonts w:ascii="Arial" w:hAnsi="Arial" w:cs="Arial"/>
                <w:sz w:val="18"/>
                <w:szCs w:val="18"/>
                <w:lang w:eastAsia="zh-CN"/>
              </w:rPr>
              <w:t>is</w:t>
            </w:r>
            <w:r w:rsidRPr="001D668B">
              <w:rPr>
                <w:rFonts w:ascii="Arial" w:hAnsi="Arial" w:cs="Arial"/>
                <w:sz w:val="18"/>
                <w:szCs w:val="18"/>
                <w:lang w:eastAsia="zh-CN"/>
              </w:rPr>
              <w:t xml:space="preserve"> provided for </w:t>
            </w:r>
            <w:r w:rsidRPr="001D668B">
              <w:rPr>
                <w:rFonts w:ascii="Arial" w:hAnsi="Arial" w:cs="Arial"/>
                <w:sz w:val="18"/>
                <w:szCs w:val="18"/>
              </w:rPr>
              <w:t>Table A.3.13A.2-1 and Table A.3.13A.3-1 in Rel16, Rel17 and Rel18 respectively.</w:t>
            </w:r>
          </w:p>
        </w:tc>
      </w:tr>
      <w:tr w:rsidR="00534240" w:rsidRPr="001D668B" w14:paraId="66955B78" w14:textId="77777777" w:rsidTr="00D72BF7">
        <w:trPr>
          <w:trHeight w:val="468"/>
        </w:trPr>
        <w:tc>
          <w:tcPr>
            <w:tcW w:w="1129" w:type="dxa"/>
          </w:tcPr>
          <w:p w14:paraId="33B962DB" w14:textId="4EA0196E" w:rsidR="00534240" w:rsidRPr="001D668B" w:rsidRDefault="00000000" w:rsidP="00534240">
            <w:pPr>
              <w:spacing w:before="120" w:after="120"/>
              <w:rPr>
                <w:rFonts w:ascii="Arial" w:eastAsia="MS PGothic" w:hAnsi="Arial" w:cs="Arial"/>
                <w:sz w:val="18"/>
                <w:szCs w:val="18"/>
                <w:u w:val="single"/>
                <w:lang w:val="en-US" w:eastAsia="ja-JP"/>
              </w:rPr>
            </w:pPr>
            <w:hyperlink r:id="rId36" w:history="1">
              <w:r w:rsidR="00534240" w:rsidRPr="001D668B">
                <w:rPr>
                  <w:rStyle w:val="Hyperlink"/>
                  <w:rFonts w:ascii="Arial" w:hAnsi="Arial" w:cs="Arial"/>
                  <w:b/>
                  <w:bCs/>
                  <w:sz w:val="18"/>
                  <w:szCs w:val="18"/>
                </w:rPr>
                <w:t>R4-2315650</w:t>
              </w:r>
            </w:hyperlink>
          </w:p>
        </w:tc>
        <w:tc>
          <w:tcPr>
            <w:tcW w:w="1843" w:type="dxa"/>
          </w:tcPr>
          <w:p w14:paraId="32844DD5" w14:textId="6EFC8014"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 xml:space="preserve">Draft CR on RRM </w:t>
            </w:r>
            <w:proofErr w:type="spellStart"/>
            <w:r w:rsidRPr="001D668B">
              <w:rPr>
                <w:rFonts w:ascii="Arial" w:hAnsi="Arial" w:cs="Arial"/>
                <w:sz w:val="18"/>
                <w:szCs w:val="18"/>
              </w:rPr>
              <w:t>RRM</w:t>
            </w:r>
            <w:proofErr w:type="spellEnd"/>
            <w:r w:rsidRPr="001D668B">
              <w:rPr>
                <w:rFonts w:ascii="Arial" w:hAnsi="Arial" w:cs="Arial"/>
                <w:sz w:val="18"/>
                <w:szCs w:val="18"/>
              </w:rPr>
              <w:t xml:space="preserve"> test cases with testability issues R15</w:t>
            </w:r>
          </w:p>
        </w:tc>
        <w:tc>
          <w:tcPr>
            <w:tcW w:w="1063" w:type="dxa"/>
          </w:tcPr>
          <w:p w14:paraId="6A123EE0" w14:textId="67CA676A"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 xml:space="preserve">Huawei, </w:t>
            </w:r>
            <w:proofErr w:type="spellStart"/>
            <w:r w:rsidRPr="001D668B">
              <w:rPr>
                <w:rFonts w:ascii="Arial" w:hAnsi="Arial" w:cs="Arial"/>
                <w:sz w:val="18"/>
                <w:szCs w:val="18"/>
              </w:rPr>
              <w:t>HiSilicon</w:t>
            </w:r>
            <w:proofErr w:type="spellEnd"/>
          </w:p>
        </w:tc>
        <w:tc>
          <w:tcPr>
            <w:tcW w:w="5596" w:type="dxa"/>
          </w:tcPr>
          <w:p w14:paraId="590316FA" w14:textId="4B602249" w:rsidR="00534240" w:rsidRPr="001D668B" w:rsidRDefault="000A0410" w:rsidP="00534240">
            <w:pPr>
              <w:ind w:left="1276" w:hangingChars="709" w:hanging="1276"/>
              <w:rPr>
                <w:rFonts w:ascii="Arial" w:eastAsia="DengXian" w:hAnsi="Arial" w:cs="Arial"/>
                <w:b/>
                <w:sz w:val="18"/>
                <w:szCs w:val="18"/>
                <w:lang w:val="en-US" w:eastAsia="zh-CN"/>
              </w:rPr>
            </w:pPr>
            <w:r w:rsidRPr="001D668B">
              <w:rPr>
                <w:rFonts w:ascii="Arial" w:eastAsia="DengXian" w:hAnsi="Arial" w:cs="Arial"/>
                <w:b/>
                <w:sz w:val="18"/>
                <w:szCs w:val="18"/>
                <w:lang w:val="en-US" w:eastAsia="zh-CN"/>
              </w:rPr>
              <w:t>R15 CR</w:t>
            </w:r>
          </w:p>
        </w:tc>
      </w:tr>
      <w:tr w:rsidR="00534240" w:rsidRPr="001D668B" w14:paraId="4D2CBAA9" w14:textId="77777777" w:rsidTr="00D72BF7">
        <w:trPr>
          <w:trHeight w:val="468"/>
        </w:trPr>
        <w:tc>
          <w:tcPr>
            <w:tcW w:w="1129" w:type="dxa"/>
          </w:tcPr>
          <w:p w14:paraId="7E65DEC3" w14:textId="5AEE39C7" w:rsidR="00534240" w:rsidRPr="001D668B" w:rsidRDefault="00000000" w:rsidP="00534240">
            <w:pPr>
              <w:spacing w:before="120" w:after="120"/>
              <w:rPr>
                <w:rFonts w:ascii="Arial" w:eastAsia="MS PGothic" w:hAnsi="Arial" w:cs="Arial"/>
                <w:sz w:val="18"/>
                <w:szCs w:val="18"/>
                <w:u w:val="single"/>
                <w:lang w:val="en-US" w:eastAsia="ja-JP"/>
              </w:rPr>
            </w:pPr>
            <w:hyperlink r:id="rId37" w:history="1">
              <w:r w:rsidR="00534240" w:rsidRPr="001D668B">
                <w:rPr>
                  <w:rStyle w:val="Hyperlink"/>
                  <w:rFonts w:ascii="Arial" w:hAnsi="Arial" w:cs="Arial"/>
                  <w:b/>
                  <w:bCs/>
                  <w:sz w:val="18"/>
                  <w:szCs w:val="18"/>
                </w:rPr>
                <w:t>R4-2315651</w:t>
              </w:r>
            </w:hyperlink>
          </w:p>
        </w:tc>
        <w:tc>
          <w:tcPr>
            <w:tcW w:w="1843" w:type="dxa"/>
          </w:tcPr>
          <w:p w14:paraId="251FC81E" w14:textId="002B7332"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 xml:space="preserve">Draft CR on RRM </w:t>
            </w:r>
            <w:proofErr w:type="spellStart"/>
            <w:r w:rsidRPr="001D668B">
              <w:rPr>
                <w:rFonts w:ascii="Arial" w:hAnsi="Arial" w:cs="Arial"/>
                <w:sz w:val="18"/>
                <w:szCs w:val="18"/>
              </w:rPr>
              <w:t>RRM</w:t>
            </w:r>
            <w:proofErr w:type="spellEnd"/>
            <w:r w:rsidRPr="001D668B">
              <w:rPr>
                <w:rFonts w:ascii="Arial" w:hAnsi="Arial" w:cs="Arial"/>
                <w:sz w:val="18"/>
                <w:szCs w:val="18"/>
              </w:rPr>
              <w:t xml:space="preserve"> test cases with testability issues R16</w:t>
            </w:r>
          </w:p>
        </w:tc>
        <w:tc>
          <w:tcPr>
            <w:tcW w:w="1063" w:type="dxa"/>
          </w:tcPr>
          <w:p w14:paraId="4F4CE251" w14:textId="1DEEE7DC"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 xml:space="preserve">Huawei, </w:t>
            </w:r>
            <w:proofErr w:type="spellStart"/>
            <w:r w:rsidRPr="001D668B">
              <w:rPr>
                <w:rFonts w:ascii="Arial" w:hAnsi="Arial" w:cs="Arial"/>
                <w:sz w:val="18"/>
                <w:szCs w:val="18"/>
              </w:rPr>
              <w:t>HiSilicon</w:t>
            </w:r>
            <w:proofErr w:type="spellEnd"/>
          </w:p>
        </w:tc>
        <w:tc>
          <w:tcPr>
            <w:tcW w:w="5596" w:type="dxa"/>
          </w:tcPr>
          <w:p w14:paraId="539318D6" w14:textId="6E68AB9F" w:rsidR="00534240" w:rsidRPr="001D668B" w:rsidRDefault="000A0410" w:rsidP="00534240">
            <w:pPr>
              <w:ind w:left="1276" w:hangingChars="709" w:hanging="1276"/>
              <w:rPr>
                <w:rFonts w:ascii="Arial" w:eastAsia="DengXian" w:hAnsi="Arial" w:cs="Arial"/>
                <w:b/>
                <w:sz w:val="18"/>
                <w:szCs w:val="18"/>
                <w:lang w:val="en-US" w:eastAsia="zh-CN"/>
              </w:rPr>
            </w:pPr>
            <w:r w:rsidRPr="001D668B">
              <w:rPr>
                <w:rFonts w:ascii="Arial" w:eastAsia="DengXian" w:hAnsi="Arial" w:cs="Arial"/>
                <w:b/>
                <w:sz w:val="18"/>
                <w:szCs w:val="18"/>
                <w:lang w:val="en-US" w:eastAsia="zh-CN"/>
              </w:rPr>
              <w:t>R16 CR</w:t>
            </w:r>
          </w:p>
        </w:tc>
      </w:tr>
      <w:tr w:rsidR="00534240" w:rsidRPr="001D668B" w14:paraId="6C90C1CC" w14:textId="77777777" w:rsidTr="00D72BF7">
        <w:trPr>
          <w:trHeight w:val="468"/>
        </w:trPr>
        <w:tc>
          <w:tcPr>
            <w:tcW w:w="1129" w:type="dxa"/>
          </w:tcPr>
          <w:p w14:paraId="630FA1E2" w14:textId="71419A38" w:rsidR="00534240" w:rsidRPr="001D668B" w:rsidRDefault="00000000" w:rsidP="00534240">
            <w:pPr>
              <w:spacing w:before="120" w:after="120"/>
              <w:rPr>
                <w:rFonts w:ascii="Arial" w:eastAsia="MS PGothic" w:hAnsi="Arial" w:cs="Arial"/>
                <w:sz w:val="18"/>
                <w:szCs w:val="18"/>
                <w:u w:val="single"/>
                <w:lang w:val="en-US" w:eastAsia="ja-JP"/>
              </w:rPr>
            </w:pPr>
            <w:hyperlink r:id="rId38" w:history="1">
              <w:r w:rsidR="00534240" w:rsidRPr="001D668B">
                <w:rPr>
                  <w:rStyle w:val="Hyperlink"/>
                  <w:rFonts w:ascii="Arial" w:hAnsi="Arial" w:cs="Arial"/>
                  <w:b/>
                  <w:bCs/>
                  <w:sz w:val="18"/>
                  <w:szCs w:val="18"/>
                </w:rPr>
                <w:t>R4-2315652</w:t>
              </w:r>
            </w:hyperlink>
          </w:p>
        </w:tc>
        <w:tc>
          <w:tcPr>
            <w:tcW w:w="1843" w:type="dxa"/>
          </w:tcPr>
          <w:p w14:paraId="69C23CE1" w14:textId="7CC64084"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 xml:space="preserve">Draft CR on RRM </w:t>
            </w:r>
            <w:proofErr w:type="spellStart"/>
            <w:r w:rsidRPr="001D668B">
              <w:rPr>
                <w:rFonts w:ascii="Arial" w:hAnsi="Arial" w:cs="Arial"/>
                <w:sz w:val="18"/>
                <w:szCs w:val="18"/>
              </w:rPr>
              <w:t>RRM</w:t>
            </w:r>
            <w:proofErr w:type="spellEnd"/>
            <w:r w:rsidRPr="001D668B">
              <w:rPr>
                <w:rFonts w:ascii="Arial" w:hAnsi="Arial" w:cs="Arial"/>
                <w:sz w:val="18"/>
                <w:szCs w:val="18"/>
              </w:rPr>
              <w:t xml:space="preserve"> test cases with testability issues R17</w:t>
            </w:r>
          </w:p>
        </w:tc>
        <w:tc>
          <w:tcPr>
            <w:tcW w:w="1063" w:type="dxa"/>
          </w:tcPr>
          <w:p w14:paraId="5BA68583" w14:textId="5CA5F0A0"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 xml:space="preserve">Huawei, </w:t>
            </w:r>
            <w:proofErr w:type="spellStart"/>
            <w:r w:rsidRPr="001D668B">
              <w:rPr>
                <w:rFonts w:ascii="Arial" w:hAnsi="Arial" w:cs="Arial"/>
                <w:sz w:val="18"/>
                <w:szCs w:val="18"/>
              </w:rPr>
              <w:t>HiSilicon</w:t>
            </w:r>
            <w:proofErr w:type="spellEnd"/>
          </w:p>
        </w:tc>
        <w:tc>
          <w:tcPr>
            <w:tcW w:w="5596" w:type="dxa"/>
          </w:tcPr>
          <w:p w14:paraId="1E5CE382" w14:textId="2B0A7696" w:rsidR="00534240" w:rsidRPr="001D668B" w:rsidRDefault="000A0410" w:rsidP="00534240">
            <w:pPr>
              <w:ind w:left="1276" w:hangingChars="709" w:hanging="1276"/>
              <w:rPr>
                <w:rFonts w:ascii="Arial" w:eastAsia="DengXian" w:hAnsi="Arial" w:cs="Arial"/>
                <w:b/>
                <w:sz w:val="18"/>
                <w:szCs w:val="18"/>
                <w:lang w:val="en-US" w:eastAsia="zh-CN"/>
              </w:rPr>
            </w:pPr>
            <w:r w:rsidRPr="001D668B">
              <w:rPr>
                <w:rFonts w:ascii="Arial" w:eastAsia="DengXian" w:hAnsi="Arial" w:cs="Arial"/>
                <w:b/>
                <w:sz w:val="18"/>
                <w:szCs w:val="18"/>
                <w:lang w:val="en-US" w:eastAsia="zh-CN"/>
              </w:rPr>
              <w:t>R17 CR</w:t>
            </w:r>
          </w:p>
        </w:tc>
      </w:tr>
      <w:tr w:rsidR="00534240" w:rsidRPr="001D668B" w14:paraId="3AE8A34A" w14:textId="77777777" w:rsidTr="00D72BF7">
        <w:trPr>
          <w:trHeight w:val="468"/>
        </w:trPr>
        <w:tc>
          <w:tcPr>
            <w:tcW w:w="1129" w:type="dxa"/>
          </w:tcPr>
          <w:p w14:paraId="7E72ADC3" w14:textId="650D20E2" w:rsidR="00534240" w:rsidRPr="001D668B" w:rsidRDefault="00534240" w:rsidP="00534240">
            <w:pPr>
              <w:spacing w:before="120" w:after="120"/>
              <w:rPr>
                <w:rFonts w:ascii="Arial" w:eastAsia="MS PGothic" w:hAnsi="Arial" w:cs="Arial"/>
                <w:sz w:val="18"/>
                <w:szCs w:val="18"/>
                <w:u w:val="single"/>
                <w:lang w:val="en-US" w:eastAsia="ja-JP"/>
              </w:rPr>
            </w:pPr>
            <w:r w:rsidRPr="001D668B">
              <w:rPr>
                <w:rFonts w:ascii="Arial" w:hAnsi="Arial" w:cs="Arial"/>
                <w:color w:val="000000"/>
                <w:sz w:val="18"/>
                <w:szCs w:val="18"/>
              </w:rPr>
              <w:t>R4-2315653</w:t>
            </w:r>
          </w:p>
        </w:tc>
        <w:tc>
          <w:tcPr>
            <w:tcW w:w="1843" w:type="dxa"/>
          </w:tcPr>
          <w:p w14:paraId="10811412" w14:textId="43B37A7C"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 xml:space="preserve">Draft CR on RRM </w:t>
            </w:r>
            <w:proofErr w:type="spellStart"/>
            <w:r w:rsidRPr="001D668B">
              <w:rPr>
                <w:rFonts w:ascii="Arial" w:hAnsi="Arial" w:cs="Arial"/>
                <w:sz w:val="18"/>
                <w:szCs w:val="18"/>
              </w:rPr>
              <w:t>RRM</w:t>
            </w:r>
            <w:proofErr w:type="spellEnd"/>
            <w:r w:rsidRPr="001D668B">
              <w:rPr>
                <w:rFonts w:ascii="Arial" w:hAnsi="Arial" w:cs="Arial"/>
                <w:sz w:val="18"/>
                <w:szCs w:val="18"/>
              </w:rPr>
              <w:t xml:space="preserve"> test cases with testability issues R18</w:t>
            </w:r>
          </w:p>
        </w:tc>
        <w:tc>
          <w:tcPr>
            <w:tcW w:w="1063" w:type="dxa"/>
          </w:tcPr>
          <w:p w14:paraId="42EB9E2D" w14:textId="576EAE9A"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 xml:space="preserve">Huawei, </w:t>
            </w:r>
            <w:proofErr w:type="spellStart"/>
            <w:r w:rsidRPr="001D668B">
              <w:rPr>
                <w:rFonts w:ascii="Arial" w:hAnsi="Arial" w:cs="Arial"/>
                <w:sz w:val="18"/>
                <w:szCs w:val="18"/>
              </w:rPr>
              <w:t>HiSilicon</w:t>
            </w:r>
            <w:proofErr w:type="spellEnd"/>
          </w:p>
        </w:tc>
        <w:tc>
          <w:tcPr>
            <w:tcW w:w="5596" w:type="dxa"/>
          </w:tcPr>
          <w:p w14:paraId="6420018E" w14:textId="348A5DBF" w:rsidR="00534240" w:rsidRPr="001D668B" w:rsidRDefault="00534240" w:rsidP="00534240">
            <w:pPr>
              <w:ind w:left="1276" w:hangingChars="709" w:hanging="1276"/>
              <w:rPr>
                <w:rFonts w:ascii="Arial" w:eastAsia="DengXian" w:hAnsi="Arial" w:cs="Arial"/>
                <w:b/>
                <w:sz w:val="18"/>
                <w:szCs w:val="18"/>
                <w:lang w:val="en-US" w:eastAsia="zh-CN"/>
              </w:rPr>
            </w:pPr>
            <w:r w:rsidRPr="001D668B">
              <w:rPr>
                <w:rFonts w:ascii="Arial" w:eastAsia="DengXian" w:hAnsi="Arial" w:cs="Arial"/>
                <w:b/>
                <w:sz w:val="18"/>
                <w:szCs w:val="18"/>
                <w:lang w:val="en-US" w:eastAsia="zh-CN"/>
              </w:rPr>
              <w:t>Cat A</w:t>
            </w:r>
          </w:p>
        </w:tc>
      </w:tr>
      <w:tr w:rsidR="00534240" w:rsidRPr="001D668B" w14:paraId="02868207" w14:textId="77777777" w:rsidTr="00D72BF7">
        <w:trPr>
          <w:trHeight w:val="468"/>
        </w:trPr>
        <w:tc>
          <w:tcPr>
            <w:tcW w:w="1129" w:type="dxa"/>
          </w:tcPr>
          <w:p w14:paraId="00F5A04A" w14:textId="4C2D35B1" w:rsidR="00534240" w:rsidRPr="001D668B" w:rsidRDefault="00000000" w:rsidP="00534240">
            <w:pPr>
              <w:spacing w:before="120" w:after="120"/>
              <w:rPr>
                <w:rFonts w:ascii="Arial" w:eastAsia="MS PGothic" w:hAnsi="Arial" w:cs="Arial"/>
                <w:sz w:val="18"/>
                <w:szCs w:val="18"/>
                <w:u w:val="single"/>
                <w:lang w:val="en-US" w:eastAsia="ja-JP"/>
              </w:rPr>
            </w:pPr>
            <w:hyperlink r:id="rId39" w:history="1">
              <w:r w:rsidR="00534240" w:rsidRPr="001D668B">
                <w:rPr>
                  <w:rStyle w:val="Hyperlink"/>
                  <w:rFonts w:ascii="Arial" w:hAnsi="Arial" w:cs="Arial"/>
                  <w:b/>
                  <w:bCs/>
                  <w:sz w:val="18"/>
                  <w:szCs w:val="18"/>
                </w:rPr>
                <w:t>R4-2316189</w:t>
              </w:r>
            </w:hyperlink>
          </w:p>
        </w:tc>
        <w:tc>
          <w:tcPr>
            <w:tcW w:w="1843" w:type="dxa"/>
          </w:tcPr>
          <w:p w14:paraId="6A12D514" w14:textId="7D71A8C7"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 xml:space="preserve">Draft CR on RRM </w:t>
            </w:r>
            <w:proofErr w:type="spellStart"/>
            <w:r w:rsidRPr="001D668B">
              <w:rPr>
                <w:rFonts w:ascii="Arial" w:hAnsi="Arial" w:cs="Arial"/>
                <w:sz w:val="18"/>
                <w:szCs w:val="18"/>
              </w:rPr>
              <w:t>RRM</w:t>
            </w:r>
            <w:proofErr w:type="spellEnd"/>
            <w:r w:rsidRPr="001D668B">
              <w:rPr>
                <w:rFonts w:ascii="Arial" w:hAnsi="Arial" w:cs="Arial"/>
                <w:sz w:val="18"/>
                <w:szCs w:val="18"/>
              </w:rPr>
              <w:t xml:space="preserve"> test cases with testability issues R15</w:t>
            </w:r>
          </w:p>
        </w:tc>
        <w:tc>
          <w:tcPr>
            <w:tcW w:w="1063" w:type="dxa"/>
          </w:tcPr>
          <w:p w14:paraId="6F8541D2" w14:textId="0C64E690"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OPPO</w:t>
            </w:r>
          </w:p>
        </w:tc>
        <w:tc>
          <w:tcPr>
            <w:tcW w:w="5596" w:type="dxa"/>
          </w:tcPr>
          <w:p w14:paraId="663B0D9F" w14:textId="062B27E9" w:rsidR="00534240" w:rsidRPr="001D668B" w:rsidRDefault="005E7B98" w:rsidP="00534240">
            <w:pPr>
              <w:rPr>
                <w:rFonts w:ascii="Arial" w:eastAsia="DengXian" w:hAnsi="Arial" w:cs="Arial"/>
                <w:b/>
                <w:sz w:val="18"/>
                <w:szCs w:val="18"/>
                <w:lang w:val="en-US" w:eastAsia="zh-CN"/>
              </w:rPr>
            </w:pPr>
            <w:r w:rsidRPr="001D668B">
              <w:rPr>
                <w:rFonts w:ascii="Arial" w:eastAsia="SimSun" w:hAnsi="Arial" w:cs="Arial"/>
                <w:sz w:val="18"/>
                <w:szCs w:val="18"/>
                <w:lang w:eastAsia="zh-CN"/>
              </w:rPr>
              <w:t xml:space="preserve">This CR is to solve testability issues for HO with </w:t>
            </w:r>
            <w:proofErr w:type="spellStart"/>
            <w:r w:rsidRPr="001D668B">
              <w:rPr>
                <w:rFonts w:ascii="Arial" w:eastAsia="SimSun" w:hAnsi="Arial" w:cs="Arial"/>
                <w:sz w:val="18"/>
                <w:szCs w:val="18"/>
                <w:lang w:eastAsia="zh-CN"/>
              </w:rPr>
              <w:t>PScell</w:t>
            </w:r>
            <w:proofErr w:type="spellEnd"/>
            <w:r w:rsidRPr="001D668B">
              <w:rPr>
                <w:rFonts w:ascii="Arial" w:eastAsia="SimSun" w:hAnsi="Arial" w:cs="Arial"/>
                <w:sz w:val="18"/>
                <w:szCs w:val="18"/>
                <w:lang w:eastAsia="zh-CN"/>
              </w:rPr>
              <w:t xml:space="preserve"> from SA to EN-DC with FR2 </w:t>
            </w:r>
            <w:proofErr w:type="spellStart"/>
            <w:r w:rsidRPr="001D668B">
              <w:rPr>
                <w:rFonts w:ascii="Arial" w:eastAsia="SimSun" w:hAnsi="Arial" w:cs="Arial"/>
                <w:sz w:val="18"/>
                <w:szCs w:val="18"/>
                <w:lang w:eastAsia="zh-CN"/>
              </w:rPr>
              <w:t>PScell</w:t>
            </w:r>
            <w:proofErr w:type="spellEnd"/>
            <w:r w:rsidRPr="001D668B">
              <w:rPr>
                <w:rFonts w:ascii="Arial" w:eastAsia="SimSun" w:hAnsi="Arial" w:cs="Arial"/>
                <w:sz w:val="18"/>
                <w:szCs w:val="18"/>
                <w:lang w:eastAsia="zh-CN"/>
              </w:rPr>
              <w:t xml:space="preserve"> addition in A.7.3.1.6 and A.7.3.1.7.</w:t>
            </w:r>
          </w:p>
        </w:tc>
      </w:tr>
      <w:tr w:rsidR="00534240" w:rsidRPr="001D668B" w14:paraId="783184CF" w14:textId="77777777" w:rsidTr="00D72BF7">
        <w:trPr>
          <w:trHeight w:val="468"/>
        </w:trPr>
        <w:tc>
          <w:tcPr>
            <w:tcW w:w="1129" w:type="dxa"/>
          </w:tcPr>
          <w:p w14:paraId="75BDEDDC" w14:textId="15EDD6FD" w:rsidR="00534240" w:rsidRPr="001D668B" w:rsidRDefault="00534240" w:rsidP="00534240">
            <w:pPr>
              <w:spacing w:before="120" w:after="120"/>
              <w:rPr>
                <w:rFonts w:ascii="Arial" w:eastAsia="MS PGothic" w:hAnsi="Arial" w:cs="Arial"/>
                <w:sz w:val="18"/>
                <w:szCs w:val="18"/>
                <w:u w:val="single"/>
                <w:lang w:val="en-US" w:eastAsia="ja-JP"/>
              </w:rPr>
            </w:pPr>
            <w:r w:rsidRPr="001D668B">
              <w:rPr>
                <w:rFonts w:ascii="Arial" w:hAnsi="Arial" w:cs="Arial"/>
                <w:color w:val="000000"/>
                <w:sz w:val="18"/>
                <w:szCs w:val="18"/>
              </w:rPr>
              <w:t>R4-2316190</w:t>
            </w:r>
          </w:p>
        </w:tc>
        <w:tc>
          <w:tcPr>
            <w:tcW w:w="1843" w:type="dxa"/>
          </w:tcPr>
          <w:p w14:paraId="125B08E3" w14:textId="605D75FC"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 xml:space="preserve">Draft CR on RRM </w:t>
            </w:r>
            <w:proofErr w:type="spellStart"/>
            <w:r w:rsidRPr="001D668B">
              <w:rPr>
                <w:rFonts w:ascii="Arial" w:hAnsi="Arial" w:cs="Arial"/>
                <w:sz w:val="18"/>
                <w:szCs w:val="18"/>
              </w:rPr>
              <w:t>RRM</w:t>
            </w:r>
            <w:proofErr w:type="spellEnd"/>
            <w:r w:rsidRPr="001D668B">
              <w:rPr>
                <w:rFonts w:ascii="Arial" w:hAnsi="Arial" w:cs="Arial"/>
                <w:sz w:val="18"/>
                <w:szCs w:val="18"/>
              </w:rPr>
              <w:t xml:space="preserve"> test cases with testability issues R15</w:t>
            </w:r>
          </w:p>
        </w:tc>
        <w:tc>
          <w:tcPr>
            <w:tcW w:w="1063" w:type="dxa"/>
          </w:tcPr>
          <w:p w14:paraId="49709899" w14:textId="7C8428B9"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OPPO</w:t>
            </w:r>
          </w:p>
        </w:tc>
        <w:tc>
          <w:tcPr>
            <w:tcW w:w="5596" w:type="dxa"/>
          </w:tcPr>
          <w:p w14:paraId="7F9AFEE5" w14:textId="20891348" w:rsidR="00534240" w:rsidRPr="001D668B" w:rsidRDefault="00534240" w:rsidP="00534240">
            <w:pPr>
              <w:ind w:left="1276" w:hangingChars="709" w:hanging="1276"/>
              <w:rPr>
                <w:rFonts w:ascii="Arial" w:eastAsia="DengXian" w:hAnsi="Arial" w:cs="Arial"/>
                <w:b/>
                <w:sz w:val="18"/>
                <w:szCs w:val="18"/>
                <w:lang w:val="en-US" w:eastAsia="zh-CN"/>
              </w:rPr>
            </w:pPr>
            <w:r w:rsidRPr="001D668B">
              <w:rPr>
                <w:rFonts w:ascii="Arial" w:eastAsia="DengXian" w:hAnsi="Arial" w:cs="Arial"/>
                <w:b/>
                <w:sz w:val="18"/>
                <w:szCs w:val="18"/>
                <w:lang w:val="en-US" w:eastAsia="zh-CN"/>
              </w:rPr>
              <w:t>Cat A</w:t>
            </w:r>
          </w:p>
        </w:tc>
      </w:tr>
      <w:tr w:rsidR="00534240" w:rsidRPr="001D668B" w14:paraId="1295BE71" w14:textId="77777777" w:rsidTr="00D72BF7">
        <w:trPr>
          <w:trHeight w:val="468"/>
        </w:trPr>
        <w:tc>
          <w:tcPr>
            <w:tcW w:w="1129" w:type="dxa"/>
          </w:tcPr>
          <w:p w14:paraId="4A1510DF" w14:textId="751B3BC9" w:rsidR="00534240" w:rsidRPr="001D668B" w:rsidRDefault="00000000" w:rsidP="00534240">
            <w:pPr>
              <w:spacing w:before="120" w:after="120"/>
              <w:rPr>
                <w:rFonts w:ascii="Arial" w:eastAsia="MS PGothic" w:hAnsi="Arial" w:cs="Arial"/>
                <w:sz w:val="18"/>
                <w:szCs w:val="18"/>
                <w:u w:val="single"/>
                <w:lang w:val="en-US" w:eastAsia="ja-JP"/>
              </w:rPr>
            </w:pPr>
            <w:hyperlink r:id="rId40" w:history="1">
              <w:r w:rsidR="00534240" w:rsidRPr="001D668B">
                <w:rPr>
                  <w:rStyle w:val="Hyperlink"/>
                  <w:rFonts w:ascii="Arial" w:hAnsi="Arial" w:cs="Arial"/>
                  <w:b/>
                  <w:bCs/>
                  <w:sz w:val="18"/>
                  <w:szCs w:val="18"/>
                </w:rPr>
                <w:t>R4-2316571</w:t>
              </w:r>
            </w:hyperlink>
          </w:p>
        </w:tc>
        <w:tc>
          <w:tcPr>
            <w:tcW w:w="1843" w:type="dxa"/>
          </w:tcPr>
          <w:p w14:paraId="25350CE9" w14:textId="30D19484"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Discussion on RAN5 LS on RRM test cases with testability issues</w:t>
            </w:r>
          </w:p>
        </w:tc>
        <w:tc>
          <w:tcPr>
            <w:tcW w:w="1063" w:type="dxa"/>
          </w:tcPr>
          <w:p w14:paraId="7F3D0E92" w14:textId="733B6796"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Apple</w:t>
            </w:r>
          </w:p>
        </w:tc>
        <w:tc>
          <w:tcPr>
            <w:tcW w:w="5596" w:type="dxa"/>
          </w:tcPr>
          <w:p w14:paraId="073B4447" w14:textId="77777777" w:rsidR="005E7B98" w:rsidRPr="001D668B" w:rsidRDefault="005E7B98" w:rsidP="005E7B98">
            <w:pPr>
              <w:pStyle w:val="Caption"/>
              <w:rPr>
                <w:rFonts w:ascii="Arial" w:hAnsi="Arial" w:cs="Arial"/>
                <w:sz w:val="18"/>
                <w:szCs w:val="18"/>
                <w:lang w:eastAsia="zh-CN"/>
              </w:rPr>
            </w:pPr>
            <w:bookmarkStart w:id="64" w:name="_Ref142469016"/>
            <w:r w:rsidRPr="001D668B">
              <w:rPr>
                <w:rFonts w:ascii="Arial" w:hAnsi="Arial" w:cs="Arial"/>
                <w:sz w:val="18"/>
                <w:szCs w:val="18"/>
              </w:rPr>
              <w:t xml:space="preserve">Proposal </w:t>
            </w:r>
            <w:r w:rsidRPr="001D668B">
              <w:rPr>
                <w:rFonts w:ascii="Arial" w:hAnsi="Arial" w:cs="Arial"/>
                <w:sz w:val="18"/>
                <w:szCs w:val="18"/>
              </w:rPr>
              <w:fldChar w:fldCharType="begin"/>
            </w:r>
            <w:r w:rsidRPr="001D668B">
              <w:rPr>
                <w:rFonts w:ascii="Arial" w:hAnsi="Arial" w:cs="Arial"/>
                <w:sz w:val="18"/>
                <w:szCs w:val="18"/>
              </w:rPr>
              <w:instrText xml:space="preserve"> SEQ Proposal \* ARABIC </w:instrText>
            </w:r>
            <w:r w:rsidRPr="001D668B">
              <w:rPr>
                <w:rFonts w:ascii="Arial" w:hAnsi="Arial" w:cs="Arial"/>
                <w:sz w:val="18"/>
                <w:szCs w:val="18"/>
              </w:rPr>
              <w:fldChar w:fldCharType="separate"/>
            </w:r>
            <w:r w:rsidRPr="001D668B">
              <w:rPr>
                <w:rFonts w:ascii="Arial" w:hAnsi="Arial" w:cs="Arial"/>
                <w:noProof/>
                <w:sz w:val="18"/>
                <w:szCs w:val="18"/>
              </w:rPr>
              <w:t>1</w:t>
            </w:r>
            <w:r w:rsidRPr="001D668B">
              <w:rPr>
                <w:rFonts w:ascii="Arial" w:hAnsi="Arial" w:cs="Arial"/>
                <w:sz w:val="18"/>
                <w:szCs w:val="18"/>
              </w:rPr>
              <w:fldChar w:fldCharType="end"/>
            </w:r>
            <w:r w:rsidRPr="001D668B">
              <w:rPr>
                <w:rFonts w:ascii="Arial" w:hAnsi="Arial" w:cs="Arial"/>
                <w:sz w:val="18"/>
                <w:szCs w:val="18"/>
              </w:rPr>
              <w:t xml:space="preserve">: RAN4 shall update the test cases </w:t>
            </w:r>
            <w:r w:rsidRPr="001D668B">
              <w:rPr>
                <w:rFonts w:ascii="Arial" w:hAnsi="Arial" w:cs="Arial"/>
                <w:sz w:val="18"/>
                <w:szCs w:val="18"/>
                <w:lang w:eastAsia="zh-CN"/>
              </w:rPr>
              <w:t>UE does not have to pass in current version of specification with yellow highlight part with track changes on top of recommendation from RAN5 (based on TS38.133-ha0).</w:t>
            </w:r>
            <w:bookmarkEnd w:id="64"/>
          </w:p>
          <w:p w14:paraId="0A119EE9" w14:textId="0582B5C3" w:rsidR="00071CEC" w:rsidRPr="001D668B" w:rsidRDefault="00071CEC" w:rsidP="00071CEC">
            <w:pPr>
              <w:textAlignment w:val="auto"/>
              <w:rPr>
                <w:rFonts w:ascii="Arial" w:eastAsia="SimSun" w:hAnsi="Arial" w:cs="Arial"/>
                <w:sz w:val="18"/>
                <w:szCs w:val="18"/>
              </w:rPr>
            </w:pPr>
            <w:r w:rsidRPr="001D668B">
              <w:rPr>
                <w:rFonts w:ascii="Arial" w:hAnsi="Arial" w:cs="Arial"/>
                <w:sz w:val="18"/>
                <w:szCs w:val="18"/>
                <w:lang w:eastAsia="zh-CN"/>
              </w:rPr>
              <w:t xml:space="preserve">Test case update </w:t>
            </w:r>
            <w:r w:rsidR="00A71162" w:rsidRPr="001D668B">
              <w:rPr>
                <w:rFonts w:ascii="Arial" w:hAnsi="Arial" w:cs="Arial"/>
                <w:sz w:val="18"/>
                <w:szCs w:val="18"/>
                <w:lang w:eastAsia="zh-CN"/>
              </w:rPr>
              <w:t>is</w:t>
            </w:r>
            <w:r w:rsidRPr="001D668B">
              <w:rPr>
                <w:rFonts w:ascii="Arial" w:hAnsi="Arial" w:cs="Arial"/>
                <w:sz w:val="18"/>
                <w:szCs w:val="18"/>
                <w:lang w:eastAsia="zh-CN"/>
              </w:rPr>
              <w:t xml:space="preserve"> provided for </w:t>
            </w:r>
            <w:r w:rsidRPr="001D668B">
              <w:rPr>
                <w:rFonts w:ascii="Arial" w:hAnsi="Arial" w:cs="Arial"/>
                <w:sz w:val="18"/>
                <w:szCs w:val="18"/>
              </w:rPr>
              <w:t>Table A.3.13A.2-1 and Table A.3.13A.3-</w:t>
            </w:r>
            <w:proofErr w:type="gramStart"/>
            <w:r w:rsidRPr="001D668B">
              <w:rPr>
                <w:rFonts w:ascii="Arial" w:hAnsi="Arial" w:cs="Arial"/>
                <w:sz w:val="18"/>
                <w:szCs w:val="18"/>
              </w:rPr>
              <w:t>1</w:t>
            </w:r>
            <w:proofErr w:type="gramEnd"/>
          </w:p>
          <w:p w14:paraId="5AD0CDF7" w14:textId="77777777" w:rsidR="00071CEC" w:rsidRPr="001D668B" w:rsidRDefault="00071CEC" w:rsidP="00071CEC">
            <w:pPr>
              <w:rPr>
                <w:rFonts w:ascii="Arial" w:hAnsi="Arial" w:cs="Arial"/>
                <w:sz w:val="18"/>
                <w:szCs w:val="18"/>
                <w:lang w:eastAsia="zh-CN"/>
              </w:rPr>
            </w:pPr>
          </w:p>
          <w:p w14:paraId="646505A0" w14:textId="77777777" w:rsidR="00534240" w:rsidRPr="001D668B" w:rsidRDefault="00534240" w:rsidP="00534240">
            <w:pPr>
              <w:ind w:left="1276" w:hangingChars="709" w:hanging="1276"/>
              <w:rPr>
                <w:rFonts w:ascii="Arial" w:eastAsia="DengXian" w:hAnsi="Arial" w:cs="Arial"/>
                <w:b/>
                <w:sz w:val="18"/>
                <w:szCs w:val="18"/>
                <w:lang w:eastAsia="zh-CN"/>
              </w:rPr>
            </w:pPr>
          </w:p>
        </w:tc>
      </w:tr>
      <w:tr w:rsidR="00534240" w:rsidRPr="001D668B" w14:paraId="2E5AB93D" w14:textId="77777777" w:rsidTr="00D72BF7">
        <w:trPr>
          <w:trHeight w:val="468"/>
        </w:trPr>
        <w:tc>
          <w:tcPr>
            <w:tcW w:w="1129" w:type="dxa"/>
          </w:tcPr>
          <w:p w14:paraId="623F0BAC" w14:textId="4901EB50" w:rsidR="00534240" w:rsidRPr="001D668B" w:rsidRDefault="00000000" w:rsidP="00534240">
            <w:pPr>
              <w:spacing w:before="120" w:after="120"/>
              <w:rPr>
                <w:rFonts w:ascii="Arial" w:eastAsia="MS PGothic" w:hAnsi="Arial" w:cs="Arial"/>
                <w:sz w:val="18"/>
                <w:szCs w:val="18"/>
                <w:u w:val="single"/>
                <w:lang w:val="en-US" w:eastAsia="ja-JP"/>
              </w:rPr>
            </w:pPr>
            <w:hyperlink r:id="rId41" w:history="1">
              <w:r w:rsidR="00534240" w:rsidRPr="001D668B">
                <w:rPr>
                  <w:rStyle w:val="Hyperlink"/>
                  <w:rFonts w:ascii="Arial" w:hAnsi="Arial" w:cs="Arial"/>
                  <w:b/>
                  <w:bCs/>
                  <w:sz w:val="18"/>
                  <w:szCs w:val="18"/>
                </w:rPr>
                <w:t>R4-2316572</w:t>
              </w:r>
            </w:hyperlink>
          </w:p>
        </w:tc>
        <w:tc>
          <w:tcPr>
            <w:tcW w:w="1843" w:type="dxa"/>
          </w:tcPr>
          <w:p w14:paraId="27AFC038" w14:textId="69AD45A2"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Reply LS on RRM test cases with testability issues</w:t>
            </w:r>
          </w:p>
        </w:tc>
        <w:tc>
          <w:tcPr>
            <w:tcW w:w="1063" w:type="dxa"/>
          </w:tcPr>
          <w:p w14:paraId="1C6DEC0D" w14:textId="3755556F"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Apple</w:t>
            </w:r>
          </w:p>
        </w:tc>
        <w:tc>
          <w:tcPr>
            <w:tcW w:w="5596" w:type="dxa"/>
          </w:tcPr>
          <w:p w14:paraId="5153FE7F" w14:textId="6B72A1EC" w:rsidR="005E7B98" w:rsidRPr="001D668B" w:rsidRDefault="005E7B98" w:rsidP="001D668B">
            <w:pPr>
              <w:spacing w:after="120"/>
              <w:rPr>
                <w:rFonts w:ascii="Arial" w:hAnsi="Arial" w:cs="Arial"/>
                <w:sz w:val="18"/>
                <w:szCs w:val="18"/>
                <w:lang w:val="en-US" w:eastAsia="zh-CN"/>
              </w:rPr>
            </w:pPr>
            <w:r w:rsidRPr="001D668B">
              <w:rPr>
                <w:rFonts w:ascii="Arial" w:hAnsi="Arial" w:cs="Arial"/>
                <w:bCs/>
                <w:sz w:val="18"/>
                <w:szCs w:val="18"/>
              </w:rPr>
              <w:t xml:space="preserve">RAN4 thanks RAN5 for the LS [1] </w:t>
            </w:r>
            <w:r w:rsidRPr="001D668B">
              <w:rPr>
                <w:rFonts w:ascii="Arial" w:hAnsi="Arial" w:cs="Arial"/>
                <w:sz w:val="18"/>
                <w:szCs w:val="18"/>
              </w:rPr>
              <w:t xml:space="preserve">on </w:t>
            </w:r>
            <w:r w:rsidRPr="001D668B">
              <w:rPr>
                <w:rFonts w:ascii="Arial" w:hAnsi="Arial" w:cs="Arial"/>
                <w:bCs/>
                <w:sz w:val="18"/>
                <w:szCs w:val="18"/>
              </w:rPr>
              <w:t>RRM test cases with testability issues. RAN4#108 extensively discussed the issue and reached the following conclusion.</w:t>
            </w:r>
          </w:p>
          <w:p w14:paraId="4005820B" w14:textId="04DA88B0" w:rsidR="00534240" w:rsidRPr="001D668B" w:rsidRDefault="005E7B98" w:rsidP="005E7B98">
            <w:pPr>
              <w:pStyle w:val="Header"/>
              <w:rPr>
                <w:rFonts w:cs="Arial"/>
                <w:szCs w:val="18"/>
              </w:rPr>
            </w:pPr>
            <w:r w:rsidRPr="001D668B">
              <w:rPr>
                <w:rFonts w:cs="Arial"/>
                <w:szCs w:val="18"/>
              </w:rPr>
              <w:t xml:space="preserve">RAN4 agreed to update the lists of test cases UE </w:t>
            </w:r>
            <w:r w:rsidRPr="001D668B">
              <w:rPr>
                <w:rFonts w:cs="Arial"/>
                <w:szCs w:val="18"/>
                <w:lang w:eastAsia="zh-CN"/>
              </w:rPr>
              <w:t>does not have to pass in Table A.3.13A.2-1 and A.3.13A.3-1 (TS38.133 v17.10.0). The update can be found in appendix based on recommendation from RAN5 in track changes.</w:t>
            </w:r>
          </w:p>
        </w:tc>
      </w:tr>
      <w:tr w:rsidR="00534240" w:rsidRPr="001D668B" w14:paraId="679D0C68" w14:textId="77777777" w:rsidTr="00D72BF7">
        <w:trPr>
          <w:trHeight w:val="468"/>
        </w:trPr>
        <w:tc>
          <w:tcPr>
            <w:tcW w:w="1129" w:type="dxa"/>
          </w:tcPr>
          <w:p w14:paraId="70C67D7B" w14:textId="5FBB4748" w:rsidR="00534240" w:rsidRPr="001D668B" w:rsidRDefault="00000000" w:rsidP="00534240">
            <w:pPr>
              <w:spacing w:before="120" w:after="120"/>
              <w:rPr>
                <w:rFonts w:ascii="Arial" w:eastAsia="MS PGothic" w:hAnsi="Arial" w:cs="Arial"/>
                <w:sz w:val="18"/>
                <w:szCs w:val="18"/>
                <w:u w:val="single"/>
                <w:lang w:val="en-US" w:eastAsia="ja-JP"/>
              </w:rPr>
            </w:pPr>
            <w:hyperlink r:id="rId42" w:history="1">
              <w:r w:rsidR="00534240" w:rsidRPr="001D668B">
                <w:rPr>
                  <w:rStyle w:val="Hyperlink"/>
                  <w:rFonts w:ascii="Arial" w:hAnsi="Arial" w:cs="Arial"/>
                  <w:b/>
                  <w:bCs/>
                  <w:sz w:val="18"/>
                  <w:szCs w:val="18"/>
                </w:rPr>
                <w:t>R4-2316573</w:t>
              </w:r>
            </w:hyperlink>
          </w:p>
        </w:tc>
        <w:tc>
          <w:tcPr>
            <w:tcW w:w="1843" w:type="dxa"/>
          </w:tcPr>
          <w:p w14:paraId="09C8D4BE" w14:textId="2EAA8BB2"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CR on RRM test cases with testability issues - R15</w:t>
            </w:r>
          </w:p>
        </w:tc>
        <w:tc>
          <w:tcPr>
            <w:tcW w:w="1063" w:type="dxa"/>
          </w:tcPr>
          <w:p w14:paraId="789636A4" w14:textId="5FBDECC6"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Apple</w:t>
            </w:r>
          </w:p>
        </w:tc>
        <w:tc>
          <w:tcPr>
            <w:tcW w:w="5596" w:type="dxa"/>
          </w:tcPr>
          <w:p w14:paraId="35BB2591" w14:textId="5E971456" w:rsidR="00534240" w:rsidRPr="001D668B" w:rsidRDefault="00071CEC" w:rsidP="00534240">
            <w:pPr>
              <w:ind w:left="1276" w:hangingChars="709" w:hanging="1276"/>
              <w:rPr>
                <w:rFonts w:ascii="Arial" w:eastAsia="DengXian" w:hAnsi="Arial" w:cs="Arial"/>
                <w:b/>
                <w:sz w:val="18"/>
                <w:szCs w:val="18"/>
                <w:lang w:val="en-US" w:eastAsia="zh-CN"/>
              </w:rPr>
            </w:pPr>
            <w:r w:rsidRPr="001D668B">
              <w:rPr>
                <w:rFonts w:ascii="Arial" w:eastAsia="DengXian" w:hAnsi="Arial" w:cs="Arial"/>
                <w:b/>
                <w:sz w:val="18"/>
                <w:szCs w:val="18"/>
                <w:lang w:val="en-US" w:eastAsia="zh-CN"/>
              </w:rPr>
              <w:t>Test case update for Rel-15</w:t>
            </w:r>
          </w:p>
        </w:tc>
      </w:tr>
      <w:tr w:rsidR="00534240" w:rsidRPr="001D668B" w14:paraId="0259DD00" w14:textId="77777777" w:rsidTr="00D72BF7">
        <w:trPr>
          <w:trHeight w:val="468"/>
        </w:trPr>
        <w:tc>
          <w:tcPr>
            <w:tcW w:w="1129" w:type="dxa"/>
          </w:tcPr>
          <w:p w14:paraId="74DDC6E7" w14:textId="14316237" w:rsidR="00534240" w:rsidRPr="001D668B" w:rsidRDefault="00000000" w:rsidP="00534240">
            <w:pPr>
              <w:spacing w:before="120" w:after="120"/>
              <w:rPr>
                <w:rFonts w:ascii="Arial" w:eastAsia="MS PGothic" w:hAnsi="Arial" w:cs="Arial"/>
                <w:sz w:val="18"/>
                <w:szCs w:val="18"/>
                <w:u w:val="single"/>
                <w:lang w:val="en-US" w:eastAsia="ja-JP"/>
              </w:rPr>
            </w:pPr>
            <w:hyperlink r:id="rId43" w:history="1">
              <w:r w:rsidR="00534240" w:rsidRPr="001D668B">
                <w:rPr>
                  <w:rStyle w:val="Hyperlink"/>
                  <w:rFonts w:ascii="Arial" w:hAnsi="Arial" w:cs="Arial"/>
                  <w:b/>
                  <w:bCs/>
                  <w:sz w:val="18"/>
                  <w:szCs w:val="18"/>
                </w:rPr>
                <w:t>R4-2316574</w:t>
              </w:r>
            </w:hyperlink>
          </w:p>
        </w:tc>
        <w:tc>
          <w:tcPr>
            <w:tcW w:w="1843" w:type="dxa"/>
          </w:tcPr>
          <w:p w14:paraId="7B247F28" w14:textId="45919C3D"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CR on RRM test cases with testability issues - R16</w:t>
            </w:r>
          </w:p>
        </w:tc>
        <w:tc>
          <w:tcPr>
            <w:tcW w:w="1063" w:type="dxa"/>
          </w:tcPr>
          <w:p w14:paraId="422F094F" w14:textId="7E23BC34"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Apple</w:t>
            </w:r>
          </w:p>
        </w:tc>
        <w:tc>
          <w:tcPr>
            <w:tcW w:w="5596" w:type="dxa"/>
          </w:tcPr>
          <w:p w14:paraId="2184E535" w14:textId="26ED6367" w:rsidR="00534240" w:rsidRPr="001D668B" w:rsidRDefault="00071CEC" w:rsidP="00534240">
            <w:pPr>
              <w:ind w:left="1276" w:hangingChars="709" w:hanging="1276"/>
              <w:rPr>
                <w:rFonts w:ascii="Arial" w:eastAsia="DengXian" w:hAnsi="Arial" w:cs="Arial"/>
                <w:b/>
                <w:sz w:val="18"/>
                <w:szCs w:val="18"/>
                <w:lang w:val="en-US" w:eastAsia="zh-CN"/>
              </w:rPr>
            </w:pPr>
            <w:r w:rsidRPr="001D668B">
              <w:rPr>
                <w:rFonts w:ascii="Arial" w:eastAsia="DengXian" w:hAnsi="Arial" w:cs="Arial"/>
                <w:b/>
                <w:sz w:val="18"/>
                <w:szCs w:val="18"/>
                <w:lang w:val="en-US" w:eastAsia="zh-CN"/>
              </w:rPr>
              <w:t>Test case update for Rel-16</w:t>
            </w:r>
          </w:p>
        </w:tc>
      </w:tr>
      <w:tr w:rsidR="00534240" w:rsidRPr="001D668B" w14:paraId="4038EE03" w14:textId="77777777" w:rsidTr="00D72BF7">
        <w:trPr>
          <w:trHeight w:val="468"/>
        </w:trPr>
        <w:tc>
          <w:tcPr>
            <w:tcW w:w="1129" w:type="dxa"/>
          </w:tcPr>
          <w:p w14:paraId="713D3F18" w14:textId="3BF8143F" w:rsidR="00534240" w:rsidRPr="001D668B" w:rsidRDefault="00000000" w:rsidP="00534240">
            <w:pPr>
              <w:spacing w:before="120" w:after="120"/>
              <w:rPr>
                <w:rFonts w:ascii="Arial" w:eastAsia="MS PGothic" w:hAnsi="Arial" w:cs="Arial"/>
                <w:sz w:val="18"/>
                <w:szCs w:val="18"/>
                <w:u w:val="single"/>
                <w:lang w:val="en-US" w:eastAsia="ja-JP"/>
              </w:rPr>
            </w:pPr>
            <w:hyperlink r:id="rId44" w:history="1">
              <w:r w:rsidR="00534240" w:rsidRPr="001D668B">
                <w:rPr>
                  <w:rStyle w:val="Hyperlink"/>
                  <w:rFonts w:ascii="Arial" w:hAnsi="Arial" w:cs="Arial"/>
                  <w:b/>
                  <w:bCs/>
                  <w:sz w:val="18"/>
                  <w:szCs w:val="18"/>
                </w:rPr>
                <w:t>R4-2316575</w:t>
              </w:r>
            </w:hyperlink>
          </w:p>
        </w:tc>
        <w:tc>
          <w:tcPr>
            <w:tcW w:w="1843" w:type="dxa"/>
          </w:tcPr>
          <w:p w14:paraId="55AA60DF" w14:textId="372D8A61"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CR on RRM test cases with testability issues - R17</w:t>
            </w:r>
          </w:p>
        </w:tc>
        <w:tc>
          <w:tcPr>
            <w:tcW w:w="1063" w:type="dxa"/>
          </w:tcPr>
          <w:p w14:paraId="04532D19" w14:textId="69228EBE"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Apple</w:t>
            </w:r>
          </w:p>
        </w:tc>
        <w:tc>
          <w:tcPr>
            <w:tcW w:w="5596" w:type="dxa"/>
          </w:tcPr>
          <w:p w14:paraId="05F5C2A5" w14:textId="6665424E" w:rsidR="00534240" w:rsidRPr="001D668B" w:rsidRDefault="00071CEC" w:rsidP="00534240">
            <w:pPr>
              <w:ind w:left="1276" w:hangingChars="709" w:hanging="1276"/>
              <w:rPr>
                <w:rFonts w:ascii="Arial" w:eastAsia="DengXian" w:hAnsi="Arial" w:cs="Arial"/>
                <w:b/>
                <w:sz w:val="18"/>
                <w:szCs w:val="18"/>
                <w:lang w:val="en-US" w:eastAsia="zh-CN"/>
              </w:rPr>
            </w:pPr>
            <w:r w:rsidRPr="001D668B">
              <w:rPr>
                <w:rFonts w:ascii="Arial" w:eastAsia="DengXian" w:hAnsi="Arial" w:cs="Arial"/>
                <w:b/>
                <w:sz w:val="18"/>
                <w:szCs w:val="18"/>
                <w:lang w:val="en-US" w:eastAsia="zh-CN"/>
              </w:rPr>
              <w:t>Test case update for Rel-17</w:t>
            </w:r>
          </w:p>
        </w:tc>
      </w:tr>
      <w:tr w:rsidR="00534240" w:rsidRPr="001D668B" w14:paraId="373CC523" w14:textId="77777777" w:rsidTr="00D72BF7">
        <w:trPr>
          <w:trHeight w:val="468"/>
        </w:trPr>
        <w:tc>
          <w:tcPr>
            <w:tcW w:w="1129" w:type="dxa"/>
          </w:tcPr>
          <w:p w14:paraId="509E3565" w14:textId="6DCAF141" w:rsidR="00534240" w:rsidRPr="001D668B" w:rsidRDefault="00534240" w:rsidP="00534240">
            <w:pPr>
              <w:spacing w:before="120" w:after="120"/>
              <w:rPr>
                <w:rFonts w:ascii="Arial" w:eastAsia="MS PGothic" w:hAnsi="Arial" w:cs="Arial"/>
                <w:sz w:val="18"/>
                <w:szCs w:val="18"/>
                <w:u w:val="single"/>
                <w:lang w:val="en-US" w:eastAsia="ja-JP"/>
              </w:rPr>
            </w:pPr>
            <w:r w:rsidRPr="001D668B">
              <w:rPr>
                <w:rFonts w:ascii="Arial" w:hAnsi="Arial" w:cs="Arial"/>
                <w:color w:val="000000"/>
                <w:sz w:val="18"/>
                <w:szCs w:val="18"/>
              </w:rPr>
              <w:lastRenderedPageBreak/>
              <w:t>R4-2316576</w:t>
            </w:r>
          </w:p>
        </w:tc>
        <w:tc>
          <w:tcPr>
            <w:tcW w:w="1843" w:type="dxa"/>
          </w:tcPr>
          <w:p w14:paraId="60733FB4" w14:textId="1D96297A"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CR on RRM test cases with testability issues - R18</w:t>
            </w:r>
          </w:p>
        </w:tc>
        <w:tc>
          <w:tcPr>
            <w:tcW w:w="1063" w:type="dxa"/>
          </w:tcPr>
          <w:p w14:paraId="405FB854" w14:textId="24C1DF26" w:rsidR="00534240" w:rsidRPr="001D668B" w:rsidRDefault="00534240" w:rsidP="00534240">
            <w:pPr>
              <w:spacing w:before="120" w:after="120"/>
              <w:rPr>
                <w:rFonts w:ascii="Arial" w:eastAsia="MS PGothic" w:hAnsi="Arial" w:cs="Arial"/>
                <w:sz w:val="18"/>
                <w:szCs w:val="18"/>
                <w:lang w:val="en-US" w:eastAsia="ja-JP"/>
              </w:rPr>
            </w:pPr>
            <w:r w:rsidRPr="001D668B">
              <w:rPr>
                <w:rFonts w:ascii="Arial" w:hAnsi="Arial" w:cs="Arial"/>
                <w:sz w:val="18"/>
                <w:szCs w:val="18"/>
              </w:rPr>
              <w:t>Apple</w:t>
            </w:r>
          </w:p>
        </w:tc>
        <w:tc>
          <w:tcPr>
            <w:tcW w:w="5596" w:type="dxa"/>
          </w:tcPr>
          <w:p w14:paraId="332F437C" w14:textId="73B5FAF2" w:rsidR="00534240" w:rsidRPr="001D668B" w:rsidRDefault="00534240" w:rsidP="00534240">
            <w:pPr>
              <w:ind w:left="1276" w:hangingChars="709" w:hanging="1276"/>
              <w:rPr>
                <w:rFonts w:ascii="Arial" w:eastAsia="DengXian" w:hAnsi="Arial" w:cs="Arial"/>
                <w:b/>
                <w:sz w:val="18"/>
                <w:szCs w:val="18"/>
                <w:lang w:val="en-US" w:eastAsia="zh-CN"/>
              </w:rPr>
            </w:pPr>
            <w:r w:rsidRPr="001D668B">
              <w:rPr>
                <w:rFonts w:ascii="Arial" w:eastAsia="DengXian" w:hAnsi="Arial" w:cs="Arial"/>
                <w:b/>
                <w:sz w:val="18"/>
                <w:szCs w:val="18"/>
                <w:lang w:val="en-US" w:eastAsia="zh-CN"/>
              </w:rPr>
              <w:t>Cat A</w:t>
            </w:r>
          </w:p>
        </w:tc>
      </w:tr>
    </w:tbl>
    <w:p w14:paraId="3743E78D" w14:textId="77777777" w:rsidR="0038604A" w:rsidRPr="004A7544" w:rsidRDefault="0038604A" w:rsidP="0038604A"/>
    <w:p w14:paraId="4316E024" w14:textId="77777777" w:rsidR="0038604A" w:rsidRPr="004A7544" w:rsidRDefault="0038604A" w:rsidP="0038604A">
      <w:pPr>
        <w:pStyle w:val="Heading2"/>
      </w:pPr>
      <w:r w:rsidRPr="004A7544">
        <w:rPr>
          <w:rFonts w:hint="eastAsia"/>
        </w:rPr>
        <w:t>Open issues</w:t>
      </w:r>
      <w:r>
        <w:t xml:space="preserve"> summary</w:t>
      </w:r>
    </w:p>
    <w:p w14:paraId="5FA1AFB3" w14:textId="3FC36E3D" w:rsidR="0038604A" w:rsidRPr="00805BE8" w:rsidRDefault="0038604A" w:rsidP="0038604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p>
    <w:p w14:paraId="4F7EED2D" w14:textId="47CABBF0" w:rsidR="00600482" w:rsidRDefault="00600482" w:rsidP="0038604A">
      <w:pPr>
        <w:rPr>
          <w:b/>
          <w:color w:val="0070C0"/>
          <w:u w:val="single"/>
          <w:lang w:eastAsia="ko-KR"/>
        </w:rPr>
      </w:pPr>
      <w:r>
        <w:rPr>
          <w:b/>
          <w:color w:val="0070C0"/>
          <w:u w:val="single"/>
          <w:lang w:eastAsia="ko-KR"/>
        </w:rPr>
        <w:t>Issue 4-1-1: Are the modifications in CR 2316189 agreeable?</w:t>
      </w:r>
    </w:p>
    <w:p w14:paraId="545E575B" w14:textId="77777777" w:rsidR="00600482" w:rsidRPr="00045592" w:rsidRDefault="00600482" w:rsidP="006004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387BC03" w14:textId="77777777" w:rsidR="00600482" w:rsidRDefault="00600482" w:rsidP="006004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Yes</w:t>
      </w:r>
    </w:p>
    <w:p w14:paraId="1A253144" w14:textId="7DE3B78B" w:rsidR="005278C6" w:rsidRDefault="005278C6" w:rsidP="006004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Other, please </w:t>
      </w:r>
      <w:proofErr w:type="gramStart"/>
      <w:r>
        <w:rPr>
          <w:rFonts w:eastAsia="SimSun"/>
          <w:color w:val="0070C0"/>
          <w:szCs w:val="24"/>
          <w:lang w:eastAsia="zh-CN"/>
        </w:rPr>
        <w:t>specify</w:t>
      </w:r>
      <w:proofErr w:type="gramEnd"/>
    </w:p>
    <w:p w14:paraId="02803911" w14:textId="77777777" w:rsidR="00600482" w:rsidRDefault="00600482" w:rsidP="006004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C19F15C" w14:textId="29C50B5E" w:rsidR="00600482" w:rsidRPr="00045592" w:rsidRDefault="00600482" w:rsidP="006004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This CR can be treated separately from the CRs on test case list update for A.3.13A.2-1 and A.3.13A.3-1.</w:t>
      </w:r>
    </w:p>
    <w:p w14:paraId="4602D74B" w14:textId="77777777" w:rsidR="00600482" w:rsidRPr="00600482" w:rsidRDefault="00600482" w:rsidP="0060048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3FF79E4" w14:textId="6C10DFAD" w:rsidR="0038604A" w:rsidRPr="00E84EF6" w:rsidRDefault="0038604A" w:rsidP="0038604A">
      <w:pPr>
        <w:rPr>
          <w:b/>
          <w:color w:val="0070C0"/>
          <w:u w:val="single"/>
          <w:lang w:eastAsia="ko-KR"/>
        </w:rPr>
      </w:pPr>
      <w:r w:rsidRPr="00045592">
        <w:rPr>
          <w:b/>
          <w:color w:val="0070C0"/>
          <w:u w:val="single"/>
          <w:lang w:eastAsia="ko-KR"/>
        </w:rPr>
        <w:t xml:space="preserve">Issue </w:t>
      </w:r>
      <w:r w:rsidR="007D4284">
        <w:rPr>
          <w:b/>
          <w:color w:val="0070C0"/>
          <w:u w:val="single"/>
          <w:lang w:eastAsia="ko-KR"/>
        </w:rPr>
        <w:t>4</w:t>
      </w:r>
      <w:r w:rsidRPr="00045592">
        <w:rPr>
          <w:b/>
          <w:color w:val="0070C0"/>
          <w:u w:val="single"/>
          <w:lang w:eastAsia="ko-KR"/>
        </w:rPr>
        <w:t>-1</w:t>
      </w:r>
      <w:r>
        <w:rPr>
          <w:b/>
          <w:color w:val="0070C0"/>
          <w:u w:val="single"/>
          <w:lang w:eastAsia="ko-KR"/>
        </w:rPr>
        <w:t>-</w:t>
      </w:r>
      <w:r w:rsidR="00600482">
        <w:rPr>
          <w:b/>
          <w:color w:val="0070C0"/>
          <w:u w:val="single"/>
          <w:lang w:eastAsia="ko-KR"/>
        </w:rPr>
        <w:t>2</w:t>
      </w:r>
      <w:r w:rsidRPr="00045592">
        <w:rPr>
          <w:b/>
          <w:color w:val="0070C0"/>
          <w:u w:val="single"/>
          <w:lang w:eastAsia="ko-KR"/>
        </w:rPr>
        <w:t xml:space="preserve">: </w:t>
      </w:r>
      <w:r w:rsidR="00071CEC">
        <w:rPr>
          <w:b/>
          <w:color w:val="0070C0"/>
          <w:u w:val="single"/>
          <w:lang w:eastAsia="ko-KR"/>
        </w:rPr>
        <w:t>Test case update for Rel-15</w:t>
      </w:r>
    </w:p>
    <w:p w14:paraId="5AF41B9C" w14:textId="77777777" w:rsidR="0038604A" w:rsidRPr="00045592" w:rsidRDefault="0038604A" w:rsidP="003860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1D40C35" w14:textId="1632410B" w:rsidR="0038604A" w:rsidRDefault="0038604A" w:rsidP="003860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F17FF2">
        <w:rPr>
          <w:rFonts w:eastAsia="SimSun"/>
          <w:color w:val="0070C0"/>
          <w:szCs w:val="24"/>
          <w:lang w:eastAsia="zh-CN"/>
        </w:rPr>
        <w:t xml:space="preserve"> 1</w:t>
      </w:r>
      <w:r w:rsidR="00071CEC">
        <w:rPr>
          <w:rFonts w:eastAsia="SimSun"/>
          <w:color w:val="0070C0"/>
          <w:szCs w:val="24"/>
          <w:lang w:eastAsia="zh-CN"/>
        </w:rPr>
        <w:t xml:space="preserve"> (Huawei)</w:t>
      </w:r>
      <w:r w:rsidR="00F17FF2">
        <w:rPr>
          <w:rFonts w:eastAsia="SimSun"/>
          <w:color w:val="0070C0"/>
          <w:szCs w:val="24"/>
          <w:lang w:eastAsia="zh-CN"/>
        </w:rPr>
        <w:t xml:space="preserve">: </w:t>
      </w:r>
    </w:p>
    <w:p w14:paraId="2BD88176" w14:textId="77777777" w:rsidR="00A71162" w:rsidRPr="00A71162" w:rsidRDefault="00A71162" w:rsidP="00A71162">
      <w:pPr>
        <w:keepNext/>
        <w:keepLines/>
        <w:spacing w:before="60"/>
        <w:rPr>
          <w:rFonts w:ascii="Arial" w:eastAsia="Times New Roman" w:hAnsi="Arial"/>
          <w:b/>
        </w:rPr>
      </w:pPr>
      <w:r w:rsidRPr="00A71162">
        <w:rPr>
          <w:rFonts w:ascii="Arial" w:eastAsia="Times New Roman" w:hAnsi="Arial"/>
          <w:b/>
        </w:rPr>
        <w:t xml:space="preserve">Table A.3.13A.2-1: </w:t>
      </w:r>
      <w:r w:rsidRPr="00A71162">
        <w:rPr>
          <w:rFonts w:ascii="Arial" w:eastAsia="Times New Roman" w:hAnsi="Arial"/>
          <w:b/>
          <w:lang w:eastAsia="zh-CN"/>
        </w:rPr>
        <w:t>Test cases UE does not have to pass in current version of specification (EN-DC)</w:t>
      </w:r>
    </w:p>
    <w:tbl>
      <w:tblPr>
        <w:tblStyle w:val="SGSTableBasic11"/>
        <w:tblW w:w="0" w:type="auto"/>
        <w:jc w:val="center"/>
        <w:tblLook w:val="04A0" w:firstRow="1" w:lastRow="0" w:firstColumn="1" w:lastColumn="0" w:noHBand="0" w:noVBand="1"/>
      </w:tblPr>
      <w:tblGrid>
        <w:gridCol w:w="1134"/>
        <w:gridCol w:w="6378"/>
      </w:tblGrid>
      <w:tr w:rsidR="00A71162" w:rsidRPr="007233D9" w14:paraId="5B7C124C" w14:textId="77777777" w:rsidTr="00226F8E">
        <w:trPr>
          <w:jc w:val="center"/>
        </w:trPr>
        <w:tc>
          <w:tcPr>
            <w:tcW w:w="1134" w:type="dxa"/>
            <w:tcBorders>
              <w:top w:val="single" w:sz="4" w:space="0" w:color="auto"/>
              <w:left w:val="single" w:sz="4" w:space="0" w:color="auto"/>
              <w:bottom w:val="single" w:sz="4" w:space="0" w:color="auto"/>
              <w:right w:val="single" w:sz="4" w:space="0" w:color="auto"/>
            </w:tcBorders>
            <w:hideMark/>
          </w:tcPr>
          <w:p w14:paraId="2BEB64CF" w14:textId="77777777" w:rsidR="00A71162" w:rsidRPr="007233D9" w:rsidRDefault="00A71162" w:rsidP="00226F8E">
            <w:pPr>
              <w:keepNext/>
              <w:keepLines/>
              <w:spacing w:after="0"/>
              <w:jc w:val="center"/>
              <w:rPr>
                <w:rFonts w:ascii="Arial" w:eastAsia="Times New Roman" w:hAnsi="Arial"/>
                <w:b/>
                <w:sz w:val="18"/>
              </w:rPr>
            </w:pPr>
            <w:r w:rsidRPr="007233D9">
              <w:rPr>
                <w:rFonts w:ascii="Arial" w:eastAsia="Times New Roman" w:hAnsi="Arial"/>
                <w:b/>
                <w:sz w:val="18"/>
              </w:rPr>
              <w:t>Clause</w:t>
            </w:r>
          </w:p>
        </w:tc>
        <w:tc>
          <w:tcPr>
            <w:tcW w:w="6378" w:type="dxa"/>
            <w:tcBorders>
              <w:top w:val="single" w:sz="4" w:space="0" w:color="auto"/>
              <w:left w:val="single" w:sz="4" w:space="0" w:color="auto"/>
              <w:bottom w:val="single" w:sz="4" w:space="0" w:color="auto"/>
              <w:right w:val="single" w:sz="4" w:space="0" w:color="auto"/>
            </w:tcBorders>
            <w:hideMark/>
          </w:tcPr>
          <w:p w14:paraId="008723FB" w14:textId="77777777" w:rsidR="00A71162" w:rsidRPr="007233D9" w:rsidRDefault="00A71162" w:rsidP="00226F8E">
            <w:pPr>
              <w:keepNext/>
              <w:keepLines/>
              <w:spacing w:after="0"/>
              <w:jc w:val="center"/>
              <w:rPr>
                <w:rFonts w:ascii="Arial" w:eastAsia="Times New Roman" w:hAnsi="Arial"/>
                <w:b/>
                <w:sz w:val="18"/>
              </w:rPr>
            </w:pPr>
            <w:r w:rsidRPr="007233D9">
              <w:rPr>
                <w:rFonts w:ascii="Arial" w:eastAsia="Times New Roman" w:hAnsi="Arial"/>
                <w:b/>
                <w:sz w:val="18"/>
              </w:rPr>
              <w:t>Test case slogan</w:t>
            </w:r>
          </w:p>
        </w:tc>
      </w:tr>
      <w:tr w:rsidR="00A71162" w:rsidRPr="007233D9" w14:paraId="17ECB2E9" w14:textId="77777777" w:rsidTr="00226F8E">
        <w:trPr>
          <w:jc w:val="center"/>
        </w:trPr>
        <w:tc>
          <w:tcPr>
            <w:tcW w:w="1134" w:type="dxa"/>
            <w:tcBorders>
              <w:top w:val="single" w:sz="4" w:space="0" w:color="auto"/>
              <w:left w:val="single" w:sz="4" w:space="0" w:color="auto"/>
              <w:bottom w:val="single" w:sz="4" w:space="0" w:color="auto"/>
              <w:right w:val="single" w:sz="4" w:space="0" w:color="auto"/>
            </w:tcBorders>
            <w:hideMark/>
          </w:tcPr>
          <w:p w14:paraId="41D6DDB4" w14:textId="77777777" w:rsidR="00A71162" w:rsidRPr="007233D9" w:rsidRDefault="00A71162" w:rsidP="00226F8E">
            <w:pPr>
              <w:keepNext/>
              <w:keepLines/>
              <w:spacing w:after="0"/>
              <w:rPr>
                <w:rFonts w:ascii="Arial" w:eastAsia="Times New Roman" w:hAnsi="Arial"/>
                <w:sz w:val="18"/>
              </w:rPr>
            </w:pPr>
            <w:r w:rsidRPr="007233D9">
              <w:rPr>
                <w:rFonts w:ascii="Arial" w:eastAsia="Times New Roman" w:hAnsi="Arial"/>
                <w:sz w:val="18"/>
              </w:rPr>
              <w:t>A.5.5.3.2</w:t>
            </w:r>
          </w:p>
        </w:tc>
        <w:tc>
          <w:tcPr>
            <w:tcW w:w="6378" w:type="dxa"/>
            <w:tcBorders>
              <w:top w:val="single" w:sz="4" w:space="0" w:color="auto"/>
              <w:left w:val="single" w:sz="4" w:space="0" w:color="auto"/>
              <w:bottom w:val="single" w:sz="4" w:space="0" w:color="auto"/>
              <w:right w:val="single" w:sz="4" w:space="0" w:color="auto"/>
            </w:tcBorders>
            <w:hideMark/>
          </w:tcPr>
          <w:p w14:paraId="6B041D80" w14:textId="77777777" w:rsidR="00A71162" w:rsidRPr="007233D9" w:rsidRDefault="00A71162" w:rsidP="00226F8E">
            <w:pPr>
              <w:keepNext/>
              <w:keepLines/>
              <w:spacing w:after="0"/>
              <w:rPr>
                <w:rFonts w:ascii="Arial" w:eastAsia="Times New Roman" w:hAnsi="Arial"/>
                <w:sz w:val="18"/>
              </w:rPr>
            </w:pP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Activation and deactivation of known </w:t>
            </w: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in FR1 for 160ms </w:t>
            </w: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measurement cycle</w:t>
            </w:r>
          </w:p>
        </w:tc>
      </w:tr>
      <w:tr w:rsidR="00A71162" w:rsidRPr="007233D9" w14:paraId="72162D3C" w14:textId="77777777" w:rsidTr="00226F8E">
        <w:trPr>
          <w:jc w:val="center"/>
        </w:trPr>
        <w:tc>
          <w:tcPr>
            <w:tcW w:w="1134" w:type="dxa"/>
            <w:tcBorders>
              <w:top w:val="single" w:sz="4" w:space="0" w:color="auto"/>
              <w:left w:val="single" w:sz="4" w:space="0" w:color="auto"/>
              <w:bottom w:val="single" w:sz="4" w:space="0" w:color="auto"/>
              <w:right w:val="single" w:sz="4" w:space="0" w:color="auto"/>
            </w:tcBorders>
            <w:hideMark/>
          </w:tcPr>
          <w:p w14:paraId="6E984E69" w14:textId="77777777" w:rsidR="00A71162" w:rsidRPr="007233D9" w:rsidRDefault="00A71162" w:rsidP="00226F8E">
            <w:pPr>
              <w:keepNext/>
              <w:keepLines/>
              <w:spacing w:after="0"/>
              <w:rPr>
                <w:rFonts w:ascii="Arial" w:eastAsia="Times New Roman" w:hAnsi="Arial"/>
                <w:sz w:val="18"/>
              </w:rPr>
            </w:pPr>
            <w:r w:rsidRPr="007233D9">
              <w:rPr>
                <w:rFonts w:ascii="Arial" w:eastAsia="Times New Roman" w:hAnsi="Arial"/>
                <w:sz w:val="18"/>
              </w:rPr>
              <w:t>A.5.5.3.5</w:t>
            </w:r>
          </w:p>
        </w:tc>
        <w:tc>
          <w:tcPr>
            <w:tcW w:w="6378" w:type="dxa"/>
            <w:tcBorders>
              <w:top w:val="single" w:sz="4" w:space="0" w:color="auto"/>
              <w:left w:val="single" w:sz="4" w:space="0" w:color="auto"/>
              <w:bottom w:val="single" w:sz="4" w:space="0" w:color="auto"/>
              <w:right w:val="single" w:sz="4" w:space="0" w:color="auto"/>
            </w:tcBorders>
          </w:tcPr>
          <w:p w14:paraId="64051411" w14:textId="77777777" w:rsidR="00A71162" w:rsidRPr="007233D9" w:rsidRDefault="00A71162" w:rsidP="00226F8E">
            <w:pPr>
              <w:keepNext/>
              <w:keepLines/>
              <w:spacing w:after="0"/>
              <w:rPr>
                <w:rFonts w:ascii="Arial" w:eastAsia="Times New Roman" w:hAnsi="Arial"/>
                <w:sz w:val="18"/>
              </w:rPr>
            </w:pP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Activation and deactivation of </w:t>
            </w: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in FR2</w:t>
            </w:r>
          </w:p>
          <w:p w14:paraId="31DFCF08" w14:textId="77777777" w:rsidR="00A71162" w:rsidRPr="007233D9" w:rsidRDefault="00A71162" w:rsidP="00226F8E">
            <w:pPr>
              <w:keepNext/>
              <w:keepLines/>
              <w:spacing w:after="0"/>
              <w:rPr>
                <w:rFonts w:ascii="Arial" w:eastAsia="Times New Roman" w:hAnsi="Arial"/>
                <w:sz w:val="18"/>
              </w:rPr>
            </w:pPr>
          </w:p>
        </w:tc>
      </w:tr>
      <w:tr w:rsidR="00A71162" w:rsidRPr="007233D9" w14:paraId="4238301E" w14:textId="77777777" w:rsidTr="00226F8E">
        <w:trPr>
          <w:jc w:val="center"/>
        </w:trPr>
        <w:tc>
          <w:tcPr>
            <w:tcW w:w="1134" w:type="dxa"/>
            <w:tcBorders>
              <w:top w:val="single" w:sz="4" w:space="0" w:color="auto"/>
              <w:left w:val="single" w:sz="4" w:space="0" w:color="auto"/>
              <w:bottom w:val="single" w:sz="4" w:space="0" w:color="auto"/>
              <w:right w:val="single" w:sz="4" w:space="0" w:color="auto"/>
            </w:tcBorders>
            <w:hideMark/>
          </w:tcPr>
          <w:p w14:paraId="57D25400" w14:textId="77777777" w:rsidR="00A71162" w:rsidRPr="007233D9" w:rsidRDefault="00A71162" w:rsidP="00226F8E">
            <w:pPr>
              <w:keepNext/>
              <w:keepLines/>
              <w:spacing w:after="0"/>
              <w:rPr>
                <w:rFonts w:ascii="Arial" w:eastAsia="Times New Roman" w:hAnsi="Arial"/>
                <w:sz w:val="18"/>
              </w:rPr>
            </w:pPr>
            <w:r w:rsidRPr="007233D9">
              <w:rPr>
                <w:rFonts w:ascii="Arial" w:eastAsia="Times New Roman" w:hAnsi="Arial"/>
                <w:sz w:val="18"/>
              </w:rPr>
              <w:t>A.5.7.1.3</w:t>
            </w:r>
          </w:p>
        </w:tc>
        <w:tc>
          <w:tcPr>
            <w:tcW w:w="6378" w:type="dxa"/>
            <w:tcBorders>
              <w:top w:val="single" w:sz="4" w:space="0" w:color="auto"/>
              <w:left w:val="single" w:sz="4" w:space="0" w:color="auto"/>
              <w:bottom w:val="single" w:sz="4" w:space="0" w:color="auto"/>
              <w:right w:val="single" w:sz="4" w:space="0" w:color="auto"/>
            </w:tcBorders>
            <w:hideMark/>
          </w:tcPr>
          <w:p w14:paraId="3AED71EC" w14:textId="77777777" w:rsidR="00A71162" w:rsidRPr="007233D9" w:rsidRDefault="00A71162" w:rsidP="00226F8E">
            <w:pPr>
              <w:keepNext/>
              <w:keepLines/>
              <w:spacing w:after="0"/>
              <w:rPr>
                <w:rFonts w:ascii="Arial" w:eastAsia="Times New Roman" w:hAnsi="Arial"/>
                <w:sz w:val="18"/>
              </w:rPr>
            </w:pPr>
            <w:r w:rsidRPr="007233D9">
              <w:rPr>
                <w:rFonts w:ascii="Arial" w:eastAsia="Times New Roman" w:hAnsi="Arial"/>
                <w:sz w:val="18"/>
              </w:rPr>
              <w:t>EN-DC inter-frequency measurement accuracy with FR1 serving cell and FR2 target cell</w:t>
            </w:r>
          </w:p>
        </w:tc>
      </w:tr>
      <w:tr w:rsidR="00A71162" w:rsidRPr="007233D9" w14:paraId="7BA0E31D" w14:textId="77777777" w:rsidTr="00226F8E">
        <w:trPr>
          <w:jc w:val="center"/>
          <w:ins w:id="65" w:author="Huawei" w:date="2023-09-26T16:04:00Z"/>
        </w:trPr>
        <w:tc>
          <w:tcPr>
            <w:tcW w:w="1134" w:type="dxa"/>
            <w:tcBorders>
              <w:top w:val="single" w:sz="4" w:space="0" w:color="auto"/>
              <w:left w:val="single" w:sz="4" w:space="0" w:color="auto"/>
              <w:bottom w:val="single" w:sz="4" w:space="0" w:color="auto"/>
              <w:right w:val="single" w:sz="4" w:space="0" w:color="auto"/>
            </w:tcBorders>
          </w:tcPr>
          <w:p w14:paraId="009AD062" w14:textId="77777777" w:rsidR="00A71162" w:rsidRPr="007233D9" w:rsidRDefault="00A71162" w:rsidP="00226F8E">
            <w:pPr>
              <w:keepNext/>
              <w:keepLines/>
              <w:spacing w:after="0"/>
              <w:rPr>
                <w:ins w:id="66" w:author="Huawei" w:date="2023-09-26T16:04:00Z"/>
                <w:rFonts w:ascii="Arial" w:eastAsia="Times New Roman" w:hAnsi="Arial"/>
                <w:sz w:val="18"/>
              </w:rPr>
            </w:pPr>
            <w:ins w:id="67" w:author="Huawei" w:date="2023-09-26T16:05:00Z">
              <w:r w:rsidRPr="007233D9">
                <w:rPr>
                  <w:rFonts w:ascii="Arial" w:eastAsia="Times New Roman" w:hAnsi="Arial"/>
                  <w:sz w:val="18"/>
                </w:rPr>
                <w:t>A.5.5.3.2</w:t>
              </w:r>
            </w:ins>
          </w:p>
        </w:tc>
        <w:tc>
          <w:tcPr>
            <w:tcW w:w="6378" w:type="dxa"/>
            <w:tcBorders>
              <w:top w:val="single" w:sz="4" w:space="0" w:color="auto"/>
              <w:left w:val="single" w:sz="4" w:space="0" w:color="auto"/>
              <w:bottom w:val="single" w:sz="4" w:space="0" w:color="auto"/>
              <w:right w:val="single" w:sz="4" w:space="0" w:color="auto"/>
            </w:tcBorders>
          </w:tcPr>
          <w:p w14:paraId="4E38FF24" w14:textId="77777777" w:rsidR="00A71162" w:rsidRPr="007233D9" w:rsidRDefault="00A71162" w:rsidP="00226F8E">
            <w:pPr>
              <w:keepNext/>
              <w:keepLines/>
              <w:spacing w:after="0"/>
              <w:rPr>
                <w:ins w:id="68" w:author="Huawei" w:date="2023-09-26T16:04:00Z"/>
                <w:rFonts w:ascii="Arial" w:eastAsia="Times New Roman" w:hAnsi="Arial"/>
                <w:sz w:val="18"/>
              </w:rPr>
            </w:pPr>
            <w:proofErr w:type="spellStart"/>
            <w:ins w:id="69" w:author="Huawei" w:date="2023-09-26T16:05:00Z">
              <w:r w:rsidRPr="007233D9">
                <w:rPr>
                  <w:rFonts w:ascii="Arial" w:eastAsia="Times New Roman" w:hAnsi="Arial"/>
                  <w:sz w:val="18"/>
                </w:rPr>
                <w:t>SCell</w:t>
              </w:r>
              <w:proofErr w:type="spellEnd"/>
              <w:r w:rsidRPr="007233D9">
                <w:rPr>
                  <w:rFonts w:ascii="Arial" w:eastAsia="Times New Roman" w:hAnsi="Arial"/>
                  <w:sz w:val="18"/>
                </w:rPr>
                <w:t xml:space="preserve"> Activation and deactivation of known </w:t>
              </w: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in FR1 for 160ms </w:t>
              </w: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measurement cycle</w:t>
              </w:r>
            </w:ins>
          </w:p>
        </w:tc>
      </w:tr>
      <w:tr w:rsidR="00A71162" w:rsidRPr="007233D9" w14:paraId="465F6994" w14:textId="77777777" w:rsidTr="00226F8E">
        <w:trPr>
          <w:jc w:val="center"/>
          <w:ins w:id="70" w:author="Huawei" w:date="2023-09-26T16:04:00Z"/>
        </w:trPr>
        <w:tc>
          <w:tcPr>
            <w:tcW w:w="1134" w:type="dxa"/>
            <w:tcBorders>
              <w:top w:val="single" w:sz="4" w:space="0" w:color="auto"/>
              <w:left w:val="single" w:sz="4" w:space="0" w:color="auto"/>
              <w:bottom w:val="single" w:sz="4" w:space="0" w:color="auto"/>
              <w:right w:val="single" w:sz="4" w:space="0" w:color="auto"/>
            </w:tcBorders>
          </w:tcPr>
          <w:p w14:paraId="6635CF70" w14:textId="77777777" w:rsidR="00A71162" w:rsidRPr="007233D9" w:rsidRDefault="00A71162" w:rsidP="00226F8E">
            <w:pPr>
              <w:keepNext/>
              <w:keepLines/>
              <w:spacing w:after="0"/>
              <w:rPr>
                <w:ins w:id="71" w:author="Huawei" w:date="2023-09-26T16:04:00Z"/>
                <w:rFonts w:ascii="Arial" w:eastAsia="Times New Roman" w:hAnsi="Arial"/>
                <w:sz w:val="18"/>
              </w:rPr>
            </w:pPr>
            <w:ins w:id="72" w:author="Huawei" w:date="2023-09-26T16:05:00Z">
              <w:r w:rsidRPr="007233D9">
                <w:rPr>
                  <w:rFonts w:ascii="Arial" w:eastAsia="Times New Roman" w:hAnsi="Arial"/>
                  <w:sz w:val="18"/>
                </w:rPr>
                <w:t>A.5.5.3.5</w:t>
              </w:r>
            </w:ins>
          </w:p>
        </w:tc>
        <w:tc>
          <w:tcPr>
            <w:tcW w:w="6378" w:type="dxa"/>
            <w:tcBorders>
              <w:top w:val="single" w:sz="4" w:space="0" w:color="auto"/>
              <w:left w:val="single" w:sz="4" w:space="0" w:color="auto"/>
              <w:bottom w:val="single" w:sz="4" w:space="0" w:color="auto"/>
              <w:right w:val="single" w:sz="4" w:space="0" w:color="auto"/>
            </w:tcBorders>
          </w:tcPr>
          <w:p w14:paraId="3963D7ED" w14:textId="77777777" w:rsidR="00A71162" w:rsidRPr="007233D9" w:rsidRDefault="00A71162" w:rsidP="00226F8E">
            <w:pPr>
              <w:keepNext/>
              <w:keepLines/>
              <w:spacing w:after="0"/>
              <w:rPr>
                <w:ins w:id="73" w:author="Huawei" w:date="2023-09-26T16:04:00Z"/>
                <w:rFonts w:ascii="Arial" w:eastAsia="Times New Roman" w:hAnsi="Arial"/>
                <w:sz w:val="18"/>
              </w:rPr>
            </w:pPr>
            <w:proofErr w:type="spellStart"/>
            <w:ins w:id="74" w:author="Huawei" w:date="2023-09-26T16:05:00Z">
              <w:r w:rsidRPr="007233D9">
                <w:rPr>
                  <w:rFonts w:ascii="Arial" w:eastAsia="Times New Roman" w:hAnsi="Arial"/>
                  <w:sz w:val="18"/>
                </w:rPr>
                <w:t>SCell</w:t>
              </w:r>
              <w:proofErr w:type="spellEnd"/>
              <w:r w:rsidRPr="007233D9">
                <w:rPr>
                  <w:rFonts w:ascii="Arial" w:eastAsia="Times New Roman" w:hAnsi="Arial"/>
                  <w:sz w:val="18"/>
                </w:rPr>
                <w:t xml:space="preserve"> Activation and deactivation of </w:t>
              </w: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in FR2</w:t>
              </w:r>
            </w:ins>
          </w:p>
        </w:tc>
      </w:tr>
      <w:tr w:rsidR="00A71162" w:rsidRPr="007233D9" w14:paraId="1639DEB9" w14:textId="77777777" w:rsidTr="00226F8E">
        <w:trPr>
          <w:jc w:val="center"/>
          <w:ins w:id="75" w:author="Huawei" w:date="2023-09-26T16:04:00Z"/>
        </w:trPr>
        <w:tc>
          <w:tcPr>
            <w:tcW w:w="1134" w:type="dxa"/>
            <w:tcBorders>
              <w:top w:val="single" w:sz="4" w:space="0" w:color="auto"/>
              <w:left w:val="single" w:sz="4" w:space="0" w:color="auto"/>
              <w:bottom w:val="single" w:sz="4" w:space="0" w:color="auto"/>
              <w:right w:val="single" w:sz="4" w:space="0" w:color="auto"/>
            </w:tcBorders>
          </w:tcPr>
          <w:p w14:paraId="55621B5F" w14:textId="77777777" w:rsidR="00A71162" w:rsidRPr="007233D9" w:rsidRDefault="00A71162" w:rsidP="00226F8E">
            <w:pPr>
              <w:keepNext/>
              <w:keepLines/>
              <w:spacing w:after="0"/>
              <w:rPr>
                <w:ins w:id="76" w:author="Huawei" w:date="2023-09-26T16:04:00Z"/>
                <w:rFonts w:ascii="Arial" w:eastAsia="Times New Roman" w:hAnsi="Arial"/>
                <w:sz w:val="18"/>
              </w:rPr>
            </w:pPr>
            <w:ins w:id="77" w:author="Huawei" w:date="2023-09-26T16:05:00Z">
              <w:r w:rsidRPr="007233D9">
                <w:rPr>
                  <w:rFonts w:ascii="Arial" w:eastAsia="Times New Roman" w:hAnsi="Arial"/>
                  <w:sz w:val="18"/>
                </w:rPr>
                <w:t>A.5.5.6.1.2</w:t>
              </w:r>
            </w:ins>
          </w:p>
        </w:tc>
        <w:tc>
          <w:tcPr>
            <w:tcW w:w="6378" w:type="dxa"/>
            <w:tcBorders>
              <w:top w:val="single" w:sz="4" w:space="0" w:color="auto"/>
              <w:left w:val="single" w:sz="4" w:space="0" w:color="auto"/>
              <w:bottom w:val="single" w:sz="4" w:space="0" w:color="auto"/>
              <w:right w:val="single" w:sz="4" w:space="0" w:color="auto"/>
            </w:tcBorders>
          </w:tcPr>
          <w:p w14:paraId="2FC0E5BA" w14:textId="77777777" w:rsidR="00A71162" w:rsidRPr="007233D9" w:rsidRDefault="00A71162" w:rsidP="00226F8E">
            <w:pPr>
              <w:keepNext/>
              <w:keepLines/>
              <w:spacing w:after="0"/>
              <w:rPr>
                <w:ins w:id="78" w:author="Huawei" w:date="2023-09-26T16:04:00Z"/>
                <w:rFonts w:ascii="Arial" w:eastAsia="Times New Roman" w:hAnsi="Arial"/>
                <w:sz w:val="18"/>
              </w:rPr>
            </w:pPr>
            <w:ins w:id="79" w:author="Huawei" w:date="2023-09-26T16:05:00Z">
              <w:r w:rsidRPr="007233D9">
                <w:rPr>
                  <w:rFonts w:ascii="Arial" w:eastAsia="Times New Roman" w:hAnsi="Arial"/>
                  <w:sz w:val="18"/>
                </w:rPr>
                <w:t xml:space="preserve">E-UTRAN – NR </w:t>
              </w:r>
              <w:proofErr w:type="spellStart"/>
              <w:r w:rsidRPr="007233D9">
                <w:rPr>
                  <w:rFonts w:ascii="Arial" w:eastAsia="Times New Roman" w:hAnsi="Arial"/>
                  <w:sz w:val="18"/>
                </w:rPr>
                <w:t>PSCell</w:t>
              </w:r>
              <w:proofErr w:type="spellEnd"/>
              <w:r w:rsidRPr="007233D9">
                <w:rPr>
                  <w:rFonts w:ascii="Arial" w:eastAsia="Times New Roman" w:hAnsi="Arial"/>
                  <w:sz w:val="18"/>
                </w:rPr>
                <w:t xml:space="preserve"> FR2 with FR2 </w:t>
              </w: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DL active BWP switch in non-DRX in synchronous EN-DC</w:t>
              </w:r>
            </w:ins>
          </w:p>
        </w:tc>
      </w:tr>
      <w:tr w:rsidR="00A71162" w:rsidRPr="007233D9" w14:paraId="227AF806" w14:textId="77777777" w:rsidTr="00226F8E">
        <w:trPr>
          <w:jc w:val="center"/>
          <w:ins w:id="80" w:author="Huawei" w:date="2023-09-26T16:04:00Z"/>
        </w:trPr>
        <w:tc>
          <w:tcPr>
            <w:tcW w:w="1134" w:type="dxa"/>
            <w:tcBorders>
              <w:top w:val="single" w:sz="4" w:space="0" w:color="auto"/>
              <w:left w:val="single" w:sz="4" w:space="0" w:color="auto"/>
              <w:bottom w:val="single" w:sz="4" w:space="0" w:color="auto"/>
              <w:right w:val="single" w:sz="4" w:space="0" w:color="auto"/>
            </w:tcBorders>
          </w:tcPr>
          <w:p w14:paraId="452223FE" w14:textId="77777777" w:rsidR="00A71162" w:rsidRPr="007233D9" w:rsidRDefault="00A71162" w:rsidP="00226F8E">
            <w:pPr>
              <w:keepNext/>
              <w:keepLines/>
              <w:spacing w:after="0"/>
              <w:rPr>
                <w:ins w:id="81" w:author="Huawei" w:date="2023-09-26T16:04:00Z"/>
                <w:rFonts w:ascii="Arial" w:eastAsia="Times New Roman" w:hAnsi="Arial"/>
                <w:sz w:val="18"/>
              </w:rPr>
            </w:pPr>
            <w:ins w:id="82" w:author="Huawei" w:date="2023-09-26T16:05:00Z">
              <w:r w:rsidRPr="007233D9">
                <w:rPr>
                  <w:rFonts w:ascii="Arial" w:eastAsia="Times New Roman" w:hAnsi="Arial"/>
                  <w:sz w:val="18"/>
                </w:rPr>
                <w:t>A.5.6.2.5</w:t>
              </w:r>
            </w:ins>
          </w:p>
        </w:tc>
        <w:tc>
          <w:tcPr>
            <w:tcW w:w="6378" w:type="dxa"/>
            <w:tcBorders>
              <w:top w:val="single" w:sz="4" w:space="0" w:color="auto"/>
              <w:left w:val="single" w:sz="4" w:space="0" w:color="auto"/>
              <w:bottom w:val="single" w:sz="4" w:space="0" w:color="auto"/>
              <w:right w:val="single" w:sz="4" w:space="0" w:color="auto"/>
            </w:tcBorders>
          </w:tcPr>
          <w:p w14:paraId="49CB975F" w14:textId="77777777" w:rsidR="00A71162" w:rsidRPr="007233D9" w:rsidRDefault="00A71162" w:rsidP="00226F8E">
            <w:pPr>
              <w:keepNext/>
              <w:keepLines/>
              <w:spacing w:after="0"/>
              <w:rPr>
                <w:ins w:id="83" w:author="Huawei" w:date="2023-09-26T16:04:00Z"/>
                <w:rFonts w:ascii="Arial" w:eastAsia="Times New Roman" w:hAnsi="Arial"/>
                <w:sz w:val="18"/>
              </w:rPr>
            </w:pPr>
            <w:ins w:id="84" w:author="Huawei" w:date="2023-09-26T16:05:00Z">
              <w:r w:rsidRPr="007233D9">
                <w:rPr>
                  <w:rFonts w:ascii="Arial" w:eastAsia="Times New Roman" w:hAnsi="Arial"/>
                  <w:sz w:val="18"/>
                </w:rPr>
                <w:t>EN-DC event triggered reporting tests for FR2 cell without SSB time index detection when DRX is not used</w:t>
              </w:r>
            </w:ins>
          </w:p>
        </w:tc>
      </w:tr>
      <w:tr w:rsidR="00A71162" w:rsidRPr="007233D9" w14:paraId="59D82467" w14:textId="77777777" w:rsidTr="00226F8E">
        <w:trPr>
          <w:jc w:val="center"/>
          <w:ins w:id="85" w:author="Huawei" w:date="2023-09-26T16:05:00Z"/>
        </w:trPr>
        <w:tc>
          <w:tcPr>
            <w:tcW w:w="1134" w:type="dxa"/>
            <w:tcBorders>
              <w:top w:val="single" w:sz="4" w:space="0" w:color="auto"/>
              <w:left w:val="single" w:sz="4" w:space="0" w:color="auto"/>
              <w:bottom w:val="single" w:sz="4" w:space="0" w:color="auto"/>
              <w:right w:val="single" w:sz="4" w:space="0" w:color="auto"/>
            </w:tcBorders>
          </w:tcPr>
          <w:p w14:paraId="6289AFDB" w14:textId="77777777" w:rsidR="00A71162" w:rsidRPr="007233D9" w:rsidRDefault="00A71162" w:rsidP="00226F8E">
            <w:pPr>
              <w:keepNext/>
              <w:keepLines/>
              <w:spacing w:after="0"/>
              <w:rPr>
                <w:ins w:id="86" w:author="Huawei" w:date="2023-09-26T16:05:00Z"/>
                <w:rFonts w:ascii="Arial" w:eastAsia="Times New Roman" w:hAnsi="Arial"/>
                <w:sz w:val="18"/>
              </w:rPr>
            </w:pPr>
            <w:ins w:id="87" w:author="Huawei" w:date="2023-09-26T16:05:00Z">
              <w:r w:rsidRPr="007233D9">
                <w:rPr>
                  <w:rFonts w:ascii="Arial" w:eastAsia="Times New Roman" w:hAnsi="Arial"/>
                  <w:sz w:val="18"/>
                </w:rPr>
                <w:t>A.5.6.2.6</w:t>
              </w:r>
            </w:ins>
          </w:p>
        </w:tc>
        <w:tc>
          <w:tcPr>
            <w:tcW w:w="6378" w:type="dxa"/>
            <w:tcBorders>
              <w:top w:val="single" w:sz="4" w:space="0" w:color="auto"/>
              <w:left w:val="single" w:sz="4" w:space="0" w:color="auto"/>
              <w:bottom w:val="single" w:sz="4" w:space="0" w:color="auto"/>
              <w:right w:val="single" w:sz="4" w:space="0" w:color="auto"/>
            </w:tcBorders>
          </w:tcPr>
          <w:p w14:paraId="572C4ECE" w14:textId="77777777" w:rsidR="00A71162" w:rsidRPr="007233D9" w:rsidRDefault="00A71162" w:rsidP="00226F8E">
            <w:pPr>
              <w:keepNext/>
              <w:keepLines/>
              <w:spacing w:after="0"/>
              <w:rPr>
                <w:ins w:id="88" w:author="Huawei" w:date="2023-09-26T16:05:00Z"/>
                <w:rFonts w:ascii="Arial" w:eastAsia="Times New Roman" w:hAnsi="Arial"/>
                <w:sz w:val="18"/>
              </w:rPr>
            </w:pPr>
            <w:ins w:id="89" w:author="Huawei" w:date="2023-09-26T16:05:00Z">
              <w:r w:rsidRPr="007233D9">
                <w:rPr>
                  <w:rFonts w:ascii="Arial" w:eastAsia="Times New Roman" w:hAnsi="Arial"/>
                  <w:sz w:val="18"/>
                </w:rPr>
                <w:t>EN-DC event triggered reporting tests for FR2 cell without SSB time index detection when DRX is used</w:t>
              </w:r>
            </w:ins>
          </w:p>
        </w:tc>
      </w:tr>
      <w:tr w:rsidR="00A71162" w:rsidRPr="007233D9" w14:paraId="53E687C8" w14:textId="77777777" w:rsidTr="00226F8E">
        <w:trPr>
          <w:jc w:val="center"/>
          <w:ins w:id="90" w:author="Huawei" w:date="2023-09-26T16:04:00Z"/>
        </w:trPr>
        <w:tc>
          <w:tcPr>
            <w:tcW w:w="1134" w:type="dxa"/>
            <w:tcBorders>
              <w:top w:val="single" w:sz="4" w:space="0" w:color="auto"/>
              <w:left w:val="single" w:sz="4" w:space="0" w:color="auto"/>
              <w:bottom w:val="single" w:sz="4" w:space="0" w:color="auto"/>
              <w:right w:val="single" w:sz="4" w:space="0" w:color="auto"/>
            </w:tcBorders>
          </w:tcPr>
          <w:p w14:paraId="53F96F04" w14:textId="77777777" w:rsidR="00A71162" w:rsidRPr="007233D9" w:rsidRDefault="00A71162" w:rsidP="00226F8E">
            <w:pPr>
              <w:keepNext/>
              <w:keepLines/>
              <w:spacing w:after="0"/>
              <w:rPr>
                <w:ins w:id="91" w:author="Huawei" w:date="2023-09-26T16:04:00Z"/>
                <w:rFonts w:ascii="Arial" w:eastAsia="Times New Roman" w:hAnsi="Arial"/>
                <w:sz w:val="18"/>
              </w:rPr>
            </w:pPr>
            <w:ins w:id="92" w:author="Huawei" w:date="2023-09-26T16:05:00Z">
              <w:r w:rsidRPr="007233D9">
                <w:rPr>
                  <w:rFonts w:ascii="Arial" w:eastAsia="Times New Roman" w:hAnsi="Arial"/>
                  <w:sz w:val="18"/>
                </w:rPr>
                <w:t>A.5.6.2.7</w:t>
              </w:r>
            </w:ins>
          </w:p>
        </w:tc>
        <w:tc>
          <w:tcPr>
            <w:tcW w:w="6378" w:type="dxa"/>
            <w:tcBorders>
              <w:top w:val="single" w:sz="4" w:space="0" w:color="auto"/>
              <w:left w:val="single" w:sz="4" w:space="0" w:color="auto"/>
              <w:bottom w:val="single" w:sz="4" w:space="0" w:color="auto"/>
              <w:right w:val="single" w:sz="4" w:space="0" w:color="auto"/>
            </w:tcBorders>
          </w:tcPr>
          <w:p w14:paraId="2324C000" w14:textId="77777777" w:rsidR="00A71162" w:rsidRPr="007233D9" w:rsidRDefault="00A71162" w:rsidP="00226F8E">
            <w:pPr>
              <w:keepNext/>
              <w:keepLines/>
              <w:spacing w:after="0"/>
              <w:rPr>
                <w:ins w:id="93" w:author="Huawei" w:date="2023-09-26T16:04:00Z"/>
                <w:rFonts w:ascii="Arial" w:eastAsia="Times New Roman" w:hAnsi="Arial"/>
                <w:sz w:val="18"/>
              </w:rPr>
            </w:pPr>
            <w:ins w:id="94" w:author="Huawei" w:date="2023-09-26T16:05:00Z">
              <w:r w:rsidRPr="007233D9">
                <w:rPr>
                  <w:rFonts w:ascii="Arial" w:eastAsia="Times New Roman" w:hAnsi="Arial"/>
                  <w:sz w:val="18"/>
                </w:rPr>
                <w:t>EN-DC event triggered reporting tests for FR2 cell with SSB time index detection when DRX is not used</w:t>
              </w:r>
            </w:ins>
          </w:p>
        </w:tc>
      </w:tr>
      <w:tr w:rsidR="00A71162" w:rsidRPr="007233D9" w14:paraId="673BB3EE" w14:textId="77777777" w:rsidTr="00226F8E">
        <w:trPr>
          <w:jc w:val="center"/>
          <w:ins w:id="95" w:author="Huawei" w:date="2023-09-26T16:05:00Z"/>
        </w:trPr>
        <w:tc>
          <w:tcPr>
            <w:tcW w:w="1134" w:type="dxa"/>
            <w:tcBorders>
              <w:top w:val="single" w:sz="4" w:space="0" w:color="auto"/>
              <w:left w:val="single" w:sz="4" w:space="0" w:color="auto"/>
              <w:bottom w:val="single" w:sz="4" w:space="0" w:color="auto"/>
              <w:right w:val="single" w:sz="4" w:space="0" w:color="auto"/>
            </w:tcBorders>
          </w:tcPr>
          <w:p w14:paraId="4DF3DDF2" w14:textId="77777777" w:rsidR="00A71162" w:rsidRPr="007233D9" w:rsidRDefault="00A71162" w:rsidP="00226F8E">
            <w:pPr>
              <w:keepNext/>
              <w:keepLines/>
              <w:spacing w:after="0"/>
              <w:rPr>
                <w:ins w:id="96" w:author="Huawei" w:date="2023-09-26T16:05:00Z"/>
                <w:rFonts w:ascii="Arial" w:eastAsia="Times New Roman" w:hAnsi="Arial"/>
                <w:sz w:val="18"/>
              </w:rPr>
            </w:pPr>
            <w:ins w:id="97" w:author="Huawei" w:date="2023-09-26T16:05:00Z">
              <w:r w:rsidRPr="007233D9">
                <w:rPr>
                  <w:rFonts w:ascii="Arial" w:eastAsia="Times New Roman" w:hAnsi="Arial"/>
                  <w:sz w:val="18"/>
                </w:rPr>
                <w:t>A.5.6.2.8</w:t>
              </w:r>
            </w:ins>
          </w:p>
        </w:tc>
        <w:tc>
          <w:tcPr>
            <w:tcW w:w="6378" w:type="dxa"/>
            <w:tcBorders>
              <w:top w:val="single" w:sz="4" w:space="0" w:color="auto"/>
              <w:left w:val="single" w:sz="4" w:space="0" w:color="auto"/>
              <w:bottom w:val="single" w:sz="4" w:space="0" w:color="auto"/>
              <w:right w:val="single" w:sz="4" w:space="0" w:color="auto"/>
            </w:tcBorders>
          </w:tcPr>
          <w:p w14:paraId="1F966209" w14:textId="77777777" w:rsidR="00A71162" w:rsidRPr="007233D9" w:rsidRDefault="00A71162" w:rsidP="00226F8E">
            <w:pPr>
              <w:keepNext/>
              <w:keepLines/>
              <w:spacing w:after="0"/>
              <w:rPr>
                <w:ins w:id="98" w:author="Huawei" w:date="2023-09-26T16:05:00Z"/>
                <w:rFonts w:ascii="Arial" w:eastAsia="Times New Roman" w:hAnsi="Arial"/>
                <w:sz w:val="18"/>
              </w:rPr>
            </w:pPr>
            <w:ins w:id="99" w:author="Huawei" w:date="2023-09-26T16:05:00Z">
              <w:r w:rsidRPr="007233D9">
                <w:rPr>
                  <w:rFonts w:ascii="Arial" w:eastAsia="Times New Roman" w:hAnsi="Arial"/>
                  <w:sz w:val="18"/>
                </w:rPr>
                <w:t>EN-DC event triggered reporting tests for FR2 cell with SSB time index detection when DRX is used</w:t>
              </w:r>
            </w:ins>
          </w:p>
        </w:tc>
      </w:tr>
      <w:tr w:rsidR="00A71162" w:rsidRPr="007233D9" w14:paraId="1C80D918" w14:textId="77777777" w:rsidTr="00226F8E">
        <w:trPr>
          <w:jc w:val="center"/>
          <w:ins w:id="100" w:author="Huawei" w:date="2023-09-26T16:04:00Z"/>
        </w:trPr>
        <w:tc>
          <w:tcPr>
            <w:tcW w:w="1134" w:type="dxa"/>
            <w:tcBorders>
              <w:top w:val="single" w:sz="4" w:space="0" w:color="auto"/>
              <w:left w:val="single" w:sz="4" w:space="0" w:color="auto"/>
              <w:bottom w:val="single" w:sz="4" w:space="0" w:color="auto"/>
              <w:right w:val="single" w:sz="4" w:space="0" w:color="auto"/>
            </w:tcBorders>
          </w:tcPr>
          <w:p w14:paraId="7872A84B" w14:textId="77777777" w:rsidR="00A71162" w:rsidRPr="007233D9" w:rsidRDefault="00A71162" w:rsidP="00226F8E">
            <w:pPr>
              <w:keepNext/>
              <w:keepLines/>
              <w:spacing w:after="0"/>
              <w:rPr>
                <w:ins w:id="101" w:author="Huawei" w:date="2023-09-26T16:04:00Z"/>
                <w:rFonts w:ascii="Arial" w:eastAsia="Times New Roman" w:hAnsi="Arial"/>
                <w:sz w:val="18"/>
              </w:rPr>
            </w:pPr>
            <w:ins w:id="102" w:author="Huawei" w:date="2023-09-26T16:05:00Z">
              <w:r w:rsidRPr="007233D9">
                <w:rPr>
                  <w:rFonts w:ascii="Arial" w:eastAsia="Times New Roman" w:hAnsi="Arial"/>
                  <w:sz w:val="18"/>
                </w:rPr>
                <w:t>A.5.7.1.3</w:t>
              </w:r>
            </w:ins>
          </w:p>
        </w:tc>
        <w:tc>
          <w:tcPr>
            <w:tcW w:w="6378" w:type="dxa"/>
            <w:tcBorders>
              <w:top w:val="single" w:sz="4" w:space="0" w:color="auto"/>
              <w:left w:val="single" w:sz="4" w:space="0" w:color="auto"/>
              <w:bottom w:val="single" w:sz="4" w:space="0" w:color="auto"/>
              <w:right w:val="single" w:sz="4" w:space="0" w:color="auto"/>
            </w:tcBorders>
          </w:tcPr>
          <w:p w14:paraId="61AF4898" w14:textId="77777777" w:rsidR="00A71162" w:rsidRPr="007233D9" w:rsidRDefault="00A71162" w:rsidP="00226F8E">
            <w:pPr>
              <w:keepNext/>
              <w:keepLines/>
              <w:spacing w:after="0"/>
              <w:rPr>
                <w:ins w:id="103" w:author="Huawei" w:date="2023-09-26T16:04:00Z"/>
                <w:rFonts w:ascii="Arial" w:eastAsia="Times New Roman" w:hAnsi="Arial"/>
                <w:sz w:val="18"/>
              </w:rPr>
            </w:pPr>
            <w:ins w:id="104" w:author="Huawei" w:date="2023-09-26T16:05:00Z">
              <w:r w:rsidRPr="007233D9">
                <w:rPr>
                  <w:rFonts w:ascii="Arial" w:eastAsia="Times New Roman" w:hAnsi="Arial"/>
                  <w:sz w:val="18"/>
                </w:rPr>
                <w:t>EN-DC inter-frequency measurement accuracy with FR1 serving cell and FR2 target cell</w:t>
              </w:r>
            </w:ins>
          </w:p>
        </w:tc>
      </w:tr>
    </w:tbl>
    <w:p w14:paraId="4310F5CD" w14:textId="77777777" w:rsidR="00071CEC" w:rsidRDefault="00071CEC" w:rsidP="00071CE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1DFCB58" w14:textId="77777777" w:rsidR="00A71162" w:rsidRPr="007233D9" w:rsidRDefault="00A71162" w:rsidP="00A71162">
      <w:pPr>
        <w:keepNext/>
        <w:keepLines/>
        <w:spacing w:before="60"/>
        <w:jc w:val="center"/>
        <w:textAlignment w:val="baseline"/>
        <w:rPr>
          <w:rFonts w:ascii="Arial" w:eastAsia="Times New Roman" w:hAnsi="Arial"/>
          <w:b/>
          <w:lang w:eastAsia="zh-CN"/>
        </w:rPr>
      </w:pPr>
      <w:r w:rsidRPr="007233D9">
        <w:rPr>
          <w:rFonts w:ascii="Arial" w:eastAsia="Times New Roman" w:hAnsi="Arial"/>
          <w:b/>
        </w:rPr>
        <w:lastRenderedPageBreak/>
        <w:t xml:space="preserve">Table A.3.13A.3-1: </w:t>
      </w:r>
      <w:r w:rsidRPr="007233D9">
        <w:rPr>
          <w:rFonts w:ascii="Arial" w:eastAsia="Times New Roman" w:hAnsi="Arial"/>
          <w:b/>
          <w:lang w:eastAsia="zh-CN"/>
        </w:rPr>
        <w:t>Test cases UE does not have to pass in current version of specification (SA)</w:t>
      </w:r>
    </w:p>
    <w:tbl>
      <w:tblPr>
        <w:tblStyle w:val="SGSTableBasic11"/>
        <w:tblW w:w="0" w:type="auto"/>
        <w:jc w:val="center"/>
        <w:tblLook w:val="04A0" w:firstRow="1" w:lastRow="0" w:firstColumn="1" w:lastColumn="0" w:noHBand="0" w:noVBand="1"/>
      </w:tblPr>
      <w:tblGrid>
        <w:gridCol w:w="1134"/>
        <w:gridCol w:w="6378"/>
      </w:tblGrid>
      <w:tr w:rsidR="00A71162" w:rsidRPr="007233D9" w14:paraId="023DE9BB" w14:textId="77777777" w:rsidTr="00226F8E">
        <w:trPr>
          <w:jc w:val="center"/>
        </w:trPr>
        <w:tc>
          <w:tcPr>
            <w:tcW w:w="1134" w:type="dxa"/>
            <w:tcBorders>
              <w:top w:val="single" w:sz="4" w:space="0" w:color="auto"/>
              <w:left w:val="single" w:sz="4" w:space="0" w:color="auto"/>
              <w:bottom w:val="single" w:sz="4" w:space="0" w:color="auto"/>
              <w:right w:val="single" w:sz="4" w:space="0" w:color="auto"/>
            </w:tcBorders>
            <w:hideMark/>
          </w:tcPr>
          <w:p w14:paraId="6188E4AE" w14:textId="77777777" w:rsidR="00A71162" w:rsidRPr="007233D9" w:rsidRDefault="00A71162" w:rsidP="00226F8E">
            <w:pPr>
              <w:keepNext/>
              <w:keepLines/>
              <w:spacing w:after="0"/>
              <w:jc w:val="center"/>
              <w:rPr>
                <w:rFonts w:ascii="Arial" w:eastAsia="Times New Roman" w:hAnsi="Arial"/>
                <w:b/>
                <w:sz w:val="18"/>
              </w:rPr>
            </w:pPr>
            <w:r w:rsidRPr="007233D9">
              <w:rPr>
                <w:rFonts w:ascii="Arial" w:eastAsia="Times New Roman" w:hAnsi="Arial"/>
                <w:b/>
                <w:sz w:val="18"/>
              </w:rPr>
              <w:t>Clause</w:t>
            </w:r>
          </w:p>
        </w:tc>
        <w:tc>
          <w:tcPr>
            <w:tcW w:w="6378" w:type="dxa"/>
            <w:tcBorders>
              <w:top w:val="single" w:sz="4" w:space="0" w:color="auto"/>
              <w:left w:val="single" w:sz="4" w:space="0" w:color="auto"/>
              <w:bottom w:val="single" w:sz="4" w:space="0" w:color="auto"/>
              <w:right w:val="single" w:sz="4" w:space="0" w:color="auto"/>
            </w:tcBorders>
            <w:hideMark/>
          </w:tcPr>
          <w:p w14:paraId="5BB9CEC3" w14:textId="77777777" w:rsidR="00A71162" w:rsidRPr="007233D9" w:rsidRDefault="00A71162" w:rsidP="00226F8E">
            <w:pPr>
              <w:keepNext/>
              <w:keepLines/>
              <w:spacing w:after="0"/>
              <w:jc w:val="center"/>
              <w:rPr>
                <w:rFonts w:ascii="Arial" w:eastAsia="Times New Roman" w:hAnsi="Arial"/>
                <w:b/>
                <w:sz w:val="18"/>
              </w:rPr>
            </w:pPr>
            <w:r w:rsidRPr="007233D9">
              <w:rPr>
                <w:rFonts w:ascii="Arial" w:eastAsia="Times New Roman" w:hAnsi="Arial"/>
                <w:b/>
                <w:sz w:val="18"/>
              </w:rPr>
              <w:t>Test case slogan</w:t>
            </w:r>
          </w:p>
        </w:tc>
      </w:tr>
      <w:tr w:rsidR="00A71162" w:rsidRPr="007233D9" w14:paraId="5CC130D7" w14:textId="77777777" w:rsidTr="00226F8E">
        <w:trPr>
          <w:jc w:val="center"/>
        </w:trPr>
        <w:tc>
          <w:tcPr>
            <w:tcW w:w="1134" w:type="dxa"/>
            <w:tcBorders>
              <w:top w:val="single" w:sz="4" w:space="0" w:color="auto"/>
              <w:left w:val="single" w:sz="4" w:space="0" w:color="auto"/>
              <w:bottom w:val="single" w:sz="4" w:space="0" w:color="auto"/>
              <w:right w:val="single" w:sz="4" w:space="0" w:color="auto"/>
            </w:tcBorders>
            <w:hideMark/>
          </w:tcPr>
          <w:p w14:paraId="1C3C6B13" w14:textId="77777777" w:rsidR="00A71162" w:rsidRPr="007233D9" w:rsidRDefault="00A71162" w:rsidP="00226F8E">
            <w:pPr>
              <w:keepNext/>
              <w:keepLines/>
              <w:spacing w:after="0"/>
              <w:rPr>
                <w:rFonts w:ascii="Arial" w:eastAsia="Times New Roman" w:hAnsi="Arial"/>
                <w:sz w:val="18"/>
              </w:rPr>
            </w:pPr>
            <w:r w:rsidRPr="007233D9">
              <w:rPr>
                <w:rFonts w:ascii="Arial" w:eastAsia="Times New Roman" w:hAnsi="Arial"/>
                <w:sz w:val="18"/>
              </w:rPr>
              <w:t>A.7.5.3.2</w:t>
            </w:r>
          </w:p>
        </w:tc>
        <w:tc>
          <w:tcPr>
            <w:tcW w:w="6378" w:type="dxa"/>
            <w:tcBorders>
              <w:top w:val="single" w:sz="4" w:space="0" w:color="auto"/>
              <w:left w:val="single" w:sz="4" w:space="0" w:color="auto"/>
              <w:bottom w:val="single" w:sz="4" w:space="0" w:color="auto"/>
              <w:right w:val="single" w:sz="4" w:space="0" w:color="auto"/>
            </w:tcBorders>
            <w:hideMark/>
          </w:tcPr>
          <w:p w14:paraId="54E47DF6" w14:textId="77777777" w:rsidR="00A71162" w:rsidRPr="007233D9" w:rsidRDefault="00A71162" w:rsidP="00226F8E">
            <w:pPr>
              <w:keepNext/>
              <w:keepLines/>
              <w:spacing w:after="0"/>
              <w:rPr>
                <w:rFonts w:ascii="Arial" w:eastAsia="Times New Roman" w:hAnsi="Arial"/>
                <w:sz w:val="18"/>
              </w:rPr>
            </w:pP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Activation and deactivation for FR1+FR2 inter-band with target </w:t>
            </w:r>
            <w:proofErr w:type="spellStart"/>
            <w:r w:rsidRPr="007233D9">
              <w:rPr>
                <w:rFonts w:ascii="Arial" w:eastAsia="Times New Roman" w:hAnsi="Arial"/>
                <w:sz w:val="18"/>
              </w:rPr>
              <w:t>SCell</w:t>
            </w:r>
            <w:proofErr w:type="spellEnd"/>
            <w:r w:rsidRPr="007233D9">
              <w:rPr>
                <w:rFonts w:ascii="Arial" w:eastAsia="Times New Roman" w:hAnsi="Arial"/>
                <w:sz w:val="18"/>
              </w:rPr>
              <w:t xml:space="preserve"> in FR2</w:t>
            </w:r>
          </w:p>
        </w:tc>
      </w:tr>
      <w:tr w:rsidR="00A71162" w:rsidRPr="007233D9" w14:paraId="669290D4" w14:textId="77777777" w:rsidTr="00226F8E">
        <w:trPr>
          <w:jc w:val="center"/>
        </w:trPr>
        <w:tc>
          <w:tcPr>
            <w:tcW w:w="1134" w:type="dxa"/>
            <w:tcBorders>
              <w:top w:val="single" w:sz="4" w:space="0" w:color="auto"/>
              <w:left w:val="single" w:sz="4" w:space="0" w:color="auto"/>
              <w:bottom w:val="single" w:sz="4" w:space="0" w:color="auto"/>
              <w:right w:val="single" w:sz="4" w:space="0" w:color="auto"/>
            </w:tcBorders>
            <w:hideMark/>
          </w:tcPr>
          <w:p w14:paraId="7A7B8636" w14:textId="77777777" w:rsidR="00A71162" w:rsidRPr="007233D9" w:rsidRDefault="00A71162" w:rsidP="00226F8E">
            <w:pPr>
              <w:keepNext/>
              <w:keepLines/>
              <w:spacing w:after="0"/>
              <w:rPr>
                <w:rFonts w:ascii="Arial" w:eastAsia="Times New Roman" w:hAnsi="Arial"/>
                <w:sz w:val="18"/>
              </w:rPr>
            </w:pPr>
            <w:r w:rsidRPr="007233D9">
              <w:rPr>
                <w:rFonts w:ascii="Arial" w:eastAsia="Times New Roman" w:hAnsi="Arial"/>
                <w:sz w:val="18"/>
              </w:rPr>
              <w:t>A.7.5.6.1.2</w:t>
            </w:r>
          </w:p>
        </w:tc>
        <w:tc>
          <w:tcPr>
            <w:tcW w:w="6378" w:type="dxa"/>
            <w:tcBorders>
              <w:top w:val="single" w:sz="4" w:space="0" w:color="auto"/>
              <w:left w:val="single" w:sz="4" w:space="0" w:color="auto"/>
              <w:bottom w:val="single" w:sz="4" w:space="0" w:color="auto"/>
              <w:right w:val="single" w:sz="4" w:space="0" w:color="auto"/>
            </w:tcBorders>
          </w:tcPr>
          <w:p w14:paraId="6FD8CB36" w14:textId="77777777" w:rsidR="00A71162" w:rsidRPr="007233D9" w:rsidRDefault="00A71162" w:rsidP="00226F8E">
            <w:pPr>
              <w:keepNext/>
              <w:keepLines/>
              <w:spacing w:after="0"/>
              <w:rPr>
                <w:rFonts w:ascii="Arial" w:eastAsia="Times New Roman" w:hAnsi="Arial"/>
                <w:sz w:val="18"/>
              </w:rPr>
            </w:pPr>
            <w:r w:rsidRPr="007233D9">
              <w:rPr>
                <w:rFonts w:ascii="Arial" w:eastAsia="Times New Roman" w:hAnsi="Arial"/>
                <w:sz w:val="18"/>
              </w:rPr>
              <w:t xml:space="preserve">NR FR1- NR FR2 DL active BWP switch of </w:t>
            </w:r>
            <w:proofErr w:type="spellStart"/>
            <w:r w:rsidRPr="007233D9">
              <w:rPr>
                <w:rFonts w:ascii="Arial" w:eastAsia="Times New Roman" w:hAnsi="Arial"/>
                <w:sz w:val="18"/>
              </w:rPr>
              <w:t>PCell</w:t>
            </w:r>
            <w:proofErr w:type="spellEnd"/>
            <w:r w:rsidRPr="007233D9">
              <w:rPr>
                <w:rFonts w:ascii="Arial" w:eastAsia="Times New Roman" w:hAnsi="Arial"/>
                <w:sz w:val="18"/>
              </w:rPr>
              <w:t xml:space="preserve"> with non-DRX in SA</w:t>
            </w:r>
          </w:p>
          <w:p w14:paraId="6AF8D1B9" w14:textId="77777777" w:rsidR="00A71162" w:rsidRPr="007233D9" w:rsidRDefault="00A71162" w:rsidP="00226F8E">
            <w:pPr>
              <w:keepNext/>
              <w:keepLines/>
              <w:spacing w:after="0"/>
              <w:rPr>
                <w:rFonts w:ascii="Arial" w:eastAsia="Times New Roman" w:hAnsi="Arial"/>
                <w:sz w:val="18"/>
              </w:rPr>
            </w:pPr>
          </w:p>
        </w:tc>
      </w:tr>
      <w:tr w:rsidR="00A71162" w:rsidRPr="007233D9" w14:paraId="3603B325" w14:textId="77777777" w:rsidTr="00226F8E">
        <w:trPr>
          <w:jc w:val="center"/>
        </w:trPr>
        <w:tc>
          <w:tcPr>
            <w:tcW w:w="1134" w:type="dxa"/>
            <w:tcBorders>
              <w:top w:val="single" w:sz="4" w:space="0" w:color="auto"/>
              <w:left w:val="single" w:sz="4" w:space="0" w:color="auto"/>
              <w:bottom w:val="single" w:sz="4" w:space="0" w:color="auto"/>
              <w:right w:val="single" w:sz="4" w:space="0" w:color="auto"/>
            </w:tcBorders>
            <w:hideMark/>
          </w:tcPr>
          <w:p w14:paraId="1FCB0124" w14:textId="77777777" w:rsidR="00A71162" w:rsidRPr="007233D9" w:rsidRDefault="00A71162" w:rsidP="00226F8E">
            <w:pPr>
              <w:keepNext/>
              <w:keepLines/>
              <w:spacing w:after="0"/>
              <w:rPr>
                <w:rFonts w:ascii="Arial" w:eastAsia="Times New Roman" w:hAnsi="Arial"/>
                <w:sz w:val="18"/>
              </w:rPr>
            </w:pPr>
            <w:r w:rsidRPr="007233D9">
              <w:rPr>
                <w:rFonts w:ascii="Arial" w:eastAsia="Times New Roman" w:hAnsi="Arial"/>
                <w:sz w:val="18"/>
              </w:rPr>
              <w:t>A.7.6.2.5</w:t>
            </w:r>
          </w:p>
        </w:tc>
        <w:tc>
          <w:tcPr>
            <w:tcW w:w="6378" w:type="dxa"/>
            <w:tcBorders>
              <w:top w:val="single" w:sz="4" w:space="0" w:color="auto"/>
              <w:left w:val="single" w:sz="4" w:space="0" w:color="auto"/>
              <w:bottom w:val="single" w:sz="4" w:space="0" w:color="auto"/>
              <w:right w:val="single" w:sz="4" w:space="0" w:color="auto"/>
            </w:tcBorders>
            <w:hideMark/>
          </w:tcPr>
          <w:p w14:paraId="49F779AD" w14:textId="77777777" w:rsidR="00A71162" w:rsidRPr="007233D9" w:rsidRDefault="00A71162" w:rsidP="00226F8E">
            <w:pPr>
              <w:keepNext/>
              <w:keepLines/>
              <w:spacing w:after="0"/>
              <w:rPr>
                <w:rFonts w:ascii="Arial" w:eastAsia="Times New Roman" w:hAnsi="Arial"/>
                <w:sz w:val="18"/>
              </w:rPr>
            </w:pPr>
            <w:r w:rsidRPr="007233D9">
              <w:rPr>
                <w:rFonts w:ascii="Arial" w:eastAsia="Times New Roman" w:hAnsi="Arial"/>
                <w:sz w:val="18"/>
              </w:rPr>
              <w:t>SA event triggered reporting tests for FR2 without SSB time index detection when DRX is not used (</w:t>
            </w:r>
            <w:proofErr w:type="spellStart"/>
            <w:r w:rsidRPr="007233D9">
              <w:rPr>
                <w:rFonts w:ascii="Arial" w:eastAsia="Times New Roman" w:hAnsi="Arial"/>
                <w:sz w:val="18"/>
              </w:rPr>
              <w:t>PCell</w:t>
            </w:r>
            <w:proofErr w:type="spellEnd"/>
            <w:r w:rsidRPr="007233D9">
              <w:rPr>
                <w:rFonts w:ascii="Arial" w:eastAsia="Times New Roman" w:hAnsi="Arial"/>
                <w:sz w:val="18"/>
              </w:rPr>
              <w:t xml:space="preserve"> in FR1)</w:t>
            </w:r>
          </w:p>
        </w:tc>
      </w:tr>
      <w:tr w:rsidR="00A71162" w:rsidRPr="007233D9" w14:paraId="48F5AEEC" w14:textId="77777777" w:rsidTr="00226F8E">
        <w:trPr>
          <w:jc w:val="center"/>
        </w:trPr>
        <w:tc>
          <w:tcPr>
            <w:tcW w:w="1134" w:type="dxa"/>
            <w:tcBorders>
              <w:top w:val="single" w:sz="4" w:space="0" w:color="auto"/>
              <w:left w:val="single" w:sz="4" w:space="0" w:color="auto"/>
              <w:bottom w:val="single" w:sz="4" w:space="0" w:color="auto"/>
              <w:right w:val="single" w:sz="4" w:space="0" w:color="auto"/>
            </w:tcBorders>
            <w:hideMark/>
          </w:tcPr>
          <w:p w14:paraId="46FC6F5A" w14:textId="77777777" w:rsidR="00A71162" w:rsidRPr="007233D9" w:rsidRDefault="00A71162" w:rsidP="00226F8E">
            <w:pPr>
              <w:keepNext/>
              <w:keepLines/>
              <w:spacing w:after="0"/>
              <w:rPr>
                <w:rFonts w:ascii="Arial" w:eastAsia="Times New Roman" w:hAnsi="Arial"/>
                <w:sz w:val="18"/>
              </w:rPr>
            </w:pPr>
            <w:r w:rsidRPr="007233D9">
              <w:rPr>
                <w:rFonts w:ascii="Arial" w:eastAsia="Times New Roman" w:hAnsi="Arial"/>
                <w:sz w:val="18"/>
              </w:rPr>
              <w:t>A.7.6.2.6</w:t>
            </w:r>
          </w:p>
        </w:tc>
        <w:tc>
          <w:tcPr>
            <w:tcW w:w="6378" w:type="dxa"/>
            <w:tcBorders>
              <w:top w:val="single" w:sz="4" w:space="0" w:color="auto"/>
              <w:left w:val="single" w:sz="4" w:space="0" w:color="auto"/>
              <w:bottom w:val="single" w:sz="4" w:space="0" w:color="auto"/>
              <w:right w:val="single" w:sz="4" w:space="0" w:color="auto"/>
            </w:tcBorders>
            <w:hideMark/>
          </w:tcPr>
          <w:p w14:paraId="5D48B286" w14:textId="77777777" w:rsidR="00A71162" w:rsidRPr="007233D9" w:rsidRDefault="00A71162" w:rsidP="00226F8E">
            <w:pPr>
              <w:keepNext/>
              <w:keepLines/>
              <w:spacing w:after="0"/>
              <w:rPr>
                <w:rFonts w:ascii="Arial" w:eastAsia="Times New Roman" w:hAnsi="Arial"/>
                <w:sz w:val="18"/>
              </w:rPr>
            </w:pPr>
            <w:r w:rsidRPr="007233D9">
              <w:rPr>
                <w:rFonts w:ascii="Arial" w:eastAsia="Times New Roman" w:hAnsi="Arial"/>
                <w:sz w:val="18"/>
              </w:rPr>
              <w:t>SA event triggered reporting tests for FR2 without SSB time index detection when DRX is used (</w:t>
            </w:r>
            <w:proofErr w:type="spellStart"/>
            <w:r w:rsidRPr="007233D9">
              <w:rPr>
                <w:rFonts w:ascii="Arial" w:eastAsia="Times New Roman" w:hAnsi="Arial"/>
                <w:sz w:val="18"/>
              </w:rPr>
              <w:t>PCell</w:t>
            </w:r>
            <w:proofErr w:type="spellEnd"/>
            <w:r w:rsidRPr="007233D9">
              <w:rPr>
                <w:rFonts w:ascii="Arial" w:eastAsia="Times New Roman" w:hAnsi="Arial"/>
                <w:sz w:val="18"/>
              </w:rPr>
              <w:t xml:space="preserve"> in FR1)</w:t>
            </w:r>
          </w:p>
        </w:tc>
      </w:tr>
      <w:tr w:rsidR="00A71162" w:rsidRPr="007233D9" w14:paraId="6DE1CAD3" w14:textId="77777777" w:rsidTr="00226F8E">
        <w:trPr>
          <w:jc w:val="center"/>
        </w:trPr>
        <w:tc>
          <w:tcPr>
            <w:tcW w:w="1134" w:type="dxa"/>
            <w:tcBorders>
              <w:top w:val="single" w:sz="4" w:space="0" w:color="auto"/>
              <w:left w:val="single" w:sz="4" w:space="0" w:color="auto"/>
              <w:bottom w:val="single" w:sz="4" w:space="0" w:color="auto"/>
              <w:right w:val="single" w:sz="4" w:space="0" w:color="auto"/>
            </w:tcBorders>
            <w:hideMark/>
          </w:tcPr>
          <w:p w14:paraId="14447153" w14:textId="77777777" w:rsidR="00A71162" w:rsidRPr="007233D9" w:rsidRDefault="00A71162" w:rsidP="00226F8E">
            <w:pPr>
              <w:keepNext/>
              <w:keepLines/>
              <w:spacing w:after="0"/>
              <w:rPr>
                <w:rFonts w:ascii="Arial" w:eastAsia="Times New Roman" w:hAnsi="Arial"/>
                <w:sz w:val="18"/>
              </w:rPr>
            </w:pPr>
            <w:r w:rsidRPr="007233D9">
              <w:rPr>
                <w:rFonts w:ascii="Arial" w:eastAsia="Times New Roman" w:hAnsi="Arial"/>
                <w:sz w:val="18"/>
              </w:rPr>
              <w:t>A.7.6.2.7</w:t>
            </w:r>
          </w:p>
        </w:tc>
        <w:tc>
          <w:tcPr>
            <w:tcW w:w="6378" w:type="dxa"/>
            <w:tcBorders>
              <w:top w:val="single" w:sz="4" w:space="0" w:color="auto"/>
              <w:left w:val="single" w:sz="4" w:space="0" w:color="auto"/>
              <w:bottom w:val="single" w:sz="4" w:space="0" w:color="auto"/>
              <w:right w:val="single" w:sz="4" w:space="0" w:color="auto"/>
            </w:tcBorders>
            <w:hideMark/>
          </w:tcPr>
          <w:p w14:paraId="20BC2B9C" w14:textId="77777777" w:rsidR="00A71162" w:rsidRPr="007233D9" w:rsidRDefault="00A71162" w:rsidP="00226F8E">
            <w:pPr>
              <w:keepNext/>
              <w:keepLines/>
              <w:spacing w:after="0"/>
              <w:rPr>
                <w:rFonts w:ascii="Arial" w:eastAsia="Times New Roman" w:hAnsi="Arial"/>
                <w:sz w:val="18"/>
              </w:rPr>
            </w:pPr>
            <w:r w:rsidRPr="007233D9">
              <w:rPr>
                <w:rFonts w:ascii="Arial" w:eastAsia="Times New Roman" w:hAnsi="Arial"/>
                <w:sz w:val="18"/>
              </w:rPr>
              <w:t>SA event triggered reporting tests for FR2 with SSB time index detection when DRX is not used (</w:t>
            </w:r>
            <w:proofErr w:type="spellStart"/>
            <w:r w:rsidRPr="007233D9">
              <w:rPr>
                <w:rFonts w:ascii="Arial" w:eastAsia="Times New Roman" w:hAnsi="Arial"/>
                <w:sz w:val="18"/>
              </w:rPr>
              <w:t>PCell</w:t>
            </w:r>
            <w:proofErr w:type="spellEnd"/>
            <w:r w:rsidRPr="007233D9">
              <w:rPr>
                <w:rFonts w:ascii="Arial" w:eastAsia="Times New Roman" w:hAnsi="Arial"/>
                <w:sz w:val="18"/>
              </w:rPr>
              <w:t xml:space="preserve"> in FR1)</w:t>
            </w:r>
          </w:p>
        </w:tc>
      </w:tr>
      <w:tr w:rsidR="00A71162" w:rsidRPr="007233D9" w14:paraId="52106B6A" w14:textId="77777777" w:rsidTr="00226F8E">
        <w:trPr>
          <w:jc w:val="center"/>
        </w:trPr>
        <w:tc>
          <w:tcPr>
            <w:tcW w:w="1134" w:type="dxa"/>
            <w:tcBorders>
              <w:top w:val="single" w:sz="4" w:space="0" w:color="auto"/>
              <w:left w:val="single" w:sz="4" w:space="0" w:color="auto"/>
              <w:bottom w:val="single" w:sz="4" w:space="0" w:color="auto"/>
              <w:right w:val="single" w:sz="4" w:space="0" w:color="auto"/>
            </w:tcBorders>
            <w:hideMark/>
          </w:tcPr>
          <w:p w14:paraId="0A2EE19D" w14:textId="77777777" w:rsidR="00A71162" w:rsidRPr="007233D9" w:rsidRDefault="00A71162" w:rsidP="00226F8E">
            <w:pPr>
              <w:keepNext/>
              <w:keepLines/>
              <w:spacing w:after="0"/>
              <w:rPr>
                <w:rFonts w:ascii="Arial" w:eastAsia="Times New Roman" w:hAnsi="Arial"/>
                <w:sz w:val="18"/>
              </w:rPr>
            </w:pPr>
            <w:r w:rsidRPr="007233D9">
              <w:rPr>
                <w:rFonts w:ascii="Arial" w:eastAsia="Times New Roman" w:hAnsi="Arial"/>
                <w:sz w:val="18"/>
              </w:rPr>
              <w:t>A.7.6.2.8</w:t>
            </w:r>
          </w:p>
        </w:tc>
        <w:tc>
          <w:tcPr>
            <w:tcW w:w="6378" w:type="dxa"/>
            <w:tcBorders>
              <w:top w:val="single" w:sz="4" w:space="0" w:color="auto"/>
              <w:left w:val="single" w:sz="4" w:space="0" w:color="auto"/>
              <w:bottom w:val="single" w:sz="4" w:space="0" w:color="auto"/>
              <w:right w:val="single" w:sz="4" w:space="0" w:color="auto"/>
            </w:tcBorders>
            <w:hideMark/>
          </w:tcPr>
          <w:p w14:paraId="4391F929" w14:textId="77777777" w:rsidR="00A71162" w:rsidRPr="007233D9" w:rsidRDefault="00A71162" w:rsidP="00226F8E">
            <w:pPr>
              <w:keepNext/>
              <w:keepLines/>
              <w:spacing w:after="0"/>
              <w:rPr>
                <w:rFonts w:ascii="Arial" w:eastAsia="Times New Roman" w:hAnsi="Arial"/>
                <w:sz w:val="18"/>
              </w:rPr>
            </w:pPr>
            <w:r w:rsidRPr="007233D9">
              <w:rPr>
                <w:rFonts w:ascii="Arial" w:eastAsia="Times New Roman" w:hAnsi="Arial"/>
                <w:sz w:val="18"/>
              </w:rPr>
              <w:t>SA event triggered reporting tests for FR2 with SSB time index detection when DRX is used (</w:t>
            </w:r>
            <w:proofErr w:type="spellStart"/>
            <w:r w:rsidRPr="007233D9">
              <w:rPr>
                <w:rFonts w:ascii="Arial" w:eastAsia="Times New Roman" w:hAnsi="Arial"/>
                <w:sz w:val="18"/>
              </w:rPr>
              <w:t>PCell</w:t>
            </w:r>
            <w:proofErr w:type="spellEnd"/>
            <w:r w:rsidRPr="007233D9">
              <w:rPr>
                <w:rFonts w:ascii="Arial" w:eastAsia="Times New Roman" w:hAnsi="Arial"/>
                <w:sz w:val="18"/>
              </w:rPr>
              <w:t xml:space="preserve"> in FR1)</w:t>
            </w:r>
          </w:p>
        </w:tc>
      </w:tr>
      <w:tr w:rsidR="00A71162" w:rsidRPr="007233D9" w14:paraId="10C797C5" w14:textId="77777777" w:rsidTr="00226F8E">
        <w:trPr>
          <w:jc w:val="center"/>
        </w:trPr>
        <w:tc>
          <w:tcPr>
            <w:tcW w:w="1134" w:type="dxa"/>
            <w:tcBorders>
              <w:top w:val="single" w:sz="4" w:space="0" w:color="auto"/>
              <w:left w:val="single" w:sz="4" w:space="0" w:color="auto"/>
              <w:bottom w:val="single" w:sz="4" w:space="0" w:color="auto"/>
              <w:right w:val="single" w:sz="4" w:space="0" w:color="auto"/>
            </w:tcBorders>
            <w:hideMark/>
          </w:tcPr>
          <w:p w14:paraId="5AF5B353" w14:textId="77777777" w:rsidR="00A71162" w:rsidRPr="007233D9" w:rsidRDefault="00A71162" w:rsidP="00226F8E">
            <w:pPr>
              <w:keepNext/>
              <w:keepLines/>
              <w:spacing w:after="0"/>
              <w:rPr>
                <w:rFonts w:ascii="Arial" w:eastAsia="Times New Roman" w:hAnsi="Arial"/>
                <w:sz w:val="18"/>
              </w:rPr>
            </w:pPr>
            <w:r w:rsidRPr="007233D9">
              <w:rPr>
                <w:rFonts w:ascii="Arial" w:eastAsia="Times New Roman" w:hAnsi="Arial"/>
                <w:sz w:val="18"/>
              </w:rPr>
              <w:t>A.7.7.1.3</w:t>
            </w:r>
          </w:p>
        </w:tc>
        <w:tc>
          <w:tcPr>
            <w:tcW w:w="6378" w:type="dxa"/>
            <w:tcBorders>
              <w:top w:val="single" w:sz="4" w:space="0" w:color="auto"/>
              <w:left w:val="single" w:sz="4" w:space="0" w:color="auto"/>
              <w:bottom w:val="single" w:sz="4" w:space="0" w:color="auto"/>
              <w:right w:val="single" w:sz="4" w:space="0" w:color="auto"/>
            </w:tcBorders>
            <w:hideMark/>
          </w:tcPr>
          <w:p w14:paraId="1EED4D9F" w14:textId="77777777" w:rsidR="00A71162" w:rsidRPr="007233D9" w:rsidRDefault="00A71162" w:rsidP="00226F8E">
            <w:pPr>
              <w:keepNext/>
              <w:keepLines/>
              <w:spacing w:after="0"/>
              <w:rPr>
                <w:rFonts w:ascii="Arial" w:eastAsia="Times New Roman" w:hAnsi="Arial"/>
                <w:sz w:val="18"/>
              </w:rPr>
            </w:pPr>
            <w:r w:rsidRPr="007233D9">
              <w:rPr>
                <w:rFonts w:ascii="Arial" w:eastAsia="Times New Roman" w:hAnsi="Arial"/>
                <w:snapToGrid w:val="0"/>
                <w:sz w:val="18"/>
              </w:rPr>
              <w:t>SA inter-frequency measurement accuracy with FR1 serving cell and FR2 target cell</w:t>
            </w:r>
          </w:p>
        </w:tc>
      </w:tr>
      <w:tr w:rsidR="00A71162" w:rsidRPr="007233D9" w14:paraId="2023C476" w14:textId="77777777" w:rsidTr="00226F8E">
        <w:trPr>
          <w:jc w:val="center"/>
          <w:ins w:id="105" w:author="Huawei" w:date="2023-09-26T16:05:00Z"/>
        </w:trPr>
        <w:tc>
          <w:tcPr>
            <w:tcW w:w="1134" w:type="dxa"/>
            <w:tcBorders>
              <w:top w:val="single" w:sz="4" w:space="0" w:color="auto"/>
              <w:left w:val="single" w:sz="4" w:space="0" w:color="auto"/>
              <w:bottom w:val="single" w:sz="4" w:space="0" w:color="auto"/>
              <w:right w:val="single" w:sz="4" w:space="0" w:color="auto"/>
            </w:tcBorders>
          </w:tcPr>
          <w:p w14:paraId="54160D39" w14:textId="77777777" w:rsidR="00A71162" w:rsidRPr="007233D9" w:rsidRDefault="00A71162" w:rsidP="00226F8E">
            <w:pPr>
              <w:keepNext/>
              <w:keepLines/>
              <w:spacing w:after="0"/>
              <w:rPr>
                <w:ins w:id="106" w:author="Huawei" w:date="2023-09-26T16:05:00Z"/>
                <w:rFonts w:ascii="Arial" w:eastAsia="Times New Roman" w:hAnsi="Arial"/>
                <w:snapToGrid w:val="0"/>
                <w:sz w:val="18"/>
              </w:rPr>
            </w:pPr>
            <w:ins w:id="107" w:author="Huawei" w:date="2023-09-26T16:05:00Z">
              <w:r w:rsidRPr="007233D9">
                <w:rPr>
                  <w:rFonts w:ascii="Arial" w:eastAsia="Times New Roman" w:hAnsi="Arial"/>
                  <w:snapToGrid w:val="0"/>
                  <w:sz w:val="18"/>
                </w:rPr>
                <w:t>A.7.3.1.1</w:t>
              </w:r>
            </w:ins>
          </w:p>
        </w:tc>
        <w:tc>
          <w:tcPr>
            <w:tcW w:w="6378" w:type="dxa"/>
            <w:tcBorders>
              <w:top w:val="single" w:sz="4" w:space="0" w:color="auto"/>
              <w:left w:val="single" w:sz="4" w:space="0" w:color="auto"/>
              <w:bottom w:val="single" w:sz="4" w:space="0" w:color="auto"/>
              <w:right w:val="single" w:sz="4" w:space="0" w:color="auto"/>
            </w:tcBorders>
          </w:tcPr>
          <w:p w14:paraId="6D06276F" w14:textId="77777777" w:rsidR="00A71162" w:rsidRPr="007233D9" w:rsidRDefault="00A71162" w:rsidP="00226F8E">
            <w:pPr>
              <w:keepNext/>
              <w:keepLines/>
              <w:spacing w:after="0"/>
              <w:rPr>
                <w:ins w:id="108" w:author="Huawei" w:date="2023-09-26T16:05:00Z"/>
                <w:rFonts w:ascii="Arial" w:eastAsia="Times New Roman" w:hAnsi="Arial"/>
                <w:snapToGrid w:val="0"/>
                <w:sz w:val="18"/>
              </w:rPr>
            </w:pPr>
            <w:ins w:id="109" w:author="Huawei" w:date="2023-09-26T16:05:00Z">
              <w:r w:rsidRPr="007233D9">
                <w:rPr>
                  <w:rFonts w:ascii="Arial" w:eastAsia="Times New Roman" w:hAnsi="Arial"/>
                  <w:snapToGrid w:val="0"/>
                  <w:sz w:val="18"/>
                </w:rPr>
                <w:t>Inter-frequency handover from FR1 to FR2; unknown target cell</w:t>
              </w:r>
            </w:ins>
          </w:p>
        </w:tc>
      </w:tr>
      <w:tr w:rsidR="00A71162" w:rsidRPr="007233D9" w14:paraId="1AA4CEB4" w14:textId="77777777" w:rsidTr="00226F8E">
        <w:trPr>
          <w:jc w:val="center"/>
          <w:ins w:id="110" w:author="Huawei" w:date="2023-09-26T16:05:00Z"/>
        </w:trPr>
        <w:tc>
          <w:tcPr>
            <w:tcW w:w="1134" w:type="dxa"/>
            <w:tcBorders>
              <w:top w:val="single" w:sz="4" w:space="0" w:color="auto"/>
              <w:left w:val="single" w:sz="4" w:space="0" w:color="auto"/>
              <w:bottom w:val="single" w:sz="4" w:space="0" w:color="auto"/>
              <w:right w:val="single" w:sz="4" w:space="0" w:color="auto"/>
            </w:tcBorders>
          </w:tcPr>
          <w:p w14:paraId="1734B55E" w14:textId="77777777" w:rsidR="00A71162" w:rsidRPr="007233D9" w:rsidRDefault="00A71162" w:rsidP="00226F8E">
            <w:pPr>
              <w:keepNext/>
              <w:keepLines/>
              <w:spacing w:after="0"/>
              <w:rPr>
                <w:ins w:id="111" w:author="Huawei" w:date="2023-09-26T16:05:00Z"/>
                <w:rFonts w:ascii="Arial" w:eastAsia="Times New Roman" w:hAnsi="Arial"/>
                <w:snapToGrid w:val="0"/>
                <w:sz w:val="18"/>
              </w:rPr>
            </w:pPr>
            <w:ins w:id="112" w:author="Huawei" w:date="2023-09-26T16:05:00Z">
              <w:r w:rsidRPr="007233D9">
                <w:rPr>
                  <w:rFonts w:ascii="Arial" w:eastAsia="Times New Roman" w:hAnsi="Arial"/>
                  <w:snapToGrid w:val="0"/>
                  <w:sz w:val="18"/>
                </w:rPr>
                <w:t>A.7.5.3.2</w:t>
              </w:r>
            </w:ins>
          </w:p>
        </w:tc>
        <w:tc>
          <w:tcPr>
            <w:tcW w:w="6378" w:type="dxa"/>
            <w:tcBorders>
              <w:top w:val="single" w:sz="4" w:space="0" w:color="auto"/>
              <w:left w:val="single" w:sz="4" w:space="0" w:color="auto"/>
              <w:bottom w:val="single" w:sz="4" w:space="0" w:color="auto"/>
              <w:right w:val="single" w:sz="4" w:space="0" w:color="auto"/>
            </w:tcBorders>
          </w:tcPr>
          <w:p w14:paraId="5C1E8A19" w14:textId="77777777" w:rsidR="00A71162" w:rsidRPr="007233D9" w:rsidRDefault="00A71162" w:rsidP="00226F8E">
            <w:pPr>
              <w:keepNext/>
              <w:keepLines/>
              <w:spacing w:after="0"/>
              <w:rPr>
                <w:ins w:id="113" w:author="Huawei" w:date="2023-09-26T16:05:00Z"/>
                <w:rFonts w:ascii="Arial" w:eastAsia="Times New Roman" w:hAnsi="Arial"/>
                <w:snapToGrid w:val="0"/>
                <w:sz w:val="18"/>
              </w:rPr>
            </w:pPr>
            <w:proofErr w:type="spellStart"/>
            <w:ins w:id="114" w:author="Huawei" w:date="2023-09-26T16:05:00Z">
              <w:r w:rsidRPr="007233D9">
                <w:rPr>
                  <w:rFonts w:ascii="Arial" w:eastAsia="Times New Roman" w:hAnsi="Arial"/>
                  <w:snapToGrid w:val="0"/>
                  <w:sz w:val="18"/>
                </w:rPr>
                <w:t>SCell</w:t>
              </w:r>
              <w:proofErr w:type="spellEnd"/>
              <w:r w:rsidRPr="007233D9">
                <w:rPr>
                  <w:rFonts w:ascii="Arial" w:eastAsia="Times New Roman" w:hAnsi="Arial"/>
                  <w:snapToGrid w:val="0"/>
                  <w:sz w:val="18"/>
                </w:rPr>
                <w:t xml:space="preserve"> Activation and deactivation for FR1+FR2 inter-band with target </w:t>
              </w:r>
              <w:proofErr w:type="spellStart"/>
              <w:r w:rsidRPr="007233D9">
                <w:rPr>
                  <w:rFonts w:ascii="Arial" w:eastAsia="Times New Roman" w:hAnsi="Arial"/>
                  <w:snapToGrid w:val="0"/>
                  <w:sz w:val="18"/>
                </w:rPr>
                <w:t>SCell</w:t>
              </w:r>
              <w:proofErr w:type="spellEnd"/>
              <w:r w:rsidRPr="007233D9">
                <w:rPr>
                  <w:rFonts w:ascii="Arial" w:eastAsia="Times New Roman" w:hAnsi="Arial"/>
                  <w:snapToGrid w:val="0"/>
                  <w:sz w:val="18"/>
                </w:rPr>
                <w:t xml:space="preserve"> in FR2</w:t>
              </w:r>
            </w:ins>
          </w:p>
        </w:tc>
      </w:tr>
      <w:tr w:rsidR="00A71162" w:rsidRPr="007233D9" w14:paraId="14A3F7BE" w14:textId="77777777" w:rsidTr="00226F8E">
        <w:trPr>
          <w:jc w:val="center"/>
          <w:ins w:id="115" w:author="Huawei" w:date="2023-09-26T16:05:00Z"/>
        </w:trPr>
        <w:tc>
          <w:tcPr>
            <w:tcW w:w="1134" w:type="dxa"/>
            <w:tcBorders>
              <w:top w:val="single" w:sz="4" w:space="0" w:color="auto"/>
              <w:left w:val="single" w:sz="4" w:space="0" w:color="auto"/>
              <w:bottom w:val="single" w:sz="4" w:space="0" w:color="auto"/>
              <w:right w:val="single" w:sz="4" w:space="0" w:color="auto"/>
            </w:tcBorders>
          </w:tcPr>
          <w:p w14:paraId="3F9A9F44" w14:textId="77777777" w:rsidR="00A71162" w:rsidRPr="007233D9" w:rsidRDefault="00A71162" w:rsidP="00226F8E">
            <w:pPr>
              <w:keepNext/>
              <w:keepLines/>
              <w:spacing w:after="0"/>
              <w:rPr>
                <w:ins w:id="116" w:author="Huawei" w:date="2023-09-26T16:05:00Z"/>
                <w:rFonts w:ascii="Arial" w:eastAsia="Times New Roman" w:hAnsi="Arial"/>
                <w:snapToGrid w:val="0"/>
                <w:sz w:val="18"/>
              </w:rPr>
            </w:pPr>
            <w:ins w:id="117" w:author="Huawei" w:date="2023-09-26T16:05:00Z">
              <w:r w:rsidRPr="007233D9">
                <w:rPr>
                  <w:rFonts w:ascii="Arial" w:eastAsia="Times New Roman" w:hAnsi="Arial"/>
                  <w:snapToGrid w:val="0"/>
                  <w:sz w:val="18"/>
                </w:rPr>
                <w:t>A.7.5.6.1.2</w:t>
              </w:r>
            </w:ins>
          </w:p>
        </w:tc>
        <w:tc>
          <w:tcPr>
            <w:tcW w:w="6378" w:type="dxa"/>
            <w:tcBorders>
              <w:top w:val="single" w:sz="4" w:space="0" w:color="auto"/>
              <w:left w:val="single" w:sz="4" w:space="0" w:color="auto"/>
              <w:bottom w:val="single" w:sz="4" w:space="0" w:color="auto"/>
              <w:right w:val="single" w:sz="4" w:space="0" w:color="auto"/>
            </w:tcBorders>
          </w:tcPr>
          <w:p w14:paraId="29DCBF4F" w14:textId="77777777" w:rsidR="00A71162" w:rsidRPr="007233D9" w:rsidRDefault="00A71162" w:rsidP="00226F8E">
            <w:pPr>
              <w:keepNext/>
              <w:keepLines/>
              <w:spacing w:after="0"/>
              <w:rPr>
                <w:ins w:id="118" w:author="Huawei" w:date="2023-09-26T16:05:00Z"/>
                <w:rFonts w:ascii="Arial" w:eastAsia="Times New Roman" w:hAnsi="Arial"/>
                <w:snapToGrid w:val="0"/>
                <w:sz w:val="18"/>
              </w:rPr>
            </w:pPr>
            <w:ins w:id="119" w:author="Huawei" w:date="2023-09-26T16:05:00Z">
              <w:r w:rsidRPr="007233D9">
                <w:rPr>
                  <w:rFonts w:ascii="Arial" w:eastAsia="Times New Roman" w:hAnsi="Arial"/>
                  <w:snapToGrid w:val="0"/>
                  <w:sz w:val="18"/>
                </w:rPr>
                <w:t xml:space="preserve">NR FR1- NR FR2 DL active BWP switch of </w:t>
              </w:r>
              <w:proofErr w:type="spellStart"/>
              <w:r w:rsidRPr="007233D9">
                <w:rPr>
                  <w:rFonts w:ascii="Arial" w:eastAsia="Times New Roman" w:hAnsi="Arial"/>
                  <w:snapToGrid w:val="0"/>
                  <w:sz w:val="18"/>
                </w:rPr>
                <w:t>SCell</w:t>
              </w:r>
              <w:proofErr w:type="spellEnd"/>
              <w:r w:rsidRPr="007233D9">
                <w:rPr>
                  <w:rFonts w:ascii="Arial" w:eastAsia="Times New Roman" w:hAnsi="Arial"/>
                  <w:snapToGrid w:val="0"/>
                  <w:sz w:val="18"/>
                </w:rPr>
                <w:t xml:space="preserve"> with non-DRX in SA</w:t>
              </w:r>
            </w:ins>
          </w:p>
        </w:tc>
      </w:tr>
      <w:tr w:rsidR="00A71162" w:rsidRPr="007233D9" w14:paraId="37CB3212" w14:textId="77777777" w:rsidTr="00226F8E">
        <w:trPr>
          <w:jc w:val="center"/>
          <w:ins w:id="120" w:author="Huawei" w:date="2023-09-26T16:05:00Z"/>
        </w:trPr>
        <w:tc>
          <w:tcPr>
            <w:tcW w:w="1134" w:type="dxa"/>
            <w:tcBorders>
              <w:top w:val="single" w:sz="4" w:space="0" w:color="auto"/>
              <w:left w:val="single" w:sz="4" w:space="0" w:color="auto"/>
              <w:bottom w:val="single" w:sz="4" w:space="0" w:color="auto"/>
              <w:right w:val="single" w:sz="4" w:space="0" w:color="auto"/>
            </w:tcBorders>
          </w:tcPr>
          <w:p w14:paraId="7163F6C8" w14:textId="77777777" w:rsidR="00A71162" w:rsidRPr="007233D9" w:rsidRDefault="00A71162" w:rsidP="00226F8E">
            <w:pPr>
              <w:keepNext/>
              <w:keepLines/>
              <w:spacing w:after="0"/>
              <w:rPr>
                <w:ins w:id="121" w:author="Huawei" w:date="2023-09-26T16:05:00Z"/>
                <w:rFonts w:ascii="Arial" w:eastAsia="Times New Roman" w:hAnsi="Arial"/>
                <w:snapToGrid w:val="0"/>
                <w:sz w:val="18"/>
              </w:rPr>
            </w:pPr>
            <w:ins w:id="122" w:author="Huawei" w:date="2023-09-26T16:05:00Z">
              <w:r w:rsidRPr="007233D9">
                <w:rPr>
                  <w:rFonts w:ascii="Arial" w:eastAsia="Times New Roman" w:hAnsi="Arial"/>
                  <w:snapToGrid w:val="0"/>
                  <w:sz w:val="18"/>
                </w:rPr>
                <w:t>A.7.5.7.1</w:t>
              </w:r>
            </w:ins>
          </w:p>
        </w:tc>
        <w:tc>
          <w:tcPr>
            <w:tcW w:w="6378" w:type="dxa"/>
            <w:tcBorders>
              <w:top w:val="single" w:sz="4" w:space="0" w:color="auto"/>
              <w:left w:val="single" w:sz="4" w:space="0" w:color="auto"/>
              <w:bottom w:val="single" w:sz="4" w:space="0" w:color="auto"/>
              <w:right w:val="single" w:sz="4" w:space="0" w:color="auto"/>
            </w:tcBorders>
          </w:tcPr>
          <w:p w14:paraId="22FF50CB" w14:textId="77777777" w:rsidR="00A71162" w:rsidRPr="007233D9" w:rsidRDefault="00A71162" w:rsidP="00226F8E">
            <w:pPr>
              <w:keepNext/>
              <w:keepLines/>
              <w:spacing w:after="0"/>
              <w:rPr>
                <w:ins w:id="123" w:author="Huawei" w:date="2023-09-26T16:05:00Z"/>
                <w:rFonts w:ascii="Arial" w:eastAsia="Times New Roman" w:hAnsi="Arial"/>
                <w:snapToGrid w:val="0"/>
                <w:sz w:val="18"/>
              </w:rPr>
            </w:pPr>
            <w:ins w:id="124" w:author="Huawei" w:date="2023-09-26T16:05:00Z">
              <w:r w:rsidRPr="007233D9">
                <w:rPr>
                  <w:rFonts w:ascii="Arial" w:eastAsia="Times New Roman" w:hAnsi="Arial"/>
                  <w:snapToGrid w:val="0"/>
                  <w:sz w:val="18"/>
                </w:rPr>
                <w:t xml:space="preserve">Addition and Release Delay of known NR </w:t>
              </w:r>
              <w:proofErr w:type="spellStart"/>
              <w:r w:rsidRPr="007233D9">
                <w:rPr>
                  <w:rFonts w:ascii="Arial" w:eastAsia="Times New Roman" w:hAnsi="Arial"/>
                  <w:snapToGrid w:val="0"/>
                  <w:sz w:val="18"/>
                </w:rPr>
                <w:t>PSCell</w:t>
              </w:r>
              <w:proofErr w:type="spellEnd"/>
            </w:ins>
          </w:p>
        </w:tc>
      </w:tr>
      <w:tr w:rsidR="00A71162" w:rsidRPr="007233D9" w14:paraId="3F58976B" w14:textId="77777777" w:rsidTr="00226F8E">
        <w:trPr>
          <w:jc w:val="center"/>
          <w:ins w:id="125" w:author="Huawei" w:date="2023-09-26T16:05:00Z"/>
        </w:trPr>
        <w:tc>
          <w:tcPr>
            <w:tcW w:w="1134" w:type="dxa"/>
            <w:tcBorders>
              <w:top w:val="single" w:sz="4" w:space="0" w:color="auto"/>
              <w:left w:val="single" w:sz="4" w:space="0" w:color="auto"/>
              <w:bottom w:val="single" w:sz="4" w:space="0" w:color="auto"/>
              <w:right w:val="single" w:sz="4" w:space="0" w:color="auto"/>
            </w:tcBorders>
          </w:tcPr>
          <w:p w14:paraId="094CAA78" w14:textId="77777777" w:rsidR="00A71162" w:rsidRPr="007233D9" w:rsidRDefault="00A71162" w:rsidP="00226F8E">
            <w:pPr>
              <w:keepNext/>
              <w:keepLines/>
              <w:spacing w:after="0"/>
              <w:rPr>
                <w:ins w:id="126" w:author="Huawei" w:date="2023-09-26T16:05:00Z"/>
                <w:rFonts w:ascii="Arial" w:eastAsia="Times New Roman" w:hAnsi="Arial"/>
                <w:snapToGrid w:val="0"/>
                <w:sz w:val="18"/>
              </w:rPr>
            </w:pPr>
            <w:ins w:id="127" w:author="Huawei" w:date="2023-09-26T16:05:00Z">
              <w:r w:rsidRPr="007233D9">
                <w:rPr>
                  <w:rFonts w:ascii="Arial" w:eastAsia="Times New Roman" w:hAnsi="Arial"/>
                  <w:snapToGrid w:val="0"/>
                  <w:sz w:val="18"/>
                </w:rPr>
                <w:t>A.7.5.7.2</w:t>
              </w:r>
            </w:ins>
          </w:p>
        </w:tc>
        <w:tc>
          <w:tcPr>
            <w:tcW w:w="6378" w:type="dxa"/>
            <w:tcBorders>
              <w:top w:val="single" w:sz="4" w:space="0" w:color="auto"/>
              <w:left w:val="single" w:sz="4" w:space="0" w:color="auto"/>
              <w:bottom w:val="single" w:sz="4" w:space="0" w:color="auto"/>
              <w:right w:val="single" w:sz="4" w:space="0" w:color="auto"/>
            </w:tcBorders>
          </w:tcPr>
          <w:p w14:paraId="5D346D79" w14:textId="77777777" w:rsidR="00A71162" w:rsidRPr="007233D9" w:rsidRDefault="00A71162" w:rsidP="00226F8E">
            <w:pPr>
              <w:keepNext/>
              <w:keepLines/>
              <w:spacing w:after="0"/>
              <w:rPr>
                <w:ins w:id="128" w:author="Huawei" w:date="2023-09-26T16:05:00Z"/>
                <w:rFonts w:ascii="Arial" w:eastAsia="Times New Roman" w:hAnsi="Arial"/>
                <w:snapToGrid w:val="0"/>
                <w:sz w:val="18"/>
              </w:rPr>
            </w:pPr>
            <w:ins w:id="129" w:author="Huawei" w:date="2023-09-26T16:05:00Z">
              <w:r w:rsidRPr="007233D9">
                <w:rPr>
                  <w:rFonts w:ascii="Arial" w:eastAsia="Times New Roman" w:hAnsi="Arial"/>
                  <w:snapToGrid w:val="0"/>
                  <w:sz w:val="18"/>
                </w:rPr>
                <w:t xml:space="preserve">Addition and Release Delay of unknown NR </w:t>
              </w:r>
              <w:proofErr w:type="spellStart"/>
              <w:r w:rsidRPr="007233D9">
                <w:rPr>
                  <w:rFonts w:ascii="Arial" w:eastAsia="Times New Roman" w:hAnsi="Arial"/>
                  <w:snapToGrid w:val="0"/>
                  <w:sz w:val="18"/>
                </w:rPr>
                <w:t>PSCell</w:t>
              </w:r>
              <w:proofErr w:type="spellEnd"/>
            </w:ins>
          </w:p>
        </w:tc>
      </w:tr>
    </w:tbl>
    <w:p w14:paraId="0F05B94E" w14:textId="77777777" w:rsidR="00A71162" w:rsidRDefault="00A71162" w:rsidP="00071CE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AC0CA74" w14:textId="6431E809" w:rsidR="00071CEC" w:rsidRDefault="00071CEC" w:rsidP="00071C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(Apple):</w:t>
      </w:r>
    </w:p>
    <w:p w14:paraId="7658F438" w14:textId="77777777" w:rsidR="00A71162" w:rsidRDefault="00A71162" w:rsidP="00A71162">
      <w:pPr>
        <w:pStyle w:val="TH"/>
        <w:jc w:val="left"/>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A71162" w14:paraId="66A3E37E"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hideMark/>
          </w:tcPr>
          <w:p w14:paraId="4D9DFBBC" w14:textId="77777777" w:rsidR="00A71162" w:rsidRDefault="00A71162" w:rsidP="00226F8E">
            <w:pPr>
              <w:pStyle w:val="TAH"/>
            </w:pPr>
            <w:r>
              <w:t>Clause</w:t>
            </w:r>
          </w:p>
        </w:tc>
        <w:tc>
          <w:tcPr>
            <w:tcW w:w="6378" w:type="dxa"/>
            <w:tcBorders>
              <w:top w:val="single" w:sz="4" w:space="0" w:color="auto"/>
              <w:left w:val="single" w:sz="4" w:space="0" w:color="auto"/>
              <w:bottom w:val="single" w:sz="4" w:space="0" w:color="auto"/>
              <w:right w:val="single" w:sz="4" w:space="0" w:color="auto"/>
            </w:tcBorders>
            <w:hideMark/>
          </w:tcPr>
          <w:p w14:paraId="40CF2AA5" w14:textId="77777777" w:rsidR="00A71162" w:rsidRDefault="00A71162" w:rsidP="00226F8E">
            <w:pPr>
              <w:pStyle w:val="TAH"/>
            </w:pPr>
            <w:r>
              <w:t>Test case slogan</w:t>
            </w:r>
          </w:p>
        </w:tc>
      </w:tr>
      <w:tr w:rsidR="00A71162" w14:paraId="45C9FD9D"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hideMark/>
          </w:tcPr>
          <w:p w14:paraId="385B33AA" w14:textId="77777777" w:rsidR="00A71162" w:rsidRDefault="00A71162" w:rsidP="00226F8E">
            <w:pPr>
              <w:pStyle w:val="TAL"/>
            </w:pPr>
            <w:r>
              <w:t>A.5.5.3.2</w:t>
            </w:r>
          </w:p>
        </w:tc>
        <w:tc>
          <w:tcPr>
            <w:tcW w:w="6378" w:type="dxa"/>
            <w:tcBorders>
              <w:top w:val="single" w:sz="4" w:space="0" w:color="auto"/>
              <w:left w:val="single" w:sz="4" w:space="0" w:color="auto"/>
              <w:bottom w:val="single" w:sz="4" w:space="0" w:color="auto"/>
              <w:right w:val="single" w:sz="4" w:space="0" w:color="auto"/>
            </w:tcBorders>
            <w:hideMark/>
          </w:tcPr>
          <w:p w14:paraId="1DD9C0E6" w14:textId="77777777" w:rsidR="00A71162" w:rsidRDefault="00A71162" w:rsidP="00226F8E">
            <w:pPr>
              <w:pStyle w:val="TAL"/>
            </w:pPr>
            <w:proofErr w:type="spellStart"/>
            <w:r>
              <w:t>SCell</w:t>
            </w:r>
            <w:proofErr w:type="spellEnd"/>
            <w:r>
              <w:t xml:space="preserve"> Activation and deactivation of known </w:t>
            </w:r>
            <w:proofErr w:type="spellStart"/>
            <w:r>
              <w:t>SCell</w:t>
            </w:r>
            <w:proofErr w:type="spellEnd"/>
            <w:r>
              <w:t xml:space="preserve"> in FR1 for 160ms </w:t>
            </w:r>
            <w:proofErr w:type="spellStart"/>
            <w:r>
              <w:t>SCell</w:t>
            </w:r>
            <w:proofErr w:type="spellEnd"/>
            <w:r>
              <w:t xml:space="preserve"> measurement cycle</w:t>
            </w:r>
          </w:p>
        </w:tc>
      </w:tr>
      <w:tr w:rsidR="00A71162" w14:paraId="6890EB9C"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hideMark/>
          </w:tcPr>
          <w:p w14:paraId="71134381" w14:textId="77777777" w:rsidR="00A71162" w:rsidRDefault="00A71162" w:rsidP="00226F8E">
            <w:pPr>
              <w:pStyle w:val="TAL"/>
            </w:pPr>
            <w:r>
              <w:t>A.5.5.3.5</w:t>
            </w:r>
          </w:p>
        </w:tc>
        <w:tc>
          <w:tcPr>
            <w:tcW w:w="6378" w:type="dxa"/>
            <w:tcBorders>
              <w:top w:val="single" w:sz="4" w:space="0" w:color="auto"/>
              <w:left w:val="single" w:sz="4" w:space="0" w:color="auto"/>
              <w:bottom w:val="single" w:sz="4" w:space="0" w:color="auto"/>
              <w:right w:val="single" w:sz="4" w:space="0" w:color="auto"/>
            </w:tcBorders>
          </w:tcPr>
          <w:p w14:paraId="0B11930B" w14:textId="77777777" w:rsidR="00A71162" w:rsidRDefault="00A71162" w:rsidP="00226F8E">
            <w:pPr>
              <w:pStyle w:val="TAL"/>
            </w:pPr>
            <w:proofErr w:type="spellStart"/>
            <w:r>
              <w:t>SCell</w:t>
            </w:r>
            <w:proofErr w:type="spellEnd"/>
            <w:r>
              <w:t xml:space="preserve"> Activation and deactivation of </w:t>
            </w:r>
            <w:proofErr w:type="spellStart"/>
            <w:r>
              <w:t>SCell</w:t>
            </w:r>
            <w:proofErr w:type="spellEnd"/>
            <w:r>
              <w:t xml:space="preserve"> in FR2</w:t>
            </w:r>
          </w:p>
          <w:p w14:paraId="3C42C51E" w14:textId="77777777" w:rsidR="00A71162" w:rsidRDefault="00A71162" w:rsidP="00226F8E">
            <w:pPr>
              <w:pStyle w:val="TAL"/>
            </w:pPr>
          </w:p>
        </w:tc>
      </w:tr>
      <w:tr w:rsidR="00A71162" w14:paraId="6CD8495C" w14:textId="77777777" w:rsidTr="00632ACA">
        <w:trPr>
          <w:jc w:val="center"/>
          <w:ins w:id="130" w:author="Qiming Li" w:date="2023-08-09T10:59:00Z"/>
        </w:trPr>
        <w:tc>
          <w:tcPr>
            <w:tcW w:w="1134" w:type="dxa"/>
            <w:tcBorders>
              <w:top w:val="single" w:sz="4" w:space="0" w:color="auto"/>
              <w:left w:val="single" w:sz="4" w:space="0" w:color="auto"/>
              <w:bottom w:val="single" w:sz="4" w:space="0" w:color="auto"/>
              <w:right w:val="single" w:sz="4" w:space="0" w:color="auto"/>
            </w:tcBorders>
          </w:tcPr>
          <w:p w14:paraId="1AABA61A" w14:textId="77777777" w:rsidR="00A71162" w:rsidRDefault="00A71162" w:rsidP="00226F8E">
            <w:pPr>
              <w:pStyle w:val="TAL"/>
              <w:rPr>
                <w:ins w:id="131" w:author="Qiming Li" w:date="2023-08-09T10:59:00Z"/>
              </w:rPr>
            </w:pPr>
            <w:ins w:id="132" w:author="Qiming Li" w:date="2023-08-09T10:59:00Z">
              <w:r w:rsidRPr="00632ACA">
                <w:rPr>
                  <w:rFonts w:cs="Calibri"/>
                  <w:color w:val="000000"/>
                  <w:szCs w:val="18"/>
                </w:rPr>
                <w:t>A.5.5.6.1.2</w:t>
              </w:r>
            </w:ins>
          </w:p>
        </w:tc>
        <w:tc>
          <w:tcPr>
            <w:tcW w:w="6378" w:type="dxa"/>
            <w:tcBorders>
              <w:top w:val="single" w:sz="4" w:space="0" w:color="auto"/>
              <w:left w:val="single" w:sz="4" w:space="0" w:color="auto"/>
              <w:bottom w:val="single" w:sz="4" w:space="0" w:color="auto"/>
              <w:right w:val="single" w:sz="4" w:space="0" w:color="auto"/>
            </w:tcBorders>
          </w:tcPr>
          <w:p w14:paraId="460FF289" w14:textId="77777777" w:rsidR="00A71162" w:rsidRDefault="00A71162" w:rsidP="00226F8E">
            <w:pPr>
              <w:pStyle w:val="TAL"/>
              <w:rPr>
                <w:ins w:id="133" w:author="Qiming Li" w:date="2023-08-09T10:59:00Z"/>
              </w:rPr>
            </w:pPr>
            <w:ins w:id="134" w:author="Qiming Li" w:date="2023-08-09T10:59:00Z">
              <w:r w:rsidRPr="00632ACA">
                <w:rPr>
                  <w:rFonts w:cs="Calibri"/>
                  <w:color w:val="000000"/>
                  <w:szCs w:val="18"/>
                </w:rPr>
                <w:t xml:space="preserve">E-UTRAN – NR </w:t>
              </w:r>
              <w:proofErr w:type="spellStart"/>
              <w:r w:rsidRPr="00632ACA">
                <w:rPr>
                  <w:rFonts w:cs="Calibri"/>
                  <w:color w:val="000000"/>
                  <w:szCs w:val="18"/>
                </w:rPr>
                <w:t>PSCell</w:t>
              </w:r>
              <w:proofErr w:type="spellEnd"/>
              <w:r w:rsidRPr="00632ACA">
                <w:rPr>
                  <w:rFonts w:cs="Calibri"/>
                  <w:color w:val="000000"/>
                  <w:szCs w:val="18"/>
                </w:rPr>
                <w:t xml:space="preserve"> FR2 with FR2 </w:t>
              </w:r>
              <w:proofErr w:type="spellStart"/>
              <w:r w:rsidRPr="00632ACA">
                <w:rPr>
                  <w:rFonts w:cs="Calibri"/>
                  <w:color w:val="000000"/>
                  <w:szCs w:val="18"/>
                </w:rPr>
                <w:t>SCell</w:t>
              </w:r>
              <w:proofErr w:type="spellEnd"/>
              <w:r w:rsidRPr="00632ACA">
                <w:rPr>
                  <w:rFonts w:cs="Calibri"/>
                  <w:color w:val="000000"/>
                  <w:szCs w:val="18"/>
                </w:rPr>
                <w:t xml:space="preserve"> DL active BWP switch in non-DRX in synchronous EN-DC</w:t>
              </w:r>
            </w:ins>
          </w:p>
        </w:tc>
      </w:tr>
      <w:tr w:rsidR="00A71162" w14:paraId="301B2F91" w14:textId="77777777" w:rsidTr="00632ACA">
        <w:trPr>
          <w:jc w:val="center"/>
          <w:ins w:id="135" w:author="Qiming Li" w:date="2023-08-09T10:59:00Z"/>
        </w:trPr>
        <w:tc>
          <w:tcPr>
            <w:tcW w:w="1134" w:type="dxa"/>
            <w:tcBorders>
              <w:top w:val="single" w:sz="4" w:space="0" w:color="auto"/>
              <w:left w:val="single" w:sz="4" w:space="0" w:color="auto"/>
              <w:bottom w:val="single" w:sz="4" w:space="0" w:color="auto"/>
              <w:right w:val="single" w:sz="4" w:space="0" w:color="auto"/>
            </w:tcBorders>
          </w:tcPr>
          <w:p w14:paraId="40833539" w14:textId="77777777" w:rsidR="00A71162" w:rsidRDefault="00A71162" w:rsidP="00226F8E">
            <w:pPr>
              <w:pStyle w:val="TAL"/>
              <w:rPr>
                <w:ins w:id="136" w:author="Qiming Li" w:date="2023-08-09T10:59:00Z"/>
              </w:rPr>
            </w:pPr>
            <w:ins w:id="137" w:author="Qiming Li" w:date="2023-08-09T10:59:00Z">
              <w:r w:rsidRPr="00632ACA">
                <w:rPr>
                  <w:rFonts w:cs="Calibri"/>
                  <w:color w:val="000000"/>
                  <w:szCs w:val="18"/>
                </w:rPr>
                <w:t>A.5.6.2.5</w:t>
              </w:r>
            </w:ins>
          </w:p>
        </w:tc>
        <w:tc>
          <w:tcPr>
            <w:tcW w:w="6378" w:type="dxa"/>
            <w:tcBorders>
              <w:top w:val="single" w:sz="4" w:space="0" w:color="auto"/>
              <w:left w:val="single" w:sz="4" w:space="0" w:color="auto"/>
              <w:bottom w:val="single" w:sz="4" w:space="0" w:color="auto"/>
              <w:right w:val="single" w:sz="4" w:space="0" w:color="auto"/>
            </w:tcBorders>
          </w:tcPr>
          <w:p w14:paraId="049DADA4" w14:textId="77777777" w:rsidR="00A71162" w:rsidRDefault="00A71162" w:rsidP="00226F8E">
            <w:pPr>
              <w:pStyle w:val="TAL"/>
              <w:rPr>
                <w:ins w:id="138" w:author="Qiming Li" w:date="2023-08-09T10:59:00Z"/>
              </w:rPr>
            </w:pPr>
            <w:ins w:id="139" w:author="Qiming Li" w:date="2023-08-09T10:59:00Z">
              <w:r w:rsidRPr="00632ACA">
                <w:rPr>
                  <w:rFonts w:cs="Calibri"/>
                  <w:color w:val="000000"/>
                  <w:szCs w:val="18"/>
                </w:rPr>
                <w:t>EN-DC event triggered reporting tests for FR2 cell without SSB time index detection when DRX is not used</w:t>
              </w:r>
            </w:ins>
          </w:p>
        </w:tc>
      </w:tr>
      <w:tr w:rsidR="00A71162" w14:paraId="35FEA5D9" w14:textId="77777777" w:rsidTr="00632ACA">
        <w:trPr>
          <w:jc w:val="center"/>
          <w:ins w:id="140" w:author="Qiming Li" w:date="2023-08-09T10:59:00Z"/>
        </w:trPr>
        <w:tc>
          <w:tcPr>
            <w:tcW w:w="1134" w:type="dxa"/>
            <w:tcBorders>
              <w:top w:val="single" w:sz="4" w:space="0" w:color="auto"/>
              <w:left w:val="single" w:sz="4" w:space="0" w:color="auto"/>
              <w:bottom w:val="single" w:sz="4" w:space="0" w:color="auto"/>
              <w:right w:val="single" w:sz="4" w:space="0" w:color="auto"/>
            </w:tcBorders>
          </w:tcPr>
          <w:p w14:paraId="1DFC8FFD" w14:textId="77777777" w:rsidR="00A71162" w:rsidRDefault="00A71162" w:rsidP="00226F8E">
            <w:pPr>
              <w:pStyle w:val="TAL"/>
              <w:rPr>
                <w:ins w:id="141" w:author="Qiming Li" w:date="2023-08-09T10:59:00Z"/>
              </w:rPr>
            </w:pPr>
            <w:ins w:id="142" w:author="Qiming Li" w:date="2023-08-09T10:59:00Z">
              <w:r w:rsidRPr="00632ACA">
                <w:rPr>
                  <w:rFonts w:cs="Calibri"/>
                  <w:color w:val="000000"/>
                  <w:szCs w:val="18"/>
                </w:rPr>
                <w:t>A.5.6.2.6</w:t>
              </w:r>
            </w:ins>
          </w:p>
        </w:tc>
        <w:tc>
          <w:tcPr>
            <w:tcW w:w="6378" w:type="dxa"/>
            <w:tcBorders>
              <w:top w:val="single" w:sz="4" w:space="0" w:color="auto"/>
              <w:left w:val="single" w:sz="4" w:space="0" w:color="auto"/>
              <w:bottom w:val="single" w:sz="4" w:space="0" w:color="auto"/>
              <w:right w:val="single" w:sz="4" w:space="0" w:color="auto"/>
            </w:tcBorders>
          </w:tcPr>
          <w:p w14:paraId="7D2CAD3B" w14:textId="77777777" w:rsidR="00A71162" w:rsidRDefault="00A71162" w:rsidP="00226F8E">
            <w:pPr>
              <w:pStyle w:val="TAL"/>
              <w:rPr>
                <w:ins w:id="143" w:author="Qiming Li" w:date="2023-08-09T10:59:00Z"/>
              </w:rPr>
            </w:pPr>
            <w:ins w:id="144" w:author="Qiming Li" w:date="2023-08-09T10:59:00Z">
              <w:r w:rsidRPr="00632ACA">
                <w:rPr>
                  <w:rFonts w:cs="Calibri"/>
                  <w:color w:val="000000"/>
                  <w:szCs w:val="18"/>
                </w:rPr>
                <w:t>EN-DC event triggered reporting tests for FR2 cell without SSB time index detection when DRX is used</w:t>
              </w:r>
            </w:ins>
          </w:p>
        </w:tc>
      </w:tr>
      <w:tr w:rsidR="00A71162" w14:paraId="2BD8537A" w14:textId="77777777" w:rsidTr="00632ACA">
        <w:trPr>
          <w:jc w:val="center"/>
          <w:ins w:id="145" w:author="Qiming Li" w:date="2023-08-09T10:59:00Z"/>
        </w:trPr>
        <w:tc>
          <w:tcPr>
            <w:tcW w:w="1134" w:type="dxa"/>
            <w:tcBorders>
              <w:top w:val="single" w:sz="4" w:space="0" w:color="auto"/>
              <w:left w:val="single" w:sz="4" w:space="0" w:color="auto"/>
              <w:bottom w:val="single" w:sz="4" w:space="0" w:color="auto"/>
              <w:right w:val="single" w:sz="4" w:space="0" w:color="auto"/>
            </w:tcBorders>
          </w:tcPr>
          <w:p w14:paraId="052D4197" w14:textId="77777777" w:rsidR="00A71162" w:rsidRDefault="00A71162" w:rsidP="00226F8E">
            <w:pPr>
              <w:pStyle w:val="TAL"/>
              <w:rPr>
                <w:ins w:id="146" w:author="Qiming Li" w:date="2023-08-09T10:59:00Z"/>
              </w:rPr>
            </w:pPr>
            <w:ins w:id="147" w:author="Qiming Li" w:date="2023-08-09T10:59:00Z">
              <w:r w:rsidRPr="00632ACA">
                <w:rPr>
                  <w:rFonts w:cs="Calibri"/>
                  <w:color w:val="000000"/>
                  <w:szCs w:val="18"/>
                </w:rPr>
                <w:t>A.5.6.2.7</w:t>
              </w:r>
            </w:ins>
          </w:p>
        </w:tc>
        <w:tc>
          <w:tcPr>
            <w:tcW w:w="6378" w:type="dxa"/>
            <w:tcBorders>
              <w:top w:val="single" w:sz="4" w:space="0" w:color="auto"/>
              <w:left w:val="single" w:sz="4" w:space="0" w:color="auto"/>
              <w:bottom w:val="single" w:sz="4" w:space="0" w:color="auto"/>
              <w:right w:val="single" w:sz="4" w:space="0" w:color="auto"/>
            </w:tcBorders>
          </w:tcPr>
          <w:p w14:paraId="3439E378" w14:textId="77777777" w:rsidR="00A71162" w:rsidRDefault="00A71162" w:rsidP="00226F8E">
            <w:pPr>
              <w:pStyle w:val="TAL"/>
              <w:rPr>
                <w:ins w:id="148" w:author="Qiming Li" w:date="2023-08-09T10:59:00Z"/>
              </w:rPr>
            </w:pPr>
            <w:ins w:id="149" w:author="Qiming Li" w:date="2023-08-09T10:59:00Z">
              <w:r w:rsidRPr="00632ACA">
                <w:rPr>
                  <w:rFonts w:cs="Calibri"/>
                  <w:color w:val="000000"/>
                  <w:szCs w:val="18"/>
                </w:rPr>
                <w:t>EN-DC event triggered reporting tests for FR2 cell with SSB time index detection when DRX is not used</w:t>
              </w:r>
            </w:ins>
          </w:p>
        </w:tc>
      </w:tr>
      <w:tr w:rsidR="00A71162" w14:paraId="169FE4D5" w14:textId="77777777" w:rsidTr="00632ACA">
        <w:trPr>
          <w:jc w:val="center"/>
          <w:ins w:id="150" w:author="Qiming Li" w:date="2023-08-09T10:59:00Z"/>
        </w:trPr>
        <w:tc>
          <w:tcPr>
            <w:tcW w:w="1134" w:type="dxa"/>
            <w:tcBorders>
              <w:top w:val="single" w:sz="4" w:space="0" w:color="auto"/>
              <w:left w:val="single" w:sz="4" w:space="0" w:color="auto"/>
              <w:bottom w:val="single" w:sz="4" w:space="0" w:color="auto"/>
              <w:right w:val="single" w:sz="4" w:space="0" w:color="auto"/>
            </w:tcBorders>
          </w:tcPr>
          <w:p w14:paraId="250743D7" w14:textId="77777777" w:rsidR="00A71162" w:rsidRDefault="00A71162" w:rsidP="00226F8E">
            <w:pPr>
              <w:pStyle w:val="TAL"/>
              <w:rPr>
                <w:ins w:id="151" w:author="Qiming Li" w:date="2023-08-09T10:59:00Z"/>
              </w:rPr>
            </w:pPr>
            <w:ins w:id="152" w:author="Qiming Li" w:date="2023-08-09T10:59:00Z">
              <w:r w:rsidRPr="00632ACA">
                <w:rPr>
                  <w:rFonts w:cs="Calibri"/>
                  <w:color w:val="000000"/>
                  <w:szCs w:val="18"/>
                </w:rPr>
                <w:t>A.5.6.2.8</w:t>
              </w:r>
            </w:ins>
          </w:p>
        </w:tc>
        <w:tc>
          <w:tcPr>
            <w:tcW w:w="6378" w:type="dxa"/>
            <w:tcBorders>
              <w:top w:val="single" w:sz="4" w:space="0" w:color="auto"/>
              <w:left w:val="single" w:sz="4" w:space="0" w:color="auto"/>
              <w:bottom w:val="single" w:sz="4" w:space="0" w:color="auto"/>
              <w:right w:val="single" w:sz="4" w:space="0" w:color="auto"/>
            </w:tcBorders>
          </w:tcPr>
          <w:p w14:paraId="22C264C0" w14:textId="77777777" w:rsidR="00A71162" w:rsidRDefault="00A71162" w:rsidP="00226F8E">
            <w:pPr>
              <w:pStyle w:val="TAL"/>
              <w:rPr>
                <w:ins w:id="153" w:author="Qiming Li" w:date="2023-08-09T10:59:00Z"/>
              </w:rPr>
            </w:pPr>
            <w:ins w:id="154" w:author="Qiming Li" w:date="2023-08-09T10:59:00Z">
              <w:r w:rsidRPr="00632ACA">
                <w:rPr>
                  <w:rFonts w:cs="Calibri"/>
                  <w:color w:val="000000"/>
                  <w:szCs w:val="18"/>
                </w:rPr>
                <w:t>EN-DC event triggered reporting tests for FR2 cell with SSB time index detection when DRX is used</w:t>
              </w:r>
            </w:ins>
          </w:p>
        </w:tc>
      </w:tr>
      <w:tr w:rsidR="00A71162" w14:paraId="0D563D9C"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hideMark/>
          </w:tcPr>
          <w:p w14:paraId="0F1A7302" w14:textId="77777777" w:rsidR="00A71162" w:rsidRDefault="00A71162" w:rsidP="00226F8E">
            <w:pPr>
              <w:pStyle w:val="TAL"/>
            </w:pPr>
            <w:r>
              <w:t>A.5.7.1.3</w:t>
            </w:r>
          </w:p>
        </w:tc>
        <w:tc>
          <w:tcPr>
            <w:tcW w:w="6378" w:type="dxa"/>
            <w:tcBorders>
              <w:top w:val="single" w:sz="4" w:space="0" w:color="auto"/>
              <w:left w:val="single" w:sz="4" w:space="0" w:color="auto"/>
              <w:bottom w:val="single" w:sz="4" w:space="0" w:color="auto"/>
              <w:right w:val="single" w:sz="4" w:space="0" w:color="auto"/>
            </w:tcBorders>
            <w:hideMark/>
          </w:tcPr>
          <w:p w14:paraId="04BACCFA" w14:textId="77777777" w:rsidR="00A71162" w:rsidRDefault="00A71162" w:rsidP="00226F8E">
            <w:pPr>
              <w:pStyle w:val="TAL"/>
            </w:pPr>
            <w:r>
              <w:t>EN-DC inter-frequency measurement accuracy with FR1 serving cell and FR2 target cell</w:t>
            </w:r>
          </w:p>
        </w:tc>
      </w:tr>
    </w:tbl>
    <w:p w14:paraId="40863249" w14:textId="77777777" w:rsidR="00A71162" w:rsidRDefault="00A71162" w:rsidP="00A71162">
      <w:pPr>
        <w:pStyle w:val="TH"/>
        <w:jc w:val="left"/>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A71162" w14:paraId="48AAAFF1"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hideMark/>
          </w:tcPr>
          <w:p w14:paraId="7743DF3A" w14:textId="77777777" w:rsidR="00A71162" w:rsidRDefault="00A71162" w:rsidP="00226F8E">
            <w:pPr>
              <w:pStyle w:val="TAH"/>
            </w:pPr>
            <w:r>
              <w:t>Clause</w:t>
            </w:r>
          </w:p>
        </w:tc>
        <w:tc>
          <w:tcPr>
            <w:tcW w:w="6378" w:type="dxa"/>
            <w:tcBorders>
              <w:top w:val="single" w:sz="4" w:space="0" w:color="auto"/>
              <w:left w:val="single" w:sz="4" w:space="0" w:color="auto"/>
              <w:bottom w:val="single" w:sz="4" w:space="0" w:color="auto"/>
              <w:right w:val="single" w:sz="4" w:space="0" w:color="auto"/>
            </w:tcBorders>
            <w:hideMark/>
          </w:tcPr>
          <w:p w14:paraId="01D7A391" w14:textId="77777777" w:rsidR="00A71162" w:rsidRDefault="00A71162" w:rsidP="00226F8E">
            <w:pPr>
              <w:pStyle w:val="TAH"/>
            </w:pPr>
            <w:r>
              <w:t>Test case slogan</w:t>
            </w:r>
          </w:p>
        </w:tc>
      </w:tr>
      <w:tr w:rsidR="00A71162" w14:paraId="640D82DB" w14:textId="77777777" w:rsidTr="00632ACA">
        <w:trPr>
          <w:jc w:val="center"/>
          <w:ins w:id="155" w:author="Qiming Li" w:date="2023-08-09T11:02:00Z"/>
        </w:trPr>
        <w:tc>
          <w:tcPr>
            <w:tcW w:w="1134" w:type="dxa"/>
            <w:tcBorders>
              <w:top w:val="single" w:sz="4" w:space="0" w:color="auto"/>
              <w:left w:val="single" w:sz="4" w:space="0" w:color="auto"/>
              <w:bottom w:val="single" w:sz="4" w:space="0" w:color="auto"/>
              <w:right w:val="single" w:sz="4" w:space="0" w:color="auto"/>
            </w:tcBorders>
          </w:tcPr>
          <w:p w14:paraId="572C8838" w14:textId="77777777" w:rsidR="00A71162" w:rsidRDefault="00A71162">
            <w:pPr>
              <w:pStyle w:val="TAH"/>
              <w:jc w:val="left"/>
              <w:rPr>
                <w:ins w:id="156" w:author="Qiming Li" w:date="2023-08-09T11:02:00Z"/>
              </w:rPr>
              <w:pPrChange w:id="157" w:author="Qiming Li" w:date="2023-08-09T11:02:00Z">
                <w:pPr>
                  <w:pStyle w:val="TAH"/>
                  <w:spacing w:after="180"/>
                </w:pPr>
              </w:pPrChange>
            </w:pPr>
            <w:ins w:id="158" w:author="Qiming Li" w:date="2023-08-09T11:02:00Z">
              <w:r w:rsidRPr="00632ACA">
                <w:rPr>
                  <w:rFonts w:cs="Calibri"/>
                  <w:b w:val="0"/>
                  <w:bCs/>
                  <w:color w:val="000000"/>
                  <w:szCs w:val="18"/>
                </w:rPr>
                <w:t>A.7.3.1.1</w:t>
              </w:r>
            </w:ins>
          </w:p>
        </w:tc>
        <w:tc>
          <w:tcPr>
            <w:tcW w:w="6378" w:type="dxa"/>
            <w:tcBorders>
              <w:top w:val="single" w:sz="4" w:space="0" w:color="auto"/>
              <w:left w:val="single" w:sz="4" w:space="0" w:color="auto"/>
              <w:bottom w:val="single" w:sz="4" w:space="0" w:color="auto"/>
              <w:right w:val="single" w:sz="4" w:space="0" w:color="auto"/>
            </w:tcBorders>
          </w:tcPr>
          <w:p w14:paraId="6272AAC0" w14:textId="77777777" w:rsidR="00A71162" w:rsidRDefault="00A71162">
            <w:pPr>
              <w:pStyle w:val="TAH"/>
              <w:jc w:val="left"/>
              <w:rPr>
                <w:ins w:id="159" w:author="Qiming Li" w:date="2023-08-09T11:02:00Z"/>
              </w:rPr>
              <w:pPrChange w:id="160" w:author="Qiming Li" w:date="2023-08-09T11:02:00Z">
                <w:pPr>
                  <w:pStyle w:val="TAH"/>
                  <w:spacing w:after="180"/>
                </w:pPr>
              </w:pPrChange>
            </w:pPr>
            <w:ins w:id="161" w:author="Qiming Li" w:date="2023-08-09T11:02:00Z">
              <w:r w:rsidRPr="00632ACA">
                <w:rPr>
                  <w:rFonts w:cs="Calibri"/>
                  <w:b w:val="0"/>
                  <w:bCs/>
                  <w:color w:val="000000"/>
                  <w:szCs w:val="18"/>
                </w:rPr>
                <w:t>Inter-frequency handover from FR1 to FR2; unknown target cell</w:t>
              </w:r>
            </w:ins>
          </w:p>
        </w:tc>
      </w:tr>
      <w:tr w:rsidR="00A71162" w14:paraId="7A7E35A6"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hideMark/>
          </w:tcPr>
          <w:p w14:paraId="7561F61B" w14:textId="77777777" w:rsidR="00A71162" w:rsidRDefault="00A71162" w:rsidP="00226F8E">
            <w:pPr>
              <w:pStyle w:val="TAL"/>
            </w:pPr>
            <w:r>
              <w:t>A.7.5.3.2</w:t>
            </w:r>
          </w:p>
        </w:tc>
        <w:tc>
          <w:tcPr>
            <w:tcW w:w="6378" w:type="dxa"/>
            <w:tcBorders>
              <w:top w:val="single" w:sz="4" w:space="0" w:color="auto"/>
              <w:left w:val="single" w:sz="4" w:space="0" w:color="auto"/>
              <w:bottom w:val="single" w:sz="4" w:space="0" w:color="auto"/>
              <w:right w:val="single" w:sz="4" w:space="0" w:color="auto"/>
            </w:tcBorders>
            <w:hideMark/>
          </w:tcPr>
          <w:p w14:paraId="4A2B4EE3" w14:textId="77777777" w:rsidR="00A71162" w:rsidRDefault="00A71162" w:rsidP="00226F8E">
            <w:pPr>
              <w:pStyle w:val="TAL"/>
            </w:pPr>
            <w:proofErr w:type="spellStart"/>
            <w:r>
              <w:t>SCell</w:t>
            </w:r>
            <w:proofErr w:type="spellEnd"/>
            <w:r>
              <w:t xml:space="preserve"> Activation and deactivation for FR1+FR2 inter-band with target </w:t>
            </w:r>
            <w:proofErr w:type="spellStart"/>
            <w:r>
              <w:t>SCell</w:t>
            </w:r>
            <w:proofErr w:type="spellEnd"/>
            <w:r>
              <w:t xml:space="preserve"> in FR2</w:t>
            </w:r>
          </w:p>
        </w:tc>
      </w:tr>
      <w:tr w:rsidR="00A71162" w14:paraId="60778905"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hideMark/>
          </w:tcPr>
          <w:p w14:paraId="56DD23AE" w14:textId="77777777" w:rsidR="00A71162" w:rsidRDefault="00A71162" w:rsidP="00226F8E">
            <w:pPr>
              <w:pStyle w:val="TAL"/>
            </w:pPr>
            <w:r>
              <w:t>A.7.5.6.1.2</w:t>
            </w:r>
          </w:p>
        </w:tc>
        <w:tc>
          <w:tcPr>
            <w:tcW w:w="6378" w:type="dxa"/>
            <w:tcBorders>
              <w:top w:val="single" w:sz="4" w:space="0" w:color="auto"/>
              <w:left w:val="single" w:sz="4" w:space="0" w:color="auto"/>
              <w:bottom w:val="single" w:sz="4" w:space="0" w:color="auto"/>
              <w:right w:val="single" w:sz="4" w:space="0" w:color="auto"/>
            </w:tcBorders>
          </w:tcPr>
          <w:p w14:paraId="7CAEA625" w14:textId="77777777" w:rsidR="00A71162" w:rsidRDefault="00A71162" w:rsidP="00226F8E">
            <w:pPr>
              <w:pStyle w:val="TAL"/>
            </w:pPr>
            <w:r>
              <w:t xml:space="preserve">NR FR1- NR FR2 DL active BWP switch of </w:t>
            </w:r>
            <w:proofErr w:type="spellStart"/>
            <w:r>
              <w:t>PCell</w:t>
            </w:r>
            <w:proofErr w:type="spellEnd"/>
            <w:r>
              <w:t xml:space="preserve"> with non-DRX in SA</w:t>
            </w:r>
          </w:p>
          <w:p w14:paraId="5328D4C6" w14:textId="77777777" w:rsidR="00A71162" w:rsidRDefault="00A71162" w:rsidP="00226F8E">
            <w:pPr>
              <w:pStyle w:val="TAL"/>
            </w:pPr>
          </w:p>
        </w:tc>
      </w:tr>
      <w:tr w:rsidR="00A71162" w14:paraId="4488B26C" w14:textId="77777777" w:rsidTr="00632ACA">
        <w:trPr>
          <w:jc w:val="center"/>
          <w:ins w:id="162" w:author="Qiming Li" w:date="2023-08-09T11:03:00Z"/>
        </w:trPr>
        <w:tc>
          <w:tcPr>
            <w:tcW w:w="1134" w:type="dxa"/>
            <w:tcBorders>
              <w:top w:val="single" w:sz="4" w:space="0" w:color="auto"/>
              <w:left w:val="single" w:sz="4" w:space="0" w:color="auto"/>
              <w:bottom w:val="single" w:sz="4" w:space="0" w:color="auto"/>
              <w:right w:val="single" w:sz="4" w:space="0" w:color="auto"/>
            </w:tcBorders>
          </w:tcPr>
          <w:p w14:paraId="64D05D88" w14:textId="77777777" w:rsidR="00A71162" w:rsidRDefault="00A71162" w:rsidP="00226F8E">
            <w:pPr>
              <w:pStyle w:val="TAL"/>
              <w:rPr>
                <w:ins w:id="163" w:author="Qiming Li" w:date="2023-08-09T11:03:00Z"/>
              </w:rPr>
            </w:pPr>
            <w:ins w:id="164" w:author="Qiming Li" w:date="2023-08-09T11:04:00Z">
              <w:r w:rsidRPr="00632ACA">
                <w:rPr>
                  <w:rFonts w:cs="Calibri"/>
                  <w:color w:val="000000"/>
                  <w:szCs w:val="18"/>
                </w:rPr>
                <w:t>A.7.5.7.1</w:t>
              </w:r>
            </w:ins>
          </w:p>
        </w:tc>
        <w:tc>
          <w:tcPr>
            <w:tcW w:w="6378" w:type="dxa"/>
            <w:tcBorders>
              <w:top w:val="single" w:sz="4" w:space="0" w:color="auto"/>
              <w:left w:val="single" w:sz="4" w:space="0" w:color="auto"/>
              <w:bottom w:val="single" w:sz="4" w:space="0" w:color="auto"/>
              <w:right w:val="single" w:sz="4" w:space="0" w:color="auto"/>
            </w:tcBorders>
          </w:tcPr>
          <w:p w14:paraId="28A106A5" w14:textId="77777777" w:rsidR="00A71162" w:rsidRDefault="00A71162" w:rsidP="00226F8E">
            <w:pPr>
              <w:pStyle w:val="TAL"/>
              <w:rPr>
                <w:ins w:id="165" w:author="Qiming Li" w:date="2023-08-09T11:03:00Z"/>
              </w:rPr>
            </w:pPr>
            <w:ins w:id="166" w:author="Qiming Li" w:date="2023-08-09T11:04:00Z">
              <w:r w:rsidRPr="00632ACA">
                <w:rPr>
                  <w:rFonts w:cs="Calibri"/>
                  <w:color w:val="000000"/>
                  <w:szCs w:val="18"/>
                </w:rPr>
                <w:t xml:space="preserve">Addition and Release Delay of known NR </w:t>
              </w:r>
              <w:proofErr w:type="spellStart"/>
              <w:r w:rsidRPr="00632ACA">
                <w:rPr>
                  <w:rFonts w:cs="Calibri"/>
                  <w:color w:val="000000"/>
                  <w:szCs w:val="18"/>
                </w:rPr>
                <w:t>PSCell</w:t>
              </w:r>
            </w:ins>
            <w:proofErr w:type="spellEnd"/>
          </w:p>
        </w:tc>
      </w:tr>
      <w:tr w:rsidR="00A71162" w14:paraId="77F90AF0" w14:textId="77777777" w:rsidTr="00632ACA">
        <w:trPr>
          <w:jc w:val="center"/>
          <w:ins w:id="167" w:author="Qiming Li" w:date="2023-08-09T11:03:00Z"/>
        </w:trPr>
        <w:tc>
          <w:tcPr>
            <w:tcW w:w="1134" w:type="dxa"/>
            <w:tcBorders>
              <w:top w:val="single" w:sz="4" w:space="0" w:color="auto"/>
              <w:left w:val="single" w:sz="4" w:space="0" w:color="auto"/>
              <w:bottom w:val="single" w:sz="4" w:space="0" w:color="auto"/>
              <w:right w:val="single" w:sz="4" w:space="0" w:color="auto"/>
            </w:tcBorders>
          </w:tcPr>
          <w:p w14:paraId="4B31A1D7" w14:textId="77777777" w:rsidR="00A71162" w:rsidRDefault="00A71162" w:rsidP="00226F8E">
            <w:pPr>
              <w:pStyle w:val="TAL"/>
              <w:rPr>
                <w:ins w:id="168" w:author="Qiming Li" w:date="2023-08-09T11:03:00Z"/>
              </w:rPr>
            </w:pPr>
            <w:ins w:id="169" w:author="Qiming Li" w:date="2023-08-09T11:04:00Z">
              <w:r w:rsidRPr="00632ACA">
                <w:rPr>
                  <w:rFonts w:cs="Calibri"/>
                  <w:color w:val="000000"/>
                  <w:szCs w:val="18"/>
                </w:rPr>
                <w:t>A.7.5.7.2</w:t>
              </w:r>
            </w:ins>
          </w:p>
        </w:tc>
        <w:tc>
          <w:tcPr>
            <w:tcW w:w="6378" w:type="dxa"/>
            <w:tcBorders>
              <w:top w:val="single" w:sz="4" w:space="0" w:color="auto"/>
              <w:left w:val="single" w:sz="4" w:space="0" w:color="auto"/>
              <w:bottom w:val="single" w:sz="4" w:space="0" w:color="auto"/>
              <w:right w:val="single" w:sz="4" w:space="0" w:color="auto"/>
            </w:tcBorders>
          </w:tcPr>
          <w:p w14:paraId="4A1A8F52" w14:textId="77777777" w:rsidR="00A71162" w:rsidRDefault="00A71162" w:rsidP="00226F8E">
            <w:pPr>
              <w:pStyle w:val="TAL"/>
              <w:rPr>
                <w:ins w:id="170" w:author="Qiming Li" w:date="2023-08-09T11:03:00Z"/>
              </w:rPr>
            </w:pPr>
            <w:ins w:id="171" w:author="Qiming Li" w:date="2023-08-09T11:04:00Z">
              <w:r w:rsidRPr="00632ACA">
                <w:rPr>
                  <w:rFonts w:cs="Calibri"/>
                  <w:color w:val="000000"/>
                  <w:szCs w:val="18"/>
                </w:rPr>
                <w:t xml:space="preserve">Addition and Release Delay of unknown NR </w:t>
              </w:r>
              <w:proofErr w:type="spellStart"/>
              <w:r w:rsidRPr="00632ACA">
                <w:rPr>
                  <w:rFonts w:cs="Calibri"/>
                  <w:color w:val="000000"/>
                  <w:szCs w:val="18"/>
                </w:rPr>
                <w:t>PSCell</w:t>
              </w:r>
            </w:ins>
            <w:proofErr w:type="spellEnd"/>
          </w:p>
        </w:tc>
      </w:tr>
      <w:tr w:rsidR="00A71162" w14:paraId="77EA951C"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hideMark/>
          </w:tcPr>
          <w:p w14:paraId="28258456" w14:textId="77777777" w:rsidR="00A71162" w:rsidRDefault="00A71162" w:rsidP="00226F8E">
            <w:pPr>
              <w:pStyle w:val="TAL"/>
            </w:pPr>
            <w:r>
              <w:t>A.7.6.2.5</w:t>
            </w:r>
          </w:p>
        </w:tc>
        <w:tc>
          <w:tcPr>
            <w:tcW w:w="6378" w:type="dxa"/>
            <w:tcBorders>
              <w:top w:val="single" w:sz="4" w:space="0" w:color="auto"/>
              <w:left w:val="single" w:sz="4" w:space="0" w:color="auto"/>
              <w:bottom w:val="single" w:sz="4" w:space="0" w:color="auto"/>
              <w:right w:val="single" w:sz="4" w:space="0" w:color="auto"/>
            </w:tcBorders>
            <w:hideMark/>
          </w:tcPr>
          <w:p w14:paraId="4252A757" w14:textId="77777777" w:rsidR="00A71162" w:rsidRDefault="00A71162" w:rsidP="00226F8E">
            <w:pPr>
              <w:pStyle w:val="TAL"/>
            </w:pPr>
            <w:r>
              <w:t>SA event triggered reporting tests for FR2 without SSB time index detection when DRX is not used (</w:t>
            </w:r>
            <w:proofErr w:type="spellStart"/>
            <w:r>
              <w:t>PCell</w:t>
            </w:r>
            <w:proofErr w:type="spellEnd"/>
            <w:r>
              <w:t xml:space="preserve"> in FR1)</w:t>
            </w:r>
          </w:p>
        </w:tc>
      </w:tr>
      <w:tr w:rsidR="00A71162" w14:paraId="528BD5D1"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hideMark/>
          </w:tcPr>
          <w:p w14:paraId="7D675193" w14:textId="77777777" w:rsidR="00A71162" w:rsidRDefault="00A71162" w:rsidP="00226F8E">
            <w:pPr>
              <w:pStyle w:val="TAL"/>
            </w:pPr>
            <w:r>
              <w:t>A.7.6.2.6</w:t>
            </w:r>
          </w:p>
        </w:tc>
        <w:tc>
          <w:tcPr>
            <w:tcW w:w="6378" w:type="dxa"/>
            <w:tcBorders>
              <w:top w:val="single" w:sz="4" w:space="0" w:color="auto"/>
              <w:left w:val="single" w:sz="4" w:space="0" w:color="auto"/>
              <w:bottom w:val="single" w:sz="4" w:space="0" w:color="auto"/>
              <w:right w:val="single" w:sz="4" w:space="0" w:color="auto"/>
            </w:tcBorders>
            <w:hideMark/>
          </w:tcPr>
          <w:p w14:paraId="7FB15EB9" w14:textId="77777777" w:rsidR="00A71162" w:rsidRDefault="00A71162" w:rsidP="00226F8E">
            <w:pPr>
              <w:pStyle w:val="TAL"/>
            </w:pPr>
            <w:r>
              <w:t>SA event triggered reporting tests for FR2 without SSB time index detection when DRX is used (</w:t>
            </w:r>
            <w:proofErr w:type="spellStart"/>
            <w:r>
              <w:t>PCell</w:t>
            </w:r>
            <w:proofErr w:type="spellEnd"/>
            <w:r>
              <w:t xml:space="preserve"> in FR1)</w:t>
            </w:r>
          </w:p>
        </w:tc>
      </w:tr>
      <w:tr w:rsidR="00A71162" w14:paraId="111BF097"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hideMark/>
          </w:tcPr>
          <w:p w14:paraId="5996A172" w14:textId="77777777" w:rsidR="00A71162" w:rsidRDefault="00A71162" w:rsidP="00226F8E">
            <w:pPr>
              <w:pStyle w:val="TAL"/>
            </w:pPr>
            <w:r>
              <w:t>A.7.6.2.7</w:t>
            </w:r>
          </w:p>
        </w:tc>
        <w:tc>
          <w:tcPr>
            <w:tcW w:w="6378" w:type="dxa"/>
            <w:tcBorders>
              <w:top w:val="single" w:sz="4" w:space="0" w:color="auto"/>
              <w:left w:val="single" w:sz="4" w:space="0" w:color="auto"/>
              <w:bottom w:val="single" w:sz="4" w:space="0" w:color="auto"/>
              <w:right w:val="single" w:sz="4" w:space="0" w:color="auto"/>
            </w:tcBorders>
            <w:hideMark/>
          </w:tcPr>
          <w:p w14:paraId="02BC692F" w14:textId="77777777" w:rsidR="00A71162" w:rsidRDefault="00A71162" w:rsidP="00226F8E">
            <w:pPr>
              <w:pStyle w:val="TAL"/>
            </w:pPr>
            <w:r>
              <w:t>SA event triggered reporting tests for FR2 with SSB time index detection when DRX is not used (</w:t>
            </w:r>
            <w:proofErr w:type="spellStart"/>
            <w:r>
              <w:t>PCell</w:t>
            </w:r>
            <w:proofErr w:type="spellEnd"/>
            <w:r>
              <w:t xml:space="preserve"> in FR1)</w:t>
            </w:r>
          </w:p>
        </w:tc>
      </w:tr>
      <w:tr w:rsidR="00A71162" w14:paraId="6006D0EE"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hideMark/>
          </w:tcPr>
          <w:p w14:paraId="77E99364" w14:textId="77777777" w:rsidR="00A71162" w:rsidRDefault="00A71162" w:rsidP="00226F8E">
            <w:pPr>
              <w:pStyle w:val="TAL"/>
            </w:pPr>
            <w:r>
              <w:t>A.7.6.2.8</w:t>
            </w:r>
          </w:p>
        </w:tc>
        <w:tc>
          <w:tcPr>
            <w:tcW w:w="6378" w:type="dxa"/>
            <w:tcBorders>
              <w:top w:val="single" w:sz="4" w:space="0" w:color="auto"/>
              <w:left w:val="single" w:sz="4" w:space="0" w:color="auto"/>
              <w:bottom w:val="single" w:sz="4" w:space="0" w:color="auto"/>
              <w:right w:val="single" w:sz="4" w:space="0" w:color="auto"/>
            </w:tcBorders>
            <w:hideMark/>
          </w:tcPr>
          <w:p w14:paraId="56C85F8F" w14:textId="77777777" w:rsidR="00A71162" w:rsidRDefault="00A71162" w:rsidP="00226F8E">
            <w:pPr>
              <w:pStyle w:val="TAL"/>
            </w:pPr>
            <w:r>
              <w:t>SA event triggered reporting tests for FR2 with SSB time index detection when DRX is used (</w:t>
            </w:r>
            <w:proofErr w:type="spellStart"/>
            <w:r>
              <w:t>PCell</w:t>
            </w:r>
            <w:proofErr w:type="spellEnd"/>
            <w:r>
              <w:t xml:space="preserve"> in FR1)</w:t>
            </w:r>
          </w:p>
        </w:tc>
      </w:tr>
      <w:tr w:rsidR="00A71162" w14:paraId="2FACB22D"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hideMark/>
          </w:tcPr>
          <w:p w14:paraId="008A2E74" w14:textId="77777777" w:rsidR="00A71162" w:rsidRDefault="00A71162" w:rsidP="00226F8E">
            <w:pPr>
              <w:pStyle w:val="TAL"/>
            </w:pPr>
            <w:r>
              <w:t>A.7.7.1.3</w:t>
            </w:r>
          </w:p>
        </w:tc>
        <w:tc>
          <w:tcPr>
            <w:tcW w:w="6378" w:type="dxa"/>
            <w:tcBorders>
              <w:top w:val="single" w:sz="4" w:space="0" w:color="auto"/>
              <w:left w:val="single" w:sz="4" w:space="0" w:color="auto"/>
              <w:bottom w:val="single" w:sz="4" w:space="0" w:color="auto"/>
              <w:right w:val="single" w:sz="4" w:space="0" w:color="auto"/>
            </w:tcBorders>
            <w:hideMark/>
          </w:tcPr>
          <w:p w14:paraId="5024D282" w14:textId="77777777" w:rsidR="00A71162" w:rsidRDefault="00A71162" w:rsidP="00226F8E">
            <w:pPr>
              <w:pStyle w:val="TAL"/>
            </w:pPr>
            <w:r>
              <w:rPr>
                <w:snapToGrid w:val="0"/>
              </w:rPr>
              <w:t>SA inter-frequency measurement accuracy with FR1 serving cell and FR2 target cell</w:t>
            </w:r>
          </w:p>
        </w:tc>
      </w:tr>
    </w:tbl>
    <w:p w14:paraId="42FB8EE0" w14:textId="77777777" w:rsidR="00A71162" w:rsidRPr="00A71162" w:rsidRDefault="00A71162" w:rsidP="00A71162">
      <w:pPr>
        <w:overflowPunct/>
        <w:autoSpaceDE/>
        <w:autoSpaceDN/>
        <w:adjustRightInd/>
        <w:spacing w:after="120"/>
        <w:ind w:left="1080"/>
        <w:rPr>
          <w:color w:val="0070C0"/>
          <w:szCs w:val="24"/>
          <w:lang w:eastAsia="zh-CN"/>
        </w:rPr>
      </w:pPr>
    </w:p>
    <w:p w14:paraId="59F99FCB" w14:textId="77777777" w:rsidR="0038604A" w:rsidRDefault="0038604A" w:rsidP="003860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69C0A007" w14:textId="5530760F" w:rsidR="00600482" w:rsidRPr="00045592" w:rsidRDefault="00600482" w:rsidP="006004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Depending on which proposal is agreeable, use either R4-2315650 or R4-2316573 as baseline.</w:t>
      </w:r>
    </w:p>
    <w:p w14:paraId="400AD31A" w14:textId="2F5FA827" w:rsidR="005E3AB5" w:rsidRDefault="005E3AB5" w:rsidP="00071CEC">
      <w:pPr>
        <w:rPr>
          <w:color w:val="0070C0"/>
          <w:szCs w:val="24"/>
          <w:lang w:eastAsia="zh-CN"/>
        </w:rPr>
      </w:pPr>
    </w:p>
    <w:p w14:paraId="45FC17F2" w14:textId="6C856870" w:rsidR="00071CEC" w:rsidRPr="00E84EF6" w:rsidRDefault="00071CEC" w:rsidP="00071CEC">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w:t>
      </w:r>
      <w:r w:rsidR="00600482">
        <w:rPr>
          <w:b/>
          <w:color w:val="0070C0"/>
          <w:u w:val="single"/>
          <w:lang w:eastAsia="ko-KR"/>
        </w:rPr>
        <w:t>3</w:t>
      </w:r>
      <w:r w:rsidRPr="00045592">
        <w:rPr>
          <w:b/>
          <w:color w:val="0070C0"/>
          <w:u w:val="single"/>
          <w:lang w:eastAsia="ko-KR"/>
        </w:rPr>
        <w:t xml:space="preserve">: </w:t>
      </w:r>
      <w:r>
        <w:rPr>
          <w:b/>
          <w:color w:val="0070C0"/>
          <w:u w:val="single"/>
          <w:lang w:eastAsia="ko-KR"/>
        </w:rPr>
        <w:t>Test case update for Rel-16</w:t>
      </w:r>
    </w:p>
    <w:p w14:paraId="732F857D" w14:textId="77777777" w:rsidR="00071CEC" w:rsidRPr="00045592" w:rsidRDefault="00071CEC" w:rsidP="00071C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120FFCE" w14:textId="77777777" w:rsidR="00071CEC" w:rsidRDefault="00071CEC" w:rsidP="00071C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(Huawei): </w:t>
      </w:r>
    </w:p>
    <w:p w14:paraId="7736A2A9" w14:textId="77777777" w:rsidR="00A71162" w:rsidRDefault="00A71162" w:rsidP="00A71162">
      <w:pPr>
        <w:pStyle w:val="TH"/>
        <w:jc w:val="left"/>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A71162" w14:paraId="08ED462F" w14:textId="77777777" w:rsidTr="00226F8E">
        <w:trPr>
          <w:jc w:val="center"/>
        </w:trPr>
        <w:tc>
          <w:tcPr>
            <w:tcW w:w="1134" w:type="dxa"/>
          </w:tcPr>
          <w:p w14:paraId="060B231C" w14:textId="77777777" w:rsidR="00A71162" w:rsidRPr="004F1645" w:rsidRDefault="00A71162" w:rsidP="00226F8E">
            <w:pPr>
              <w:pStyle w:val="TAH"/>
            </w:pPr>
            <w:r w:rsidRPr="004F1645">
              <w:t>Clause</w:t>
            </w:r>
          </w:p>
        </w:tc>
        <w:tc>
          <w:tcPr>
            <w:tcW w:w="6378" w:type="dxa"/>
          </w:tcPr>
          <w:p w14:paraId="744EAA6E" w14:textId="77777777" w:rsidR="00A71162" w:rsidRPr="004F1645" w:rsidRDefault="00A71162" w:rsidP="00226F8E">
            <w:pPr>
              <w:pStyle w:val="TAH"/>
            </w:pPr>
            <w:r w:rsidRPr="004F1645">
              <w:t>Test case slogan</w:t>
            </w:r>
          </w:p>
        </w:tc>
      </w:tr>
      <w:tr w:rsidR="00A71162" w14:paraId="70E3C81D" w14:textId="77777777" w:rsidTr="00226F8E">
        <w:trPr>
          <w:jc w:val="center"/>
        </w:trPr>
        <w:tc>
          <w:tcPr>
            <w:tcW w:w="1134" w:type="dxa"/>
          </w:tcPr>
          <w:p w14:paraId="11AA3518" w14:textId="77777777" w:rsidR="00A71162" w:rsidRPr="004F1645" w:rsidRDefault="00A71162" w:rsidP="00226F8E">
            <w:pPr>
              <w:pStyle w:val="TAC"/>
            </w:pPr>
            <w:r>
              <w:t>A.5.5.2.7</w:t>
            </w:r>
          </w:p>
        </w:tc>
        <w:tc>
          <w:tcPr>
            <w:tcW w:w="6378" w:type="dxa"/>
          </w:tcPr>
          <w:p w14:paraId="49C3A027" w14:textId="77777777" w:rsidR="00A71162" w:rsidRPr="004F1645" w:rsidRDefault="00A71162" w:rsidP="00226F8E">
            <w:pPr>
              <w:pStyle w:val="TAC"/>
            </w:pPr>
            <w:r>
              <w:t>E-UTRAN – NR FR2 interruptions at E-UTRA SRS carrier based switching</w:t>
            </w:r>
          </w:p>
        </w:tc>
      </w:tr>
      <w:tr w:rsidR="00A71162" w14:paraId="02FE8AF4" w14:textId="77777777" w:rsidTr="00226F8E">
        <w:trPr>
          <w:jc w:val="center"/>
        </w:trPr>
        <w:tc>
          <w:tcPr>
            <w:tcW w:w="1134" w:type="dxa"/>
          </w:tcPr>
          <w:p w14:paraId="6D80F978" w14:textId="77777777" w:rsidR="00A71162" w:rsidRPr="004F1645" w:rsidRDefault="00A71162" w:rsidP="00226F8E">
            <w:pPr>
              <w:pStyle w:val="TAC"/>
            </w:pPr>
            <w:r w:rsidRPr="004F1645">
              <w:t>A.5.5.3.2</w:t>
            </w:r>
          </w:p>
        </w:tc>
        <w:tc>
          <w:tcPr>
            <w:tcW w:w="6378" w:type="dxa"/>
          </w:tcPr>
          <w:p w14:paraId="07EF50E1" w14:textId="77777777" w:rsidR="00A71162" w:rsidRPr="004F1645" w:rsidRDefault="00A71162" w:rsidP="00226F8E">
            <w:pPr>
              <w:pStyle w:val="TAL"/>
            </w:pPr>
            <w:proofErr w:type="spellStart"/>
            <w:r w:rsidRPr="004F1645">
              <w:t>SCell</w:t>
            </w:r>
            <w:proofErr w:type="spellEnd"/>
            <w:r w:rsidRPr="004F1645">
              <w:t xml:space="preserve"> Activation and deactivation of known </w:t>
            </w:r>
            <w:proofErr w:type="spellStart"/>
            <w:r w:rsidRPr="004F1645">
              <w:t>SCell</w:t>
            </w:r>
            <w:proofErr w:type="spellEnd"/>
            <w:r w:rsidRPr="004F1645">
              <w:t xml:space="preserve"> in FR1 for 160ms </w:t>
            </w:r>
            <w:proofErr w:type="spellStart"/>
            <w:r w:rsidRPr="004F1645">
              <w:t>SCell</w:t>
            </w:r>
            <w:proofErr w:type="spellEnd"/>
            <w:r w:rsidRPr="004F1645">
              <w:t xml:space="preserve"> measurement cycle</w:t>
            </w:r>
          </w:p>
        </w:tc>
      </w:tr>
      <w:tr w:rsidR="00A71162" w14:paraId="136D2B64" w14:textId="77777777" w:rsidTr="00226F8E">
        <w:trPr>
          <w:jc w:val="center"/>
        </w:trPr>
        <w:tc>
          <w:tcPr>
            <w:tcW w:w="1134" w:type="dxa"/>
          </w:tcPr>
          <w:p w14:paraId="7A25637E" w14:textId="77777777" w:rsidR="00A71162" w:rsidRPr="004F1645" w:rsidRDefault="00A71162" w:rsidP="00226F8E">
            <w:pPr>
              <w:pStyle w:val="TAC"/>
            </w:pPr>
            <w:r w:rsidRPr="004F1645">
              <w:t>A.5.5.3.5</w:t>
            </w:r>
          </w:p>
        </w:tc>
        <w:tc>
          <w:tcPr>
            <w:tcW w:w="6378" w:type="dxa"/>
          </w:tcPr>
          <w:p w14:paraId="0766C31A" w14:textId="77777777" w:rsidR="00A71162" w:rsidRPr="004F1645" w:rsidRDefault="00A71162" w:rsidP="00226F8E">
            <w:pPr>
              <w:pStyle w:val="TAL"/>
            </w:pPr>
            <w:proofErr w:type="spellStart"/>
            <w:r w:rsidRPr="004F1645">
              <w:t>SCell</w:t>
            </w:r>
            <w:proofErr w:type="spellEnd"/>
            <w:r w:rsidRPr="004F1645">
              <w:t xml:space="preserve"> Activation and deactivation of </w:t>
            </w:r>
            <w:proofErr w:type="spellStart"/>
            <w:r w:rsidRPr="004F1645">
              <w:t>SCell</w:t>
            </w:r>
            <w:proofErr w:type="spellEnd"/>
            <w:r w:rsidRPr="004F1645">
              <w:t xml:space="preserve"> in FR2</w:t>
            </w:r>
          </w:p>
          <w:p w14:paraId="0C577D43" w14:textId="77777777" w:rsidR="00A71162" w:rsidRPr="004F1645" w:rsidRDefault="00A71162" w:rsidP="00226F8E">
            <w:pPr>
              <w:pStyle w:val="TAL"/>
            </w:pPr>
          </w:p>
        </w:tc>
      </w:tr>
      <w:tr w:rsidR="00A71162" w14:paraId="1114620E" w14:textId="77777777" w:rsidTr="00226F8E">
        <w:trPr>
          <w:jc w:val="center"/>
        </w:trPr>
        <w:tc>
          <w:tcPr>
            <w:tcW w:w="1134" w:type="dxa"/>
          </w:tcPr>
          <w:p w14:paraId="5E2649B5" w14:textId="77777777" w:rsidR="00A71162" w:rsidRPr="004F1645" w:rsidRDefault="00A71162" w:rsidP="00226F8E">
            <w:pPr>
              <w:pStyle w:val="TAC"/>
            </w:pPr>
            <w:r>
              <w:t>A.5.5.3.6</w:t>
            </w:r>
          </w:p>
        </w:tc>
        <w:tc>
          <w:tcPr>
            <w:tcW w:w="6378" w:type="dxa"/>
          </w:tcPr>
          <w:p w14:paraId="7DE68F4C" w14:textId="77777777" w:rsidR="00A71162" w:rsidRPr="004F1645" w:rsidRDefault="00A71162" w:rsidP="00226F8E">
            <w:pPr>
              <w:pStyle w:val="TAL"/>
            </w:pPr>
            <w:r>
              <w:t xml:space="preserve">Multiple </w:t>
            </w:r>
            <w:proofErr w:type="spellStart"/>
            <w:r>
              <w:t>SCell</w:t>
            </w:r>
            <w:proofErr w:type="spellEnd"/>
            <w:r>
              <w:t xml:space="preserve"> Activation and deactivation of one unknown </w:t>
            </w:r>
            <w:proofErr w:type="spellStart"/>
            <w:r>
              <w:t>SCell</w:t>
            </w:r>
            <w:proofErr w:type="spellEnd"/>
            <w:r>
              <w:t xml:space="preserve"> and one known </w:t>
            </w:r>
            <w:proofErr w:type="spellStart"/>
            <w:r>
              <w:t>SCell</w:t>
            </w:r>
            <w:proofErr w:type="spellEnd"/>
            <w:r>
              <w:t xml:space="preserve"> in FR2</w:t>
            </w:r>
          </w:p>
        </w:tc>
      </w:tr>
      <w:tr w:rsidR="00A71162" w14:paraId="39D2D5F8" w14:textId="77777777" w:rsidTr="00226F8E">
        <w:trPr>
          <w:jc w:val="center"/>
        </w:trPr>
        <w:tc>
          <w:tcPr>
            <w:tcW w:w="1134" w:type="dxa"/>
          </w:tcPr>
          <w:p w14:paraId="560267E9" w14:textId="77777777" w:rsidR="00A71162" w:rsidRPr="004F1645" w:rsidRDefault="00A71162" w:rsidP="00226F8E">
            <w:pPr>
              <w:pStyle w:val="TAC"/>
            </w:pPr>
            <w:r>
              <w:t>A.5.5.6.4.2</w:t>
            </w:r>
          </w:p>
        </w:tc>
        <w:tc>
          <w:tcPr>
            <w:tcW w:w="6378" w:type="dxa"/>
          </w:tcPr>
          <w:p w14:paraId="355931A8" w14:textId="77777777" w:rsidR="00A71162" w:rsidRPr="004F1645" w:rsidRDefault="00A71162" w:rsidP="00226F8E">
            <w:pPr>
              <w:pStyle w:val="TAL"/>
            </w:pPr>
            <w:r>
              <w:t xml:space="preserve">E-UTRAN – NR FR1 </w:t>
            </w:r>
            <w:proofErr w:type="spellStart"/>
            <w:r>
              <w:t>PSCell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A71162" w14:paraId="1DF75CA3" w14:textId="77777777" w:rsidTr="00226F8E">
        <w:trPr>
          <w:jc w:val="center"/>
        </w:trPr>
        <w:tc>
          <w:tcPr>
            <w:tcW w:w="1134" w:type="dxa"/>
            <w:tcBorders>
              <w:top w:val="single" w:sz="4" w:space="0" w:color="auto"/>
              <w:left w:val="single" w:sz="4" w:space="0" w:color="auto"/>
              <w:bottom w:val="single" w:sz="4" w:space="0" w:color="auto"/>
              <w:right w:val="single" w:sz="4" w:space="0" w:color="auto"/>
            </w:tcBorders>
          </w:tcPr>
          <w:p w14:paraId="6867600F" w14:textId="77777777" w:rsidR="00A71162" w:rsidRDefault="00A71162" w:rsidP="00226F8E">
            <w:pPr>
              <w:pStyle w:val="TAC"/>
            </w:pPr>
            <w:r>
              <w:t>A.5.7.1.3</w:t>
            </w:r>
          </w:p>
        </w:tc>
        <w:tc>
          <w:tcPr>
            <w:tcW w:w="6378" w:type="dxa"/>
            <w:tcBorders>
              <w:top w:val="single" w:sz="4" w:space="0" w:color="auto"/>
              <w:left w:val="single" w:sz="4" w:space="0" w:color="auto"/>
              <w:bottom w:val="single" w:sz="4" w:space="0" w:color="auto"/>
              <w:right w:val="single" w:sz="4" w:space="0" w:color="auto"/>
            </w:tcBorders>
          </w:tcPr>
          <w:p w14:paraId="60DD1EE7" w14:textId="77777777" w:rsidR="00A71162" w:rsidRDefault="00A71162" w:rsidP="00226F8E">
            <w:pPr>
              <w:pStyle w:val="TAL"/>
            </w:pPr>
            <w:r>
              <w:t>EN-DC inter-frequency measurement accuracy with FR1 serving cell and FR2 target cell</w:t>
            </w:r>
          </w:p>
        </w:tc>
      </w:tr>
      <w:tr w:rsidR="00A71162" w14:paraId="5AAEED59" w14:textId="77777777" w:rsidTr="00226F8E">
        <w:trPr>
          <w:jc w:val="center"/>
          <w:ins w:id="172"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35A98F17" w14:textId="77777777" w:rsidR="00A71162" w:rsidRDefault="00A71162" w:rsidP="00226F8E">
            <w:pPr>
              <w:pStyle w:val="TAC"/>
              <w:rPr>
                <w:ins w:id="173" w:author="Huawei" w:date="2023-09-26T16:08:00Z"/>
              </w:rPr>
            </w:pPr>
            <w:ins w:id="174" w:author="Huawei" w:date="2023-09-26T16:08:00Z">
              <w:r w:rsidRPr="0064608C">
                <w:t>A.5.5.6.1.2</w:t>
              </w:r>
            </w:ins>
          </w:p>
        </w:tc>
        <w:tc>
          <w:tcPr>
            <w:tcW w:w="6378" w:type="dxa"/>
            <w:tcBorders>
              <w:top w:val="single" w:sz="4" w:space="0" w:color="auto"/>
              <w:left w:val="single" w:sz="4" w:space="0" w:color="auto"/>
              <w:bottom w:val="single" w:sz="4" w:space="0" w:color="auto"/>
              <w:right w:val="single" w:sz="4" w:space="0" w:color="auto"/>
            </w:tcBorders>
          </w:tcPr>
          <w:p w14:paraId="44E32FD6" w14:textId="77777777" w:rsidR="00A71162" w:rsidRDefault="00A71162" w:rsidP="00226F8E">
            <w:pPr>
              <w:pStyle w:val="TAL"/>
              <w:rPr>
                <w:ins w:id="175" w:author="Huawei" w:date="2023-09-26T16:08:00Z"/>
              </w:rPr>
            </w:pPr>
            <w:ins w:id="176" w:author="Huawei" w:date="2023-09-26T16:08:00Z">
              <w:r w:rsidRPr="0064608C">
                <w:t xml:space="preserve">E-UTRAN – NR </w:t>
              </w:r>
              <w:proofErr w:type="spellStart"/>
              <w:r w:rsidRPr="0064608C">
                <w:t>PSCell</w:t>
              </w:r>
              <w:proofErr w:type="spellEnd"/>
              <w:r w:rsidRPr="0064608C">
                <w:t xml:space="preserve"> FR2 with FR2 </w:t>
              </w:r>
              <w:proofErr w:type="spellStart"/>
              <w:r w:rsidRPr="0064608C">
                <w:t>SCell</w:t>
              </w:r>
              <w:proofErr w:type="spellEnd"/>
              <w:r w:rsidRPr="0064608C">
                <w:t xml:space="preserve"> DL active BWP switch in non-DRX in synchronous EN-DC</w:t>
              </w:r>
            </w:ins>
          </w:p>
        </w:tc>
      </w:tr>
      <w:tr w:rsidR="00A71162" w14:paraId="2CBB8DE0" w14:textId="77777777" w:rsidTr="00226F8E">
        <w:trPr>
          <w:jc w:val="center"/>
          <w:ins w:id="177"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03D4498D" w14:textId="77777777" w:rsidR="00A71162" w:rsidRDefault="00A71162" w:rsidP="00226F8E">
            <w:pPr>
              <w:pStyle w:val="TAC"/>
              <w:rPr>
                <w:ins w:id="178" w:author="Huawei" w:date="2023-09-26T16:08:00Z"/>
              </w:rPr>
            </w:pPr>
            <w:ins w:id="179" w:author="Huawei" w:date="2023-09-26T16:08:00Z">
              <w:r w:rsidRPr="0064608C">
                <w:t>A.5.6.2.5</w:t>
              </w:r>
            </w:ins>
          </w:p>
        </w:tc>
        <w:tc>
          <w:tcPr>
            <w:tcW w:w="6378" w:type="dxa"/>
            <w:tcBorders>
              <w:top w:val="single" w:sz="4" w:space="0" w:color="auto"/>
              <w:left w:val="single" w:sz="4" w:space="0" w:color="auto"/>
              <w:bottom w:val="single" w:sz="4" w:space="0" w:color="auto"/>
              <w:right w:val="single" w:sz="4" w:space="0" w:color="auto"/>
            </w:tcBorders>
          </w:tcPr>
          <w:p w14:paraId="02164E04" w14:textId="77777777" w:rsidR="00A71162" w:rsidRDefault="00A71162" w:rsidP="00226F8E">
            <w:pPr>
              <w:pStyle w:val="TAL"/>
              <w:rPr>
                <w:ins w:id="180" w:author="Huawei" w:date="2023-09-26T16:08:00Z"/>
              </w:rPr>
            </w:pPr>
            <w:ins w:id="181" w:author="Huawei" w:date="2023-09-26T16:08:00Z">
              <w:r w:rsidRPr="0064608C">
                <w:t>EN-DC event triggered reporting tests for FR2 cell without SSB time index detection when DRX is not used</w:t>
              </w:r>
            </w:ins>
          </w:p>
        </w:tc>
      </w:tr>
      <w:tr w:rsidR="00A71162" w14:paraId="23F9C992" w14:textId="77777777" w:rsidTr="00226F8E">
        <w:trPr>
          <w:jc w:val="center"/>
          <w:ins w:id="182"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323E9A7A" w14:textId="77777777" w:rsidR="00A71162" w:rsidRDefault="00A71162" w:rsidP="00226F8E">
            <w:pPr>
              <w:pStyle w:val="TAC"/>
              <w:rPr>
                <w:ins w:id="183" w:author="Huawei" w:date="2023-09-26T16:08:00Z"/>
              </w:rPr>
            </w:pPr>
            <w:ins w:id="184" w:author="Huawei" w:date="2023-09-26T16:08:00Z">
              <w:r w:rsidRPr="0064608C">
                <w:t>A.5.6.2.6</w:t>
              </w:r>
            </w:ins>
          </w:p>
        </w:tc>
        <w:tc>
          <w:tcPr>
            <w:tcW w:w="6378" w:type="dxa"/>
            <w:tcBorders>
              <w:top w:val="single" w:sz="4" w:space="0" w:color="auto"/>
              <w:left w:val="single" w:sz="4" w:space="0" w:color="auto"/>
              <w:bottom w:val="single" w:sz="4" w:space="0" w:color="auto"/>
              <w:right w:val="single" w:sz="4" w:space="0" w:color="auto"/>
            </w:tcBorders>
          </w:tcPr>
          <w:p w14:paraId="26B90B78" w14:textId="77777777" w:rsidR="00A71162" w:rsidRDefault="00A71162" w:rsidP="00226F8E">
            <w:pPr>
              <w:pStyle w:val="TAL"/>
              <w:rPr>
                <w:ins w:id="185" w:author="Huawei" w:date="2023-09-26T16:08:00Z"/>
              </w:rPr>
            </w:pPr>
            <w:ins w:id="186" w:author="Huawei" w:date="2023-09-26T16:08:00Z">
              <w:r w:rsidRPr="0064608C">
                <w:t>EN-DC event triggered reporting tests for FR2 cell without SSB time index detection when DRX is used</w:t>
              </w:r>
            </w:ins>
          </w:p>
        </w:tc>
      </w:tr>
      <w:tr w:rsidR="00A71162" w14:paraId="2548AC5E" w14:textId="77777777" w:rsidTr="00226F8E">
        <w:trPr>
          <w:jc w:val="center"/>
          <w:ins w:id="187"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40B6AAC0" w14:textId="77777777" w:rsidR="00A71162" w:rsidRDefault="00A71162" w:rsidP="00226F8E">
            <w:pPr>
              <w:pStyle w:val="TAC"/>
              <w:rPr>
                <w:ins w:id="188" w:author="Huawei" w:date="2023-09-26T16:08:00Z"/>
              </w:rPr>
            </w:pPr>
            <w:ins w:id="189" w:author="Huawei" w:date="2023-09-26T16:08:00Z">
              <w:r w:rsidRPr="0064608C">
                <w:t>A.5.6.2.7</w:t>
              </w:r>
            </w:ins>
          </w:p>
        </w:tc>
        <w:tc>
          <w:tcPr>
            <w:tcW w:w="6378" w:type="dxa"/>
            <w:tcBorders>
              <w:top w:val="single" w:sz="4" w:space="0" w:color="auto"/>
              <w:left w:val="single" w:sz="4" w:space="0" w:color="auto"/>
              <w:bottom w:val="single" w:sz="4" w:space="0" w:color="auto"/>
              <w:right w:val="single" w:sz="4" w:space="0" w:color="auto"/>
            </w:tcBorders>
          </w:tcPr>
          <w:p w14:paraId="3AC150E1" w14:textId="77777777" w:rsidR="00A71162" w:rsidRDefault="00A71162" w:rsidP="00226F8E">
            <w:pPr>
              <w:pStyle w:val="TAL"/>
              <w:rPr>
                <w:ins w:id="190" w:author="Huawei" w:date="2023-09-26T16:08:00Z"/>
              </w:rPr>
            </w:pPr>
            <w:ins w:id="191" w:author="Huawei" w:date="2023-09-26T16:08:00Z">
              <w:r w:rsidRPr="0064608C">
                <w:t>EN-DC event triggered reporting tests for FR2 cell with SSB time index detection when DRX is not used</w:t>
              </w:r>
            </w:ins>
          </w:p>
        </w:tc>
      </w:tr>
      <w:tr w:rsidR="00A71162" w14:paraId="46BD20C4" w14:textId="77777777" w:rsidTr="00226F8E">
        <w:trPr>
          <w:jc w:val="center"/>
          <w:ins w:id="192"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700969D0" w14:textId="77777777" w:rsidR="00A71162" w:rsidRDefault="00A71162" w:rsidP="00226F8E">
            <w:pPr>
              <w:pStyle w:val="TAC"/>
              <w:rPr>
                <w:ins w:id="193" w:author="Huawei" w:date="2023-09-26T16:08:00Z"/>
              </w:rPr>
            </w:pPr>
            <w:ins w:id="194" w:author="Huawei" w:date="2023-09-26T16:08:00Z">
              <w:r w:rsidRPr="0064608C">
                <w:t>A.5.6.2.8</w:t>
              </w:r>
            </w:ins>
          </w:p>
        </w:tc>
        <w:tc>
          <w:tcPr>
            <w:tcW w:w="6378" w:type="dxa"/>
            <w:tcBorders>
              <w:top w:val="single" w:sz="4" w:space="0" w:color="auto"/>
              <w:left w:val="single" w:sz="4" w:space="0" w:color="auto"/>
              <w:bottom w:val="single" w:sz="4" w:space="0" w:color="auto"/>
              <w:right w:val="single" w:sz="4" w:space="0" w:color="auto"/>
            </w:tcBorders>
          </w:tcPr>
          <w:p w14:paraId="342D3E55" w14:textId="77777777" w:rsidR="00A71162" w:rsidRDefault="00A71162" w:rsidP="00226F8E">
            <w:pPr>
              <w:pStyle w:val="TAL"/>
              <w:rPr>
                <w:ins w:id="195" w:author="Huawei" w:date="2023-09-26T16:08:00Z"/>
              </w:rPr>
            </w:pPr>
            <w:ins w:id="196" w:author="Huawei" w:date="2023-09-26T16:08:00Z">
              <w:r w:rsidRPr="0064608C">
                <w:t>EN-DC event triggered reporting tests for FR2 cell with SSB time index detection when DRX is used</w:t>
              </w:r>
            </w:ins>
          </w:p>
        </w:tc>
      </w:tr>
      <w:tr w:rsidR="00A71162" w14:paraId="740F7624" w14:textId="77777777" w:rsidTr="00226F8E">
        <w:trPr>
          <w:jc w:val="center"/>
          <w:ins w:id="197"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609EC988" w14:textId="77777777" w:rsidR="00A71162" w:rsidRDefault="00A71162" w:rsidP="00226F8E">
            <w:pPr>
              <w:pStyle w:val="TAC"/>
              <w:rPr>
                <w:ins w:id="198" w:author="Huawei" w:date="2023-09-26T16:08:00Z"/>
              </w:rPr>
            </w:pPr>
            <w:ins w:id="199" w:author="Huawei" w:date="2023-09-26T16:08:00Z">
              <w:r w:rsidRPr="0064608C">
                <w:t>A.5.5.3.6</w:t>
              </w:r>
            </w:ins>
          </w:p>
        </w:tc>
        <w:tc>
          <w:tcPr>
            <w:tcW w:w="6378" w:type="dxa"/>
            <w:tcBorders>
              <w:top w:val="single" w:sz="4" w:space="0" w:color="auto"/>
              <w:left w:val="single" w:sz="4" w:space="0" w:color="auto"/>
              <w:bottom w:val="single" w:sz="4" w:space="0" w:color="auto"/>
              <w:right w:val="single" w:sz="4" w:space="0" w:color="auto"/>
            </w:tcBorders>
          </w:tcPr>
          <w:p w14:paraId="46A64770" w14:textId="77777777" w:rsidR="00A71162" w:rsidRDefault="00A71162" w:rsidP="00226F8E">
            <w:pPr>
              <w:pStyle w:val="TAL"/>
              <w:rPr>
                <w:ins w:id="200" w:author="Huawei" w:date="2023-09-26T16:08:00Z"/>
              </w:rPr>
            </w:pPr>
            <w:ins w:id="201" w:author="Huawei" w:date="2023-09-26T16:08:00Z">
              <w:r w:rsidRPr="0064608C">
                <w:t xml:space="preserve">Multiple </w:t>
              </w:r>
              <w:proofErr w:type="spellStart"/>
              <w:r w:rsidRPr="0064608C">
                <w:t>SCell</w:t>
              </w:r>
              <w:proofErr w:type="spellEnd"/>
              <w:r w:rsidRPr="0064608C">
                <w:t xml:space="preserve"> Activation and deactivation of one unknown </w:t>
              </w:r>
              <w:proofErr w:type="spellStart"/>
              <w:r w:rsidRPr="0064608C">
                <w:t>SCell</w:t>
              </w:r>
              <w:proofErr w:type="spellEnd"/>
              <w:r w:rsidRPr="0064608C">
                <w:t xml:space="preserve"> and one known </w:t>
              </w:r>
              <w:proofErr w:type="spellStart"/>
              <w:r w:rsidRPr="0064608C">
                <w:t>SCell</w:t>
              </w:r>
              <w:proofErr w:type="spellEnd"/>
              <w:r w:rsidRPr="0064608C">
                <w:t xml:space="preserve"> in FR2</w:t>
              </w:r>
            </w:ins>
          </w:p>
        </w:tc>
      </w:tr>
      <w:tr w:rsidR="00A71162" w14:paraId="3D9BBE6D" w14:textId="77777777" w:rsidTr="00226F8E">
        <w:trPr>
          <w:jc w:val="center"/>
          <w:ins w:id="202"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103436D8" w14:textId="77777777" w:rsidR="00A71162" w:rsidRDefault="00A71162" w:rsidP="00226F8E">
            <w:pPr>
              <w:pStyle w:val="TAC"/>
              <w:rPr>
                <w:ins w:id="203" w:author="Huawei" w:date="2023-09-26T16:08:00Z"/>
              </w:rPr>
            </w:pPr>
            <w:ins w:id="204" w:author="Huawei" w:date="2023-09-26T16:08:00Z">
              <w:r w:rsidRPr="0064608C">
                <w:t>A.5.5.6.4.2</w:t>
              </w:r>
            </w:ins>
          </w:p>
        </w:tc>
        <w:tc>
          <w:tcPr>
            <w:tcW w:w="6378" w:type="dxa"/>
            <w:tcBorders>
              <w:top w:val="single" w:sz="4" w:space="0" w:color="auto"/>
              <w:left w:val="single" w:sz="4" w:space="0" w:color="auto"/>
              <w:bottom w:val="single" w:sz="4" w:space="0" w:color="auto"/>
              <w:right w:val="single" w:sz="4" w:space="0" w:color="auto"/>
            </w:tcBorders>
          </w:tcPr>
          <w:p w14:paraId="3E28C85F" w14:textId="77777777" w:rsidR="00A71162" w:rsidRDefault="00A71162" w:rsidP="00226F8E">
            <w:pPr>
              <w:pStyle w:val="TAL"/>
              <w:rPr>
                <w:ins w:id="205" w:author="Huawei" w:date="2023-09-26T16:08:00Z"/>
              </w:rPr>
            </w:pPr>
            <w:ins w:id="206" w:author="Huawei" w:date="2023-09-26T16:08:00Z">
              <w:r w:rsidRPr="0064608C">
                <w:t xml:space="preserve">E-UTRAN – NR FR1 </w:t>
              </w:r>
              <w:proofErr w:type="spellStart"/>
              <w:r w:rsidRPr="0064608C">
                <w:t>PSCell</w:t>
              </w:r>
              <w:proofErr w:type="spellEnd"/>
              <w:r w:rsidRPr="0064608C">
                <w:t xml:space="preserve"> </w:t>
              </w:r>
              <w:proofErr w:type="spellStart"/>
              <w:r w:rsidRPr="0064608C">
                <w:t>SCell</w:t>
              </w:r>
              <w:proofErr w:type="spellEnd"/>
              <w:r w:rsidRPr="0064608C">
                <w:t xml:space="preserve"> dormancy switch of two FR2 </w:t>
              </w:r>
              <w:proofErr w:type="spellStart"/>
              <w:r w:rsidRPr="0064608C">
                <w:t>SCells</w:t>
              </w:r>
              <w:proofErr w:type="spellEnd"/>
              <w:r w:rsidRPr="0064608C">
                <w:t xml:space="preserve"> outside active time</w:t>
              </w:r>
            </w:ins>
          </w:p>
        </w:tc>
      </w:tr>
    </w:tbl>
    <w:p w14:paraId="1AE5343E" w14:textId="77777777" w:rsidR="00A71162" w:rsidRPr="00174A0D" w:rsidRDefault="00A71162" w:rsidP="00A71162">
      <w:pPr>
        <w:pStyle w:val="ListParagraph"/>
        <w:ind w:left="936" w:firstLineChars="0" w:firstLine="0"/>
      </w:pPr>
    </w:p>
    <w:p w14:paraId="6611DD6D" w14:textId="77777777" w:rsidR="00A71162" w:rsidRDefault="00A71162" w:rsidP="00A71162">
      <w:pPr>
        <w:pStyle w:val="TH"/>
        <w:jc w:val="left"/>
        <w:rPr>
          <w:lang w:eastAsia="zh-CN"/>
        </w:rPr>
      </w:pPr>
      <w:r>
        <w:lastRenderedPageBreak/>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A71162" w14:paraId="49E7893B" w14:textId="77777777" w:rsidTr="00226F8E">
        <w:trPr>
          <w:jc w:val="center"/>
        </w:trPr>
        <w:tc>
          <w:tcPr>
            <w:tcW w:w="1134" w:type="dxa"/>
          </w:tcPr>
          <w:p w14:paraId="5668938F" w14:textId="77777777" w:rsidR="00A71162" w:rsidRPr="004F1645" w:rsidRDefault="00A71162" w:rsidP="00226F8E">
            <w:pPr>
              <w:pStyle w:val="TAH"/>
            </w:pPr>
            <w:r w:rsidRPr="004F1645">
              <w:t>Clause</w:t>
            </w:r>
          </w:p>
        </w:tc>
        <w:tc>
          <w:tcPr>
            <w:tcW w:w="6378" w:type="dxa"/>
          </w:tcPr>
          <w:p w14:paraId="04F1C38C" w14:textId="77777777" w:rsidR="00A71162" w:rsidRPr="004F1645" w:rsidRDefault="00A71162" w:rsidP="00226F8E">
            <w:pPr>
              <w:pStyle w:val="TAH"/>
            </w:pPr>
            <w:r w:rsidRPr="004F1645">
              <w:t>Test case slogan</w:t>
            </w:r>
          </w:p>
        </w:tc>
      </w:tr>
      <w:tr w:rsidR="00A71162" w14:paraId="414050D3" w14:textId="77777777" w:rsidTr="00226F8E">
        <w:trPr>
          <w:jc w:val="center"/>
        </w:trPr>
        <w:tc>
          <w:tcPr>
            <w:tcW w:w="1134" w:type="dxa"/>
          </w:tcPr>
          <w:p w14:paraId="52887F30" w14:textId="77777777" w:rsidR="00A71162" w:rsidRPr="004F1645" w:rsidRDefault="00A71162" w:rsidP="00226F8E">
            <w:pPr>
              <w:pStyle w:val="TAC"/>
            </w:pPr>
            <w:r w:rsidRPr="004F1645">
              <w:t>A.7.5.3.2</w:t>
            </w:r>
          </w:p>
        </w:tc>
        <w:tc>
          <w:tcPr>
            <w:tcW w:w="6378" w:type="dxa"/>
          </w:tcPr>
          <w:p w14:paraId="59843DB6" w14:textId="77777777" w:rsidR="00A71162" w:rsidRPr="004F1645" w:rsidRDefault="00A71162" w:rsidP="00226F8E">
            <w:pPr>
              <w:pStyle w:val="TAL"/>
            </w:pPr>
            <w:proofErr w:type="spellStart"/>
            <w:r w:rsidRPr="004F1645">
              <w:t>SCell</w:t>
            </w:r>
            <w:proofErr w:type="spellEnd"/>
            <w:r w:rsidRPr="004F1645">
              <w:t xml:space="preserve"> Activation and deactivation for FR1+FR2 inter-band with target </w:t>
            </w:r>
            <w:proofErr w:type="spellStart"/>
            <w:r w:rsidRPr="004F1645">
              <w:t>SCell</w:t>
            </w:r>
            <w:proofErr w:type="spellEnd"/>
            <w:r w:rsidRPr="004F1645">
              <w:t xml:space="preserve"> in FR2</w:t>
            </w:r>
          </w:p>
        </w:tc>
      </w:tr>
      <w:tr w:rsidR="00A71162" w14:paraId="0C42C78A" w14:textId="77777777" w:rsidTr="00226F8E">
        <w:trPr>
          <w:jc w:val="center"/>
        </w:trPr>
        <w:tc>
          <w:tcPr>
            <w:tcW w:w="1134" w:type="dxa"/>
          </w:tcPr>
          <w:p w14:paraId="5B698318" w14:textId="77777777" w:rsidR="00A71162" w:rsidRPr="004F1645" w:rsidRDefault="00A71162" w:rsidP="00226F8E">
            <w:pPr>
              <w:pStyle w:val="TAC"/>
            </w:pPr>
            <w:r w:rsidRPr="004F1645">
              <w:t>A.7.5.6.1.2</w:t>
            </w:r>
          </w:p>
        </w:tc>
        <w:tc>
          <w:tcPr>
            <w:tcW w:w="6378" w:type="dxa"/>
          </w:tcPr>
          <w:p w14:paraId="79D724C1" w14:textId="77777777" w:rsidR="00A71162" w:rsidRPr="004F1645" w:rsidRDefault="00A71162" w:rsidP="00226F8E">
            <w:pPr>
              <w:pStyle w:val="TAL"/>
            </w:pPr>
            <w:r w:rsidRPr="004F1645">
              <w:t xml:space="preserve">NR FR1- NR FR2 DL active BWP switch of </w:t>
            </w:r>
            <w:proofErr w:type="spellStart"/>
            <w:r w:rsidRPr="004F1645">
              <w:t>PCell</w:t>
            </w:r>
            <w:proofErr w:type="spellEnd"/>
            <w:r w:rsidRPr="004F1645">
              <w:t xml:space="preserve"> with non-DRX in SA</w:t>
            </w:r>
          </w:p>
          <w:p w14:paraId="4DA9F5AD" w14:textId="77777777" w:rsidR="00A71162" w:rsidRPr="004F1645" w:rsidRDefault="00A71162" w:rsidP="00226F8E">
            <w:pPr>
              <w:pStyle w:val="TAL"/>
            </w:pPr>
          </w:p>
        </w:tc>
      </w:tr>
      <w:tr w:rsidR="00A71162" w14:paraId="0EF401B6" w14:textId="77777777" w:rsidTr="00226F8E">
        <w:trPr>
          <w:jc w:val="center"/>
        </w:trPr>
        <w:tc>
          <w:tcPr>
            <w:tcW w:w="1134" w:type="dxa"/>
          </w:tcPr>
          <w:p w14:paraId="78EDBCDD" w14:textId="77777777" w:rsidR="00A71162" w:rsidRPr="004F1645" w:rsidRDefault="00A71162" w:rsidP="00226F8E">
            <w:pPr>
              <w:pStyle w:val="TAC"/>
            </w:pPr>
            <w:r>
              <w:t>A.7.5.6.4.2</w:t>
            </w:r>
          </w:p>
        </w:tc>
        <w:tc>
          <w:tcPr>
            <w:tcW w:w="6378" w:type="dxa"/>
          </w:tcPr>
          <w:p w14:paraId="53737247" w14:textId="77777777" w:rsidR="00A71162" w:rsidRPr="004F1645" w:rsidRDefault="00A71162" w:rsidP="00226F8E">
            <w:pPr>
              <w:pStyle w:val="TAL"/>
            </w:pPr>
            <w:r>
              <w:t xml:space="preserve">NR FR1 </w:t>
            </w:r>
            <w:proofErr w:type="spellStart"/>
            <w:r>
              <w:t>PCell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A71162" w14:paraId="2C2A5854" w14:textId="77777777" w:rsidTr="00226F8E">
        <w:trPr>
          <w:jc w:val="center"/>
        </w:trPr>
        <w:tc>
          <w:tcPr>
            <w:tcW w:w="1134" w:type="dxa"/>
          </w:tcPr>
          <w:p w14:paraId="41F25685" w14:textId="77777777" w:rsidR="00A71162" w:rsidRPr="004F1645" w:rsidRDefault="00A71162" w:rsidP="00226F8E">
            <w:pPr>
              <w:pStyle w:val="TAC"/>
            </w:pPr>
            <w:r w:rsidRPr="004F1645">
              <w:t>A.7.6.2.5</w:t>
            </w:r>
          </w:p>
        </w:tc>
        <w:tc>
          <w:tcPr>
            <w:tcW w:w="6378" w:type="dxa"/>
          </w:tcPr>
          <w:p w14:paraId="08EDF706" w14:textId="77777777" w:rsidR="00A71162" w:rsidRPr="004F1645" w:rsidRDefault="00A71162" w:rsidP="00226F8E">
            <w:pPr>
              <w:pStyle w:val="TAL"/>
            </w:pPr>
            <w:r w:rsidRPr="004F1645">
              <w:t>SA event triggered reporting tests for FR2 without SSB time index detection when DRX is not used (</w:t>
            </w:r>
            <w:proofErr w:type="spellStart"/>
            <w:r w:rsidRPr="004F1645">
              <w:t>PCell</w:t>
            </w:r>
            <w:proofErr w:type="spellEnd"/>
            <w:r w:rsidRPr="004F1645">
              <w:t xml:space="preserve"> in FR1)</w:t>
            </w:r>
          </w:p>
        </w:tc>
      </w:tr>
      <w:tr w:rsidR="00A71162" w14:paraId="0D377CD2" w14:textId="77777777" w:rsidTr="00226F8E">
        <w:trPr>
          <w:jc w:val="center"/>
        </w:trPr>
        <w:tc>
          <w:tcPr>
            <w:tcW w:w="1134" w:type="dxa"/>
          </w:tcPr>
          <w:p w14:paraId="6F8B5C5D" w14:textId="77777777" w:rsidR="00A71162" w:rsidRPr="004F1645" w:rsidRDefault="00A71162" w:rsidP="00226F8E">
            <w:pPr>
              <w:pStyle w:val="TAC"/>
            </w:pPr>
            <w:r w:rsidRPr="004F1645">
              <w:t>A.7.6.2.6</w:t>
            </w:r>
          </w:p>
        </w:tc>
        <w:tc>
          <w:tcPr>
            <w:tcW w:w="6378" w:type="dxa"/>
          </w:tcPr>
          <w:p w14:paraId="5063516C" w14:textId="77777777" w:rsidR="00A71162" w:rsidRPr="004F1645" w:rsidRDefault="00A71162" w:rsidP="00226F8E">
            <w:pPr>
              <w:pStyle w:val="TAL"/>
            </w:pPr>
            <w:r w:rsidRPr="004F1645">
              <w:t>SA event triggered reporting tests for FR2 without SSB time index detection when DRX is used (</w:t>
            </w:r>
            <w:proofErr w:type="spellStart"/>
            <w:r w:rsidRPr="004F1645">
              <w:t>PCell</w:t>
            </w:r>
            <w:proofErr w:type="spellEnd"/>
            <w:r w:rsidRPr="004F1645">
              <w:t xml:space="preserve"> in FR1)</w:t>
            </w:r>
          </w:p>
        </w:tc>
      </w:tr>
      <w:tr w:rsidR="00A71162" w14:paraId="4AFE9438" w14:textId="77777777" w:rsidTr="00226F8E">
        <w:trPr>
          <w:jc w:val="center"/>
        </w:trPr>
        <w:tc>
          <w:tcPr>
            <w:tcW w:w="1134" w:type="dxa"/>
          </w:tcPr>
          <w:p w14:paraId="24BC3CF0" w14:textId="77777777" w:rsidR="00A71162" w:rsidRPr="004F1645" w:rsidRDefault="00A71162" w:rsidP="00226F8E">
            <w:pPr>
              <w:pStyle w:val="TAC"/>
            </w:pPr>
            <w:r w:rsidRPr="004F1645">
              <w:t>A.7.6.2.7</w:t>
            </w:r>
          </w:p>
        </w:tc>
        <w:tc>
          <w:tcPr>
            <w:tcW w:w="6378" w:type="dxa"/>
          </w:tcPr>
          <w:p w14:paraId="647A82F3" w14:textId="77777777" w:rsidR="00A71162" w:rsidRPr="004F1645" w:rsidRDefault="00A71162" w:rsidP="00226F8E">
            <w:pPr>
              <w:pStyle w:val="TAL"/>
            </w:pPr>
            <w:r w:rsidRPr="004F1645">
              <w:t>SA event triggered reporting tests for FR2 with SSB time index detection when DRX is not used (</w:t>
            </w:r>
            <w:proofErr w:type="spellStart"/>
            <w:r w:rsidRPr="004F1645">
              <w:t>PCell</w:t>
            </w:r>
            <w:proofErr w:type="spellEnd"/>
            <w:r w:rsidRPr="004F1645">
              <w:t xml:space="preserve"> in FR1)</w:t>
            </w:r>
          </w:p>
        </w:tc>
      </w:tr>
      <w:tr w:rsidR="00A71162" w14:paraId="47578E01" w14:textId="77777777" w:rsidTr="00226F8E">
        <w:trPr>
          <w:jc w:val="center"/>
        </w:trPr>
        <w:tc>
          <w:tcPr>
            <w:tcW w:w="1134" w:type="dxa"/>
          </w:tcPr>
          <w:p w14:paraId="2389106C" w14:textId="77777777" w:rsidR="00A71162" w:rsidRPr="004F1645" w:rsidRDefault="00A71162" w:rsidP="00226F8E">
            <w:pPr>
              <w:pStyle w:val="TAC"/>
            </w:pPr>
            <w:r w:rsidRPr="004F1645">
              <w:t>A.7.6.2.8</w:t>
            </w:r>
          </w:p>
        </w:tc>
        <w:tc>
          <w:tcPr>
            <w:tcW w:w="6378" w:type="dxa"/>
          </w:tcPr>
          <w:p w14:paraId="5C47BE2C" w14:textId="77777777" w:rsidR="00A71162" w:rsidRPr="004F1645" w:rsidRDefault="00A71162" w:rsidP="00226F8E">
            <w:pPr>
              <w:pStyle w:val="TAL"/>
            </w:pPr>
            <w:r w:rsidRPr="004F1645">
              <w:t>SA event triggered reporting tests for FR2 with SSB time index detection when DRX is used (</w:t>
            </w:r>
            <w:proofErr w:type="spellStart"/>
            <w:r w:rsidRPr="004F1645">
              <w:t>PCell</w:t>
            </w:r>
            <w:proofErr w:type="spellEnd"/>
            <w:r w:rsidRPr="004F1645">
              <w:t xml:space="preserve"> in FR1)</w:t>
            </w:r>
          </w:p>
        </w:tc>
      </w:tr>
      <w:tr w:rsidR="00A71162" w14:paraId="07A526BE" w14:textId="77777777" w:rsidTr="00226F8E">
        <w:trPr>
          <w:jc w:val="center"/>
        </w:trPr>
        <w:tc>
          <w:tcPr>
            <w:tcW w:w="1134" w:type="dxa"/>
            <w:tcBorders>
              <w:top w:val="single" w:sz="4" w:space="0" w:color="auto"/>
              <w:left w:val="single" w:sz="4" w:space="0" w:color="auto"/>
              <w:bottom w:val="single" w:sz="4" w:space="0" w:color="auto"/>
              <w:right w:val="single" w:sz="4" w:space="0" w:color="auto"/>
            </w:tcBorders>
          </w:tcPr>
          <w:p w14:paraId="04EF850C" w14:textId="77777777" w:rsidR="00A71162" w:rsidRPr="004F1645" w:rsidRDefault="00A71162" w:rsidP="00226F8E">
            <w:pPr>
              <w:pStyle w:val="TAC"/>
            </w:pPr>
            <w:r>
              <w:t>A.7.7.1.3</w:t>
            </w:r>
          </w:p>
        </w:tc>
        <w:tc>
          <w:tcPr>
            <w:tcW w:w="6378" w:type="dxa"/>
            <w:tcBorders>
              <w:top w:val="single" w:sz="4" w:space="0" w:color="auto"/>
              <w:left w:val="single" w:sz="4" w:space="0" w:color="auto"/>
              <w:bottom w:val="single" w:sz="4" w:space="0" w:color="auto"/>
              <w:right w:val="single" w:sz="4" w:space="0" w:color="auto"/>
            </w:tcBorders>
          </w:tcPr>
          <w:p w14:paraId="73CFD82D" w14:textId="77777777" w:rsidR="00A71162" w:rsidRPr="004F1645" w:rsidRDefault="00A71162" w:rsidP="00226F8E">
            <w:pPr>
              <w:pStyle w:val="TAL"/>
            </w:pPr>
            <w:r>
              <w:rPr>
                <w:snapToGrid w:val="0"/>
              </w:rPr>
              <w:t>SA inter-frequency measurement accuracy with FR1 serving cell and FR2 target cell</w:t>
            </w:r>
          </w:p>
        </w:tc>
      </w:tr>
      <w:tr w:rsidR="00A71162" w14:paraId="69565991" w14:textId="77777777" w:rsidTr="00226F8E">
        <w:trPr>
          <w:jc w:val="center"/>
          <w:ins w:id="207"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65CC0C2E" w14:textId="77777777" w:rsidR="00A71162" w:rsidRDefault="00A71162" w:rsidP="00226F8E">
            <w:pPr>
              <w:pStyle w:val="TAC"/>
              <w:rPr>
                <w:ins w:id="208" w:author="Huawei" w:date="2023-09-26T16:08:00Z"/>
              </w:rPr>
            </w:pPr>
            <w:ins w:id="209" w:author="Huawei" w:date="2023-09-26T16:08:00Z">
              <w:r w:rsidRPr="0064608C">
                <w:t>A.7.3.1.1</w:t>
              </w:r>
            </w:ins>
          </w:p>
        </w:tc>
        <w:tc>
          <w:tcPr>
            <w:tcW w:w="6378" w:type="dxa"/>
            <w:tcBorders>
              <w:top w:val="single" w:sz="4" w:space="0" w:color="auto"/>
              <w:left w:val="single" w:sz="4" w:space="0" w:color="auto"/>
              <w:bottom w:val="single" w:sz="4" w:space="0" w:color="auto"/>
              <w:right w:val="single" w:sz="4" w:space="0" w:color="auto"/>
            </w:tcBorders>
          </w:tcPr>
          <w:p w14:paraId="5FFC33A6" w14:textId="77777777" w:rsidR="00A71162" w:rsidRPr="0064608C" w:rsidRDefault="00A71162" w:rsidP="00226F8E">
            <w:pPr>
              <w:pStyle w:val="TAL"/>
              <w:rPr>
                <w:ins w:id="210" w:author="Huawei" w:date="2023-09-26T16:08:00Z"/>
              </w:rPr>
            </w:pPr>
            <w:ins w:id="211" w:author="Huawei" w:date="2023-09-26T16:08:00Z">
              <w:r w:rsidRPr="0064608C">
                <w:t>Inter-frequency handover from FR1 to FR2; unknown target cell</w:t>
              </w:r>
            </w:ins>
          </w:p>
        </w:tc>
      </w:tr>
      <w:tr w:rsidR="00A71162" w14:paraId="686E8B6C" w14:textId="77777777" w:rsidTr="00226F8E">
        <w:trPr>
          <w:jc w:val="center"/>
          <w:ins w:id="212"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30B70FF4" w14:textId="77777777" w:rsidR="00A71162" w:rsidRDefault="00A71162" w:rsidP="00226F8E">
            <w:pPr>
              <w:pStyle w:val="TAC"/>
              <w:rPr>
                <w:ins w:id="213" w:author="Huawei" w:date="2023-09-26T16:08:00Z"/>
              </w:rPr>
            </w:pPr>
            <w:ins w:id="214" w:author="Huawei" w:date="2023-09-26T16:08:00Z">
              <w:r w:rsidRPr="0064608C">
                <w:t>A.7.5.3.2</w:t>
              </w:r>
            </w:ins>
          </w:p>
        </w:tc>
        <w:tc>
          <w:tcPr>
            <w:tcW w:w="6378" w:type="dxa"/>
            <w:tcBorders>
              <w:top w:val="single" w:sz="4" w:space="0" w:color="auto"/>
              <w:left w:val="single" w:sz="4" w:space="0" w:color="auto"/>
              <w:bottom w:val="single" w:sz="4" w:space="0" w:color="auto"/>
              <w:right w:val="single" w:sz="4" w:space="0" w:color="auto"/>
            </w:tcBorders>
          </w:tcPr>
          <w:p w14:paraId="79EBDC47" w14:textId="77777777" w:rsidR="00A71162" w:rsidRPr="0064608C" w:rsidRDefault="00A71162" w:rsidP="00226F8E">
            <w:pPr>
              <w:pStyle w:val="TAL"/>
              <w:rPr>
                <w:ins w:id="215" w:author="Huawei" w:date="2023-09-26T16:08:00Z"/>
              </w:rPr>
            </w:pPr>
            <w:proofErr w:type="spellStart"/>
            <w:ins w:id="216" w:author="Huawei" w:date="2023-09-26T16:08:00Z">
              <w:r w:rsidRPr="0064608C">
                <w:t>SCell</w:t>
              </w:r>
              <w:proofErr w:type="spellEnd"/>
              <w:r w:rsidRPr="0064608C">
                <w:t xml:space="preserve"> Activation and deactivation for FR1+FR2 inter-band with target </w:t>
              </w:r>
              <w:proofErr w:type="spellStart"/>
              <w:r w:rsidRPr="0064608C">
                <w:t>SCell</w:t>
              </w:r>
              <w:proofErr w:type="spellEnd"/>
              <w:r w:rsidRPr="0064608C">
                <w:t xml:space="preserve"> in FR2</w:t>
              </w:r>
            </w:ins>
          </w:p>
        </w:tc>
      </w:tr>
      <w:tr w:rsidR="00A71162" w14:paraId="1AD32737" w14:textId="77777777" w:rsidTr="00226F8E">
        <w:trPr>
          <w:jc w:val="center"/>
          <w:ins w:id="217"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73E7A332" w14:textId="77777777" w:rsidR="00A71162" w:rsidRDefault="00A71162" w:rsidP="00226F8E">
            <w:pPr>
              <w:pStyle w:val="TAC"/>
              <w:rPr>
                <w:ins w:id="218" w:author="Huawei" w:date="2023-09-26T16:08:00Z"/>
              </w:rPr>
            </w:pPr>
            <w:ins w:id="219" w:author="Huawei" w:date="2023-09-26T16:08:00Z">
              <w:r w:rsidRPr="0064608C">
                <w:t>A.7.5.6.1.2</w:t>
              </w:r>
            </w:ins>
          </w:p>
        </w:tc>
        <w:tc>
          <w:tcPr>
            <w:tcW w:w="6378" w:type="dxa"/>
            <w:tcBorders>
              <w:top w:val="single" w:sz="4" w:space="0" w:color="auto"/>
              <w:left w:val="single" w:sz="4" w:space="0" w:color="auto"/>
              <w:bottom w:val="single" w:sz="4" w:space="0" w:color="auto"/>
              <w:right w:val="single" w:sz="4" w:space="0" w:color="auto"/>
            </w:tcBorders>
          </w:tcPr>
          <w:p w14:paraId="186CA3C3" w14:textId="77777777" w:rsidR="00A71162" w:rsidRPr="0064608C" w:rsidRDefault="00A71162" w:rsidP="00226F8E">
            <w:pPr>
              <w:pStyle w:val="TAL"/>
              <w:rPr>
                <w:ins w:id="220" w:author="Huawei" w:date="2023-09-26T16:08:00Z"/>
              </w:rPr>
            </w:pPr>
            <w:ins w:id="221" w:author="Huawei" w:date="2023-09-26T16:08:00Z">
              <w:r w:rsidRPr="0064608C">
                <w:t xml:space="preserve">NR FR1- NR FR2 DL active BWP switch of </w:t>
              </w:r>
              <w:proofErr w:type="spellStart"/>
              <w:r w:rsidRPr="0064608C">
                <w:t>SCell</w:t>
              </w:r>
              <w:proofErr w:type="spellEnd"/>
              <w:r w:rsidRPr="0064608C">
                <w:t xml:space="preserve"> with non-DRX in SA</w:t>
              </w:r>
            </w:ins>
          </w:p>
        </w:tc>
      </w:tr>
      <w:tr w:rsidR="00A71162" w14:paraId="63277EB9" w14:textId="77777777" w:rsidTr="00226F8E">
        <w:trPr>
          <w:jc w:val="center"/>
          <w:ins w:id="222"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31942560" w14:textId="77777777" w:rsidR="00A71162" w:rsidRDefault="00A71162" w:rsidP="00226F8E">
            <w:pPr>
              <w:pStyle w:val="TAC"/>
              <w:rPr>
                <w:ins w:id="223" w:author="Huawei" w:date="2023-09-26T16:08:00Z"/>
              </w:rPr>
            </w:pPr>
            <w:ins w:id="224" w:author="Huawei" w:date="2023-09-26T16:08:00Z">
              <w:r w:rsidRPr="0064608C">
                <w:t>A.7.5.7.1</w:t>
              </w:r>
            </w:ins>
          </w:p>
        </w:tc>
        <w:tc>
          <w:tcPr>
            <w:tcW w:w="6378" w:type="dxa"/>
            <w:tcBorders>
              <w:top w:val="single" w:sz="4" w:space="0" w:color="auto"/>
              <w:left w:val="single" w:sz="4" w:space="0" w:color="auto"/>
              <w:bottom w:val="single" w:sz="4" w:space="0" w:color="auto"/>
              <w:right w:val="single" w:sz="4" w:space="0" w:color="auto"/>
            </w:tcBorders>
          </w:tcPr>
          <w:p w14:paraId="1B6A96CA" w14:textId="77777777" w:rsidR="00A71162" w:rsidRPr="0064608C" w:rsidRDefault="00A71162" w:rsidP="00226F8E">
            <w:pPr>
              <w:pStyle w:val="TAL"/>
              <w:rPr>
                <w:ins w:id="225" w:author="Huawei" w:date="2023-09-26T16:08:00Z"/>
              </w:rPr>
            </w:pPr>
            <w:ins w:id="226" w:author="Huawei" w:date="2023-09-26T16:08:00Z">
              <w:r w:rsidRPr="0064608C">
                <w:t xml:space="preserve">Addition and Release Delay of known NR </w:t>
              </w:r>
              <w:proofErr w:type="spellStart"/>
              <w:r w:rsidRPr="0064608C">
                <w:t>PSCell</w:t>
              </w:r>
              <w:proofErr w:type="spellEnd"/>
            </w:ins>
          </w:p>
        </w:tc>
      </w:tr>
      <w:tr w:rsidR="00A71162" w14:paraId="3C6F5330" w14:textId="77777777" w:rsidTr="00226F8E">
        <w:trPr>
          <w:jc w:val="center"/>
          <w:ins w:id="227"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7D357A03" w14:textId="77777777" w:rsidR="00A71162" w:rsidRDefault="00A71162" w:rsidP="00226F8E">
            <w:pPr>
              <w:pStyle w:val="TAC"/>
              <w:rPr>
                <w:ins w:id="228" w:author="Huawei" w:date="2023-09-26T16:08:00Z"/>
              </w:rPr>
            </w:pPr>
            <w:ins w:id="229" w:author="Huawei" w:date="2023-09-26T16:08:00Z">
              <w:r w:rsidRPr="0064608C">
                <w:t>A.7.5.7.2</w:t>
              </w:r>
            </w:ins>
          </w:p>
        </w:tc>
        <w:tc>
          <w:tcPr>
            <w:tcW w:w="6378" w:type="dxa"/>
            <w:tcBorders>
              <w:top w:val="single" w:sz="4" w:space="0" w:color="auto"/>
              <w:left w:val="single" w:sz="4" w:space="0" w:color="auto"/>
              <w:bottom w:val="single" w:sz="4" w:space="0" w:color="auto"/>
              <w:right w:val="single" w:sz="4" w:space="0" w:color="auto"/>
            </w:tcBorders>
          </w:tcPr>
          <w:p w14:paraId="0796BA22" w14:textId="77777777" w:rsidR="00A71162" w:rsidRPr="0064608C" w:rsidRDefault="00A71162" w:rsidP="00226F8E">
            <w:pPr>
              <w:pStyle w:val="TAL"/>
              <w:rPr>
                <w:ins w:id="230" w:author="Huawei" w:date="2023-09-26T16:08:00Z"/>
              </w:rPr>
            </w:pPr>
            <w:ins w:id="231" w:author="Huawei" w:date="2023-09-26T16:08:00Z">
              <w:r w:rsidRPr="0064608C">
                <w:t xml:space="preserve">Addition and Release Delay of unknown NR </w:t>
              </w:r>
              <w:proofErr w:type="spellStart"/>
              <w:r w:rsidRPr="0064608C">
                <w:t>PSCell</w:t>
              </w:r>
              <w:proofErr w:type="spellEnd"/>
            </w:ins>
          </w:p>
        </w:tc>
      </w:tr>
      <w:tr w:rsidR="00A71162" w14:paraId="770F33F2" w14:textId="77777777" w:rsidTr="00226F8E">
        <w:trPr>
          <w:jc w:val="center"/>
          <w:ins w:id="232"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15D7320E" w14:textId="77777777" w:rsidR="00A71162" w:rsidRDefault="00A71162" w:rsidP="00226F8E">
            <w:pPr>
              <w:pStyle w:val="TAC"/>
              <w:rPr>
                <w:ins w:id="233" w:author="Huawei" w:date="2023-09-26T16:08:00Z"/>
              </w:rPr>
            </w:pPr>
            <w:ins w:id="234" w:author="Huawei" w:date="2023-09-26T16:08:00Z">
              <w:r w:rsidRPr="0064608C">
                <w:t>A.7.3.1.4</w:t>
              </w:r>
            </w:ins>
          </w:p>
        </w:tc>
        <w:tc>
          <w:tcPr>
            <w:tcW w:w="6378" w:type="dxa"/>
            <w:tcBorders>
              <w:top w:val="single" w:sz="4" w:space="0" w:color="auto"/>
              <w:left w:val="single" w:sz="4" w:space="0" w:color="auto"/>
              <w:bottom w:val="single" w:sz="4" w:space="0" w:color="auto"/>
              <w:right w:val="single" w:sz="4" w:space="0" w:color="auto"/>
            </w:tcBorders>
          </w:tcPr>
          <w:p w14:paraId="7BA7FFD9" w14:textId="77777777" w:rsidR="00A71162" w:rsidRPr="0064608C" w:rsidRDefault="00A71162" w:rsidP="00226F8E">
            <w:pPr>
              <w:pStyle w:val="TAL"/>
              <w:rPr>
                <w:ins w:id="235" w:author="Huawei" w:date="2023-09-26T16:08:00Z"/>
              </w:rPr>
            </w:pPr>
            <w:ins w:id="236" w:author="Huawei" w:date="2023-09-26T16:08:00Z">
              <w:r w:rsidRPr="0064608C">
                <w:t>Inter-band inter-frequency synchronous DAPS handover from FR1 to FR2</w:t>
              </w:r>
            </w:ins>
          </w:p>
        </w:tc>
      </w:tr>
      <w:tr w:rsidR="00A71162" w14:paraId="7893BBE2" w14:textId="77777777" w:rsidTr="00226F8E">
        <w:trPr>
          <w:jc w:val="center"/>
          <w:ins w:id="237"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1D48BE62" w14:textId="77777777" w:rsidR="00A71162" w:rsidRDefault="00A71162" w:rsidP="00226F8E">
            <w:pPr>
              <w:pStyle w:val="TAC"/>
              <w:rPr>
                <w:ins w:id="238" w:author="Huawei" w:date="2023-09-26T16:08:00Z"/>
              </w:rPr>
            </w:pPr>
            <w:ins w:id="239" w:author="Huawei" w:date="2023-09-26T16:08:00Z">
              <w:r w:rsidRPr="0064608C">
                <w:t>A.7.3.1.5</w:t>
              </w:r>
            </w:ins>
          </w:p>
        </w:tc>
        <w:tc>
          <w:tcPr>
            <w:tcW w:w="6378" w:type="dxa"/>
            <w:tcBorders>
              <w:top w:val="single" w:sz="4" w:space="0" w:color="auto"/>
              <w:left w:val="single" w:sz="4" w:space="0" w:color="auto"/>
              <w:bottom w:val="single" w:sz="4" w:space="0" w:color="auto"/>
              <w:right w:val="single" w:sz="4" w:space="0" w:color="auto"/>
            </w:tcBorders>
          </w:tcPr>
          <w:p w14:paraId="0ABC65A2" w14:textId="77777777" w:rsidR="00A71162" w:rsidRPr="0064608C" w:rsidRDefault="00A71162" w:rsidP="00226F8E">
            <w:pPr>
              <w:pStyle w:val="TAL"/>
              <w:rPr>
                <w:ins w:id="240" w:author="Huawei" w:date="2023-09-26T16:08:00Z"/>
              </w:rPr>
            </w:pPr>
            <w:ins w:id="241" w:author="Huawei" w:date="2023-09-26T16:08:00Z">
              <w:r w:rsidRPr="0064608C">
                <w:t>Inter-band inter-frequency asynchronous DAPS handover from FR1 to FR2</w:t>
              </w:r>
            </w:ins>
          </w:p>
        </w:tc>
      </w:tr>
      <w:tr w:rsidR="00A71162" w14:paraId="0E0950ED" w14:textId="77777777" w:rsidTr="00226F8E">
        <w:trPr>
          <w:jc w:val="center"/>
          <w:ins w:id="242" w:author="Huawei" w:date="2023-09-26T16:08:00Z"/>
        </w:trPr>
        <w:tc>
          <w:tcPr>
            <w:tcW w:w="1134" w:type="dxa"/>
            <w:tcBorders>
              <w:top w:val="single" w:sz="4" w:space="0" w:color="auto"/>
              <w:left w:val="single" w:sz="4" w:space="0" w:color="auto"/>
              <w:bottom w:val="single" w:sz="4" w:space="0" w:color="auto"/>
              <w:right w:val="single" w:sz="4" w:space="0" w:color="auto"/>
            </w:tcBorders>
          </w:tcPr>
          <w:p w14:paraId="569BCA9B" w14:textId="77777777" w:rsidR="00A71162" w:rsidRDefault="00A71162" w:rsidP="00226F8E">
            <w:pPr>
              <w:pStyle w:val="TAC"/>
              <w:rPr>
                <w:ins w:id="243" w:author="Huawei" w:date="2023-09-26T16:08:00Z"/>
              </w:rPr>
            </w:pPr>
            <w:ins w:id="244" w:author="Huawei" w:date="2023-09-26T16:08:00Z">
              <w:r w:rsidRPr="0064608C">
                <w:t>A.7.5.6.4.2</w:t>
              </w:r>
            </w:ins>
          </w:p>
        </w:tc>
        <w:tc>
          <w:tcPr>
            <w:tcW w:w="6378" w:type="dxa"/>
            <w:tcBorders>
              <w:top w:val="single" w:sz="4" w:space="0" w:color="auto"/>
              <w:left w:val="single" w:sz="4" w:space="0" w:color="auto"/>
              <w:bottom w:val="single" w:sz="4" w:space="0" w:color="auto"/>
              <w:right w:val="single" w:sz="4" w:space="0" w:color="auto"/>
            </w:tcBorders>
          </w:tcPr>
          <w:p w14:paraId="31B87FBD" w14:textId="77777777" w:rsidR="00A71162" w:rsidRPr="0064608C" w:rsidRDefault="00A71162" w:rsidP="00226F8E">
            <w:pPr>
              <w:pStyle w:val="TAL"/>
              <w:rPr>
                <w:ins w:id="245" w:author="Huawei" w:date="2023-09-26T16:08:00Z"/>
              </w:rPr>
            </w:pPr>
            <w:ins w:id="246" w:author="Huawei" w:date="2023-09-26T16:08:00Z">
              <w:r w:rsidRPr="0064608C">
                <w:t xml:space="preserve">NR FR1 </w:t>
              </w:r>
              <w:proofErr w:type="spellStart"/>
              <w:r w:rsidRPr="0064608C">
                <w:t>PCell</w:t>
              </w:r>
              <w:proofErr w:type="spellEnd"/>
              <w:r w:rsidRPr="0064608C">
                <w:t xml:space="preserve"> </w:t>
              </w:r>
              <w:proofErr w:type="spellStart"/>
              <w:r w:rsidRPr="0064608C">
                <w:t>SCell</w:t>
              </w:r>
              <w:proofErr w:type="spellEnd"/>
              <w:r w:rsidRPr="0064608C">
                <w:t xml:space="preserve"> dormancy switch of two FR2 </w:t>
              </w:r>
              <w:proofErr w:type="spellStart"/>
              <w:r w:rsidRPr="0064608C">
                <w:t>SCells</w:t>
              </w:r>
              <w:proofErr w:type="spellEnd"/>
              <w:r w:rsidRPr="0064608C">
                <w:t xml:space="preserve"> outside active time</w:t>
              </w:r>
            </w:ins>
          </w:p>
        </w:tc>
      </w:tr>
    </w:tbl>
    <w:p w14:paraId="6A022AD2" w14:textId="77777777" w:rsidR="00071CEC" w:rsidRPr="00A71162" w:rsidRDefault="00071CEC" w:rsidP="00A71162">
      <w:pPr>
        <w:overflowPunct/>
        <w:autoSpaceDE/>
        <w:autoSpaceDN/>
        <w:adjustRightInd/>
        <w:spacing w:after="120"/>
        <w:rPr>
          <w:color w:val="0070C0"/>
          <w:szCs w:val="24"/>
          <w:lang w:eastAsia="zh-CN"/>
        </w:rPr>
      </w:pPr>
    </w:p>
    <w:p w14:paraId="7031A1D7" w14:textId="77777777" w:rsidR="00071CEC" w:rsidRPr="00071CEC" w:rsidRDefault="00071CEC" w:rsidP="00071C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(Apple):</w:t>
      </w:r>
    </w:p>
    <w:p w14:paraId="7BFE6FE4" w14:textId="77777777" w:rsidR="00A71162" w:rsidRDefault="00A71162" w:rsidP="00A71162">
      <w:pPr>
        <w:pStyle w:val="TH"/>
        <w:jc w:val="left"/>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A71162" w14:paraId="5182C6BB" w14:textId="77777777" w:rsidTr="00632ACA">
        <w:trPr>
          <w:jc w:val="center"/>
        </w:trPr>
        <w:tc>
          <w:tcPr>
            <w:tcW w:w="1134" w:type="dxa"/>
          </w:tcPr>
          <w:p w14:paraId="6B178A9E" w14:textId="77777777" w:rsidR="00A71162" w:rsidRPr="004F1645" w:rsidRDefault="00A71162" w:rsidP="00226F8E">
            <w:pPr>
              <w:pStyle w:val="TAH"/>
            </w:pPr>
            <w:r w:rsidRPr="004F1645">
              <w:t>Clause</w:t>
            </w:r>
          </w:p>
        </w:tc>
        <w:tc>
          <w:tcPr>
            <w:tcW w:w="6378" w:type="dxa"/>
          </w:tcPr>
          <w:p w14:paraId="012DB4EE" w14:textId="77777777" w:rsidR="00A71162" w:rsidRPr="004F1645" w:rsidRDefault="00A71162" w:rsidP="00226F8E">
            <w:pPr>
              <w:pStyle w:val="TAH"/>
            </w:pPr>
            <w:r w:rsidRPr="004F1645">
              <w:t>Test case slogan</w:t>
            </w:r>
          </w:p>
        </w:tc>
      </w:tr>
      <w:tr w:rsidR="00A71162" w14:paraId="02DA5E7B" w14:textId="77777777" w:rsidTr="00632ACA">
        <w:trPr>
          <w:jc w:val="center"/>
        </w:trPr>
        <w:tc>
          <w:tcPr>
            <w:tcW w:w="1134" w:type="dxa"/>
          </w:tcPr>
          <w:p w14:paraId="210EDD96" w14:textId="77777777" w:rsidR="00A71162" w:rsidRPr="004F1645" w:rsidRDefault="00A71162" w:rsidP="00226F8E">
            <w:pPr>
              <w:pStyle w:val="TAC"/>
            </w:pPr>
            <w:r>
              <w:t>A.5.5.2.7</w:t>
            </w:r>
          </w:p>
        </w:tc>
        <w:tc>
          <w:tcPr>
            <w:tcW w:w="6378" w:type="dxa"/>
          </w:tcPr>
          <w:p w14:paraId="525786C7" w14:textId="77777777" w:rsidR="00A71162" w:rsidRPr="001776A6" w:rsidRDefault="00A71162">
            <w:pPr>
              <w:pPrChange w:id="247" w:author="Qiming Li" w:date="2023-08-09T11:11:00Z">
                <w:pPr>
                  <w:pStyle w:val="TAC"/>
                </w:pPr>
              </w:pPrChange>
            </w:pPr>
            <w:r w:rsidRPr="001776A6">
              <w:t xml:space="preserve">E-UTRAN – NR FR2 interruptions at E-UTRA SRS </w:t>
            </w:r>
            <w:proofErr w:type="gramStart"/>
            <w:r w:rsidRPr="001776A6">
              <w:t>carrier based</w:t>
            </w:r>
            <w:proofErr w:type="gramEnd"/>
            <w:r w:rsidRPr="001776A6">
              <w:t xml:space="preserve"> switching</w:t>
            </w:r>
          </w:p>
        </w:tc>
      </w:tr>
      <w:tr w:rsidR="00A71162" w14:paraId="1C2BD108" w14:textId="77777777" w:rsidTr="00632ACA">
        <w:trPr>
          <w:jc w:val="center"/>
        </w:trPr>
        <w:tc>
          <w:tcPr>
            <w:tcW w:w="1134" w:type="dxa"/>
          </w:tcPr>
          <w:p w14:paraId="0E675487" w14:textId="77777777" w:rsidR="00A71162" w:rsidRPr="004F1645" w:rsidRDefault="00A71162" w:rsidP="00226F8E">
            <w:pPr>
              <w:pStyle w:val="TAC"/>
            </w:pPr>
            <w:r w:rsidRPr="004F1645">
              <w:t>A.5.5.3.2</w:t>
            </w:r>
          </w:p>
        </w:tc>
        <w:tc>
          <w:tcPr>
            <w:tcW w:w="6378" w:type="dxa"/>
          </w:tcPr>
          <w:p w14:paraId="2D22693B" w14:textId="77777777" w:rsidR="00A71162" w:rsidRPr="004F1645" w:rsidRDefault="00A71162" w:rsidP="00226F8E">
            <w:pPr>
              <w:pStyle w:val="TAL"/>
            </w:pPr>
            <w:proofErr w:type="spellStart"/>
            <w:r w:rsidRPr="004F1645">
              <w:t>SCell</w:t>
            </w:r>
            <w:proofErr w:type="spellEnd"/>
            <w:r w:rsidRPr="004F1645">
              <w:t xml:space="preserve"> Activation and deactivation of known </w:t>
            </w:r>
            <w:proofErr w:type="spellStart"/>
            <w:r w:rsidRPr="004F1645">
              <w:t>SCell</w:t>
            </w:r>
            <w:proofErr w:type="spellEnd"/>
            <w:r w:rsidRPr="004F1645">
              <w:t xml:space="preserve"> in FR1 for 160ms </w:t>
            </w:r>
            <w:proofErr w:type="spellStart"/>
            <w:r w:rsidRPr="004F1645">
              <w:t>SCell</w:t>
            </w:r>
            <w:proofErr w:type="spellEnd"/>
            <w:r w:rsidRPr="004F1645">
              <w:t xml:space="preserve"> measurement cycle</w:t>
            </w:r>
          </w:p>
        </w:tc>
      </w:tr>
      <w:tr w:rsidR="00A71162" w14:paraId="6F198404" w14:textId="77777777" w:rsidTr="00632ACA">
        <w:trPr>
          <w:jc w:val="center"/>
        </w:trPr>
        <w:tc>
          <w:tcPr>
            <w:tcW w:w="1134" w:type="dxa"/>
          </w:tcPr>
          <w:p w14:paraId="57FED627" w14:textId="77777777" w:rsidR="00A71162" w:rsidRPr="004F1645" w:rsidRDefault="00A71162" w:rsidP="00226F8E">
            <w:pPr>
              <w:pStyle w:val="TAC"/>
            </w:pPr>
            <w:r w:rsidRPr="004F1645">
              <w:t>A.5.5.3.5</w:t>
            </w:r>
          </w:p>
        </w:tc>
        <w:tc>
          <w:tcPr>
            <w:tcW w:w="6378" w:type="dxa"/>
          </w:tcPr>
          <w:p w14:paraId="666A837C" w14:textId="77777777" w:rsidR="00A71162" w:rsidRPr="004F1645" w:rsidRDefault="00A71162" w:rsidP="00226F8E">
            <w:pPr>
              <w:pStyle w:val="TAL"/>
            </w:pPr>
            <w:proofErr w:type="spellStart"/>
            <w:r w:rsidRPr="004F1645">
              <w:t>SCell</w:t>
            </w:r>
            <w:proofErr w:type="spellEnd"/>
            <w:r w:rsidRPr="004F1645">
              <w:t xml:space="preserve"> Activation and deactivation of </w:t>
            </w:r>
            <w:proofErr w:type="spellStart"/>
            <w:r w:rsidRPr="004F1645">
              <w:t>SCell</w:t>
            </w:r>
            <w:proofErr w:type="spellEnd"/>
            <w:r w:rsidRPr="004F1645">
              <w:t xml:space="preserve"> in FR2</w:t>
            </w:r>
          </w:p>
          <w:p w14:paraId="1F432CC7" w14:textId="77777777" w:rsidR="00A71162" w:rsidRPr="004F1645" w:rsidRDefault="00A71162" w:rsidP="00226F8E">
            <w:pPr>
              <w:pStyle w:val="TAL"/>
            </w:pPr>
          </w:p>
        </w:tc>
      </w:tr>
      <w:tr w:rsidR="00A71162" w14:paraId="035F1289" w14:textId="77777777" w:rsidTr="00632ACA">
        <w:trPr>
          <w:jc w:val="center"/>
        </w:trPr>
        <w:tc>
          <w:tcPr>
            <w:tcW w:w="1134" w:type="dxa"/>
          </w:tcPr>
          <w:p w14:paraId="40EA705C" w14:textId="77777777" w:rsidR="00A71162" w:rsidRPr="004F1645" w:rsidRDefault="00A71162" w:rsidP="00226F8E">
            <w:pPr>
              <w:pStyle w:val="TAC"/>
            </w:pPr>
            <w:r>
              <w:t>A.5.5.3.6</w:t>
            </w:r>
          </w:p>
        </w:tc>
        <w:tc>
          <w:tcPr>
            <w:tcW w:w="6378" w:type="dxa"/>
          </w:tcPr>
          <w:p w14:paraId="7CE54A44" w14:textId="77777777" w:rsidR="00A71162" w:rsidRPr="004F1645" w:rsidRDefault="00A71162" w:rsidP="00226F8E">
            <w:pPr>
              <w:pStyle w:val="TAL"/>
            </w:pPr>
            <w:r>
              <w:t xml:space="preserve">Multiple </w:t>
            </w:r>
            <w:proofErr w:type="spellStart"/>
            <w:r>
              <w:t>SCell</w:t>
            </w:r>
            <w:proofErr w:type="spellEnd"/>
            <w:r>
              <w:t xml:space="preserve"> Activation and deactivation of one unknown </w:t>
            </w:r>
            <w:proofErr w:type="spellStart"/>
            <w:r>
              <w:t>SCell</w:t>
            </w:r>
            <w:proofErr w:type="spellEnd"/>
            <w:r>
              <w:t xml:space="preserve"> and one known </w:t>
            </w:r>
            <w:proofErr w:type="spellStart"/>
            <w:r>
              <w:t>SCell</w:t>
            </w:r>
            <w:proofErr w:type="spellEnd"/>
            <w:r>
              <w:t xml:space="preserve"> in FR2</w:t>
            </w:r>
          </w:p>
        </w:tc>
      </w:tr>
      <w:tr w:rsidR="00A71162" w14:paraId="1288491F" w14:textId="77777777" w:rsidTr="00632ACA">
        <w:trPr>
          <w:jc w:val="center"/>
          <w:ins w:id="248" w:author="Qiming Li" w:date="2023-08-09T11:13:00Z"/>
        </w:trPr>
        <w:tc>
          <w:tcPr>
            <w:tcW w:w="1134" w:type="dxa"/>
          </w:tcPr>
          <w:p w14:paraId="7156C099" w14:textId="77777777" w:rsidR="00A71162" w:rsidRDefault="00A71162" w:rsidP="00226F8E">
            <w:pPr>
              <w:pStyle w:val="TAC"/>
              <w:rPr>
                <w:ins w:id="249" w:author="Qiming Li" w:date="2023-08-09T11:13:00Z"/>
              </w:rPr>
            </w:pPr>
            <w:ins w:id="250" w:author="Qiming Li" w:date="2023-08-09T11:13:00Z">
              <w:r w:rsidRPr="00632ACA">
                <w:rPr>
                  <w:rFonts w:cs="Calibri"/>
                  <w:color w:val="000000"/>
                  <w:szCs w:val="18"/>
                </w:rPr>
                <w:t>A.5.5.6.1.2</w:t>
              </w:r>
            </w:ins>
          </w:p>
        </w:tc>
        <w:tc>
          <w:tcPr>
            <w:tcW w:w="6378" w:type="dxa"/>
          </w:tcPr>
          <w:p w14:paraId="28279B94" w14:textId="77777777" w:rsidR="00A71162" w:rsidRDefault="00A71162" w:rsidP="00226F8E">
            <w:pPr>
              <w:pStyle w:val="TAL"/>
              <w:rPr>
                <w:ins w:id="251" w:author="Qiming Li" w:date="2023-08-09T11:13:00Z"/>
              </w:rPr>
            </w:pPr>
            <w:ins w:id="252" w:author="Qiming Li" w:date="2023-08-09T11:13:00Z">
              <w:r w:rsidRPr="00632ACA">
                <w:rPr>
                  <w:rFonts w:cs="Calibri"/>
                  <w:color w:val="000000"/>
                  <w:szCs w:val="18"/>
                </w:rPr>
                <w:t xml:space="preserve">E-UTRAN – NR </w:t>
              </w:r>
              <w:proofErr w:type="spellStart"/>
              <w:r w:rsidRPr="00632ACA">
                <w:rPr>
                  <w:rFonts w:cs="Calibri"/>
                  <w:color w:val="000000"/>
                  <w:szCs w:val="18"/>
                </w:rPr>
                <w:t>PSCell</w:t>
              </w:r>
              <w:proofErr w:type="spellEnd"/>
              <w:r w:rsidRPr="00632ACA">
                <w:rPr>
                  <w:rFonts w:cs="Calibri"/>
                  <w:color w:val="000000"/>
                  <w:szCs w:val="18"/>
                </w:rPr>
                <w:t xml:space="preserve"> FR2 with FR2 </w:t>
              </w:r>
              <w:proofErr w:type="spellStart"/>
              <w:r w:rsidRPr="00632ACA">
                <w:rPr>
                  <w:rFonts w:cs="Calibri"/>
                  <w:color w:val="000000"/>
                  <w:szCs w:val="18"/>
                </w:rPr>
                <w:t>SCell</w:t>
              </w:r>
              <w:proofErr w:type="spellEnd"/>
              <w:r w:rsidRPr="00632ACA">
                <w:rPr>
                  <w:rFonts w:cs="Calibri"/>
                  <w:color w:val="000000"/>
                  <w:szCs w:val="18"/>
                </w:rPr>
                <w:t xml:space="preserve"> DL active BWP switch in non-DRX in synchronous EN-DC</w:t>
              </w:r>
            </w:ins>
          </w:p>
        </w:tc>
      </w:tr>
      <w:tr w:rsidR="00A71162" w14:paraId="0A98A022" w14:textId="77777777" w:rsidTr="00632ACA">
        <w:trPr>
          <w:jc w:val="center"/>
        </w:trPr>
        <w:tc>
          <w:tcPr>
            <w:tcW w:w="1134" w:type="dxa"/>
          </w:tcPr>
          <w:p w14:paraId="1169E143" w14:textId="77777777" w:rsidR="00A71162" w:rsidRPr="004F1645" w:rsidRDefault="00A71162" w:rsidP="00226F8E">
            <w:pPr>
              <w:pStyle w:val="TAC"/>
            </w:pPr>
            <w:r>
              <w:t>A.5.5.6.4.2</w:t>
            </w:r>
          </w:p>
        </w:tc>
        <w:tc>
          <w:tcPr>
            <w:tcW w:w="6378" w:type="dxa"/>
          </w:tcPr>
          <w:p w14:paraId="25F38741" w14:textId="77777777" w:rsidR="00A71162" w:rsidRPr="004F1645" w:rsidRDefault="00A71162" w:rsidP="00226F8E">
            <w:pPr>
              <w:pStyle w:val="TAL"/>
            </w:pPr>
            <w:r>
              <w:t xml:space="preserve">E-UTRAN – NR FR1 </w:t>
            </w:r>
            <w:proofErr w:type="spellStart"/>
            <w:r>
              <w:t>PSCell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A71162" w14:paraId="39715195" w14:textId="77777777" w:rsidTr="00632ACA">
        <w:trPr>
          <w:jc w:val="center"/>
          <w:ins w:id="253" w:author="Qiming Li" w:date="2023-08-09T11:13:00Z"/>
        </w:trPr>
        <w:tc>
          <w:tcPr>
            <w:tcW w:w="1134" w:type="dxa"/>
          </w:tcPr>
          <w:p w14:paraId="1C43F1D3" w14:textId="77777777" w:rsidR="00A71162" w:rsidRDefault="00A71162" w:rsidP="00226F8E">
            <w:pPr>
              <w:pStyle w:val="TAC"/>
              <w:rPr>
                <w:ins w:id="254" w:author="Qiming Li" w:date="2023-08-09T11:13:00Z"/>
              </w:rPr>
            </w:pPr>
            <w:ins w:id="255" w:author="Qiming Li" w:date="2023-08-09T11:13:00Z">
              <w:r w:rsidRPr="00632ACA">
                <w:rPr>
                  <w:rFonts w:cs="Calibri"/>
                  <w:color w:val="000000"/>
                  <w:szCs w:val="18"/>
                </w:rPr>
                <w:t>A.5.6.2.5</w:t>
              </w:r>
            </w:ins>
          </w:p>
        </w:tc>
        <w:tc>
          <w:tcPr>
            <w:tcW w:w="6378" w:type="dxa"/>
          </w:tcPr>
          <w:p w14:paraId="75A0EB57" w14:textId="77777777" w:rsidR="00A71162" w:rsidRDefault="00A71162" w:rsidP="00226F8E">
            <w:pPr>
              <w:pStyle w:val="TAL"/>
              <w:rPr>
                <w:ins w:id="256" w:author="Qiming Li" w:date="2023-08-09T11:13:00Z"/>
              </w:rPr>
            </w:pPr>
            <w:ins w:id="257" w:author="Qiming Li" w:date="2023-08-09T11:13:00Z">
              <w:r w:rsidRPr="00632ACA">
                <w:rPr>
                  <w:rFonts w:cs="Calibri"/>
                  <w:color w:val="000000"/>
                  <w:szCs w:val="18"/>
                </w:rPr>
                <w:t>EN-DC event triggered reporting tests for FR2 cell without SSB time index detection when DRX is not used</w:t>
              </w:r>
            </w:ins>
          </w:p>
        </w:tc>
      </w:tr>
      <w:tr w:rsidR="00A71162" w14:paraId="15C04AAE" w14:textId="77777777" w:rsidTr="00632ACA">
        <w:trPr>
          <w:jc w:val="center"/>
          <w:ins w:id="258" w:author="Qiming Li" w:date="2023-08-09T11:13:00Z"/>
        </w:trPr>
        <w:tc>
          <w:tcPr>
            <w:tcW w:w="1134" w:type="dxa"/>
          </w:tcPr>
          <w:p w14:paraId="4B538709" w14:textId="77777777" w:rsidR="00A71162" w:rsidRDefault="00A71162" w:rsidP="00226F8E">
            <w:pPr>
              <w:pStyle w:val="TAC"/>
              <w:rPr>
                <w:ins w:id="259" w:author="Qiming Li" w:date="2023-08-09T11:13:00Z"/>
              </w:rPr>
            </w:pPr>
            <w:ins w:id="260" w:author="Qiming Li" w:date="2023-08-09T11:13:00Z">
              <w:r w:rsidRPr="00632ACA">
                <w:rPr>
                  <w:rFonts w:cs="Calibri"/>
                  <w:color w:val="000000"/>
                  <w:szCs w:val="18"/>
                </w:rPr>
                <w:t>A.5.6.2.6</w:t>
              </w:r>
            </w:ins>
          </w:p>
        </w:tc>
        <w:tc>
          <w:tcPr>
            <w:tcW w:w="6378" w:type="dxa"/>
          </w:tcPr>
          <w:p w14:paraId="5E70502A" w14:textId="77777777" w:rsidR="00A71162" w:rsidRDefault="00A71162" w:rsidP="00226F8E">
            <w:pPr>
              <w:pStyle w:val="TAL"/>
              <w:rPr>
                <w:ins w:id="261" w:author="Qiming Li" w:date="2023-08-09T11:13:00Z"/>
              </w:rPr>
            </w:pPr>
            <w:ins w:id="262" w:author="Qiming Li" w:date="2023-08-09T11:13:00Z">
              <w:r w:rsidRPr="00632ACA">
                <w:rPr>
                  <w:rFonts w:cs="Calibri"/>
                  <w:color w:val="000000"/>
                  <w:szCs w:val="18"/>
                </w:rPr>
                <w:t>EN-DC event triggered reporting tests for FR2 cell without SSB time index detection when DRX is used</w:t>
              </w:r>
            </w:ins>
          </w:p>
        </w:tc>
      </w:tr>
      <w:tr w:rsidR="00A71162" w14:paraId="11DF077D" w14:textId="77777777" w:rsidTr="00632ACA">
        <w:trPr>
          <w:jc w:val="center"/>
          <w:ins w:id="263" w:author="Qiming Li" w:date="2023-08-09T11:13:00Z"/>
        </w:trPr>
        <w:tc>
          <w:tcPr>
            <w:tcW w:w="1134" w:type="dxa"/>
          </w:tcPr>
          <w:p w14:paraId="0CFDAC83" w14:textId="77777777" w:rsidR="00A71162" w:rsidRDefault="00A71162" w:rsidP="00226F8E">
            <w:pPr>
              <w:pStyle w:val="TAC"/>
              <w:rPr>
                <w:ins w:id="264" w:author="Qiming Li" w:date="2023-08-09T11:13:00Z"/>
              </w:rPr>
            </w:pPr>
            <w:ins w:id="265" w:author="Qiming Li" w:date="2023-08-09T11:13:00Z">
              <w:r w:rsidRPr="00632ACA">
                <w:rPr>
                  <w:rFonts w:cs="Calibri"/>
                  <w:color w:val="000000"/>
                  <w:szCs w:val="18"/>
                </w:rPr>
                <w:t>A.5.6.2.7</w:t>
              </w:r>
            </w:ins>
          </w:p>
        </w:tc>
        <w:tc>
          <w:tcPr>
            <w:tcW w:w="6378" w:type="dxa"/>
          </w:tcPr>
          <w:p w14:paraId="7ACFD303" w14:textId="77777777" w:rsidR="00A71162" w:rsidRDefault="00A71162" w:rsidP="00226F8E">
            <w:pPr>
              <w:pStyle w:val="TAL"/>
              <w:rPr>
                <w:ins w:id="266" w:author="Qiming Li" w:date="2023-08-09T11:13:00Z"/>
              </w:rPr>
            </w:pPr>
            <w:ins w:id="267" w:author="Qiming Li" w:date="2023-08-09T11:13:00Z">
              <w:r w:rsidRPr="00632ACA">
                <w:rPr>
                  <w:rFonts w:cs="Calibri"/>
                  <w:color w:val="000000"/>
                  <w:szCs w:val="18"/>
                </w:rPr>
                <w:t>EN-DC event triggered reporting tests for FR2 cell with SSB time index detection when DRX is not used</w:t>
              </w:r>
            </w:ins>
          </w:p>
        </w:tc>
      </w:tr>
      <w:tr w:rsidR="00A71162" w14:paraId="7011B42B" w14:textId="77777777" w:rsidTr="00632ACA">
        <w:trPr>
          <w:jc w:val="center"/>
          <w:ins w:id="268" w:author="Qiming Li" w:date="2023-08-09T11:13:00Z"/>
        </w:trPr>
        <w:tc>
          <w:tcPr>
            <w:tcW w:w="1134" w:type="dxa"/>
          </w:tcPr>
          <w:p w14:paraId="342F0161" w14:textId="77777777" w:rsidR="00A71162" w:rsidRDefault="00A71162" w:rsidP="00226F8E">
            <w:pPr>
              <w:pStyle w:val="TAC"/>
              <w:rPr>
                <w:ins w:id="269" w:author="Qiming Li" w:date="2023-08-09T11:13:00Z"/>
              </w:rPr>
            </w:pPr>
            <w:ins w:id="270" w:author="Qiming Li" w:date="2023-08-09T11:13:00Z">
              <w:r w:rsidRPr="00632ACA">
                <w:rPr>
                  <w:rFonts w:cs="Calibri"/>
                  <w:color w:val="000000"/>
                  <w:szCs w:val="18"/>
                </w:rPr>
                <w:t>A.5.6.2.8</w:t>
              </w:r>
            </w:ins>
          </w:p>
        </w:tc>
        <w:tc>
          <w:tcPr>
            <w:tcW w:w="6378" w:type="dxa"/>
          </w:tcPr>
          <w:p w14:paraId="0A54BE35" w14:textId="77777777" w:rsidR="00A71162" w:rsidRDefault="00A71162" w:rsidP="00226F8E">
            <w:pPr>
              <w:pStyle w:val="TAL"/>
              <w:rPr>
                <w:ins w:id="271" w:author="Qiming Li" w:date="2023-08-09T11:13:00Z"/>
              </w:rPr>
            </w:pPr>
            <w:ins w:id="272" w:author="Qiming Li" w:date="2023-08-09T11:13:00Z">
              <w:r w:rsidRPr="00632ACA">
                <w:rPr>
                  <w:rFonts w:cs="Calibri"/>
                  <w:color w:val="000000"/>
                  <w:szCs w:val="18"/>
                </w:rPr>
                <w:t>EN-DC event triggered reporting tests for FR2 cell with SSB time index detection when DRX is used</w:t>
              </w:r>
            </w:ins>
          </w:p>
        </w:tc>
      </w:tr>
      <w:tr w:rsidR="00A71162" w14:paraId="6F9822E0"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tcPr>
          <w:p w14:paraId="7239C94F" w14:textId="77777777" w:rsidR="00A71162" w:rsidRDefault="00A71162" w:rsidP="00226F8E">
            <w:pPr>
              <w:pStyle w:val="TAC"/>
            </w:pPr>
            <w:r>
              <w:t>A.5.7.1.3</w:t>
            </w:r>
          </w:p>
        </w:tc>
        <w:tc>
          <w:tcPr>
            <w:tcW w:w="6378" w:type="dxa"/>
            <w:tcBorders>
              <w:top w:val="single" w:sz="4" w:space="0" w:color="auto"/>
              <w:left w:val="single" w:sz="4" w:space="0" w:color="auto"/>
              <w:bottom w:val="single" w:sz="4" w:space="0" w:color="auto"/>
              <w:right w:val="single" w:sz="4" w:space="0" w:color="auto"/>
            </w:tcBorders>
          </w:tcPr>
          <w:p w14:paraId="2DECC6EC" w14:textId="77777777" w:rsidR="00A71162" w:rsidRDefault="00A71162" w:rsidP="00226F8E">
            <w:pPr>
              <w:pStyle w:val="TAL"/>
            </w:pPr>
            <w:r>
              <w:t>EN-DC inter-frequency measurement accuracy with FR1 serving cell and FR2 target cell</w:t>
            </w:r>
          </w:p>
        </w:tc>
      </w:tr>
    </w:tbl>
    <w:p w14:paraId="3A7ECEBB" w14:textId="77777777" w:rsidR="00A71162" w:rsidRPr="00174A0D" w:rsidRDefault="00A71162" w:rsidP="00A71162"/>
    <w:p w14:paraId="2DCDB03B" w14:textId="77777777" w:rsidR="00A71162" w:rsidRDefault="00A71162" w:rsidP="00A71162">
      <w:pPr>
        <w:pStyle w:val="TH"/>
        <w:jc w:val="left"/>
        <w:rPr>
          <w:lang w:eastAsia="zh-CN"/>
        </w:rPr>
      </w:pPr>
      <w:r>
        <w:lastRenderedPageBreak/>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A71162" w14:paraId="17574977" w14:textId="77777777" w:rsidTr="00632ACA">
        <w:trPr>
          <w:jc w:val="center"/>
        </w:trPr>
        <w:tc>
          <w:tcPr>
            <w:tcW w:w="1134" w:type="dxa"/>
          </w:tcPr>
          <w:p w14:paraId="46EE882C" w14:textId="77777777" w:rsidR="00A71162" w:rsidRPr="004F1645" w:rsidRDefault="00A71162" w:rsidP="00226F8E">
            <w:pPr>
              <w:pStyle w:val="TAH"/>
            </w:pPr>
            <w:r w:rsidRPr="004F1645">
              <w:t>Clause</w:t>
            </w:r>
          </w:p>
        </w:tc>
        <w:tc>
          <w:tcPr>
            <w:tcW w:w="6378" w:type="dxa"/>
          </w:tcPr>
          <w:p w14:paraId="47EAD76D" w14:textId="77777777" w:rsidR="00A71162" w:rsidRPr="004F1645" w:rsidRDefault="00A71162" w:rsidP="00226F8E">
            <w:pPr>
              <w:pStyle w:val="TAH"/>
            </w:pPr>
            <w:r w:rsidRPr="004F1645">
              <w:t>Test case slogan</w:t>
            </w:r>
          </w:p>
        </w:tc>
      </w:tr>
      <w:tr w:rsidR="00A71162" w14:paraId="6C791D26" w14:textId="77777777" w:rsidTr="00632ACA">
        <w:trPr>
          <w:jc w:val="center"/>
          <w:ins w:id="273" w:author="Qiming Li" w:date="2023-08-09T11:18:00Z"/>
        </w:trPr>
        <w:tc>
          <w:tcPr>
            <w:tcW w:w="1134" w:type="dxa"/>
          </w:tcPr>
          <w:p w14:paraId="0AAA1E0B" w14:textId="77777777" w:rsidR="00A71162" w:rsidRPr="004F1645" w:rsidRDefault="00A71162" w:rsidP="00226F8E">
            <w:pPr>
              <w:pStyle w:val="TAH"/>
              <w:rPr>
                <w:ins w:id="274" w:author="Qiming Li" w:date="2023-08-09T11:18:00Z"/>
              </w:rPr>
            </w:pPr>
            <w:ins w:id="275" w:author="Qiming Li" w:date="2023-08-09T11:18:00Z">
              <w:r w:rsidRPr="00632ACA">
                <w:rPr>
                  <w:rFonts w:cs="Calibri"/>
                  <w:b w:val="0"/>
                  <w:bCs/>
                  <w:color w:val="000000"/>
                  <w:szCs w:val="18"/>
                </w:rPr>
                <w:t>A.7.3.1.1</w:t>
              </w:r>
            </w:ins>
          </w:p>
        </w:tc>
        <w:tc>
          <w:tcPr>
            <w:tcW w:w="6378" w:type="dxa"/>
          </w:tcPr>
          <w:p w14:paraId="3B4F4E3C" w14:textId="77777777" w:rsidR="00A71162" w:rsidRPr="004F1645" w:rsidRDefault="00A71162">
            <w:pPr>
              <w:pStyle w:val="TAH"/>
              <w:jc w:val="left"/>
              <w:rPr>
                <w:ins w:id="276" w:author="Qiming Li" w:date="2023-08-09T11:18:00Z"/>
              </w:rPr>
              <w:pPrChange w:id="277" w:author="Qiming Li" w:date="2023-08-09T11:18:00Z">
                <w:pPr>
                  <w:pStyle w:val="TAH"/>
                  <w:spacing w:after="180"/>
                </w:pPr>
              </w:pPrChange>
            </w:pPr>
            <w:ins w:id="278" w:author="Qiming Li" w:date="2023-08-09T11:18:00Z">
              <w:r w:rsidRPr="00632ACA">
                <w:rPr>
                  <w:rFonts w:cs="Calibri"/>
                  <w:b w:val="0"/>
                  <w:bCs/>
                  <w:color w:val="000000"/>
                  <w:szCs w:val="18"/>
                </w:rPr>
                <w:t>Inter-frequency handover from FR1 to FR2; unknown target cell</w:t>
              </w:r>
            </w:ins>
          </w:p>
        </w:tc>
      </w:tr>
      <w:tr w:rsidR="00A71162" w14:paraId="0BF68B41" w14:textId="77777777" w:rsidTr="00632ACA">
        <w:trPr>
          <w:jc w:val="center"/>
          <w:ins w:id="279" w:author="Qiming Li" w:date="2023-08-09T11:18:00Z"/>
        </w:trPr>
        <w:tc>
          <w:tcPr>
            <w:tcW w:w="1134" w:type="dxa"/>
          </w:tcPr>
          <w:p w14:paraId="7D603456" w14:textId="77777777" w:rsidR="00A71162" w:rsidRPr="004F1645" w:rsidRDefault="00A71162" w:rsidP="00226F8E">
            <w:pPr>
              <w:pStyle w:val="TAH"/>
              <w:rPr>
                <w:ins w:id="280" w:author="Qiming Li" w:date="2023-08-09T11:18:00Z"/>
              </w:rPr>
            </w:pPr>
            <w:ins w:id="281" w:author="Qiming Li" w:date="2023-08-09T11:18:00Z">
              <w:r w:rsidRPr="00632ACA">
                <w:rPr>
                  <w:rFonts w:cs="Calibri"/>
                  <w:b w:val="0"/>
                  <w:bCs/>
                  <w:color w:val="000000"/>
                  <w:szCs w:val="18"/>
                </w:rPr>
                <w:t>A.7.3.1.4</w:t>
              </w:r>
            </w:ins>
          </w:p>
        </w:tc>
        <w:tc>
          <w:tcPr>
            <w:tcW w:w="6378" w:type="dxa"/>
          </w:tcPr>
          <w:p w14:paraId="6EC4B8E8" w14:textId="77777777" w:rsidR="00A71162" w:rsidRPr="004F1645" w:rsidRDefault="00A71162">
            <w:pPr>
              <w:pStyle w:val="TAH"/>
              <w:jc w:val="left"/>
              <w:rPr>
                <w:ins w:id="282" w:author="Qiming Li" w:date="2023-08-09T11:18:00Z"/>
              </w:rPr>
              <w:pPrChange w:id="283" w:author="Qiming Li" w:date="2023-08-09T11:18:00Z">
                <w:pPr>
                  <w:pStyle w:val="TAH"/>
                  <w:spacing w:after="180"/>
                </w:pPr>
              </w:pPrChange>
            </w:pPr>
            <w:ins w:id="284" w:author="Qiming Li" w:date="2023-08-09T11:18:00Z">
              <w:r w:rsidRPr="00632ACA">
                <w:rPr>
                  <w:rFonts w:cs="Calibri"/>
                  <w:b w:val="0"/>
                  <w:bCs/>
                  <w:color w:val="000000"/>
                  <w:szCs w:val="18"/>
                </w:rPr>
                <w:t>Inter-band inter-frequency synchronous DAPS handover from FR1 to FR2</w:t>
              </w:r>
            </w:ins>
          </w:p>
        </w:tc>
      </w:tr>
      <w:tr w:rsidR="00A71162" w14:paraId="7E298546" w14:textId="77777777" w:rsidTr="00632ACA">
        <w:trPr>
          <w:jc w:val="center"/>
          <w:ins w:id="285" w:author="Qiming Li" w:date="2023-08-09T11:18:00Z"/>
        </w:trPr>
        <w:tc>
          <w:tcPr>
            <w:tcW w:w="1134" w:type="dxa"/>
          </w:tcPr>
          <w:p w14:paraId="0C48F08B" w14:textId="77777777" w:rsidR="00A71162" w:rsidRPr="004F1645" w:rsidRDefault="00A71162" w:rsidP="00226F8E">
            <w:pPr>
              <w:pStyle w:val="TAH"/>
              <w:rPr>
                <w:ins w:id="286" w:author="Qiming Li" w:date="2023-08-09T11:18:00Z"/>
              </w:rPr>
            </w:pPr>
            <w:ins w:id="287" w:author="Qiming Li" w:date="2023-08-09T11:18:00Z">
              <w:r w:rsidRPr="00632ACA">
                <w:rPr>
                  <w:rFonts w:cs="Calibri"/>
                  <w:b w:val="0"/>
                  <w:bCs/>
                  <w:color w:val="000000"/>
                  <w:szCs w:val="18"/>
                </w:rPr>
                <w:t>A.7.3.1.5</w:t>
              </w:r>
            </w:ins>
          </w:p>
        </w:tc>
        <w:tc>
          <w:tcPr>
            <w:tcW w:w="6378" w:type="dxa"/>
          </w:tcPr>
          <w:p w14:paraId="6540B340" w14:textId="77777777" w:rsidR="00A71162" w:rsidRPr="004F1645" w:rsidRDefault="00A71162">
            <w:pPr>
              <w:pStyle w:val="TAH"/>
              <w:jc w:val="left"/>
              <w:rPr>
                <w:ins w:id="288" w:author="Qiming Li" w:date="2023-08-09T11:18:00Z"/>
              </w:rPr>
              <w:pPrChange w:id="289" w:author="Qiming Li" w:date="2023-08-09T11:18:00Z">
                <w:pPr>
                  <w:pStyle w:val="TAH"/>
                  <w:spacing w:after="180"/>
                </w:pPr>
              </w:pPrChange>
            </w:pPr>
            <w:ins w:id="290" w:author="Qiming Li" w:date="2023-08-09T11:18:00Z">
              <w:r w:rsidRPr="00632ACA">
                <w:rPr>
                  <w:rFonts w:cs="Calibri"/>
                  <w:b w:val="0"/>
                  <w:bCs/>
                  <w:color w:val="000000"/>
                  <w:szCs w:val="18"/>
                </w:rPr>
                <w:t>Inter-band inter-frequency asynchronous DAPS handover from FR1 to FR2</w:t>
              </w:r>
            </w:ins>
          </w:p>
        </w:tc>
      </w:tr>
      <w:tr w:rsidR="00A71162" w14:paraId="063AAFBD" w14:textId="77777777" w:rsidTr="00632ACA">
        <w:trPr>
          <w:jc w:val="center"/>
        </w:trPr>
        <w:tc>
          <w:tcPr>
            <w:tcW w:w="1134" w:type="dxa"/>
          </w:tcPr>
          <w:p w14:paraId="19EAC545" w14:textId="77777777" w:rsidR="00A71162" w:rsidRPr="004F1645" w:rsidRDefault="00A71162" w:rsidP="00226F8E">
            <w:pPr>
              <w:pStyle w:val="TAC"/>
            </w:pPr>
            <w:r w:rsidRPr="004F1645">
              <w:t>A.7.5.3.2</w:t>
            </w:r>
          </w:p>
        </w:tc>
        <w:tc>
          <w:tcPr>
            <w:tcW w:w="6378" w:type="dxa"/>
          </w:tcPr>
          <w:p w14:paraId="5E9E9EB0" w14:textId="77777777" w:rsidR="00A71162" w:rsidRPr="004F1645" w:rsidRDefault="00A71162" w:rsidP="00226F8E">
            <w:pPr>
              <w:pStyle w:val="TAL"/>
            </w:pPr>
            <w:proofErr w:type="spellStart"/>
            <w:r w:rsidRPr="004F1645">
              <w:t>SCell</w:t>
            </w:r>
            <w:proofErr w:type="spellEnd"/>
            <w:r w:rsidRPr="004F1645">
              <w:t xml:space="preserve"> Activation and deactivation for FR1+FR2 inter-band with target </w:t>
            </w:r>
            <w:proofErr w:type="spellStart"/>
            <w:r w:rsidRPr="004F1645">
              <w:t>SCell</w:t>
            </w:r>
            <w:proofErr w:type="spellEnd"/>
            <w:r w:rsidRPr="004F1645">
              <w:t xml:space="preserve"> in FR2</w:t>
            </w:r>
          </w:p>
        </w:tc>
      </w:tr>
      <w:tr w:rsidR="00A71162" w14:paraId="54AD02C2" w14:textId="77777777" w:rsidTr="00632ACA">
        <w:trPr>
          <w:jc w:val="center"/>
        </w:trPr>
        <w:tc>
          <w:tcPr>
            <w:tcW w:w="1134" w:type="dxa"/>
          </w:tcPr>
          <w:p w14:paraId="1474AB6C" w14:textId="77777777" w:rsidR="00A71162" w:rsidRPr="004F1645" w:rsidRDefault="00A71162" w:rsidP="00226F8E">
            <w:pPr>
              <w:pStyle w:val="TAC"/>
            </w:pPr>
            <w:r w:rsidRPr="004F1645">
              <w:t>A.7.5.6.1.2</w:t>
            </w:r>
          </w:p>
        </w:tc>
        <w:tc>
          <w:tcPr>
            <w:tcW w:w="6378" w:type="dxa"/>
          </w:tcPr>
          <w:p w14:paraId="5AE105D4" w14:textId="77777777" w:rsidR="00A71162" w:rsidRPr="004F1645" w:rsidRDefault="00A71162" w:rsidP="00226F8E">
            <w:pPr>
              <w:pStyle w:val="TAL"/>
            </w:pPr>
            <w:r w:rsidRPr="004F1645">
              <w:t xml:space="preserve">NR FR1- NR FR2 DL active BWP switch of </w:t>
            </w:r>
            <w:proofErr w:type="spellStart"/>
            <w:r w:rsidRPr="004F1645">
              <w:t>PCell</w:t>
            </w:r>
            <w:proofErr w:type="spellEnd"/>
            <w:r w:rsidRPr="004F1645">
              <w:t xml:space="preserve"> with non-DRX in SA</w:t>
            </w:r>
          </w:p>
          <w:p w14:paraId="05A98DAE" w14:textId="77777777" w:rsidR="00A71162" w:rsidRPr="004F1645" w:rsidRDefault="00A71162" w:rsidP="00226F8E">
            <w:pPr>
              <w:pStyle w:val="TAL"/>
            </w:pPr>
          </w:p>
        </w:tc>
      </w:tr>
      <w:tr w:rsidR="00A71162" w14:paraId="2A98925A" w14:textId="77777777" w:rsidTr="00632ACA">
        <w:trPr>
          <w:jc w:val="center"/>
        </w:trPr>
        <w:tc>
          <w:tcPr>
            <w:tcW w:w="1134" w:type="dxa"/>
          </w:tcPr>
          <w:p w14:paraId="0C4FAF4F" w14:textId="77777777" w:rsidR="00A71162" w:rsidRPr="004F1645" w:rsidRDefault="00A71162" w:rsidP="00226F8E">
            <w:pPr>
              <w:pStyle w:val="TAC"/>
            </w:pPr>
            <w:r>
              <w:t>A.7.5.6.4.2</w:t>
            </w:r>
          </w:p>
        </w:tc>
        <w:tc>
          <w:tcPr>
            <w:tcW w:w="6378" w:type="dxa"/>
          </w:tcPr>
          <w:p w14:paraId="68053394" w14:textId="77777777" w:rsidR="00A71162" w:rsidRPr="004F1645" w:rsidRDefault="00A71162" w:rsidP="00226F8E">
            <w:pPr>
              <w:pStyle w:val="TAL"/>
            </w:pPr>
            <w:r>
              <w:t xml:space="preserve">NR FR1 </w:t>
            </w:r>
            <w:proofErr w:type="spellStart"/>
            <w:r>
              <w:t>PCell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A71162" w14:paraId="4D39C6C4" w14:textId="77777777" w:rsidTr="00632ACA">
        <w:trPr>
          <w:jc w:val="center"/>
          <w:ins w:id="291" w:author="Qiming Li" w:date="2023-08-09T11:20:00Z"/>
        </w:trPr>
        <w:tc>
          <w:tcPr>
            <w:tcW w:w="1134" w:type="dxa"/>
          </w:tcPr>
          <w:p w14:paraId="3A335B84" w14:textId="77777777" w:rsidR="00A71162" w:rsidRDefault="00A71162" w:rsidP="00226F8E">
            <w:pPr>
              <w:pStyle w:val="TAC"/>
              <w:rPr>
                <w:ins w:id="292" w:author="Qiming Li" w:date="2023-08-09T11:20:00Z"/>
              </w:rPr>
            </w:pPr>
            <w:ins w:id="293" w:author="Qiming Li" w:date="2023-08-09T11:20:00Z">
              <w:r w:rsidRPr="00632ACA">
                <w:rPr>
                  <w:rFonts w:cs="Calibri"/>
                  <w:color w:val="000000"/>
                  <w:szCs w:val="18"/>
                </w:rPr>
                <w:t>A.7.5.7.1</w:t>
              </w:r>
            </w:ins>
          </w:p>
        </w:tc>
        <w:tc>
          <w:tcPr>
            <w:tcW w:w="6378" w:type="dxa"/>
          </w:tcPr>
          <w:p w14:paraId="5F4AA21B" w14:textId="77777777" w:rsidR="00A71162" w:rsidRDefault="00A71162" w:rsidP="00226F8E">
            <w:pPr>
              <w:pStyle w:val="TAL"/>
              <w:rPr>
                <w:ins w:id="294" w:author="Qiming Li" w:date="2023-08-09T11:20:00Z"/>
              </w:rPr>
            </w:pPr>
            <w:ins w:id="295" w:author="Qiming Li" w:date="2023-08-09T11:20:00Z">
              <w:r w:rsidRPr="00632ACA">
                <w:rPr>
                  <w:rFonts w:cs="Calibri"/>
                  <w:color w:val="000000"/>
                  <w:szCs w:val="18"/>
                </w:rPr>
                <w:t xml:space="preserve">Addition and Release Delay of known NR </w:t>
              </w:r>
              <w:proofErr w:type="spellStart"/>
              <w:r w:rsidRPr="00632ACA">
                <w:rPr>
                  <w:rFonts w:cs="Calibri"/>
                  <w:color w:val="000000"/>
                  <w:szCs w:val="18"/>
                </w:rPr>
                <w:t>PSCell</w:t>
              </w:r>
              <w:proofErr w:type="spellEnd"/>
            </w:ins>
          </w:p>
        </w:tc>
      </w:tr>
      <w:tr w:rsidR="00A71162" w14:paraId="6D2B6D1A" w14:textId="77777777" w:rsidTr="00632ACA">
        <w:trPr>
          <w:jc w:val="center"/>
          <w:ins w:id="296" w:author="Qiming Li" w:date="2023-08-09T11:20:00Z"/>
        </w:trPr>
        <w:tc>
          <w:tcPr>
            <w:tcW w:w="1134" w:type="dxa"/>
          </w:tcPr>
          <w:p w14:paraId="3C8B28B1" w14:textId="77777777" w:rsidR="00A71162" w:rsidRDefault="00A71162" w:rsidP="00226F8E">
            <w:pPr>
              <w:pStyle w:val="TAC"/>
              <w:rPr>
                <w:ins w:id="297" w:author="Qiming Li" w:date="2023-08-09T11:20:00Z"/>
              </w:rPr>
            </w:pPr>
            <w:ins w:id="298" w:author="Qiming Li" w:date="2023-08-09T11:20:00Z">
              <w:r w:rsidRPr="00632ACA">
                <w:rPr>
                  <w:rFonts w:cs="Calibri"/>
                  <w:color w:val="000000"/>
                  <w:szCs w:val="18"/>
                </w:rPr>
                <w:t>A.7.5.7.2</w:t>
              </w:r>
            </w:ins>
          </w:p>
        </w:tc>
        <w:tc>
          <w:tcPr>
            <w:tcW w:w="6378" w:type="dxa"/>
          </w:tcPr>
          <w:p w14:paraId="41A4DFD3" w14:textId="77777777" w:rsidR="00A71162" w:rsidRDefault="00A71162" w:rsidP="00226F8E">
            <w:pPr>
              <w:pStyle w:val="TAL"/>
              <w:rPr>
                <w:ins w:id="299" w:author="Qiming Li" w:date="2023-08-09T11:20:00Z"/>
              </w:rPr>
            </w:pPr>
            <w:ins w:id="300" w:author="Qiming Li" w:date="2023-08-09T11:20:00Z">
              <w:r w:rsidRPr="00632ACA">
                <w:rPr>
                  <w:rFonts w:cs="Calibri"/>
                  <w:color w:val="000000"/>
                  <w:szCs w:val="18"/>
                </w:rPr>
                <w:t xml:space="preserve">Addition and Release Delay of unknown NR </w:t>
              </w:r>
              <w:proofErr w:type="spellStart"/>
              <w:r w:rsidRPr="00632ACA">
                <w:rPr>
                  <w:rFonts w:cs="Calibri"/>
                  <w:color w:val="000000"/>
                  <w:szCs w:val="18"/>
                </w:rPr>
                <w:t>PSCell</w:t>
              </w:r>
              <w:proofErr w:type="spellEnd"/>
            </w:ins>
          </w:p>
        </w:tc>
      </w:tr>
      <w:tr w:rsidR="00A71162" w14:paraId="281EEE22" w14:textId="77777777" w:rsidTr="00632ACA">
        <w:trPr>
          <w:jc w:val="center"/>
        </w:trPr>
        <w:tc>
          <w:tcPr>
            <w:tcW w:w="1134" w:type="dxa"/>
          </w:tcPr>
          <w:p w14:paraId="36057B47" w14:textId="77777777" w:rsidR="00A71162" w:rsidRPr="004F1645" w:rsidRDefault="00A71162" w:rsidP="00226F8E">
            <w:pPr>
              <w:pStyle w:val="TAC"/>
            </w:pPr>
            <w:r w:rsidRPr="004F1645">
              <w:t>A.7.6.2.5</w:t>
            </w:r>
          </w:p>
        </w:tc>
        <w:tc>
          <w:tcPr>
            <w:tcW w:w="6378" w:type="dxa"/>
          </w:tcPr>
          <w:p w14:paraId="0B571DCD" w14:textId="77777777" w:rsidR="00A71162" w:rsidRPr="004F1645" w:rsidRDefault="00A71162" w:rsidP="00226F8E">
            <w:pPr>
              <w:pStyle w:val="TAL"/>
            </w:pPr>
            <w:r w:rsidRPr="004F1645">
              <w:t>SA event triggered reporting tests for FR2 without SSB time index detection when DRX is not used (</w:t>
            </w:r>
            <w:proofErr w:type="spellStart"/>
            <w:r w:rsidRPr="004F1645">
              <w:t>PCell</w:t>
            </w:r>
            <w:proofErr w:type="spellEnd"/>
            <w:r w:rsidRPr="004F1645">
              <w:t xml:space="preserve"> in FR1)</w:t>
            </w:r>
          </w:p>
        </w:tc>
      </w:tr>
      <w:tr w:rsidR="00A71162" w14:paraId="6A4E59E4" w14:textId="77777777" w:rsidTr="00632ACA">
        <w:trPr>
          <w:jc w:val="center"/>
        </w:trPr>
        <w:tc>
          <w:tcPr>
            <w:tcW w:w="1134" w:type="dxa"/>
          </w:tcPr>
          <w:p w14:paraId="45A24BB8" w14:textId="77777777" w:rsidR="00A71162" w:rsidRPr="004F1645" w:rsidRDefault="00A71162" w:rsidP="00226F8E">
            <w:pPr>
              <w:pStyle w:val="TAC"/>
            </w:pPr>
            <w:r w:rsidRPr="004F1645">
              <w:t>A.7.6.2.6</w:t>
            </w:r>
          </w:p>
        </w:tc>
        <w:tc>
          <w:tcPr>
            <w:tcW w:w="6378" w:type="dxa"/>
          </w:tcPr>
          <w:p w14:paraId="7E3FA29D" w14:textId="77777777" w:rsidR="00A71162" w:rsidRPr="004F1645" w:rsidRDefault="00A71162" w:rsidP="00226F8E">
            <w:pPr>
              <w:pStyle w:val="TAL"/>
            </w:pPr>
            <w:r w:rsidRPr="004F1645">
              <w:t>SA event triggered reporting tests for FR2 without SSB time index detection when DRX is used (</w:t>
            </w:r>
            <w:proofErr w:type="spellStart"/>
            <w:r w:rsidRPr="004F1645">
              <w:t>PCell</w:t>
            </w:r>
            <w:proofErr w:type="spellEnd"/>
            <w:r w:rsidRPr="004F1645">
              <w:t xml:space="preserve"> in FR1)</w:t>
            </w:r>
          </w:p>
        </w:tc>
      </w:tr>
      <w:tr w:rsidR="00A71162" w14:paraId="52037FCF" w14:textId="77777777" w:rsidTr="00632ACA">
        <w:trPr>
          <w:jc w:val="center"/>
        </w:trPr>
        <w:tc>
          <w:tcPr>
            <w:tcW w:w="1134" w:type="dxa"/>
          </w:tcPr>
          <w:p w14:paraId="5ADB7F94" w14:textId="77777777" w:rsidR="00A71162" w:rsidRPr="004F1645" w:rsidRDefault="00A71162" w:rsidP="00226F8E">
            <w:pPr>
              <w:pStyle w:val="TAC"/>
            </w:pPr>
            <w:r w:rsidRPr="004F1645">
              <w:t>A.7.6.2.7</w:t>
            </w:r>
          </w:p>
        </w:tc>
        <w:tc>
          <w:tcPr>
            <w:tcW w:w="6378" w:type="dxa"/>
          </w:tcPr>
          <w:p w14:paraId="31BA455B" w14:textId="77777777" w:rsidR="00A71162" w:rsidRPr="004F1645" w:rsidRDefault="00A71162" w:rsidP="00226F8E">
            <w:pPr>
              <w:pStyle w:val="TAL"/>
            </w:pPr>
            <w:r w:rsidRPr="004F1645">
              <w:t>SA event triggered reporting tests for FR2 with SSB time index detection when DRX is not used (</w:t>
            </w:r>
            <w:proofErr w:type="spellStart"/>
            <w:r w:rsidRPr="004F1645">
              <w:t>PCell</w:t>
            </w:r>
            <w:proofErr w:type="spellEnd"/>
            <w:r w:rsidRPr="004F1645">
              <w:t xml:space="preserve"> in FR1)</w:t>
            </w:r>
          </w:p>
        </w:tc>
      </w:tr>
      <w:tr w:rsidR="00A71162" w14:paraId="07A1CB0D" w14:textId="77777777" w:rsidTr="00632ACA">
        <w:trPr>
          <w:jc w:val="center"/>
        </w:trPr>
        <w:tc>
          <w:tcPr>
            <w:tcW w:w="1134" w:type="dxa"/>
          </w:tcPr>
          <w:p w14:paraId="6B4B1A8A" w14:textId="77777777" w:rsidR="00A71162" w:rsidRPr="004F1645" w:rsidRDefault="00A71162" w:rsidP="00226F8E">
            <w:pPr>
              <w:pStyle w:val="TAC"/>
            </w:pPr>
            <w:r w:rsidRPr="004F1645">
              <w:t>A.7.6.2.8</w:t>
            </w:r>
          </w:p>
        </w:tc>
        <w:tc>
          <w:tcPr>
            <w:tcW w:w="6378" w:type="dxa"/>
          </w:tcPr>
          <w:p w14:paraId="3B460104" w14:textId="77777777" w:rsidR="00A71162" w:rsidRPr="004F1645" w:rsidRDefault="00A71162" w:rsidP="00226F8E">
            <w:pPr>
              <w:pStyle w:val="TAL"/>
            </w:pPr>
            <w:r w:rsidRPr="004F1645">
              <w:t>SA event triggered reporting tests for FR2 with SSB time index detection when DRX is used (</w:t>
            </w:r>
            <w:proofErr w:type="spellStart"/>
            <w:r w:rsidRPr="004F1645">
              <w:t>PCell</w:t>
            </w:r>
            <w:proofErr w:type="spellEnd"/>
            <w:r w:rsidRPr="004F1645">
              <w:t xml:space="preserve"> in FR1)</w:t>
            </w:r>
          </w:p>
        </w:tc>
      </w:tr>
      <w:tr w:rsidR="00A71162" w14:paraId="3203F6DF"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tcPr>
          <w:p w14:paraId="64F767F8" w14:textId="77777777" w:rsidR="00A71162" w:rsidRPr="004F1645" w:rsidRDefault="00A71162" w:rsidP="00226F8E">
            <w:pPr>
              <w:pStyle w:val="TAC"/>
            </w:pPr>
            <w:r>
              <w:t>A.7.7.1.3</w:t>
            </w:r>
          </w:p>
        </w:tc>
        <w:tc>
          <w:tcPr>
            <w:tcW w:w="6378" w:type="dxa"/>
            <w:tcBorders>
              <w:top w:val="single" w:sz="4" w:space="0" w:color="auto"/>
              <w:left w:val="single" w:sz="4" w:space="0" w:color="auto"/>
              <w:bottom w:val="single" w:sz="4" w:space="0" w:color="auto"/>
              <w:right w:val="single" w:sz="4" w:space="0" w:color="auto"/>
            </w:tcBorders>
          </w:tcPr>
          <w:p w14:paraId="025C826B" w14:textId="77777777" w:rsidR="00A71162" w:rsidRPr="004F1645" w:rsidRDefault="00A71162" w:rsidP="00226F8E">
            <w:pPr>
              <w:pStyle w:val="TAL"/>
            </w:pPr>
            <w:r>
              <w:rPr>
                <w:snapToGrid w:val="0"/>
              </w:rPr>
              <w:t>SA inter-frequency measurement accuracy with FR1 serving cell and FR2 target cell</w:t>
            </w:r>
          </w:p>
        </w:tc>
      </w:tr>
    </w:tbl>
    <w:p w14:paraId="3B1A9B75" w14:textId="77777777" w:rsidR="00071CEC" w:rsidRPr="00071CEC" w:rsidRDefault="00071CEC" w:rsidP="00071CE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6CAB5FE" w14:textId="77777777" w:rsidR="00071CEC" w:rsidRPr="00045592" w:rsidRDefault="00071CEC" w:rsidP="00071C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EFEA04E" w14:textId="347411C9" w:rsidR="00600482" w:rsidRDefault="00600482" w:rsidP="006004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Depending on which proposal is agreeable, use either R4-2315651 or R4-2316574 as baseline.</w:t>
      </w:r>
    </w:p>
    <w:p w14:paraId="07F32390" w14:textId="77777777" w:rsidR="00600482" w:rsidRPr="00045592" w:rsidRDefault="00600482" w:rsidP="00600482">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71D0538A" w14:textId="2923846D" w:rsidR="00071CEC" w:rsidRPr="00E84EF6" w:rsidRDefault="00071CEC" w:rsidP="00071CEC">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w:t>
      </w:r>
      <w:r w:rsidR="00600482">
        <w:rPr>
          <w:b/>
          <w:color w:val="0070C0"/>
          <w:u w:val="single"/>
          <w:lang w:eastAsia="ko-KR"/>
        </w:rPr>
        <w:t>4</w:t>
      </w:r>
      <w:r w:rsidRPr="00045592">
        <w:rPr>
          <w:b/>
          <w:color w:val="0070C0"/>
          <w:u w:val="single"/>
          <w:lang w:eastAsia="ko-KR"/>
        </w:rPr>
        <w:t xml:space="preserve">: </w:t>
      </w:r>
      <w:r>
        <w:rPr>
          <w:b/>
          <w:color w:val="0070C0"/>
          <w:u w:val="single"/>
          <w:lang w:eastAsia="ko-KR"/>
        </w:rPr>
        <w:t>Test case update for Rel-17</w:t>
      </w:r>
    </w:p>
    <w:p w14:paraId="6021C201" w14:textId="77777777" w:rsidR="00071CEC" w:rsidRPr="00045592" w:rsidRDefault="00071CEC" w:rsidP="00071C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A1C775C" w14:textId="77777777" w:rsidR="00071CEC" w:rsidRDefault="00071CEC" w:rsidP="00071C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(Huawei): </w:t>
      </w:r>
    </w:p>
    <w:p w14:paraId="48A9671E" w14:textId="77777777" w:rsidR="00A71162" w:rsidRPr="00A71162" w:rsidRDefault="00A71162" w:rsidP="00A71162">
      <w:pPr>
        <w:keepNext/>
        <w:keepLines/>
        <w:spacing w:before="60"/>
        <w:rPr>
          <w:rFonts w:ascii="Arial" w:eastAsia="Times New Roman" w:hAnsi="Arial"/>
          <w:b/>
          <w:lang w:eastAsia="ko-KR"/>
        </w:rPr>
      </w:pPr>
      <w:r w:rsidRPr="00A71162">
        <w:rPr>
          <w:rFonts w:ascii="Arial" w:eastAsia="Times New Roman" w:hAnsi="Arial"/>
          <w:b/>
          <w:lang w:eastAsia="ko-KR"/>
        </w:rPr>
        <w:lastRenderedPageBreak/>
        <w:t xml:space="preserve">Table A.3.13A.2-1: </w:t>
      </w:r>
      <w:r w:rsidRPr="00A71162">
        <w:rPr>
          <w:rFonts w:ascii="Arial" w:eastAsia="Times New Roman" w:hAnsi="Arial"/>
          <w:b/>
          <w:lang w:eastAsia="zh-CN"/>
        </w:rPr>
        <w:t>Test cases UE does not have to pass in current version of specification (EN-DC)</w:t>
      </w:r>
    </w:p>
    <w:tbl>
      <w:tblPr>
        <w:tblStyle w:val="SGSTableBasic11"/>
        <w:tblW w:w="0" w:type="auto"/>
        <w:jc w:val="center"/>
        <w:tblLook w:val="04A0" w:firstRow="1" w:lastRow="0" w:firstColumn="1" w:lastColumn="0" w:noHBand="0" w:noVBand="1"/>
      </w:tblPr>
      <w:tblGrid>
        <w:gridCol w:w="1134"/>
        <w:gridCol w:w="6378"/>
      </w:tblGrid>
      <w:tr w:rsidR="00A71162" w:rsidRPr="00FA5255" w14:paraId="255DF9AF" w14:textId="77777777" w:rsidTr="00226F8E">
        <w:trPr>
          <w:jc w:val="center"/>
        </w:trPr>
        <w:tc>
          <w:tcPr>
            <w:tcW w:w="1134" w:type="dxa"/>
          </w:tcPr>
          <w:p w14:paraId="25E5B461" w14:textId="77777777" w:rsidR="00A71162" w:rsidRPr="00FA5255" w:rsidRDefault="00A71162" w:rsidP="00226F8E">
            <w:pPr>
              <w:keepNext/>
              <w:keepLines/>
              <w:spacing w:after="0"/>
              <w:jc w:val="center"/>
              <w:rPr>
                <w:rFonts w:ascii="Arial" w:eastAsia="Times New Roman" w:hAnsi="Arial"/>
                <w:b/>
                <w:sz w:val="18"/>
                <w:lang w:eastAsia="ko-KR"/>
              </w:rPr>
            </w:pPr>
            <w:r w:rsidRPr="00FA5255">
              <w:rPr>
                <w:rFonts w:ascii="Arial" w:eastAsia="Times New Roman" w:hAnsi="Arial"/>
                <w:b/>
                <w:sz w:val="18"/>
                <w:lang w:eastAsia="ko-KR"/>
              </w:rPr>
              <w:t>Clause</w:t>
            </w:r>
          </w:p>
        </w:tc>
        <w:tc>
          <w:tcPr>
            <w:tcW w:w="6378" w:type="dxa"/>
          </w:tcPr>
          <w:p w14:paraId="7845B5D7" w14:textId="77777777" w:rsidR="00A71162" w:rsidRPr="00FA5255" w:rsidRDefault="00A71162" w:rsidP="00226F8E">
            <w:pPr>
              <w:keepNext/>
              <w:keepLines/>
              <w:spacing w:after="0"/>
              <w:jc w:val="center"/>
              <w:rPr>
                <w:rFonts w:ascii="Arial" w:eastAsia="Times New Roman" w:hAnsi="Arial"/>
                <w:b/>
                <w:sz w:val="18"/>
                <w:lang w:eastAsia="ko-KR"/>
              </w:rPr>
            </w:pPr>
            <w:r w:rsidRPr="00FA5255">
              <w:rPr>
                <w:rFonts w:ascii="Arial" w:eastAsia="Times New Roman" w:hAnsi="Arial"/>
                <w:b/>
                <w:sz w:val="18"/>
                <w:lang w:eastAsia="ko-KR"/>
              </w:rPr>
              <w:t>Test case slogan</w:t>
            </w:r>
          </w:p>
        </w:tc>
      </w:tr>
      <w:tr w:rsidR="00A71162" w:rsidRPr="00FA5255" w14:paraId="3C636328" w14:textId="77777777" w:rsidTr="00226F8E">
        <w:trPr>
          <w:jc w:val="center"/>
        </w:trPr>
        <w:tc>
          <w:tcPr>
            <w:tcW w:w="1134" w:type="dxa"/>
          </w:tcPr>
          <w:p w14:paraId="21407CBA"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A.5.5.2.7</w:t>
            </w:r>
          </w:p>
        </w:tc>
        <w:tc>
          <w:tcPr>
            <w:tcW w:w="6378" w:type="dxa"/>
          </w:tcPr>
          <w:p w14:paraId="41FDB05B"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 xml:space="preserve">E-UTRAN – NR FR2 interruptions at E-UTRA SRS </w:t>
            </w:r>
            <w:proofErr w:type="gramStart"/>
            <w:r w:rsidRPr="00FA5255">
              <w:rPr>
                <w:rFonts w:ascii="Arial" w:eastAsia="Times New Roman" w:hAnsi="Arial"/>
                <w:sz w:val="18"/>
                <w:lang w:eastAsia="ko-KR"/>
              </w:rPr>
              <w:t>carrier based</w:t>
            </w:r>
            <w:proofErr w:type="gramEnd"/>
            <w:r w:rsidRPr="00FA5255">
              <w:rPr>
                <w:rFonts w:ascii="Arial" w:eastAsia="Times New Roman" w:hAnsi="Arial"/>
                <w:sz w:val="18"/>
                <w:lang w:eastAsia="ko-KR"/>
              </w:rPr>
              <w:t xml:space="preserve"> switching</w:t>
            </w:r>
          </w:p>
        </w:tc>
      </w:tr>
      <w:tr w:rsidR="00A71162" w:rsidRPr="00FA5255" w14:paraId="0E0351BC" w14:textId="77777777" w:rsidTr="00226F8E">
        <w:trPr>
          <w:jc w:val="center"/>
        </w:trPr>
        <w:tc>
          <w:tcPr>
            <w:tcW w:w="1134" w:type="dxa"/>
          </w:tcPr>
          <w:p w14:paraId="4BDFD60A"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A.5.5.3.2</w:t>
            </w:r>
          </w:p>
        </w:tc>
        <w:tc>
          <w:tcPr>
            <w:tcW w:w="6378" w:type="dxa"/>
          </w:tcPr>
          <w:p w14:paraId="652315AC" w14:textId="77777777" w:rsidR="00A71162" w:rsidRPr="00FA5255" w:rsidRDefault="00A71162" w:rsidP="00226F8E">
            <w:pPr>
              <w:keepNext/>
              <w:keepLines/>
              <w:spacing w:after="0"/>
              <w:rPr>
                <w:rFonts w:ascii="Arial" w:eastAsia="Times New Roman" w:hAnsi="Arial"/>
                <w:sz w:val="18"/>
                <w:lang w:eastAsia="ko-KR"/>
              </w:rPr>
            </w:pP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of known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FR1 for 160ms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measurement cycle</w:t>
            </w:r>
          </w:p>
        </w:tc>
      </w:tr>
      <w:tr w:rsidR="00A71162" w:rsidRPr="00FA5255" w14:paraId="27BD4659" w14:textId="77777777" w:rsidTr="00226F8E">
        <w:trPr>
          <w:jc w:val="center"/>
        </w:trPr>
        <w:tc>
          <w:tcPr>
            <w:tcW w:w="1134" w:type="dxa"/>
          </w:tcPr>
          <w:p w14:paraId="30636281"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A.5.5.3.5</w:t>
            </w:r>
          </w:p>
        </w:tc>
        <w:tc>
          <w:tcPr>
            <w:tcW w:w="6378" w:type="dxa"/>
          </w:tcPr>
          <w:p w14:paraId="6FC6B418" w14:textId="77777777" w:rsidR="00A71162" w:rsidRPr="00FA5255" w:rsidRDefault="00A71162" w:rsidP="00226F8E">
            <w:pPr>
              <w:keepNext/>
              <w:keepLines/>
              <w:spacing w:after="0"/>
              <w:rPr>
                <w:rFonts w:ascii="Arial" w:eastAsia="Times New Roman" w:hAnsi="Arial"/>
                <w:sz w:val="18"/>
                <w:lang w:eastAsia="ko-KR"/>
              </w:rPr>
            </w:pP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of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FR2</w:t>
            </w:r>
          </w:p>
          <w:p w14:paraId="34F7F6A1" w14:textId="77777777" w:rsidR="00A71162" w:rsidRPr="00FA5255" w:rsidRDefault="00A71162" w:rsidP="00226F8E">
            <w:pPr>
              <w:keepNext/>
              <w:keepLines/>
              <w:spacing w:after="0"/>
              <w:rPr>
                <w:rFonts w:ascii="Arial" w:eastAsia="Times New Roman" w:hAnsi="Arial"/>
                <w:sz w:val="18"/>
                <w:lang w:eastAsia="ko-KR"/>
              </w:rPr>
            </w:pPr>
          </w:p>
        </w:tc>
      </w:tr>
      <w:tr w:rsidR="00A71162" w:rsidRPr="00FA5255" w14:paraId="2F926494" w14:textId="77777777" w:rsidTr="00226F8E">
        <w:trPr>
          <w:jc w:val="center"/>
        </w:trPr>
        <w:tc>
          <w:tcPr>
            <w:tcW w:w="1134" w:type="dxa"/>
          </w:tcPr>
          <w:p w14:paraId="23407F3A"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A.5.5.3.6</w:t>
            </w:r>
          </w:p>
        </w:tc>
        <w:tc>
          <w:tcPr>
            <w:tcW w:w="6378" w:type="dxa"/>
          </w:tcPr>
          <w:p w14:paraId="7C5DA510"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 xml:space="preserve">Multiple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of one unknown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and one known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FR2</w:t>
            </w:r>
          </w:p>
        </w:tc>
      </w:tr>
      <w:tr w:rsidR="00A71162" w:rsidRPr="00FA5255" w14:paraId="5544C361" w14:textId="77777777" w:rsidTr="00226F8E">
        <w:trPr>
          <w:jc w:val="center"/>
        </w:trPr>
        <w:tc>
          <w:tcPr>
            <w:tcW w:w="1134" w:type="dxa"/>
          </w:tcPr>
          <w:p w14:paraId="1E294EB8"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A.5.5.6.4.2</w:t>
            </w:r>
          </w:p>
        </w:tc>
        <w:tc>
          <w:tcPr>
            <w:tcW w:w="6378" w:type="dxa"/>
          </w:tcPr>
          <w:p w14:paraId="31BDB13A"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 xml:space="preserve">E-UTRAN – NR FR1 </w:t>
            </w:r>
            <w:proofErr w:type="spellStart"/>
            <w:r w:rsidRPr="00FA5255">
              <w:rPr>
                <w:rFonts w:ascii="Arial" w:eastAsia="Times New Roman" w:hAnsi="Arial"/>
                <w:sz w:val="18"/>
                <w:lang w:eastAsia="ko-KR"/>
              </w:rPr>
              <w:t>PSCell</w:t>
            </w:r>
            <w:proofErr w:type="spellEnd"/>
            <w:r w:rsidRPr="00FA5255">
              <w:rPr>
                <w:rFonts w:ascii="Arial" w:eastAsia="Times New Roman" w:hAnsi="Arial"/>
                <w:sz w:val="18"/>
                <w:lang w:eastAsia="ko-KR"/>
              </w:rPr>
              <w:t xml:space="preserve">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dormancy switch of two FR2 </w:t>
            </w:r>
            <w:proofErr w:type="spellStart"/>
            <w:r w:rsidRPr="00FA5255">
              <w:rPr>
                <w:rFonts w:ascii="Arial" w:eastAsia="Times New Roman" w:hAnsi="Arial"/>
                <w:sz w:val="18"/>
                <w:lang w:eastAsia="ko-KR"/>
              </w:rPr>
              <w:t>SCells</w:t>
            </w:r>
            <w:proofErr w:type="spellEnd"/>
            <w:r w:rsidRPr="00FA5255">
              <w:rPr>
                <w:rFonts w:ascii="Arial" w:eastAsia="Times New Roman" w:hAnsi="Arial"/>
                <w:sz w:val="18"/>
                <w:lang w:eastAsia="ko-KR"/>
              </w:rPr>
              <w:t xml:space="preserve"> outside active time</w:t>
            </w:r>
          </w:p>
        </w:tc>
      </w:tr>
      <w:tr w:rsidR="00A71162" w:rsidRPr="00FA5255" w14:paraId="2290A398" w14:textId="77777777" w:rsidTr="00226F8E">
        <w:trPr>
          <w:jc w:val="center"/>
        </w:trPr>
        <w:tc>
          <w:tcPr>
            <w:tcW w:w="1134" w:type="dxa"/>
            <w:tcBorders>
              <w:top w:val="single" w:sz="4" w:space="0" w:color="auto"/>
              <w:left w:val="single" w:sz="4" w:space="0" w:color="auto"/>
              <w:bottom w:val="single" w:sz="4" w:space="0" w:color="auto"/>
              <w:right w:val="single" w:sz="4" w:space="0" w:color="auto"/>
            </w:tcBorders>
          </w:tcPr>
          <w:p w14:paraId="4A083AC0"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iCs/>
                <w:sz w:val="18"/>
                <w:lang w:eastAsia="ko-KR"/>
              </w:rPr>
              <w:t>A.5.7.1.3</w:t>
            </w:r>
          </w:p>
        </w:tc>
        <w:tc>
          <w:tcPr>
            <w:tcW w:w="6378" w:type="dxa"/>
            <w:tcBorders>
              <w:top w:val="single" w:sz="4" w:space="0" w:color="auto"/>
              <w:left w:val="single" w:sz="4" w:space="0" w:color="auto"/>
              <w:bottom w:val="single" w:sz="4" w:space="0" w:color="auto"/>
              <w:right w:val="single" w:sz="4" w:space="0" w:color="auto"/>
            </w:tcBorders>
          </w:tcPr>
          <w:p w14:paraId="38C2C1C6"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iCs/>
                <w:sz w:val="18"/>
                <w:lang w:eastAsia="ko-KR"/>
              </w:rPr>
              <w:t>EN-DC inter-frequency measurement accuracy with FR1 serving cell and FR2 target cell</w:t>
            </w:r>
          </w:p>
        </w:tc>
      </w:tr>
      <w:tr w:rsidR="00A71162" w:rsidRPr="00FA5255" w14:paraId="0AD0C3AF" w14:textId="77777777" w:rsidTr="00226F8E">
        <w:trPr>
          <w:jc w:val="center"/>
          <w:ins w:id="301" w:author="Huawei" w:date="2023-09-26T16:11:00Z"/>
        </w:trPr>
        <w:tc>
          <w:tcPr>
            <w:tcW w:w="1134" w:type="dxa"/>
            <w:tcBorders>
              <w:top w:val="single" w:sz="4" w:space="0" w:color="auto"/>
              <w:left w:val="single" w:sz="4" w:space="0" w:color="auto"/>
              <w:bottom w:val="single" w:sz="4" w:space="0" w:color="auto"/>
              <w:right w:val="single" w:sz="4" w:space="0" w:color="auto"/>
            </w:tcBorders>
          </w:tcPr>
          <w:p w14:paraId="21E0CFD1" w14:textId="77777777" w:rsidR="00A71162" w:rsidRPr="00FA5255" w:rsidRDefault="00A71162" w:rsidP="00226F8E">
            <w:pPr>
              <w:keepNext/>
              <w:keepLines/>
              <w:spacing w:after="0"/>
              <w:rPr>
                <w:ins w:id="302" w:author="Huawei" w:date="2023-09-26T16:11:00Z"/>
                <w:rFonts w:ascii="Arial" w:eastAsia="Times New Roman" w:hAnsi="Arial"/>
                <w:sz w:val="18"/>
                <w:lang w:eastAsia="ko-KR"/>
              </w:rPr>
            </w:pPr>
            <w:ins w:id="303" w:author="Huawei" w:date="2023-09-26T16:12:00Z">
              <w:r w:rsidRPr="00FA5255">
                <w:rPr>
                  <w:rFonts w:ascii="Arial" w:eastAsia="Times New Roman" w:hAnsi="Arial"/>
                  <w:sz w:val="18"/>
                  <w:lang w:eastAsia="ko-KR"/>
                </w:rPr>
                <w:t>A.5.5.6.1.2</w:t>
              </w:r>
            </w:ins>
          </w:p>
        </w:tc>
        <w:tc>
          <w:tcPr>
            <w:tcW w:w="6378" w:type="dxa"/>
            <w:tcBorders>
              <w:top w:val="single" w:sz="4" w:space="0" w:color="auto"/>
              <w:left w:val="single" w:sz="4" w:space="0" w:color="auto"/>
              <w:bottom w:val="single" w:sz="4" w:space="0" w:color="auto"/>
              <w:right w:val="single" w:sz="4" w:space="0" w:color="auto"/>
            </w:tcBorders>
          </w:tcPr>
          <w:p w14:paraId="48915759" w14:textId="77777777" w:rsidR="00A71162" w:rsidRPr="00FA5255" w:rsidRDefault="00A71162" w:rsidP="00226F8E">
            <w:pPr>
              <w:keepNext/>
              <w:keepLines/>
              <w:spacing w:after="0"/>
              <w:rPr>
                <w:ins w:id="304" w:author="Huawei" w:date="2023-09-26T16:11:00Z"/>
                <w:rFonts w:ascii="Arial" w:eastAsia="Times New Roman" w:hAnsi="Arial"/>
                <w:sz w:val="18"/>
                <w:lang w:eastAsia="ko-KR"/>
              </w:rPr>
            </w:pPr>
            <w:ins w:id="305" w:author="Huawei" w:date="2023-09-26T16:12:00Z">
              <w:r w:rsidRPr="00FA5255">
                <w:rPr>
                  <w:rFonts w:ascii="Arial" w:eastAsia="Times New Roman" w:hAnsi="Arial"/>
                  <w:sz w:val="18"/>
                  <w:lang w:eastAsia="ko-KR"/>
                </w:rPr>
                <w:t xml:space="preserve">E-UTRAN – NR </w:t>
              </w:r>
              <w:proofErr w:type="spellStart"/>
              <w:r w:rsidRPr="00FA5255">
                <w:rPr>
                  <w:rFonts w:ascii="Arial" w:eastAsia="Times New Roman" w:hAnsi="Arial"/>
                  <w:sz w:val="18"/>
                  <w:lang w:eastAsia="ko-KR"/>
                </w:rPr>
                <w:t>PSCell</w:t>
              </w:r>
              <w:proofErr w:type="spellEnd"/>
              <w:r w:rsidRPr="00FA5255">
                <w:rPr>
                  <w:rFonts w:ascii="Arial" w:eastAsia="Times New Roman" w:hAnsi="Arial"/>
                  <w:sz w:val="18"/>
                  <w:lang w:eastAsia="ko-KR"/>
                </w:rPr>
                <w:t xml:space="preserve"> FR2 with FR2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DL active BWP switch in non-DRX in synchronous EN-DC</w:t>
              </w:r>
            </w:ins>
          </w:p>
        </w:tc>
      </w:tr>
      <w:tr w:rsidR="00A71162" w:rsidRPr="00FA5255" w14:paraId="66703F2E" w14:textId="77777777" w:rsidTr="00226F8E">
        <w:trPr>
          <w:jc w:val="center"/>
          <w:ins w:id="306" w:author="Huawei" w:date="2023-09-26T16:11:00Z"/>
        </w:trPr>
        <w:tc>
          <w:tcPr>
            <w:tcW w:w="1134" w:type="dxa"/>
            <w:tcBorders>
              <w:top w:val="single" w:sz="4" w:space="0" w:color="auto"/>
              <w:left w:val="single" w:sz="4" w:space="0" w:color="auto"/>
              <w:bottom w:val="single" w:sz="4" w:space="0" w:color="auto"/>
              <w:right w:val="single" w:sz="4" w:space="0" w:color="auto"/>
            </w:tcBorders>
          </w:tcPr>
          <w:p w14:paraId="05EFB598" w14:textId="77777777" w:rsidR="00A71162" w:rsidRPr="00FA5255" w:rsidRDefault="00A71162" w:rsidP="00226F8E">
            <w:pPr>
              <w:keepNext/>
              <w:keepLines/>
              <w:spacing w:after="0"/>
              <w:rPr>
                <w:ins w:id="307" w:author="Huawei" w:date="2023-09-26T16:11:00Z"/>
                <w:rFonts w:ascii="Arial" w:eastAsia="Times New Roman" w:hAnsi="Arial"/>
                <w:sz w:val="18"/>
                <w:lang w:eastAsia="ko-KR"/>
              </w:rPr>
            </w:pPr>
            <w:ins w:id="308" w:author="Huawei" w:date="2023-09-26T16:12:00Z">
              <w:r w:rsidRPr="00FA5255">
                <w:rPr>
                  <w:rFonts w:ascii="Arial" w:eastAsia="Times New Roman" w:hAnsi="Arial"/>
                  <w:sz w:val="18"/>
                  <w:lang w:eastAsia="ko-KR"/>
                </w:rPr>
                <w:t>A.5.6.2.5</w:t>
              </w:r>
            </w:ins>
          </w:p>
        </w:tc>
        <w:tc>
          <w:tcPr>
            <w:tcW w:w="6378" w:type="dxa"/>
            <w:tcBorders>
              <w:top w:val="single" w:sz="4" w:space="0" w:color="auto"/>
              <w:left w:val="single" w:sz="4" w:space="0" w:color="auto"/>
              <w:bottom w:val="single" w:sz="4" w:space="0" w:color="auto"/>
              <w:right w:val="single" w:sz="4" w:space="0" w:color="auto"/>
            </w:tcBorders>
          </w:tcPr>
          <w:p w14:paraId="5816315A" w14:textId="77777777" w:rsidR="00A71162" w:rsidRPr="00FA5255" w:rsidRDefault="00A71162" w:rsidP="00226F8E">
            <w:pPr>
              <w:keepNext/>
              <w:keepLines/>
              <w:spacing w:after="0"/>
              <w:rPr>
                <w:ins w:id="309" w:author="Huawei" w:date="2023-09-26T16:11:00Z"/>
                <w:rFonts w:ascii="Arial" w:eastAsia="Times New Roman" w:hAnsi="Arial"/>
                <w:sz w:val="18"/>
                <w:lang w:eastAsia="ko-KR"/>
              </w:rPr>
            </w:pPr>
            <w:ins w:id="310" w:author="Huawei" w:date="2023-09-26T16:12:00Z">
              <w:r w:rsidRPr="00FA5255">
                <w:rPr>
                  <w:rFonts w:ascii="Arial" w:eastAsia="Times New Roman" w:hAnsi="Arial"/>
                  <w:sz w:val="18"/>
                  <w:lang w:eastAsia="ko-KR"/>
                </w:rPr>
                <w:t>EN-DC event triggered reporting tests for FR2 cell without SSB time index detection when DRX is not used</w:t>
              </w:r>
            </w:ins>
          </w:p>
        </w:tc>
      </w:tr>
      <w:tr w:rsidR="00A71162" w:rsidRPr="00FA5255" w14:paraId="690B9018" w14:textId="77777777" w:rsidTr="00226F8E">
        <w:trPr>
          <w:jc w:val="center"/>
          <w:ins w:id="311" w:author="Huawei" w:date="2023-09-26T16:11:00Z"/>
        </w:trPr>
        <w:tc>
          <w:tcPr>
            <w:tcW w:w="1134" w:type="dxa"/>
            <w:tcBorders>
              <w:top w:val="single" w:sz="4" w:space="0" w:color="auto"/>
              <w:left w:val="single" w:sz="4" w:space="0" w:color="auto"/>
              <w:bottom w:val="single" w:sz="4" w:space="0" w:color="auto"/>
              <w:right w:val="single" w:sz="4" w:space="0" w:color="auto"/>
            </w:tcBorders>
          </w:tcPr>
          <w:p w14:paraId="7B34C0B8" w14:textId="77777777" w:rsidR="00A71162" w:rsidRPr="00FA5255" w:rsidRDefault="00A71162" w:rsidP="00226F8E">
            <w:pPr>
              <w:keepNext/>
              <w:keepLines/>
              <w:spacing w:after="0"/>
              <w:rPr>
                <w:ins w:id="312" w:author="Huawei" w:date="2023-09-26T16:11:00Z"/>
                <w:rFonts w:ascii="Arial" w:eastAsia="Times New Roman" w:hAnsi="Arial"/>
                <w:sz w:val="18"/>
                <w:lang w:eastAsia="ko-KR"/>
              </w:rPr>
            </w:pPr>
            <w:ins w:id="313" w:author="Huawei" w:date="2023-09-26T16:12:00Z">
              <w:r w:rsidRPr="00FA5255">
                <w:rPr>
                  <w:rFonts w:ascii="Arial" w:eastAsia="Times New Roman" w:hAnsi="Arial"/>
                  <w:sz w:val="18"/>
                  <w:lang w:eastAsia="ko-KR"/>
                </w:rPr>
                <w:t>A.5.6.2.6</w:t>
              </w:r>
            </w:ins>
          </w:p>
        </w:tc>
        <w:tc>
          <w:tcPr>
            <w:tcW w:w="6378" w:type="dxa"/>
            <w:tcBorders>
              <w:top w:val="single" w:sz="4" w:space="0" w:color="auto"/>
              <w:left w:val="single" w:sz="4" w:space="0" w:color="auto"/>
              <w:bottom w:val="single" w:sz="4" w:space="0" w:color="auto"/>
              <w:right w:val="single" w:sz="4" w:space="0" w:color="auto"/>
            </w:tcBorders>
          </w:tcPr>
          <w:p w14:paraId="31D23A19" w14:textId="77777777" w:rsidR="00A71162" w:rsidRPr="00FA5255" w:rsidRDefault="00A71162" w:rsidP="00226F8E">
            <w:pPr>
              <w:keepNext/>
              <w:keepLines/>
              <w:spacing w:after="0"/>
              <w:rPr>
                <w:ins w:id="314" w:author="Huawei" w:date="2023-09-26T16:11:00Z"/>
                <w:rFonts w:ascii="Arial" w:eastAsia="Times New Roman" w:hAnsi="Arial"/>
                <w:sz w:val="18"/>
                <w:lang w:eastAsia="ko-KR"/>
              </w:rPr>
            </w:pPr>
            <w:ins w:id="315" w:author="Huawei" w:date="2023-09-26T16:12:00Z">
              <w:r w:rsidRPr="00FA5255">
                <w:rPr>
                  <w:rFonts w:ascii="Arial" w:eastAsia="Times New Roman" w:hAnsi="Arial"/>
                  <w:sz w:val="18"/>
                  <w:lang w:eastAsia="ko-KR"/>
                </w:rPr>
                <w:t>EN-DC event triggered reporting tests for FR2 cell without SSB time index detection when DRX is used</w:t>
              </w:r>
            </w:ins>
          </w:p>
        </w:tc>
      </w:tr>
      <w:tr w:rsidR="00A71162" w:rsidRPr="00FA5255" w14:paraId="54BBC9B1" w14:textId="77777777" w:rsidTr="00226F8E">
        <w:trPr>
          <w:jc w:val="center"/>
          <w:ins w:id="316" w:author="Huawei" w:date="2023-09-26T16:11:00Z"/>
        </w:trPr>
        <w:tc>
          <w:tcPr>
            <w:tcW w:w="1134" w:type="dxa"/>
            <w:tcBorders>
              <w:top w:val="single" w:sz="4" w:space="0" w:color="auto"/>
              <w:left w:val="single" w:sz="4" w:space="0" w:color="auto"/>
              <w:bottom w:val="single" w:sz="4" w:space="0" w:color="auto"/>
              <w:right w:val="single" w:sz="4" w:space="0" w:color="auto"/>
            </w:tcBorders>
          </w:tcPr>
          <w:p w14:paraId="7BA3DFB4" w14:textId="77777777" w:rsidR="00A71162" w:rsidRPr="00FA5255" w:rsidRDefault="00A71162" w:rsidP="00226F8E">
            <w:pPr>
              <w:keepNext/>
              <w:keepLines/>
              <w:spacing w:after="0"/>
              <w:rPr>
                <w:ins w:id="317" w:author="Huawei" w:date="2023-09-26T16:11:00Z"/>
                <w:rFonts w:ascii="Arial" w:eastAsia="Times New Roman" w:hAnsi="Arial"/>
                <w:sz w:val="18"/>
                <w:lang w:eastAsia="ko-KR"/>
              </w:rPr>
            </w:pPr>
            <w:ins w:id="318" w:author="Huawei" w:date="2023-09-26T16:12:00Z">
              <w:r w:rsidRPr="00FA5255">
                <w:rPr>
                  <w:rFonts w:ascii="Arial" w:eastAsia="Times New Roman" w:hAnsi="Arial"/>
                  <w:sz w:val="18"/>
                  <w:lang w:eastAsia="ko-KR"/>
                </w:rPr>
                <w:t>A.5.6.2.7</w:t>
              </w:r>
            </w:ins>
          </w:p>
        </w:tc>
        <w:tc>
          <w:tcPr>
            <w:tcW w:w="6378" w:type="dxa"/>
            <w:tcBorders>
              <w:top w:val="single" w:sz="4" w:space="0" w:color="auto"/>
              <w:left w:val="single" w:sz="4" w:space="0" w:color="auto"/>
              <w:bottom w:val="single" w:sz="4" w:space="0" w:color="auto"/>
              <w:right w:val="single" w:sz="4" w:space="0" w:color="auto"/>
            </w:tcBorders>
          </w:tcPr>
          <w:p w14:paraId="58C9E750" w14:textId="77777777" w:rsidR="00A71162" w:rsidRPr="00FA5255" w:rsidRDefault="00A71162" w:rsidP="00226F8E">
            <w:pPr>
              <w:keepNext/>
              <w:keepLines/>
              <w:spacing w:after="0"/>
              <w:rPr>
                <w:ins w:id="319" w:author="Huawei" w:date="2023-09-26T16:11:00Z"/>
                <w:rFonts w:ascii="Arial" w:eastAsia="Times New Roman" w:hAnsi="Arial"/>
                <w:sz w:val="18"/>
                <w:lang w:eastAsia="ko-KR"/>
              </w:rPr>
            </w:pPr>
            <w:ins w:id="320" w:author="Huawei" w:date="2023-09-26T16:12:00Z">
              <w:r w:rsidRPr="00FA5255">
                <w:rPr>
                  <w:rFonts w:ascii="Arial" w:eastAsia="Times New Roman" w:hAnsi="Arial"/>
                  <w:sz w:val="18"/>
                  <w:lang w:eastAsia="ko-KR"/>
                </w:rPr>
                <w:t>EN-DC event triggered reporting tests for FR2 cell with SSB time index detection when DRX is not used</w:t>
              </w:r>
            </w:ins>
          </w:p>
        </w:tc>
      </w:tr>
      <w:tr w:rsidR="00A71162" w:rsidRPr="00FA5255" w14:paraId="29BA1234" w14:textId="77777777" w:rsidTr="00226F8E">
        <w:trPr>
          <w:jc w:val="center"/>
          <w:ins w:id="321" w:author="Huawei" w:date="2023-09-26T16:11:00Z"/>
        </w:trPr>
        <w:tc>
          <w:tcPr>
            <w:tcW w:w="1134" w:type="dxa"/>
            <w:tcBorders>
              <w:top w:val="single" w:sz="4" w:space="0" w:color="auto"/>
              <w:left w:val="single" w:sz="4" w:space="0" w:color="auto"/>
              <w:bottom w:val="single" w:sz="4" w:space="0" w:color="auto"/>
              <w:right w:val="single" w:sz="4" w:space="0" w:color="auto"/>
            </w:tcBorders>
          </w:tcPr>
          <w:p w14:paraId="43357F24" w14:textId="77777777" w:rsidR="00A71162" w:rsidRPr="00FA5255" w:rsidRDefault="00A71162" w:rsidP="00226F8E">
            <w:pPr>
              <w:keepNext/>
              <w:keepLines/>
              <w:spacing w:after="0"/>
              <w:rPr>
                <w:ins w:id="322" w:author="Huawei" w:date="2023-09-26T16:11:00Z"/>
                <w:rFonts w:ascii="Arial" w:eastAsia="Times New Roman" w:hAnsi="Arial"/>
                <w:sz w:val="18"/>
                <w:lang w:eastAsia="ko-KR"/>
              </w:rPr>
            </w:pPr>
            <w:ins w:id="323" w:author="Huawei" w:date="2023-09-26T16:12:00Z">
              <w:r w:rsidRPr="00FA5255">
                <w:rPr>
                  <w:rFonts w:ascii="Arial" w:eastAsia="Times New Roman" w:hAnsi="Arial"/>
                  <w:sz w:val="18"/>
                  <w:lang w:eastAsia="ko-KR"/>
                </w:rPr>
                <w:t>A.5.6.2.8</w:t>
              </w:r>
            </w:ins>
          </w:p>
        </w:tc>
        <w:tc>
          <w:tcPr>
            <w:tcW w:w="6378" w:type="dxa"/>
            <w:tcBorders>
              <w:top w:val="single" w:sz="4" w:space="0" w:color="auto"/>
              <w:left w:val="single" w:sz="4" w:space="0" w:color="auto"/>
              <w:bottom w:val="single" w:sz="4" w:space="0" w:color="auto"/>
              <w:right w:val="single" w:sz="4" w:space="0" w:color="auto"/>
            </w:tcBorders>
          </w:tcPr>
          <w:p w14:paraId="765B5ADF" w14:textId="77777777" w:rsidR="00A71162" w:rsidRPr="00FA5255" w:rsidRDefault="00A71162" w:rsidP="00226F8E">
            <w:pPr>
              <w:keepNext/>
              <w:keepLines/>
              <w:spacing w:after="0"/>
              <w:rPr>
                <w:ins w:id="324" w:author="Huawei" w:date="2023-09-26T16:11:00Z"/>
                <w:rFonts w:ascii="Arial" w:eastAsia="Times New Roman" w:hAnsi="Arial"/>
                <w:sz w:val="18"/>
                <w:lang w:eastAsia="ko-KR"/>
              </w:rPr>
            </w:pPr>
            <w:ins w:id="325" w:author="Huawei" w:date="2023-09-26T16:12:00Z">
              <w:r w:rsidRPr="00FA5255">
                <w:rPr>
                  <w:rFonts w:ascii="Arial" w:eastAsia="Times New Roman" w:hAnsi="Arial"/>
                  <w:sz w:val="18"/>
                  <w:lang w:eastAsia="ko-KR"/>
                </w:rPr>
                <w:t>EN-DC event triggered reporting tests for FR2 cell with SSB time index detection when DRX is used</w:t>
              </w:r>
            </w:ins>
          </w:p>
        </w:tc>
      </w:tr>
      <w:tr w:rsidR="00A71162" w:rsidRPr="00FA5255" w14:paraId="5125B7DE" w14:textId="77777777" w:rsidTr="00226F8E">
        <w:trPr>
          <w:jc w:val="center"/>
          <w:ins w:id="326" w:author="Huawei" w:date="2023-09-26T16:11:00Z"/>
        </w:trPr>
        <w:tc>
          <w:tcPr>
            <w:tcW w:w="1134" w:type="dxa"/>
            <w:tcBorders>
              <w:top w:val="single" w:sz="4" w:space="0" w:color="auto"/>
              <w:left w:val="single" w:sz="4" w:space="0" w:color="auto"/>
              <w:bottom w:val="single" w:sz="4" w:space="0" w:color="auto"/>
              <w:right w:val="single" w:sz="4" w:space="0" w:color="auto"/>
            </w:tcBorders>
          </w:tcPr>
          <w:p w14:paraId="62590BA9" w14:textId="77777777" w:rsidR="00A71162" w:rsidRPr="00FA5255" w:rsidRDefault="00A71162" w:rsidP="00226F8E">
            <w:pPr>
              <w:keepNext/>
              <w:keepLines/>
              <w:spacing w:after="0"/>
              <w:rPr>
                <w:ins w:id="327" w:author="Huawei" w:date="2023-09-26T16:11:00Z"/>
                <w:rFonts w:ascii="Arial" w:eastAsia="Times New Roman" w:hAnsi="Arial"/>
                <w:sz w:val="18"/>
                <w:lang w:eastAsia="ko-KR"/>
              </w:rPr>
            </w:pPr>
            <w:ins w:id="328" w:author="Huawei" w:date="2023-09-26T16:12:00Z">
              <w:r w:rsidRPr="00FA5255">
                <w:rPr>
                  <w:rFonts w:ascii="Arial" w:eastAsia="Times New Roman" w:hAnsi="Arial"/>
                  <w:sz w:val="18"/>
                  <w:lang w:eastAsia="ko-KR"/>
                </w:rPr>
                <w:t>A.5.5.3.6</w:t>
              </w:r>
            </w:ins>
          </w:p>
        </w:tc>
        <w:tc>
          <w:tcPr>
            <w:tcW w:w="6378" w:type="dxa"/>
            <w:tcBorders>
              <w:top w:val="single" w:sz="4" w:space="0" w:color="auto"/>
              <w:left w:val="single" w:sz="4" w:space="0" w:color="auto"/>
              <w:bottom w:val="single" w:sz="4" w:space="0" w:color="auto"/>
              <w:right w:val="single" w:sz="4" w:space="0" w:color="auto"/>
            </w:tcBorders>
          </w:tcPr>
          <w:p w14:paraId="0D214A22" w14:textId="77777777" w:rsidR="00A71162" w:rsidRPr="00FA5255" w:rsidRDefault="00A71162" w:rsidP="00226F8E">
            <w:pPr>
              <w:keepNext/>
              <w:keepLines/>
              <w:spacing w:after="0"/>
              <w:rPr>
                <w:ins w:id="329" w:author="Huawei" w:date="2023-09-26T16:11:00Z"/>
                <w:rFonts w:ascii="Arial" w:eastAsia="Times New Roman" w:hAnsi="Arial"/>
                <w:sz w:val="18"/>
                <w:lang w:eastAsia="ko-KR"/>
              </w:rPr>
            </w:pPr>
            <w:ins w:id="330" w:author="Huawei" w:date="2023-09-26T16:12:00Z">
              <w:r w:rsidRPr="00FA5255">
                <w:rPr>
                  <w:rFonts w:ascii="Arial" w:eastAsia="Times New Roman" w:hAnsi="Arial"/>
                  <w:sz w:val="18"/>
                  <w:lang w:eastAsia="ko-KR"/>
                </w:rPr>
                <w:t xml:space="preserve">Multiple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of one unknown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and one known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FR2</w:t>
              </w:r>
            </w:ins>
          </w:p>
        </w:tc>
      </w:tr>
      <w:tr w:rsidR="00A71162" w:rsidRPr="00FA5255" w14:paraId="4B653BE9" w14:textId="77777777" w:rsidTr="00226F8E">
        <w:trPr>
          <w:jc w:val="center"/>
          <w:ins w:id="331"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2F0B9E5C" w14:textId="77777777" w:rsidR="00A71162" w:rsidRPr="00FA5255" w:rsidRDefault="00A71162" w:rsidP="00226F8E">
            <w:pPr>
              <w:keepNext/>
              <w:keepLines/>
              <w:spacing w:after="0"/>
              <w:rPr>
                <w:ins w:id="332" w:author="Huawei" w:date="2023-09-26T16:12:00Z"/>
                <w:rFonts w:ascii="Arial" w:eastAsia="Times New Roman" w:hAnsi="Arial"/>
                <w:sz w:val="18"/>
                <w:lang w:eastAsia="ko-KR"/>
              </w:rPr>
            </w:pPr>
            <w:ins w:id="333" w:author="Huawei" w:date="2023-09-26T16:12:00Z">
              <w:r w:rsidRPr="00FA5255">
                <w:rPr>
                  <w:rFonts w:ascii="Arial" w:eastAsia="Times New Roman" w:hAnsi="Arial"/>
                  <w:sz w:val="18"/>
                  <w:lang w:eastAsia="ko-KR"/>
                </w:rPr>
                <w:t>A.5.5.6.4.2</w:t>
              </w:r>
            </w:ins>
          </w:p>
        </w:tc>
        <w:tc>
          <w:tcPr>
            <w:tcW w:w="6378" w:type="dxa"/>
            <w:tcBorders>
              <w:top w:val="single" w:sz="4" w:space="0" w:color="auto"/>
              <w:left w:val="single" w:sz="4" w:space="0" w:color="auto"/>
              <w:bottom w:val="single" w:sz="4" w:space="0" w:color="auto"/>
              <w:right w:val="single" w:sz="4" w:space="0" w:color="auto"/>
            </w:tcBorders>
          </w:tcPr>
          <w:p w14:paraId="6BC6F9AC" w14:textId="77777777" w:rsidR="00A71162" w:rsidRPr="00FA5255" w:rsidRDefault="00A71162" w:rsidP="00226F8E">
            <w:pPr>
              <w:keepNext/>
              <w:keepLines/>
              <w:spacing w:after="0"/>
              <w:rPr>
                <w:ins w:id="334" w:author="Huawei" w:date="2023-09-26T16:12:00Z"/>
                <w:rFonts w:ascii="Arial" w:eastAsia="Times New Roman" w:hAnsi="Arial"/>
                <w:sz w:val="18"/>
                <w:lang w:eastAsia="ko-KR"/>
              </w:rPr>
            </w:pPr>
            <w:ins w:id="335" w:author="Huawei" w:date="2023-09-26T16:12:00Z">
              <w:r w:rsidRPr="00FA5255">
                <w:rPr>
                  <w:rFonts w:ascii="Arial" w:eastAsia="Times New Roman" w:hAnsi="Arial"/>
                  <w:sz w:val="18"/>
                  <w:lang w:eastAsia="ko-KR"/>
                </w:rPr>
                <w:t xml:space="preserve">E-UTRAN – NR FR1 </w:t>
              </w:r>
              <w:proofErr w:type="spellStart"/>
              <w:r w:rsidRPr="00FA5255">
                <w:rPr>
                  <w:rFonts w:ascii="Arial" w:eastAsia="Times New Roman" w:hAnsi="Arial"/>
                  <w:sz w:val="18"/>
                  <w:lang w:eastAsia="ko-KR"/>
                </w:rPr>
                <w:t>PSCell</w:t>
              </w:r>
              <w:proofErr w:type="spellEnd"/>
              <w:r w:rsidRPr="00FA5255">
                <w:rPr>
                  <w:rFonts w:ascii="Arial" w:eastAsia="Times New Roman" w:hAnsi="Arial"/>
                  <w:sz w:val="18"/>
                  <w:lang w:eastAsia="ko-KR"/>
                </w:rPr>
                <w:t xml:space="preserve">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dormancy switch of two FR2 </w:t>
              </w:r>
              <w:proofErr w:type="spellStart"/>
              <w:r w:rsidRPr="00FA5255">
                <w:rPr>
                  <w:rFonts w:ascii="Arial" w:eastAsia="Times New Roman" w:hAnsi="Arial"/>
                  <w:sz w:val="18"/>
                  <w:lang w:eastAsia="ko-KR"/>
                </w:rPr>
                <w:t>SCells</w:t>
              </w:r>
              <w:proofErr w:type="spellEnd"/>
              <w:r w:rsidRPr="00FA5255">
                <w:rPr>
                  <w:rFonts w:ascii="Arial" w:eastAsia="Times New Roman" w:hAnsi="Arial"/>
                  <w:sz w:val="18"/>
                  <w:lang w:eastAsia="ko-KR"/>
                </w:rPr>
                <w:t xml:space="preserve"> outside active time</w:t>
              </w:r>
            </w:ins>
          </w:p>
        </w:tc>
      </w:tr>
      <w:tr w:rsidR="00A71162" w:rsidRPr="00FA5255" w14:paraId="61BDD6A5" w14:textId="77777777" w:rsidTr="00226F8E">
        <w:trPr>
          <w:jc w:val="center"/>
          <w:ins w:id="336"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05B8403A" w14:textId="77777777" w:rsidR="00A71162" w:rsidRPr="00FA5255" w:rsidRDefault="00A71162" w:rsidP="00226F8E">
            <w:pPr>
              <w:keepNext/>
              <w:keepLines/>
              <w:spacing w:after="0"/>
              <w:rPr>
                <w:ins w:id="337" w:author="Huawei" w:date="2023-09-26T16:12:00Z"/>
                <w:rFonts w:ascii="Arial" w:eastAsia="Times New Roman" w:hAnsi="Arial"/>
                <w:sz w:val="18"/>
                <w:lang w:eastAsia="ko-KR"/>
              </w:rPr>
            </w:pPr>
            <w:ins w:id="338" w:author="Huawei" w:date="2023-09-26T16:12:00Z">
              <w:r w:rsidRPr="00FA5255">
                <w:rPr>
                  <w:rFonts w:ascii="Arial" w:eastAsia="Times New Roman" w:hAnsi="Arial"/>
                  <w:sz w:val="18"/>
                  <w:lang w:eastAsia="ko-KR"/>
                </w:rPr>
                <w:t>A.5.3.3.1</w:t>
              </w:r>
            </w:ins>
          </w:p>
        </w:tc>
        <w:tc>
          <w:tcPr>
            <w:tcW w:w="6378" w:type="dxa"/>
            <w:tcBorders>
              <w:top w:val="single" w:sz="4" w:space="0" w:color="auto"/>
              <w:left w:val="single" w:sz="4" w:space="0" w:color="auto"/>
              <w:bottom w:val="single" w:sz="4" w:space="0" w:color="auto"/>
              <w:right w:val="single" w:sz="4" w:space="0" w:color="auto"/>
            </w:tcBorders>
          </w:tcPr>
          <w:p w14:paraId="088497BD" w14:textId="77777777" w:rsidR="00A71162" w:rsidRPr="00FA5255" w:rsidRDefault="00A71162" w:rsidP="00226F8E">
            <w:pPr>
              <w:keepNext/>
              <w:keepLines/>
              <w:spacing w:after="0"/>
              <w:rPr>
                <w:ins w:id="339" w:author="Huawei" w:date="2023-09-26T16:12:00Z"/>
                <w:rFonts w:ascii="Arial" w:eastAsia="Times New Roman" w:hAnsi="Arial"/>
                <w:sz w:val="18"/>
                <w:lang w:eastAsia="ko-KR"/>
              </w:rPr>
            </w:pPr>
            <w:ins w:id="340" w:author="Huawei" w:date="2023-09-26T16:12:00Z">
              <w:r w:rsidRPr="00FA5255">
                <w:rPr>
                  <w:rFonts w:ascii="Arial" w:eastAsia="Times New Roman" w:hAnsi="Arial"/>
                  <w:sz w:val="18"/>
                  <w:lang w:eastAsia="ko-KR"/>
                </w:rPr>
                <w:t xml:space="preserve">Handover with </w:t>
              </w:r>
              <w:proofErr w:type="spellStart"/>
              <w:r w:rsidRPr="00FA5255">
                <w:rPr>
                  <w:rFonts w:ascii="Arial" w:eastAsia="Times New Roman" w:hAnsi="Arial"/>
                  <w:sz w:val="18"/>
                  <w:lang w:eastAsia="ko-KR"/>
                </w:rPr>
                <w:t>PSCell</w:t>
              </w:r>
              <w:proofErr w:type="spellEnd"/>
              <w:r w:rsidRPr="00FA5255">
                <w:rPr>
                  <w:rFonts w:ascii="Arial" w:eastAsia="Times New Roman" w:hAnsi="Arial"/>
                  <w:sz w:val="18"/>
                  <w:lang w:eastAsia="ko-KR"/>
                </w:rPr>
                <w:t xml:space="preserve"> with known FR2 target </w:t>
              </w:r>
              <w:proofErr w:type="spellStart"/>
              <w:r w:rsidRPr="00FA5255">
                <w:rPr>
                  <w:rFonts w:ascii="Arial" w:eastAsia="Times New Roman" w:hAnsi="Arial"/>
                  <w:sz w:val="18"/>
                  <w:lang w:eastAsia="ko-KR"/>
                </w:rPr>
                <w:t>PSCell</w:t>
              </w:r>
              <w:proofErr w:type="spellEnd"/>
            </w:ins>
          </w:p>
        </w:tc>
      </w:tr>
      <w:tr w:rsidR="00A71162" w:rsidRPr="00FA5255" w14:paraId="7CE31CE5" w14:textId="77777777" w:rsidTr="00226F8E">
        <w:trPr>
          <w:jc w:val="center"/>
          <w:ins w:id="341"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4AE05F7E" w14:textId="77777777" w:rsidR="00A71162" w:rsidRPr="00FA5255" w:rsidRDefault="00A71162" w:rsidP="00226F8E">
            <w:pPr>
              <w:keepNext/>
              <w:keepLines/>
              <w:spacing w:after="0"/>
              <w:rPr>
                <w:ins w:id="342" w:author="Huawei" w:date="2023-09-26T16:12:00Z"/>
                <w:rFonts w:ascii="Arial" w:eastAsia="Times New Roman" w:hAnsi="Arial"/>
                <w:sz w:val="18"/>
                <w:lang w:eastAsia="ko-KR"/>
              </w:rPr>
            </w:pPr>
            <w:ins w:id="343" w:author="Huawei" w:date="2023-09-26T16:12:00Z">
              <w:r w:rsidRPr="00FA5255">
                <w:rPr>
                  <w:rFonts w:ascii="Arial" w:eastAsia="Times New Roman" w:hAnsi="Arial"/>
                  <w:sz w:val="18"/>
                  <w:lang w:eastAsia="ko-KR"/>
                </w:rPr>
                <w:t>A.5.3.3.3</w:t>
              </w:r>
            </w:ins>
          </w:p>
        </w:tc>
        <w:tc>
          <w:tcPr>
            <w:tcW w:w="6378" w:type="dxa"/>
            <w:tcBorders>
              <w:top w:val="single" w:sz="4" w:space="0" w:color="auto"/>
              <w:left w:val="single" w:sz="4" w:space="0" w:color="auto"/>
              <w:bottom w:val="single" w:sz="4" w:space="0" w:color="auto"/>
              <w:right w:val="single" w:sz="4" w:space="0" w:color="auto"/>
            </w:tcBorders>
          </w:tcPr>
          <w:p w14:paraId="1CBC3FAA" w14:textId="77777777" w:rsidR="00A71162" w:rsidRPr="00FA5255" w:rsidRDefault="00A71162" w:rsidP="00226F8E">
            <w:pPr>
              <w:keepNext/>
              <w:keepLines/>
              <w:spacing w:after="0"/>
              <w:rPr>
                <w:ins w:id="344" w:author="Huawei" w:date="2023-09-26T16:12:00Z"/>
                <w:rFonts w:ascii="Arial" w:eastAsia="Times New Roman" w:hAnsi="Arial"/>
                <w:sz w:val="18"/>
                <w:lang w:eastAsia="ko-KR"/>
              </w:rPr>
            </w:pPr>
            <w:ins w:id="345" w:author="Huawei" w:date="2023-09-26T16:12:00Z">
              <w:r w:rsidRPr="00FA5255">
                <w:rPr>
                  <w:rFonts w:ascii="Arial" w:eastAsia="Times New Roman" w:hAnsi="Arial"/>
                  <w:sz w:val="18"/>
                  <w:lang w:eastAsia="ko-KR"/>
                </w:rPr>
                <w:t xml:space="preserve">PUCCH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of known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FR2</w:t>
              </w:r>
            </w:ins>
          </w:p>
        </w:tc>
      </w:tr>
      <w:tr w:rsidR="00A71162" w:rsidRPr="00FA5255" w14:paraId="0A233EEA" w14:textId="77777777" w:rsidTr="00226F8E">
        <w:trPr>
          <w:jc w:val="center"/>
          <w:ins w:id="346" w:author="Huawei" w:date="2023-09-26T16:11:00Z"/>
        </w:trPr>
        <w:tc>
          <w:tcPr>
            <w:tcW w:w="1134" w:type="dxa"/>
            <w:tcBorders>
              <w:top w:val="single" w:sz="4" w:space="0" w:color="auto"/>
              <w:left w:val="single" w:sz="4" w:space="0" w:color="auto"/>
              <w:bottom w:val="single" w:sz="4" w:space="0" w:color="auto"/>
              <w:right w:val="single" w:sz="4" w:space="0" w:color="auto"/>
            </w:tcBorders>
          </w:tcPr>
          <w:p w14:paraId="2FD8699D" w14:textId="77777777" w:rsidR="00A71162" w:rsidRPr="00FA5255" w:rsidRDefault="00A71162" w:rsidP="00226F8E">
            <w:pPr>
              <w:keepNext/>
              <w:keepLines/>
              <w:spacing w:after="0"/>
              <w:rPr>
                <w:ins w:id="347" w:author="Huawei" w:date="2023-09-26T16:11:00Z"/>
                <w:rFonts w:ascii="Arial" w:eastAsia="Times New Roman" w:hAnsi="Arial"/>
                <w:sz w:val="18"/>
                <w:lang w:eastAsia="ko-KR"/>
              </w:rPr>
            </w:pPr>
            <w:ins w:id="348" w:author="Huawei" w:date="2023-09-26T16:12:00Z">
              <w:r w:rsidRPr="00FA5255">
                <w:rPr>
                  <w:rFonts w:ascii="Arial" w:eastAsia="Times New Roman" w:hAnsi="Arial"/>
                  <w:sz w:val="18"/>
                  <w:lang w:eastAsia="ko-KR"/>
                </w:rPr>
                <w:t>A.5.3.3.4</w:t>
              </w:r>
            </w:ins>
          </w:p>
        </w:tc>
        <w:tc>
          <w:tcPr>
            <w:tcW w:w="6378" w:type="dxa"/>
            <w:tcBorders>
              <w:top w:val="single" w:sz="4" w:space="0" w:color="auto"/>
              <w:left w:val="single" w:sz="4" w:space="0" w:color="auto"/>
              <w:bottom w:val="single" w:sz="4" w:space="0" w:color="auto"/>
              <w:right w:val="single" w:sz="4" w:space="0" w:color="auto"/>
            </w:tcBorders>
          </w:tcPr>
          <w:p w14:paraId="1C587F95" w14:textId="77777777" w:rsidR="00A71162" w:rsidRPr="00FA5255" w:rsidRDefault="00A71162" w:rsidP="00226F8E">
            <w:pPr>
              <w:keepNext/>
              <w:keepLines/>
              <w:spacing w:after="0"/>
              <w:rPr>
                <w:ins w:id="349" w:author="Huawei" w:date="2023-09-26T16:11:00Z"/>
                <w:rFonts w:ascii="Arial" w:eastAsia="Times New Roman" w:hAnsi="Arial"/>
                <w:sz w:val="18"/>
                <w:lang w:eastAsia="ko-KR"/>
              </w:rPr>
            </w:pPr>
            <w:ins w:id="350" w:author="Huawei" w:date="2023-09-26T16:12:00Z">
              <w:r w:rsidRPr="00FA5255">
                <w:rPr>
                  <w:rFonts w:ascii="Arial" w:eastAsia="Times New Roman" w:hAnsi="Arial"/>
                  <w:sz w:val="18"/>
                  <w:lang w:eastAsia="ko-KR"/>
                </w:rPr>
                <w:t xml:space="preserve">PUCCH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of unknown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FR2</w:t>
              </w:r>
            </w:ins>
          </w:p>
        </w:tc>
      </w:tr>
      <w:tr w:rsidR="00A71162" w:rsidRPr="00FA5255" w14:paraId="61B00F93" w14:textId="77777777" w:rsidTr="00226F8E">
        <w:trPr>
          <w:jc w:val="center"/>
          <w:ins w:id="351" w:author="Huawei" w:date="2023-09-26T16:11:00Z"/>
        </w:trPr>
        <w:tc>
          <w:tcPr>
            <w:tcW w:w="1134" w:type="dxa"/>
            <w:tcBorders>
              <w:top w:val="single" w:sz="4" w:space="0" w:color="auto"/>
              <w:left w:val="single" w:sz="4" w:space="0" w:color="auto"/>
              <w:bottom w:val="single" w:sz="4" w:space="0" w:color="auto"/>
              <w:right w:val="single" w:sz="4" w:space="0" w:color="auto"/>
            </w:tcBorders>
          </w:tcPr>
          <w:p w14:paraId="05314AF0" w14:textId="77777777" w:rsidR="00A71162" w:rsidRPr="00FA5255" w:rsidRDefault="00A71162" w:rsidP="00226F8E">
            <w:pPr>
              <w:keepNext/>
              <w:keepLines/>
              <w:spacing w:after="0"/>
              <w:rPr>
                <w:ins w:id="352" w:author="Huawei" w:date="2023-09-26T16:11:00Z"/>
                <w:rFonts w:ascii="Arial" w:eastAsia="Times New Roman" w:hAnsi="Arial"/>
                <w:sz w:val="18"/>
                <w:lang w:eastAsia="ko-KR"/>
              </w:rPr>
            </w:pPr>
            <w:ins w:id="353" w:author="Huawei" w:date="2023-09-26T16:12:00Z">
              <w:r w:rsidRPr="00FA5255">
                <w:rPr>
                  <w:rFonts w:ascii="Arial" w:eastAsia="Times New Roman" w:hAnsi="Arial"/>
                  <w:sz w:val="18"/>
                  <w:lang w:eastAsia="ko-KR"/>
                </w:rPr>
                <w:t>A.5.3.3.5</w:t>
              </w:r>
            </w:ins>
          </w:p>
        </w:tc>
        <w:tc>
          <w:tcPr>
            <w:tcW w:w="6378" w:type="dxa"/>
            <w:tcBorders>
              <w:top w:val="single" w:sz="4" w:space="0" w:color="auto"/>
              <w:left w:val="single" w:sz="4" w:space="0" w:color="auto"/>
              <w:bottom w:val="single" w:sz="4" w:space="0" w:color="auto"/>
              <w:right w:val="single" w:sz="4" w:space="0" w:color="auto"/>
            </w:tcBorders>
          </w:tcPr>
          <w:p w14:paraId="4F1487F1" w14:textId="77777777" w:rsidR="00A71162" w:rsidRPr="00FA5255" w:rsidRDefault="00A71162" w:rsidP="00226F8E">
            <w:pPr>
              <w:keepNext/>
              <w:keepLines/>
              <w:spacing w:after="0"/>
              <w:rPr>
                <w:ins w:id="354" w:author="Huawei" w:date="2023-09-26T16:11:00Z"/>
                <w:rFonts w:ascii="Arial" w:eastAsia="Times New Roman" w:hAnsi="Arial"/>
                <w:sz w:val="18"/>
                <w:lang w:eastAsia="ko-KR"/>
              </w:rPr>
            </w:pPr>
            <w:ins w:id="355" w:author="Huawei" w:date="2023-09-26T16:12:00Z">
              <w:r w:rsidRPr="00FA5255">
                <w:rPr>
                  <w:rFonts w:ascii="Arial" w:eastAsia="Times New Roman" w:hAnsi="Arial"/>
                  <w:sz w:val="18"/>
                  <w:lang w:eastAsia="ko-KR"/>
                </w:rPr>
                <w:t xml:space="preserve">Multiple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of one known PUCCH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and one unknown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FR2</w:t>
              </w:r>
            </w:ins>
          </w:p>
        </w:tc>
      </w:tr>
      <w:tr w:rsidR="00A71162" w:rsidRPr="00FA5255" w14:paraId="2D5E8B3E" w14:textId="77777777" w:rsidTr="00226F8E">
        <w:trPr>
          <w:jc w:val="center"/>
          <w:ins w:id="356"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3A52713D" w14:textId="77777777" w:rsidR="00A71162" w:rsidRPr="00FA5255" w:rsidRDefault="00A71162" w:rsidP="00226F8E">
            <w:pPr>
              <w:keepNext/>
              <w:keepLines/>
              <w:spacing w:after="0"/>
              <w:rPr>
                <w:ins w:id="357" w:author="Huawei" w:date="2023-09-26T16:12:00Z"/>
                <w:rFonts w:ascii="Arial" w:eastAsia="Times New Roman" w:hAnsi="Arial"/>
                <w:sz w:val="18"/>
                <w:lang w:eastAsia="ko-KR"/>
              </w:rPr>
            </w:pPr>
            <w:ins w:id="358" w:author="Huawei" w:date="2023-09-26T16:12:00Z">
              <w:r w:rsidRPr="00FA5255">
                <w:rPr>
                  <w:rFonts w:ascii="Arial" w:eastAsia="Times New Roman" w:hAnsi="Arial"/>
                  <w:sz w:val="18"/>
                  <w:lang w:eastAsia="ko-KR"/>
                </w:rPr>
                <w:t>A.5.3.3.6</w:t>
              </w:r>
            </w:ins>
          </w:p>
        </w:tc>
        <w:tc>
          <w:tcPr>
            <w:tcW w:w="6378" w:type="dxa"/>
            <w:tcBorders>
              <w:top w:val="single" w:sz="4" w:space="0" w:color="auto"/>
              <w:left w:val="single" w:sz="4" w:space="0" w:color="auto"/>
              <w:bottom w:val="single" w:sz="4" w:space="0" w:color="auto"/>
              <w:right w:val="single" w:sz="4" w:space="0" w:color="auto"/>
            </w:tcBorders>
          </w:tcPr>
          <w:p w14:paraId="07CF0E26" w14:textId="77777777" w:rsidR="00A71162" w:rsidRPr="00FA5255" w:rsidRDefault="00A71162" w:rsidP="00226F8E">
            <w:pPr>
              <w:keepNext/>
              <w:keepLines/>
              <w:spacing w:after="0"/>
              <w:rPr>
                <w:ins w:id="359" w:author="Huawei" w:date="2023-09-26T16:12:00Z"/>
                <w:rFonts w:ascii="Arial" w:eastAsia="Times New Roman" w:hAnsi="Arial"/>
                <w:sz w:val="18"/>
                <w:lang w:eastAsia="ko-KR"/>
              </w:rPr>
            </w:pPr>
            <w:proofErr w:type="spellStart"/>
            <w:ins w:id="360" w:author="Huawei" w:date="2023-09-26T16:12:00Z">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of unknown PUCCH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and unknown DL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FR2 in non-DRX</w:t>
              </w:r>
            </w:ins>
          </w:p>
        </w:tc>
      </w:tr>
    </w:tbl>
    <w:p w14:paraId="011BB37B" w14:textId="77777777" w:rsidR="00071CEC" w:rsidRDefault="00071CEC" w:rsidP="00071CE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AFA95C5" w14:textId="77777777" w:rsidR="00A71162" w:rsidRPr="00FA5255" w:rsidRDefault="00A71162" w:rsidP="00A71162">
      <w:pPr>
        <w:keepNext/>
        <w:keepLines/>
        <w:spacing w:before="60"/>
        <w:jc w:val="center"/>
        <w:textAlignment w:val="baseline"/>
        <w:rPr>
          <w:rFonts w:ascii="Arial" w:eastAsia="Times New Roman" w:hAnsi="Arial"/>
          <w:b/>
          <w:lang w:eastAsia="zh-CN"/>
        </w:rPr>
      </w:pPr>
      <w:r w:rsidRPr="00FA5255">
        <w:rPr>
          <w:rFonts w:ascii="Arial" w:eastAsia="Times New Roman" w:hAnsi="Arial"/>
          <w:b/>
          <w:lang w:eastAsia="ko-KR"/>
        </w:rPr>
        <w:lastRenderedPageBreak/>
        <w:t xml:space="preserve">Table A.3.13A.3-1: </w:t>
      </w:r>
      <w:r w:rsidRPr="00FA5255">
        <w:rPr>
          <w:rFonts w:ascii="Arial" w:eastAsia="Times New Roman" w:hAnsi="Arial"/>
          <w:b/>
          <w:lang w:eastAsia="zh-CN"/>
        </w:rPr>
        <w:t>Test cases UE does not have to pass in current version of specification (SA)</w:t>
      </w:r>
    </w:p>
    <w:tbl>
      <w:tblPr>
        <w:tblStyle w:val="SGSTableBasic11"/>
        <w:tblW w:w="0" w:type="auto"/>
        <w:jc w:val="center"/>
        <w:tblLook w:val="04A0" w:firstRow="1" w:lastRow="0" w:firstColumn="1" w:lastColumn="0" w:noHBand="0" w:noVBand="1"/>
      </w:tblPr>
      <w:tblGrid>
        <w:gridCol w:w="1134"/>
        <w:gridCol w:w="6378"/>
      </w:tblGrid>
      <w:tr w:rsidR="00A71162" w:rsidRPr="00FA5255" w14:paraId="142B9096" w14:textId="77777777" w:rsidTr="00226F8E">
        <w:trPr>
          <w:jc w:val="center"/>
        </w:trPr>
        <w:tc>
          <w:tcPr>
            <w:tcW w:w="1134" w:type="dxa"/>
          </w:tcPr>
          <w:p w14:paraId="4A504F07" w14:textId="77777777" w:rsidR="00A71162" w:rsidRPr="00FA5255" w:rsidRDefault="00A71162" w:rsidP="00226F8E">
            <w:pPr>
              <w:keepNext/>
              <w:keepLines/>
              <w:spacing w:after="0"/>
              <w:jc w:val="center"/>
              <w:rPr>
                <w:rFonts w:ascii="Arial" w:eastAsia="Times New Roman" w:hAnsi="Arial"/>
                <w:b/>
                <w:sz w:val="18"/>
                <w:lang w:eastAsia="ko-KR"/>
              </w:rPr>
            </w:pPr>
            <w:r w:rsidRPr="00FA5255">
              <w:rPr>
                <w:rFonts w:ascii="Arial" w:eastAsia="Times New Roman" w:hAnsi="Arial"/>
                <w:b/>
                <w:sz w:val="18"/>
                <w:lang w:eastAsia="ko-KR"/>
              </w:rPr>
              <w:t>Clause</w:t>
            </w:r>
          </w:p>
        </w:tc>
        <w:tc>
          <w:tcPr>
            <w:tcW w:w="6378" w:type="dxa"/>
          </w:tcPr>
          <w:p w14:paraId="05F49CAF" w14:textId="77777777" w:rsidR="00A71162" w:rsidRPr="00FA5255" w:rsidRDefault="00A71162" w:rsidP="00226F8E">
            <w:pPr>
              <w:keepNext/>
              <w:keepLines/>
              <w:spacing w:after="0"/>
              <w:jc w:val="center"/>
              <w:rPr>
                <w:rFonts w:ascii="Arial" w:eastAsia="Times New Roman" w:hAnsi="Arial"/>
                <w:b/>
                <w:sz w:val="18"/>
                <w:lang w:eastAsia="ko-KR"/>
              </w:rPr>
            </w:pPr>
            <w:r w:rsidRPr="00FA5255">
              <w:rPr>
                <w:rFonts w:ascii="Arial" w:eastAsia="Times New Roman" w:hAnsi="Arial"/>
                <w:b/>
                <w:sz w:val="18"/>
                <w:lang w:eastAsia="ko-KR"/>
              </w:rPr>
              <w:t>Test case slogan</w:t>
            </w:r>
          </w:p>
        </w:tc>
      </w:tr>
      <w:tr w:rsidR="00A71162" w:rsidRPr="00FA5255" w14:paraId="17A0F9F2" w14:textId="77777777" w:rsidTr="00226F8E">
        <w:trPr>
          <w:jc w:val="center"/>
        </w:trPr>
        <w:tc>
          <w:tcPr>
            <w:tcW w:w="1134" w:type="dxa"/>
          </w:tcPr>
          <w:p w14:paraId="66568802"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A.7.5.3.2</w:t>
            </w:r>
          </w:p>
        </w:tc>
        <w:tc>
          <w:tcPr>
            <w:tcW w:w="6378" w:type="dxa"/>
          </w:tcPr>
          <w:p w14:paraId="20AC9370" w14:textId="77777777" w:rsidR="00A71162" w:rsidRPr="00FA5255" w:rsidRDefault="00A71162" w:rsidP="00226F8E">
            <w:pPr>
              <w:keepNext/>
              <w:keepLines/>
              <w:spacing w:after="0"/>
              <w:rPr>
                <w:rFonts w:ascii="Arial" w:eastAsia="Times New Roman" w:hAnsi="Arial"/>
                <w:sz w:val="18"/>
                <w:lang w:eastAsia="ko-KR"/>
              </w:rPr>
            </w:pP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for FR1+FR2 inter-band with target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FR2</w:t>
            </w:r>
          </w:p>
        </w:tc>
      </w:tr>
      <w:tr w:rsidR="00A71162" w:rsidRPr="00FA5255" w14:paraId="1C07B910" w14:textId="77777777" w:rsidTr="00226F8E">
        <w:trPr>
          <w:jc w:val="center"/>
        </w:trPr>
        <w:tc>
          <w:tcPr>
            <w:tcW w:w="1134" w:type="dxa"/>
          </w:tcPr>
          <w:p w14:paraId="15A16C9E"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A.7.5.3.7</w:t>
            </w:r>
          </w:p>
        </w:tc>
        <w:tc>
          <w:tcPr>
            <w:tcW w:w="6378" w:type="dxa"/>
          </w:tcPr>
          <w:p w14:paraId="6CD0A99C"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 xml:space="preserve">PUCCH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delay requirements of FR2 unknown cell with FR1 </w:t>
            </w:r>
            <w:proofErr w:type="spellStart"/>
            <w:r w:rsidRPr="00FA5255">
              <w:rPr>
                <w:rFonts w:ascii="Arial" w:eastAsia="Times New Roman" w:hAnsi="Arial"/>
                <w:sz w:val="18"/>
                <w:lang w:eastAsia="ko-KR"/>
              </w:rPr>
              <w:t>PCell</w:t>
            </w:r>
            <w:proofErr w:type="spellEnd"/>
          </w:p>
        </w:tc>
      </w:tr>
      <w:tr w:rsidR="00A71162" w:rsidRPr="00FA5255" w14:paraId="61DA1E8C" w14:textId="77777777" w:rsidTr="00226F8E">
        <w:trPr>
          <w:jc w:val="center"/>
        </w:trPr>
        <w:tc>
          <w:tcPr>
            <w:tcW w:w="1134" w:type="dxa"/>
          </w:tcPr>
          <w:p w14:paraId="6F536A29"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A.7.5.6.1.2</w:t>
            </w:r>
          </w:p>
        </w:tc>
        <w:tc>
          <w:tcPr>
            <w:tcW w:w="6378" w:type="dxa"/>
          </w:tcPr>
          <w:p w14:paraId="6E1C8E71"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 xml:space="preserve">NR FR1- NR FR2 DL active BWP switch of </w:t>
            </w:r>
            <w:proofErr w:type="spellStart"/>
            <w:r w:rsidRPr="00FA5255">
              <w:rPr>
                <w:rFonts w:ascii="Arial" w:eastAsia="Times New Roman" w:hAnsi="Arial"/>
                <w:sz w:val="18"/>
                <w:lang w:eastAsia="ko-KR"/>
              </w:rPr>
              <w:t>PCell</w:t>
            </w:r>
            <w:proofErr w:type="spellEnd"/>
            <w:r w:rsidRPr="00FA5255">
              <w:rPr>
                <w:rFonts w:ascii="Arial" w:eastAsia="Times New Roman" w:hAnsi="Arial"/>
                <w:sz w:val="18"/>
                <w:lang w:eastAsia="ko-KR"/>
              </w:rPr>
              <w:t xml:space="preserve"> with non-DRX in SA</w:t>
            </w:r>
          </w:p>
          <w:p w14:paraId="5891864D" w14:textId="77777777" w:rsidR="00A71162" w:rsidRPr="00FA5255" w:rsidRDefault="00A71162" w:rsidP="00226F8E">
            <w:pPr>
              <w:keepNext/>
              <w:keepLines/>
              <w:spacing w:after="0"/>
              <w:rPr>
                <w:rFonts w:ascii="Arial" w:eastAsia="Times New Roman" w:hAnsi="Arial"/>
                <w:sz w:val="18"/>
                <w:lang w:eastAsia="ko-KR"/>
              </w:rPr>
            </w:pPr>
          </w:p>
        </w:tc>
      </w:tr>
      <w:tr w:rsidR="00A71162" w:rsidRPr="00FA5255" w14:paraId="3C775722" w14:textId="77777777" w:rsidTr="00226F8E">
        <w:trPr>
          <w:jc w:val="center"/>
        </w:trPr>
        <w:tc>
          <w:tcPr>
            <w:tcW w:w="1134" w:type="dxa"/>
          </w:tcPr>
          <w:p w14:paraId="07D2D441"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A.7.5.6.4.2</w:t>
            </w:r>
          </w:p>
        </w:tc>
        <w:tc>
          <w:tcPr>
            <w:tcW w:w="6378" w:type="dxa"/>
          </w:tcPr>
          <w:p w14:paraId="3E256A99"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 xml:space="preserve">NR FR1 </w:t>
            </w:r>
            <w:proofErr w:type="spellStart"/>
            <w:r w:rsidRPr="00FA5255">
              <w:rPr>
                <w:rFonts w:ascii="Arial" w:eastAsia="Times New Roman" w:hAnsi="Arial"/>
                <w:sz w:val="18"/>
                <w:lang w:eastAsia="ko-KR"/>
              </w:rPr>
              <w:t>PCell</w:t>
            </w:r>
            <w:proofErr w:type="spellEnd"/>
            <w:r w:rsidRPr="00FA5255">
              <w:rPr>
                <w:rFonts w:ascii="Arial" w:eastAsia="Times New Roman" w:hAnsi="Arial"/>
                <w:sz w:val="18"/>
                <w:lang w:eastAsia="ko-KR"/>
              </w:rPr>
              <w:t xml:space="preserve">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dormancy switch of two FR2 </w:t>
            </w:r>
            <w:proofErr w:type="spellStart"/>
            <w:r w:rsidRPr="00FA5255">
              <w:rPr>
                <w:rFonts w:ascii="Arial" w:eastAsia="Times New Roman" w:hAnsi="Arial"/>
                <w:sz w:val="18"/>
                <w:lang w:eastAsia="ko-KR"/>
              </w:rPr>
              <w:t>SCells</w:t>
            </w:r>
            <w:proofErr w:type="spellEnd"/>
            <w:r w:rsidRPr="00FA5255">
              <w:rPr>
                <w:rFonts w:ascii="Arial" w:eastAsia="Times New Roman" w:hAnsi="Arial"/>
                <w:sz w:val="18"/>
                <w:lang w:eastAsia="ko-KR"/>
              </w:rPr>
              <w:t xml:space="preserve"> outside active time</w:t>
            </w:r>
          </w:p>
        </w:tc>
      </w:tr>
      <w:tr w:rsidR="00A71162" w:rsidRPr="00FA5255" w14:paraId="256F5FD1" w14:textId="77777777" w:rsidTr="00226F8E">
        <w:trPr>
          <w:jc w:val="center"/>
        </w:trPr>
        <w:tc>
          <w:tcPr>
            <w:tcW w:w="1134" w:type="dxa"/>
          </w:tcPr>
          <w:p w14:paraId="49568E3D"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A.7.6.2.5</w:t>
            </w:r>
          </w:p>
        </w:tc>
        <w:tc>
          <w:tcPr>
            <w:tcW w:w="6378" w:type="dxa"/>
          </w:tcPr>
          <w:p w14:paraId="189BA0AA"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SA event triggered reporting tests for FR2 without SSB time index detection when DRX is not used (</w:t>
            </w:r>
            <w:proofErr w:type="spellStart"/>
            <w:r w:rsidRPr="00FA5255">
              <w:rPr>
                <w:rFonts w:ascii="Arial" w:eastAsia="Times New Roman" w:hAnsi="Arial"/>
                <w:sz w:val="18"/>
                <w:lang w:eastAsia="ko-KR"/>
              </w:rPr>
              <w:t>PCell</w:t>
            </w:r>
            <w:proofErr w:type="spellEnd"/>
            <w:r w:rsidRPr="00FA5255">
              <w:rPr>
                <w:rFonts w:ascii="Arial" w:eastAsia="Times New Roman" w:hAnsi="Arial"/>
                <w:sz w:val="18"/>
                <w:lang w:eastAsia="ko-KR"/>
              </w:rPr>
              <w:t xml:space="preserve"> in FR1)</w:t>
            </w:r>
          </w:p>
        </w:tc>
      </w:tr>
      <w:tr w:rsidR="00A71162" w:rsidRPr="00FA5255" w14:paraId="3012500F" w14:textId="77777777" w:rsidTr="00226F8E">
        <w:trPr>
          <w:jc w:val="center"/>
        </w:trPr>
        <w:tc>
          <w:tcPr>
            <w:tcW w:w="1134" w:type="dxa"/>
          </w:tcPr>
          <w:p w14:paraId="3CBBA865"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A.7.6.2.6</w:t>
            </w:r>
          </w:p>
        </w:tc>
        <w:tc>
          <w:tcPr>
            <w:tcW w:w="6378" w:type="dxa"/>
          </w:tcPr>
          <w:p w14:paraId="063811DF"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SA event triggered reporting tests for FR2 without SSB time index detection when DRX is used (</w:t>
            </w:r>
            <w:proofErr w:type="spellStart"/>
            <w:r w:rsidRPr="00FA5255">
              <w:rPr>
                <w:rFonts w:ascii="Arial" w:eastAsia="Times New Roman" w:hAnsi="Arial"/>
                <w:sz w:val="18"/>
                <w:lang w:eastAsia="ko-KR"/>
              </w:rPr>
              <w:t>PCell</w:t>
            </w:r>
            <w:proofErr w:type="spellEnd"/>
            <w:r w:rsidRPr="00FA5255">
              <w:rPr>
                <w:rFonts w:ascii="Arial" w:eastAsia="Times New Roman" w:hAnsi="Arial"/>
                <w:sz w:val="18"/>
                <w:lang w:eastAsia="ko-KR"/>
              </w:rPr>
              <w:t xml:space="preserve"> in FR1)</w:t>
            </w:r>
          </w:p>
        </w:tc>
      </w:tr>
      <w:tr w:rsidR="00A71162" w:rsidRPr="00FA5255" w14:paraId="6EB87968" w14:textId="77777777" w:rsidTr="00226F8E">
        <w:trPr>
          <w:jc w:val="center"/>
        </w:trPr>
        <w:tc>
          <w:tcPr>
            <w:tcW w:w="1134" w:type="dxa"/>
          </w:tcPr>
          <w:p w14:paraId="49962431"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A.7.6.2.7</w:t>
            </w:r>
          </w:p>
        </w:tc>
        <w:tc>
          <w:tcPr>
            <w:tcW w:w="6378" w:type="dxa"/>
          </w:tcPr>
          <w:p w14:paraId="1FF7565A"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SA event triggered reporting tests for FR2 with SSB time index detection when DRX is not used (</w:t>
            </w:r>
            <w:proofErr w:type="spellStart"/>
            <w:r w:rsidRPr="00FA5255">
              <w:rPr>
                <w:rFonts w:ascii="Arial" w:eastAsia="Times New Roman" w:hAnsi="Arial"/>
                <w:sz w:val="18"/>
                <w:lang w:eastAsia="ko-KR"/>
              </w:rPr>
              <w:t>PCell</w:t>
            </w:r>
            <w:proofErr w:type="spellEnd"/>
            <w:r w:rsidRPr="00FA5255">
              <w:rPr>
                <w:rFonts w:ascii="Arial" w:eastAsia="Times New Roman" w:hAnsi="Arial"/>
                <w:sz w:val="18"/>
                <w:lang w:eastAsia="ko-KR"/>
              </w:rPr>
              <w:t xml:space="preserve"> in FR1)</w:t>
            </w:r>
          </w:p>
        </w:tc>
      </w:tr>
      <w:tr w:rsidR="00A71162" w:rsidRPr="00FA5255" w14:paraId="62D4C0DF" w14:textId="77777777" w:rsidTr="00226F8E">
        <w:trPr>
          <w:jc w:val="center"/>
        </w:trPr>
        <w:tc>
          <w:tcPr>
            <w:tcW w:w="1134" w:type="dxa"/>
          </w:tcPr>
          <w:p w14:paraId="36168C42"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A.7.6.2.8</w:t>
            </w:r>
          </w:p>
        </w:tc>
        <w:tc>
          <w:tcPr>
            <w:tcW w:w="6378" w:type="dxa"/>
          </w:tcPr>
          <w:p w14:paraId="1A0F9506"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z w:val="18"/>
                <w:lang w:eastAsia="ko-KR"/>
              </w:rPr>
              <w:t>SA event triggered reporting tests for FR2 with SSB time index detection when DRX is used (</w:t>
            </w:r>
            <w:proofErr w:type="spellStart"/>
            <w:r w:rsidRPr="00FA5255">
              <w:rPr>
                <w:rFonts w:ascii="Arial" w:eastAsia="Times New Roman" w:hAnsi="Arial"/>
                <w:sz w:val="18"/>
                <w:lang w:eastAsia="ko-KR"/>
              </w:rPr>
              <w:t>PCell</w:t>
            </w:r>
            <w:proofErr w:type="spellEnd"/>
            <w:r w:rsidRPr="00FA5255">
              <w:rPr>
                <w:rFonts w:ascii="Arial" w:eastAsia="Times New Roman" w:hAnsi="Arial"/>
                <w:sz w:val="18"/>
                <w:lang w:eastAsia="ko-KR"/>
              </w:rPr>
              <w:t xml:space="preserve"> in FR1)</w:t>
            </w:r>
          </w:p>
        </w:tc>
      </w:tr>
      <w:tr w:rsidR="00A71162" w:rsidRPr="00FA5255" w14:paraId="405E21B6" w14:textId="77777777" w:rsidTr="00226F8E">
        <w:trPr>
          <w:jc w:val="center"/>
        </w:trPr>
        <w:tc>
          <w:tcPr>
            <w:tcW w:w="1134" w:type="dxa"/>
            <w:tcBorders>
              <w:top w:val="single" w:sz="4" w:space="0" w:color="auto"/>
              <w:left w:val="single" w:sz="4" w:space="0" w:color="auto"/>
              <w:bottom w:val="single" w:sz="4" w:space="0" w:color="auto"/>
              <w:right w:val="single" w:sz="4" w:space="0" w:color="auto"/>
            </w:tcBorders>
          </w:tcPr>
          <w:p w14:paraId="16F825F9"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iCs/>
                <w:sz w:val="18"/>
                <w:lang w:eastAsia="ko-KR"/>
              </w:rPr>
              <w:t>A.7.7.1.3</w:t>
            </w:r>
          </w:p>
        </w:tc>
        <w:tc>
          <w:tcPr>
            <w:tcW w:w="6378" w:type="dxa"/>
            <w:tcBorders>
              <w:top w:val="single" w:sz="4" w:space="0" w:color="auto"/>
              <w:left w:val="single" w:sz="4" w:space="0" w:color="auto"/>
              <w:bottom w:val="single" w:sz="4" w:space="0" w:color="auto"/>
              <w:right w:val="single" w:sz="4" w:space="0" w:color="auto"/>
            </w:tcBorders>
          </w:tcPr>
          <w:p w14:paraId="48D577B4" w14:textId="77777777" w:rsidR="00A71162" w:rsidRPr="00FA5255" w:rsidRDefault="00A71162" w:rsidP="00226F8E">
            <w:pPr>
              <w:keepNext/>
              <w:keepLines/>
              <w:spacing w:after="0"/>
              <w:rPr>
                <w:rFonts w:ascii="Arial" w:eastAsia="Times New Roman" w:hAnsi="Arial"/>
                <w:sz w:val="18"/>
                <w:lang w:eastAsia="ko-KR"/>
              </w:rPr>
            </w:pPr>
            <w:r w:rsidRPr="00FA5255">
              <w:rPr>
                <w:rFonts w:ascii="Arial" w:eastAsia="Times New Roman" w:hAnsi="Arial"/>
                <w:snapToGrid w:val="0"/>
                <w:sz w:val="18"/>
                <w:lang w:eastAsia="ko-KR"/>
              </w:rPr>
              <w:t>SA inter-frequency measurement accuracy with FR1 serving cell and FR2 target cell</w:t>
            </w:r>
          </w:p>
        </w:tc>
      </w:tr>
      <w:tr w:rsidR="00A71162" w:rsidRPr="00FA5255" w14:paraId="6B440F8B" w14:textId="77777777" w:rsidTr="00226F8E">
        <w:trPr>
          <w:jc w:val="center"/>
          <w:ins w:id="361"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76401D7A" w14:textId="77777777" w:rsidR="00A71162" w:rsidRPr="00FA5255" w:rsidRDefault="00A71162" w:rsidP="00226F8E">
            <w:pPr>
              <w:keepNext/>
              <w:keepLines/>
              <w:spacing w:after="0"/>
              <w:rPr>
                <w:ins w:id="362" w:author="Huawei" w:date="2023-09-26T16:12:00Z"/>
                <w:rFonts w:ascii="Arial" w:eastAsia="Times New Roman" w:hAnsi="Arial"/>
                <w:iCs/>
                <w:sz w:val="18"/>
                <w:lang w:eastAsia="ko-KR"/>
              </w:rPr>
            </w:pPr>
            <w:ins w:id="363" w:author="Huawei" w:date="2023-09-26T16:12:00Z">
              <w:r w:rsidRPr="00FA5255">
                <w:rPr>
                  <w:rFonts w:ascii="Arial" w:eastAsia="Times New Roman" w:hAnsi="Arial"/>
                  <w:iCs/>
                  <w:sz w:val="18"/>
                  <w:lang w:eastAsia="ko-KR"/>
                </w:rPr>
                <w:t>A.7.3.1.1</w:t>
              </w:r>
            </w:ins>
          </w:p>
        </w:tc>
        <w:tc>
          <w:tcPr>
            <w:tcW w:w="6378" w:type="dxa"/>
            <w:tcBorders>
              <w:top w:val="single" w:sz="4" w:space="0" w:color="auto"/>
              <w:left w:val="single" w:sz="4" w:space="0" w:color="auto"/>
              <w:bottom w:val="single" w:sz="4" w:space="0" w:color="auto"/>
              <w:right w:val="single" w:sz="4" w:space="0" w:color="auto"/>
            </w:tcBorders>
          </w:tcPr>
          <w:p w14:paraId="14B7D3C6" w14:textId="77777777" w:rsidR="00A71162" w:rsidRPr="00FA5255" w:rsidRDefault="00A71162" w:rsidP="00226F8E">
            <w:pPr>
              <w:keepNext/>
              <w:keepLines/>
              <w:spacing w:after="0"/>
              <w:rPr>
                <w:ins w:id="364" w:author="Huawei" w:date="2023-09-26T16:12:00Z"/>
                <w:rFonts w:ascii="Arial" w:eastAsia="Times New Roman" w:hAnsi="Arial"/>
                <w:iCs/>
                <w:sz w:val="18"/>
                <w:lang w:eastAsia="ko-KR"/>
              </w:rPr>
            </w:pPr>
            <w:ins w:id="365" w:author="Huawei" w:date="2023-09-26T16:12:00Z">
              <w:r w:rsidRPr="00FA5255">
                <w:rPr>
                  <w:rFonts w:ascii="Arial" w:eastAsia="Times New Roman" w:hAnsi="Arial"/>
                  <w:iCs/>
                  <w:sz w:val="18"/>
                  <w:lang w:eastAsia="ko-KR"/>
                </w:rPr>
                <w:t>Inter-frequency handover from FR1 to FR2; unknown target cell</w:t>
              </w:r>
            </w:ins>
          </w:p>
        </w:tc>
      </w:tr>
      <w:tr w:rsidR="00A71162" w:rsidRPr="00FA5255" w14:paraId="4D98D45E" w14:textId="77777777" w:rsidTr="00226F8E">
        <w:trPr>
          <w:jc w:val="center"/>
          <w:ins w:id="366"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2D1545AD" w14:textId="77777777" w:rsidR="00A71162" w:rsidRPr="00FA5255" w:rsidRDefault="00A71162" w:rsidP="00226F8E">
            <w:pPr>
              <w:keepNext/>
              <w:keepLines/>
              <w:spacing w:after="0"/>
              <w:rPr>
                <w:ins w:id="367" w:author="Huawei" w:date="2023-09-26T16:12:00Z"/>
                <w:rFonts w:ascii="Arial" w:eastAsia="Times New Roman" w:hAnsi="Arial"/>
                <w:iCs/>
                <w:sz w:val="18"/>
                <w:lang w:eastAsia="ko-KR"/>
              </w:rPr>
            </w:pPr>
            <w:ins w:id="368" w:author="Huawei" w:date="2023-09-26T16:12:00Z">
              <w:r w:rsidRPr="00FA5255">
                <w:rPr>
                  <w:rFonts w:ascii="Arial" w:eastAsia="Times New Roman" w:hAnsi="Arial"/>
                  <w:iCs/>
                  <w:sz w:val="18"/>
                  <w:lang w:eastAsia="ko-KR"/>
                </w:rPr>
                <w:t>A.7.5.3.2</w:t>
              </w:r>
            </w:ins>
          </w:p>
        </w:tc>
        <w:tc>
          <w:tcPr>
            <w:tcW w:w="6378" w:type="dxa"/>
            <w:tcBorders>
              <w:top w:val="single" w:sz="4" w:space="0" w:color="auto"/>
              <w:left w:val="single" w:sz="4" w:space="0" w:color="auto"/>
              <w:bottom w:val="single" w:sz="4" w:space="0" w:color="auto"/>
              <w:right w:val="single" w:sz="4" w:space="0" w:color="auto"/>
            </w:tcBorders>
          </w:tcPr>
          <w:p w14:paraId="241ED331" w14:textId="77777777" w:rsidR="00A71162" w:rsidRPr="00FA5255" w:rsidRDefault="00A71162" w:rsidP="00226F8E">
            <w:pPr>
              <w:keepNext/>
              <w:keepLines/>
              <w:spacing w:after="0"/>
              <w:rPr>
                <w:ins w:id="369" w:author="Huawei" w:date="2023-09-26T16:12:00Z"/>
                <w:rFonts w:ascii="Arial" w:eastAsia="Times New Roman" w:hAnsi="Arial"/>
                <w:iCs/>
                <w:sz w:val="18"/>
                <w:lang w:eastAsia="ko-KR"/>
              </w:rPr>
            </w:pPr>
            <w:proofErr w:type="spellStart"/>
            <w:ins w:id="370" w:author="Huawei" w:date="2023-09-26T16:12:00Z">
              <w:r w:rsidRPr="00FA5255">
                <w:rPr>
                  <w:rFonts w:ascii="Arial" w:eastAsia="Times New Roman" w:hAnsi="Arial"/>
                  <w:iCs/>
                  <w:sz w:val="18"/>
                  <w:lang w:eastAsia="ko-KR"/>
                </w:rPr>
                <w:t>SCell</w:t>
              </w:r>
              <w:proofErr w:type="spellEnd"/>
              <w:r w:rsidRPr="00FA5255">
                <w:rPr>
                  <w:rFonts w:ascii="Arial" w:eastAsia="Times New Roman" w:hAnsi="Arial"/>
                  <w:iCs/>
                  <w:sz w:val="18"/>
                  <w:lang w:eastAsia="ko-KR"/>
                </w:rPr>
                <w:t xml:space="preserve"> Activation and deactivation for FR1+FR2 inter-band with target </w:t>
              </w:r>
              <w:proofErr w:type="spellStart"/>
              <w:r w:rsidRPr="00FA5255">
                <w:rPr>
                  <w:rFonts w:ascii="Arial" w:eastAsia="Times New Roman" w:hAnsi="Arial"/>
                  <w:iCs/>
                  <w:sz w:val="18"/>
                  <w:lang w:eastAsia="ko-KR"/>
                </w:rPr>
                <w:t>SCell</w:t>
              </w:r>
              <w:proofErr w:type="spellEnd"/>
              <w:r w:rsidRPr="00FA5255">
                <w:rPr>
                  <w:rFonts w:ascii="Arial" w:eastAsia="Times New Roman" w:hAnsi="Arial"/>
                  <w:iCs/>
                  <w:sz w:val="18"/>
                  <w:lang w:eastAsia="ko-KR"/>
                </w:rPr>
                <w:t xml:space="preserve"> in FR2</w:t>
              </w:r>
            </w:ins>
          </w:p>
        </w:tc>
      </w:tr>
      <w:tr w:rsidR="00A71162" w:rsidRPr="00FA5255" w14:paraId="4697BB3F" w14:textId="77777777" w:rsidTr="00226F8E">
        <w:trPr>
          <w:jc w:val="center"/>
          <w:ins w:id="371"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7B18049E" w14:textId="77777777" w:rsidR="00A71162" w:rsidRPr="00FA5255" w:rsidRDefault="00A71162" w:rsidP="00226F8E">
            <w:pPr>
              <w:keepNext/>
              <w:keepLines/>
              <w:spacing w:after="0"/>
              <w:rPr>
                <w:ins w:id="372" w:author="Huawei" w:date="2023-09-26T16:12:00Z"/>
                <w:rFonts w:ascii="Arial" w:eastAsia="Times New Roman" w:hAnsi="Arial"/>
                <w:iCs/>
                <w:sz w:val="18"/>
                <w:lang w:eastAsia="ko-KR"/>
              </w:rPr>
            </w:pPr>
            <w:ins w:id="373" w:author="Huawei" w:date="2023-09-26T16:12:00Z">
              <w:r w:rsidRPr="00FA5255">
                <w:rPr>
                  <w:rFonts w:ascii="Arial" w:eastAsia="Times New Roman" w:hAnsi="Arial"/>
                  <w:iCs/>
                  <w:sz w:val="18"/>
                  <w:lang w:eastAsia="ko-KR"/>
                </w:rPr>
                <w:t>A.7.5.6.1.2</w:t>
              </w:r>
            </w:ins>
          </w:p>
        </w:tc>
        <w:tc>
          <w:tcPr>
            <w:tcW w:w="6378" w:type="dxa"/>
            <w:tcBorders>
              <w:top w:val="single" w:sz="4" w:space="0" w:color="auto"/>
              <w:left w:val="single" w:sz="4" w:space="0" w:color="auto"/>
              <w:bottom w:val="single" w:sz="4" w:space="0" w:color="auto"/>
              <w:right w:val="single" w:sz="4" w:space="0" w:color="auto"/>
            </w:tcBorders>
          </w:tcPr>
          <w:p w14:paraId="637625DF" w14:textId="77777777" w:rsidR="00A71162" w:rsidRPr="00FA5255" w:rsidRDefault="00A71162" w:rsidP="00226F8E">
            <w:pPr>
              <w:keepNext/>
              <w:keepLines/>
              <w:spacing w:after="0"/>
              <w:rPr>
                <w:ins w:id="374" w:author="Huawei" w:date="2023-09-26T16:12:00Z"/>
                <w:rFonts w:ascii="Arial" w:eastAsia="Times New Roman" w:hAnsi="Arial"/>
                <w:iCs/>
                <w:sz w:val="18"/>
                <w:lang w:eastAsia="ko-KR"/>
              </w:rPr>
            </w:pPr>
            <w:ins w:id="375" w:author="Huawei" w:date="2023-09-26T16:12:00Z">
              <w:r w:rsidRPr="00FA5255">
                <w:rPr>
                  <w:rFonts w:ascii="Arial" w:eastAsia="Times New Roman" w:hAnsi="Arial"/>
                  <w:iCs/>
                  <w:sz w:val="18"/>
                  <w:lang w:eastAsia="ko-KR"/>
                </w:rPr>
                <w:t xml:space="preserve">NR FR1- NR FR2 DL active BWP switch of </w:t>
              </w:r>
              <w:proofErr w:type="spellStart"/>
              <w:r w:rsidRPr="00FA5255">
                <w:rPr>
                  <w:rFonts w:ascii="Arial" w:eastAsia="Times New Roman" w:hAnsi="Arial"/>
                  <w:iCs/>
                  <w:sz w:val="18"/>
                  <w:lang w:eastAsia="ko-KR"/>
                </w:rPr>
                <w:t>SCell</w:t>
              </w:r>
              <w:proofErr w:type="spellEnd"/>
              <w:r w:rsidRPr="00FA5255">
                <w:rPr>
                  <w:rFonts w:ascii="Arial" w:eastAsia="Times New Roman" w:hAnsi="Arial"/>
                  <w:iCs/>
                  <w:sz w:val="18"/>
                  <w:lang w:eastAsia="ko-KR"/>
                </w:rPr>
                <w:t xml:space="preserve"> with non-DRX in SA</w:t>
              </w:r>
            </w:ins>
          </w:p>
        </w:tc>
      </w:tr>
      <w:tr w:rsidR="00A71162" w:rsidRPr="00FA5255" w14:paraId="455AA775" w14:textId="77777777" w:rsidTr="00226F8E">
        <w:trPr>
          <w:jc w:val="center"/>
          <w:ins w:id="376"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45F7348E" w14:textId="77777777" w:rsidR="00A71162" w:rsidRPr="00FA5255" w:rsidRDefault="00A71162" w:rsidP="00226F8E">
            <w:pPr>
              <w:keepNext/>
              <w:keepLines/>
              <w:spacing w:after="0"/>
              <w:rPr>
                <w:ins w:id="377" w:author="Huawei" w:date="2023-09-26T16:12:00Z"/>
                <w:rFonts w:ascii="Arial" w:eastAsia="Times New Roman" w:hAnsi="Arial"/>
                <w:iCs/>
                <w:sz w:val="18"/>
                <w:lang w:eastAsia="ko-KR"/>
              </w:rPr>
            </w:pPr>
            <w:ins w:id="378" w:author="Huawei" w:date="2023-09-26T16:12:00Z">
              <w:r w:rsidRPr="00FA5255">
                <w:rPr>
                  <w:rFonts w:ascii="Arial" w:eastAsia="Times New Roman" w:hAnsi="Arial"/>
                  <w:iCs/>
                  <w:sz w:val="18"/>
                  <w:lang w:eastAsia="ko-KR"/>
                </w:rPr>
                <w:t>A.7.5.7.1</w:t>
              </w:r>
            </w:ins>
          </w:p>
        </w:tc>
        <w:tc>
          <w:tcPr>
            <w:tcW w:w="6378" w:type="dxa"/>
            <w:tcBorders>
              <w:top w:val="single" w:sz="4" w:space="0" w:color="auto"/>
              <w:left w:val="single" w:sz="4" w:space="0" w:color="auto"/>
              <w:bottom w:val="single" w:sz="4" w:space="0" w:color="auto"/>
              <w:right w:val="single" w:sz="4" w:space="0" w:color="auto"/>
            </w:tcBorders>
          </w:tcPr>
          <w:p w14:paraId="37A80F2B" w14:textId="77777777" w:rsidR="00A71162" w:rsidRPr="00FA5255" w:rsidRDefault="00A71162" w:rsidP="00226F8E">
            <w:pPr>
              <w:keepNext/>
              <w:keepLines/>
              <w:spacing w:after="0"/>
              <w:rPr>
                <w:ins w:id="379" w:author="Huawei" w:date="2023-09-26T16:12:00Z"/>
                <w:rFonts w:ascii="Arial" w:eastAsia="Times New Roman" w:hAnsi="Arial"/>
                <w:iCs/>
                <w:sz w:val="18"/>
                <w:lang w:eastAsia="ko-KR"/>
              </w:rPr>
            </w:pPr>
            <w:ins w:id="380" w:author="Huawei" w:date="2023-09-26T16:12:00Z">
              <w:r w:rsidRPr="00FA5255">
                <w:rPr>
                  <w:rFonts w:ascii="Arial" w:eastAsia="Times New Roman" w:hAnsi="Arial"/>
                  <w:iCs/>
                  <w:sz w:val="18"/>
                  <w:lang w:eastAsia="ko-KR"/>
                </w:rPr>
                <w:t xml:space="preserve">Addition and Release Delay of known NR </w:t>
              </w:r>
              <w:proofErr w:type="spellStart"/>
              <w:r w:rsidRPr="00FA5255">
                <w:rPr>
                  <w:rFonts w:ascii="Arial" w:eastAsia="Times New Roman" w:hAnsi="Arial"/>
                  <w:iCs/>
                  <w:sz w:val="18"/>
                  <w:lang w:eastAsia="ko-KR"/>
                </w:rPr>
                <w:t>PSCell</w:t>
              </w:r>
              <w:proofErr w:type="spellEnd"/>
            </w:ins>
          </w:p>
        </w:tc>
      </w:tr>
      <w:tr w:rsidR="00A71162" w:rsidRPr="00FA5255" w14:paraId="247CF5A8" w14:textId="77777777" w:rsidTr="00226F8E">
        <w:trPr>
          <w:jc w:val="center"/>
          <w:ins w:id="381"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41D70E3E" w14:textId="77777777" w:rsidR="00A71162" w:rsidRPr="00FA5255" w:rsidRDefault="00A71162" w:rsidP="00226F8E">
            <w:pPr>
              <w:keepNext/>
              <w:keepLines/>
              <w:spacing w:after="0"/>
              <w:rPr>
                <w:ins w:id="382" w:author="Huawei" w:date="2023-09-26T16:12:00Z"/>
                <w:rFonts w:ascii="Arial" w:eastAsia="Times New Roman" w:hAnsi="Arial"/>
                <w:iCs/>
                <w:sz w:val="18"/>
                <w:lang w:eastAsia="ko-KR"/>
              </w:rPr>
            </w:pPr>
            <w:ins w:id="383" w:author="Huawei" w:date="2023-09-26T16:12:00Z">
              <w:r w:rsidRPr="00FA5255">
                <w:rPr>
                  <w:rFonts w:ascii="Arial" w:eastAsia="Times New Roman" w:hAnsi="Arial"/>
                  <w:iCs/>
                  <w:sz w:val="18"/>
                  <w:lang w:eastAsia="ko-KR"/>
                </w:rPr>
                <w:t>A.7.5.7.2</w:t>
              </w:r>
            </w:ins>
          </w:p>
        </w:tc>
        <w:tc>
          <w:tcPr>
            <w:tcW w:w="6378" w:type="dxa"/>
            <w:tcBorders>
              <w:top w:val="single" w:sz="4" w:space="0" w:color="auto"/>
              <w:left w:val="single" w:sz="4" w:space="0" w:color="auto"/>
              <w:bottom w:val="single" w:sz="4" w:space="0" w:color="auto"/>
              <w:right w:val="single" w:sz="4" w:space="0" w:color="auto"/>
            </w:tcBorders>
          </w:tcPr>
          <w:p w14:paraId="724A3916" w14:textId="77777777" w:rsidR="00A71162" w:rsidRPr="00FA5255" w:rsidRDefault="00A71162" w:rsidP="00226F8E">
            <w:pPr>
              <w:keepNext/>
              <w:keepLines/>
              <w:spacing w:after="0"/>
              <w:rPr>
                <w:ins w:id="384" w:author="Huawei" w:date="2023-09-26T16:12:00Z"/>
                <w:rFonts w:ascii="Arial" w:eastAsia="Times New Roman" w:hAnsi="Arial"/>
                <w:iCs/>
                <w:sz w:val="18"/>
                <w:lang w:eastAsia="ko-KR"/>
              </w:rPr>
            </w:pPr>
            <w:ins w:id="385" w:author="Huawei" w:date="2023-09-26T16:12:00Z">
              <w:r w:rsidRPr="00FA5255">
                <w:rPr>
                  <w:rFonts w:ascii="Arial" w:eastAsia="Times New Roman" w:hAnsi="Arial"/>
                  <w:iCs/>
                  <w:sz w:val="18"/>
                  <w:lang w:eastAsia="ko-KR"/>
                </w:rPr>
                <w:t xml:space="preserve">Addition and Release Delay of unknown NR </w:t>
              </w:r>
              <w:proofErr w:type="spellStart"/>
              <w:r w:rsidRPr="00FA5255">
                <w:rPr>
                  <w:rFonts w:ascii="Arial" w:eastAsia="Times New Roman" w:hAnsi="Arial"/>
                  <w:iCs/>
                  <w:sz w:val="18"/>
                  <w:lang w:eastAsia="ko-KR"/>
                </w:rPr>
                <w:t>PSCell</w:t>
              </w:r>
              <w:proofErr w:type="spellEnd"/>
            </w:ins>
          </w:p>
        </w:tc>
      </w:tr>
      <w:tr w:rsidR="00A71162" w:rsidRPr="00FA5255" w14:paraId="7C217C3D" w14:textId="77777777" w:rsidTr="00226F8E">
        <w:trPr>
          <w:jc w:val="center"/>
          <w:ins w:id="386"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68E900D3" w14:textId="77777777" w:rsidR="00A71162" w:rsidRPr="00FA5255" w:rsidRDefault="00A71162" w:rsidP="00226F8E">
            <w:pPr>
              <w:keepNext/>
              <w:keepLines/>
              <w:spacing w:after="0"/>
              <w:rPr>
                <w:ins w:id="387" w:author="Huawei" w:date="2023-09-26T16:12:00Z"/>
                <w:rFonts w:ascii="Arial" w:eastAsia="Times New Roman" w:hAnsi="Arial"/>
                <w:iCs/>
                <w:sz w:val="18"/>
                <w:lang w:eastAsia="ko-KR"/>
              </w:rPr>
            </w:pPr>
            <w:ins w:id="388" w:author="Huawei" w:date="2023-09-26T16:12:00Z">
              <w:r w:rsidRPr="00FA5255">
                <w:rPr>
                  <w:rFonts w:ascii="Arial" w:eastAsia="Times New Roman" w:hAnsi="Arial"/>
                  <w:iCs/>
                  <w:sz w:val="18"/>
                  <w:lang w:eastAsia="ko-KR"/>
                </w:rPr>
                <w:t>A.7.3.1.4</w:t>
              </w:r>
            </w:ins>
          </w:p>
        </w:tc>
        <w:tc>
          <w:tcPr>
            <w:tcW w:w="6378" w:type="dxa"/>
            <w:tcBorders>
              <w:top w:val="single" w:sz="4" w:space="0" w:color="auto"/>
              <w:left w:val="single" w:sz="4" w:space="0" w:color="auto"/>
              <w:bottom w:val="single" w:sz="4" w:space="0" w:color="auto"/>
              <w:right w:val="single" w:sz="4" w:space="0" w:color="auto"/>
            </w:tcBorders>
          </w:tcPr>
          <w:p w14:paraId="4DD193D7" w14:textId="77777777" w:rsidR="00A71162" w:rsidRPr="00FA5255" w:rsidRDefault="00A71162" w:rsidP="00226F8E">
            <w:pPr>
              <w:keepNext/>
              <w:keepLines/>
              <w:spacing w:after="0"/>
              <w:rPr>
                <w:ins w:id="389" w:author="Huawei" w:date="2023-09-26T16:12:00Z"/>
                <w:rFonts w:ascii="Arial" w:eastAsia="Times New Roman" w:hAnsi="Arial"/>
                <w:iCs/>
                <w:sz w:val="18"/>
                <w:lang w:eastAsia="ko-KR"/>
              </w:rPr>
            </w:pPr>
            <w:ins w:id="390" w:author="Huawei" w:date="2023-09-26T16:12:00Z">
              <w:r w:rsidRPr="00FA5255">
                <w:rPr>
                  <w:rFonts w:ascii="Arial" w:eastAsia="Times New Roman" w:hAnsi="Arial"/>
                  <w:iCs/>
                  <w:sz w:val="18"/>
                  <w:lang w:eastAsia="ko-KR"/>
                </w:rPr>
                <w:t>Inter-band inter-frequency synchronous DAPS handover from FR1 to FR2</w:t>
              </w:r>
            </w:ins>
          </w:p>
        </w:tc>
      </w:tr>
      <w:tr w:rsidR="00A71162" w:rsidRPr="00FA5255" w14:paraId="01E57141" w14:textId="77777777" w:rsidTr="00226F8E">
        <w:trPr>
          <w:jc w:val="center"/>
          <w:ins w:id="391"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2BA827E6" w14:textId="77777777" w:rsidR="00A71162" w:rsidRPr="00FA5255" w:rsidRDefault="00A71162" w:rsidP="00226F8E">
            <w:pPr>
              <w:keepNext/>
              <w:keepLines/>
              <w:spacing w:after="0"/>
              <w:rPr>
                <w:ins w:id="392" w:author="Huawei" w:date="2023-09-26T16:12:00Z"/>
                <w:rFonts w:ascii="Arial" w:eastAsia="Times New Roman" w:hAnsi="Arial"/>
                <w:iCs/>
                <w:sz w:val="18"/>
                <w:lang w:eastAsia="ko-KR"/>
              </w:rPr>
            </w:pPr>
            <w:ins w:id="393" w:author="Huawei" w:date="2023-09-26T16:12:00Z">
              <w:r w:rsidRPr="00FA5255">
                <w:rPr>
                  <w:rFonts w:ascii="Arial" w:eastAsia="Times New Roman" w:hAnsi="Arial"/>
                  <w:iCs/>
                  <w:sz w:val="18"/>
                  <w:lang w:eastAsia="ko-KR"/>
                </w:rPr>
                <w:t>A.7.3.1.5</w:t>
              </w:r>
            </w:ins>
          </w:p>
        </w:tc>
        <w:tc>
          <w:tcPr>
            <w:tcW w:w="6378" w:type="dxa"/>
            <w:tcBorders>
              <w:top w:val="single" w:sz="4" w:space="0" w:color="auto"/>
              <w:left w:val="single" w:sz="4" w:space="0" w:color="auto"/>
              <w:bottom w:val="single" w:sz="4" w:space="0" w:color="auto"/>
              <w:right w:val="single" w:sz="4" w:space="0" w:color="auto"/>
            </w:tcBorders>
          </w:tcPr>
          <w:p w14:paraId="6D0F6012" w14:textId="77777777" w:rsidR="00A71162" w:rsidRPr="00FA5255" w:rsidRDefault="00A71162" w:rsidP="00226F8E">
            <w:pPr>
              <w:keepNext/>
              <w:keepLines/>
              <w:spacing w:after="0"/>
              <w:rPr>
                <w:ins w:id="394" w:author="Huawei" w:date="2023-09-26T16:12:00Z"/>
                <w:rFonts w:ascii="Arial" w:eastAsia="Times New Roman" w:hAnsi="Arial"/>
                <w:iCs/>
                <w:sz w:val="18"/>
                <w:lang w:eastAsia="ko-KR"/>
              </w:rPr>
            </w:pPr>
            <w:ins w:id="395" w:author="Huawei" w:date="2023-09-26T16:12:00Z">
              <w:r w:rsidRPr="00FA5255">
                <w:rPr>
                  <w:rFonts w:ascii="Arial" w:eastAsia="Times New Roman" w:hAnsi="Arial"/>
                  <w:iCs/>
                  <w:sz w:val="18"/>
                  <w:lang w:eastAsia="ko-KR"/>
                </w:rPr>
                <w:t>Inter-band inter-frequency asynchronous DAPS handover from FR1 to FR2</w:t>
              </w:r>
            </w:ins>
          </w:p>
        </w:tc>
      </w:tr>
      <w:tr w:rsidR="00A71162" w:rsidRPr="00FA5255" w14:paraId="52A795AD" w14:textId="77777777" w:rsidTr="00226F8E">
        <w:trPr>
          <w:jc w:val="center"/>
          <w:ins w:id="396"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5A366E81" w14:textId="77777777" w:rsidR="00A71162" w:rsidRPr="00FA5255" w:rsidRDefault="00A71162" w:rsidP="00226F8E">
            <w:pPr>
              <w:keepNext/>
              <w:keepLines/>
              <w:spacing w:after="0"/>
              <w:rPr>
                <w:ins w:id="397" w:author="Huawei" w:date="2023-09-26T16:12:00Z"/>
                <w:rFonts w:ascii="Arial" w:eastAsia="Times New Roman" w:hAnsi="Arial"/>
                <w:iCs/>
                <w:sz w:val="18"/>
                <w:lang w:eastAsia="ko-KR"/>
              </w:rPr>
            </w:pPr>
            <w:ins w:id="398" w:author="Huawei" w:date="2023-09-26T16:12:00Z">
              <w:r w:rsidRPr="00FA5255">
                <w:rPr>
                  <w:rFonts w:ascii="Arial" w:eastAsia="Times New Roman" w:hAnsi="Arial"/>
                  <w:iCs/>
                  <w:sz w:val="18"/>
                  <w:lang w:eastAsia="ko-KR"/>
                </w:rPr>
                <w:t>A.7.5.6.4.2</w:t>
              </w:r>
            </w:ins>
          </w:p>
        </w:tc>
        <w:tc>
          <w:tcPr>
            <w:tcW w:w="6378" w:type="dxa"/>
            <w:tcBorders>
              <w:top w:val="single" w:sz="4" w:space="0" w:color="auto"/>
              <w:left w:val="single" w:sz="4" w:space="0" w:color="auto"/>
              <w:bottom w:val="single" w:sz="4" w:space="0" w:color="auto"/>
              <w:right w:val="single" w:sz="4" w:space="0" w:color="auto"/>
            </w:tcBorders>
          </w:tcPr>
          <w:p w14:paraId="753A24ED" w14:textId="77777777" w:rsidR="00A71162" w:rsidRPr="00FA5255" w:rsidRDefault="00A71162" w:rsidP="00226F8E">
            <w:pPr>
              <w:keepNext/>
              <w:keepLines/>
              <w:spacing w:after="0"/>
              <w:rPr>
                <w:ins w:id="399" w:author="Huawei" w:date="2023-09-26T16:12:00Z"/>
                <w:rFonts w:ascii="Arial" w:eastAsia="Times New Roman" w:hAnsi="Arial"/>
                <w:iCs/>
                <w:sz w:val="18"/>
                <w:lang w:eastAsia="ko-KR"/>
              </w:rPr>
            </w:pPr>
            <w:ins w:id="400" w:author="Huawei" w:date="2023-09-26T16:12:00Z">
              <w:r w:rsidRPr="00FA5255">
                <w:rPr>
                  <w:rFonts w:ascii="Arial" w:eastAsia="Times New Roman" w:hAnsi="Arial"/>
                  <w:iCs/>
                  <w:sz w:val="18"/>
                  <w:lang w:eastAsia="ko-KR"/>
                </w:rPr>
                <w:t xml:space="preserve">NR FR1 </w:t>
              </w:r>
              <w:proofErr w:type="spellStart"/>
              <w:r w:rsidRPr="00FA5255">
                <w:rPr>
                  <w:rFonts w:ascii="Arial" w:eastAsia="Times New Roman" w:hAnsi="Arial"/>
                  <w:iCs/>
                  <w:sz w:val="18"/>
                  <w:lang w:eastAsia="ko-KR"/>
                </w:rPr>
                <w:t>PCell</w:t>
              </w:r>
              <w:proofErr w:type="spellEnd"/>
              <w:r w:rsidRPr="00FA5255">
                <w:rPr>
                  <w:rFonts w:ascii="Arial" w:eastAsia="Times New Roman" w:hAnsi="Arial"/>
                  <w:iCs/>
                  <w:sz w:val="18"/>
                  <w:lang w:eastAsia="ko-KR"/>
                </w:rPr>
                <w:t xml:space="preserve"> </w:t>
              </w:r>
              <w:proofErr w:type="spellStart"/>
              <w:r w:rsidRPr="00FA5255">
                <w:rPr>
                  <w:rFonts w:ascii="Arial" w:eastAsia="Times New Roman" w:hAnsi="Arial"/>
                  <w:iCs/>
                  <w:sz w:val="18"/>
                  <w:lang w:eastAsia="ko-KR"/>
                </w:rPr>
                <w:t>SCell</w:t>
              </w:r>
              <w:proofErr w:type="spellEnd"/>
              <w:r w:rsidRPr="00FA5255">
                <w:rPr>
                  <w:rFonts w:ascii="Arial" w:eastAsia="Times New Roman" w:hAnsi="Arial"/>
                  <w:iCs/>
                  <w:sz w:val="18"/>
                  <w:lang w:eastAsia="ko-KR"/>
                </w:rPr>
                <w:t xml:space="preserve"> dormancy switch of two FR2 </w:t>
              </w:r>
              <w:proofErr w:type="spellStart"/>
              <w:r w:rsidRPr="00FA5255">
                <w:rPr>
                  <w:rFonts w:ascii="Arial" w:eastAsia="Times New Roman" w:hAnsi="Arial"/>
                  <w:iCs/>
                  <w:sz w:val="18"/>
                  <w:lang w:eastAsia="ko-KR"/>
                </w:rPr>
                <w:t>SCells</w:t>
              </w:r>
              <w:proofErr w:type="spellEnd"/>
              <w:r w:rsidRPr="00FA5255">
                <w:rPr>
                  <w:rFonts w:ascii="Arial" w:eastAsia="Times New Roman" w:hAnsi="Arial"/>
                  <w:iCs/>
                  <w:sz w:val="18"/>
                  <w:lang w:eastAsia="ko-KR"/>
                </w:rPr>
                <w:t xml:space="preserve"> outside active time</w:t>
              </w:r>
            </w:ins>
          </w:p>
        </w:tc>
      </w:tr>
      <w:tr w:rsidR="00A71162" w:rsidRPr="00FA5255" w14:paraId="12776603" w14:textId="77777777" w:rsidTr="00226F8E">
        <w:trPr>
          <w:jc w:val="center"/>
          <w:ins w:id="401"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0225F82D" w14:textId="77777777" w:rsidR="00A71162" w:rsidRPr="00FA5255" w:rsidRDefault="00A71162" w:rsidP="00226F8E">
            <w:pPr>
              <w:keepNext/>
              <w:keepLines/>
              <w:spacing w:after="0"/>
              <w:rPr>
                <w:ins w:id="402" w:author="Huawei" w:date="2023-09-26T16:12:00Z"/>
                <w:rFonts w:ascii="Arial" w:eastAsia="Times New Roman" w:hAnsi="Arial"/>
                <w:iCs/>
                <w:sz w:val="18"/>
                <w:lang w:eastAsia="ko-KR"/>
              </w:rPr>
            </w:pPr>
            <w:ins w:id="403" w:author="Huawei" w:date="2023-09-26T16:12:00Z">
              <w:r w:rsidRPr="00FA5255">
                <w:rPr>
                  <w:rFonts w:ascii="Arial" w:eastAsia="Times New Roman" w:hAnsi="Arial"/>
                  <w:iCs/>
                  <w:sz w:val="18"/>
                  <w:lang w:eastAsia="ko-KR"/>
                </w:rPr>
                <w:t>A.7.3.1.6</w:t>
              </w:r>
            </w:ins>
          </w:p>
        </w:tc>
        <w:tc>
          <w:tcPr>
            <w:tcW w:w="6378" w:type="dxa"/>
            <w:tcBorders>
              <w:top w:val="single" w:sz="4" w:space="0" w:color="auto"/>
              <w:left w:val="single" w:sz="4" w:space="0" w:color="auto"/>
              <w:bottom w:val="single" w:sz="4" w:space="0" w:color="auto"/>
              <w:right w:val="single" w:sz="4" w:space="0" w:color="auto"/>
            </w:tcBorders>
          </w:tcPr>
          <w:p w14:paraId="05AE8029" w14:textId="77777777" w:rsidR="00A71162" w:rsidRPr="00FA5255" w:rsidRDefault="00A71162" w:rsidP="00226F8E">
            <w:pPr>
              <w:keepNext/>
              <w:keepLines/>
              <w:spacing w:after="0"/>
              <w:rPr>
                <w:ins w:id="404" w:author="Huawei" w:date="2023-09-26T16:12:00Z"/>
                <w:rFonts w:ascii="Arial" w:eastAsia="Times New Roman" w:hAnsi="Arial"/>
                <w:iCs/>
                <w:sz w:val="18"/>
                <w:lang w:eastAsia="ko-KR"/>
              </w:rPr>
            </w:pPr>
            <w:ins w:id="405" w:author="Huawei" w:date="2023-09-26T16:12:00Z">
              <w:r w:rsidRPr="00FA5255">
                <w:rPr>
                  <w:rFonts w:ascii="Arial" w:eastAsia="Times New Roman" w:hAnsi="Arial"/>
                  <w:iCs/>
                  <w:sz w:val="18"/>
                  <w:lang w:eastAsia="ko-KR"/>
                </w:rPr>
                <w:t xml:space="preserve">Handover with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from SA to EN-DC; unknown FR2 target cell</w:t>
              </w:r>
            </w:ins>
          </w:p>
        </w:tc>
      </w:tr>
      <w:tr w:rsidR="00A71162" w:rsidRPr="00FA5255" w14:paraId="49A6F62B" w14:textId="77777777" w:rsidTr="00226F8E">
        <w:trPr>
          <w:jc w:val="center"/>
          <w:ins w:id="406"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099145A6" w14:textId="77777777" w:rsidR="00A71162" w:rsidRPr="00FA5255" w:rsidRDefault="00A71162" w:rsidP="00226F8E">
            <w:pPr>
              <w:keepNext/>
              <w:keepLines/>
              <w:spacing w:after="0"/>
              <w:rPr>
                <w:ins w:id="407" w:author="Huawei" w:date="2023-09-26T16:12:00Z"/>
                <w:rFonts w:ascii="Arial" w:eastAsia="Times New Roman" w:hAnsi="Arial"/>
                <w:iCs/>
                <w:sz w:val="18"/>
                <w:lang w:eastAsia="ko-KR"/>
              </w:rPr>
            </w:pPr>
            <w:ins w:id="408" w:author="Huawei" w:date="2023-09-26T16:12:00Z">
              <w:r w:rsidRPr="00FA5255">
                <w:rPr>
                  <w:rFonts w:ascii="Arial" w:eastAsia="Times New Roman" w:hAnsi="Arial"/>
                  <w:iCs/>
                  <w:sz w:val="18"/>
                  <w:lang w:eastAsia="ko-KR"/>
                </w:rPr>
                <w:t>A.7.3.1.7</w:t>
              </w:r>
            </w:ins>
          </w:p>
        </w:tc>
        <w:tc>
          <w:tcPr>
            <w:tcW w:w="6378" w:type="dxa"/>
            <w:tcBorders>
              <w:top w:val="single" w:sz="4" w:space="0" w:color="auto"/>
              <w:left w:val="single" w:sz="4" w:space="0" w:color="auto"/>
              <w:bottom w:val="single" w:sz="4" w:space="0" w:color="auto"/>
              <w:right w:val="single" w:sz="4" w:space="0" w:color="auto"/>
            </w:tcBorders>
          </w:tcPr>
          <w:p w14:paraId="2529A4E0" w14:textId="77777777" w:rsidR="00A71162" w:rsidRPr="00FA5255" w:rsidRDefault="00A71162" w:rsidP="00226F8E">
            <w:pPr>
              <w:keepNext/>
              <w:keepLines/>
              <w:spacing w:after="0"/>
              <w:rPr>
                <w:ins w:id="409" w:author="Huawei" w:date="2023-09-26T16:12:00Z"/>
                <w:rFonts w:ascii="Arial" w:eastAsia="Times New Roman" w:hAnsi="Arial"/>
                <w:iCs/>
                <w:sz w:val="18"/>
                <w:lang w:eastAsia="ko-KR"/>
              </w:rPr>
            </w:pPr>
            <w:ins w:id="410" w:author="Huawei" w:date="2023-09-26T16:12:00Z">
              <w:r w:rsidRPr="00FA5255">
                <w:rPr>
                  <w:rFonts w:ascii="Arial" w:eastAsia="Times New Roman" w:hAnsi="Arial"/>
                  <w:iCs/>
                  <w:sz w:val="18"/>
                  <w:lang w:eastAsia="ko-KR"/>
                </w:rPr>
                <w:t xml:space="preserve">HO with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from FR1 NR-SA to EN-DC with known E-UTRA </w:t>
              </w:r>
              <w:proofErr w:type="spellStart"/>
              <w:r w:rsidRPr="00FA5255">
                <w:rPr>
                  <w:rFonts w:ascii="Arial" w:eastAsia="Times New Roman" w:hAnsi="Arial"/>
                  <w:iCs/>
                  <w:sz w:val="18"/>
                  <w:lang w:eastAsia="ko-KR"/>
                </w:rPr>
                <w:t>PCell</w:t>
              </w:r>
              <w:proofErr w:type="spellEnd"/>
              <w:r w:rsidRPr="00FA5255">
                <w:rPr>
                  <w:rFonts w:ascii="Arial" w:eastAsia="Times New Roman" w:hAnsi="Arial"/>
                  <w:iCs/>
                  <w:sz w:val="18"/>
                  <w:lang w:eastAsia="ko-KR"/>
                </w:rPr>
                <w:t xml:space="preserve"> and known FR2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w:t>
              </w:r>
            </w:ins>
          </w:p>
        </w:tc>
      </w:tr>
      <w:tr w:rsidR="00A71162" w:rsidRPr="00FA5255" w14:paraId="597C6599" w14:textId="77777777" w:rsidTr="00226F8E">
        <w:trPr>
          <w:jc w:val="center"/>
          <w:ins w:id="411"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253E9A4A" w14:textId="77777777" w:rsidR="00A71162" w:rsidRPr="00FA5255" w:rsidRDefault="00A71162" w:rsidP="00226F8E">
            <w:pPr>
              <w:keepNext/>
              <w:keepLines/>
              <w:spacing w:after="0"/>
              <w:rPr>
                <w:ins w:id="412" w:author="Huawei" w:date="2023-09-26T16:12:00Z"/>
                <w:rFonts w:ascii="Arial" w:eastAsia="Times New Roman" w:hAnsi="Arial"/>
                <w:iCs/>
                <w:sz w:val="18"/>
                <w:lang w:eastAsia="ko-KR"/>
              </w:rPr>
            </w:pPr>
            <w:ins w:id="413" w:author="Huawei" w:date="2023-09-26T16:12:00Z">
              <w:r w:rsidRPr="00FA5255">
                <w:rPr>
                  <w:rFonts w:ascii="Arial" w:eastAsia="Times New Roman" w:hAnsi="Arial"/>
                  <w:iCs/>
                  <w:sz w:val="18"/>
                  <w:lang w:eastAsia="ko-KR"/>
                </w:rPr>
                <w:t>A.7.3.1.8</w:t>
              </w:r>
            </w:ins>
          </w:p>
        </w:tc>
        <w:tc>
          <w:tcPr>
            <w:tcW w:w="6378" w:type="dxa"/>
            <w:tcBorders>
              <w:top w:val="single" w:sz="4" w:space="0" w:color="auto"/>
              <w:left w:val="single" w:sz="4" w:space="0" w:color="auto"/>
              <w:bottom w:val="single" w:sz="4" w:space="0" w:color="auto"/>
              <w:right w:val="single" w:sz="4" w:space="0" w:color="auto"/>
            </w:tcBorders>
          </w:tcPr>
          <w:p w14:paraId="6DB1CFC3" w14:textId="77777777" w:rsidR="00A71162" w:rsidRPr="00FA5255" w:rsidRDefault="00A71162" w:rsidP="00226F8E">
            <w:pPr>
              <w:keepNext/>
              <w:keepLines/>
              <w:spacing w:after="0"/>
              <w:rPr>
                <w:ins w:id="414" w:author="Huawei" w:date="2023-09-26T16:12:00Z"/>
                <w:rFonts w:ascii="Arial" w:eastAsia="Times New Roman" w:hAnsi="Arial"/>
                <w:iCs/>
                <w:sz w:val="18"/>
                <w:lang w:eastAsia="ko-KR"/>
              </w:rPr>
            </w:pPr>
            <w:ins w:id="415" w:author="Huawei" w:date="2023-09-26T16:12:00Z">
              <w:r w:rsidRPr="00FA5255">
                <w:rPr>
                  <w:rFonts w:ascii="Arial" w:eastAsia="Times New Roman" w:hAnsi="Arial"/>
                  <w:iCs/>
                  <w:sz w:val="18"/>
                  <w:lang w:eastAsia="ko-KR"/>
                </w:rPr>
                <w:t xml:space="preserve">NR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change delay in HO with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from NR-DC to NR-DC</w:t>
              </w:r>
            </w:ins>
          </w:p>
        </w:tc>
      </w:tr>
      <w:tr w:rsidR="00A71162" w:rsidRPr="00FA5255" w14:paraId="2DB86845" w14:textId="77777777" w:rsidTr="00226F8E">
        <w:trPr>
          <w:jc w:val="center"/>
          <w:ins w:id="416"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14527EDE" w14:textId="77777777" w:rsidR="00A71162" w:rsidRPr="00FA5255" w:rsidRDefault="00A71162" w:rsidP="00226F8E">
            <w:pPr>
              <w:keepNext/>
              <w:keepLines/>
              <w:spacing w:after="0"/>
              <w:rPr>
                <w:ins w:id="417" w:author="Huawei" w:date="2023-09-26T16:12:00Z"/>
                <w:rFonts w:ascii="Arial" w:eastAsia="Times New Roman" w:hAnsi="Arial"/>
                <w:iCs/>
                <w:sz w:val="18"/>
                <w:lang w:eastAsia="ko-KR"/>
              </w:rPr>
            </w:pPr>
            <w:ins w:id="418" w:author="Huawei" w:date="2023-09-26T16:12:00Z">
              <w:r w:rsidRPr="00FA5255">
                <w:rPr>
                  <w:rFonts w:ascii="Arial" w:eastAsia="Times New Roman" w:hAnsi="Arial"/>
                  <w:iCs/>
                  <w:sz w:val="18"/>
                  <w:lang w:eastAsia="ko-KR"/>
                </w:rPr>
                <w:t>A.7.3.1.11</w:t>
              </w:r>
            </w:ins>
          </w:p>
        </w:tc>
        <w:tc>
          <w:tcPr>
            <w:tcW w:w="6378" w:type="dxa"/>
            <w:tcBorders>
              <w:top w:val="single" w:sz="4" w:space="0" w:color="auto"/>
              <w:left w:val="single" w:sz="4" w:space="0" w:color="auto"/>
              <w:bottom w:val="single" w:sz="4" w:space="0" w:color="auto"/>
              <w:right w:val="single" w:sz="4" w:space="0" w:color="auto"/>
            </w:tcBorders>
          </w:tcPr>
          <w:p w14:paraId="3BD9CDC9" w14:textId="77777777" w:rsidR="00A71162" w:rsidRPr="00FA5255" w:rsidRDefault="00A71162" w:rsidP="00226F8E">
            <w:pPr>
              <w:keepNext/>
              <w:keepLines/>
              <w:spacing w:after="0"/>
              <w:rPr>
                <w:ins w:id="419" w:author="Huawei" w:date="2023-09-26T16:12:00Z"/>
                <w:rFonts w:ascii="Arial" w:eastAsia="Times New Roman" w:hAnsi="Arial"/>
                <w:iCs/>
                <w:sz w:val="18"/>
                <w:lang w:eastAsia="ko-KR"/>
              </w:rPr>
            </w:pPr>
            <w:ins w:id="420" w:author="Huawei" w:date="2023-09-26T16:12:00Z">
              <w:r w:rsidRPr="00FA5255">
                <w:rPr>
                  <w:rFonts w:ascii="Arial" w:eastAsia="Times New Roman" w:hAnsi="Arial"/>
                  <w:iCs/>
                  <w:sz w:val="18"/>
                  <w:lang w:eastAsia="ko-KR"/>
                </w:rPr>
                <w:t>Inter-frequency handover from FR1 to FR2-2; unknown target cell</w:t>
              </w:r>
            </w:ins>
          </w:p>
        </w:tc>
      </w:tr>
      <w:tr w:rsidR="00A71162" w:rsidRPr="00FA5255" w14:paraId="55E73AF1" w14:textId="77777777" w:rsidTr="00226F8E">
        <w:trPr>
          <w:jc w:val="center"/>
          <w:ins w:id="421"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1684E726" w14:textId="77777777" w:rsidR="00A71162" w:rsidRPr="00FA5255" w:rsidRDefault="00A71162" w:rsidP="00226F8E">
            <w:pPr>
              <w:keepNext/>
              <w:keepLines/>
              <w:spacing w:after="0"/>
              <w:rPr>
                <w:ins w:id="422" w:author="Huawei" w:date="2023-09-26T16:12:00Z"/>
                <w:rFonts w:ascii="Arial" w:eastAsia="Times New Roman" w:hAnsi="Arial"/>
                <w:iCs/>
                <w:sz w:val="18"/>
                <w:lang w:eastAsia="ko-KR"/>
              </w:rPr>
            </w:pPr>
            <w:ins w:id="423" w:author="Huawei" w:date="2023-09-26T16:12:00Z">
              <w:r w:rsidRPr="00FA5255">
                <w:rPr>
                  <w:rFonts w:ascii="Arial" w:eastAsia="Times New Roman" w:hAnsi="Arial"/>
                  <w:iCs/>
                  <w:sz w:val="18"/>
                  <w:lang w:eastAsia="ko-KR"/>
                </w:rPr>
                <w:t>A.7.5.3.6</w:t>
              </w:r>
            </w:ins>
          </w:p>
        </w:tc>
        <w:tc>
          <w:tcPr>
            <w:tcW w:w="6378" w:type="dxa"/>
            <w:tcBorders>
              <w:top w:val="single" w:sz="4" w:space="0" w:color="auto"/>
              <w:left w:val="single" w:sz="4" w:space="0" w:color="auto"/>
              <w:bottom w:val="single" w:sz="4" w:space="0" w:color="auto"/>
              <w:right w:val="single" w:sz="4" w:space="0" w:color="auto"/>
            </w:tcBorders>
          </w:tcPr>
          <w:p w14:paraId="03A46C9B" w14:textId="77777777" w:rsidR="00A71162" w:rsidRPr="00FA5255" w:rsidRDefault="00A71162" w:rsidP="00226F8E">
            <w:pPr>
              <w:keepNext/>
              <w:keepLines/>
              <w:spacing w:after="0"/>
              <w:rPr>
                <w:ins w:id="424" w:author="Huawei" w:date="2023-09-26T16:12:00Z"/>
                <w:rFonts w:ascii="Arial" w:eastAsia="Times New Roman" w:hAnsi="Arial"/>
                <w:iCs/>
                <w:sz w:val="18"/>
                <w:lang w:eastAsia="ko-KR"/>
              </w:rPr>
            </w:pPr>
            <w:ins w:id="425" w:author="Huawei" w:date="2023-09-26T16:12:00Z">
              <w:r w:rsidRPr="00FA5255">
                <w:rPr>
                  <w:rFonts w:ascii="Arial" w:eastAsia="Times New Roman" w:hAnsi="Arial"/>
                  <w:iCs/>
                  <w:sz w:val="18"/>
                  <w:lang w:eastAsia="ko-KR"/>
                </w:rPr>
                <w:t xml:space="preserve">PUCCH </w:t>
              </w:r>
              <w:proofErr w:type="spellStart"/>
              <w:r w:rsidRPr="00FA5255">
                <w:rPr>
                  <w:rFonts w:ascii="Arial" w:eastAsia="Times New Roman" w:hAnsi="Arial"/>
                  <w:iCs/>
                  <w:sz w:val="18"/>
                  <w:lang w:eastAsia="ko-KR"/>
                </w:rPr>
                <w:t>SCell</w:t>
              </w:r>
              <w:proofErr w:type="spellEnd"/>
              <w:r w:rsidRPr="00FA5255">
                <w:rPr>
                  <w:rFonts w:ascii="Arial" w:eastAsia="Times New Roman" w:hAnsi="Arial"/>
                  <w:iCs/>
                  <w:sz w:val="18"/>
                  <w:lang w:eastAsia="ko-KR"/>
                </w:rPr>
                <w:t xml:space="preserve"> activation and deactivation for FR1+FR2 inter-band with target </w:t>
              </w:r>
              <w:proofErr w:type="spellStart"/>
              <w:r w:rsidRPr="00FA5255">
                <w:rPr>
                  <w:rFonts w:ascii="Arial" w:eastAsia="Times New Roman" w:hAnsi="Arial"/>
                  <w:iCs/>
                  <w:sz w:val="18"/>
                  <w:lang w:eastAsia="ko-KR"/>
                </w:rPr>
                <w:t>SCell</w:t>
              </w:r>
              <w:proofErr w:type="spellEnd"/>
              <w:r w:rsidRPr="00FA5255">
                <w:rPr>
                  <w:rFonts w:ascii="Arial" w:eastAsia="Times New Roman" w:hAnsi="Arial"/>
                  <w:iCs/>
                  <w:sz w:val="18"/>
                  <w:lang w:eastAsia="ko-KR"/>
                </w:rPr>
                <w:t xml:space="preserve"> in FR2 and known</w:t>
              </w:r>
            </w:ins>
          </w:p>
        </w:tc>
      </w:tr>
      <w:tr w:rsidR="00A71162" w:rsidRPr="00FA5255" w14:paraId="6C44D2F5" w14:textId="77777777" w:rsidTr="00226F8E">
        <w:trPr>
          <w:jc w:val="center"/>
          <w:ins w:id="426"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22CD1814" w14:textId="77777777" w:rsidR="00A71162" w:rsidRPr="00FA5255" w:rsidRDefault="00A71162" w:rsidP="00226F8E">
            <w:pPr>
              <w:keepNext/>
              <w:keepLines/>
              <w:spacing w:after="0"/>
              <w:rPr>
                <w:ins w:id="427" w:author="Huawei" w:date="2023-09-26T16:12:00Z"/>
                <w:rFonts w:ascii="Arial" w:eastAsia="Times New Roman" w:hAnsi="Arial"/>
                <w:iCs/>
                <w:sz w:val="18"/>
                <w:lang w:eastAsia="ko-KR"/>
              </w:rPr>
            </w:pPr>
            <w:ins w:id="428" w:author="Huawei" w:date="2023-09-26T16:12:00Z">
              <w:r w:rsidRPr="00FA5255">
                <w:rPr>
                  <w:rFonts w:ascii="Arial" w:eastAsia="Times New Roman" w:hAnsi="Arial"/>
                  <w:iCs/>
                  <w:sz w:val="18"/>
                  <w:lang w:eastAsia="ko-KR"/>
                </w:rPr>
                <w:t>A.7.5.3.12</w:t>
              </w:r>
            </w:ins>
          </w:p>
        </w:tc>
        <w:tc>
          <w:tcPr>
            <w:tcW w:w="6378" w:type="dxa"/>
            <w:tcBorders>
              <w:top w:val="single" w:sz="4" w:space="0" w:color="auto"/>
              <w:left w:val="single" w:sz="4" w:space="0" w:color="auto"/>
              <w:bottom w:val="single" w:sz="4" w:space="0" w:color="auto"/>
              <w:right w:val="single" w:sz="4" w:space="0" w:color="auto"/>
            </w:tcBorders>
          </w:tcPr>
          <w:p w14:paraId="312179A7" w14:textId="77777777" w:rsidR="00A71162" w:rsidRPr="00FA5255" w:rsidRDefault="00A71162" w:rsidP="00226F8E">
            <w:pPr>
              <w:keepNext/>
              <w:keepLines/>
              <w:spacing w:after="0"/>
              <w:rPr>
                <w:ins w:id="429" w:author="Huawei" w:date="2023-09-26T16:12:00Z"/>
                <w:rFonts w:ascii="Arial" w:eastAsia="Times New Roman" w:hAnsi="Arial"/>
                <w:iCs/>
                <w:sz w:val="18"/>
                <w:lang w:eastAsia="ko-KR"/>
              </w:rPr>
            </w:pPr>
            <w:proofErr w:type="spellStart"/>
            <w:ins w:id="430" w:author="Huawei" w:date="2023-09-26T16:12:00Z">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RACH-less based Activation and deactivation for FR1+FR2 inter-band with target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in FR2</w:t>
              </w:r>
            </w:ins>
          </w:p>
        </w:tc>
      </w:tr>
      <w:tr w:rsidR="00A71162" w:rsidRPr="00FA5255" w14:paraId="5C56503E" w14:textId="77777777" w:rsidTr="00226F8E">
        <w:trPr>
          <w:jc w:val="center"/>
          <w:ins w:id="431"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275DF24C" w14:textId="77777777" w:rsidR="00A71162" w:rsidRPr="00FA5255" w:rsidRDefault="00A71162" w:rsidP="00226F8E">
            <w:pPr>
              <w:keepNext/>
              <w:keepLines/>
              <w:spacing w:after="0"/>
              <w:rPr>
                <w:ins w:id="432" w:author="Huawei" w:date="2023-09-26T16:12:00Z"/>
                <w:rFonts w:ascii="Arial" w:eastAsia="Times New Roman" w:hAnsi="Arial"/>
                <w:iCs/>
                <w:sz w:val="18"/>
                <w:lang w:eastAsia="ko-KR"/>
              </w:rPr>
            </w:pPr>
            <w:ins w:id="433" w:author="Huawei" w:date="2023-09-26T16:12:00Z">
              <w:r w:rsidRPr="00FA5255">
                <w:rPr>
                  <w:rFonts w:ascii="Arial" w:eastAsia="Times New Roman" w:hAnsi="Arial"/>
                  <w:iCs/>
                  <w:sz w:val="18"/>
                  <w:lang w:eastAsia="ko-KR"/>
                </w:rPr>
                <w:t>A.7.5.3.15</w:t>
              </w:r>
            </w:ins>
          </w:p>
        </w:tc>
        <w:tc>
          <w:tcPr>
            <w:tcW w:w="6378" w:type="dxa"/>
            <w:tcBorders>
              <w:top w:val="single" w:sz="4" w:space="0" w:color="auto"/>
              <w:left w:val="single" w:sz="4" w:space="0" w:color="auto"/>
              <w:bottom w:val="single" w:sz="4" w:space="0" w:color="auto"/>
              <w:right w:val="single" w:sz="4" w:space="0" w:color="auto"/>
            </w:tcBorders>
          </w:tcPr>
          <w:p w14:paraId="5A2519A9" w14:textId="77777777" w:rsidR="00A71162" w:rsidRPr="00FA5255" w:rsidRDefault="00A71162" w:rsidP="00226F8E">
            <w:pPr>
              <w:keepNext/>
              <w:keepLines/>
              <w:spacing w:after="0"/>
              <w:rPr>
                <w:ins w:id="434" w:author="Huawei" w:date="2023-09-26T16:12:00Z"/>
                <w:rFonts w:ascii="Arial" w:eastAsia="Times New Roman" w:hAnsi="Arial"/>
                <w:iCs/>
                <w:sz w:val="18"/>
                <w:lang w:eastAsia="ko-KR"/>
              </w:rPr>
            </w:pPr>
            <w:proofErr w:type="spellStart"/>
            <w:ins w:id="435" w:author="Huawei" w:date="2023-09-26T16:12:00Z">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RACH-less based Activation and deactivation for FR1+FR2 inter-band with target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in FR2</w:t>
              </w:r>
            </w:ins>
          </w:p>
        </w:tc>
      </w:tr>
      <w:tr w:rsidR="00A71162" w:rsidRPr="00FA5255" w14:paraId="57CDFCB0" w14:textId="77777777" w:rsidTr="00226F8E">
        <w:trPr>
          <w:jc w:val="center"/>
          <w:ins w:id="436"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76515148" w14:textId="77777777" w:rsidR="00A71162" w:rsidRPr="00FA5255" w:rsidRDefault="00A71162" w:rsidP="00226F8E">
            <w:pPr>
              <w:keepNext/>
              <w:keepLines/>
              <w:spacing w:after="0"/>
              <w:rPr>
                <w:ins w:id="437" w:author="Huawei" w:date="2023-09-26T16:12:00Z"/>
                <w:rFonts w:ascii="Arial" w:eastAsia="Times New Roman" w:hAnsi="Arial"/>
                <w:iCs/>
                <w:sz w:val="18"/>
                <w:lang w:eastAsia="ko-KR"/>
              </w:rPr>
            </w:pPr>
            <w:ins w:id="438" w:author="Huawei" w:date="2023-09-26T16:12:00Z">
              <w:r w:rsidRPr="00FA5255">
                <w:rPr>
                  <w:rFonts w:ascii="Arial" w:eastAsia="Times New Roman" w:hAnsi="Arial"/>
                  <w:iCs/>
                  <w:sz w:val="18"/>
                  <w:lang w:eastAsia="ko-KR"/>
                </w:rPr>
                <w:t>A.7.5.7.3</w:t>
              </w:r>
            </w:ins>
          </w:p>
        </w:tc>
        <w:tc>
          <w:tcPr>
            <w:tcW w:w="6378" w:type="dxa"/>
            <w:tcBorders>
              <w:top w:val="single" w:sz="4" w:space="0" w:color="auto"/>
              <w:left w:val="single" w:sz="4" w:space="0" w:color="auto"/>
              <w:bottom w:val="single" w:sz="4" w:space="0" w:color="auto"/>
              <w:right w:val="single" w:sz="4" w:space="0" w:color="auto"/>
            </w:tcBorders>
          </w:tcPr>
          <w:p w14:paraId="28A8338A" w14:textId="77777777" w:rsidR="00A71162" w:rsidRPr="00FA5255" w:rsidRDefault="00A71162" w:rsidP="00226F8E">
            <w:pPr>
              <w:keepNext/>
              <w:keepLines/>
              <w:spacing w:after="0"/>
              <w:rPr>
                <w:ins w:id="439" w:author="Huawei" w:date="2023-09-26T16:12:00Z"/>
                <w:rFonts w:ascii="Arial" w:eastAsia="Times New Roman" w:hAnsi="Arial"/>
                <w:iCs/>
                <w:sz w:val="18"/>
                <w:lang w:eastAsia="ko-KR"/>
              </w:rPr>
            </w:pPr>
            <w:ins w:id="440" w:author="Huawei" w:date="2023-09-26T16:12:00Z">
              <w:r w:rsidRPr="00FA5255">
                <w:rPr>
                  <w:rFonts w:ascii="Arial" w:eastAsia="Times New Roman" w:hAnsi="Arial"/>
                  <w:iCs/>
                  <w:sz w:val="18"/>
                  <w:lang w:eastAsia="ko-KR"/>
                </w:rPr>
                <w:t xml:space="preserve">Addition and Release Delay of known NR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in FR2-2</w:t>
              </w:r>
            </w:ins>
          </w:p>
        </w:tc>
      </w:tr>
      <w:tr w:rsidR="00A71162" w:rsidRPr="00FA5255" w14:paraId="67649CFD" w14:textId="77777777" w:rsidTr="00226F8E">
        <w:trPr>
          <w:jc w:val="center"/>
          <w:ins w:id="441"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1463D7B0" w14:textId="77777777" w:rsidR="00A71162" w:rsidRPr="00FA5255" w:rsidRDefault="00A71162" w:rsidP="00226F8E">
            <w:pPr>
              <w:keepNext/>
              <w:keepLines/>
              <w:spacing w:after="0"/>
              <w:rPr>
                <w:ins w:id="442" w:author="Huawei" w:date="2023-09-26T16:12:00Z"/>
                <w:rFonts w:ascii="Arial" w:eastAsia="Times New Roman" w:hAnsi="Arial"/>
                <w:iCs/>
                <w:sz w:val="18"/>
                <w:lang w:eastAsia="ko-KR"/>
              </w:rPr>
            </w:pPr>
            <w:ins w:id="443" w:author="Huawei" w:date="2023-09-26T16:12:00Z">
              <w:r w:rsidRPr="00FA5255">
                <w:rPr>
                  <w:rFonts w:ascii="Arial" w:eastAsia="Times New Roman" w:hAnsi="Arial"/>
                  <w:iCs/>
                  <w:sz w:val="18"/>
                  <w:lang w:eastAsia="ko-KR"/>
                </w:rPr>
                <w:t>A.7.5.7.4</w:t>
              </w:r>
            </w:ins>
          </w:p>
        </w:tc>
        <w:tc>
          <w:tcPr>
            <w:tcW w:w="6378" w:type="dxa"/>
            <w:tcBorders>
              <w:top w:val="single" w:sz="4" w:space="0" w:color="auto"/>
              <w:left w:val="single" w:sz="4" w:space="0" w:color="auto"/>
              <w:bottom w:val="single" w:sz="4" w:space="0" w:color="auto"/>
              <w:right w:val="single" w:sz="4" w:space="0" w:color="auto"/>
            </w:tcBorders>
          </w:tcPr>
          <w:p w14:paraId="5556360E" w14:textId="77777777" w:rsidR="00A71162" w:rsidRPr="00FA5255" w:rsidRDefault="00A71162" w:rsidP="00226F8E">
            <w:pPr>
              <w:keepNext/>
              <w:keepLines/>
              <w:spacing w:after="0"/>
              <w:rPr>
                <w:ins w:id="444" w:author="Huawei" w:date="2023-09-26T16:12:00Z"/>
                <w:rFonts w:ascii="Arial" w:eastAsia="Times New Roman" w:hAnsi="Arial"/>
                <w:iCs/>
                <w:sz w:val="18"/>
                <w:lang w:eastAsia="ko-KR"/>
              </w:rPr>
            </w:pPr>
            <w:ins w:id="445" w:author="Huawei" w:date="2023-09-26T16:12:00Z">
              <w:r w:rsidRPr="00FA5255">
                <w:rPr>
                  <w:rFonts w:ascii="Arial" w:eastAsia="Times New Roman" w:hAnsi="Arial"/>
                  <w:iCs/>
                  <w:sz w:val="18"/>
                  <w:lang w:eastAsia="ko-KR"/>
                </w:rPr>
                <w:t xml:space="preserve">Addition and Release Delay of unknown NR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in FR2-2</w:t>
              </w:r>
            </w:ins>
          </w:p>
        </w:tc>
      </w:tr>
      <w:tr w:rsidR="00A71162" w:rsidRPr="00FA5255" w14:paraId="0EB2A8E1" w14:textId="77777777" w:rsidTr="00226F8E">
        <w:trPr>
          <w:jc w:val="center"/>
          <w:ins w:id="446"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19E770F3" w14:textId="77777777" w:rsidR="00A71162" w:rsidRPr="00FA5255" w:rsidRDefault="00A71162" w:rsidP="00226F8E">
            <w:pPr>
              <w:keepNext/>
              <w:keepLines/>
              <w:spacing w:after="0"/>
              <w:rPr>
                <w:ins w:id="447" w:author="Huawei" w:date="2023-09-26T16:12:00Z"/>
                <w:rFonts w:ascii="Arial" w:eastAsia="Times New Roman" w:hAnsi="Arial"/>
                <w:iCs/>
                <w:sz w:val="18"/>
                <w:lang w:eastAsia="ko-KR"/>
              </w:rPr>
            </w:pPr>
            <w:ins w:id="448" w:author="Huawei" w:date="2023-09-26T16:12:00Z">
              <w:r w:rsidRPr="00FA5255">
                <w:rPr>
                  <w:rFonts w:ascii="Arial" w:eastAsia="Times New Roman" w:hAnsi="Arial"/>
                  <w:iCs/>
                  <w:sz w:val="18"/>
                  <w:lang w:eastAsia="ko-KR"/>
                </w:rPr>
                <w:t>A.7.5.12.1</w:t>
              </w:r>
            </w:ins>
          </w:p>
        </w:tc>
        <w:tc>
          <w:tcPr>
            <w:tcW w:w="6378" w:type="dxa"/>
            <w:tcBorders>
              <w:top w:val="single" w:sz="4" w:space="0" w:color="auto"/>
              <w:left w:val="single" w:sz="4" w:space="0" w:color="auto"/>
              <w:bottom w:val="single" w:sz="4" w:space="0" w:color="auto"/>
              <w:right w:val="single" w:sz="4" w:space="0" w:color="auto"/>
            </w:tcBorders>
          </w:tcPr>
          <w:p w14:paraId="5EE4E85A" w14:textId="77777777" w:rsidR="00A71162" w:rsidRPr="00FA5255" w:rsidRDefault="00A71162" w:rsidP="00226F8E">
            <w:pPr>
              <w:keepNext/>
              <w:keepLines/>
              <w:spacing w:after="0"/>
              <w:rPr>
                <w:ins w:id="449" w:author="Huawei" w:date="2023-09-26T16:12:00Z"/>
                <w:rFonts w:ascii="Arial" w:eastAsia="Times New Roman" w:hAnsi="Arial"/>
                <w:iCs/>
                <w:sz w:val="18"/>
                <w:lang w:eastAsia="ko-KR"/>
              </w:rPr>
            </w:pPr>
            <w:ins w:id="450" w:author="Huawei" w:date="2023-09-26T16:12:00Z">
              <w:r w:rsidRPr="00FA5255">
                <w:rPr>
                  <w:rFonts w:ascii="Arial" w:eastAsia="Times New Roman" w:hAnsi="Arial"/>
                  <w:iCs/>
                  <w:sz w:val="18"/>
                  <w:lang w:eastAsia="ko-KR"/>
                </w:rPr>
                <w:t xml:space="preserve">Addition and Release Delay of </w:t>
              </w:r>
              <w:proofErr w:type="spellStart"/>
              <w:r w:rsidRPr="00FA5255">
                <w:rPr>
                  <w:rFonts w:ascii="Arial" w:eastAsia="Times New Roman" w:hAnsi="Arial"/>
                  <w:iCs/>
                  <w:sz w:val="18"/>
                  <w:lang w:eastAsia="ko-KR"/>
                </w:rPr>
                <w:t>PSCell</w:t>
              </w:r>
              <w:proofErr w:type="spellEnd"/>
            </w:ins>
          </w:p>
        </w:tc>
      </w:tr>
      <w:tr w:rsidR="00A71162" w:rsidRPr="00FA5255" w14:paraId="09939856" w14:textId="77777777" w:rsidTr="00226F8E">
        <w:trPr>
          <w:jc w:val="center"/>
          <w:ins w:id="451"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77056D97" w14:textId="77777777" w:rsidR="00A71162" w:rsidRPr="00FA5255" w:rsidRDefault="00A71162" w:rsidP="00226F8E">
            <w:pPr>
              <w:keepNext/>
              <w:keepLines/>
              <w:spacing w:after="0"/>
              <w:rPr>
                <w:ins w:id="452" w:author="Huawei" w:date="2023-09-26T16:12:00Z"/>
                <w:rFonts w:ascii="Arial" w:eastAsia="Times New Roman" w:hAnsi="Arial"/>
                <w:iCs/>
                <w:sz w:val="18"/>
                <w:lang w:eastAsia="ko-KR"/>
              </w:rPr>
            </w:pPr>
            <w:ins w:id="453" w:author="Huawei" w:date="2023-09-26T16:12:00Z">
              <w:r w:rsidRPr="00FA5255">
                <w:rPr>
                  <w:rFonts w:ascii="Arial" w:eastAsia="Times New Roman" w:hAnsi="Arial"/>
                  <w:iCs/>
                  <w:sz w:val="18"/>
                  <w:lang w:eastAsia="ko-KR"/>
                </w:rPr>
                <w:t>A.7.6.2.16</w:t>
              </w:r>
            </w:ins>
          </w:p>
        </w:tc>
        <w:tc>
          <w:tcPr>
            <w:tcW w:w="6378" w:type="dxa"/>
            <w:tcBorders>
              <w:top w:val="single" w:sz="4" w:space="0" w:color="auto"/>
              <w:left w:val="single" w:sz="4" w:space="0" w:color="auto"/>
              <w:bottom w:val="single" w:sz="4" w:space="0" w:color="auto"/>
              <w:right w:val="single" w:sz="4" w:space="0" w:color="auto"/>
            </w:tcBorders>
          </w:tcPr>
          <w:p w14:paraId="264A405B" w14:textId="77777777" w:rsidR="00A71162" w:rsidRPr="00FA5255" w:rsidRDefault="00A71162" w:rsidP="00226F8E">
            <w:pPr>
              <w:keepNext/>
              <w:keepLines/>
              <w:spacing w:after="0"/>
              <w:rPr>
                <w:ins w:id="454" w:author="Huawei" w:date="2023-09-26T16:12:00Z"/>
                <w:rFonts w:ascii="Arial" w:eastAsia="Times New Roman" w:hAnsi="Arial"/>
                <w:iCs/>
                <w:sz w:val="18"/>
                <w:lang w:eastAsia="ko-KR"/>
              </w:rPr>
            </w:pPr>
            <w:ins w:id="455" w:author="Huawei" w:date="2023-09-26T16:12:00Z">
              <w:r w:rsidRPr="00FA5255">
                <w:rPr>
                  <w:rFonts w:ascii="Arial" w:eastAsia="Times New Roman" w:hAnsi="Arial"/>
                  <w:iCs/>
                  <w:sz w:val="18"/>
                  <w:lang w:eastAsia="ko-KR"/>
                </w:rPr>
                <w:t>SA event triggered reporting tests for FR2-2 without SSB time index detection when DRX is not used (</w:t>
              </w:r>
              <w:proofErr w:type="spellStart"/>
              <w:r w:rsidRPr="00FA5255">
                <w:rPr>
                  <w:rFonts w:ascii="Arial" w:eastAsia="Times New Roman" w:hAnsi="Arial"/>
                  <w:iCs/>
                  <w:sz w:val="18"/>
                  <w:lang w:eastAsia="ko-KR"/>
                </w:rPr>
                <w:t>PCell</w:t>
              </w:r>
              <w:proofErr w:type="spellEnd"/>
              <w:r w:rsidRPr="00FA5255">
                <w:rPr>
                  <w:rFonts w:ascii="Arial" w:eastAsia="Times New Roman" w:hAnsi="Arial"/>
                  <w:iCs/>
                  <w:sz w:val="18"/>
                  <w:lang w:eastAsia="ko-KR"/>
                </w:rPr>
                <w:t xml:space="preserve"> in FR1)</w:t>
              </w:r>
            </w:ins>
          </w:p>
        </w:tc>
      </w:tr>
      <w:tr w:rsidR="00A71162" w:rsidRPr="00FA5255" w14:paraId="21BCB938" w14:textId="77777777" w:rsidTr="00226F8E">
        <w:trPr>
          <w:jc w:val="center"/>
          <w:ins w:id="456"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7E47D456" w14:textId="77777777" w:rsidR="00A71162" w:rsidRPr="00FA5255" w:rsidRDefault="00A71162" w:rsidP="00226F8E">
            <w:pPr>
              <w:keepNext/>
              <w:keepLines/>
              <w:spacing w:after="0"/>
              <w:rPr>
                <w:ins w:id="457" w:author="Huawei" w:date="2023-09-26T16:12:00Z"/>
                <w:rFonts w:ascii="Arial" w:eastAsia="Times New Roman" w:hAnsi="Arial"/>
                <w:iCs/>
                <w:sz w:val="18"/>
                <w:lang w:eastAsia="ko-KR"/>
              </w:rPr>
            </w:pPr>
            <w:ins w:id="458" w:author="Huawei" w:date="2023-09-26T16:12:00Z">
              <w:r w:rsidRPr="00FA5255">
                <w:rPr>
                  <w:rFonts w:ascii="Arial" w:eastAsia="Times New Roman" w:hAnsi="Arial"/>
                  <w:iCs/>
                  <w:sz w:val="18"/>
                  <w:lang w:eastAsia="ko-KR"/>
                </w:rPr>
                <w:t>A.7.6.2.17</w:t>
              </w:r>
            </w:ins>
          </w:p>
        </w:tc>
        <w:tc>
          <w:tcPr>
            <w:tcW w:w="6378" w:type="dxa"/>
            <w:tcBorders>
              <w:top w:val="single" w:sz="4" w:space="0" w:color="auto"/>
              <w:left w:val="single" w:sz="4" w:space="0" w:color="auto"/>
              <w:bottom w:val="single" w:sz="4" w:space="0" w:color="auto"/>
              <w:right w:val="single" w:sz="4" w:space="0" w:color="auto"/>
            </w:tcBorders>
          </w:tcPr>
          <w:p w14:paraId="24A9D0D1" w14:textId="77777777" w:rsidR="00A71162" w:rsidRPr="00FA5255" w:rsidRDefault="00A71162" w:rsidP="00226F8E">
            <w:pPr>
              <w:keepNext/>
              <w:keepLines/>
              <w:spacing w:after="0"/>
              <w:rPr>
                <w:ins w:id="459" w:author="Huawei" w:date="2023-09-26T16:12:00Z"/>
                <w:rFonts w:ascii="Arial" w:eastAsia="Times New Roman" w:hAnsi="Arial"/>
                <w:iCs/>
                <w:sz w:val="18"/>
                <w:lang w:eastAsia="ko-KR"/>
              </w:rPr>
            </w:pPr>
            <w:ins w:id="460" w:author="Huawei" w:date="2023-09-26T16:12:00Z">
              <w:r w:rsidRPr="00FA5255">
                <w:rPr>
                  <w:rFonts w:ascii="Arial" w:eastAsia="Times New Roman" w:hAnsi="Arial"/>
                  <w:iCs/>
                  <w:sz w:val="18"/>
                  <w:lang w:eastAsia="ko-KR"/>
                </w:rPr>
                <w:t>SA event triggered reporting tests for FR2-2 without SSB time index detection when DRX is used (</w:t>
              </w:r>
              <w:proofErr w:type="spellStart"/>
              <w:r w:rsidRPr="00FA5255">
                <w:rPr>
                  <w:rFonts w:ascii="Arial" w:eastAsia="Times New Roman" w:hAnsi="Arial"/>
                  <w:iCs/>
                  <w:sz w:val="18"/>
                  <w:lang w:eastAsia="ko-KR"/>
                </w:rPr>
                <w:t>PCell</w:t>
              </w:r>
              <w:proofErr w:type="spellEnd"/>
              <w:r w:rsidRPr="00FA5255">
                <w:rPr>
                  <w:rFonts w:ascii="Arial" w:eastAsia="Times New Roman" w:hAnsi="Arial"/>
                  <w:iCs/>
                  <w:sz w:val="18"/>
                  <w:lang w:eastAsia="ko-KR"/>
                </w:rPr>
                <w:t xml:space="preserve"> in FR1)</w:t>
              </w:r>
            </w:ins>
          </w:p>
        </w:tc>
      </w:tr>
      <w:tr w:rsidR="00A71162" w:rsidRPr="00FA5255" w14:paraId="73F75F88" w14:textId="77777777" w:rsidTr="00226F8E">
        <w:trPr>
          <w:jc w:val="center"/>
          <w:ins w:id="461"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601A6445" w14:textId="77777777" w:rsidR="00A71162" w:rsidRPr="00FA5255" w:rsidRDefault="00A71162" w:rsidP="00226F8E">
            <w:pPr>
              <w:keepNext/>
              <w:keepLines/>
              <w:spacing w:after="0"/>
              <w:rPr>
                <w:ins w:id="462" w:author="Huawei" w:date="2023-09-26T16:12:00Z"/>
                <w:rFonts w:ascii="Arial" w:eastAsia="Times New Roman" w:hAnsi="Arial"/>
                <w:iCs/>
                <w:sz w:val="18"/>
                <w:lang w:eastAsia="ko-KR"/>
              </w:rPr>
            </w:pPr>
            <w:ins w:id="463" w:author="Huawei" w:date="2023-09-26T16:12:00Z">
              <w:r w:rsidRPr="00FA5255">
                <w:rPr>
                  <w:rFonts w:ascii="Arial" w:eastAsia="Times New Roman" w:hAnsi="Arial"/>
                  <w:iCs/>
                  <w:sz w:val="18"/>
                  <w:lang w:eastAsia="ko-KR"/>
                </w:rPr>
                <w:t>A.7.6.2.18</w:t>
              </w:r>
            </w:ins>
          </w:p>
        </w:tc>
        <w:tc>
          <w:tcPr>
            <w:tcW w:w="6378" w:type="dxa"/>
            <w:tcBorders>
              <w:top w:val="single" w:sz="4" w:space="0" w:color="auto"/>
              <w:left w:val="single" w:sz="4" w:space="0" w:color="auto"/>
              <w:bottom w:val="single" w:sz="4" w:space="0" w:color="auto"/>
              <w:right w:val="single" w:sz="4" w:space="0" w:color="auto"/>
            </w:tcBorders>
          </w:tcPr>
          <w:p w14:paraId="6F859D7B" w14:textId="77777777" w:rsidR="00A71162" w:rsidRPr="00FA5255" w:rsidRDefault="00A71162" w:rsidP="00226F8E">
            <w:pPr>
              <w:keepNext/>
              <w:keepLines/>
              <w:spacing w:after="0"/>
              <w:rPr>
                <w:ins w:id="464" w:author="Huawei" w:date="2023-09-26T16:12:00Z"/>
                <w:rFonts w:ascii="Arial" w:eastAsia="Times New Roman" w:hAnsi="Arial"/>
                <w:iCs/>
                <w:sz w:val="18"/>
                <w:lang w:eastAsia="ko-KR"/>
              </w:rPr>
            </w:pPr>
            <w:ins w:id="465" w:author="Huawei" w:date="2023-09-26T16:12:00Z">
              <w:r w:rsidRPr="00FA5255">
                <w:rPr>
                  <w:rFonts w:ascii="Arial" w:eastAsia="Times New Roman" w:hAnsi="Arial"/>
                  <w:iCs/>
                  <w:sz w:val="18"/>
                  <w:lang w:eastAsia="ko-KR"/>
                </w:rPr>
                <w:t>SA event triggered reporting tests for FR2-2 with SSB time index detection when DRX is not used (</w:t>
              </w:r>
              <w:proofErr w:type="spellStart"/>
              <w:r w:rsidRPr="00FA5255">
                <w:rPr>
                  <w:rFonts w:ascii="Arial" w:eastAsia="Times New Roman" w:hAnsi="Arial"/>
                  <w:iCs/>
                  <w:sz w:val="18"/>
                  <w:lang w:eastAsia="ko-KR"/>
                </w:rPr>
                <w:t>PCell</w:t>
              </w:r>
              <w:proofErr w:type="spellEnd"/>
              <w:r w:rsidRPr="00FA5255">
                <w:rPr>
                  <w:rFonts w:ascii="Arial" w:eastAsia="Times New Roman" w:hAnsi="Arial"/>
                  <w:iCs/>
                  <w:sz w:val="18"/>
                  <w:lang w:eastAsia="ko-KR"/>
                </w:rPr>
                <w:t xml:space="preserve"> in FR1)</w:t>
              </w:r>
            </w:ins>
          </w:p>
        </w:tc>
      </w:tr>
      <w:tr w:rsidR="00A71162" w:rsidRPr="00FA5255" w14:paraId="33E5F915" w14:textId="77777777" w:rsidTr="00226F8E">
        <w:trPr>
          <w:jc w:val="center"/>
          <w:ins w:id="466"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7418DB2A" w14:textId="77777777" w:rsidR="00A71162" w:rsidRPr="00FA5255" w:rsidRDefault="00A71162" w:rsidP="00226F8E">
            <w:pPr>
              <w:keepNext/>
              <w:keepLines/>
              <w:spacing w:after="0"/>
              <w:rPr>
                <w:ins w:id="467" w:author="Huawei" w:date="2023-09-26T16:12:00Z"/>
                <w:rFonts w:ascii="Arial" w:eastAsia="Times New Roman" w:hAnsi="Arial"/>
                <w:iCs/>
                <w:sz w:val="18"/>
                <w:lang w:eastAsia="ko-KR"/>
              </w:rPr>
            </w:pPr>
            <w:ins w:id="468" w:author="Huawei" w:date="2023-09-26T16:12:00Z">
              <w:r w:rsidRPr="00FA5255">
                <w:rPr>
                  <w:rFonts w:ascii="Arial" w:eastAsia="Times New Roman" w:hAnsi="Arial"/>
                  <w:iCs/>
                  <w:sz w:val="18"/>
                  <w:lang w:eastAsia="ko-KR"/>
                </w:rPr>
                <w:t>A.7.6.2.19</w:t>
              </w:r>
            </w:ins>
          </w:p>
        </w:tc>
        <w:tc>
          <w:tcPr>
            <w:tcW w:w="6378" w:type="dxa"/>
            <w:tcBorders>
              <w:top w:val="single" w:sz="4" w:space="0" w:color="auto"/>
              <w:left w:val="single" w:sz="4" w:space="0" w:color="auto"/>
              <w:bottom w:val="single" w:sz="4" w:space="0" w:color="auto"/>
              <w:right w:val="single" w:sz="4" w:space="0" w:color="auto"/>
            </w:tcBorders>
          </w:tcPr>
          <w:p w14:paraId="789CD6B6" w14:textId="77777777" w:rsidR="00A71162" w:rsidRPr="00FA5255" w:rsidRDefault="00A71162" w:rsidP="00226F8E">
            <w:pPr>
              <w:keepNext/>
              <w:keepLines/>
              <w:spacing w:after="0"/>
              <w:rPr>
                <w:ins w:id="469" w:author="Huawei" w:date="2023-09-26T16:12:00Z"/>
                <w:rFonts w:ascii="Arial" w:eastAsia="Times New Roman" w:hAnsi="Arial"/>
                <w:iCs/>
                <w:sz w:val="18"/>
                <w:lang w:eastAsia="ko-KR"/>
              </w:rPr>
            </w:pPr>
            <w:ins w:id="470" w:author="Huawei" w:date="2023-09-26T16:12:00Z">
              <w:r w:rsidRPr="00FA5255">
                <w:rPr>
                  <w:rFonts w:ascii="Arial" w:eastAsia="Times New Roman" w:hAnsi="Arial"/>
                  <w:iCs/>
                  <w:sz w:val="18"/>
                  <w:lang w:eastAsia="ko-KR"/>
                </w:rPr>
                <w:t>SA event triggered reporting tests for FR2-2 with SSB time index detection when DRX is used (</w:t>
              </w:r>
              <w:proofErr w:type="spellStart"/>
              <w:r w:rsidRPr="00FA5255">
                <w:rPr>
                  <w:rFonts w:ascii="Arial" w:eastAsia="Times New Roman" w:hAnsi="Arial"/>
                  <w:iCs/>
                  <w:sz w:val="18"/>
                  <w:lang w:eastAsia="ko-KR"/>
                </w:rPr>
                <w:t>PCell</w:t>
              </w:r>
              <w:proofErr w:type="spellEnd"/>
              <w:r w:rsidRPr="00FA5255">
                <w:rPr>
                  <w:rFonts w:ascii="Arial" w:eastAsia="Times New Roman" w:hAnsi="Arial"/>
                  <w:iCs/>
                  <w:sz w:val="18"/>
                  <w:lang w:eastAsia="ko-KR"/>
                </w:rPr>
                <w:t xml:space="preserve"> in FR1)</w:t>
              </w:r>
            </w:ins>
          </w:p>
        </w:tc>
      </w:tr>
      <w:tr w:rsidR="00A71162" w:rsidRPr="00FA5255" w14:paraId="7430CCAD" w14:textId="77777777" w:rsidTr="00226F8E">
        <w:trPr>
          <w:jc w:val="center"/>
          <w:ins w:id="471"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189162F0" w14:textId="77777777" w:rsidR="00A71162" w:rsidRPr="00FA5255" w:rsidRDefault="00A71162" w:rsidP="00226F8E">
            <w:pPr>
              <w:keepNext/>
              <w:keepLines/>
              <w:spacing w:after="0"/>
              <w:rPr>
                <w:ins w:id="472" w:author="Huawei" w:date="2023-09-26T16:12:00Z"/>
                <w:rFonts w:ascii="Arial" w:eastAsia="Times New Roman" w:hAnsi="Arial"/>
                <w:iCs/>
                <w:sz w:val="18"/>
                <w:lang w:eastAsia="ko-KR"/>
              </w:rPr>
            </w:pPr>
            <w:ins w:id="473" w:author="Huawei" w:date="2023-09-26T16:12:00Z">
              <w:r w:rsidRPr="00FA5255">
                <w:rPr>
                  <w:rFonts w:ascii="Arial" w:eastAsia="Times New Roman" w:hAnsi="Arial"/>
                  <w:iCs/>
                  <w:sz w:val="18"/>
                  <w:lang w:eastAsia="ko-KR"/>
                </w:rPr>
                <w:t>A.7.6.3.6</w:t>
              </w:r>
            </w:ins>
          </w:p>
        </w:tc>
        <w:tc>
          <w:tcPr>
            <w:tcW w:w="6378" w:type="dxa"/>
            <w:tcBorders>
              <w:top w:val="single" w:sz="4" w:space="0" w:color="auto"/>
              <w:left w:val="single" w:sz="4" w:space="0" w:color="auto"/>
              <w:bottom w:val="single" w:sz="4" w:space="0" w:color="auto"/>
              <w:right w:val="single" w:sz="4" w:space="0" w:color="auto"/>
            </w:tcBorders>
          </w:tcPr>
          <w:p w14:paraId="1C8D4F88" w14:textId="77777777" w:rsidR="00A71162" w:rsidRPr="00FA5255" w:rsidRDefault="00A71162" w:rsidP="00226F8E">
            <w:pPr>
              <w:keepNext/>
              <w:keepLines/>
              <w:spacing w:after="0"/>
              <w:rPr>
                <w:ins w:id="474" w:author="Huawei" w:date="2023-09-26T16:12:00Z"/>
                <w:rFonts w:ascii="Arial" w:eastAsia="Times New Roman" w:hAnsi="Arial"/>
                <w:iCs/>
                <w:sz w:val="18"/>
                <w:lang w:eastAsia="ko-KR"/>
              </w:rPr>
            </w:pPr>
            <w:ins w:id="475" w:author="Huawei" w:date="2023-09-26T16:12:00Z">
              <w:r w:rsidRPr="00FA5255">
                <w:rPr>
                  <w:rFonts w:ascii="Arial" w:eastAsia="Times New Roman" w:hAnsi="Arial"/>
                  <w:iCs/>
                  <w:sz w:val="18"/>
                  <w:lang w:eastAsia="ko-KR"/>
                </w:rPr>
                <w:t xml:space="preserve">Inter-cell SSB based L1-RSRP measurements on FR2 </w:t>
              </w:r>
              <w:proofErr w:type="spellStart"/>
              <w:r w:rsidRPr="00FA5255">
                <w:rPr>
                  <w:rFonts w:ascii="Arial" w:eastAsia="Times New Roman" w:hAnsi="Arial"/>
                  <w:iCs/>
                  <w:sz w:val="18"/>
                  <w:lang w:eastAsia="ko-KR"/>
                </w:rPr>
                <w:t>SCell</w:t>
              </w:r>
              <w:proofErr w:type="spellEnd"/>
              <w:r w:rsidRPr="00FA5255">
                <w:rPr>
                  <w:rFonts w:ascii="Arial" w:eastAsia="Times New Roman" w:hAnsi="Arial"/>
                  <w:iCs/>
                  <w:sz w:val="18"/>
                  <w:lang w:eastAsia="ko-KR"/>
                </w:rPr>
                <w:t xml:space="preserve"> when DRX is not used</w:t>
              </w:r>
            </w:ins>
          </w:p>
        </w:tc>
      </w:tr>
    </w:tbl>
    <w:p w14:paraId="5AB88A22" w14:textId="77777777" w:rsidR="00A71162" w:rsidRDefault="00A71162" w:rsidP="00071CE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EC12BDC" w14:textId="77777777" w:rsidR="00071CEC" w:rsidRPr="00071CEC" w:rsidRDefault="00071CEC" w:rsidP="00071C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(Apple):</w:t>
      </w:r>
    </w:p>
    <w:p w14:paraId="5FAD0B6F" w14:textId="77777777" w:rsidR="00600482" w:rsidRDefault="00600482" w:rsidP="00600482">
      <w:pPr>
        <w:pStyle w:val="TH"/>
        <w:jc w:val="left"/>
      </w:pPr>
      <w:r>
        <w:lastRenderedPageBreak/>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600482" w14:paraId="549B3291" w14:textId="77777777" w:rsidTr="00632ACA">
        <w:trPr>
          <w:jc w:val="center"/>
        </w:trPr>
        <w:tc>
          <w:tcPr>
            <w:tcW w:w="1134" w:type="dxa"/>
          </w:tcPr>
          <w:p w14:paraId="0C9C789F" w14:textId="77777777" w:rsidR="00600482" w:rsidRPr="004F1645" w:rsidRDefault="00600482" w:rsidP="00226F8E">
            <w:pPr>
              <w:pStyle w:val="TAH"/>
            </w:pPr>
            <w:r w:rsidRPr="004F1645">
              <w:t>Clause</w:t>
            </w:r>
          </w:p>
        </w:tc>
        <w:tc>
          <w:tcPr>
            <w:tcW w:w="6378" w:type="dxa"/>
          </w:tcPr>
          <w:p w14:paraId="69CC1053" w14:textId="77777777" w:rsidR="00600482" w:rsidRPr="004F1645" w:rsidRDefault="00600482" w:rsidP="00226F8E">
            <w:pPr>
              <w:pStyle w:val="TAH"/>
            </w:pPr>
            <w:r w:rsidRPr="004F1645">
              <w:t>Test case slogan</w:t>
            </w:r>
          </w:p>
        </w:tc>
      </w:tr>
      <w:tr w:rsidR="00600482" w14:paraId="37A3F012" w14:textId="77777777" w:rsidTr="00632ACA">
        <w:trPr>
          <w:jc w:val="center"/>
          <w:ins w:id="476" w:author="Qiming Li" w:date="2023-08-09T10:31:00Z"/>
        </w:trPr>
        <w:tc>
          <w:tcPr>
            <w:tcW w:w="1134" w:type="dxa"/>
          </w:tcPr>
          <w:p w14:paraId="60EFCC86" w14:textId="77777777" w:rsidR="00600482" w:rsidRPr="00477D59" w:rsidRDefault="00600482">
            <w:pPr>
              <w:pStyle w:val="TAH"/>
              <w:jc w:val="left"/>
              <w:rPr>
                <w:ins w:id="477" w:author="Qiming Li" w:date="2023-08-09T10:31:00Z"/>
                <w:b w:val="0"/>
                <w:bCs/>
                <w:szCs w:val="18"/>
                <w:rPrChange w:id="478" w:author="Qiming Li" w:date="2023-08-09T10:34:00Z">
                  <w:rPr>
                    <w:ins w:id="479" w:author="Qiming Li" w:date="2023-08-09T10:31:00Z"/>
                  </w:rPr>
                </w:rPrChange>
              </w:rPr>
              <w:pPrChange w:id="480" w:author="Qiming Li" w:date="2023-08-09T10:32:00Z">
                <w:pPr>
                  <w:pStyle w:val="TAH"/>
                  <w:spacing w:after="180"/>
                </w:pPr>
              </w:pPrChange>
            </w:pPr>
            <w:ins w:id="481" w:author="Qiming Li" w:date="2023-08-09T10:31:00Z">
              <w:r w:rsidRPr="00477D59">
                <w:rPr>
                  <w:rFonts w:cs="Calibri"/>
                  <w:b w:val="0"/>
                  <w:bCs/>
                  <w:color w:val="000000"/>
                  <w:szCs w:val="18"/>
                  <w:rPrChange w:id="482" w:author="Qiming Li" w:date="2023-08-09T10:34:00Z">
                    <w:rPr>
                      <w:rFonts w:cs="Calibri"/>
                      <w:color w:val="000000"/>
                      <w:sz w:val="20"/>
                      <w:highlight w:val="yellow"/>
                    </w:rPr>
                  </w:rPrChange>
                </w:rPr>
                <w:t>A.5.3.3.1</w:t>
              </w:r>
            </w:ins>
          </w:p>
        </w:tc>
        <w:tc>
          <w:tcPr>
            <w:tcW w:w="6378" w:type="dxa"/>
          </w:tcPr>
          <w:p w14:paraId="6A862770" w14:textId="77777777" w:rsidR="00600482" w:rsidRPr="00477D59" w:rsidRDefault="00600482">
            <w:pPr>
              <w:pStyle w:val="TAH"/>
              <w:jc w:val="left"/>
              <w:rPr>
                <w:ins w:id="483" w:author="Qiming Li" w:date="2023-08-09T10:31:00Z"/>
                <w:b w:val="0"/>
                <w:bCs/>
                <w:szCs w:val="18"/>
                <w:rPrChange w:id="484" w:author="Qiming Li" w:date="2023-08-09T10:34:00Z">
                  <w:rPr>
                    <w:ins w:id="485" w:author="Qiming Li" w:date="2023-08-09T10:31:00Z"/>
                  </w:rPr>
                </w:rPrChange>
              </w:rPr>
              <w:pPrChange w:id="486" w:author="Qiming Li" w:date="2023-08-09T10:31:00Z">
                <w:pPr>
                  <w:pStyle w:val="TAH"/>
                  <w:spacing w:after="180"/>
                </w:pPr>
              </w:pPrChange>
            </w:pPr>
            <w:ins w:id="487" w:author="Qiming Li" w:date="2023-08-09T10:31:00Z">
              <w:r w:rsidRPr="00477D59">
                <w:rPr>
                  <w:rFonts w:cs="Calibri"/>
                  <w:b w:val="0"/>
                  <w:bCs/>
                  <w:color w:val="000000"/>
                  <w:szCs w:val="18"/>
                  <w:rPrChange w:id="488" w:author="Qiming Li" w:date="2023-08-09T10:34:00Z">
                    <w:rPr>
                      <w:rFonts w:cs="Calibri"/>
                      <w:color w:val="000000"/>
                      <w:sz w:val="20"/>
                      <w:highlight w:val="yellow"/>
                    </w:rPr>
                  </w:rPrChange>
                </w:rPr>
                <w:t xml:space="preserve">Handover with </w:t>
              </w:r>
              <w:proofErr w:type="spellStart"/>
              <w:r w:rsidRPr="00477D59">
                <w:rPr>
                  <w:rFonts w:cs="Calibri"/>
                  <w:b w:val="0"/>
                  <w:bCs/>
                  <w:color w:val="000000"/>
                  <w:szCs w:val="18"/>
                  <w:rPrChange w:id="489" w:author="Qiming Li" w:date="2023-08-09T10:34:00Z">
                    <w:rPr>
                      <w:rFonts w:cs="Calibri"/>
                      <w:color w:val="000000"/>
                      <w:sz w:val="20"/>
                      <w:highlight w:val="yellow"/>
                    </w:rPr>
                  </w:rPrChange>
                </w:rPr>
                <w:t>PSCell</w:t>
              </w:r>
              <w:proofErr w:type="spellEnd"/>
              <w:r w:rsidRPr="00477D59">
                <w:rPr>
                  <w:rFonts w:cs="Calibri"/>
                  <w:b w:val="0"/>
                  <w:bCs/>
                  <w:color w:val="000000"/>
                  <w:szCs w:val="18"/>
                  <w:rPrChange w:id="490" w:author="Qiming Li" w:date="2023-08-09T10:34:00Z">
                    <w:rPr>
                      <w:rFonts w:cs="Calibri"/>
                      <w:color w:val="000000"/>
                      <w:sz w:val="20"/>
                      <w:highlight w:val="yellow"/>
                    </w:rPr>
                  </w:rPrChange>
                </w:rPr>
                <w:t xml:space="preserve"> with known FR2 target </w:t>
              </w:r>
              <w:proofErr w:type="spellStart"/>
              <w:r w:rsidRPr="00477D59">
                <w:rPr>
                  <w:rFonts w:cs="Calibri"/>
                  <w:b w:val="0"/>
                  <w:bCs/>
                  <w:color w:val="000000"/>
                  <w:szCs w:val="18"/>
                  <w:rPrChange w:id="491" w:author="Qiming Li" w:date="2023-08-09T10:34:00Z">
                    <w:rPr>
                      <w:rFonts w:cs="Calibri"/>
                      <w:color w:val="000000"/>
                      <w:sz w:val="20"/>
                      <w:highlight w:val="yellow"/>
                    </w:rPr>
                  </w:rPrChange>
                </w:rPr>
                <w:t>PSCell</w:t>
              </w:r>
              <w:proofErr w:type="spellEnd"/>
            </w:ins>
          </w:p>
        </w:tc>
      </w:tr>
      <w:tr w:rsidR="00600482" w14:paraId="0FA324B7" w14:textId="77777777" w:rsidTr="00632ACA">
        <w:trPr>
          <w:jc w:val="center"/>
        </w:trPr>
        <w:tc>
          <w:tcPr>
            <w:tcW w:w="1134" w:type="dxa"/>
          </w:tcPr>
          <w:p w14:paraId="273DAA19" w14:textId="77777777" w:rsidR="00600482" w:rsidRPr="004F1645" w:rsidRDefault="00600482" w:rsidP="00226F8E">
            <w:pPr>
              <w:pStyle w:val="TAL"/>
            </w:pPr>
            <w:r>
              <w:t>A.5.5.2.7</w:t>
            </w:r>
          </w:p>
        </w:tc>
        <w:tc>
          <w:tcPr>
            <w:tcW w:w="6378" w:type="dxa"/>
          </w:tcPr>
          <w:p w14:paraId="03B34678" w14:textId="77777777" w:rsidR="00600482" w:rsidRPr="004F1645" w:rsidRDefault="00600482" w:rsidP="00226F8E">
            <w:pPr>
              <w:pStyle w:val="TAL"/>
            </w:pPr>
            <w:r>
              <w:t>E-UTRAN – NR FR2 interruptions at E-UTRA SRS carrier based switching</w:t>
            </w:r>
          </w:p>
        </w:tc>
      </w:tr>
      <w:tr w:rsidR="00600482" w14:paraId="3150D1A3" w14:textId="77777777" w:rsidTr="00632ACA">
        <w:trPr>
          <w:jc w:val="center"/>
        </w:trPr>
        <w:tc>
          <w:tcPr>
            <w:tcW w:w="1134" w:type="dxa"/>
          </w:tcPr>
          <w:p w14:paraId="00C44006" w14:textId="77777777" w:rsidR="00600482" w:rsidRPr="004F1645" w:rsidRDefault="00600482" w:rsidP="00226F8E">
            <w:pPr>
              <w:pStyle w:val="TAL"/>
            </w:pPr>
            <w:r w:rsidRPr="004F1645">
              <w:t>A.5.5.3.2</w:t>
            </w:r>
          </w:p>
        </w:tc>
        <w:tc>
          <w:tcPr>
            <w:tcW w:w="6378" w:type="dxa"/>
          </w:tcPr>
          <w:p w14:paraId="03D8DADC" w14:textId="77777777" w:rsidR="00600482" w:rsidRPr="004F1645" w:rsidRDefault="00600482" w:rsidP="00226F8E">
            <w:pPr>
              <w:pStyle w:val="TAL"/>
            </w:pPr>
            <w:proofErr w:type="spellStart"/>
            <w:r w:rsidRPr="004F1645">
              <w:t>SCell</w:t>
            </w:r>
            <w:proofErr w:type="spellEnd"/>
            <w:r w:rsidRPr="004F1645">
              <w:t xml:space="preserve"> Activation and deactivation of known </w:t>
            </w:r>
            <w:proofErr w:type="spellStart"/>
            <w:r w:rsidRPr="004F1645">
              <w:t>SCell</w:t>
            </w:r>
            <w:proofErr w:type="spellEnd"/>
            <w:r w:rsidRPr="004F1645">
              <w:t xml:space="preserve"> in FR1 for 160ms </w:t>
            </w:r>
            <w:proofErr w:type="spellStart"/>
            <w:r w:rsidRPr="004F1645">
              <w:t>SCell</w:t>
            </w:r>
            <w:proofErr w:type="spellEnd"/>
            <w:r w:rsidRPr="004F1645">
              <w:t xml:space="preserve"> measurement cycle</w:t>
            </w:r>
          </w:p>
        </w:tc>
      </w:tr>
      <w:tr w:rsidR="00600482" w14:paraId="05CB1B34" w14:textId="77777777" w:rsidTr="00632ACA">
        <w:trPr>
          <w:jc w:val="center"/>
        </w:trPr>
        <w:tc>
          <w:tcPr>
            <w:tcW w:w="1134" w:type="dxa"/>
          </w:tcPr>
          <w:p w14:paraId="04872389" w14:textId="77777777" w:rsidR="00600482" w:rsidRPr="004F1645" w:rsidRDefault="00600482" w:rsidP="00226F8E">
            <w:pPr>
              <w:pStyle w:val="TAL"/>
            </w:pPr>
            <w:r w:rsidRPr="004F1645">
              <w:t>A.5.5.3.5</w:t>
            </w:r>
          </w:p>
        </w:tc>
        <w:tc>
          <w:tcPr>
            <w:tcW w:w="6378" w:type="dxa"/>
          </w:tcPr>
          <w:p w14:paraId="4F6AFB46" w14:textId="77777777" w:rsidR="00600482" w:rsidRPr="004F1645" w:rsidRDefault="00600482" w:rsidP="00226F8E">
            <w:pPr>
              <w:pStyle w:val="TAL"/>
            </w:pPr>
            <w:proofErr w:type="spellStart"/>
            <w:r w:rsidRPr="004F1645">
              <w:t>SCell</w:t>
            </w:r>
            <w:proofErr w:type="spellEnd"/>
            <w:r w:rsidRPr="004F1645">
              <w:t xml:space="preserve"> Activation and deactivation of </w:t>
            </w:r>
            <w:proofErr w:type="spellStart"/>
            <w:r w:rsidRPr="004F1645">
              <w:t>SCell</w:t>
            </w:r>
            <w:proofErr w:type="spellEnd"/>
            <w:r w:rsidRPr="004F1645">
              <w:t xml:space="preserve"> in FR2</w:t>
            </w:r>
          </w:p>
          <w:p w14:paraId="56368CF9" w14:textId="77777777" w:rsidR="00600482" w:rsidRPr="004F1645" w:rsidRDefault="00600482" w:rsidP="00226F8E">
            <w:pPr>
              <w:pStyle w:val="TAL"/>
            </w:pPr>
          </w:p>
        </w:tc>
      </w:tr>
      <w:tr w:rsidR="00600482" w14:paraId="68DF23A7" w14:textId="77777777" w:rsidTr="00632ACA">
        <w:trPr>
          <w:jc w:val="center"/>
        </w:trPr>
        <w:tc>
          <w:tcPr>
            <w:tcW w:w="1134" w:type="dxa"/>
          </w:tcPr>
          <w:p w14:paraId="5BDF5F33" w14:textId="77777777" w:rsidR="00600482" w:rsidRPr="004F1645" w:rsidRDefault="00600482" w:rsidP="00226F8E">
            <w:pPr>
              <w:pStyle w:val="TAL"/>
            </w:pPr>
            <w:r>
              <w:t>A.5.5.3.6</w:t>
            </w:r>
          </w:p>
        </w:tc>
        <w:tc>
          <w:tcPr>
            <w:tcW w:w="6378" w:type="dxa"/>
          </w:tcPr>
          <w:p w14:paraId="2354020B" w14:textId="77777777" w:rsidR="00600482" w:rsidRPr="004F1645" w:rsidRDefault="00600482" w:rsidP="00226F8E">
            <w:pPr>
              <w:pStyle w:val="TAL"/>
            </w:pPr>
            <w:r>
              <w:t xml:space="preserve">Multiple </w:t>
            </w:r>
            <w:proofErr w:type="spellStart"/>
            <w:r>
              <w:t>SCell</w:t>
            </w:r>
            <w:proofErr w:type="spellEnd"/>
            <w:r>
              <w:t xml:space="preserve"> Activation and deactivation of one unknown </w:t>
            </w:r>
            <w:proofErr w:type="spellStart"/>
            <w:r>
              <w:t>SCell</w:t>
            </w:r>
            <w:proofErr w:type="spellEnd"/>
            <w:r>
              <w:t xml:space="preserve"> and one known </w:t>
            </w:r>
            <w:proofErr w:type="spellStart"/>
            <w:r>
              <w:t>SCell</w:t>
            </w:r>
            <w:proofErr w:type="spellEnd"/>
            <w:r>
              <w:t xml:space="preserve"> in FR2</w:t>
            </w:r>
          </w:p>
        </w:tc>
      </w:tr>
      <w:tr w:rsidR="00600482" w14:paraId="2ADDD0C3" w14:textId="77777777" w:rsidTr="00632ACA">
        <w:trPr>
          <w:jc w:val="center"/>
          <w:ins w:id="492" w:author="Qiming Li" w:date="2023-08-09T19:09:00Z"/>
        </w:trPr>
        <w:tc>
          <w:tcPr>
            <w:tcW w:w="1134" w:type="dxa"/>
          </w:tcPr>
          <w:p w14:paraId="5367BEB2" w14:textId="77777777" w:rsidR="00600482" w:rsidRDefault="00600482" w:rsidP="00226F8E">
            <w:pPr>
              <w:pStyle w:val="TAL"/>
              <w:rPr>
                <w:ins w:id="493" w:author="Qiming Li" w:date="2023-08-09T19:09:00Z"/>
              </w:rPr>
            </w:pPr>
            <w:ins w:id="494" w:author="Qiming Li" w:date="2023-08-09T19:09:00Z">
              <w:r w:rsidRPr="00632ACA">
                <w:rPr>
                  <w:rFonts w:cs="Calibri"/>
                  <w:color w:val="000000"/>
                  <w:szCs w:val="18"/>
                </w:rPr>
                <w:t>A.5.5.3.</w:t>
              </w:r>
              <w:r>
                <w:rPr>
                  <w:rFonts w:cs="Calibri"/>
                  <w:color w:val="000000"/>
                  <w:szCs w:val="18"/>
                </w:rPr>
                <w:t>9</w:t>
              </w:r>
            </w:ins>
          </w:p>
        </w:tc>
        <w:tc>
          <w:tcPr>
            <w:tcW w:w="6378" w:type="dxa"/>
          </w:tcPr>
          <w:p w14:paraId="4E0B8443" w14:textId="77777777" w:rsidR="00600482" w:rsidRDefault="00600482" w:rsidP="00226F8E">
            <w:pPr>
              <w:pStyle w:val="TAL"/>
              <w:rPr>
                <w:ins w:id="495" w:author="Qiming Li" w:date="2023-08-09T19:09:00Z"/>
              </w:rPr>
            </w:pPr>
            <w:ins w:id="496" w:author="Qiming Li" w:date="2023-08-09T19:09:00Z">
              <w:r w:rsidRPr="00632ACA">
                <w:rPr>
                  <w:rFonts w:cs="Calibri"/>
                  <w:color w:val="000000"/>
                  <w:szCs w:val="18"/>
                </w:rPr>
                <w:t xml:space="preserve">PUCCH </w:t>
              </w:r>
              <w:proofErr w:type="spellStart"/>
              <w:r w:rsidRPr="00632ACA">
                <w:rPr>
                  <w:rFonts w:cs="Calibri"/>
                  <w:color w:val="000000"/>
                  <w:szCs w:val="18"/>
                </w:rPr>
                <w:t>SCell</w:t>
              </w:r>
              <w:proofErr w:type="spellEnd"/>
              <w:r w:rsidRPr="00632ACA">
                <w:rPr>
                  <w:rFonts w:cs="Calibri"/>
                  <w:color w:val="000000"/>
                  <w:szCs w:val="18"/>
                </w:rPr>
                <w:t xml:space="preserve"> Activation and deactivation of known </w:t>
              </w:r>
              <w:proofErr w:type="spellStart"/>
              <w:r w:rsidRPr="00632ACA">
                <w:rPr>
                  <w:rFonts w:cs="Calibri"/>
                  <w:color w:val="000000"/>
                  <w:szCs w:val="18"/>
                </w:rPr>
                <w:t>SCell</w:t>
              </w:r>
              <w:proofErr w:type="spellEnd"/>
              <w:r w:rsidRPr="00632ACA">
                <w:rPr>
                  <w:rFonts w:cs="Calibri"/>
                  <w:color w:val="000000"/>
                  <w:szCs w:val="18"/>
                </w:rPr>
                <w:t xml:space="preserve"> in FR2</w:t>
              </w:r>
            </w:ins>
          </w:p>
        </w:tc>
      </w:tr>
      <w:tr w:rsidR="00600482" w14:paraId="0CCD606E" w14:textId="77777777" w:rsidTr="00632ACA">
        <w:trPr>
          <w:jc w:val="center"/>
          <w:ins w:id="497" w:author="Qiming Li" w:date="2023-08-09T19:09:00Z"/>
        </w:trPr>
        <w:tc>
          <w:tcPr>
            <w:tcW w:w="1134" w:type="dxa"/>
          </w:tcPr>
          <w:p w14:paraId="1A9E9B30" w14:textId="77777777" w:rsidR="00600482" w:rsidRDefault="00600482" w:rsidP="00226F8E">
            <w:pPr>
              <w:pStyle w:val="TAL"/>
              <w:rPr>
                <w:ins w:id="498" w:author="Qiming Li" w:date="2023-08-09T19:09:00Z"/>
              </w:rPr>
            </w:pPr>
            <w:ins w:id="499" w:author="Qiming Li" w:date="2023-08-09T19:09:00Z">
              <w:r w:rsidRPr="00632ACA">
                <w:rPr>
                  <w:rFonts w:cs="Calibri"/>
                  <w:color w:val="000000"/>
                  <w:szCs w:val="18"/>
                </w:rPr>
                <w:t>A.5.5.3.</w:t>
              </w:r>
              <w:r>
                <w:rPr>
                  <w:rFonts w:cs="Calibri"/>
                  <w:color w:val="000000"/>
                  <w:szCs w:val="18"/>
                </w:rPr>
                <w:t>10</w:t>
              </w:r>
            </w:ins>
          </w:p>
        </w:tc>
        <w:tc>
          <w:tcPr>
            <w:tcW w:w="6378" w:type="dxa"/>
          </w:tcPr>
          <w:p w14:paraId="51B44BD1" w14:textId="77777777" w:rsidR="00600482" w:rsidRDefault="00600482" w:rsidP="00226F8E">
            <w:pPr>
              <w:pStyle w:val="TAL"/>
              <w:rPr>
                <w:ins w:id="500" w:author="Qiming Li" w:date="2023-08-09T19:09:00Z"/>
              </w:rPr>
            </w:pPr>
            <w:ins w:id="501" w:author="Qiming Li" w:date="2023-08-09T19:09:00Z">
              <w:r w:rsidRPr="00632ACA">
                <w:rPr>
                  <w:rFonts w:cs="Calibri"/>
                  <w:color w:val="000000"/>
                  <w:szCs w:val="18"/>
                </w:rPr>
                <w:t xml:space="preserve">PUCCH </w:t>
              </w:r>
              <w:proofErr w:type="spellStart"/>
              <w:r w:rsidRPr="00632ACA">
                <w:rPr>
                  <w:rFonts w:cs="Calibri"/>
                  <w:color w:val="000000"/>
                  <w:szCs w:val="18"/>
                </w:rPr>
                <w:t>SCell</w:t>
              </w:r>
              <w:proofErr w:type="spellEnd"/>
              <w:r w:rsidRPr="00632ACA">
                <w:rPr>
                  <w:rFonts w:cs="Calibri"/>
                  <w:color w:val="000000"/>
                  <w:szCs w:val="18"/>
                </w:rPr>
                <w:t xml:space="preserve"> Activation and deactivation of unknown </w:t>
              </w:r>
              <w:proofErr w:type="spellStart"/>
              <w:r w:rsidRPr="00632ACA">
                <w:rPr>
                  <w:rFonts w:cs="Calibri"/>
                  <w:color w:val="000000"/>
                  <w:szCs w:val="18"/>
                </w:rPr>
                <w:t>SCell</w:t>
              </w:r>
              <w:proofErr w:type="spellEnd"/>
              <w:r w:rsidRPr="00632ACA">
                <w:rPr>
                  <w:rFonts w:cs="Calibri"/>
                  <w:color w:val="000000"/>
                  <w:szCs w:val="18"/>
                </w:rPr>
                <w:t xml:space="preserve"> in FR2</w:t>
              </w:r>
            </w:ins>
          </w:p>
        </w:tc>
      </w:tr>
      <w:tr w:rsidR="00600482" w14:paraId="7A023571" w14:textId="77777777" w:rsidTr="00632ACA">
        <w:trPr>
          <w:jc w:val="center"/>
          <w:ins w:id="502" w:author="Qiming Li" w:date="2023-08-09T19:11:00Z"/>
        </w:trPr>
        <w:tc>
          <w:tcPr>
            <w:tcW w:w="1134" w:type="dxa"/>
          </w:tcPr>
          <w:p w14:paraId="3DF904B9" w14:textId="77777777" w:rsidR="00600482" w:rsidRPr="00632ACA" w:rsidRDefault="00600482" w:rsidP="00226F8E">
            <w:pPr>
              <w:pStyle w:val="TAL"/>
              <w:rPr>
                <w:ins w:id="503" w:author="Qiming Li" w:date="2023-08-09T19:11:00Z"/>
                <w:rFonts w:cs="Calibri"/>
                <w:color w:val="000000"/>
                <w:szCs w:val="18"/>
              </w:rPr>
            </w:pPr>
            <w:ins w:id="504" w:author="Qiming Li" w:date="2023-08-09T19:11:00Z">
              <w:r w:rsidRPr="00716C12">
                <w:rPr>
                  <w:rFonts w:cs="Calibri"/>
                  <w:color w:val="000000"/>
                  <w:szCs w:val="18"/>
                  <w:rPrChange w:id="505" w:author="Qiming Li" w:date="2023-08-09T19:11:00Z">
                    <w:rPr>
                      <w:rFonts w:cs="Calibri"/>
                      <w:color w:val="000000"/>
                      <w:sz w:val="20"/>
                      <w:highlight w:val="yellow"/>
                    </w:rPr>
                  </w:rPrChange>
                </w:rPr>
                <w:t>A.5.</w:t>
              </w:r>
            </w:ins>
            <w:ins w:id="506" w:author="Qiming Li" w:date="2023-08-09T19:12:00Z">
              <w:r>
                <w:rPr>
                  <w:rFonts w:cs="Calibri"/>
                  <w:color w:val="000000"/>
                  <w:szCs w:val="18"/>
                </w:rPr>
                <w:t>5</w:t>
              </w:r>
            </w:ins>
            <w:ins w:id="507" w:author="Qiming Li" w:date="2023-08-09T19:11:00Z">
              <w:r w:rsidRPr="00716C12">
                <w:rPr>
                  <w:rFonts w:cs="Calibri"/>
                  <w:color w:val="000000"/>
                  <w:szCs w:val="18"/>
                  <w:rPrChange w:id="508" w:author="Qiming Li" w:date="2023-08-09T19:11:00Z">
                    <w:rPr>
                      <w:rFonts w:cs="Calibri"/>
                      <w:color w:val="000000"/>
                      <w:sz w:val="20"/>
                      <w:highlight w:val="yellow"/>
                    </w:rPr>
                  </w:rPrChange>
                </w:rPr>
                <w:t>.3.</w:t>
              </w:r>
            </w:ins>
            <w:ins w:id="509" w:author="Qiming Li" w:date="2023-08-09T19:12:00Z">
              <w:r>
                <w:rPr>
                  <w:rFonts w:cs="Calibri"/>
                  <w:color w:val="000000"/>
                  <w:szCs w:val="18"/>
                </w:rPr>
                <w:t>11</w:t>
              </w:r>
            </w:ins>
          </w:p>
        </w:tc>
        <w:tc>
          <w:tcPr>
            <w:tcW w:w="6378" w:type="dxa"/>
          </w:tcPr>
          <w:p w14:paraId="1536FFDB" w14:textId="77777777" w:rsidR="00600482" w:rsidRPr="00632ACA" w:rsidRDefault="00600482" w:rsidP="00226F8E">
            <w:pPr>
              <w:pStyle w:val="TAL"/>
              <w:rPr>
                <w:ins w:id="510" w:author="Qiming Li" w:date="2023-08-09T19:11:00Z"/>
                <w:rFonts w:cs="Calibri"/>
                <w:color w:val="000000"/>
                <w:szCs w:val="18"/>
              </w:rPr>
            </w:pPr>
            <w:ins w:id="511" w:author="Qiming Li" w:date="2023-08-09T19:11:00Z">
              <w:r w:rsidRPr="00716C12">
                <w:rPr>
                  <w:rFonts w:cs="Calibri"/>
                  <w:color w:val="000000"/>
                  <w:szCs w:val="18"/>
                  <w:rPrChange w:id="512" w:author="Qiming Li" w:date="2023-08-09T19:11:00Z">
                    <w:rPr>
                      <w:rFonts w:cs="Calibri"/>
                      <w:color w:val="000000"/>
                      <w:sz w:val="20"/>
                      <w:highlight w:val="yellow"/>
                    </w:rPr>
                  </w:rPrChange>
                </w:rPr>
                <w:t xml:space="preserve">Multiple </w:t>
              </w:r>
              <w:proofErr w:type="spellStart"/>
              <w:r w:rsidRPr="00716C12">
                <w:rPr>
                  <w:rFonts w:cs="Calibri"/>
                  <w:color w:val="000000"/>
                  <w:szCs w:val="18"/>
                  <w:rPrChange w:id="513" w:author="Qiming Li" w:date="2023-08-09T19:11:00Z">
                    <w:rPr>
                      <w:rFonts w:cs="Calibri"/>
                      <w:color w:val="000000"/>
                      <w:sz w:val="20"/>
                      <w:highlight w:val="yellow"/>
                    </w:rPr>
                  </w:rPrChange>
                </w:rPr>
                <w:t>SCell</w:t>
              </w:r>
              <w:proofErr w:type="spellEnd"/>
              <w:r w:rsidRPr="00716C12">
                <w:rPr>
                  <w:rFonts w:cs="Calibri"/>
                  <w:color w:val="000000"/>
                  <w:szCs w:val="18"/>
                  <w:rPrChange w:id="514" w:author="Qiming Li" w:date="2023-08-09T19:11:00Z">
                    <w:rPr>
                      <w:rFonts w:cs="Calibri"/>
                      <w:color w:val="000000"/>
                      <w:sz w:val="20"/>
                      <w:highlight w:val="yellow"/>
                    </w:rPr>
                  </w:rPrChange>
                </w:rPr>
                <w:t xml:space="preserve"> activation and deactivation of one known PUCCH </w:t>
              </w:r>
              <w:proofErr w:type="spellStart"/>
              <w:r w:rsidRPr="00716C12">
                <w:rPr>
                  <w:rFonts w:cs="Calibri"/>
                  <w:color w:val="000000"/>
                  <w:szCs w:val="18"/>
                  <w:rPrChange w:id="515" w:author="Qiming Li" w:date="2023-08-09T19:11:00Z">
                    <w:rPr>
                      <w:rFonts w:cs="Calibri"/>
                      <w:color w:val="000000"/>
                      <w:sz w:val="20"/>
                      <w:highlight w:val="yellow"/>
                    </w:rPr>
                  </w:rPrChange>
                </w:rPr>
                <w:t>SCell</w:t>
              </w:r>
              <w:proofErr w:type="spellEnd"/>
              <w:r w:rsidRPr="00716C12">
                <w:rPr>
                  <w:rFonts w:cs="Calibri"/>
                  <w:color w:val="000000"/>
                  <w:szCs w:val="18"/>
                  <w:rPrChange w:id="516" w:author="Qiming Li" w:date="2023-08-09T19:11:00Z">
                    <w:rPr>
                      <w:rFonts w:cs="Calibri"/>
                      <w:color w:val="000000"/>
                      <w:sz w:val="20"/>
                      <w:highlight w:val="yellow"/>
                    </w:rPr>
                  </w:rPrChange>
                </w:rPr>
                <w:t xml:space="preserve"> and one unknown </w:t>
              </w:r>
              <w:proofErr w:type="spellStart"/>
              <w:r w:rsidRPr="00716C12">
                <w:rPr>
                  <w:rFonts w:cs="Calibri"/>
                  <w:color w:val="000000"/>
                  <w:szCs w:val="18"/>
                  <w:rPrChange w:id="517" w:author="Qiming Li" w:date="2023-08-09T19:11:00Z">
                    <w:rPr>
                      <w:rFonts w:cs="Calibri"/>
                      <w:color w:val="000000"/>
                      <w:sz w:val="20"/>
                      <w:highlight w:val="yellow"/>
                    </w:rPr>
                  </w:rPrChange>
                </w:rPr>
                <w:t>SCell</w:t>
              </w:r>
              <w:proofErr w:type="spellEnd"/>
              <w:r w:rsidRPr="00716C12">
                <w:rPr>
                  <w:rFonts w:cs="Calibri"/>
                  <w:color w:val="000000"/>
                  <w:szCs w:val="18"/>
                  <w:rPrChange w:id="518" w:author="Qiming Li" w:date="2023-08-09T19:11:00Z">
                    <w:rPr>
                      <w:rFonts w:cs="Calibri"/>
                      <w:color w:val="000000"/>
                      <w:sz w:val="20"/>
                      <w:highlight w:val="yellow"/>
                    </w:rPr>
                  </w:rPrChange>
                </w:rPr>
                <w:t xml:space="preserve"> in FR2</w:t>
              </w:r>
            </w:ins>
          </w:p>
        </w:tc>
      </w:tr>
      <w:tr w:rsidR="00600482" w14:paraId="2148FFF2" w14:textId="77777777" w:rsidTr="00632ACA">
        <w:trPr>
          <w:jc w:val="center"/>
          <w:ins w:id="519" w:author="Qiming Li" w:date="2023-08-09T19:11:00Z"/>
        </w:trPr>
        <w:tc>
          <w:tcPr>
            <w:tcW w:w="1134" w:type="dxa"/>
          </w:tcPr>
          <w:p w14:paraId="41C93BCB" w14:textId="77777777" w:rsidR="00600482" w:rsidRPr="00632ACA" w:rsidRDefault="00600482" w:rsidP="00226F8E">
            <w:pPr>
              <w:pStyle w:val="TAL"/>
              <w:rPr>
                <w:ins w:id="520" w:author="Qiming Li" w:date="2023-08-09T19:11:00Z"/>
                <w:rFonts w:cs="Calibri"/>
                <w:color w:val="000000"/>
                <w:szCs w:val="18"/>
              </w:rPr>
            </w:pPr>
            <w:ins w:id="521" w:author="Qiming Li" w:date="2023-08-09T19:11:00Z">
              <w:r w:rsidRPr="00716C12">
                <w:rPr>
                  <w:rFonts w:cs="Calibri"/>
                  <w:color w:val="000000"/>
                  <w:szCs w:val="18"/>
                  <w:rPrChange w:id="522" w:author="Qiming Li" w:date="2023-08-09T19:11:00Z">
                    <w:rPr>
                      <w:rFonts w:cs="Calibri"/>
                      <w:color w:val="000000"/>
                      <w:sz w:val="20"/>
                      <w:highlight w:val="yellow"/>
                    </w:rPr>
                  </w:rPrChange>
                </w:rPr>
                <w:t>A.5.</w:t>
              </w:r>
            </w:ins>
            <w:ins w:id="523" w:author="Qiming Li" w:date="2023-08-09T19:12:00Z">
              <w:r>
                <w:rPr>
                  <w:rFonts w:cs="Calibri"/>
                  <w:color w:val="000000"/>
                  <w:szCs w:val="18"/>
                </w:rPr>
                <w:t>5</w:t>
              </w:r>
            </w:ins>
            <w:ins w:id="524" w:author="Qiming Li" w:date="2023-08-09T19:11:00Z">
              <w:r w:rsidRPr="00716C12">
                <w:rPr>
                  <w:rFonts w:cs="Calibri"/>
                  <w:color w:val="000000"/>
                  <w:szCs w:val="18"/>
                  <w:rPrChange w:id="525" w:author="Qiming Li" w:date="2023-08-09T19:11:00Z">
                    <w:rPr>
                      <w:rFonts w:cs="Calibri"/>
                      <w:color w:val="000000"/>
                      <w:sz w:val="20"/>
                      <w:highlight w:val="yellow"/>
                    </w:rPr>
                  </w:rPrChange>
                </w:rPr>
                <w:t>.3.</w:t>
              </w:r>
            </w:ins>
            <w:ins w:id="526" w:author="Qiming Li" w:date="2023-08-09T19:12:00Z">
              <w:r>
                <w:rPr>
                  <w:rFonts w:cs="Calibri"/>
                  <w:color w:val="000000"/>
                  <w:szCs w:val="18"/>
                </w:rPr>
                <w:t>12</w:t>
              </w:r>
            </w:ins>
          </w:p>
        </w:tc>
        <w:tc>
          <w:tcPr>
            <w:tcW w:w="6378" w:type="dxa"/>
          </w:tcPr>
          <w:p w14:paraId="6007AB71" w14:textId="77777777" w:rsidR="00600482" w:rsidRPr="00632ACA" w:rsidRDefault="00600482" w:rsidP="00226F8E">
            <w:pPr>
              <w:pStyle w:val="TAL"/>
              <w:rPr>
                <w:ins w:id="527" w:author="Qiming Li" w:date="2023-08-09T19:11:00Z"/>
                <w:rFonts w:cs="Calibri"/>
                <w:color w:val="000000"/>
                <w:szCs w:val="18"/>
              </w:rPr>
            </w:pPr>
            <w:proofErr w:type="spellStart"/>
            <w:ins w:id="528" w:author="Qiming Li" w:date="2023-08-09T19:11:00Z">
              <w:r w:rsidRPr="00716C12">
                <w:rPr>
                  <w:rFonts w:cs="Calibri"/>
                  <w:color w:val="000000"/>
                  <w:szCs w:val="18"/>
                  <w:rPrChange w:id="529" w:author="Qiming Li" w:date="2023-08-09T19:11:00Z">
                    <w:rPr>
                      <w:rFonts w:cs="Calibri"/>
                      <w:color w:val="000000"/>
                      <w:sz w:val="20"/>
                      <w:highlight w:val="yellow"/>
                    </w:rPr>
                  </w:rPrChange>
                </w:rPr>
                <w:t>SCell</w:t>
              </w:r>
              <w:proofErr w:type="spellEnd"/>
              <w:r w:rsidRPr="00716C12">
                <w:rPr>
                  <w:rFonts w:cs="Calibri"/>
                  <w:color w:val="000000"/>
                  <w:szCs w:val="18"/>
                  <w:rPrChange w:id="530" w:author="Qiming Li" w:date="2023-08-09T19:11:00Z">
                    <w:rPr>
                      <w:rFonts w:cs="Calibri"/>
                      <w:color w:val="000000"/>
                      <w:sz w:val="20"/>
                      <w:highlight w:val="yellow"/>
                    </w:rPr>
                  </w:rPrChange>
                </w:rPr>
                <w:t xml:space="preserve"> Activation and deactivation of unknown PUCCH </w:t>
              </w:r>
              <w:proofErr w:type="spellStart"/>
              <w:r w:rsidRPr="00716C12">
                <w:rPr>
                  <w:rFonts w:cs="Calibri"/>
                  <w:color w:val="000000"/>
                  <w:szCs w:val="18"/>
                  <w:rPrChange w:id="531" w:author="Qiming Li" w:date="2023-08-09T19:11:00Z">
                    <w:rPr>
                      <w:rFonts w:cs="Calibri"/>
                      <w:color w:val="000000"/>
                      <w:sz w:val="20"/>
                      <w:highlight w:val="yellow"/>
                    </w:rPr>
                  </w:rPrChange>
                </w:rPr>
                <w:t>SCell</w:t>
              </w:r>
              <w:proofErr w:type="spellEnd"/>
              <w:r w:rsidRPr="00716C12">
                <w:rPr>
                  <w:rFonts w:cs="Calibri"/>
                  <w:color w:val="000000"/>
                  <w:szCs w:val="18"/>
                  <w:rPrChange w:id="532" w:author="Qiming Li" w:date="2023-08-09T19:11:00Z">
                    <w:rPr>
                      <w:rFonts w:cs="Calibri"/>
                      <w:color w:val="000000"/>
                      <w:sz w:val="20"/>
                      <w:highlight w:val="yellow"/>
                    </w:rPr>
                  </w:rPrChange>
                </w:rPr>
                <w:t xml:space="preserve"> and unknown DL </w:t>
              </w:r>
              <w:proofErr w:type="spellStart"/>
              <w:r w:rsidRPr="00716C12">
                <w:rPr>
                  <w:rFonts w:cs="Calibri"/>
                  <w:color w:val="000000"/>
                  <w:szCs w:val="18"/>
                  <w:rPrChange w:id="533" w:author="Qiming Li" w:date="2023-08-09T19:11:00Z">
                    <w:rPr>
                      <w:rFonts w:cs="Calibri"/>
                      <w:color w:val="000000"/>
                      <w:sz w:val="20"/>
                      <w:highlight w:val="yellow"/>
                    </w:rPr>
                  </w:rPrChange>
                </w:rPr>
                <w:t>SCell</w:t>
              </w:r>
              <w:proofErr w:type="spellEnd"/>
              <w:r w:rsidRPr="00716C12">
                <w:rPr>
                  <w:rFonts w:cs="Calibri"/>
                  <w:color w:val="000000"/>
                  <w:szCs w:val="18"/>
                  <w:rPrChange w:id="534" w:author="Qiming Li" w:date="2023-08-09T19:11:00Z">
                    <w:rPr>
                      <w:rFonts w:cs="Calibri"/>
                      <w:color w:val="000000"/>
                      <w:sz w:val="20"/>
                      <w:highlight w:val="yellow"/>
                    </w:rPr>
                  </w:rPrChange>
                </w:rPr>
                <w:t xml:space="preserve"> in FR2 in non-DRX</w:t>
              </w:r>
            </w:ins>
          </w:p>
        </w:tc>
      </w:tr>
      <w:tr w:rsidR="00600482" w14:paraId="65607424" w14:textId="77777777" w:rsidTr="00632ACA">
        <w:trPr>
          <w:jc w:val="center"/>
          <w:ins w:id="535" w:author="Qiming Li" w:date="2023-08-09T10:32:00Z"/>
        </w:trPr>
        <w:tc>
          <w:tcPr>
            <w:tcW w:w="1134" w:type="dxa"/>
          </w:tcPr>
          <w:p w14:paraId="088F9DFD" w14:textId="77777777" w:rsidR="00600482" w:rsidRPr="00477D59" w:rsidRDefault="00600482" w:rsidP="00226F8E">
            <w:pPr>
              <w:pStyle w:val="TAL"/>
              <w:rPr>
                <w:ins w:id="536" w:author="Qiming Li" w:date="2023-08-09T10:32:00Z"/>
                <w:szCs w:val="18"/>
              </w:rPr>
            </w:pPr>
            <w:ins w:id="537" w:author="Qiming Li" w:date="2023-08-09T10:32:00Z">
              <w:r w:rsidRPr="00477D59">
                <w:rPr>
                  <w:rFonts w:cs="Calibri"/>
                  <w:color w:val="000000"/>
                  <w:szCs w:val="18"/>
                  <w:rPrChange w:id="538" w:author="Qiming Li" w:date="2023-08-09T10:34:00Z">
                    <w:rPr>
                      <w:rFonts w:cs="Calibri"/>
                      <w:color w:val="000000"/>
                      <w:sz w:val="20"/>
                      <w:highlight w:val="yellow"/>
                    </w:rPr>
                  </w:rPrChange>
                </w:rPr>
                <w:t>A.5.5.6.1.2</w:t>
              </w:r>
            </w:ins>
          </w:p>
        </w:tc>
        <w:tc>
          <w:tcPr>
            <w:tcW w:w="6378" w:type="dxa"/>
          </w:tcPr>
          <w:p w14:paraId="08ACB9CC" w14:textId="77777777" w:rsidR="00600482" w:rsidRPr="00477D59" w:rsidRDefault="00600482" w:rsidP="00226F8E">
            <w:pPr>
              <w:pStyle w:val="TAL"/>
              <w:rPr>
                <w:ins w:id="539" w:author="Qiming Li" w:date="2023-08-09T10:32:00Z"/>
                <w:szCs w:val="18"/>
              </w:rPr>
            </w:pPr>
            <w:ins w:id="540" w:author="Qiming Li" w:date="2023-08-09T10:32:00Z">
              <w:r w:rsidRPr="00477D59">
                <w:rPr>
                  <w:rFonts w:cs="Calibri"/>
                  <w:color w:val="000000"/>
                  <w:szCs w:val="18"/>
                  <w:rPrChange w:id="541" w:author="Qiming Li" w:date="2023-08-09T10:34:00Z">
                    <w:rPr>
                      <w:rFonts w:cs="Calibri"/>
                      <w:color w:val="000000"/>
                      <w:sz w:val="20"/>
                      <w:highlight w:val="yellow"/>
                    </w:rPr>
                  </w:rPrChange>
                </w:rPr>
                <w:t xml:space="preserve">E-UTRAN – NR </w:t>
              </w:r>
              <w:proofErr w:type="spellStart"/>
              <w:r w:rsidRPr="00477D59">
                <w:rPr>
                  <w:rFonts w:cs="Calibri"/>
                  <w:color w:val="000000"/>
                  <w:szCs w:val="18"/>
                  <w:rPrChange w:id="542" w:author="Qiming Li" w:date="2023-08-09T10:34:00Z">
                    <w:rPr>
                      <w:rFonts w:cs="Calibri"/>
                      <w:color w:val="000000"/>
                      <w:sz w:val="20"/>
                      <w:highlight w:val="yellow"/>
                    </w:rPr>
                  </w:rPrChange>
                </w:rPr>
                <w:t>PSCell</w:t>
              </w:r>
              <w:proofErr w:type="spellEnd"/>
              <w:r w:rsidRPr="00477D59">
                <w:rPr>
                  <w:rFonts w:cs="Calibri"/>
                  <w:color w:val="000000"/>
                  <w:szCs w:val="18"/>
                  <w:rPrChange w:id="543" w:author="Qiming Li" w:date="2023-08-09T10:34:00Z">
                    <w:rPr>
                      <w:rFonts w:cs="Calibri"/>
                      <w:color w:val="000000"/>
                      <w:sz w:val="20"/>
                      <w:highlight w:val="yellow"/>
                    </w:rPr>
                  </w:rPrChange>
                </w:rPr>
                <w:t xml:space="preserve"> FR2 with FR2 </w:t>
              </w:r>
              <w:proofErr w:type="spellStart"/>
              <w:r w:rsidRPr="00477D59">
                <w:rPr>
                  <w:rFonts w:cs="Calibri"/>
                  <w:color w:val="000000"/>
                  <w:szCs w:val="18"/>
                  <w:rPrChange w:id="544" w:author="Qiming Li" w:date="2023-08-09T10:34:00Z">
                    <w:rPr>
                      <w:rFonts w:cs="Calibri"/>
                      <w:color w:val="000000"/>
                      <w:sz w:val="20"/>
                      <w:highlight w:val="yellow"/>
                    </w:rPr>
                  </w:rPrChange>
                </w:rPr>
                <w:t>SCell</w:t>
              </w:r>
              <w:proofErr w:type="spellEnd"/>
              <w:r w:rsidRPr="00477D59">
                <w:rPr>
                  <w:rFonts w:cs="Calibri"/>
                  <w:color w:val="000000"/>
                  <w:szCs w:val="18"/>
                  <w:rPrChange w:id="545" w:author="Qiming Li" w:date="2023-08-09T10:34:00Z">
                    <w:rPr>
                      <w:rFonts w:cs="Calibri"/>
                      <w:color w:val="000000"/>
                      <w:sz w:val="20"/>
                      <w:highlight w:val="yellow"/>
                    </w:rPr>
                  </w:rPrChange>
                </w:rPr>
                <w:t xml:space="preserve"> DL active BWP switch in non-DRX in synchronous EN-DC</w:t>
              </w:r>
            </w:ins>
          </w:p>
        </w:tc>
      </w:tr>
      <w:tr w:rsidR="00600482" w14:paraId="26D3DF18" w14:textId="77777777" w:rsidTr="00632ACA">
        <w:trPr>
          <w:jc w:val="center"/>
        </w:trPr>
        <w:tc>
          <w:tcPr>
            <w:tcW w:w="1134" w:type="dxa"/>
          </w:tcPr>
          <w:p w14:paraId="40546949" w14:textId="77777777" w:rsidR="00600482" w:rsidRPr="004F1645" w:rsidRDefault="00600482" w:rsidP="00226F8E">
            <w:pPr>
              <w:pStyle w:val="TAL"/>
            </w:pPr>
            <w:r>
              <w:t>A.5.5.6.4.2</w:t>
            </w:r>
          </w:p>
        </w:tc>
        <w:tc>
          <w:tcPr>
            <w:tcW w:w="6378" w:type="dxa"/>
          </w:tcPr>
          <w:p w14:paraId="0157F80E" w14:textId="77777777" w:rsidR="00600482" w:rsidRPr="004F1645" w:rsidRDefault="00600482" w:rsidP="00226F8E">
            <w:pPr>
              <w:pStyle w:val="TAL"/>
            </w:pPr>
            <w:r>
              <w:t xml:space="preserve">E-UTRAN – NR FR1 </w:t>
            </w:r>
            <w:proofErr w:type="spellStart"/>
            <w:r>
              <w:t>PSCell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600482" w14:paraId="56878FC2" w14:textId="77777777" w:rsidTr="00632ACA">
        <w:trPr>
          <w:jc w:val="center"/>
          <w:ins w:id="546" w:author="Qiming Li" w:date="2023-08-09T10:32:00Z"/>
        </w:trPr>
        <w:tc>
          <w:tcPr>
            <w:tcW w:w="1134" w:type="dxa"/>
          </w:tcPr>
          <w:p w14:paraId="2922636E" w14:textId="77777777" w:rsidR="00600482" w:rsidRPr="00477D59" w:rsidRDefault="00600482" w:rsidP="00226F8E">
            <w:pPr>
              <w:pStyle w:val="TAL"/>
              <w:rPr>
                <w:ins w:id="547" w:author="Qiming Li" w:date="2023-08-09T10:32:00Z"/>
                <w:szCs w:val="18"/>
              </w:rPr>
            </w:pPr>
            <w:ins w:id="548" w:author="Qiming Li" w:date="2023-08-09T10:32:00Z">
              <w:r w:rsidRPr="00477D59">
                <w:rPr>
                  <w:rFonts w:cs="Calibri"/>
                  <w:color w:val="000000"/>
                  <w:szCs w:val="18"/>
                  <w:rPrChange w:id="549" w:author="Qiming Li" w:date="2023-08-09T10:34:00Z">
                    <w:rPr>
                      <w:rFonts w:cs="Calibri"/>
                      <w:color w:val="000000"/>
                      <w:sz w:val="20"/>
                      <w:highlight w:val="yellow"/>
                    </w:rPr>
                  </w:rPrChange>
                </w:rPr>
                <w:t>A.5.6.2.5</w:t>
              </w:r>
            </w:ins>
          </w:p>
        </w:tc>
        <w:tc>
          <w:tcPr>
            <w:tcW w:w="6378" w:type="dxa"/>
          </w:tcPr>
          <w:p w14:paraId="274D2B6C" w14:textId="77777777" w:rsidR="00600482" w:rsidRPr="00477D59" w:rsidRDefault="00600482" w:rsidP="00226F8E">
            <w:pPr>
              <w:pStyle w:val="TAL"/>
              <w:rPr>
                <w:ins w:id="550" w:author="Qiming Li" w:date="2023-08-09T10:32:00Z"/>
                <w:szCs w:val="18"/>
              </w:rPr>
            </w:pPr>
            <w:ins w:id="551" w:author="Qiming Li" w:date="2023-08-09T10:32:00Z">
              <w:r w:rsidRPr="00477D59">
                <w:rPr>
                  <w:rFonts w:cs="Calibri"/>
                  <w:color w:val="000000"/>
                  <w:szCs w:val="18"/>
                  <w:rPrChange w:id="552" w:author="Qiming Li" w:date="2023-08-09T10:34:00Z">
                    <w:rPr>
                      <w:rFonts w:cs="Calibri"/>
                      <w:color w:val="000000"/>
                      <w:sz w:val="20"/>
                      <w:highlight w:val="yellow"/>
                    </w:rPr>
                  </w:rPrChange>
                </w:rPr>
                <w:t>EN-DC event triggered reporting tests for FR2 cell without SSB time index detection when DRX is not used</w:t>
              </w:r>
            </w:ins>
          </w:p>
        </w:tc>
      </w:tr>
      <w:tr w:rsidR="00600482" w14:paraId="7F91221B" w14:textId="77777777" w:rsidTr="00632ACA">
        <w:trPr>
          <w:jc w:val="center"/>
          <w:ins w:id="553" w:author="Qiming Li" w:date="2023-08-09T10:32:00Z"/>
        </w:trPr>
        <w:tc>
          <w:tcPr>
            <w:tcW w:w="1134" w:type="dxa"/>
          </w:tcPr>
          <w:p w14:paraId="29A2EC8B" w14:textId="77777777" w:rsidR="00600482" w:rsidRPr="00477D59" w:rsidRDefault="00600482" w:rsidP="00226F8E">
            <w:pPr>
              <w:pStyle w:val="TAL"/>
              <w:rPr>
                <w:ins w:id="554" w:author="Qiming Li" w:date="2023-08-09T10:32:00Z"/>
                <w:szCs w:val="18"/>
              </w:rPr>
            </w:pPr>
            <w:ins w:id="555" w:author="Qiming Li" w:date="2023-08-09T10:32:00Z">
              <w:r w:rsidRPr="00477D59">
                <w:rPr>
                  <w:rFonts w:cs="Calibri"/>
                  <w:color w:val="000000"/>
                  <w:szCs w:val="18"/>
                  <w:rPrChange w:id="556" w:author="Qiming Li" w:date="2023-08-09T10:34:00Z">
                    <w:rPr>
                      <w:rFonts w:cs="Calibri"/>
                      <w:color w:val="000000"/>
                      <w:sz w:val="20"/>
                      <w:highlight w:val="yellow"/>
                    </w:rPr>
                  </w:rPrChange>
                </w:rPr>
                <w:t>A.5.6.2.6</w:t>
              </w:r>
            </w:ins>
          </w:p>
        </w:tc>
        <w:tc>
          <w:tcPr>
            <w:tcW w:w="6378" w:type="dxa"/>
          </w:tcPr>
          <w:p w14:paraId="6A59514F" w14:textId="77777777" w:rsidR="00600482" w:rsidRPr="00477D59" w:rsidRDefault="00600482" w:rsidP="00226F8E">
            <w:pPr>
              <w:pStyle w:val="TAL"/>
              <w:rPr>
                <w:ins w:id="557" w:author="Qiming Li" w:date="2023-08-09T10:32:00Z"/>
                <w:szCs w:val="18"/>
              </w:rPr>
            </w:pPr>
            <w:ins w:id="558" w:author="Qiming Li" w:date="2023-08-09T10:32:00Z">
              <w:r w:rsidRPr="00477D59">
                <w:rPr>
                  <w:rFonts w:cs="Calibri"/>
                  <w:color w:val="000000"/>
                  <w:szCs w:val="18"/>
                  <w:rPrChange w:id="559" w:author="Qiming Li" w:date="2023-08-09T10:34:00Z">
                    <w:rPr>
                      <w:rFonts w:cs="Calibri"/>
                      <w:color w:val="000000"/>
                      <w:sz w:val="20"/>
                      <w:highlight w:val="yellow"/>
                    </w:rPr>
                  </w:rPrChange>
                </w:rPr>
                <w:t>EN-DC event triggered reporting tests for FR2 cell without SSB time index detection when DRX is used</w:t>
              </w:r>
            </w:ins>
          </w:p>
        </w:tc>
      </w:tr>
      <w:tr w:rsidR="00600482" w14:paraId="4D069B9C" w14:textId="77777777" w:rsidTr="00632ACA">
        <w:trPr>
          <w:jc w:val="center"/>
          <w:ins w:id="560" w:author="Qiming Li" w:date="2023-08-09T10:32:00Z"/>
        </w:trPr>
        <w:tc>
          <w:tcPr>
            <w:tcW w:w="1134" w:type="dxa"/>
          </w:tcPr>
          <w:p w14:paraId="7DD660EA" w14:textId="77777777" w:rsidR="00600482" w:rsidRPr="00477D59" w:rsidRDefault="00600482" w:rsidP="00226F8E">
            <w:pPr>
              <w:pStyle w:val="TAL"/>
              <w:rPr>
                <w:ins w:id="561" w:author="Qiming Li" w:date="2023-08-09T10:32:00Z"/>
                <w:szCs w:val="18"/>
              </w:rPr>
            </w:pPr>
            <w:ins w:id="562" w:author="Qiming Li" w:date="2023-08-09T10:32:00Z">
              <w:r w:rsidRPr="00477D59">
                <w:rPr>
                  <w:rFonts w:cs="Calibri"/>
                  <w:color w:val="000000"/>
                  <w:szCs w:val="18"/>
                  <w:rPrChange w:id="563" w:author="Qiming Li" w:date="2023-08-09T10:34:00Z">
                    <w:rPr>
                      <w:rFonts w:cs="Calibri"/>
                      <w:color w:val="000000"/>
                      <w:sz w:val="20"/>
                      <w:highlight w:val="yellow"/>
                    </w:rPr>
                  </w:rPrChange>
                </w:rPr>
                <w:t>A.5.6.2.7</w:t>
              </w:r>
            </w:ins>
          </w:p>
        </w:tc>
        <w:tc>
          <w:tcPr>
            <w:tcW w:w="6378" w:type="dxa"/>
          </w:tcPr>
          <w:p w14:paraId="2450DBA2" w14:textId="77777777" w:rsidR="00600482" w:rsidRPr="00477D59" w:rsidRDefault="00600482" w:rsidP="00226F8E">
            <w:pPr>
              <w:pStyle w:val="TAL"/>
              <w:rPr>
                <w:ins w:id="564" w:author="Qiming Li" w:date="2023-08-09T10:32:00Z"/>
                <w:szCs w:val="18"/>
              </w:rPr>
            </w:pPr>
            <w:ins w:id="565" w:author="Qiming Li" w:date="2023-08-09T10:32:00Z">
              <w:r w:rsidRPr="00477D59">
                <w:rPr>
                  <w:rFonts w:cs="Calibri"/>
                  <w:color w:val="000000"/>
                  <w:szCs w:val="18"/>
                  <w:rPrChange w:id="566" w:author="Qiming Li" w:date="2023-08-09T10:34:00Z">
                    <w:rPr>
                      <w:rFonts w:cs="Calibri"/>
                      <w:color w:val="000000"/>
                      <w:sz w:val="20"/>
                      <w:highlight w:val="yellow"/>
                    </w:rPr>
                  </w:rPrChange>
                </w:rPr>
                <w:t>EN-DC event triggered reporting tests for FR2 cell with SSB time index detection when DRX is not used</w:t>
              </w:r>
            </w:ins>
          </w:p>
        </w:tc>
      </w:tr>
      <w:tr w:rsidR="00600482" w14:paraId="378FFBB7" w14:textId="77777777" w:rsidTr="00632ACA">
        <w:trPr>
          <w:jc w:val="center"/>
          <w:ins w:id="567" w:author="Qiming Li" w:date="2023-08-09T10:32:00Z"/>
        </w:trPr>
        <w:tc>
          <w:tcPr>
            <w:tcW w:w="1134" w:type="dxa"/>
          </w:tcPr>
          <w:p w14:paraId="118C8DA3" w14:textId="77777777" w:rsidR="00600482" w:rsidRPr="00477D59" w:rsidRDefault="00600482" w:rsidP="00226F8E">
            <w:pPr>
              <w:pStyle w:val="TAL"/>
              <w:rPr>
                <w:ins w:id="568" w:author="Qiming Li" w:date="2023-08-09T10:32:00Z"/>
                <w:szCs w:val="18"/>
              </w:rPr>
            </w:pPr>
            <w:ins w:id="569" w:author="Qiming Li" w:date="2023-08-09T10:32:00Z">
              <w:r w:rsidRPr="00477D59">
                <w:rPr>
                  <w:rFonts w:cs="Calibri"/>
                  <w:color w:val="000000"/>
                  <w:szCs w:val="18"/>
                  <w:rPrChange w:id="570" w:author="Qiming Li" w:date="2023-08-09T10:34:00Z">
                    <w:rPr>
                      <w:rFonts w:cs="Calibri"/>
                      <w:color w:val="000000"/>
                      <w:sz w:val="20"/>
                      <w:highlight w:val="yellow"/>
                    </w:rPr>
                  </w:rPrChange>
                </w:rPr>
                <w:t>A.5.6.2.8</w:t>
              </w:r>
            </w:ins>
          </w:p>
        </w:tc>
        <w:tc>
          <w:tcPr>
            <w:tcW w:w="6378" w:type="dxa"/>
          </w:tcPr>
          <w:p w14:paraId="58225126" w14:textId="77777777" w:rsidR="00600482" w:rsidRPr="00477D59" w:rsidRDefault="00600482" w:rsidP="00226F8E">
            <w:pPr>
              <w:pStyle w:val="TAL"/>
              <w:rPr>
                <w:ins w:id="571" w:author="Qiming Li" w:date="2023-08-09T10:32:00Z"/>
                <w:szCs w:val="18"/>
              </w:rPr>
            </w:pPr>
            <w:ins w:id="572" w:author="Qiming Li" w:date="2023-08-09T10:32:00Z">
              <w:r w:rsidRPr="00477D59">
                <w:rPr>
                  <w:rFonts w:cs="Calibri"/>
                  <w:color w:val="000000"/>
                  <w:szCs w:val="18"/>
                  <w:rPrChange w:id="573" w:author="Qiming Li" w:date="2023-08-09T10:34:00Z">
                    <w:rPr>
                      <w:rFonts w:cs="Calibri"/>
                      <w:color w:val="000000"/>
                      <w:sz w:val="20"/>
                      <w:highlight w:val="yellow"/>
                    </w:rPr>
                  </w:rPrChange>
                </w:rPr>
                <w:t>EN-DC event triggered reporting tests for FR2 cell with SSB time index detection when DRX is used</w:t>
              </w:r>
            </w:ins>
          </w:p>
        </w:tc>
      </w:tr>
      <w:tr w:rsidR="00600482" w14:paraId="1975D724"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tcPr>
          <w:p w14:paraId="29B87E50" w14:textId="77777777" w:rsidR="00600482" w:rsidRDefault="00600482" w:rsidP="00226F8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25D28CF2" w14:textId="77777777" w:rsidR="00600482" w:rsidRDefault="00600482" w:rsidP="00226F8E">
            <w:pPr>
              <w:pStyle w:val="TAL"/>
            </w:pPr>
            <w:r>
              <w:rPr>
                <w:iCs/>
              </w:rPr>
              <w:t>EN-DC inter-frequency measurement accuracy with FR1 serving cell and FR2 target cell</w:t>
            </w:r>
          </w:p>
        </w:tc>
      </w:tr>
    </w:tbl>
    <w:p w14:paraId="0E8586B5" w14:textId="77777777" w:rsidR="00600482" w:rsidRDefault="00600482" w:rsidP="00600482">
      <w:pPr>
        <w:pStyle w:val="TH"/>
        <w:jc w:val="left"/>
        <w:rPr>
          <w:lang w:val="en-GB"/>
        </w:rPr>
      </w:pPr>
    </w:p>
    <w:p w14:paraId="58CB2E88" w14:textId="667E18AD" w:rsidR="00600482" w:rsidRDefault="00600482" w:rsidP="00600482">
      <w:pPr>
        <w:pStyle w:val="TH"/>
        <w:jc w:val="left"/>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600482" w14:paraId="1B7D2FCA" w14:textId="77777777" w:rsidTr="00632ACA">
        <w:trPr>
          <w:jc w:val="center"/>
        </w:trPr>
        <w:tc>
          <w:tcPr>
            <w:tcW w:w="1134" w:type="dxa"/>
          </w:tcPr>
          <w:p w14:paraId="05C508ED" w14:textId="77777777" w:rsidR="00600482" w:rsidRPr="004F1645" w:rsidRDefault="00600482" w:rsidP="00226F8E">
            <w:pPr>
              <w:pStyle w:val="TAH"/>
            </w:pPr>
            <w:r w:rsidRPr="004F1645">
              <w:lastRenderedPageBreak/>
              <w:t>Clause</w:t>
            </w:r>
          </w:p>
        </w:tc>
        <w:tc>
          <w:tcPr>
            <w:tcW w:w="6378" w:type="dxa"/>
          </w:tcPr>
          <w:p w14:paraId="72F426B0" w14:textId="77777777" w:rsidR="00600482" w:rsidRPr="004F1645" w:rsidRDefault="00600482" w:rsidP="00226F8E">
            <w:pPr>
              <w:pStyle w:val="TAH"/>
            </w:pPr>
            <w:r w:rsidRPr="004F1645">
              <w:t>Test case slogan</w:t>
            </w:r>
          </w:p>
        </w:tc>
      </w:tr>
      <w:tr w:rsidR="00600482" w14:paraId="1A2C90A8" w14:textId="77777777" w:rsidTr="00632ACA">
        <w:trPr>
          <w:jc w:val="center"/>
          <w:ins w:id="574" w:author="Qiming Li" w:date="2023-08-09T10:33:00Z"/>
        </w:trPr>
        <w:tc>
          <w:tcPr>
            <w:tcW w:w="1134" w:type="dxa"/>
          </w:tcPr>
          <w:p w14:paraId="2C9F29FB" w14:textId="77777777" w:rsidR="00600482" w:rsidRPr="00477D59" w:rsidRDefault="00600482">
            <w:pPr>
              <w:pStyle w:val="TAH"/>
              <w:jc w:val="left"/>
              <w:rPr>
                <w:ins w:id="575" w:author="Qiming Li" w:date="2023-08-09T10:33:00Z"/>
                <w:b w:val="0"/>
                <w:bCs/>
                <w:szCs w:val="18"/>
                <w:rPrChange w:id="576" w:author="Qiming Li" w:date="2023-08-09T10:34:00Z">
                  <w:rPr>
                    <w:ins w:id="577" w:author="Qiming Li" w:date="2023-08-09T10:33:00Z"/>
                  </w:rPr>
                </w:rPrChange>
              </w:rPr>
              <w:pPrChange w:id="578" w:author="Qiming Li" w:date="2023-08-09T10:34:00Z">
                <w:pPr>
                  <w:pStyle w:val="TAH"/>
                  <w:spacing w:after="180"/>
                </w:pPr>
              </w:pPrChange>
            </w:pPr>
            <w:ins w:id="579" w:author="Qiming Li" w:date="2023-08-09T10:33:00Z">
              <w:r w:rsidRPr="00477D59">
                <w:rPr>
                  <w:rFonts w:cs="Calibri"/>
                  <w:b w:val="0"/>
                  <w:bCs/>
                  <w:color w:val="000000"/>
                  <w:szCs w:val="18"/>
                  <w:rPrChange w:id="580" w:author="Qiming Li" w:date="2023-08-09T10:34:00Z">
                    <w:rPr>
                      <w:rFonts w:cs="Calibri"/>
                      <w:color w:val="000000"/>
                      <w:sz w:val="20"/>
                      <w:highlight w:val="yellow"/>
                    </w:rPr>
                  </w:rPrChange>
                </w:rPr>
                <w:t>A.7.3.1.1</w:t>
              </w:r>
            </w:ins>
          </w:p>
        </w:tc>
        <w:tc>
          <w:tcPr>
            <w:tcW w:w="6378" w:type="dxa"/>
          </w:tcPr>
          <w:p w14:paraId="711A549A" w14:textId="77777777" w:rsidR="00600482" w:rsidRPr="00477D59" w:rsidRDefault="00600482">
            <w:pPr>
              <w:pStyle w:val="TAH"/>
              <w:jc w:val="left"/>
              <w:rPr>
                <w:ins w:id="581" w:author="Qiming Li" w:date="2023-08-09T10:33:00Z"/>
                <w:b w:val="0"/>
                <w:bCs/>
                <w:szCs w:val="18"/>
                <w:rPrChange w:id="582" w:author="Qiming Li" w:date="2023-08-09T10:34:00Z">
                  <w:rPr>
                    <w:ins w:id="583" w:author="Qiming Li" w:date="2023-08-09T10:33:00Z"/>
                  </w:rPr>
                </w:rPrChange>
              </w:rPr>
              <w:pPrChange w:id="584" w:author="Qiming Li" w:date="2023-08-09T10:34:00Z">
                <w:pPr>
                  <w:pStyle w:val="TAH"/>
                  <w:spacing w:after="180"/>
                </w:pPr>
              </w:pPrChange>
            </w:pPr>
            <w:ins w:id="585" w:author="Qiming Li" w:date="2023-08-09T10:33:00Z">
              <w:r w:rsidRPr="00477D59">
                <w:rPr>
                  <w:rFonts w:cs="Calibri"/>
                  <w:b w:val="0"/>
                  <w:bCs/>
                  <w:color w:val="000000"/>
                  <w:szCs w:val="18"/>
                  <w:rPrChange w:id="586" w:author="Qiming Li" w:date="2023-08-09T10:34:00Z">
                    <w:rPr>
                      <w:rFonts w:cs="Calibri"/>
                      <w:color w:val="000000"/>
                      <w:sz w:val="20"/>
                      <w:highlight w:val="yellow"/>
                    </w:rPr>
                  </w:rPrChange>
                </w:rPr>
                <w:t>Inter-frequency handover from FR1 to FR2; unknown target cell</w:t>
              </w:r>
            </w:ins>
          </w:p>
        </w:tc>
      </w:tr>
      <w:tr w:rsidR="00600482" w14:paraId="03B2F9F6" w14:textId="77777777" w:rsidTr="00632ACA">
        <w:trPr>
          <w:jc w:val="center"/>
          <w:ins w:id="587" w:author="Qiming Li" w:date="2023-08-09T10:33:00Z"/>
        </w:trPr>
        <w:tc>
          <w:tcPr>
            <w:tcW w:w="1134" w:type="dxa"/>
          </w:tcPr>
          <w:p w14:paraId="3AB6487C" w14:textId="77777777" w:rsidR="00600482" w:rsidRPr="00477D59" w:rsidRDefault="00600482">
            <w:pPr>
              <w:pStyle w:val="TAH"/>
              <w:jc w:val="left"/>
              <w:rPr>
                <w:ins w:id="588" w:author="Qiming Li" w:date="2023-08-09T10:33:00Z"/>
                <w:b w:val="0"/>
                <w:bCs/>
                <w:szCs w:val="18"/>
                <w:rPrChange w:id="589" w:author="Qiming Li" w:date="2023-08-09T10:34:00Z">
                  <w:rPr>
                    <w:ins w:id="590" w:author="Qiming Li" w:date="2023-08-09T10:33:00Z"/>
                  </w:rPr>
                </w:rPrChange>
              </w:rPr>
              <w:pPrChange w:id="591" w:author="Qiming Li" w:date="2023-08-09T10:34:00Z">
                <w:pPr>
                  <w:pStyle w:val="TAH"/>
                  <w:spacing w:after="180"/>
                </w:pPr>
              </w:pPrChange>
            </w:pPr>
            <w:ins w:id="592" w:author="Qiming Li" w:date="2023-08-09T10:33:00Z">
              <w:r w:rsidRPr="00477D59">
                <w:rPr>
                  <w:rFonts w:cs="Calibri"/>
                  <w:b w:val="0"/>
                  <w:bCs/>
                  <w:color w:val="000000"/>
                  <w:szCs w:val="18"/>
                  <w:rPrChange w:id="593" w:author="Qiming Li" w:date="2023-08-09T10:34:00Z">
                    <w:rPr>
                      <w:rFonts w:cs="Calibri"/>
                      <w:color w:val="000000"/>
                      <w:sz w:val="20"/>
                      <w:highlight w:val="yellow"/>
                    </w:rPr>
                  </w:rPrChange>
                </w:rPr>
                <w:t>A.7.3.1.4</w:t>
              </w:r>
            </w:ins>
          </w:p>
        </w:tc>
        <w:tc>
          <w:tcPr>
            <w:tcW w:w="6378" w:type="dxa"/>
          </w:tcPr>
          <w:p w14:paraId="7E079383" w14:textId="77777777" w:rsidR="00600482" w:rsidRPr="00477D59" w:rsidRDefault="00600482">
            <w:pPr>
              <w:pStyle w:val="TAH"/>
              <w:jc w:val="left"/>
              <w:rPr>
                <w:ins w:id="594" w:author="Qiming Li" w:date="2023-08-09T10:33:00Z"/>
                <w:b w:val="0"/>
                <w:bCs/>
                <w:szCs w:val="18"/>
                <w:rPrChange w:id="595" w:author="Qiming Li" w:date="2023-08-09T10:34:00Z">
                  <w:rPr>
                    <w:ins w:id="596" w:author="Qiming Li" w:date="2023-08-09T10:33:00Z"/>
                  </w:rPr>
                </w:rPrChange>
              </w:rPr>
              <w:pPrChange w:id="597" w:author="Qiming Li" w:date="2023-08-09T10:34:00Z">
                <w:pPr>
                  <w:pStyle w:val="TAH"/>
                  <w:spacing w:after="180"/>
                </w:pPr>
              </w:pPrChange>
            </w:pPr>
            <w:ins w:id="598" w:author="Qiming Li" w:date="2023-08-09T10:33:00Z">
              <w:r w:rsidRPr="00477D59">
                <w:rPr>
                  <w:rFonts w:cs="Calibri"/>
                  <w:b w:val="0"/>
                  <w:bCs/>
                  <w:color w:val="000000"/>
                  <w:szCs w:val="18"/>
                  <w:rPrChange w:id="599" w:author="Qiming Li" w:date="2023-08-09T10:34:00Z">
                    <w:rPr>
                      <w:rFonts w:cs="Calibri"/>
                      <w:color w:val="000000"/>
                      <w:sz w:val="20"/>
                      <w:highlight w:val="yellow"/>
                    </w:rPr>
                  </w:rPrChange>
                </w:rPr>
                <w:t>Inter-band inter-frequency synchronous DAPS handover from FR1 to FR2</w:t>
              </w:r>
            </w:ins>
          </w:p>
        </w:tc>
      </w:tr>
      <w:tr w:rsidR="00600482" w14:paraId="6C1C614E" w14:textId="77777777" w:rsidTr="00632ACA">
        <w:trPr>
          <w:jc w:val="center"/>
          <w:ins w:id="600" w:author="Qiming Li" w:date="2023-08-09T10:33:00Z"/>
        </w:trPr>
        <w:tc>
          <w:tcPr>
            <w:tcW w:w="1134" w:type="dxa"/>
          </w:tcPr>
          <w:p w14:paraId="042BFF1A" w14:textId="77777777" w:rsidR="00600482" w:rsidRPr="00477D59" w:rsidRDefault="00600482">
            <w:pPr>
              <w:pStyle w:val="TAH"/>
              <w:jc w:val="left"/>
              <w:rPr>
                <w:ins w:id="601" w:author="Qiming Li" w:date="2023-08-09T10:33:00Z"/>
                <w:b w:val="0"/>
                <w:bCs/>
                <w:szCs w:val="18"/>
                <w:rPrChange w:id="602" w:author="Qiming Li" w:date="2023-08-09T10:34:00Z">
                  <w:rPr>
                    <w:ins w:id="603" w:author="Qiming Li" w:date="2023-08-09T10:33:00Z"/>
                  </w:rPr>
                </w:rPrChange>
              </w:rPr>
              <w:pPrChange w:id="604" w:author="Qiming Li" w:date="2023-08-09T10:34:00Z">
                <w:pPr>
                  <w:pStyle w:val="TAH"/>
                  <w:spacing w:after="180"/>
                </w:pPr>
              </w:pPrChange>
            </w:pPr>
            <w:ins w:id="605" w:author="Qiming Li" w:date="2023-08-09T10:33:00Z">
              <w:r w:rsidRPr="00477D59">
                <w:rPr>
                  <w:rFonts w:cs="Calibri"/>
                  <w:b w:val="0"/>
                  <w:bCs/>
                  <w:color w:val="000000"/>
                  <w:szCs w:val="18"/>
                  <w:rPrChange w:id="606" w:author="Qiming Li" w:date="2023-08-09T10:34:00Z">
                    <w:rPr>
                      <w:rFonts w:cs="Calibri"/>
                      <w:color w:val="000000"/>
                      <w:sz w:val="20"/>
                      <w:highlight w:val="yellow"/>
                    </w:rPr>
                  </w:rPrChange>
                </w:rPr>
                <w:t>A.7.3.1.5</w:t>
              </w:r>
            </w:ins>
          </w:p>
        </w:tc>
        <w:tc>
          <w:tcPr>
            <w:tcW w:w="6378" w:type="dxa"/>
          </w:tcPr>
          <w:p w14:paraId="26E64CC8" w14:textId="77777777" w:rsidR="00600482" w:rsidRPr="00477D59" w:rsidRDefault="00600482">
            <w:pPr>
              <w:pStyle w:val="TAH"/>
              <w:jc w:val="left"/>
              <w:rPr>
                <w:ins w:id="607" w:author="Qiming Li" w:date="2023-08-09T10:33:00Z"/>
                <w:b w:val="0"/>
                <w:bCs/>
                <w:szCs w:val="18"/>
                <w:rPrChange w:id="608" w:author="Qiming Li" w:date="2023-08-09T10:34:00Z">
                  <w:rPr>
                    <w:ins w:id="609" w:author="Qiming Li" w:date="2023-08-09T10:33:00Z"/>
                  </w:rPr>
                </w:rPrChange>
              </w:rPr>
              <w:pPrChange w:id="610" w:author="Qiming Li" w:date="2023-08-09T10:34:00Z">
                <w:pPr>
                  <w:pStyle w:val="TAH"/>
                  <w:spacing w:after="180"/>
                </w:pPr>
              </w:pPrChange>
            </w:pPr>
            <w:ins w:id="611" w:author="Qiming Li" w:date="2023-08-09T10:33:00Z">
              <w:r w:rsidRPr="00477D59">
                <w:rPr>
                  <w:rFonts w:cs="Calibri"/>
                  <w:b w:val="0"/>
                  <w:bCs/>
                  <w:color w:val="000000"/>
                  <w:szCs w:val="18"/>
                  <w:rPrChange w:id="612" w:author="Qiming Li" w:date="2023-08-09T10:34:00Z">
                    <w:rPr>
                      <w:rFonts w:cs="Calibri"/>
                      <w:color w:val="000000"/>
                      <w:sz w:val="20"/>
                      <w:highlight w:val="yellow"/>
                    </w:rPr>
                  </w:rPrChange>
                </w:rPr>
                <w:t>Inter-band inter-frequency asynchronous DAPS handover from FR1 to FR2</w:t>
              </w:r>
            </w:ins>
          </w:p>
        </w:tc>
      </w:tr>
      <w:tr w:rsidR="00600482" w14:paraId="6B447864" w14:textId="77777777" w:rsidTr="00632ACA">
        <w:trPr>
          <w:jc w:val="center"/>
          <w:ins w:id="613" w:author="Qiming Li" w:date="2023-08-09T10:33:00Z"/>
        </w:trPr>
        <w:tc>
          <w:tcPr>
            <w:tcW w:w="1134" w:type="dxa"/>
          </w:tcPr>
          <w:p w14:paraId="17CDE693" w14:textId="77777777" w:rsidR="00600482" w:rsidRPr="00477D59" w:rsidRDefault="00600482">
            <w:pPr>
              <w:pStyle w:val="TAH"/>
              <w:jc w:val="left"/>
              <w:rPr>
                <w:ins w:id="614" w:author="Qiming Li" w:date="2023-08-09T10:33:00Z"/>
                <w:b w:val="0"/>
                <w:bCs/>
                <w:szCs w:val="18"/>
                <w:rPrChange w:id="615" w:author="Qiming Li" w:date="2023-08-09T10:34:00Z">
                  <w:rPr>
                    <w:ins w:id="616" w:author="Qiming Li" w:date="2023-08-09T10:33:00Z"/>
                  </w:rPr>
                </w:rPrChange>
              </w:rPr>
              <w:pPrChange w:id="617" w:author="Qiming Li" w:date="2023-08-09T10:34:00Z">
                <w:pPr>
                  <w:pStyle w:val="TAH"/>
                  <w:spacing w:after="180"/>
                </w:pPr>
              </w:pPrChange>
            </w:pPr>
            <w:ins w:id="618" w:author="Qiming Li" w:date="2023-08-09T10:33:00Z">
              <w:r w:rsidRPr="00477D59">
                <w:rPr>
                  <w:rFonts w:cs="Calibri"/>
                  <w:b w:val="0"/>
                  <w:bCs/>
                  <w:color w:val="000000"/>
                  <w:szCs w:val="18"/>
                  <w:rPrChange w:id="619" w:author="Qiming Li" w:date="2023-08-09T10:34:00Z">
                    <w:rPr>
                      <w:rFonts w:cs="Calibri"/>
                      <w:color w:val="000000"/>
                      <w:sz w:val="20"/>
                      <w:highlight w:val="yellow"/>
                    </w:rPr>
                  </w:rPrChange>
                </w:rPr>
                <w:t>A.7.3.1.6</w:t>
              </w:r>
            </w:ins>
          </w:p>
        </w:tc>
        <w:tc>
          <w:tcPr>
            <w:tcW w:w="6378" w:type="dxa"/>
          </w:tcPr>
          <w:p w14:paraId="511344D5" w14:textId="77777777" w:rsidR="00600482" w:rsidRPr="00477D59" w:rsidRDefault="00600482">
            <w:pPr>
              <w:pStyle w:val="TAH"/>
              <w:jc w:val="left"/>
              <w:rPr>
                <w:ins w:id="620" w:author="Qiming Li" w:date="2023-08-09T10:33:00Z"/>
                <w:b w:val="0"/>
                <w:bCs/>
                <w:szCs w:val="18"/>
                <w:rPrChange w:id="621" w:author="Qiming Li" w:date="2023-08-09T10:34:00Z">
                  <w:rPr>
                    <w:ins w:id="622" w:author="Qiming Li" w:date="2023-08-09T10:33:00Z"/>
                  </w:rPr>
                </w:rPrChange>
              </w:rPr>
              <w:pPrChange w:id="623" w:author="Qiming Li" w:date="2023-08-09T10:34:00Z">
                <w:pPr>
                  <w:pStyle w:val="TAH"/>
                  <w:spacing w:after="180"/>
                </w:pPr>
              </w:pPrChange>
            </w:pPr>
            <w:ins w:id="624" w:author="Qiming Li" w:date="2023-08-09T10:33:00Z">
              <w:r w:rsidRPr="00477D59">
                <w:rPr>
                  <w:rFonts w:cs="Calibri"/>
                  <w:b w:val="0"/>
                  <w:bCs/>
                  <w:color w:val="000000"/>
                  <w:szCs w:val="18"/>
                  <w:rPrChange w:id="625" w:author="Qiming Li" w:date="2023-08-09T10:34:00Z">
                    <w:rPr>
                      <w:rFonts w:cs="Calibri"/>
                      <w:color w:val="000000"/>
                      <w:sz w:val="20"/>
                      <w:highlight w:val="yellow"/>
                    </w:rPr>
                  </w:rPrChange>
                </w:rPr>
                <w:t xml:space="preserve">Handover with </w:t>
              </w:r>
              <w:proofErr w:type="spellStart"/>
              <w:r w:rsidRPr="00477D59">
                <w:rPr>
                  <w:rFonts w:cs="Calibri"/>
                  <w:b w:val="0"/>
                  <w:bCs/>
                  <w:color w:val="000000"/>
                  <w:szCs w:val="18"/>
                  <w:rPrChange w:id="626" w:author="Qiming Li" w:date="2023-08-09T10:34:00Z">
                    <w:rPr>
                      <w:rFonts w:cs="Calibri"/>
                      <w:color w:val="000000"/>
                      <w:sz w:val="20"/>
                      <w:highlight w:val="yellow"/>
                    </w:rPr>
                  </w:rPrChange>
                </w:rPr>
                <w:t>PSCell</w:t>
              </w:r>
              <w:proofErr w:type="spellEnd"/>
              <w:r w:rsidRPr="00477D59">
                <w:rPr>
                  <w:rFonts w:cs="Calibri"/>
                  <w:b w:val="0"/>
                  <w:bCs/>
                  <w:color w:val="000000"/>
                  <w:szCs w:val="18"/>
                  <w:rPrChange w:id="627" w:author="Qiming Li" w:date="2023-08-09T10:34:00Z">
                    <w:rPr>
                      <w:rFonts w:cs="Calibri"/>
                      <w:color w:val="000000"/>
                      <w:sz w:val="20"/>
                      <w:highlight w:val="yellow"/>
                    </w:rPr>
                  </w:rPrChange>
                </w:rPr>
                <w:t xml:space="preserve"> from SA to EN-DC; unknown FR2 target cell</w:t>
              </w:r>
            </w:ins>
          </w:p>
        </w:tc>
      </w:tr>
      <w:tr w:rsidR="00600482" w14:paraId="521AC755" w14:textId="77777777" w:rsidTr="00632ACA">
        <w:trPr>
          <w:jc w:val="center"/>
          <w:ins w:id="628" w:author="Qiming Li" w:date="2023-08-09T10:33:00Z"/>
        </w:trPr>
        <w:tc>
          <w:tcPr>
            <w:tcW w:w="1134" w:type="dxa"/>
          </w:tcPr>
          <w:p w14:paraId="3CCB8C70" w14:textId="77777777" w:rsidR="00600482" w:rsidRPr="00477D59" w:rsidRDefault="00600482">
            <w:pPr>
              <w:pStyle w:val="TAH"/>
              <w:jc w:val="left"/>
              <w:rPr>
                <w:ins w:id="629" w:author="Qiming Li" w:date="2023-08-09T10:33:00Z"/>
                <w:b w:val="0"/>
                <w:bCs/>
                <w:szCs w:val="18"/>
                <w:rPrChange w:id="630" w:author="Qiming Li" w:date="2023-08-09T10:34:00Z">
                  <w:rPr>
                    <w:ins w:id="631" w:author="Qiming Li" w:date="2023-08-09T10:33:00Z"/>
                  </w:rPr>
                </w:rPrChange>
              </w:rPr>
              <w:pPrChange w:id="632" w:author="Qiming Li" w:date="2023-08-09T10:34:00Z">
                <w:pPr>
                  <w:pStyle w:val="TAH"/>
                  <w:spacing w:after="180"/>
                </w:pPr>
              </w:pPrChange>
            </w:pPr>
            <w:ins w:id="633" w:author="Qiming Li" w:date="2023-08-09T10:33:00Z">
              <w:r w:rsidRPr="00477D59">
                <w:rPr>
                  <w:rFonts w:cs="Calibri"/>
                  <w:b w:val="0"/>
                  <w:bCs/>
                  <w:color w:val="000000"/>
                  <w:szCs w:val="18"/>
                  <w:rPrChange w:id="634" w:author="Qiming Li" w:date="2023-08-09T10:34:00Z">
                    <w:rPr>
                      <w:rFonts w:cs="Calibri"/>
                      <w:color w:val="000000"/>
                      <w:sz w:val="20"/>
                      <w:highlight w:val="yellow"/>
                    </w:rPr>
                  </w:rPrChange>
                </w:rPr>
                <w:t>A.7.3.1.7</w:t>
              </w:r>
            </w:ins>
          </w:p>
        </w:tc>
        <w:tc>
          <w:tcPr>
            <w:tcW w:w="6378" w:type="dxa"/>
          </w:tcPr>
          <w:p w14:paraId="67D7851E" w14:textId="77777777" w:rsidR="00600482" w:rsidRPr="00477D59" w:rsidRDefault="00600482">
            <w:pPr>
              <w:pStyle w:val="TAH"/>
              <w:jc w:val="left"/>
              <w:rPr>
                <w:ins w:id="635" w:author="Qiming Li" w:date="2023-08-09T10:33:00Z"/>
                <w:b w:val="0"/>
                <w:bCs/>
                <w:szCs w:val="18"/>
                <w:rPrChange w:id="636" w:author="Qiming Li" w:date="2023-08-09T10:34:00Z">
                  <w:rPr>
                    <w:ins w:id="637" w:author="Qiming Li" w:date="2023-08-09T10:33:00Z"/>
                  </w:rPr>
                </w:rPrChange>
              </w:rPr>
              <w:pPrChange w:id="638" w:author="Qiming Li" w:date="2023-08-09T10:34:00Z">
                <w:pPr>
                  <w:pStyle w:val="TAH"/>
                  <w:spacing w:after="180"/>
                </w:pPr>
              </w:pPrChange>
            </w:pPr>
            <w:ins w:id="639" w:author="Qiming Li" w:date="2023-08-09T10:33:00Z">
              <w:r w:rsidRPr="00477D59">
                <w:rPr>
                  <w:rFonts w:cs="Calibri"/>
                  <w:b w:val="0"/>
                  <w:bCs/>
                  <w:color w:val="000000"/>
                  <w:szCs w:val="18"/>
                  <w:rPrChange w:id="640" w:author="Qiming Li" w:date="2023-08-09T10:34:00Z">
                    <w:rPr>
                      <w:rFonts w:cs="Calibri"/>
                      <w:color w:val="000000"/>
                      <w:sz w:val="20"/>
                      <w:highlight w:val="yellow"/>
                    </w:rPr>
                  </w:rPrChange>
                </w:rPr>
                <w:t xml:space="preserve">HO with </w:t>
              </w:r>
              <w:proofErr w:type="spellStart"/>
              <w:r w:rsidRPr="00477D59">
                <w:rPr>
                  <w:rFonts w:cs="Calibri"/>
                  <w:b w:val="0"/>
                  <w:bCs/>
                  <w:color w:val="000000"/>
                  <w:szCs w:val="18"/>
                  <w:rPrChange w:id="641" w:author="Qiming Li" w:date="2023-08-09T10:34:00Z">
                    <w:rPr>
                      <w:rFonts w:cs="Calibri"/>
                      <w:color w:val="000000"/>
                      <w:sz w:val="20"/>
                      <w:highlight w:val="yellow"/>
                    </w:rPr>
                  </w:rPrChange>
                </w:rPr>
                <w:t>PSCell</w:t>
              </w:r>
              <w:proofErr w:type="spellEnd"/>
              <w:r w:rsidRPr="00477D59">
                <w:rPr>
                  <w:rFonts w:cs="Calibri"/>
                  <w:b w:val="0"/>
                  <w:bCs/>
                  <w:color w:val="000000"/>
                  <w:szCs w:val="18"/>
                  <w:rPrChange w:id="642" w:author="Qiming Li" w:date="2023-08-09T10:34:00Z">
                    <w:rPr>
                      <w:rFonts w:cs="Calibri"/>
                      <w:color w:val="000000"/>
                      <w:sz w:val="20"/>
                      <w:highlight w:val="yellow"/>
                    </w:rPr>
                  </w:rPrChange>
                </w:rPr>
                <w:t xml:space="preserve"> from FR1 NR-SA to EN-DC with known E-UTRA </w:t>
              </w:r>
              <w:proofErr w:type="spellStart"/>
              <w:r w:rsidRPr="00477D59">
                <w:rPr>
                  <w:rFonts w:cs="Calibri"/>
                  <w:b w:val="0"/>
                  <w:bCs/>
                  <w:color w:val="000000"/>
                  <w:szCs w:val="18"/>
                  <w:rPrChange w:id="643" w:author="Qiming Li" w:date="2023-08-09T10:34:00Z">
                    <w:rPr>
                      <w:rFonts w:cs="Calibri"/>
                      <w:color w:val="000000"/>
                      <w:sz w:val="20"/>
                      <w:highlight w:val="yellow"/>
                    </w:rPr>
                  </w:rPrChange>
                </w:rPr>
                <w:t>PCell</w:t>
              </w:r>
              <w:proofErr w:type="spellEnd"/>
              <w:r w:rsidRPr="00477D59">
                <w:rPr>
                  <w:rFonts w:cs="Calibri"/>
                  <w:b w:val="0"/>
                  <w:bCs/>
                  <w:color w:val="000000"/>
                  <w:szCs w:val="18"/>
                  <w:rPrChange w:id="644" w:author="Qiming Li" w:date="2023-08-09T10:34:00Z">
                    <w:rPr>
                      <w:rFonts w:cs="Calibri"/>
                      <w:color w:val="000000"/>
                      <w:sz w:val="20"/>
                      <w:highlight w:val="yellow"/>
                    </w:rPr>
                  </w:rPrChange>
                </w:rPr>
                <w:t xml:space="preserve"> and known FR2 </w:t>
              </w:r>
              <w:proofErr w:type="spellStart"/>
              <w:r w:rsidRPr="00477D59">
                <w:rPr>
                  <w:rFonts w:cs="Calibri"/>
                  <w:b w:val="0"/>
                  <w:bCs/>
                  <w:color w:val="000000"/>
                  <w:szCs w:val="18"/>
                  <w:rPrChange w:id="645" w:author="Qiming Li" w:date="2023-08-09T10:34:00Z">
                    <w:rPr>
                      <w:rFonts w:cs="Calibri"/>
                      <w:color w:val="000000"/>
                      <w:sz w:val="20"/>
                      <w:highlight w:val="yellow"/>
                    </w:rPr>
                  </w:rPrChange>
                </w:rPr>
                <w:t>PSCell</w:t>
              </w:r>
              <w:proofErr w:type="spellEnd"/>
              <w:r w:rsidRPr="00477D59">
                <w:rPr>
                  <w:rFonts w:cs="Calibri"/>
                  <w:b w:val="0"/>
                  <w:bCs/>
                  <w:color w:val="000000"/>
                  <w:szCs w:val="18"/>
                  <w:rPrChange w:id="646" w:author="Qiming Li" w:date="2023-08-09T10:34:00Z">
                    <w:rPr>
                      <w:rFonts w:cs="Calibri"/>
                      <w:color w:val="000000"/>
                      <w:sz w:val="20"/>
                      <w:highlight w:val="yellow"/>
                    </w:rPr>
                  </w:rPrChange>
                </w:rPr>
                <w:t xml:space="preserve">  </w:t>
              </w:r>
            </w:ins>
          </w:p>
        </w:tc>
      </w:tr>
      <w:tr w:rsidR="00600482" w14:paraId="1ED4F463" w14:textId="77777777" w:rsidTr="00632ACA">
        <w:trPr>
          <w:jc w:val="center"/>
          <w:ins w:id="647" w:author="Qiming Li" w:date="2023-08-09T10:33:00Z"/>
        </w:trPr>
        <w:tc>
          <w:tcPr>
            <w:tcW w:w="1134" w:type="dxa"/>
          </w:tcPr>
          <w:p w14:paraId="685DF63F" w14:textId="77777777" w:rsidR="00600482" w:rsidRPr="00477D59" w:rsidRDefault="00600482">
            <w:pPr>
              <w:pStyle w:val="TAH"/>
              <w:jc w:val="left"/>
              <w:rPr>
                <w:ins w:id="648" w:author="Qiming Li" w:date="2023-08-09T10:33:00Z"/>
                <w:b w:val="0"/>
                <w:bCs/>
                <w:szCs w:val="18"/>
                <w:rPrChange w:id="649" w:author="Qiming Li" w:date="2023-08-09T10:34:00Z">
                  <w:rPr>
                    <w:ins w:id="650" w:author="Qiming Li" w:date="2023-08-09T10:33:00Z"/>
                  </w:rPr>
                </w:rPrChange>
              </w:rPr>
              <w:pPrChange w:id="651" w:author="Qiming Li" w:date="2023-08-09T10:34:00Z">
                <w:pPr>
                  <w:pStyle w:val="TAH"/>
                  <w:spacing w:after="180"/>
                </w:pPr>
              </w:pPrChange>
            </w:pPr>
            <w:ins w:id="652" w:author="Qiming Li" w:date="2023-08-09T10:33:00Z">
              <w:r w:rsidRPr="00477D59">
                <w:rPr>
                  <w:rFonts w:cs="Calibri"/>
                  <w:b w:val="0"/>
                  <w:bCs/>
                  <w:color w:val="000000"/>
                  <w:szCs w:val="18"/>
                  <w:rPrChange w:id="653" w:author="Qiming Li" w:date="2023-08-09T10:34:00Z">
                    <w:rPr>
                      <w:rFonts w:cs="Calibri"/>
                      <w:color w:val="000000"/>
                      <w:sz w:val="20"/>
                      <w:highlight w:val="yellow"/>
                    </w:rPr>
                  </w:rPrChange>
                </w:rPr>
                <w:t>A.7.3.1.8</w:t>
              </w:r>
            </w:ins>
          </w:p>
        </w:tc>
        <w:tc>
          <w:tcPr>
            <w:tcW w:w="6378" w:type="dxa"/>
          </w:tcPr>
          <w:p w14:paraId="77BCBE14" w14:textId="77777777" w:rsidR="00600482" w:rsidRPr="00477D59" w:rsidRDefault="00600482">
            <w:pPr>
              <w:pStyle w:val="TAH"/>
              <w:jc w:val="left"/>
              <w:rPr>
                <w:ins w:id="654" w:author="Qiming Li" w:date="2023-08-09T10:33:00Z"/>
                <w:b w:val="0"/>
                <w:bCs/>
                <w:szCs w:val="18"/>
                <w:rPrChange w:id="655" w:author="Qiming Li" w:date="2023-08-09T10:34:00Z">
                  <w:rPr>
                    <w:ins w:id="656" w:author="Qiming Li" w:date="2023-08-09T10:33:00Z"/>
                  </w:rPr>
                </w:rPrChange>
              </w:rPr>
              <w:pPrChange w:id="657" w:author="Qiming Li" w:date="2023-08-09T10:34:00Z">
                <w:pPr>
                  <w:pStyle w:val="TAH"/>
                  <w:spacing w:after="180"/>
                </w:pPr>
              </w:pPrChange>
            </w:pPr>
            <w:ins w:id="658" w:author="Qiming Li" w:date="2023-08-09T10:33:00Z">
              <w:r w:rsidRPr="00477D59">
                <w:rPr>
                  <w:rFonts w:cs="Calibri"/>
                  <w:b w:val="0"/>
                  <w:bCs/>
                  <w:color w:val="000000"/>
                  <w:szCs w:val="18"/>
                  <w:rPrChange w:id="659" w:author="Qiming Li" w:date="2023-08-09T10:34:00Z">
                    <w:rPr>
                      <w:rFonts w:cs="Calibri"/>
                      <w:color w:val="000000"/>
                      <w:sz w:val="20"/>
                      <w:highlight w:val="yellow"/>
                    </w:rPr>
                  </w:rPrChange>
                </w:rPr>
                <w:t xml:space="preserve">NR </w:t>
              </w:r>
              <w:proofErr w:type="spellStart"/>
              <w:r w:rsidRPr="00477D59">
                <w:rPr>
                  <w:rFonts w:cs="Calibri"/>
                  <w:b w:val="0"/>
                  <w:bCs/>
                  <w:color w:val="000000"/>
                  <w:szCs w:val="18"/>
                  <w:rPrChange w:id="660" w:author="Qiming Li" w:date="2023-08-09T10:34:00Z">
                    <w:rPr>
                      <w:rFonts w:cs="Calibri"/>
                      <w:color w:val="000000"/>
                      <w:sz w:val="20"/>
                      <w:highlight w:val="yellow"/>
                    </w:rPr>
                  </w:rPrChange>
                </w:rPr>
                <w:t>PSCell</w:t>
              </w:r>
              <w:proofErr w:type="spellEnd"/>
              <w:r w:rsidRPr="00477D59">
                <w:rPr>
                  <w:rFonts w:cs="Calibri"/>
                  <w:b w:val="0"/>
                  <w:bCs/>
                  <w:color w:val="000000"/>
                  <w:szCs w:val="18"/>
                  <w:rPrChange w:id="661" w:author="Qiming Li" w:date="2023-08-09T10:34:00Z">
                    <w:rPr>
                      <w:rFonts w:cs="Calibri"/>
                      <w:color w:val="000000"/>
                      <w:sz w:val="20"/>
                      <w:highlight w:val="yellow"/>
                    </w:rPr>
                  </w:rPrChange>
                </w:rPr>
                <w:t xml:space="preserve"> change delay in HO with </w:t>
              </w:r>
              <w:proofErr w:type="spellStart"/>
              <w:r w:rsidRPr="00477D59">
                <w:rPr>
                  <w:rFonts w:cs="Calibri"/>
                  <w:b w:val="0"/>
                  <w:bCs/>
                  <w:color w:val="000000"/>
                  <w:szCs w:val="18"/>
                  <w:rPrChange w:id="662" w:author="Qiming Li" w:date="2023-08-09T10:34:00Z">
                    <w:rPr>
                      <w:rFonts w:cs="Calibri"/>
                      <w:color w:val="000000"/>
                      <w:sz w:val="20"/>
                      <w:highlight w:val="yellow"/>
                    </w:rPr>
                  </w:rPrChange>
                </w:rPr>
                <w:t>PSCell</w:t>
              </w:r>
              <w:proofErr w:type="spellEnd"/>
              <w:r w:rsidRPr="00477D59">
                <w:rPr>
                  <w:rFonts w:cs="Calibri"/>
                  <w:b w:val="0"/>
                  <w:bCs/>
                  <w:color w:val="000000"/>
                  <w:szCs w:val="18"/>
                  <w:rPrChange w:id="663" w:author="Qiming Li" w:date="2023-08-09T10:34:00Z">
                    <w:rPr>
                      <w:rFonts w:cs="Calibri"/>
                      <w:color w:val="000000"/>
                      <w:sz w:val="20"/>
                      <w:highlight w:val="yellow"/>
                    </w:rPr>
                  </w:rPrChange>
                </w:rPr>
                <w:t xml:space="preserve"> from NR-DC to NR-DC</w:t>
              </w:r>
            </w:ins>
          </w:p>
        </w:tc>
      </w:tr>
      <w:tr w:rsidR="00600482" w14:paraId="7CD3129A" w14:textId="77777777" w:rsidTr="00632ACA">
        <w:trPr>
          <w:jc w:val="center"/>
          <w:ins w:id="664" w:author="Qiming Li" w:date="2023-08-09T10:33:00Z"/>
        </w:trPr>
        <w:tc>
          <w:tcPr>
            <w:tcW w:w="1134" w:type="dxa"/>
          </w:tcPr>
          <w:p w14:paraId="6AB03BD3" w14:textId="77777777" w:rsidR="00600482" w:rsidRPr="00477D59" w:rsidRDefault="00600482">
            <w:pPr>
              <w:pStyle w:val="TAH"/>
              <w:jc w:val="left"/>
              <w:rPr>
                <w:ins w:id="665" w:author="Qiming Li" w:date="2023-08-09T10:33:00Z"/>
                <w:b w:val="0"/>
                <w:bCs/>
                <w:szCs w:val="18"/>
                <w:rPrChange w:id="666" w:author="Qiming Li" w:date="2023-08-09T10:34:00Z">
                  <w:rPr>
                    <w:ins w:id="667" w:author="Qiming Li" w:date="2023-08-09T10:33:00Z"/>
                  </w:rPr>
                </w:rPrChange>
              </w:rPr>
              <w:pPrChange w:id="668" w:author="Qiming Li" w:date="2023-08-09T10:34:00Z">
                <w:pPr>
                  <w:pStyle w:val="TAH"/>
                  <w:spacing w:after="180"/>
                </w:pPr>
              </w:pPrChange>
            </w:pPr>
            <w:ins w:id="669" w:author="Qiming Li" w:date="2023-08-09T10:33:00Z">
              <w:r w:rsidRPr="00477D59">
                <w:rPr>
                  <w:rFonts w:cs="Calibri"/>
                  <w:b w:val="0"/>
                  <w:bCs/>
                  <w:color w:val="000000"/>
                  <w:szCs w:val="18"/>
                  <w:rPrChange w:id="670" w:author="Qiming Li" w:date="2023-08-09T10:34:00Z">
                    <w:rPr>
                      <w:rFonts w:cs="Calibri"/>
                      <w:color w:val="000000"/>
                      <w:sz w:val="20"/>
                      <w:highlight w:val="yellow"/>
                    </w:rPr>
                  </w:rPrChange>
                </w:rPr>
                <w:t>A.7.3.1.11</w:t>
              </w:r>
            </w:ins>
          </w:p>
        </w:tc>
        <w:tc>
          <w:tcPr>
            <w:tcW w:w="6378" w:type="dxa"/>
          </w:tcPr>
          <w:p w14:paraId="05F400E5" w14:textId="77777777" w:rsidR="00600482" w:rsidRPr="00477D59" w:rsidRDefault="00600482">
            <w:pPr>
              <w:pStyle w:val="TAH"/>
              <w:jc w:val="left"/>
              <w:rPr>
                <w:ins w:id="671" w:author="Qiming Li" w:date="2023-08-09T10:33:00Z"/>
                <w:b w:val="0"/>
                <w:bCs/>
                <w:szCs w:val="18"/>
                <w:rPrChange w:id="672" w:author="Qiming Li" w:date="2023-08-09T10:34:00Z">
                  <w:rPr>
                    <w:ins w:id="673" w:author="Qiming Li" w:date="2023-08-09T10:33:00Z"/>
                  </w:rPr>
                </w:rPrChange>
              </w:rPr>
              <w:pPrChange w:id="674" w:author="Qiming Li" w:date="2023-08-09T10:34:00Z">
                <w:pPr>
                  <w:pStyle w:val="TAH"/>
                  <w:spacing w:after="180"/>
                </w:pPr>
              </w:pPrChange>
            </w:pPr>
            <w:ins w:id="675" w:author="Qiming Li" w:date="2023-08-09T10:33:00Z">
              <w:r w:rsidRPr="00477D59">
                <w:rPr>
                  <w:rFonts w:cs="Calibri"/>
                  <w:b w:val="0"/>
                  <w:bCs/>
                  <w:color w:val="000000"/>
                  <w:szCs w:val="18"/>
                  <w:rPrChange w:id="676" w:author="Qiming Li" w:date="2023-08-09T10:34:00Z">
                    <w:rPr>
                      <w:rFonts w:cs="Calibri"/>
                      <w:color w:val="000000"/>
                      <w:sz w:val="20"/>
                      <w:highlight w:val="yellow"/>
                    </w:rPr>
                  </w:rPrChange>
                </w:rPr>
                <w:t>Inter-frequency handover from FR1 to FR2-2; unknown target cell</w:t>
              </w:r>
            </w:ins>
          </w:p>
        </w:tc>
      </w:tr>
      <w:tr w:rsidR="00600482" w14:paraId="645530A7" w14:textId="77777777" w:rsidTr="00632ACA">
        <w:trPr>
          <w:jc w:val="center"/>
        </w:trPr>
        <w:tc>
          <w:tcPr>
            <w:tcW w:w="1134" w:type="dxa"/>
          </w:tcPr>
          <w:p w14:paraId="487D8DBD" w14:textId="77777777" w:rsidR="00600482" w:rsidRPr="004F1645" w:rsidRDefault="00600482" w:rsidP="00226F8E">
            <w:pPr>
              <w:pStyle w:val="TAL"/>
            </w:pPr>
            <w:r w:rsidRPr="004F1645">
              <w:t>A.7.5.3.2</w:t>
            </w:r>
          </w:p>
        </w:tc>
        <w:tc>
          <w:tcPr>
            <w:tcW w:w="6378" w:type="dxa"/>
          </w:tcPr>
          <w:p w14:paraId="13B365CD" w14:textId="77777777" w:rsidR="00600482" w:rsidRPr="004F1645" w:rsidRDefault="00600482" w:rsidP="00226F8E">
            <w:pPr>
              <w:pStyle w:val="TAL"/>
            </w:pPr>
            <w:proofErr w:type="spellStart"/>
            <w:r w:rsidRPr="004F1645">
              <w:t>SCell</w:t>
            </w:r>
            <w:proofErr w:type="spellEnd"/>
            <w:r w:rsidRPr="004F1645">
              <w:t xml:space="preserve"> Activation and deactivation for FR1+FR2 inter-band with target </w:t>
            </w:r>
            <w:proofErr w:type="spellStart"/>
            <w:r w:rsidRPr="004F1645">
              <w:t>SCell</w:t>
            </w:r>
            <w:proofErr w:type="spellEnd"/>
            <w:r w:rsidRPr="004F1645">
              <w:t xml:space="preserve"> in FR2</w:t>
            </w:r>
          </w:p>
        </w:tc>
      </w:tr>
      <w:tr w:rsidR="00600482" w14:paraId="6E2409AC" w14:textId="77777777" w:rsidTr="00632ACA">
        <w:trPr>
          <w:jc w:val="center"/>
          <w:ins w:id="677" w:author="Qiming Li" w:date="2023-08-09T10:35:00Z"/>
        </w:trPr>
        <w:tc>
          <w:tcPr>
            <w:tcW w:w="1134" w:type="dxa"/>
          </w:tcPr>
          <w:p w14:paraId="333865F0" w14:textId="77777777" w:rsidR="00600482" w:rsidRPr="00477D59" w:rsidRDefault="00600482" w:rsidP="00226F8E">
            <w:pPr>
              <w:pStyle w:val="TAL"/>
              <w:rPr>
                <w:ins w:id="678" w:author="Qiming Li" w:date="2023-08-09T10:35:00Z"/>
                <w:szCs w:val="18"/>
              </w:rPr>
            </w:pPr>
            <w:ins w:id="679" w:author="Qiming Li" w:date="2023-08-09T10:35:00Z">
              <w:r w:rsidRPr="00477D59">
                <w:rPr>
                  <w:rFonts w:cs="Calibri"/>
                  <w:color w:val="000000"/>
                  <w:szCs w:val="18"/>
                  <w:rPrChange w:id="680" w:author="Qiming Li" w:date="2023-08-09T10:35:00Z">
                    <w:rPr>
                      <w:rFonts w:cs="Calibri"/>
                      <w:color w:val="000000"/>
                      <w:sz w:val="20"/>
                      <w:highlight w:val="yellow"/>
                    </w:rPr>
                  </w:rPrChange>
                </w:rPr>
                <w:t>A.7.5.3.6</w:t>
              </w:r>
            </w:ins>
          </w:p>
        </w:tc>
        <w:tc>
          <w:tcPr>
            <w:tcW w:w="6378" w:type="dxa"/>
          </w:tcPr>
          <w:p w14:paraId="15AB77EA" w14:textId="77777777" w:rsidR="00600482" w:rsidRPr="00477D59" w:rsidRDefault="00600482" w:rsidP="00226F8E">
            <w:pPr>
              <w:pStyle w:val="TAL"/>
              <w:rPr>
                <w:ins w:id="681" w:author="Qiming Li" w:date="2023-08-09T10:35:00Z"/>
                <w:szCs w:val="18"/>
              </w:rPr>
            </w:pPr>
            <w:ins w:id="682" w:author="Qiming Li" w:date="2023-08-09T10:35:00Z">
              <w:r w:rsidRPr="00477D59">
                <w:rPr>
                  <w:rFonts w:cs="Calibri"/>
                  <w:color w:val="000000"/>
                  <w:szCs w:val="18"/>
                  <w:rPrChange w:id="683" w:author="Qiming Li" w:date="2023-08-09T10:35:00Z">
                    <w:rPr>
                      <w:rFonts w:cs="Calibri"/>
                      <w:color w:val="000000"/>
                      <w:sz w:val="20"/>
                      <w:highlight w:val="yellow"/>
                    </w:rPr>
                  </w:rPrChange>
                </w:rPr>
                <w:t xml:space="preserve">PUCCH </w:t>
              </w:r>
              <w:proofErr w:type="spellStart"/>
              <w:r w:rsidRPr="00477D59">
                <w:rPr>
                  <w:rFonts w:cs="Calibri"/>
                  <w:color w:val="000000"/>
                  <w:szCs w:val="18"/>
                  <w:rPrChange w:id="684" w:author="Qiming Li" w:date="2023-08-09T10:35:00Z">
                    <w:rPr>
                      <w:rFonts w:cs="Calibri"/>
                      <w:color w:val="000000"/>
                      <w:sz w:val="20"/>
                      <w:highlight w:val="yellow"/>
                    </w:rPr>
                  </w:rPrChange>
                </w:rPr>
                <w:t>SCell</w:t>
              </w:r>
              <w:proofErr w:type="spellEnd"/>
              <w:r w:rsidRPr="00477D59">
                <w:rPr>
                  <w:rFonts w:cs="Calibri"/>
                  <w:color w:val="000000"/>
                  <w:szCs w:val="18"/>
                  <w:rPrChange w:id="685" w:author="Qiming Li" w:date="2023-08-09T10:35:00Z">
                    <w:rPr>
                      <w:rFonts w:cs="Calibri"/>
                      <w:color w:val="000000"/>
                      <w:sz w:val="20"/>
                      <w:highlight w:val="yellow"/>
                    </w:rPr>
                  </w:rPrChange>
                </w:rPr>
                <w:t xml:space="preserve"> activation and deactivation for FR1+FR2 inter-band with target </w:t>
              </w:r>
              <w:proofErr w:type="spellStart"/>
              <w:r w:rsidRPr="00477D59">
                <w:rPr>
                  <w:rFonts w:cs="Calibri"/>
                  <w:color w:val="000000"/>
                  <w:szCs w:val="18"/>
                  <w:rPrChange w:id="686" w:author="Qiming Li" w:date="2023-08-09T10:35:00Z">
                    <w:rPr>
                      <w:rFonts w:cs="Calibri"/>
                      <w:color w:val="000000"/>
                      <w:sz w:val="20"/>
                      <w:highlight w:val="yellow"/>
                    </w:rPr>
                  </w:rPrChange>
                </w:rPr>
                <w:t>SCell</w:t>
              </w:r>
              <w:proofErr w:type="spellEnd"/>
              <w:r w:rsidRPr="00477D59">
                <w:rPr>
                  <w:rFonts w:cs="Calibri"/>
                  <w:color w:val="000000"/>
                  <w:szCs w:val="18"/>
                  <w:rPrChange w:id="687" w:author="Qiming Li" w:date="2023-08-09T10:35:00Z">
                    <w:rPr>
                      <w:rFonts w:cs="Calibri"/>
                      <w:color w:val="000000"/>
                      <w:sz w:val="20"/>
                      <w:highlight w:val="yellow"/>
                    </w:rPr>
                  </w:rPrChange>
                </w:rPr>
                <w:t xml:space="preserve"> in FR2 and known</w:t>
              </w:r>
            </w:ins>
          </w:p>
        </w:tc>
      </w:tr>
      <w:tr w:rsidR="00600482" w14:paraId="4038B4AC" w14:textId="77777777" w:rsidTr="00632ACA">
        <w:trPr>
          <w:jc w:val="center"/>
        </w:trPr>
        <w:tc>
          <w:tcPr>
            <w:tcW w:w="1134" w:type="dxa"/>
          </w:tcPr>
          <w:p w14:paraId="7793F821" w14:textId="77777777" w:rsidR="00600482" w:rsidRPr="004F1645" w:rsidRDefault="00600482" w:rsidP="00226F8E">
            <w:pPr>
              <w:pStyle w:val="TAL"/>
            </w:pPr>
            <w:r>
              <w:t>A.</w:t>
            </w:r>
            <w:r w:rsidRPr="00030C67">
              <w:t>7.5.3.</w:t>
            </w:r>
            <w:r>
              <w:t>7</w:t>
            </w:r>
          </w:p>
        </w:tc>
        <w:tc>
          <w:tcPr>
            <w:tcW w:w="6378" w:type="dxa"/>
          </w:tcPr>
          <w:p w14:paraId="02A2F25E" w14:textId="77777777" w:rsidR="00600482" w:rsidRPr="004F1645" w:rsidRDefault="00600482" w:rsidP="00226F8E">
            <w:pPr>
              <w:pStyle w:val="TAL"/>
            </w:pPr>
            <w:r w:rsidRPr="00AC6BD3">
              <w:t xml:space="preserve">PUCCH </w:t>
            </w:r>
            <w:proofErr w:type="spellStart"/>
            <w:r w:rsidRPr="00AC6BD3">
              <w:t>SCell</w:t>
            </w:r>
            <w:proofErr w:type="spellEnd"/>
            <w:r w:rsidRPr="00AC6BD3">
              <w:t xml:space="preserve"> activation and deactivation delay requirements of FR2 unknown cell with FR1 </w:t>
            </w:r>
            <w:proofErr w:type="spellStart"/>
            <w:r w:rsidRPr="00AC6BD3">
              <w:t>PCell</w:t>
            </w:r>
            <w:proofErr w:type="spellEnd"/>
          </w:p>
        </w:tc>
      </w:tr>
      <w:tr w:rsidR="00600482" w14:paraId="221C98DD" w14:textId="77777777" w:rsidTr="00632ACA">
        <w:trPr>
          <w:jc w:val="center"/>
          <w:ins w:id="688" w:author="Qiming Li" w:date="2023-08-09T10:35:00Z"/>
        </w:trPr>
        <w:tc>
          <w:tcPr>
            <w:tcW w:w="1134" w:type="dxa"/>
          </w:tcPr>
          <w:p w14:paraId="5A7810FD" w14:textId="77777777" w:rsidR="00600482" w:rsidRPr="00DD0C1F" w:rsidRDefault="00600482" w:rsidP="00226F8E">
            <w:pPr>
              <w:pStyle w:val="TAL"/>
              <w:rPr>
                <w:ins w:id="689" w:author="Qiming Li" w:date="2023-08-09T10:35:00Z"/>
                <w:szCs w:val="18"/>
              </w:rPr>
            </w:pPr>
            <w:ins w:id="690" w:author="Qiming Li" w:date="2023-08-09T10:36:00Z">
              <w:r w:rsidRPr="00DD0C1F">
                <w:rPr>
                  <w:rFonts w:cs="Calibri"/>
                  <w:color w:val="000000"/>
                  <w:szCs w:val="18"/>
                  <w:rPrChange w:id="691" w:author="Qiming Li" w:date="2023-08-09T10:36:00Z">
                    <w:rPr>
                      <w:rFonts w:cs="Calibri"/>
                      <w:color w:val="000000"/>
                      <w:sz w:val="20"/>
                      <w:highlight w:val="yellow"/>
                    </w:rPr>
                  </w:rPrChange>
                </w:rPr>
                <w:t>A.7.5.3.12</w:t>
              </w:r>
            </w:ins>
          </w:p>
        </w:tc>
        <w:tc>
          <w:tcPr>
            <w:tcW w:w="6378" w:type="dxa"/>
          </w:tcPr>
          <w:p w14:paraId="4B3096F9" w14:textId="77777777" w:rsidR="00600482" w:rsidRPr="00DD0C1F" w:rsidRDefault="00600482" w:rsidP="00226F8E">
            <w:pPr>
              <w:pStyle w:val="TAL"/>
              <w:rPr>
                <w:ins w:id="692" w:author="Qiming Li" w:date="2023-08-09T10:35:00Z"/>
                <w:szCs w:val="18"/>
              </w:rPr>
            </w:pPr>
            <w:proofErr w:type="spellStart"/>
            <w:ins w:id="693" w:author="Qiming Li" w:date="2023-08-09T10:36:00Z">
              <w:r w:rsidRPr="00DD0C1F">
                <w:rPr>
                  <w:rFonts w:cs="Calibri"/>
                  <w:color w:val="000000"/>
                  <w:szCs w:val="18"/>
                  <w:rPrChange w:id="694" w:author="Qiming Li" w:date="2023-08-09T10:36:00Z">
                    <w:rPr>
                      <w:rFonts w:cs="Calibri"/>
                      <w:color w:val="000000"/>
                      <w:sz w:val="20"/>
                      <w:highlight w:val="yellow"/>
                    </w:rPr>
                  </w:rPrChange>
                </w:rPr>
                <w:t>PSCell</w:t>
              </w:r>
              <w:proofErr w:type="spellEnd"/>
              <w:r w:rsidRPr="00DD0C1F">
                <w:rPr>
                  <w:rFonts w:cs="Calibri"/>
                  <w:color w:val="000000"/>
                  <w:szCs w:val="18"/>
                  <w:rPrChange w:id="695" w:author="Qiming Li" w:date="2023-08-09T10:36:00Z">
                    <w:rPr>
                      <w:rFonts w:cs="Calibri"/>
                      <w:color w:val="000000"/>
                      <w:sz w:val="20"/>
                      <w:highlight w:val="yellow"/>
                    </w:rPr>
                  </w:rPrChange>
                </w:rPr>
                <w:t xml:space="preserve"> RACH-less based Activation and deactivation for FR1+FR2 inter-band with target </w:t>
              </w:r>
              <w:proofErr w:type="spellStart"/>
              <w:r w:rsidRPr="00DD0C1F">
                <w:rPr>
                  <w:rFonts w:cs="Calibri"/>
                  <w:color w:val="000000"/>
                  <w:szCs w:val="18"/>
                  <w:rPrChange w:id="696" w:author="Qiming Li" w:date="2023-08-09T10:36:00Z">
                    <w:rPr>
                      <w:rFonts w:cs="Calibri"/>
                      <w:color w:val="000000"/>
                      <w:sz w:val="20"/>
                      <w:highlight w:val="yellow"/>
                    </w:rPr>
                  </w:rPrChange>
                </w:rPr>
                <w:t>PSCell</w:t>
              </w:r>
              <w:proofErr w:type="spellEnd"/>
              <w:r w:rsidRPr="00DD0C1F">
                <w:rPr>
                  <w:rFonts w:cs="Calibri"/>
                  <w:color w:val="000000"/>
                  <w:szCs w:val="18"/>
                  <w:rPrChange w:id="697" w:author="Qiming Li" w:date="2023-08-09T10:36:00Z">
                    <w:rPr>
                      <w:rFonts w:cs="Calibri"/>
                      <w:color w:val="000000"/>
                      <w:sz w:val="20"/>
                      <w:highlight w:val="yellow"/>
                    </w:rPr>
                  </w:rPrChange>
                </w:rPr>
                <w:t xml:space="preserve"> in FR2</w:t>
              </w:r>
            </w:ins>
          </w:p>
        </w:tc>
      </w:tr>
      <w:tr w:rsidR="00600482" w14:paraId="03735B52" w14:textId="77777777" w:rsidTr="00632ACA">
        <w:trPr>
          <w:jc w:val="center"/>
          <w:ins w:id="698" w:author="Qiming Li" w:date="2023-08-09T10:35:00Z"/>
        </w:trPr>
        <w:tc>
          <w:tcPr>
            <w:tcW w:w="1134" w:type="dxa"/>
          </w:tcPr>
          <w:p w14:paraId="3E2117EC" w14:textId="77777777" w:rsidR="00600482" w:rsidRPr="00DD0C1F" w:rsidRDefault="00600482" w:rsidP="00226F8E">
            <w:pPr>
              <w:pStyle w:val="TAL"/>
              <w:rPr>
                <w:ins w:id="699" w:author="Qiming Li" w:date="2023-08-09T10:35:00Z"/>
                <w:szCs w:val="18"/>
              </w:rPr>
            </w:pPr>
            <w:ins w:id="700" w:author="Qiming Li" w:date="2023-08-09T10:36:00Z">
              <w:r w:rsidRPr="00DD0C1F">
                <w:rPr>
                  <w:rFonts w:cs="Calibri"/>
                  <w:color w:val="000000"/>
                  <w:szCs w:val="18"/>
                  <w:rPrChange w:id="701" w:author="Qiming Li" w:date="2023-08-09T10:36:00Z">
                    <w:rPr>
                      <w:rFonts w:cs="Calibri"/>
                      <w:color w:val="000000"/>
                      <w:sz w:val="20"/>
                      <w:highlight w:val="yellow"/>
                    </w:rPr>
                  </w:rPrChange>
                </w:rPr>
                <w:t>A.7.5.3.15</w:t>
              </w:r>
            </w:ins>
          </w:p>
        </w:tc>
        <w:tc>
          <w:tcPr>
            <w:tcW w:w="6378" w:type="dxa"/>
          </w:tcPr>
          <w:p w14:paraId="169F9712" w14:textId="77777777" w:rsidR="00600482" w:rsidRPr="00DD0C1F" w:rsidRDefault="00600482" w:rsidP="00226F8E">
            <w:pPr>
              <w:pStyle w:val="TAL"/>
              <w:rPr>
                <w:ins w:id="702" w:author="Qiming Li" w:date="2023-08-09T10:35:00Z"/>
                <w:szCs w:val="18"/>
              </w:rPr>
            </w:pPr>
            <w:proofErr w:type="spellStart"/>
            <w:ins w:id="703" w:author="Qiming Li" w:date="2023-08-09T10:36:00Z">
              <w:r w:rsidRPr="00DD0C1F">
                <w:rPr>
                  <w:rFonts w:cs="Calibri"/>
                  <w:color w:val="000000"/>
                  <w:szCs w:val="18"/>
                  <w:rPrChange w:id="704" w:author="Qiming Li" w:date="2023-08-09T10:36:00Z">
                    <w:rPr>
                      <w:rFonts w:cs="Calibri"/>
                      <w:color w:val="000000"/>
                      <w:sz w:val="20"/>
                      <w:highlight w:val="yellow"/>
                    </w:rPr>
                  </w:rPrChange>
                </w:rPr>
                <w:t>PSCell</w:t>
              </w:r>
              <w:proofErr w:type="spellEnd"/>
              <w:r w:rsidRPr="00DD0C1F">
                <w:rPr>
                  <w:rFonts w:cs="Calibri"/>
                  <w:color w:val="000000"/>
                  <w:szCs w:val="18"/>
                  <w:rPrChange w:id="705" w:author="Qiming Li" w:date="2023-08-09T10:36:00Z">
                    <w:rPr>
                      <w:rFonts w:cs="Calibri"/>
                      <w:color w:val="000000"/>
                      <w:sz w:val="20"/>
                      <w:highlight w:val="yellow"/>
                    </w:rPr>
                  </w:rPrChange>
                </w:rPr>
                <w:t xml:space="preserve"> RACH-less based Activation and deactivation for FR1+FR2 inter-band with target </w:t>
              </w:r>
              <w:proofErr w:type="spellStart"/>
              <w:r w:rsidRPr="00DD0C1F">
                <w:rPr>
                  <w:rFonts w:cs="Calibri"/>
                  <w:color w:val="000000"/>
                  <w:szCs w:val="18"/>
                  <w:rPrChange w:id="706" w:author="Qiming Li" w:date="2023-08-09T10:36:00Z">
                    <w:rPr>
                      <w:rFonts w:cs="Calibri"/>
                      <w:color w:val="000000"/>
                      <w:sz w:val="20"/>
                      <w:highlight w:val="yellow"/>
                    </w:rPr>
                  </w:rPrChange>
                </w:rPr>
                <w:t>PSCell</w:t>
              </w:r>
              <w:proofErr w:type="spellEnd"/>
              <w:r w:rsidRPr="00DD0C1F">
                <w:rPr>
                  <w:rFonts w:cs="Calibri"/>
                  <w:color w:val="000000"/>
                  <w:szCs w:val="18"/>
                  <w:rPrChange w:id="707" w:author="Qiming Li" w:date="2023-08-09T10:36:00Z">
                    <w:rPr>
                      <w:rFonts w:cs="Calibri"/>
                      <w:color w:val="000000"/>
                      <w:sz w:val="20"/>
                      <w:highlight w:val="yellow"/>
                    </w:rPr>
                  </w:rPrChange>
                </w:rPr>
                <w:t xml:space="preserve"> in FR2</w:t>
              </w:r>
            </w:ins>
          </w:p>
        </w:tc>
      </w:tr>
      <w:tr w:rsidR="00600482" w14:paraId="699C498E" w14:textId="77777777" w:rsidTr="00632ACA">
        <w:trPr>
          <w:jc w:val="center"/>
        </w:trPr>
        <w:tc>
          <w:tcPr>
            <w:tcW w:w="1134" w:type="dxa"/>
          </w:tcPr>
          <w:p w14:paraId="7B82FABA" w14:textId="77777777" w:rsidR="00600482" w:rsidRPr="004F1645" w:rsidRDefault="00600482" w:rsidP="00226F8E">
            <w:pPr>
              <w:pStyle w:val="TAL"/>
            </w:pPr>
            <w:r w:rsidRPr="004F1645">
              <w:t>A.7.5.6.1.2</w:t>
            </w:r>
          </w:p>
        </w:tc>
        <w:tc>
          <w:tcPr>
            <w:tcW w:w="6378" w:type="dxa"/>
          </w:tcPr>
          <w:p w14:paraId="6AD9BCA3" w14:textId="77777777" w:rsidR="00600482" w:rsidRPr="004F1645" w:rsidRDefault="00600482" w:rsidP="00226F8E">
            <w:pPr>
              <w:pStyle w:val="TAL"/>
            </w:pPr>
            <w:r w:rsidRPr="004F1645">
              <w:t xml:space="preserve">NR FR1- NR FR2 DL active BWP switch of </w:t>
            </w:r>
            <w:proofErr w:type="spellStart"/>
            <w:r w:rsidRPr="004F1645">
              <w:t>PCell</w:t>
            </w:r>
            <w:proofErr w:type="spellEnd"/>
            <w:r w:rsidRPr="004F1645">
              <w:t xml:space="preserve"> with non-DRX in SA</w:t>
            </w:r>
          </w:p>
          <w:p w14:paraId="3E2697DA" w14:textId="77777777" w:rsidR="00600482" w:rsidRPr="004F1645" w:rsidRDefault="00600482" w:rsidP="00226F8E">
            <w:pPr>
              <w:pStyle w:val="TAL"/>
            </w:pPr>
          </w:p>
        </w:tc>
      </w:tr>
      <w:tr w:rsidR="00600482" w14:paraId="473F26F2" w14:textId="77777777" w:rsidTr="00632ACA">
        <w:trPr>
          <w:jc w:val="center"/>
        </w:trPr>
        <w:tc>
          <w:tcPr>
            <w:tcW w:w="1134" w:type="dxa"/>
          </w:tcPr>
          <w:p w14:paraId="2BBEB1BE" w14:textId="77777777" w:rsidR="00600482" w:rsidRPr="004F1645" w:rsidRDefault="00600482" w:rsidP="00226F8E">
            <w:pPr>
              <w:pStyle w:val="TAL"/>
            </w:pPr>
            <w:r>
              <w:t>A.7.5.6.4.2</w:t>
            </w:r>
          </w:p>
        </w:tc>
        <w:tc>
          <w:tcPr>
            <w:tcW w:w="6378" w:type="dxa"/>
          </w:tcPr>
          <w:p w14:paraId="4DB581BE" w14:textId="77777777" w:rsidR="00600482" w:rsidRPr="004F1645" w:rsidRDefault="00600482" w:rsidP="00226F8E">
            <w:pPr>
              <w:pStyle w:val="TAL"/>
            </w:pPr>
            <w:r>
              <w:t xml:space="preserve">NR FR1 </w:t>
            </w:r>
            <w:proofErr w:type="spellStart"/>
            <w:r>
              <w:t>PCell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600482" w14:paraId="5E7B8AC9" w14:textId="77777777" w:rsidTr="00632ACA">
        <w:trPr>
          <w:jc w:val="center"/>
          <w:ins w:id="708" w:author="Qiming Li" w:date="2023-08-09T10:36:00Z"/>
        </w:trPr>
        <w:tc>
          <w:tcPr>
            <w:tcW w:w="1134" w:type="dxa"/>
          </w:tcPr>
          <w:p w14:paraId="5CC5F258" w14:textId="77777777" w:rsidR="00600482" w:rsidRPr="0045029A" w:rsidRDefault="00600482" w:rsidP="00226F8E">
            <w:pPr>
              <w:pStyle w:val="TAL"/>
              <w:rPr>
                <w:ins w:id="709" w:author="Qiming Li" w:date="2023-08-09T10:36:00Z"/>
                <w:szCs w:val="18"/>
              </w:rPr>
            </w:pPr>
            <w:ins w:id="710" w:author="Qiming Li" w:date="2023-08-09T10:36:00Z">
              <w:r w:rsidRPr="0045029A">
                <w:rPr>
                  <w:rFonts w:cs="Calibri"/>
                  <w:color w:val="000000"/>
                  <w:szCs w:val="18"/>
                  <w:rPrChange w:id="711" w:author="Qiming Li" w:date="2023-08-09T10:36:00Z">
                    <w:rPr>
                      <w:rFonts w:cs="Calibri"/>
                      <w:color w:val="000000"/>
                      <w:sz w:val="20"/>
                      <w:highlight w:val="yellow"/>
                    </w:rPr>
                  </w:rPrChange>
                </w:rPr>
                <w:t>A.7.5.7.1</w:t>
              </w:r>
            </w:ins>
          </w:p>
        </w:tc>
        <w:tc>
          <w:tcPr>
            <w:tcW w:w="6378" w:type="dxa"/>
          </w:tcPr>
          <w:p w14:paraId="30EF1168" w14:textId="77777777" w:rsidR="00600482" w:rsidRPr="0045029A" w:rsidRDefault="00600482" w:rsidP="00226F8E">
            <w:pPr>
              <w:pStyle w:val="TAL"/>
              <w:rPr>
                <w:ins w:id="712" w:author="Qiming Li" w:date="2023-08-09T10:36:00Z"/>
                <w:szCs w:val="18"/>
              </w:rPr>
            </w:pPr>
            <w:ins w:id="713" w:author="Qiming Li" w:date="2023-08-09T10:36:00Z">
              <w:r w:rsidRPr="0045029A">
                <w:rPr>
                  <w:rFonts w:cs="Calibri"/>
                  <w:color w:val="000000"/>
                  <w:szCs w:val="18"/>
                  <w:rPrChange w:id="714" w:author="Qiming Li" w:date="2023-08-09T10:36:00Z">
                    <w:rPr>
                      <w:rFonts w:cs="Calibri"/>
                      <w:color w:val="000000"/>
                      <w:sz w:val="20"/>
                      <w:highlight w:val="yellow"/>
                    </w:rPr>
                  </w:rPrChange>
                </w:rPr>
                <w:t xml:space="preserve">Addition and Release Delay of known NR </w:t>
              </w:r>
              <w:proofErr w:type="spellStart"/>
              <w:r w:rsidRPr="0045029A">
                <w:rPr>
                  <w:rFonts w:cs="Calibri"/>
                  <w:color w:val="000000"/>
                  <w:szCs w:val="18"/>
                  <w:rPrChange w:id="715" w:author="Qiming Li" w:date="2023-08-09T10:36:00Z">
                    <w:rPr>
                      <w:rFonts w:cs="Calibri"/>
                      <w:color w:val="000000"/>
                      <w:sz w:val="20"/>
                      <w:highlight w:val="yellow"/>
                    </w:rPr>
                  </w:rPrChange>
                </w:rPr>
                <w:t>PSCell</w:t>
              </w:r>
              <w:proofErr w:type="spellEnd"/>
            </w:ins>
          </w:p>
        </w:tc>
      </w:tr>
      <w:tr w:rsidR="00600482" w14:paraId="3B0DF273" w14:textId="77777777" w:rsidTr="00632ACA">
        <w:trPr>
          <w:jc w:val="center"/>
          <w:ins w:id="716" w:author="Qiming Li" w:date="2023-08-09T10:36:00Z"/>
        </w:trPr>
        <w:tc>
          <w:tcPr>
            <w:tcW w:w="1134" w:type="dxa"/>
          </w:tcPr>
          <w:p w14:paraId="44883037" w14:textId="77777777" w:rsidR="00600482" w:rsidRPr="0045029A" w:rsidRDefault="00600482" w:rsidP="00226F8E">
            <w:pPr>
              <w:pStyle w:val="TAL"/>
              <w:rPr>
                <w:ins w:id="717" w:author="Qiming Li" w:date="2023-08-09T10:36:00Z"/>
                <w:szCs w:val="18"/>
              </w:rPr>
            </w:pPr>
            <w:ins w:id="718" w:author="Qiming Li" w:date="2023-08-09T10:36:00Z">
              <w:r w:rsidRPr="0045029A">
                <w:rPr>
                  <w:rFonts w:cs="Calibri"/>
                  <w:color w:val="000000"/>
                  <w:szCs w:val="18"/>
                  <w:rPrChange w:id="719" w:author="Qiming Li" w:date="2023-08-09T10:36:00Z">
                    <w:rPr>
                      <w:rFonts w:cs="Calibri"/>
                      <w:color w:val="000000"/>
                      <w:sz w:val="20"/>
                      <w:highlight w:val="yellow"/>
                    </w:rPr>
                  </w:rPrChange>
                </w:rPr>
                <w:t>A.7.5.7.2</w:t>
              </w:r>
            </w:ins>
          </w:p>
        </w:tc>
        <w:tc>
          <w:tcPr>
            <w:tcW w:w="6378" w:type="dxa"/>
          </w:tcPr>
          <w:p w14:paraId="37AE76BD" w14:textId="77777777" w:rsidR="00600482" w:rsidRPr="0045029A" w:rsidRDefault="00600482" w:rsidP="00226F8E">
            <w:pPr>
              <w:pStyle w:val="TAL"/>
              <w:rPr>
                <w:ins w:id="720" w:author="Qiming Li" w:date="2023-08-09T10:36:00Z"/>
                <w:szCs w:val="18"/>
              </w:rPr>
            </w:pPr>
            <w:ins w:id="721" w:author="Qiming Li" w:date="2023-08-09T10:36:00Z">
              <w:r w:rsidRPr="0045029A">
                <w:rPr>
                  <w:rFonts w:cs="Calibri"/>
                  <w:color w:val="000000"/>
                  <w:szCs w:val="18"/>
                  <w:rPrChange w:id="722" w:author="Qiming Li" w:date="2023-08-09T10:36:00Z">
                    <w:rPr>
                      <w:rFonts w:cs="Calibri"/>
                      <w:color w:val="000000"/>
                      <w:sz w:val="20"/>
                      <w:highlight w:val="yellow"/>
                    </w:rPr>
                  </w:rPrChange>
                </w:rPr>
                <w:t xml:space="preserve">Addition and Release Delay of unknown NR </w:t>
              </w:r>
              <w:proofErr w:type="spellStart"/>
              <w:r w:rsidRPr="0045029A">
                <w:rPr>
                  <w:rFonts w:cs="Calibri"/>
                  <w:color w:val="000000"/>
                  <w:szCs w:val="18"/>
                  <w:rPrChange w:id="723" w:author="Qiming Li" w:date="2023-08-09T10:36:00Z">
                    <w:rPr>
                      <w:rFonts w:cs="Calibri"/>
                      <w:color w:val="000000"/>
                      <w:sz w:val="20"/>
                      <w:highlight w:val="yellow"/>
                    </w:rPr>
                  </w:rPrChange>
                </w:rPr>
                <w:t>PSCell</w:t>
              </w:r>
              <w:proofErr w:type="spellEnd"/>
            </w:ins>
          </w:p>
        </w:tc>
      </w:tr>
      <w:tr w:rsidR="00600482" w14:paraId="7A76DF02" w14:textId="77777777" w:rsidTr="00632ACA">
        <w:trPr>
          <w:jc w:val="center"/>
          <w:ins w:id="724" w:author="Qiming Li" w:date="2023-08-09T10:36:00Z"/>
        </w:trPr>
        <w:tc>
          <w:tcPr>
            <w:tcW w:w="1134" w:type="dxa"/>
          </w:tcPr>
          <w:p w14:paraId="211AEBB0" w14:textId="77777777" w:rsidR="00600482" w:rsidRPr="0045029A" w:rsidRDefault="00600482" w:rsidP="00226F8E">
            <w:pPr>
              <w:pStyle w:val="TAL"/>
              <w:rPr>
                <w:ins w:id="725" w:author="Qiming Li" w:date="2023-08-09T10:36:00Z"/>
                <w:szCs w:val="18"/>
              </w:rPr>
            </w:pPr>
            <w:ins w:id="726" w:author="Qiming Li" w:date="2023-08-09T10:36:00Z">
              <w:r w:rsidRPr="0045029A">
                <w:rPr>
                  <w:rFonts w:cs="Calibri"/>
                  <w:color w:val="000000"/>
                  <w:szCs w:val="18"/>
                  <w:rPrChange w:id="727" w:author="Qiming Li" w:date="2023-08-09T10:36:00Z">
                    <w:rPr>
                      <w:rFonts w:cs="Calibri"/>
                      <w:color w:val="000000"/>
                      <w:sz w:val="20"/>
                    </w:rPr>
                  </w:rPrChange>
                </w:rPr>
                <w:t>A.7.5.12.1</w:t>
              </w:r>
            </w:ins>
          </w:p>
        </w:tc>
        <w:tc>
          <w:tcPr>
            <w:tcW w:w="6378" w:type="dxa"/>
          </w:tcPr>
          <w:p w14:paraId="20D08479" w14:textId="77777777" w:rsidR="00600482" w:rsidRPr="0045029A" w:rsidRDefault="00600482" w:rsidP="00226F8E">
            <w:pPr>
              <w:pStyle w:val="TAL"/>
              <w:rPr>
                <w:ins w:id="728" w:author="Qiming Li" w:date="2023-08-09T10:36:00Z"/>
                <w:szCs w:val="18"/>
              </w:rPr>
            </w:pPr>
            <w:ins w:id="729" w:author="Qiming Li" w:date="2023-08-09T10:36:00Z">
              <w:r w:rsidRPr="0045029A">
                <w:rPr>
                  <w:rFonts w:cs="Calibri"/>
                  <w:color w:val="000000"/>
                  <w:szCs w:val="18"/>
                  <w:rPrChange w:id="730" w:author="Qiming Li" w:date="2023-08-09T10:36:00Z">
                    <w:rPr>
                      <w:rFonts w:cs="Calibri"/>
                      <w:color w:val="000000"/>
                      <w:sz w:val="20"/>
                    </w:rPr>
                  </w:rPrChange>
                </w:rPr>
                <w:t xml:space="preserve">Addition and Release Delay of </w:t>
              </w:r>
              <w:proofErr w:type="spellStart"/>
              <w:r w:rsidRPr="0045029A">
                <w:rPr>
                  <w:rFonts w:cs="Calibri"/>
                  <w:color w:val="000000"/>
                  <w:szCs w:val="18"/>
                  <w:rPrChange w:id="731" w:author="Qiming Li" w:date="2023-08-09T10:36:00Z">
                    <w:rPr>
                      <w:rFonts w:cs="Calibri"/>
                      <w:color w:val="000000"/>
                      <w:sz w:val="20"/>
                    </w:rPr>
                  </w:rPrChange>
                </w:rPr>
                <w:t>PSCell</w:t>
              </w:r>
              <w:proofErr w:type="spellEnd"/>
            </w:ins>
          </w:p>
        </w:tc>
      </w:tr>
      <w:tr w:rsidR="00600482" w14:paraId="78351D29" w14:textId="77777777" w:rsidTr="00632ACA">
        <w:trPr>
          <w:jc w:val="center"/>
        </w:trPr>
        <w:tc>
          <w:tcPr>
            <w:tcW w:w="1134" w:type="dxa"/>
          </w:tcPr>
          <w:p w14:paraId="3D5653C0" w14:textId="77777777" w:rsidR="00600482" w:rsidRPr="004F1645" w:rsidRDefault="00600482" w:rsidP="00226F8E">
            <w:pPr>
              <w:pStyle w:val="TAL"/>
            </w:pPr>
            <w:r w:rsidRPr="004F1645">
              <w:t>A.7.6.2.5</w:t>
            </w:r>
          </w:p>
        </w:tc>
        <w:tc>
          <w:tcPr>
            <w:tcW w:w="6378" w:type="dxa"/>
          </w:tcPr>
          <w:p w14:paraId="33D7C88A" w14:textId="77777777" w:rsidR="00600482" w:rsidRPr="004F1645" w:rsidRDefault="00600482" w:rsidP="00226F8E">
            <w:pPr>
              <w:pStyle w:val="TAL"/>
            </w:pPr>
            <w:r w:rsidRPr="004F1645">
              <w:t>SA event triggered reporting tests for FR2 without SSB time index detection when DRX is not used (</w:t>
            </w:r>
            <w:proofErr w:type="spellStart"/>
            <w:r w:rsidRPr="004F1645">
              <w:t>PCell</w:t>
            </w:r>
            <w:proofErr w:type="spellEnd"/>
            <w:r w:rsidRPr="004F1645">
              <w:t xml:space="preserve"> in FR1)</w:t>
            </w:r>
          </w:p>
        </w:tc>
      </w:tr>
      <w:tr w:rsidR="00600482" w14:paraId="371CF071" w14:textId="77777777" w:rsidTr="00632ACA">
        <w:trPr>
          <w:jc w:val="center"/>
        </w:trPr>
        <w:tc>
          <w:tcPr>
            <w:tcW w:w="1134" w:type="dxa"/>
          </w:tcPr>
          <w:p w14:paraId="28ACB597" w14:textId="77777777" w:rsidR="00600482" w:rsidRPr="004F1645" w:rsidRDefault="00600482" w:rsidP="00226F8E">
            <w:pPr>
              <w:pStyle w:val="TAL"/>
            </w:pPr>
            <w:r w:rsidRPr="004F1645">
              <w:t>A.7.6.2.6</w:t>
            </w:r>
          </w:p>
        </w:tc>
        <w:tc>
          <w:tcPr>
            <w:tcW w:w="6378" w:type="dxa"/>
          </w:tcPr>
          <w:p w14:paraId="04BF39E6" w14:textId="77777777" w:rsidR="00600482" w:rsidRPr="004F1645" w:rsidRDefault="00600482" w:rsidP="00226F8E">
            <w:pPr>
              <w:pStyle w:val="TAL"/>
            </w:pPr>
            <w:r w:rsidRPr="004F1645">
              <w:t>SA event triggered reporting tests for FR2 without SSB time index detection when DRX is used (</w:t>
            </w:r>
            <w:proofErr w:type="spellStart"/>
            <w:r w:rsidRPr="004F1645">
              <w:t>PCell</w:t>
            </w:r>
            <w:proofErr w:type="spellEnd"/>
            <w:r w:rsidRPr="004F1645">
              <w:t xml:space="preserve"> in FR1)</w:t>
            </w:r>
          </w:p>
        </w:tc>
      </w:tr>
      <w:tr w:rsidR="00600482" w14:paraId="51A47829" w14:textId="77777777" w:rsidTr="00632ACA">
        <w:trPr>
          <w:jc w:val="center"/>
        </w:trPr>
        <w:tc>
          <w:tcPr>
            <w:tcW w:w="1134" w:type="dxa"/>
          </w:tcPr>
          <w:p w14:paraId="6C40E841" w14:textId="77777777" w:rsidR="00600482" w:rsidRPr="004F1645" w:rsidRDefault="00600482" w:rsidP="00226F8E">
            <w:pPr>
              <w:pStyle w:val="TAL"/>
            </w:pPr>
            <w:r w:rsidRPr="004F1645">
              <w:t>A.7.6.2.7</w:t>
            </w:r>
          </w:p>
        </w:tc>
        <w:tc>
          <w:tcPr>
            <w:tcW w:w="6378" w:type="dxa"/>
          </w:tcPr>
          <w:p w14:paraId="111AF137" w14:textId="77777777" w:rsidR="00600482" w:rsidRPr="004F1645" w:rsidRDefault="00600482" w:rsidP="00226F8E">
            <w:pPr>
              <w:pStyle w:val="TAL"/>
            </w:pPr>
            <w:r w:rsidRPr="004F1645">
              <w:t>SA event triggered reporting tests for FR2 with SSB time index detection when DRX is not used (</w:t>
            </w:r>
            <w:proofErr w:type="spellStart"/>
            <w:r w:rsidRPr="004F1645">
              <w:t>PCell</w:t>
            </w:r>
            <w:proofErr w:type="spellEnd"/>
            <w:r w:rsidRPr="004F1645">
              <w:t xml:space="preserve"> in FR1)</w:t>
            </w:r>
          </w:p>
        </w:tc>
      </w:tr>
      <w:tr w:rsidR="00600482" w14:paraId="1293CADB" w14:textId="77777777" w:rsidTr="00632ACA">
        <w:trPr>
          <w:jc w:val="center"/>
        </w:trPr>
        <w:tc>
          <w:tcPr>
            <w:tcW w:w="1134" w:type="dxa"/>
          </w:tcPr>
          <w:p w14:paraId="2DA2AB0A" w14:textId="77777777" w:rsidR="00600482" w:rsidRPr="004F1645" w:rsidRDefault="00600482" w:rsidP="00226F8E">
            <w:pPr>
              <w:pStyle w:val="TAL"/>
            </w:pPr>
            <w:r w:rsidRPr="004F1645">
              <w:t>A.7.6.2.8</w:t>
            </w:r>
          </w:p>
        </w:tc>
        <w:tc>
          <w:tcPr>
            <w:tcW w:w="6378" w:type="dxa"/>
          </w:tcPr>
          <w:p w14:paraId="548878EC" w14:textId="77777777" w:rsidR="00600482" w:rsidRPr="004F1645" w:rsidRDefault="00600482" w:rsidP="00226F8E">
            <w:pPr>
              <w:pStyle w:val="TAL"/>
            </w:pPr>
            <w:r w:rsidRPr="004F1645">
              <w:t>SA event triggered reporting tests for FR2 with SSB time index detection when DRX is used (</w:t>
            </w:r>
            <w:proofErr w:type="spellStart"/>
            <w:r w:rsidRPr="004F1645">
              <w:t>PCell</w:t>
            </w:r>
            <w:proofErr w:type="spellEnd"/>
            <w:r w:rsidRPr="004F1645">
              <w:t xml:space="preserve"> in FR1)</w:t>
            </w:r>
          </w:p>
        </w:tc>
      </w:tr>
      <w:tr w:rsidR="00600482" w14:paraId="579C64B2" w14:textId="77777777" w:rsidTr="00632ACA">
        <w:trPr>
          <w:jc w:val="center"/>
          <w:ins w:id="732" w:author="Qiming Li" w:date="2023-08-09T10:37:00Z"/>
        </w:trPr>
        <w:tc>
          <w:tcPr>
            <w:tcW w:w="1134" w:type="dxa"/>
          </w:tcPr>
          <w:p w14:paraId="4AD9F439" w14:textId="77777777" w:rsidR="00600482" w:rsidRPr="00D776C2" w:rsidRDefault="00600482" w:rsidP="00226F8E">
            <w:pPr>
              <w:pStyle w:val="TAL"/>
              <w:rPr>
                <w:ins w:id="733" w:author="Qiming Li" w:date="2023-08-09T10:37:00Z"/>
                <w:szCs w:val="18"/>
              </w:rPr>
            </w:pPr>
            <w:ins w:id="734" w:author="Qiming Li" w:date="2023-08-09T10:37:00Z">
              <w:r w:rsidRPr="00D776C2">
                <w:rPr>
                  <w:rFonts w:cs="Calibri"/>
                  <w:color w:val="000000"/>
                  <w:szCs w:val="18"/>
                  <w:rPrChange w:id="735" w:author="Qiming Li" w:date="2023-08-09T10:37:00Z">
                    <w:rPr>
                      <w:rFonts w:cs="Calibri"/>
                      <w:color w:val="000000"/>
                      <w:sz w:val="20"/>
                    </w:rPr>
                  </w:rPrChange>
                </w:rPr>
                <w:t>A.7.6.2.16</w:t>
              </w:r>
            </w:ins>
          </w:p>
        </w:tc>
        <w:tc>
          <w:tcPr>
            <w:tcW w:w="6378" w:type="dxa"/>
          </w:tcPr>
          <w:p w14:paraId="267AFF2F" w14:textId="77777777" w:rsidR="00600482" w:rsidRPr="00D776C2" w:rsidRDefault="00600482" w:rsidP="00226F8E">
            <w:pPr>
              <w:pStyle w:val="TAL"/>
              <w:rPr>
                <w:ins w:id="736" w:author="Qiming Li" w:date="2023-08-09T10:37:00Z"/>
                <w:szCs w:val="18"/>
              </w:rPr>
            </w:pPr>
            <w:ins w:id="737" w:author="Qiming Li" w:date="2023-08-09T10:37:00Z">
              <w:r w:rsidRPr="00D776C2">
                <w:rPr>
                  <w:rFonts w:cs="Calibri"/>
                  <w:color w:val="000000"/>
                  <w:szCs w:val="18"/>
                  <w:rPrChange w:id="738" w:author="Qiming Li" w:date="2023-08-09T10:37:00Z">
                    <w:rPr>
                      <w:rFonts w:cs="Calibri"/>
                      <w:color w:val="000000"/>
                      <w:sz w:val="20"/>
                    </w:rPr>
                  </w:rPrChange>
                </w:rPr>
                <w:t>SA event triggered reporting tests for FR2-2 without SSB time index detection when DRX is not used (</w:t>
              </w:r>
              <w:proofErr w:type="spellStart"/>
              <w:r w:rsidRPr="00D776C2">
                <w:rPr>
                  <w:rFonts w:cs="Calibri"/>
                  <w:color w:val="000000"/>
                  <w:szCs w:val="18"/>
                  <w:rPrChange w:id="739" w:author="Qiming Li" w:date="2023-08-09T10:37:00Z">
                    <w:rPr>
                      <w:rFonts w:cs="Calibri"/>
                      <w:color w:val="000000"/>
                      <w:sz w:val="20"/>
                    </w:rPr>
                  </w:rPrChange>
                </w:rPr>
                <w:t>PCell</w:t>
              </w:r>
              <w:proofErr w:type="spellEnd"/>
              <w:r w:rsidRPr="00D776C2">
                <w:rPr>
                  <w:rFonts w:cs="Calibri"/>
                  <w:color w:val="000000"/>
                  <w:szCs w:val="18"/>
                  <w:rPrChange w:id="740" w:author="Qiming Li" w:date="2023-08-09T10:37:00Z">
                    <w:rPr>
                      <w:rFonts w:cs="Calibri"/>
                      <w:color w:val="000000"/>
                      <w:sz w:val="20"/>
                    </w:rPr>
                  </w:rPrChange>
                </w:rPr>
                <w:t xml:space="preserve"> in FR1)</w:t>
              </w:r>
            </w:ins>
          </w:p>
        </w:tc>
      </w:tr>
      <w:tr w:rsidR="00600482" w14:paraId="462D73DF" w14:textId="77777777" w:rsidTr="00632ACA">
        <w:trPr>
          <w:jc w:val="center"/>
          <w:ins w:id="741" w:author="Qiming Li" w:date="2023-08-09T10:37:00Z"/>
        </w:trPr>
        <w:tc>
          <w:tcPr>
            <w:tcW w:w="1134" w:type="dxa"/>
          </w:tcPr>
          <w:p w14:paraId="25CFEA77" w14:textId="77777777" w:rsidR="00600482" w:rsidRPr="00D776C2" w:rsidRDefault="00600482" w:rsidP="00226F8E">
            <w:pPr>
              <w:pStyle w:val="TAL"/>
              <w:rPr>
                <w:ins w:id="742" w:author="Qiming Li" w:date="2023-08-09T10:37:00Z"/>
                <w:szCs w:val="18"/>
              </w:rPr>
            </w:pPr>
            <w:ins w:id="743" w:author="Qiming Li" w:date="2023-08-09T10:37:00Z">
              <w:r w:rsidRPr="00D776C2">
                <w:rPr>
                  <w:rFonts w:cs="Calibri"/>
                  <w:color w:val="000000"/>
                  <w:szCs w:val="18"/>
                  <w:rPrChange w:id="744" w:author="Qiming Li" w:date="2023-08-09T10:37:00Z">
                    <w:rPr>
                      <w:rFonts w:cs="Calibri"/>
                      <w:color w:val="000000"/>
                      <w:sz w:val="20"/>
                    </w:rPr>
                  </w:rPrChange>
                </w:rPr>
                <w:t>A.7.6.2.17</w:t>
              </w:r>
            </w:ins>
          </w:p>
        </w:tc>
        <w:tc>
          <w:tcPr>
            <w:tcW w:w="6378" w:type="dxa"/>
          </w:tcPr>
          <w:p w14:paraId="34629CFD" w14:textId="77777777" w:rsidR="00600482" w:rsidRPr="00D776C2" w:rsidRDefault="00600482" w:rsidP="00226F8E">
            <w:pPr>
              <w:pStyle w:val="TAL"/>
              <w:rPr>
                <w:ins w:id="745" w:author="Qiming Li" w:date="2023-08-09T10:37:00Z"/>
                <w:szCs w:val="18"/>
              </w:rPr>
            </w:pPr>
            <w:ins w:id="746" w:author="Qiming Li" w:date="2023-08-09T10:37:00Z">
              <w:r w:rsidRPr="00D776C2">
                <w:rPr>
                  <w:rFonts w:cs="Calibri"/>
                  <w:color w:val="000000"/>
                  <w:szCs w:val="18"/>
                  <w:rPrChange w:id="747" w:author="Qiming Li" w:date="2023-08-09T10:37:00Z">
                    <w:rPr>
                      <w:rFonts w:cs="Calibri"/>
                      <w:color w:val="000000"/>
                      <w:sz w:val="20"/>
                    </w:rPr>
                  </w:rPrChange>
                </w:rPr>
                <w:t>SA event triggered reporting tests for FR2-2 without SSB time index detection when DRX is used (</w:t>
              </w:r>
              <w:proofErr w:type="spellStart"/>
              <w:r w:rsidRPr="00D776C2">
                <w:rPr>
                  <w:rFonts w:cs="Calibri"/>
                  <w:color w:val="000000"/>
                  <w:szCs w:val="18"/>
                  <w:rPrChange w:id="748" w:author="Qiming Li" w:date="2023-08-09T10:37:00Z">
                    <w:rPr>
                      <w:rFonts w:cs="Calibri"/>
                      <w:color w:val="000000"/>
                      <w:sz w:val="20"/>
                    </w:rPr>
                  </w:rPrChange>
                </w:rPr>
                <w:t>PCell</w:t>
              </w:r>
              <w:proofErr w:type="spellEnd"/>
              <w:r w:rsidRPr="00D776C2">
                <w:rPr>
                  <w:rFonts w:cs="Calibri"/>
                  <w:color w:val="000000"/>
                  <w:szCs w:val="18"/>
                  <w:rPrChange w:id="749" w:author="Qiming Li" w:date="2023-08-09T10:37:00Z">
                    <w:rPr>
                      <w:rFonts w:cs="Calibri"/>
                      <w:color w:val="000000"/>
                      <w:sz w:val="20"/>
                    </w:rPr>
                  </w:rPrChange>
                </w:rPr>
                <w:t xml:space="preserve"> in FR1)</w:t>
              </w:r>
            </w:ins>
          </w:p>
        </w:tc>
      </w:tr>
      <w:tr w:rsidR="00600482" w14:paraId="0503A582" w14:textId="77777777" w:rsidTr="00632ACA">
        <w:trPr>
          <w:jc w:val="center"/>
          <w:ins w:id="750" w:author="Qiming Li" w:date="2023-08-09T10:37:00Z"/>
        </w:trPr>
        <w:tc>
          <w:tcPr>
            <w:tcW w:w="1134" w:type="dxa"/>
          </w:tcPr>
          <w:p w14:paraId="58C3034F" w14:textId="77777777" w:rsidR="00600482" w:rsidRPr="00D776C2" w:rsidRDefault="00600482" w:rsidP="00226F8E">
            <w:pPr>
              <w:pStyle w:val="TAL"/>
              <w:rPr>
                <w:ins w:id="751" w:author="Qiming Li" w:date="2023-08-09T10:37:00Z"/>
                <w:szCs w:val="18"/>
              </w:rPr>
            </w:pPr>
            <w:ins w:id="752" w:author="Qiming Li" w:date="2023-08-09T10:37:00Z">
              <w:r w:rsidRPr="00D776C2">
                <w:rPr>
                  <w:rFonts w:cs="Calibri"/>
                  <w:color w:val="000000"/>
                  <w:szCs w:val="18"/>
                  <w:rPrChange w:id="753" w:author="Qiming Li" w:date="2023-08-09T10:37:00Z">
                    <w:rPr>
                      <w:rFonts w:cs="Calibri"/>
                      <w:color w:val="000000"/>
                      <w:sz w:val="20"/>
                    </w:rPr>
                  </w:rPrChange>
                </w:rPr>
                <w:t>A.7.6.2.18</w:t>
              </w:r>
            </w:ins>
          </w:p>
        </w:tc>
        <w:tc>
          <w:tcPr>
            <w:tcW w:w="6378" w:type="dxa"/>
          </w:tcPr>
          <w:p w14:paraId="4C62CA9C" w14:textId="77777777" w:rsidR="00600482" w:rsidRPr="00D776C2" w:rsidRDefault="00600482" w:rsidP="00226F8E">
            <w:pPr>
              <w:pStyle w:val="TAL"/>
              <w:rPr>
                <w:ins w:id="754" w:author="Qiming Li" w:date="2023-08-09T10:37:00Z"/>
                <w:szCs w:val="18"/>
              </w:rPr>
            </w:pPr>
            <w:ins w:id="755" w:author="Qiming Li" w:date="2023-08-09T10:37:00Z">
              <w:r w:rsidRPr="00D776C2">
                <w:rPr>
                  <w:rFonts w:cs="Calibri"/>
                  <w:color w:val="000000"/>
                  <w:szCs w:val="18"/>
                  <w:rPrChange w:id="756" w:author="Qiming Li" w:date="2023-08-09T10:37:00Z">
                    <w:rPr>
                      <w:rFonts w:cs="Calibri"/>
                      <w:color w:val="000000"/>
                      <w:sz w:val="20"/>
                    </w:rPr>
                  </w:rPrChange>
                </w:rPr>
                <w:t>SA event triggered reporting tests for FR2-2 with SSB time index detection when DRX is not used (</w:t>
              </w:r>
              <w:proofErr w:type="spellStart"/>
              <w:r w:rsidRPr="00D776C2">
                <w:rPr>
                  <w:rFonts w:cs="Calibri"/>
                  <w:color w:val="000000"/>
                  <w:szCs w:val="18"/>
                  <w:rPrChange w:id="757" w:author="Qiming Li" w:date="2023-08-09T10:37:00Z">
                    <w:rPr>
                      <w:rFonts w:cs="Calibri"/>
                      <w:color w:val="000000"/>
                      <w:sz w:val="20"/>
                    </w:rPr>
                  </w:rPrChange>
                </w:rPr>
                <w:t>PCell</w:t>
              </w:r>
              <w:proofErr w:type="spellEnd"/>
              <w:r w:rsidRPr="00D776C2">
                <w:rPr>
                  <w:rFonts w:cs="Calibri"/>
                  <w:color w:val="000000"/>
                  <w:szCs w:val="18"/>
                  <w:rPrChange w:id="758" w:author="Qiming Li" w:date="2023-08-09T10:37:00Z">
                    <w:rPr>
                      <w:rFonts w:cs="Calibri"/>
                      <w:color w:val="000000"/>
                      <w:sz w:val="20"/>
                    </w:rPr>
                  </w:rPrChange>
                </w:rPr>
                <w:t xml:space="preserve"> in FR1)</w:t>
              </w:r>
            </w:ins>
          </w:p>
        </w:tc>
      </w:tr>
      <w:tr w:rsidR="00600482" w14:paraId="71443A90" w14:textId="77777777" w:rsidTr="00632ACA">
        <w:trPr>
          <w:jc w:val="center"/>
          <w:ins w:id="759" w:author="Qiming Li" w:date="2023-08-09T10:37:00Z"/>
        </w:trPr>
        <w:tc>
          <w:tcPr>
            <w:tcW w:w="1134" w:type="dxa"/>
          </w:tcPr>
          <w:p w14:paraId="77F10FBD" w14:textId="77777777" w:rsidR="00600482" w:rsidRPr="00D776C2" w:rsidRDefault="00600482" w:rsidP="00226F8E">
            <w:pPr>
              <w:pStyle w:val="TAL"/>
              <w:rPr>
                <w:ins w:id="760" w:author="Qiming Li" w:date="2023-08-09T10:37:00Z"/>
                <w:szCs w:val="18"/>
              </w:rPr>
            </w:pPr>
            <w:ins w:id="761" w:author="Qiming Li" w:date="2023-08-09T10:37:00Z">
              <w:r w:rsidRPr="00D776C2">
                <w:rPr>
                  <w:rFonts w:cs="Calibri"/>
                  <w:color w:val="000000"/>
                  <w:szCs w:val="18"/>
                  <w:rPrChange w:id="762" w:author="Qiming Li" w:date="2023-08-09T10:37:00Z">
                    <w:rPr>
                      <w:rFonts w:cs="Calibri"/>
                      <w:color w:val="000000"/>
                      <w:sz w:val="20"/>
                    </w:rPr>
                  </w:rPrChange>
                </w:rPr>
                <w:t>A.7.6.2.19</w:t>
              </w:r>
            </w:ins>
          </w:p>
        </w:tc>
        <w:tc>
          <w:tcPr>
            <w:tcW w:w="6378" w:type="dxa"/>
          </w:tcPr>
          <w:p w14:paraId="75F5C99B" w14:textId="77777777" w:rsidR="00600482" w:rsidRPr="00D776C2" w:rsidRDefault="00600482" w:rsidP="00226F8E">
            <w:pPr>
              <w:pStyle w:val="TAL"/>
              <w:rPr>
                <w:ins w:id="763" w:author="Qiming Li" w:date="2023-08-09T10:37:00Z"/>
                <w:szCs w:val="18"/>
              </w:rPr>
            </w:pPr>
            <w:ins w:id="764" w:author="Qiming Li" w:date="2023-08-09T10:37:00Z">
              <w:r w:rsidRPr="00D776C2">
                <w:rPr>
                  <w:rFonts w:cs="Calibri"/>
                  <w:color w:val="000000"/>
                  <w:szCs w:val="18"/>
                  <w:rPrChange w:id="765" w:author="Qiming Li" w:date="2023-08-09T10:37:00Z">
                    <w:rPr>
                      <w:rFonts w:cs="Calibri"/>
                      <w:color w:val="000000"/>
                      <w:sz w:val="20"/>
                    </w:rPr>
                  </w:rPrChange>
                </w:rPr>
                <w:t>SA event triggered reporting tests for FR2-2 with SSB time index detection when DRX is used (</w:t>
              </w:r>
              <w:proofErr w:type="spellStart"/>
              <w:r w:rsidRPr="00D776C2">
                <w:rPr>
                  <w:rFonts w:cs="Calibri"/>
                  <w:color w:val="000000"/>
                  <w:szCs w:val="18"/>
                  <w:rPrChange w:id="766" w:author="Qiming Li" w:date="2023-08-09T10:37:00Z">
                    <w:rPr>
                      <w:rFonts w:cs="Calibri"/>
                      <w:color w:val="000000"/>
                      <w:sz w:val="20"/>
                    </w:rPr>
                  </w:rPrChange>
                </w:rPr>
                <w:t>PCell</w:t>
              </w:r>
              <w:proofErr w:type="spellEnd"/>
              <w:r w:rsidRPr="00D776C2">
                <w:rPr>
                  <w:rFonts w:cs="Calibri"/>
                  <w:color w:val="000000"/>
                  <w:szCs w:val="18"/>
                  <w:rPrChange w:id="767" w:author="Qiming Li" w:date="2023-08-09T10:37:00Z">
                    <w:rPr>
                      <w:rFonts w:cs="Calibri"/>
                      <w:color w:val="000000"/>
                      <w:sz w:val="20"/>
                    </w:rPr>
                  </w:rPrChange>
                </w:rPr>
                <w:t xml:space="preserve"> in FR1)</w:t>
              </w:r>
            </w:ins>
          </w:p>
        </w:tc>
      </w:tr>
      <w:tr w:rsidR="00600482" w14:paraId="6FB66D89" w14:textId="77777777" w:rsidTr="00632ACA">
        <w:trPr>
          <w:jc w:val="center"/>
          <w:ins w:id="768" w:author="Qiming Li" w:date="2023-08-09T10:37:00Z"/>
        </w:trPr>
        <w:tc>
          <w:tcPr>
            <w:tcW w:w="1134" w:type="dxa"/>
          </w:tcPr>
          <w:p w14:paraId="61879EDF" w14:textId="77777777" w:rsidR="00600482" w:rsidRPr="00D776C2" w:rsidRDefault="00600482" w:rsidP="00226F8E">
            <w:pPr>
              <w:pStyle w:val="TAL"/>
              <w:rPr>
                <w:ins w:id="769" w:author="Qiming Li" w:date="2023-08-09T10:37:00Z"/>
                <w:szCs w:val="18"/>
              </w:rPr>
            </w:pPr>
            <w:ins w:id="770" w:author="Qiming Li" w:date="2023-08-09T10:37:00Z">
              <w:r w:rsidRPr="00D776C2">
                <w:rPr>
                  <w:rFonts w:cs="Calibri"/>
                  <w:color w:val="000000"/>
                  <w:szCs w:val="18"/>
                  <w:rPrChange w:id="771" w:author="Qiming Li" w:date="2023-08-09T10:37:00Z">
                    <w:rPr>
                      <w:rFonts w:cs="Calibri"/>
                      <w:color w:val="000000"/>
                      <w:sz w:val="20"/>
                    </w:rPr>
                  </w:rPrChange>
                </w:rPr>
                <w:t>A.7.6.3.6</w:t>
              </w:r>
            </w:ins>
          </w:p>
        </w:tc>
        <w:tc>
          <w:tcPr>
            <w:tcW w:w="6378" w:type="dxa"/>
          </w:tcPr>
          <w:p w14:paraId="2AE6B4E5" w14:textId="77777777" w:rsidR="00600482" w:rsidRPr="00D776C2" w:rsidRDefault="00600482" w:rsidP="00226F8E">
            <w:pPr>
              <w:pStyle w:val="TAL"/>
              <w:rPr>
                <w:ins w:id="772" w:author="Qiming Li" w:date="2023-08-09T10:37:00Z"/>
                <w:szCs w:val="18"/>
              </w:rPr>
            </w:pPr>
            <w:ins w:id="773" w:author="Qiming Li" w:date="2023-08-09T10:37:00Z">
              <w:r w:rsidRPr="00D776C2">
                <w:rPr>
                  <w:rFonts w:cs="Calibri"/>
                  <w:color w:val="000000"/>
                  <w:szCs w:val="18"/>
                  <w:rPrChange w:id="774" w:author="Qiming Li" w:date="2023-08-09T10:37:00Z">
                    <w:rPr>
                      <w:rFonts w:cs="Calibri"/>
                      <w:color w:val="000000"/>
                      <w:sz w:val="20"/>
                    </w:rPr>
                  </w:rPrChange>
                </w:rPr>
                <w:t xml:space="preserve">Inter-cell SSB based L1-RSRP measurements on FR2 </w:t>
              </w:r>
              <w:proofErr w:type="spellStart"/>
              <w:r w:rsidRPr="00D776C2">
                <w:rPr>
                  <w:rFonts w:cs="Calibri"/>
                  <w:color w:val="000000"/>
                  <w:szCs w:val="18"/>
                  <w:rPrChange w:id="775" w:author="Qiming Li" w:date="2023-08-09T10:37:00Z">
                    <w:rPr>
                      <w:rFonts w:cs="Calibri"/>
                      <w:color w:val="000000"/>
                      <w:sz w:val="20"/>
                    </w:rPr>
                  </w:rPrChange>
                </w:rPr>
                <w:t>SCell</w:t>
              </w:r>
              <w:proofErr w:type="spellEnd"/>
              <w:r w:rsidRPr="00D776C2">
                <w:rPr>
                  <w:rFonts w:cs="Calibri"/>
                  <w:color w:val="000000"/>
                  <w:szCs w:val="18"/>
                  <w:rPrChange w:id="776" w:author="Qiming Li" w:date="2023-08-09T10:37:00Z">
                    <w:rPr>
                      <w:rFonts w:cs="Calibri"/>
                      <w:color w:val="000000"/>
                      <w:sz w:val="20"/>
                    </w:rPr>
                  </w:rPrChange>
                </w:rPr>
                <w:t xml:space="preserve"> when DRX is not used</w:t>
              </w:r>
            </w:ins>
          </w:p>
        </w:tc>
      </w:tr>
      <w:tr w:rsidR="00600482" w14:paraId="25D71BFE"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tcPr>
          <w:p w14:paraId="44951163" w14:textId="77777777" w:rsidR="00600482" w:rsidRPr="0026232F" w:rsidRDefault="00600482" w:rsidP="00226F8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25C8DD1B" w14:textId="77777777" w:rsidR="00600482" w:rsidRPr="00AC6BD3" w:rsidRDefault="00600482" w:rsidP="00226F8E">
            <w:pPr>
              <w:pStyle w:val="TAL"/>
            </w:pPr>
            <w:r>
              <w:rPr>
                <w:snapToGrid w:val="0"/>
              </w:rPr>
              <w:t>SA inter-frequency measurement accuracy with FR1 serving cell and FR2 target cell</w:t>
            </w:r>
          </w:p>
        </w:tc>
      </w:tr>
    </w:tbl>
    <w:p w14:paraId="73BC56E9" w14:textId="77777777" w:rsidR="00071CEC" w:rsidRPr="00071CEC" w:rsidRDefault="00071CEC" w:rsidP="00071CE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B5F12A2" w14:textId="77777777" w:rsidR="00071CEC" w:rsidRPr="00045592" w:rsidRDefault="00071CEC" w:rsidP="00071C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0FBE8FC" w14:textId="020277D8" w:rsidR="00600482" w:rsidRDefault="00600482" w:rsidP="00071CE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Depending on which proposal is agreeable, use either R4-2315652 or R4-2316575as baseline.</w:t>
      </w:r>
    </w:p>
    <w:p w14:paraId="5C1F97B9" w14:textId="77777777" w:rsidR="00600482" w:rsidRPr="00600482" w:rsidRDefault="00600482" w:rsidP="00600482">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686A4D94" w14:textId="327DB268" w:rsidR="0038604A" w:rsidRPr="0038604A" w:rsidRDefault="0038604A" w:rsidP="0038604A">
      <w:pPr>
        <w:pStyle w:val="Heading1"/>
        <w:rPr>
          <w:lang w:eastAsia="ja-JP"/>
        </w:rPr>
      </w:pPr>
      <w:r>
        <w:rPr>
          <w:lang w:eastAsia="ja-JP"/>
        </w:rPr>
        <w:t>Topic</w:t>
      </w:r>
      <w:r w:rsidRPr="00045592">
        <w:rPr>
          <w:lang w:eastAsia="ja-JP"/>
        </w:rPr>
        <w:t xml:space="preserve"> #</w:t>
      </w:r>
      <w:r>
        <w:rPr>
          <w:lang w:eastAsia="ja-JP"/>
        </w:rPr>
        <w:t>6</w:t>
      </w:r>
      <w:r w:rsidRPr="00045592">
        <w:rPr>
          <w:lang w:eastAsia="ja-JP"/>
        </w:rPr>
        <w:t xml:space="preserve">: </w:t>
      </w:r>
      <w:r w:rsidR="00A27C43" w:rsidRPr="00A27C43">
        <w:rPr>
          <w:lang w:eastAsia="ja-JP"/>
        </w:rPr>
        <w:t>Reply LS on update for “interBandMRDC-WithOverlapDL-Bands-r16” in 38.306</w:t>
      </w:r>
      <w:r w:rsidR="00A27C43">
        <w:rPr>
          <w:rFonts w:cs="Arial"/>
          <w:color w:val="2E74B5" w:themeColor="accent5" w:themeShade="BF"/>
          <w:sz w:val="18"/>
          <w:szCs w:val="18"/>
        </w:rPr>
        <w:t>.</w:t>
      </w:r>
    </w:p>
    <w:p w14:paraId="157E91BB" w14:textId="77777777" w:rsidR="0038604A" w:rsidRPr="00CB0305" w:rsidRDefault="0038604A" w:rsidP="0038604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09"/>
        <w:gridCol w:w="2097"/>
        <w:gridCol w:w="1049"/>
        <w:gridCol w:w="5376"/>
      </w:tblGrid>
      <w:tr w:rsidR="0027333D" w:rsidRPr="001D668B" w14:paraId="37C26682" w14:textId="77777777" w:rsidTr="0027333D">
        <w:trPr>
          <w:trHeight w:val="468"/>
        </w:trPr>
        <w:tc>
          <w:tcPr>
            <w:tcW w:w="1123" w:type="dxa"/>
            <w:vAlign w:val="center"/>
          </w:tcPr>
          <w:p w14:paraId="33A96D61" w14:textId="77777777" w:rsidR="0027333D" w:rsidRPr="001D668B" w:rsidRDefault="0027333D" w:rsidP="00D83177">
            <w:pPr>
              <w:spacing w:before="120" w:after="120"/>
              <w:rPr>
                <w:rFonts w:ascii="Arial" w:hAnsi="Arial" w:cs="Arial"/>
                <w:b/>
                <w:bCs/>
                <w:sz w:val="18"/>
                <w:szCs w:val="18"/>
              </w:rPr>
            </w:pPr>
            <w:r w:rsidRPr="001D668B">
              <w:rPr>
                <w:rFonts w:ascii="Arial" w:hAnsi="Arial" w:cs="Arial"/>
                <w:b/>
                <w:bCs/>
                <w:sz w:val="18"/>
                <w:szCs w:val="18"/>
              </w:rPr>
              <w:t>T-doc number</w:t>
            </w:r>
          </w:p>
        </w:tc>
        <w:tc>
          <w:tcPr>
            <w:tcW w:w="1965" w:type="dxa"/>
          </w:tcPr>
          <w:p w14:paraId="4A4B4D3E" w14:textId="0C414E37" w:rsidR="0027333D" w:rsidRPr="001D668B" w:rsidRDefault="0027333D" w:rsidP="00D83177">
            <w:pPr>
              <w:spacing w:before="120" w:after="120"/>
              <w:rPr>
                <w:rFonts w:ascii="Arial" w:hAnsi="Arial" w:cs="Arial"/>
                <w:b/>
                <w:bCs/>
                <w:sz w:val="18"/>
                <w:szCs w:val="18"/>
              </w:rPr>
            </w:pPr>
            <w:r w:rsidRPr="001D668B">
              <w:rPr>
                <w:rFonts w:ascii="Arial" w:hAnsi="Arial" w:cs="Arial"/>
                <w:b/>
                <w:bCs/>
                <w:sz w:val="18"/>
                <w:szCs w:val="18"/>
              </w:rPr>
              <w:t>Title</w:t>
            </w:r>
          </w:p>
        </w:tc>
        <w:tc>
          <w:tcPr>
            <w:tcW w:w="1050" w:type="dxa"/>
            <w:vAlign w:val="center"/>
          </w:tcPr>
          <w:p w14:paraId="05D5EFCB" w14:textId="5ADF79AA" w:rsidR="0027333D" w:rsidRPr="001D668B" w:rsidRDefault="0027333D" w:rsidP="00D83177">
            <w:pPr>
              <w:spacing w:before="120" w:after="120"/>
              <w:rPr>
                <w:rFonts w:ascii="Arial" w:hAnsi="Arial" w:cs="Arial"/>
                <w:b/>
                <w:bCs/>
                <w:sz w:val="18"/>
                <w:szCs w:val="18"/>
              </w:rPr>
            </w:pPr>
            <w:r w:rsidRPr="001D668B">
              <w:rPr>
                <w:rFonts w:ascii="Arial" w:hAnsi="Arial" w:cs="Arial"/>
                <w:b/>
                <w:bCs/>
                <w:sz w:val="18"/>
                <w:szCs w:val="18"/>
              </w:rPr>
              <w:t>Company</w:t>
            </w:r>
          </w:p>
        </w:tc>
        <w:tc>
          <w:tcPr>
            <w:tcW w:w="5493" w:type="dxa"/>
            <w:vAlign w:val="center"/>
          </w:tcPr>
          <w:p w14:paraId="7B5CF225" w14:textId="77777777" w:rsidR="0027333D" w:rsidRPr="001D668B" w:rsidRDefault="0027333D" w:rsidP="00D83177">
            <w:pPr>
              <w:spacing w:before="120" w:after="120"/>
              <w:rPr>
                <w:rFonts w:ascii="Arial" w:hAnsi="Arial" w:cs="Arial"/>
                <w:b/>
                <w:bCs/>
                <w:sz w:val="18"/>
                <w:szCs w:val="18"/>
              </w:rPr>
            </w:pPr>
            <w:r w:rsidRPr="001D668B">
              <w:rPr>
                <w:rFonts w:ascii="Arial" w:hAnsi="Arial" w:cs="Arial"/>
                <w:b/>
                <w:bCs/>
                <w:sz w:val="18"/>
                <w:szCs w:val="18"/>
              </w:rPr>
              <w:t>Proposals / Observations</w:t>
            </w:r>
          </w:p>
        </w:tc>
      </w:tr>
      <w:tr w:rsidR="0088706A" w:rsidRPr="001D668B" w14:paraId="05B952F6" w14:textId="77777777" w:rsidTr="0027333D">
        <w:trPr>
          <w:trHeight w:val="468"/>
        </w:trPr>
        <w:tc>
          <w:tcPr>
            <w:tcW w:w="1123" w:type="dxa"/>
          </w:tcPr>
          <w:p w14:paraId="0BDE1708" w14:textId="3A54EB5A" w:rsidR="0088706A" w:rsidRPr="001D668B" w:rsidRDefault="00000000" w:rsidP="0088706A">
            <w:pPr>
              <w:spacing w:before="120" w:after="120"/>
              <w:rPr>
                <w:rFonts w:ascii="Arial" w:eastAsia="MS PGothic" w:hAnsi="Arial" w:cs="Arial"/>
                <w:sz w:val="18"/>
                <w:szCs w:val="18"/>
                <w:u w:val="single"/>
                <w:lang w:val="en-US" w:eastAsia="ja-JP"/>
              </w:rPr>
            </w:pPr>
            <w:hyperlink r:id="rId45" w:history="1">
              <w:r w:rsidR="0088706A" w:rsidRPr="001D668B">
                <w:rPr>
                  <w:rStyle w:val="Hyperlink"/>
                  <w:rFonts w:ascii="Arial" w:hAnsi="Arial" w:cs="Arial"/>
                  <w:b/>
                  <w:bCs/>
                  <w:sz w:val="18"/>
                  <w:szCs w:val="18"/>
                </w:rPr>
                <w:t>R4-2315490</w:t>
              </w:r>
            </w:hyperlink>
          </w:p>
        </w:tc>
        <w:tc>
          <w:tcPr>
            <w:tcW w:w="1965" w:type="dxa"/>
          </w:tcPr>
          <w:p w14:paraId="64944B7C" w14:textId="66D5BE99" w:rsidR="0088706A" w:rsidRPr="001D668B" w:rsidRDefault="0088706A" w:rsidP="0088706A">
            <w:pPr>
              <w:spacing w:before="120" w:after="120"/>
              <w:rPr>
                <w:rFonts w:ascii="Arial" w:eastAsia="MS PGothic" w:hAnsi="Arial" w:cs="Arial"/>
                <w:sz w:val="18"/>
                <w:szCs w:val="18"/>
                <w:lang w:val="en-US" w:eastAsia="ja-JP"/>
              </w:rPr>
            </w:pPr>
            <w:r w:rsidRPr="001D668B">
              <w:rPr>
                <w:rFonts w:ascii="Arial" w:hAnsi="Arial" w:cs="Arial"/>
                <w:sz w:val="18"/>
                <w:szCs w:val="18"/>
              </w:rPr>
              <w:t>On RRM requirements applicability for interBandMRDC-WithOverlapDL-Bands-r16</w:t>
            </w:r>
          </w:p>
        </w:tc>
        <w:tc>
          <w:tcPr>
            <w:tcW w:w="1050" w:type="dxa"/>
          </w:tcPr>
          <w:p w14:paraId="62263910" w14:textId="30FDEACB" w:rsidR="0088706A" w:rsidRPr="001D668B" w:rsidRDefault="0088706A" w:rsidP="0088706A">
            <w:pPr>
              <w:spacing w:before="120" w:after="120"/>
              <w:rPr>
                <w:rFonts w:ascii="Arial" w:eastAsia="MS PGothic" w:hAnsi="Arial" w:cs="Arial"/>
                <w:sz w:val="18"/>
                <w:szCs w:val="18"/>
                <w:lang w:val="en-US" w:eastAsia="ja-JP"/>
              </w:rPr>
            </w:pPr>
            <w:r w:rsidRPr="001D668B">
              <w:rPr>
                <w:rFonts w:ascii="Arial" w:hAnsi="Arial" w:cs="Arial"/>
                <w:sz w:val="18"/>
                <w:szCs w:val="18"/>
              </w:rPr>
              <w:t>Apple</w:t>
            </w:r>
          </w:p>
        </w:tc>
        <w:tc>
          <w:tcPr>
            <w:tcW w:w="5493" w:type="dxa"/>
          </w:tcPr>
          <w:p w14:paraId="4DFC4746" w14:textId="77777777" w:rsidR="0021313F" w:rsidRPr="001D668B" w:rsidRDefault="0021313F" w:rsidP="0021313F">
            <w:pPr>
              <w:pStyle w:val="TAL"/>
              <w:rPr>
                <w:rFonts w:eastAsia="Malgun Gothic" w:cs="Arial"/>
                <w:b/>
                <w:bCs/>
                <w:i/>
                <w:iCs/>
                <w:szCs w:val="18"/>
              </w:rPr>
            </w:pPr>
            <w:r w:rsidRPr="001D668B">
              <w:rPr>
                <w:rFonts w:eastAsia="Times New Roman" w:cs="Arial"/>
                <w:b/>
                <w:bCs/>
                <w:i/>
                <w:iCs/>
                <w:szCs w:val="18"/>
                <w:lang w:eastAsia="zh-CN"/>
              </w:rPr>
              <w:t xml:space="preserve">Observation 1: For TDD-TDD band combination related to </w:t>
            </w:r>
            <w:r w:rsidRPr="001D668B">
              <w:rPr>
                <w:rFonts w:cs="Arial"/>
                <w:b/>
                <w:bCs/>
                <w:i/>
                <w:iCs/>
                <w:szCs w:val="18"/>
                <w:lang w:val="en-US"/>
              </w:rPr>
              <w:t>interBandMRDC-WithOverlapDL-Bands-r16, no MTTD requirement is needed since only single uplink is supported for EN-DC and no NE-DC combos are introduced. While the current MTTD requirement is specific to TDD combinations for UE indicating</w:t>
            </w:r>
            <w:r w:rsidRPr="001D668B">
              <w:rPr>
                <w:rFonts w:eastAsia="Malgun Gothic" w:cs="Arial"/>
                <w:b/>
                <w:bCs/>
                <w:i/>
                <w:iCs/>
                <w:szCs w:val="18"/>
              </w:rPr>
              <w:t xml:space="preserve"> interBandMRDC-WithOverlapDL-Bands-r16.</w:t>
            </w:r>
          </w:p>
          <w:p w14:paraId="62471DC5" w14:textId="77777777" w:rsidR="0021313F" w:rsidRPr="001D668B" w:rsidRDefault="0021313F" w:rsidP="0021313F">
            <w:pPr>
              <w:pStyle w:val="TAL"/>
              <w:spacing w:before="120"/>
              <w:rPr>
                <w:rFonts w:eastAsia="Times New Roman" w:cs="Arial"/>
                <w:b/>
                <w:bCs/>
                <w:i/>
                <w:iCs/>
                <w:szCs w:val="18"/>
                <w:lang w:eastAsia="zh-CN"/>
              </w:rPr>
            </w:pPr>
            <w:r w:rsidRPr="001D668B">
              <w:rPr>
                <w:rFonts w:eastAsia="Times New Roman" w:cs="Arial"/>
                <w:b/>
                <w:bCs/>
                <w:i/>
                <w:iCs/>
                <w:szCs w:val="18"/>
                <w:lang w:eastAsia="zh-CN"/>
              </w:rPr>
              <w:t>Proposal 1: It is proposed to update the MTTD requirement in section 7.5.2.1 for FDD inter-band non-collocated EN-DC.</w:t>
            </w:r>
          </w:p>
          <w:p w14:paraId="5D4E0A7F" w14:textId="77777777" w:rsidR="0021313F" w:rsidRPr="001D668B" w:rsidRDefault="0021313F" w:rsidP="0021313F">
            <w:pPr>
              <w:pStyle w:val="TAL"/>
              <w:spacing w:before="120"/>
              <w:rPr>
                <w:rFonts w:eastAsia="Times New Roman" w:cs="Arial"/>
                <w:b/>
                <w:bCs/>
                <w:i/>
                <w:iCs/>
                <w:szCs w:val="18"/>
                <w:lang w:eastAsia="zh-CN"/>
              </w:rPr>
            </w:pPr>
            <w:r w:rsidRPr="001D668B">
              <w:rPr>
                <w:rFonts w:eastAsia="Times New Roman" w:cs="Arial"/>
                <w:b/>
                <w:bCs/>
                <w:i/>
                <w:iCs/>
                <w:szCs w:val="18"/>
                <w:lang w:eastAsia="zh-CN"/>
              </w:rPr>
              <w:t>Observation 2: From deployment perspective, the MRTD requirement for NE-DC can be the same as that for EN-DC regarding the same set of component bands.</w:t>
            </w:r>
          </w:p>
          <w:p w14:paraId="15F5949D" w14:textId="77777777" w:rsidR="0021313F" w:rsidRPr="001D668B" w:rsidRDefault="0021313F" w:rsidP="0021313F">
            <w:pPr>
              <w:pStyle w:val="TAL"/>
              <w:spacing w:before="120"/>
              <w:rPr>
                <w:rFonts w:eastAsia="Times New Roman" w:cs="Arial"/>
                <w:b/>
                <w:bCs/>
                <w:i/>
                <w:iCs/>
                <w:szCs w:val="18"/>
                <w:lang w:eastAsia="zh-CN"/>
              </w:rPr>
            </w:pPr>
            <w:r w:rsidRPr="001D668B">
              <w:rPr>
                <w:rFonts w:eastAsia="Times New Roman" w:cs="Arial"/>
                <w:b/>
                <w:bCs/>
                <w:i/>
                <w:iCs/>
                <w:szCs w:val="18"/>
                <w:lang w:eastAsia="zh-CN"/>
              </w:rPr>
              <w:t xml:space="preserve">Observation 3: There is no description about how to apply MRTD/MTTD requirement for NE-DC for UE indicating/not indicating support of </w:t>
            </w:r>
            <w:r w:rsidRPr="001D668B">
              <w:rPr>
                <w:rFonts w:cs="Arial"/>
                <w:b/>
                <w:bCs/>
                <w:i/>
                <w:iCs/>
                <w:szCs w:val="18"/>
                <w:lang w:val="en-US"/>
              </w:rPr>
              <w:t>interBandMRDC-WithOverlapDL-Bands-</w:t>
            </w:r>
            <w:r w:rsidRPr="001D668B">
              <w:rPr>
                <w:rFonts w:cs="Arial"/>
                <w:b/>
                <w:bCs/>
                <w:szCs w:val="18"/>
                <w:lang w:val="en-US"/>
              </w:rPr>
              <w:t>r16 in 38.133.</w:t>
            </w:r>
          </w:p>
          <w:p w14:paraId="095302C9" w14:textId="77777777" w:rsidR="0021313F" w:rsidRPr="001D668B" w:rsidRDefault="0021313F" w:rsidP="0021313F">
            <w:pPr>
              <w:pStyle w:val="TAL"/>
              <w:spacing w:before="120"/>
              <w:rPr>
                <w:rFonts w:eastAsia="Times New Roman" w:cs="Arial"/>
                <w:b/>
                <w:bCs/>
                <w:i/>
                <w:iCs/>
                <w:szCs w:val="18"/>
                <w:lang w:eastAsia="zh-CN"/>
              </w:rPr>
            </w:pPr>
            <w:r w:rsidRPr="001D668B">
              <w:rPr>
                <w:rFonts w:eastAsia="Times New Roman" w:cs="Arial"/>
                <w:b/>
                <w:bCs/>
                <w:i/>
                <w:iCs/>
                <w:szCs w:val="18"/>
                <w:lang w:eastAsia="zh-CN"/>
              </w:rPr>
              <w:t xml:space="preserve">Proposal 2: It is proposed to reuse inter-band synchronous NE-DC MRTD/MTTD requirement in 7.6.5.1/7.5.5.1 for </w:t>
            </w:r>
            <w:r w:rsidRPr="001D668B">
              <w:rPr>
                <w:rFonts w:eastAsia="Malgun Gothic" w:cs="Arial"/>
                <w:b/>
                <w:bCs/>
                <w:i/>
                <w:iCs/>
                <w:szCs w:val="18"/>
              </w:rPr>
              <w:t>UE indicating capable of interBandMRDC-WithOverlapDL-Bands-r16, and same requirement as in 7.6.3/7.5.3 for UE not indicating capable of interBandMRDC-WithOverlapDL-Bands-r16.</w:t>
            </w:r>
          </w:p>
          <w:p w14:paraId="509E91E4" w14:textId="77777777" w:rsidR="0021313F" w:rsidRPr="001D668B" w:rsidRDefault="0021313F" w:rsidP="0021313F">
            <w:pPr>
              <w:pStyle w:val="TAL"/>
              <w:spacing w:before="120"/>
              <w:rPr>
                <w:rFonts w:cs="Arial"/>
                <w:b/>
                <w:bCs/>
                <w:i/>
                <w:iCs/>
                <w:szCs w:val="18"/>
                <w:lang w:val="en-US" w:eastAsia="zh-CN"/>
              </w:rPr>
            </w:pPr>
            <w:r w:rsidRPr="001D668B">
              <w:rPr>
                <w:rFonts w:cs="Arial"/>
                <w:b/>
                <w:bCs/>
                <w:i/>
                <w:iCs/>
                <w:szCs w:val="18"/>
                <w:lang w:val="en-US" w:eastAsia="zh-CN"/>
              </w:rPr>
              <w:t>Proposal 3: It is proposed to provide answer for Q2 as following:</w:t>
            </w:r>
          </w:p>
          <w:p w14:paraId="6E4FAC7F" w14:textId="77777777" w:rsidR="0021313F" w:rsidRPr="001D668B" w:rsidRDefault="0021313F" w:rsidP="0021313F">
            <w:pPr>
              <w:pStyle w:val="TAL"/>
              <w:numPr>
                <w:ilvl w:val="0"/>
                <w:numId w:val="47"/>
              </w:numPr>
              <w:spacing w:before="120"/>
              <w:rPr>
                <w:rFonts w:eastAsia="Malgun Gothic" w:cs="Arial"/>
                <w:b/>
                <w:bCs/>
                <w:i/>
                <w:iCs/>
                <w:szCs w:val="18"/>
                <w:lang w:val="en-US" w:eastAsia="zh-CN"/>
              </w:rPr>
            </w:pPr>
            <w:r w:rsidRPr="001D668B">
              <w:rPr>
                <w:rFonts w:eastAsia="Malgun Gothic" w:cs="Arial"/>
                <w:b/>
                <w:bCs/>
                <w:i/>
                <w:iCs/>
                <w:szCs w:val="18"/>
                <w:lang w:val="en-US" w:eastAsia="zh-CN"/>
              </w:rPr>
              <w:t>For FDD-FDD inter-band EN-DC with overlapping downlink frequency, the requirement applicability depends on UE capability reporting.</w:t>
            </w:r>
          </w:p>
          <w:p w14:paraId="019967B8" w14:textId="77777777" w:rsidR="0021313F" w:rsidRPr="001D668B" w:rsidRDefault="0021313F" w:rsidP="0021313F">
            <w:pPr>
              <w:pStyle w:val="TAL"/>
              <w:numPr>
                <w:ilvl w:val="1"/>
                <w:numId w:val="47"/>
              </w:numPr>
              <w:spacing w:before="120"/>
              <w:rPr>
                <w:rFonts w:eastAsia="Malgun Gothic" w:cs="Arial"/>
                <w:b/>
                <w:bCs/>
                <w:i/>
                <w:iCs/>
                <w:szCs w:val="18"/>
                <w:lang w:val="en-US" w:eastAsia="zh-CN"/>
              </w:rPr>
            </w:pPr>
            <w:r w:rsidRPr="001D668B">
              <w:rPr>
                <w:rFonts w:eastAsia="Malgun Gothic" w:cs="Arial"/>
                <w:b/>
                <w:bCs/>
                <w:i/>
                <w:iCs/>
                <w:szCs w:val="18"/>
                <w:lang w:val="en-US" w:eastAsia="zh-CN"/>
              </w:rPr>
              <w:t xml:space="preserve">If </w:t>
            </w:r>
            <w:proofErr w:type="spellStart"/>
            <w:r w:rsidRPr="001D668B">
              <w:rPr>
                <w:rFonts w:eastAsia="Malgun Gothic" w:cs="Arial"/>
                <w:b/>
                <w:bCs/>
                <w:i/>
                <w:iCs/>
                <w:szCs w:val="18"/>
                <w:lang w:val="en-US" w:eastAsia="zh-CN"/>
              </w:rPr>
              <w:t>asyncIntraBandENDC</w:t>
            </w:r>
            <w:proofErr w:type="spellEnd"/>
            <w:r w:rsidRPr="001D668B">
              <w:rPr>
                <w:rFonts w:eastAsia="Malgun Gothic" w:cs="Arial"/>
                <w:b/>
                <w:bCs/>
                <w:i/>
                <w:iCs/>
                <w:szCs w:val="18"/>
                <w:lang w:val="en-US" w:eastAsia="zh-CN"/>
              </w:rPr>
              <w:t xml:space="preserve"> is reported, the current requirement for asynchronous EN-DC as specified in Table 7.6.2-1 apply.</w:t>
            </w:r>
          </w:p>
          <w:p w14:paraId="752CC0C0" w14:textId="77777777" w:rsidR="0021313F" w:rsidRPr="001D668B" w:rsidRDefault="0021313F" w:rsidP="0021313F">
            <w:pPr>
              <w:pStyle w:val="TAL"/>
              <w:numPr>
                <w:ilvl w:val="1"/>
                <w:numId w:val="47"/>
              </w:numPr>
              <w:spacing w:before="120"/>
              <w:rPr>
                <w:rFonts w:eastAsia="Malgun Gothic" w:cs="Arial"/>
                <w:b/>
                <w:bCs/>
                <w:i/>
                <w:iCs/>
                <w:szCs w:val="18"/>
                <w:lang w:val="en-US" w:eastAsia="zh-CN"/>
              </w:rPr>
            </w:pPr>
            <w:r w:rsidRPr="001D668B">
              <w:rPr>
                <w:rFonts w:eastAsia="Malgun Gothic" w:cs="Arial"/>
                <w:b/>
                <w:bCs/>
                <w:i/>
                <w:iCs/>
                <w:szCs w:val="18"/>
                <w:lang w:val="en-US" w:eastAsia="zh-CN"/>
              </w:rPr>
              <w:t xml:space="preserve">If </w:t>
            </w:r>
            <w:proofErr w:type="spellStart"/>
            <w:r w:rsidRPr="001D668B">
              <w:rPr>
                <w:rFonts w:eastAsia="Malgun Gothic" w:cs="Arial"/>
                <w:b/>
                <w:bCs/>
                <w:i/>
                <w:iCs/>
                <w:szCs w:val="18"/>
                <w:lang w:val="en-US" w:eastAsia="zh-CN"/>
              </w:rPr>
              <w:t>asyncIntraBandENDC</w:t>
            </w:r>
            <w:proofErr w:type="spellEnd"/>
            <w:r w:rsidRPr="001D668B">
              <w:rPr>
                <w:rFonts w:eastAsia="Malgun Gothic" w:cs="Arial"/>
                <w:b/>
                <w:bCs/>
                <w:i/>
                <w:iCs/>
                <w:szCs w:val="18"/>
                <w:lang w:val="en-US" w:eastAsia="zh-CN"/>
              </w:rPr>
              <w:t xml:space="preserve"> is not reported, </w:t>
            </w:r>
          </w:p>
          <w:p w14:paraId="50EB8DD2" w14:textId="77777777" w:rsidR="0021313F" w:rsidRPr="001D668B" w:rsidRDefault="0021313F" w:rsidP="0021313F">
            <w:pPr>
              <w:pStyle w:val="TAL"/>
              <w:numPr>
                <w:ilvl w:val="2"/>
                <w:numId w:val="47"/>
              </w:numPr>
              <w:spacing w:before="120"/>
              <w:rPr>
                <w:rFonts w:eastAsia="Malgun Gothic" w:cs="Arial"/>
                <w:b/>
                <w:bCs/>
                <w:i/>
                <w:iCs/>
                <w:szCs w:val="18"/>
                <w:lang w:val="en-US" w:eastAsia="zh-CN"/>
              </w:rPr>
            </w:pPr>
            <w:r w:rsidRPr="001D668B">
              <w:rPr>
                <w:rFonts w:eastAsia="Malgun Gothic" w:cs="Arial"/>
                <w:b/>
                <w:bCs/>
                <w:i/>
                <w:iCs/>
                <w:szCs w:val="18"/>
                <w:lang w:val="en-US" w:eastAsia="zh-CN"/>
              </w:rPr>
              <w:t>The current requirement for synchronous inter-band EN-DC as specified in 7.6.2.1 (to be modified)</w:t>
            </w:r>
            <w:r w:rsidRPr="001D668B">
              <w:rPr>
                <w:rFonts w:eastAsia="Malgun Gothic" w:cs="Arial"/>
                <w:szCs w:val="18"/>
                <w:lang w:val="en-US" w:eastAsia="zh-CN"/>
              </w:rPr>
              <w:t xml:space="preserve"> </w:t>
            </w:r>
            <w:r w:rsidRPr="001D668B">
              <w:rPr>
                <w:rFonts w:eastAsia="Malgun Gothic" w:cs="Arial"/>
                <w:b/>
                <w:bCs/>
                <w:i/>
                <w:iCs/>
                <w:szCs w:val="18"/>
                <w:lang w:val="en-US" w:eastAsia="zh-CN"/>
              </w:rPr>
              <w:t xml:space="preserve">should apply for UE reporting capable of </w:t>
            </w:r>
            <w:r w:rsidRPr="001D668B">
              <w:rPr>
                <w:rFonts w:eastAsia="Malgun Gothic" w:cs="Arial"/>
                <w:b/>
                <w:bCs/>
                <w:i/>
                <w:iCs/>
                <w:szCs w:val="18"/>
              </w:rPr>
              <w:t xml:space="preserve">interBandMRDC-WithOverlapDL-Bands-r16 </w:t>
            </w:r>
            <w:r w:rsidRPr="001D668B">
              <w:rPr>
                <w:rFonts w:eastAsia="Malgun Gothic" w:cs="Arial"/>
                <w:b/>
                <w:bCs/>
                <w:i/>
                <w:iCs/>
                <w:szCs w:val="18"/>
                <w:lang w:val="en-US" w:eastAsia="zh-CN"/>
              </w:rPr>
              <w:t>(corresponding to non-collocated scenario). But it is not specified in 38.133 yet.</w:t>
            </w:r>
          </w:p>
          <w:p w14:paraId="77AC9145" w14:textId="77777777" w:rsidR="0021313F" w:rsidRPr="001D668B" w:rsidRDefault="0021313F" w:rsidP="0021313F">
            <w:pPr>
              <w:pStyle w:val="TAL"/>
              <w:numPr>
                <w:ilvl w:val="2"/>
                <w:numId w:val="47"/>
              </w:numPr>
              <w:spacing w:before="120"/>
              <w:rPr>
                <w:rFonts w:eastAsia="Malgun Gothic" w:cs="Arial"/>
                <w:b/>
                <w:bCs/>
                <w:i/>
                <w:iCs/>
                <w:szCs w:val="18"/>
                <w:lang w:val="en-US" w:eastAsia="zh-CN"/>
              </w:rPr>
            </w:pPr>
            <w:r w:rsidRPr="001D668B">
              <w:rPr>
                <w:rFonts w:eastAsia="Malgun Gothic" w:cs="Arial"/>
                <w:b/>
                <w:bCs/>
                <w:i/>
                <w:iCs/>
                <w:szCs w:val="18"/>
                <w:lang w:val="en-US" w:eastAsia="zh-CN"/>
              </w:rPr>
              <w:t xml:space="preserve">The current requirement for synchronous intra-band collocated EN-DC as specified in 7.6.3 should apply for UE not reporting capable of </w:t>
            </w:r>
            <w:r w:rsidRPr="001D668B">
              <w:rPr>
                <w:rFonts w:eastAsia="Malgun Gothic" w:cs="Arial"/>
                <w:b/>
                <w:bCs/>
                <w:i/>
                <w:iCs/>
                <w:szCs w:val="18"/>
              </w:rPr>
              <w:t>interBandMRDC-WithOverlapDL-Bands-r16</w:t>
            </w:r>
            <w:r w:rsidRPr="001D668B">
              <w:rPr>
                <w:rFonts w:eastAsia="Malgun Gothic" w:cs="Arial"/>
                <w:b/>
                <w:bCs/>
                <w:i/>
                <w:iCs/>
                <w:szCs w:val="18"/>
                <w:lang w:val="en-US" w:eastAsia="zh-CN"/>
              </w:rPr>
              <w:t xml:space="preserve"> (corresponding to collocated scenario).</w:t>
            </w:r>
          </w:p>
          <w:p w14:paraId="324DF80E" w14:textId="77777777" w:rsidR="0021313F" w:rsidRPr="001D668B" w:rsidRDefault="0021313F" w:rsidP="0021313F">
            <w:pPr>
              <w:pStyle w:val="TAL"/>
              <w:spacing w:before="120"/>
              <w:rPr>
                <w:rFonts w:cs="Arial"/>
                <w:b/>
                <w:bCs/>
                <w:i/>
                <w:iCs/>
                <w:szCs w:val="18"/>
                <w:lang w:val="en-US" w:eastAsia="zh-CN"/>
              </w:rPr>
            </w:pPr>
            <w:r w:rsidRPr="001D668B">
              <w:rPr>
                <w:rFonts w:cs="Arial"/>
                <w:b/>
                <w:bCs/>
                <w:i/>
                <w:iCs/>
                <w:szCs w:val="18"/>
                <w:lang w:val="en-US" w:eastAsia="zh-CN"/>
              </w:rPr>
              <w:t>Proposal 4: It is proposed to provide answer for Q3 as following:</w:t>
            </w:r>
          </w:p>
          <w:p w14:paraId="743211D1" w14:textId="77777777" w:rsidR="0021313F" w:rsidRPr="001D668B" w:rsidRDefault="0021313F" w:rsidP="0021313F">
            <w:pPr>
              <w:pStyle w:val="TAL"/>
              <w:numPr>
                <w:ilvl w:val="0"/>
                <w:numId w:val="47"/>
              </w:numPr>
              <w:spacing w:before="120"/>
              <w:rPr>
                <w:rFonts w:eastAsia="Malgun Gothic" w:cs="Arial"/>
                <w:b/>
                <w:bCs/>
                <w:i/>
                <w:iCs/>
                <w:szCs w:val="18"/>
                <w:lang w:val="en-US" w:eastAsia="zh-CN"/>
              </w:rPr>
            </w:pPr>
            <w:r w:rsidRPr="001D668B">
              <w:rPr>
                <w:rFonts w:eastAsia="Malgun Gothic" w:cs="Arial"/>
                <w:b/>
                <w:bCs/>
                <w:i/>
                <w:iCs/>
                <w:szCs w:val="18"/>
                <w:lang w:val="en-US" w:eastAsia="zh-CN"/>
              </w:rPr>
              <w:t>For FDD-FDD inter-band EN-DC without overlapping frequency, the current requirement for asynchronous EN-DC as specified in Table 7.5.2-1 is applicable as mandatory.</w:t>
            </w:r>
          </w:p>
          <w:p w14:paraId="3FE26BDF" w14:textId="77777777" w:rsidR="0021313F" w:rsidRPr="001D668B" w:rsidRDefault="0021313F" w:rsidP="0021313F">
            <w:pPr>
              <w:pStyle w:val="TAL"/>
              <w:numPr>
                <w:ilvl w:val="0"/>
                <w:numId w:val="47"/>
              </w:numPr>
              <w:spacing w:before="120"/>
              <w:rPr>
                <w:rFonts w:eastAsia="Malgun Gothic" w:cs="Arial"/>
                <w:b/>
                <w:bCs/>
                <w:i/>
                <w:iCs/>
                <w:szCs w:val="18"/>
                <w:lang w:val="en-US" w:eastAsia="zh-CN"/>
              </w:rPr>
            </w:pPr>
            <w:r w:rsidRPr="001D668B">
              <w:rPr>
                <w:rFonts w:eastAsia="Malgun Gothic" w:cs="Arial"/>
                <w:b/>
                <w:bCs/>
                <w:i/>
                <w:iCs/>
                <w:szCs w:val="18"/>
                <w:lang w:val="en-US" w:eastAsia="zh-CN"/>
              </w:rPr>
              <w:t>For FDD-FDD inter-band EN-DC with overlapping downlink frequency, the requirement applicability depends on UE capability reporting.</w:t>
            </w:r>
          </w:p>
          <w:p w14:paraId="6C5127E5" w14:textId="77777777" w:rsidR="0021313F" w:rsidRPr="001D668B" w:rsidRDefault="0021313F" w:rsidP="0021313F">
            <w:pPr>
              <w:pStyle w:val="TAL"/>
              <w:numPr>
                <w:ilvl w:val="1"/>
                <w:numId w:val="47"/>
              </w:numPr>
              <w:spacing w:before="120"/>
              <w:rPr>
                <w:rFonts w:eastAsia="Malgun Gothic" w:cs="Arial"/>
                <w:b/>
                <w:bCs/>
                <w:i/>
                <w:iCs/>
                <w:szCs w:val="18"/>
                <w:lang w:val="en-US" w:eastAsia="zh-CN"/>
              </w:rPr>
            </w:pPr>
            <w:r w:rsidRPr="001D668B">
              <w:rPr>
                <w:rFonts w:eastAsia="Malgun Gothic" w:cs="Arial"/>
                <w:b/>
                <w:bCs/>
                <w:i/>
                <w:iCs/>
                <w:szCs w:val="18"/>
                <w:lang w:val="en-US" w:eastAsia="zh-CN"/>
              </w:rPr>
              <w:t xml:space="preserve">If </w:t>
            </w:r>
            <w:proofErr w:type="spellStart"/>
            <w:r w:rsidRPr="001D668B">
              <w:rPr>
                <w:rFonts w:eastAsia="Malgun Gothic" w:cs="Arial"/>
                <w:b/>
                <w:bCs/>
                <w:i/>
                <w:iCs/>
                <w:szCs w:val="18"/>
                <w:lang w:val="en-US" w:eastAsia="zh-CN"/>
              </w:rPr>
              <w:t>asyncIntraBandENDC</w:t>
            </w:r>
            <w:proofErr w:type="spellEnd"/>
            <w:r w:rsidRPr="001D668B">
              <w:rPr>
                <w:rFonts w:eastAsia="Malgun Gothic" w:cs="Arial"/>
                <w:b/>
                <w:bCs/>
                <w:i/>
                <w:iCs/>
                <w:szCs w:val="18"/>
                <w:lang w:val="en-US" w:eastAsia="zh-CN"/>
              </w:rPr>
              <w:t xml:space="preserve"> is reported, the current requirement for asynchronous EN-DC as specified in Table 7.5.2-1 apply.</w:t>
            </w:r>
          </w:p>
          <w:p w14:paraId="00746CE3" w14:textId="77777777" w:rsidR="0021313F" w:rsidRPr="001D668B" w:rsidRDefault="0021313F" w:rsidP="0021313F">
            <w:pPr>
              <w:pStyle w:val="TAL"/>
              <w:numPr>
                <w:ilvl w:val="1"/>
                <w:numId w:val="47"/>
              </w:numPr>
              <w:spacing w:before="120"/>
              <w:rPr>
                <w:rFonts w:eastAsia="Malgun Gothic" w:cs="Arial"/>
                <w:b/>
                <w:bCs/>
                <w:i/>
                <w:iCs/>
                <w:szCs w:val="18"/>
                <w:lang w:val="en-US" w:eastAsia="zh-CN"/>
              </w:rPr>
            </w:pPr>
            <w:r w:rsidRPr="001D668B">
              <w:rPr>
                <w:rFonts w:eastAsia="Malgun Gothic" w:cs="Arial"/>
                <w:b/>
                <w:bCs/>
                <w:i/>
                <w:iCs/>
                <w:szCs w:val="18"/>
                <w:lang w:val="en-US" w:eastAsia="zh-CN"/>
              </w:rPr>
              <w:lastRenderedPageBreak/>
              <w:t xml:space="preserve">If </w:t>
            </w:r>
            <w:proofErr w:type="spellStart"/>
            <w:r w:rsidRPr="001D668B">
              <w:rPr>
                <w:rFonts w:eastAsia="Malgun Gothic" w:cs="Arial"/>
                <w:b/>
                <w:bCs/>
                <w:i/>
                <w:iCs/>
                <w:szCs w:val="18"/>
                <w:lang w:val="en-US" w:eastAsia="zh-CN"/>
              </w:rPr>
              <w:t>asyncIntraBandENDC</w:t>
            </w:r>
            <w:proofErr w:type="spellEnd"/>
            <w:r w:rsidRPr="001D668B">
              <w:rPr>
                <w:rFonts w:eastAsia="Malgun Gothic" w:cs="Arial"/>
                <w:b/>
                <w:bCs/>
                <w:i/>
                <w:iCs/>
                <w:szCs w:val="18"/>
                <w:lang w:val="en-US" w:eastAsia="zh-CN"/>
              </w:rPr>
              <w:t xml:space="preserve"> is not reported, </w:t>
            </w:r>
          </w:p>
          <w:p w14:paraId="0D81FB23" w14:textId="77777777" w:rsidR="0021313F" w:rsidRPr="001D668B" w:rsidRDefault="0021313F" w:rsidP="0021313F">
            <w:pPr>
              <w:pStyle w:val="TAL"/>
              <w:numPr>
                <w:ilvl w:val="2"/>
                <w:numId w:val="47"/>
              </w:numPr>
              <w:spacing w:before="120"/>
              <w:rPr>
                <w:rFonts w:eastAsia="Malgun Gothic" w:cs="Arial"/>
                <w:b/>
                <w:bCs/>
                <w:i/>
                <w:iCs/>
                <w:szCs w:val="18"/>
                <w:lang w:val="en-US" w:eastAsia="zh-CN"/>
              </w:rPr>
            </w:pPr>
            <w:r w:rsidRPr="001D668B">
              <w:rPr>
                <w:rFonts w:eastAsia="Malgun Gothic" w:cs="Arial"/>
                <w:b/>
                <w:bCs/>
                <w:i/>
                <w:iCs/>
                <w:szCs w:val="18"/>
                <w:lang w:val="en-US" w:eastAsia="zh-CN"/>
              </w:rPr>
              <w:t xml:space="preserve">The current requirement for synchronous inter-band EN-DC as specified in 7.5.2.1 (to be modified for FDD) should apply for UE reporting capable of </w:t>
            </w:r>
            <w:r w:rsidRPr="001D668B">
              <w:rPr>
                <w:rFonts w:eastAsia="Malgun Gothic" w:cs="Arial"/>
                <w:b/>
                <w:bCs/>
                <w:i/>
                <w:iCs/>
                <w:szCs w:val="18"/>
              </w:rPr>
              <w:t xml:space="preserve">interBandMRDC-WithOverlapDL-Bands-r16 </w:t>
            </w:r>
            <w:r w:rsidRPr="001D668B">
              <w:rPr>
                <w:rFonts w:eastAsia="Malgun Gothic" w:cs="Arial"/>
                <w:b/>
                <w:bCs/>
                <w:i/>
                <w:iCs/>
                <w:szCs w:val="18"/>
                <w:lang w:val="en-US" w:eastAsia="zh-CN"/>
              </w:rPr>
              <w:t>(corresponding to non-collocated scenario). But it is not specified in 38.133 yet.</w:t>
            </w:r>
          </w:p>
          <w:p w14:paraId="4E8C29CF" w14:textId="77777777" w:rsidR="0021313F" w:rsidRPr="001D668B" w:rsidRDefault="0021313F" w:rsidP="0021313F">
            <w:pPr>
              <w:pStyle w:val="TAL"/>
              <w:numPr>
                <w:ilvl w:val="2"/>
                <w:numId w:val="47"/>
              </w:numPr>
              <w:spacing w:before="120"/>
              <w:rPr>
                <w:rFonts w:eastAsia="Malgun Gothic" w:cs="Arial"/>
                <w:b/>
                <w:bCs/>
                <w:i/>
                <w:iCs/>
                <w:szCs w:val="18"/>
                <w:lang w:val="en-US" w:eastAsia="zh-CN"/>
              </w:rPr>
            </w:pPr>
            <w:r w:rsidRPr="001D668B">
              <w:rPr>
                <w:rFonts w:eastAsia="Malgun Gothic" w:cs="Arial"/>
                <w:b/>
                <w:bCs/>
                <w:i/>
                <w:iCs/>
                <w:szCs w:val="18"/>
                <w:lang w:val="en-US" w:eastAsia="zh-CN"/>
              </w:rPr>
              <w:t xml:space="preserve">The current requirement for synchronous intra-band collocated EN-DC as specified in 7.5.3 should apply for UE not reporting capable of </w:t>
            </w:r>
            <w:r w:rsidRPr="001D668B">
              <w:rPr>
                <w:rFonts w:eastAsia="Malgun Gothic" w:cs="Arial"/>
                <w:b/>
                <w:bCs/>
                <w:i/>
                <w:iCs/>
                <w:szCs w:val="18"/>
              </w:rPr>
              <w:t>interBandMRDC-WithOverlapDL-Bands-r16</w:t>
            </w:r>
            <w:r w:rsidRPr="001D668B">
              <w:rPr>
                <w:rFonts w:eastAsia="Malgun Gothic" w:cs="Arial"/>
                <w:b/>
                <w:bCs/>
                <w:i/>
                <w:iCs/>
                <w:szCs w:val="18"/>
                <w:lang w:val="en-US" w:eastAsia="zh-CN"/>
              </w:rPr>
              <w:t xml:space="preserve"> (corresponding to collocated scenario).</w:t>
            </w:r>
          </w:p>
          <w:p w14:paraId="722CC319" w14:textId="77777777" w:rsidR="0021313F" w:rsidRPr="001D668B" w:rsidRDefault="0021313F" w:rsidP="0021313F">
            <w:pPr>
              <w:pStyle w:val="TAL"/>
              <w:rPr>
                <w:rFonts w:eastAsia="Malgun Gothic" w:cs="Arial"/>
                <w:szCs w:val="18"/>
                <w:lang w:val="en-US" w:eastAsia="zh-CN"/>
              </w:rPr>
            </w:pPr>
          </w:p>
          <w:p w14:paraId="3A4596F6" w14:textId="77777777" w:rsidR="0021313F" w:rsidRPr="001D668B" w:rsidRDefault="0021313F" w:rsidP="0021313F">
            <w:pPr>
              <w:pStyle w:val="TAL"/>
              <w:rPr>
                <w:rFonts w:eastAsia="Malgun Gothic" w:cs="Arial"/>
                <w:b/>
                <w:bCs/>
                <w:i/>
                <w:iCs/>
                <w:szCs w:val="18"/>
                <w:lang w:val="en-US" w:eastAsia="zh-CN"/>
              </w:rPr>
            </w:pPr>
            <w:r w:rsidRPr="001D668B">
              <w:rPr>
                <w:rFonts w:eastAsia="Malgun Gothic" w:cs="Arial"/>
                <w:b/>
                <w:bCs/>
                <w:i/>
                <w:iCs/>
                <w:szCs w:val="18"/>
                <w:lang w:val="en-US" w:eastAsia="zh-CN"/>
              </w:rPr>
              <w:t xml:space="preserve">Proposal 5: Send LS to RAN2 to update the </w:t>
            </w:r>
            <w:proofErr w:type="spellStart"/>
            <w:r w:rsidRPr="001D668B">
              <w:rPr>
                <w:rFonts w:eastAsia="Malgun Gothic" w:cs="Arial"/>
                <w:b/>
                <w:bCs/>
                <w:i/>
                <w:iCs/>
                <w:szCs w:val="18"/>
                <w:lang w:val="en-US" w:eastAsia="zh-CN"/>
              </w:rPr>
              <w:t>asyncIntraBandENDC</w:t>
            </w:r>
            <w:proofErr w:type="spellEnd"/>
            <w:r w:rsidRPr="001D668B">
              <w:rPr>
                <w:rFonts w:eastAsia="Malgun Gothic" w:cs="Arial"/>
                <w:b/>
                <w:bCs/>
                <w:i/>
                <w:iCs/>
                <w:szCs w:val="18"/>
                <w:lang w:val="en-US" w:eastAsia="zh-CN"/>
              </w:rPr>
              <w:t xml:space="preserve"> signaling description </w:t>
            </w:r>
            <w:proofErr w:type="gramStart"/>
            <w:r w:rsidRPr="001D668B">
              <w:rPr>
                <w:rFonts w:eastAsia="Malgun Gothic" w:cs="Arial"/>
                <w:b/>
                <w:bCs/>
                <w:i/>
                <w:iCs/>
                <w:szCs w:val="18"/>
                <w:lang w:val="en-US" w:eastAsia="zh-CN"/>
              </w:rPr>
              <w:t>that</w:t>
            </w:r>
            <w:proofErr w:type="gramEnd"/>
            <w:r w:rsidRPr="001D668B">
              <w:rPr>
                <w:rFonts w:eastAsia="Malgun Gothic" w:cs="Arial"/>
                <w:b/>
                <w:bCs/>
                <w:i/>
                <w:iCs/>
                <w:szCs w:val="18"/>
                <w:lang w:val="en-US" w:eastAsia="zh-CN"/>
              </w:rPr>
              <w:t xml:space="preserve"> </w:t>
            </w:r>
          </w:p>
          <w:p w14:paraId="1ABD1F08" w14:textId="77777777" w:rsidR="0021313F" w:rsidRPr="001D668B" w:rsidRDefault="0021313F" w:rsidP="0021313F">
            <w:pPr>
              <w:pStyle w:val="TAL"/>
              <w:numPr>
                <w:ilvl w:val="0"/>
                <w:numId w:val="47"/>
              </w:numPr>
              <w:rPr>
                <w:rFonts w:eastAsia="Malgun Gothic" w:cs="Arial"/>
                <w:b/>
                <w:bCs/>
                <w:i/>
                <w:iCs/>
                <w:szCs w:val="18"/>
                <w:lang w:val="en-US" w:eastAsia="zh-CN"/>
              </w:rPr>
            </w:pPr>
            <w:r w:rsidRPr="001D668B">
              <w:rPr>
                <w:rFonts w:eastAsia="Malgun Gothic" w:cs="Arial"/>
                <w:b/>
                <w:bCs/>
                <w:i/>
                <w:iCs/>
                <w:szCs w:val="18"/>
                <w:lang w:val="en-US" w:eastAsia="zh-CN"/>
              </w:rPr>
              <w:t xml:space="preserve">the synchronous EN-DC requirement in 7.6.2.1 should apply for inter-band EN-DC with overlapping frequency if </w:t>
            </w:r>
            <w:proofErr w:type="spellStart"/>
            <w:r w:rsidRPr="001D668B">
              <w:rPr>
                <w:rFonts w:eastAsia="Malgun Gothic" w:cs="Arial"/>
                <w:b/>
                <w:bCs/>
                <w:i/>
                <w:iCs/>
                <w:szCs w:val="18"/>
                <w:lang w:val="en-US" w:eastAsia="zh-CN"/>
              </w:rPr>
              <w:t>asyncIntraBandENDC</w:t>
            </w:r>
            <w:proofErr w:type="spellEnd"/>
            <w:r w:rsidRPr="001D668B">
              <w:rPr>
                <w:rFonts w:eastAsia="Malgun Gothic" w:cs="Arial"/>
                <w:b/>
                <w:bCs/>
                <w:i/>
                <w:iCs/>
                <w:szCs w:val="18"/>
                <w:lang w:val="en-US" w:eastAsia="zh-CN"/>
              </w:rPr>
              <w:t xml:space="preserve"> is not reported.</w:t>
            </w:r>
          </w:p>
          <w:p w14:paraId="6F680CA0" w14:textId="1DB9D4DE" w:rsidR="0088706A" w:rsidRPr="001D668B" w:rsidRDefault="0021313F" w:rsidP="0021313F">
            <w:pPr>
              <w:pStyle w:val="TAL"/>
              <w:numPr>
                <w:ilvl w:val="0"/>
                <w:numId w:val="47"/>
              </w:numPr>
              <w:rPr>
                <w:rFonts w:eastAsia="Malgun Gothic" w:cs="Arial"/>
                <w:b/>
                <w:bCs/>
                <w:i/>
                <w:iCs/>
                <w:szCs w:val="18"/>
                <w:lang w:val="en-US" w:eastAsia="zh-CN"/>
              </w:rPr>
            </w:pPr>
            <w:r w:rsidRPr="001D668B">
              <w:rPr>
                <w:rFonts w:eastAsia="Malgun Gothic" w:cs="Arial"/>
                <w:b/>
                <w:bCs/>
                <w:i/>
                <w:iCs/>
                <w:szCs w:val="18"/>
                <w:lang w:val="en-US" w:eastAsia="zh-CN"/>
              </w:rPr>
              <w:t>Check whether the signaling can also cover NE-DE UE reporting</w:t>
            </w:r>
          </w:p>
        </w:tc>
      </w:tr>
      <w:tr w:rsidR="0088706A" w:rsidRPr="001D668B" w14:paraId="0FF8A082" w14:textId="77777777" w:rsidTr="0027333D">
        <w:trPr>
          <w:trHeight w:val="468"/>
        </w:trPr>
        <w:tc>
          <w:tcPr>
            <w:tcW w:w="1123" w:type="dxa"/>
          </w:tcPr>
          <w:p w14:paraId="2C60C23D" w14:textId="18254737" w:rsidR="0088706A" w:rsidRPr="001D668B" w:rsidRDefault="00000000" w:rsidP="0088706A">
            <w:pPr>
              <w:spacing w:before="120" w:after="120"/>
              <w:rPr>
                <w:rFonts w:ascii="Arial" w:eastAsia="MS PGothic" w:hAnsi="Arial" w:cs="Arial"/>
                <w:sz w:val="18"/>
                <w:szCs w:val="18"/>
                <w:u w:val="single"/>
                <w:lang w:val="en-US" w:eastAsia="ja-JP"/>
              </w:rPr>
            </w:pPr>
            <w:hyperlink r:id="rId46" w:history="1">
              <w:r w:rsidR="0088706A" w:rsidRPr="001D668B">
                <w:rPr>
                  <w:rStyle w:val="Hyperlink"/>
                  <w:rFonts w:ascii="Arial" w:hAnsi="Arial" w:cs="Arial"/>
                  <w:b/>
                  <w:bCs/>
                  <w:sz w:val="18"/>
                  <w:szCs w:val="18"/>
                </w:rPr>
                <w:t>R4-2315491</w:t>
              </w:r>
            </w:hyperlink>
          </w:p>
        </w:tc>
        <w:tc>
          <w:tcPr>
            <w:tcW w:w="1965" w:type="dxa"/>
          </w:tcPr>
          <w:p w14:paraId="1708651F" w14:textId="6929B7CF" w:rsidR="0088706A" w:rsidRPr="001D668B" w:rsidRDefault="0088706A" w:rsidP="0088706A">
            <w:pPr>
              <w:spacing w:before="120" w:after="120"/>
              <w:rPr>
                <w:rFonts w:ascii="Arial" w:eastAsia="MS PGothic" w:hAnsi="Arial" w:cs="Arial"/>
                <w:sz w:val="18"/>
                <w:szCs w:val="18"/>
                <w:lang w:val="en-US" w:eastAsia="ja-JP"/>
              </w:rPr>
            </w:pPr>
            <w:r w:rsidRPr="001D668B">
              <w:rPr>
                <w:rFonts w:ascii="Arial" w:hAnsi="Arial" w:cs="Arial"/>
                <w:sz w:val="18"/>
                <w:szCs w:val="18"/>
              </w:rPr>
              <w:t>On MRTD/MTTD requirement for inter-band non-collocated EN-DC/NE-DC (R16)</w:t>
            </w:r>
          </w:p>
        </w:tc>
        <w:tc>
          <w:tcPr>
            <w:tcW w:w="1050" w:type="dxa"/>
          </w:tcPr>
          <w:p w14:paraId="381C0A43" w14:textId="007D6E33" w:rsidR="0088706A" w:rsidRPr="001D668B" w:rsidRDefault="0088706A" w:rsidP="0088706A">
            <w:pPr>
              <w:spacing w:before="120" w:after="120"/>
              <w:rPr>
                <w:rFonts w:ascii="Arial" w:eastAsia="MS PGothic" w:hAnsi="Arial" w:cs="Arial"/>
                <w:sz w:val="18"/>
                <w:szCs w:val="18"/>
                <w:lang w:val="en-US" w:eastAsia="ja-JP"/>
              </w:rPr>
            </w:pPr>
            <w:r w:rsidRPr="001D668B">
              <w:rPr>
                <w:rFonts w:ascii="Arial" w:hAnsi="Arial" w:cs="Arial"/>
                <w:sz w:val="18"/>
                <w:szCs w:val="18"/>
              </w:rPr>
              <w:t>Apple</w:t>
            </w:r>
          </w:p>
        </w:tc>
        <w:tc>
          <w:tcPr>
            <w:tcW w:w="5493" w:type="dxa"/>
          </w:tcPr>
          <w:p w14:paraId="5D3F3CA4" w14:textId="77777777" w:rsidR="0088706A" w:rsidRPr="001D668B" w:rsidRDefault="0021313F" w:rsidP="0021313F">
            <w:pPr>
              <w:rPr>
                <w:rFonts w:ascii="Arial" w:hAnsi="Arial" w:cs="Arial"/>
                <w:sz w:val="18"/>
                <w:szCs w:val="18"/>
                <w:lang w:eastAsia="zh-CN"/>
              </w:rPr>
            </w:pPr>
            <w:r w:rsidRPr="001D668B">
              <w:rPr>
                <w:rFonts w:ascii="Arial" w:hAnsi="Arial" w:cs="Arial"/>
                <w:sz w:val="18"/>
                <w:szCs w:val="18"/>
                <w:lang w:eastAsia="zh-CN"/>
              </w:rPr>
              <w:t>Deleting MTTD requirement for TDD-TDD inter-band EN-DC with overlapping frequency.</w:t>
            </w:r>
          </w:p>
          <w:p w14:paraId="26C2886E" w14:textId="5DC69E04" w:rsidR="0021313F" w:rsidRPr="001D668B" w:rsidRDefault="0021313F" w:rsidP="0021313F">
            <w:pPr>
              <w:rPr>
                <w:rFonts w:ascii="Arial" w:hAnsi="Arial" w:cs="Arial"/>
                <w:sz w:val="18"/>
                <w:szCs w:val="18"/>
                <w:lang w:eastAsia="zh-CN"/>
              </w:rPr>
            </w:pPr>
            <w:r w:rsidRPr="001D668B">
              <w:rPr>
                <w:rFonts w:ascii="Arial" w:hAnsi="Arial" w:cs="Arial"/>
                <w:sz w:val="18"/>
                <w:szCs w:val="18"/>
                <w:lang w:eastAsia="zh-CN"/>
              </w:rPr>
              <w:t>Adding MRTD/MTTD requirement for NE-DC with overlapping frequency.</w:t>
            </w:r>
          </w:p>
        </w:tc>
      </w:tr>
      <w:tr w:rsidR="0088706A" w:rsidRPr="001D668B" w14:paraId="46CEFD9E" w14:textId="77777777" w:rsidTr="0027333D">
        <w:trPr>
          <w:trHeight w:val="468"/>
        </w:trPr>
        <w:tc>
          <w:tcPr>
            <w:tcW w:w="1123" w:type="dxa"/>
          </w:tcPr>
          <w:p w14:paraId="2D0C5D68" w14:textId="66F94084" w:rsidR="0088706A" w:rsidRPr="001D668B" w:rsidRDefault="0088706A" w:rsidP="0088706A">
            <w:pPr>
              <w:spacing w:before="120" w:after="120"/>
              <w:rPr>
                <w:rFonts w:ascii="Arial" w:eastAsia="MS PGothic" w:hAnsi="Arial" w:cs="Arial"/>
                <w:sz w:val="18"/>
                <w:szCs w:val="18"/>
                <w:u w:val="single"/>
                <w:lang w:val="en-US" w:eastAsia="ja-JP"/>
              </w:rPr>
            </w:pPr>
            <w:r w:rsidRPr="001D668B">
              <w:rPr>
                <w:rFonts w:ascii="Arial" w:hAnsi="Arial" w:cs="Arial"/>
                <w:color w:val="000000"/>
                <w:sz w:val="18"/>
                <w:szCs w:val="18"/>
              </w:rPr>
              <w:t>R4-2315492</w:t>
            </w:r>
          </w:p>
        </w:tc>
        <w:tc>
          <w:tcPr>
            <w:tcW w:w="1965" w:type="dxa"/>
          </w:tcPr>
          <w:p w14:paraId="4E682091" w14:textId="032CE552" w:rsidR="0088706A" w:rsidRPr="001D668B" w:rsidRDefault="0088706A" w:rsidP="0088706A">
            <w:pPr>
              <w:spacing w:before="120" w:after="120"/>
              <w:rPr>
                <w:rFonts w:ascii="Arial" w:eastAsia="MS PGothic" w:hAnsi="Arial" w:cs="Arial"/>
                <w:sz w:val="18"/>
                <w:szCs w:val="18"/>
                <w:lang w:val="en-US" w:eastAsia="ja-JP"/>
              </w:rPr>
            </w:pPr>
            <w:r w:rsidRPr="001D668B">
              <w:rPr>
                <w:rFonts w:ascii="Arial" w:hAnsi="Arial" w:cs="Arial"/>
                <w:sz w:val="18"/>
                <w:szCs w:val="18"/>
              </w:rPr>
              <w:t>On MRTD/MTTD requirement for inter-band non-collocated EN-DC/NE-DC (R17)</w:t>
            </w:r>
          </w:p>
        </w:tc>
        <w:tc>
          <w:tcPr>
            <w:tcW w:w="1050" w:type="dxa"/>
          </w:tcPr>
          <w:p w14:paraId="0BB646F3" w14:textId="6C661FCD" w:rsidR="0088706A" w:rsidRPr="001D668B" w:rsidRDefault="0088706A" w:rsidP="0088706A">
            <w:pPr>
              <w:spacing w:before="120" w:after="120"/>
              <w:rPr>
                <w:rFonts w:ascii="Arial" w:eastAsia="MS PGothic" w:hAnsi="Arial" w:cs="Arial"/>
                <w:sz w:val="18"/>
                <w:szCs w:val="18"/>
                <w:lang w:val="en-US" w:eastAsia="ja-JP"/>
              </w:rPr>
            </w:pPr>
            <w:r w:rsidRPr="001D668B">
              <w:rPr>
                <w:rFonts w:ascii="Arial" w:hAnsi="Arial" w:cs="Arial"/>
                <w:sz w:val="18"/>
                <w:szCs w:val="18"/>
              </w:rPr>
              <w:t>Apple</w:t>
            </w:r>
          </w:p>
        </w:tc>
        <w:tc>
          <w:tcPr>
            <w:tcW w:w="5493" w:type="dxa"/>
          </w:tcPr>
          <w:p w14:paraId="6ACC9DCF" w14:textId="55EFEA24" w:rsidR="0088706A" w:rsidRPr="001D668B" w:rsidRDefault="0088706A" w:rsidP="0088706A">
            <w:pPr>
              <w:ind w:left="1276" w:hangingChars="709" w:hanging="1276"/>
              <w:rPr>
                <w:rFonts w:ascii="Arial" w:eastAsia="DengXian" w:hAnsi="Arial" w:cs="Arial"/>
                <w:b/>
                <w:sz w:val="18"/>
                <w:szCs w:val="18"/>
                <w:lang w:val="en-US" w:eastAsia="zh-CN"/>
              </w:rPr>
            </w:pPr>
            <w:r w:rsidRPr="001D668B">
              <w:rPr>
                <w:rFonts w:ascii="Arial" w:eastAsia="DengXian" w:hAnsi="Arial" w:cs="Arial"/>
                <w:b/>
                <w:sz w:val="18"/>
                <w:szCs w:val="18"/>
                <w:lang w:val="en-US" w:eastAsia="zh-CN"/>
              </w:rPr>
              <w:t>Cat A</w:t>
            </w:r>
          </w:p>
        </w:tc>
      </w:tr>
      <w:tr w:rsidR="0088706A" w:rsidRPr="001D668B" w14:paraId="37057DE9" w14:textId="77777777" w:rsidTr="0027333D">
        <w:trPr>
          <w:trHeight w:val="468"/>
        </w:trPr>
        <w:tc>
          <w:tcPr>
            <w:tcW w:w="1123" w:type="dxa"/>
          </w:tcPr>
          <w:p w14:paraId="60866420" w14:textId="24DEF157" w:rsidR="0088706A" w:rsidRPr="001D668B" w:rsidRDefault="0088706A" w:rsidP="0088706A">
            <w:pPr>
              <w:spacing w:before="120" w:after="120"/>
              <w:rPr>
                <w:rFonts w:ascii="Arial" w:eastAsia="MS PGothic" w:hAnsi="Arial" w:cs="Arial"/>
                <w:sz w:val="18"/>
                <w:szCs w:val="18"/>
                <w:u w:val="single"/>
                <w:lang w:val="en-US" w:eastAsia="ja-JP"/>
              </w:rPr>
            </w:pPr>
            <w:r w:rsidRPr="001D668B">
              <w:rPr>
                <w:rFonts w:ascii="Arial" w:hAnsi="Arial" w:cs="Arial"/>
                <w:color w:val="000000"/>
                <w:sz w:val="18"/>
                <w:szCs w:val="18"/>
              </w:rPr>
              <w:t>R4-2315493</w:t>
            </w:r>
          </w:p>
        </w:tc>
        <w:tc>
          <w:tcPr>
            <w:tcW w:w="1965" w:type="dxa"/>
          </w:tcPr>
          <w:p w14:paraId="1EBC095A" w14:textId="17DD565F" w:rsidR="0088706A" w:rsidRPr="001D668B" w:rsidRDefault="0088706A" w:rsidP="0088706A">
            <w:pPr>
              <w:spacing w:before="120" w:after="120"/>
              <w:rPr>
                <w:rFonts w:ascii="Arial" w:eastAsia="MS PGothic" w:hAnsi="Arial" w:cs="Arial"/>
                <w:sz w:val="18"/>
                <w:szCs w:val="18"/>
                <w:lang w:val="en-US" w:eastAsia="ja-JP"/>
              </w:rPr>
            </w:pPr>
            <w:r w:rsidRPr="001D668B">
              <w:rPr>
                <w:rFonts w:ascii="Arial" w:hAnsi="Arial" w:cs="Arial"/>
                <w:sz w:val="18"/>
                <w:szCs w:val="18"/>
              </w:rPr>
              <w:t>On MRTD/MTTD requirement for inter-band non-collocated EN-DC/NE-</w:t>
            </w:r>
            <w:proofErr w:type="spellStart"/>
            <w:proofErr w:type="gramStart"/>
            <w:r w:rsidRPr="001D668B">
              <w:rPr>
                <w:rFonts w:ascii="Arial" w:hAnsi="Arial" w:cs="Arial"/>
                <w:sz w:val="18"/>
                <w:szCs w:val="18"/>
              </w:rPr>
              <w:t>dC</w:t>
            </w:r>
            <w:proofErr w:type="spellEnd"/>
            <w:r w:rsidRPr="001D668B">
              <w:rPr>
                <w:rFonts w:ascii="Arial" w:hAnsi="Arial" w:cs="Arial"/>
                <w:sz w:val="18"/>
                <w:szCs w:val="18"/>
              </w:rPr>
              <w:t xml:space="preserve">  (</w:t>
            </w:r>
            <w:proofErr w:type="gramEnd"/>
            <w:r w:rsidRPr="001D668B">
              <w:rPr>
                <w:rFonts w:ascii="Arial" w:hAnsi="Arial" w:cs="Arial"/>
                <w:sz w:val="18"/>
                <w:szCs w:val="18"/>
              </w:rPr>
              <w:t>R18)</w:t>
            </w:r>
          </w:p>
        </w:tc>
        <w:tc>
          <w:tcPr>
            <w:tcW w:w="1050" w:type="dxa"/>
          </w:tcPr>
          <w:p w14:paraId="2EBF807D" w14:textId="21474418" w:rsidR="0088706A" w:rsidRPr="001D668B" w:rsidRDefault="0088706A" w:rsidP="0088706A">
            <w:pPr>
              <w:spacing w:before="120" w:after="120"/>
              <w:rPr>
                <w:rFonts w:ascii="Arial" w:eastAsia="MS PGothic" w:hAnsi="Arial" w:cs="Arial"/>
                <w:sz w:val="18"/>
                <w:szCs w:val="18"/>
                <w:lang w:val="en-US" w:eastAsia="ja-JP"/>
              </w:rPr>
            </w:pPr>
            <w:r w:rsidRPr="001D668B">
              <w:rPr>
                <w:rFonts w:ascii="Arial" w:hAnsi="Arial" w:cs="Arial"/>
                <w:sz w:val="18"/>
                <w:szCs w:val="18"/>
              </w:rPr>
              <w:t>Apple</w:t>
            </w:r>
          </w:p>
        </w:tc>
        <w:tc>
          <w:tcPr>
            <w:tcW w:w="5493" w:type="dxa"/>
          </w:tcPr>
          <w:p w14:paraId="03B0F722" w14:textId="71663549" w:rsidR="0088706A" w:rsidRPr="001D668B" w:rsidRDefault="0088706A" w:rsidP="0088706A">
            <w:pPr>
              <w:ind w:left="1276" w:hangingChars="709" w:hanging="1276"/>
              <w:rPr>
                <w:rFonts w:ascii="Arial" w:eastAsia="DengXian" w:hAnsi="Arial" w:cs="Arial"/>
                <w:b/>
                <w:sz w:val="18"/>
                <w:szCs w:val="18"/>
                <w:lang w:val="en-US" w:eastAsia="zh-CN"/>
              </w:rPr>
            </w:pPr>
            <w:r w:rsidRPr="001D668B">
              <w:rPr>
                <w:rFonts w:ascii="Arial" w:eastAsia="DengXian" w:hAnsi="Arial" w:cs="Arial"/>
                <w:b/>
                <w:sz w:val="18"/>
                <w:szCs w:val="18"/>
                <w:lang w:val="en-US" w:eastAsia="zh-CN"/>
              </w:rPr>
              <w:t>Cat A</w:t>
            </w:r>
          </w:p>
        </w:tc>
      </w:tr>
      <w:tr w:rsidR="0088706A" w:rsidRPr="001D668B" w14:paraId="57D480C0" w14:textId="77777777" w:rsidTr="0027333D">
        <w:trPr>
          <w:trHeight w:val="468"/>
        </w:trPr>
        <w:tc>
          <w:tcPr>
            <w:tcW w:w="1123" w:type="dxa"/>
          </w:tcPr>
          <w:p w14:paraId="1315A8D4" w14:textId="460C0E6E" w:rsidR="0088706A" w:rsidRPr="001D668B" w:rsidRDefault="00000000" w:rsidP="0088706A">
            <w:pPr>
              <w:spacing w:before="120" w:after="120"/>
              <w:rPr>
                <w:rFonts w:ascii="Arial" w:eastAsia="MS PGothic" w:hAnsi="Arial" w:cs="Arial"/>
                <w:sz w:val="18"/>
                <w:szCs w:val="18"/>
                <w:u w:val="single"/>
                <w:lang w:val="en-US" w:eastAsia="ja-JP"/>
              </w:rPr>
            </w:pPr>
            <w:hyperlink r:id="rId47" w:history="1">
              <w:r w:rsidR="0088706A" w:rsidRPr="001D668B">
                <w:rPr>
                  <w:rStyle w:val="Hyperlink"/>
                  <w:rFonts w:ascii="Arial" w:hAnsi="Arial" w:cs="Arial"/>
                  <w:b/>
                  <w:bCs/>
                  <w:sz w:val="18"/>
                  <w:szCs w:val="18"/>
                </w:rPr>
                <w:t>R4-2315494</w:t>
              </w:r>
            </w:hyperlink>
          </w:p>
        </w:tc>
        <w:tc>
          <w:tcPr>
            <w:tcW w:w="1965" w:type="dxa"/>
          </w:tcPr>
          <w:p w14:paraId="40FA9339" w14:textId="57927743" w:rsidR="0088706A" w:rsidRPr="001D668B" w:rsidRDefault="0088706A" w:rsidP="0088706A">
            <w:pPr>
              <w:spacing w:before="120" w:after="120"/>
              <w:rPr>
                <w:rFonts w:ascii="Arial" w:eastAsia="MS PGothic" w:hAnsi="Arial" w:cs="Arial"/>
                <w:sz w:val="18"/>
                <w:szCs w:val="18"/>
                <w:lang w:val="en-US" w:eastAsia="ja-JP"/>
              </w:rPr>
            </w:pPr>
            <w:r w:rsidRPr="001D668B">
              <w:rPr>
                <w:rFonts w:ascii="Arial" w:hAnsi="Arial" w:cs="Arial"/>
                <w:sz w:val="18"/>
                <w:szCs w:val="18"/>
              </w:rPr>
              <w:t>Reply LS on update for “interBandMRDC-WithOverlapDL-Bands-r16” in 38.306</w:t>
            </w:r>
          </w:p>
        </w:tc>
        <w:tc>
          <w:tcPr>
            <w:tcW w:w="1050" w:type="dxa"/>
          </w:tcPr>
          <w:p w14:paraId="67EED31D" w14:textId="28F6355C" w:rsidR="0088706A" w:rsidRPr="001D668B" w:rsidRDefault="0088706A" w:rsidP="0088706A">
            <w:pPr>
              <w:spacing w:before="120" w:after="120"/>
              <w:rPr>
                <w:rFonts w:ascii="Arial" w:eastAsia="MS PGothic" w:hAnsi="Arial" w:cs="Arial"/>
                <w:sz w:val="18"/>
                <w:szCs w:val="18"/>
                <w:lang w:val="en-US" w:eastAsia="ja-JP"/>
              </w:rPr>
            </w:pPr>
            <w:r w:rsidRPr="001D668B">
              <w:rPr>
                <w:rFonts w:ascii="Arial" w:hAnsi="Arial" w:cs="Arial"/>
                <w:sz w:val="18"/>
                <w:szCs w:val="18"/>
              </w:rPr>
              <w:t>Apple</w:t>
            </w:r>
          </w:p>
        </w:tc>
        <w:tc>
          <w:tcPr>
            <w:tcW w:w="5493" w:type="dxa"/>
          </w:tcPr>
          <w:p w14:paraId="5025DE78" w14:textId="5A31C44E" w:rsidR="0088706A" w:rsidRPr="001D668B" w:rsidRDefault="001D668B" w:rsidP="0088706A">
            <w:pPr>
              <w:ind w:left="1276" w:hangingChars="709" w:hanging="1276"/>
              <w:rPr>
                <w:rFonts w:ascii="Arial" w:eastAsia="DengXian" w:hAnsi="Arial" w:cs="Arial"/>
                <w:b/>
                <w:sz w:val="18"/>
                <w:szCs w:val="18"/>
                <w:lang w:val="en-US" w:eastAsia="zh-CN"/>
              </w:rPr>
            </w:pPr>
            <w:r w:rsidRPr="001D668B">
              <w:rPr>
                <w:rFonts w:ascii="Arial" w:eastAsia="DengXian" w:hAnsi="Arial" w:cs="Arial"/>
                <w:b/>
                <w:sz w:val="18"/>
                <w:szCs w:val="18"/>
                <w:lang w:val="en-US" w:eastAsia="zh-CN"/>
              </w:rPr>
              <w:t>Answer aligned with proposal in R4-2315490</w:t>
            </w:r>
          </w:p>
        </w:tc>
      </w:tr>
      <w:tr w:rsidR="0088706A" w:rsidRPr="001D668B" w14:paraId="7CDFD030" w14:textId="77777777" w:rsidTr="0027333D">
        <w:trPr>
          <w:trHeight w:val="468"/>
        </w:trPr>
        <w:tc>
          <w:tcPr>
            <w:tcW w:w="1123" w:type="dxa"/>
          </w:tcPr>
          <w:p w14:paraId="1297F705" w14:textId="0869D31B" w:rsidR="0088706A" w:rsidRPr="001D668B" w:rsidRDefault="00000000" w:rsidP="0088706A">
            <w:pPr>
              <w:spacing w:before="120" w:after="120"/>
              <w:rPr>
                <w:rFonts w:ascii="Arial" w:eastAsia="MS PGothic" w:hAnsi="Arial" w:cs="Arial"/>
                <w:sz w:val="18"/>
                <w:szCs w:val="18"/>
                <w:u w:val="single"/>
                <w:lang w:val="en-US" w:eastAsia="ja-JP"/>
              </w:rPr>
            </w:pPr>
            <w:hyperlink r:id="rId48" w:history="1">
              <w:r w:rsidR="0088706A" w:rsidRPr="001D668B">
                <w:rPr>
                  <w:rStyle w:val="Hyperlink"/>
                  <w:rFonts w:ascii="Arial" w:hAnsi="Arial" w:cs="Arial"/>
                  <w:b/>
                  <w:bCs/>
                  <w:sz w:val="18"/>
                  <w:szCs w:val="18"/>
                </w:rPr>
                <w:t>R4-2315495</w:t>
              </w:r>
            </w:hyperlink>
          </w:p>
        </w:tc>
        <w:tc>
          <w:tcPr>
            <w:tcW w:w="1965" w:type="dxa"/>
          </w:tcPr>
          <w:p w14:paraId="6AEC41EC" w14:textId="5ED46DA0" w:rsidR="0088706A" w:rsidRPr="001D668B" w:rsidRDefault="0088706A" w:rsidP="0088706A">
            <w:pPr>
              <w:spacing w:before="120" w:after="120"/>
              <w:rPr>
                <w:rFonts w:ascii="Arial" w:eastAsia="MS PGothic" w:hAnsi="Arial" w:cs="Arial"/>
                <w:sz w:val="18"/>
                <w:szCs w:val="18"/>
                <w:lang w:val="en-US" w:eastAsia="ja-JP"/>
              </w:rPr>
            </w:pPr>
            <w:r w:rsidRPr="001D668B">
              <w:rPr>
                <w:rFonts w:ascii="Arial" w:hAnsi="Arial" w:cs="Arial"/>
                <w:sz w:val="18"/>
                <w:szCs w:val="18"/>
              </w:rPr>
              <w:t>LS on update for “</w:t>
            </w:r>
            <w:proofErr w:type="spellStart"/>
            <w:r w:rsidRPr="001D668B">
              <w:rPr>
                <w:rFonts w:ascii="Arial" w:hAnsi="Arial" w:cs="Arial"/>
                <w:sz w:val="18"/>
                <w:szCs w:val="18"/>
              </w:rPr>
              <w:t>asyncIntraBandENDC</w:t>
            </w:r>
            <w:proofErr w:type="spellEnd"/>
            <w:r w:rsidRPr="001D668B">
              <w:rPr>
                <w:rFonts w:ascii="Arial" w:hAnsi="Arial" w:cs="Arial"/>
                <w:sz w:val="18"/>
                <w:szCs w:val="18"/>
              </w:rPr>
              <w:t>”</w:t>
            </w:r>
          </w:p>
        </w:tc>
        <w:tc>
          <w:tcPr>
            <w:tcW w:w="1050" w:type="dxa"/>
          </w:tcPr>
          <w:p w14:paraId="04A9E30A" w14:textId="167E8385" w:rsidR="0088706A" w:rsidRPr="001D668B" w:rsidRDefault="0088706A" w:rsidP="0088706A">
            <w:pPr>
              <w:spacing w:before="120" w:after="120"/>
              <w:rPr>
                <w:rFonts w:ascii="Arial" w:eastAsia="MS PGothic" w:hAnsi="Arial" w:cs="Arial"/>
                <w:sz w:val="18"/>
                <w:szCs w:val="18"/>
                <w:lang w:val="en-US" w:eastAsia="ja-JP"/>
              </w:rPr>
            </w:pPr>
            <w:r w:rsidRPr="001D668B">
              <w:rPr>
                <w:rFonts w:ascii="Arial" w:hAnsi="Arial" w:cs="Arial"/>
                <w:sz w:val="18"/>
                <w:szCs w:val="18"/>
              </w:rPr>
              <w:t>Apple</w:t>
            </w:r>
          </w:p>
        </w:tc>
        <w:tc>
          <w:tcPr>
            <w:tcW w:w="5493" w:type="dxa"/>
          </w:tcPr>
          <w:p w14:paraId="23CD04CF" w14:textId="77777777" w:rsidR="001D668B" w:rsidRPr="001D668B" w:rsidRDefault="001D668B" w:rsidP="001D668B">
            <w:pPr>
              <w:pStyle w:val="TAL"/>
              <w:rPr>
                <w:rFonts w:eastAsia="Malgun Gothic" w:cs="Arial"/>
                <w:szCs w:val="18"/>
                <w:lang w:val="en-US" w:eastAsia="zh-CN"/>
              </w:rPr>
            </w:pPr>
            <w:r w:rsidRPr="001D668B">
              <w:rPr>
                <w:rFonts w:eastAsia="Malgun Gothic" w:cs="Arial"/>
                <w:szCs w:val="18"/>
                <w:lang w:val="en-US" w:eastAsia="zh-CN"/>
              </w:rPr>
              <w:t>The signaling</w:t>
            </w:r>
            <w:r w:rsidRPr="001D668B">
              <w:rPr>
                <w:rFonts w:eastAsia="Malgun Gothic" w:cs="Arial"/>
                <w:i/>
                <w:iCs/>
                <w:szCs w:val="18"/>
                <w:lang w:val="en-US" w:eastAsia="zh-CN"/>
              </w:rPr>
              <w:t xml:space="preserve"> “</w:t>
            </w:r>
            <w:proofErr w:type="spellStart"/>
            <w:r w:rsidRPr="001D668B">
              <w:rPr>
                <w:rFonts w:eastAsia="Malgun Gothic" w:cs="Arial"/>
                <w:i/>
                <w:iCs/>
                <w:szCs w:val="18"/>
                <w:lang w:val="en-US" w:eastAsia="zh-CN"/>
              </w:rPr>
              <w:t>asyncIntraBandENDC</w:t>
            </w:r>
            <w:proofErr w:type="spellEnd"/>
            <w:r w:rsidRPr="001D668B">
              <w:rPr>
                <w:rFonts w:eastAsia="Malgun Gothic" w:cs="Arial"/>
                <w:i/>
                <w:iCs/>
                <w:szCs w:val="18"/>
                <w:lang w:val="en-US" w:eastAsia="zh-CN"/>
              </w:rPr>
              <w:t xml:space="preserve">” </w:t>
            </w:r>
            <w:r w:rsidRPr="001D668B">
              <w:rPr>
                <w:rFonts w:eastAsia="Malgun Gothic" w:cs="Arial"/>
                <w:szCs w:val="18"/>
                <w:lang w:val="en-US" w:eastAsia="zh-CN"/>
              </w:rPr>
              <w:t xml:space="preserve">was introduced for intra-band EN-DC, while it is further extended to cover inter-band EN-DC with overlapping frequency. For inter-band EN-DC with overlapping frequency, if asynchronous FDD-FDD intra-band (NG) EN-DC is not supported, the MRTD requirement for collocated scenario and non-collocated scenario are different. </w:t>
            </w:r>
          </w:p>
          <w:p w14:paraId="0B3E379E" w14:textId="77777777" w:rsidR="001D668B" w:rsidRPr="001D668B" w:rsidRDefault="001D668B" w:rsidP="001D668B">
            <w:pPr>
              <w:pStyle w:val="TAL"/>
              <w:numPr>
                <w:ilvl w:val="0"/>
                <w:numId w:val="48"/>
              </w:numPr>
              <w:rPr>
                <w:rFonts w:eastAsia="Malgun Gothic" w:cs="Arial"/>
                <w:szCs w:val="18"/>
                <w:lang w:val="en-US" w:eastAsia="zh-CN"/>
              </w:rPr>
            </w:pPr>
            <w:r w:rsidRPr="001D668B">
              <w:rPr>
                <w:rFonts w:eastAsia="Malgun Gothic" w:cs="Arial"/>
                <w:szCs w:val="18"/>
                <w:lang w:val="en-US" w:eastAsia="zh-CN"/>
              </w:rPr>
              <w:t>For collocated scenario, the synchronous requirement for intra-band collocated scenario in 7.6.3 apply.</w:t>
            </w:r>
          </w:p>
          <w:p w14:paraId="6CE867A3" w14:textId="77777777" w:rsidR="001D668B" w:rsidRPr="001D668B" w:rsidRDefault="001D668B" w:rsidP="001D668B">
            <w:pPr>
              <w:pStyle w:val="TAL"/>
              <w:numPr>
                <w:ilvl w:val="0"/>
                <w:numId w:val="48"/>
              </w:numPr>
              <w:rPr>
                <w:rFonts w:eastAsia="Malgun Gothic" w:cs="Arial"/>
                <w:szCs w:val="18"/>
                <w:lang w:val="en-US" w:eastAsia="zh-CN"/>
              </w:rPr>
            </w:pPr>
            <w:r w:rsidRPr="001D668B">
              <w:rPr>
                <w:rFonts w:eastAsia="Malgun Gothic" w:cs="Arial"/>
                <w:szCs w:val="18"/>
                <w:lang w:val="en-US" w:eastAsia="zh-CN"/>
              </w:rPr>
              <w:t>For non-collocated scenario, the synchronous requirement for inter-band EN-DC in 7.6.2.1 apply.</w:t>
            </w:r>
          </w:p>
          <w:p w14:paraId="2ADCBDBF" w14:textId="77777777" w:rsidR="001D668B" w:rsidRPr="001D668B" w:rsidRDefault="001D668B" w:rsidP="001D668B">
            <w:pPr>
              <w:pStyle w:val="TAL"/>
              <w:rPr>
                <w:rFonts w:eastAsia="Malgun Gothic" w:cs="Arial"/>
                <w:szCs w:val="18"/>
                <w:lang w:val="en-US" w:eastAsia="zh-CN"/>
              </w:rPr>
            </w:pPr>
          </w:p>
          <w:p w14:paraId="0477A41E" w14:textId="518DA737" w:rsidR="0088706A" w:rsidRPr="001D668B" w:rsidRDefault="001D668B" w:rsidP="001D668B">
            <w:pPr>
              <w:pStyle w:val="TAL"/>
              <w:rPr>
                <w:rFonts w:eastAsia="Malgun Gothic" w:cs="Arial"/>
                <w:szCs w:val="18"/>
                <w:lang w:val="en-US" w:eastAsia="zh-CN"/>
              </w:rPr>
            </w:pPr>
            <w:r w:rsidRPr="001D668B">
              <w:rPr>
                <w:rFonts w:eastAsia="Malgun Gothic" w:cs="Arial"/>
                <w:szCs w:val="18"/>
                <w:lang w:val="en-US" w:eastAsia="zh-CN"/>
              </w:rPr>
              <w:t>Further, the signaling</w:t>
            </w:r>
            <w:r w:rsidRPr="001D668B">
              <w:rPr>
                <w:rFonts w:eastAsia="Malgun Gothic" w:cs="Arial"/>
                <w:i/>
                <w:iCs/>
                <w:szCs w:val="18"/>
                <w:lang w:val="en-US" w:eastAsia="zh-CN"/>
              </w:rPr>
              <w:t xml:space="preserve"> “</w:t>
            </w:r>
            <w:proofErr w:type="spellStart"/>
            <w:r w:rsidRPr="001D668B">
              <w:rPr>
                <w:rFonts w:eastAsia="Malgun Gothic" w:cs="Arial"/>
                <w:i/>
                <w:iCs/>
                <w:szCs w:val="18"/>
                <w:lang w:val="en-US" w:eastAsia="zh-CN"/>
              </w:rPr>
              <w:t>asyncIntraBandENDC</w:t>
            </w:r>
            <w:proofErr w:type="spellEnd"/>
            <w:r w:rsidRPr="001D668B">
              <w:rPr>
                <w:rFonts w:eastAsia="Malgun Gothic" w:cs="Arial"/>
                <w:i/>
                <w:iCs/>
                <w:szCs w:val="18"/>
                <w:lang w:val="en-US" w:eastAsia="zh-CN"/>
              </w:rPr>
              <w:t xml:space="preserve">” </w:t>
            </w:r>
            <w:r w:rsidRPr="001D668B">
              <w:rPr>
                <w:rFonts w:eastAsia="Malgun Gothic" w:cs="Arial"/>
                <w:szCs w:val="18"/>
                <w:lang w:val="en-US" w:eastAsia="zh-CN"/>
              </w:rPr>
              <w:t>now only cover EN-DC UE reporting. RAN4 would like to check whether this signaling can be updated to cover NE-DC reporting.</w:t>
            </w:r>
          </w:p>
        </w:tc>
      </w:tr>
      <w:tr w:rsidR="0088706A" w:rsidRPr="001D668B" w14:paraId="2058B0FB" w14:textId="77777777" w:rsidTr="0027333D">
        <w:trPr>
          <w:trHeight w:val="468"/>
        </w:trPr>
        <w:tc>
          <w:tcPr>
            <w:tcW w:w="1123" w:type="dxa"/>
          </w:tcPr>
          <w:p w14:paraId="0C0F3C10" w14:textId="0E884A7B" w:rsidR="0088706A" w:rsidRPr="001D668B" w:rsidRDefault="00000000" w:rsidP="0088706A">
            <w:pPr>
              <w:spacing w:before="120" w:after="120"/>
              <w:rPr>
                <w:rFonts w:ascii="Arial" w:eastAsia="MS PGothic" w:hAnsi="Arial" w:cs="Arial"/>
                <w:sz w:val="18"/>
                <w:szCs w:val="18"/>
                <w:u w:val="single"/>
                <w:lang w:val="en-US" w:eastAsia="ja-JP"/>
              </w:rPr>
            </w:pPr>
            <w:hyperlink r:id="rId49" w:history="1">
              <w:r w:rsidR="0088706A" w:rsidRPr="001D668B">
                <w:rPr>
                  <w:rStyle w:val="Hyperlink"/>
                  <w:rFonts w:ascii="Arial" w:hAnsi="Arial" w:cs="Arial"/>
                  <w:b/>
                  <w:bCs/>
                  <w:sz w:val="18"/>
                  <w:szCs w:val="18"/>
                </w:rPr>
                <w:t>R4-2316488</w:t>
              </w:r>
            </w:hyperlink>
          </w:p>
        </w:tc>
        <w:tc>
          <w:tcPr>
            <w:tcW w:w="1965" w:type="dxa"/>
          </w:tcPr>
          <w:p w14:paraId="3F7FE36A" w14:textId="1D9DF6E6" w:rsidR="0088706A" w:rsidRPr="001D668B" w:rsidRDefault="0088706A" w:rsidP="0088706A">
            <w:pPr>
              <w:spacing w:before="120" w:after="120"/>
              <w:rPr>
                <w:rFonts w:ascii="Arial" w:eastAsia="MS PGothic" w:hAnsi="Arial" w:cs="Arial"/>
                <w:sz w:val="18"/>
                <w:szCs w:val="18"/>
                <w:lang w:val="en-US" w:eastAsia="ja-JP"/>
              </w:rPr>
            </w:pPr>
            <w:r w:rsidRPr="001D668B">
              <w:rPr>
                <w:rFonts w:ascii="Arial" w:hAnsi="Arial" w:cs="Arial"/>
                <w:sz w:val="18"/>
                <w:szCs w:val="18"/>
              </w:rPr>
              <w:t>Reply LS on update for “interBandMRDC-WithOverlapDL-Bands-r16” in 38.306</w:t>
            </w:r>
          </w:p>
        </w:tc>
        <w:tc>
          <w:tcPr>
            <w:tcW w:w="1050" w:type="dxa"/>
          </w:tcPr>
          <w:p w14:paraId="28443CCA" w14:textId="5015A175" w:rsidR="0088706A" w:rsidRPr="001D668B" w:rsidRDefault="0088706A" w:rsidP="0088706A">
            <w:pPr>
              <w:spacing w:before="120" w:after="120"/>
              <w:rPr>
                <w:rFonts w:ascii="Arial" w:eastAsia="MS PGothic" w:hAnsi="Arial" w:cs="Arial"/>
                <w:sz w:val="18"/>
                <w:szCs w:val="18"/>
                <w:lang w:val="en-US" w:eastAsia="ja-JP"/>
              </w:rPr>
            </w:pPr>
            <w:r w:rsidRPr="001D668B">
              <w:rPr>
                <w:rFonts w:ascii="Arial" w:hAnsi="Arial" w:cs="Arial"/>
                <w:sz w:val="18"/>
                <w:szCs w:val="18"/>
              </w:rPr>
              <w:t>Ericsson</w:t>
            </w:r>
          </w:p>
        </w:tc>
        <w:tc>
          <w:tcPr>
            <w:tcW w:w="5493" w:type="dxa"/>
          </w:tcPr>
          <w:p w14:paraId="74065BBC" w14:textId="77777777" w:rsidR="001D668B" w:rsidRPr="001D668B" w:rsidRDefault="001D668B" w:rsidP="001D668B">
            <w:pPr>
              <w:pStyle w:val="TAL"/>
              <w:rPr>
                <w:rFonts w:cs="Arial"/>
                <w:bCs/>
                <w:szCs w:val="18"/>
                <w:lang w:val="en-US"/>
              </w:rPr>
            </w:pPr>
            <w:r w:rsidRPr="001D668B">
              <w:rPr>
                <w:rFonts w:cs="Arial"/>
                <w:bCs/>
                <w:szCs w:val="18"/>
                <w:lang w:val="en-US"/>
              </w:rPr>
              <w:t xml:space="preserve">Answer 1: The requirements for NE-DC are the same as for EN-DC. </w:t>
            </w:r>
          </w:p>
          <w:p w14:paraId="32FA1DE8" w14:textId="77777777" w:rsidR="001D668B" w:rsidRPr="001D668B" w:rsidRDefault="001D668B" w:rsidP="001D668B">
            <w:pPr>
              <w:pStyle w:val="TAL"/>
              <w:rPr>
                <w:rFonts w:cs="Arial"/>
                <w:bCs/>
                <w:szCs w:val="18"/>
                <w:lang w:val="en-US"/>
              </w:rPr>
            </w:pPr>
            <w:r w:rsidRPr="001D668B">
              <w:rPr>
                <w:rFonts w:cs="Arial"/>
                <w:bCs/>
                <w:szCs w:val="18"/>
                <w:lang w:val="en-US"/>
              </w:rPr>
              <w:t>Answer 2: The MRTD requirements for FDD-FDD inter-band EN-DC with overlapping frequency are the same if UE reports interBandMRDC-WithOverlapDL-Bands-r16 or not. This is the nature of asynchronous operation.</w:t>
            </w:r>
          </w:p>
          <w:p w14:paraId="405A10A4" w14:textId="77777777" w:rsidR="001D668B" w:rsidRPr="001D668B" w:rsidRDefault="001D668B" w:rsidP="001D668B">
            <w:pPr>
              <w:pStyle w:val="TAL"/>
              <w:rPr>
                <w:rFonts w:cs="Arial"/>
                <w:bCs/>
                <w:szCs w:val="18"/>
                <w:lang w:val="en-US"/>
              </w:rPr>
            </w:pPr>
            <w:r w:rsidRPr="001D668B">
              <w:rPr>
                <w:rFonts w:cs="Arial"/>
                <w:bCs/>
                <w:szCs w:val="18"/>
                <w:lang w:val="en-US"/>
              </w:rPr>
              <w:t>Answer 3: The MTTD requirements for FDD-FDD inter-band EN-DC with overlapping frequency are the same if UE reports interBandMRDC-WithOverlapDL-Bands-r16 or not. This is the nature of asynchronous operation.</w:t>
            </w:r>
          </w:p>
          <w:p w14:paraId="5CDCDEB5" w14:textId="77777777" w:rsidR="0088706A" w:rsidRPr="001D668B" w:rsidRDefault="0088706A" w:rsidP="001D668B">
            <w:pPr>
              <w:rPr>
                <w:rFonts w:ascii="Arial" w:eastAsia="DengXian" w:hAnsi="Arial" w:cs="Arial"/>
                <w:bCs/>
                <w:sz w:val="18"/>
                <w:szCs w:val="18"/>
                <w:lang w:val="en-US" w:eastAsia="zh-CN"/>
              </w:rPr>
            </w:pPr>
          </w:p>
        </w:tc>
      </w:tr>
      <w:tr w:rsidR="0088706A" w:rsidRPr="001D668B" w14:paraId="0DCACDD1" w14:textId="77777777" w:rsidTr="0027333D">
        <w:trPr>
          <w:trHeight w:val="468"/>
        </w:trPr>
        <w:tc>
          <w:tcPr>
            <w:tcW w:w="1123" w:type="dxa"/>
          </w:tcPr>
          <w:p w14:paraId="05AD1210" w14:textId="68DFDF6A" w:rsidR="0088706A" w:rsidRPr="001D668B" w:rsidRDefault="00000000" w:rsidP="0088706A">
            <w:pPr>
              <w:spacing w:before="120" w:after="120"/>
              <w:rPr>
                <w:rFonts w:ascii="Arial" w:eastAsia="MS PGothic" w:hAnsi="Arial" w:cs="Arial"/>
                <w:sz w:val="18"/>
                <w:szCs w:val="18"/>
                <w:u w:val="single"/>
                <w:lang w:val="en-US" w:eastAsia="ja-JP"/>
              </w:rPr>
            </w:pPr>
            <w:hyperlink r:id="rId50" w:history="1">
              <w:r w:rsidR="0088706A" w:rsidRPr="001D668B">
                <w:rPr>
                  <w:rStyle w:val="Hyperlink"/>
                  <w:rFonts w:ascii="Arial" w:hAnsi="Arial" w:cs="Arial"/>
                  <w:b/>
                  <w:bCs/>
                  <w:sz w:val="18"/>
                  <w:szCs w:val="18"/>
                </w:rPr>
                <w:t>R4-2316599</w:t>
              </w:r>
            </w:hyperlink>
          </w:p>
        </w:tc>
        <w:tc>
          <w:tcPr>
            <w:tcW w:w="1965" w:type="dxa"/>
          </w:tcPr>
          <w:p w14:paraId="5B9A9234" w14:textId="6F8AE482" w:rsidR="0088706A" w:rsidRPr="001D668B" w:rsidRDefault="0088706A" w:rsidP="0088706A">
            <w:pPr>
              <w:spacing w:before="120" w:after="120"/>
              <w:rPr>
                <w:rFonts w:ascii="Arial" w:eastAsia="MS PGothic" w:hAnsi="Arial" w:cs="Arial"/>
                <w:sz w:val="18"/>
                <w:szCs w:val="18"/>
                <w:lang w:val="en-US" w:eastAsia="ja-JP"/>
              </w:rPr>
            </w:pPr>
            <w:r w:rsidRPr="001D668B">
              <w:rPr>
                <w:rFonts w:ascii="Arial" w:hAnsi="Arial" w:cs="Arial"/>
                <w:sz w:val="18"/>
                <w:szCs w:val="18"/>
              </w:rPr>
              <w:t xml:space="preserve">Discussion on update for “interBandMRDC-WithOverlapDL-Bands-r16” in 38.306 and draft </w:t>
            </w:r>
            <w:proofErr w:type="gramStart"/>
            <w:r w:rsidRPr="001D668B">
              <w:rPr>
                <w:rFonts w:ascii="Arial" w:hAnsi="Arial" w:cs="Arial"/>
                <w:sz w:val="18"/>
                <w:szCs w:val="18"/>
              </w:rPr>
              <w:t>reply</w:t>
            </w:r>
            <w:proofErr w:type="gramEnd"/>
            <w:r w:rsidRPr="001D668B">
              <w:rPr>
                <w:rFonts w:ascii="Arial" w:hAnsi="Arial" w:cs="Arial"/>
                <w:sz w:val="18"/>
                <w:szCs w:val="18"/>
              </w:rPr>
              <w:t xml:space="preserve"> LS</w:t>
            </w:r>
          </w:p>
        </w:tc>
        <w:tc>
          <w:tcPr>
            <w:tcW w:w="1050" w:type="dxa"/>
          </w:tcPr>
          <w:p w14:paraId="53E7BD0A" w14:textId="3E6D4ADC" w:rsidR="0088706A" w:rsidRPr="001D668B" w:rsidRDefault="0088706A" w:rsidP="0088706A">
            <w:pPr>
              <w:spacing w:before="120" w:after="120"/>
              <w:rPr>
                <w:rFonts w:ascii="Arial" w:eastAsia="MS PGothic" w:hAnsi="Arial" w:cs="Arial"/>
                <w:sz w:val="18"/>
                <w:szCs w:val="18"/>
                <w:lang w:val="en-US" w:eastAsia="ja-JP"/>
              </w:rPr>
            </w:pPr>
            <w:r w:rsidRPr="001D668B">
              <w:rPr>
                <w:rFonts w:ascii="Arial" w:hAnsi="Arial" w:cs="Arial"/>
                <w:sz w:val="18"/>
                <w:szCs w:val="18"/>
              </w:rPr>
              <w:t>Samsung</w:t>
            </w:r>
          </w:p>
        </w:tc>
        <w:tc>
          <w:tcPr>
            <w:tcW w:w="5493" w:type="dxa"/>
          </w:tcPr>
          <w:p w14:paraId="389678AE" w14:textId="77777777" w:rsidR="001D668B" w:rsidRPr="001D668B" w:rsidRDefault="001D668B" w:rsidP="001D668B">
            <w:pPr>
              <w:rPr>
                <w:rFonts w:ascii="Arial" w:hAnsi="Arial" w:cs="Arial"/>
                <w:sz w:val="18"/>
                <w:szCs w:val="18"/>
                <w:lang w:val="en-US"/>
              </w:rPr>
            </w:pPr>
            <w:r w:rsidRPr="001D668B">
              <w:rPr>
                <w:rFonts w:ascii="Arial" w:hAnsi="Arial" w:cs="Arial"/>
                <w:sz w:val="18"/>
                <w:szCs w:val="18"/>
                <w:lang w:val="en-US"/>
              </w:rPr>
              <w:t xml:space="preserve">Proposal 1: Answer to Question 1 can be drafted as: </w:t>
            </w:r>
          </w:p>
          <w:p w14:paraId="7FA07503" w14:textId="77777777" w:rsidR="001D668B" w:rsidRPr="001D668B" w:rsidRDefault="001D668B" w:rsidP="001D668B">
            <w:pPr>
              <w:pStyle w:val="ListParagraph"/>
              <w:numPr>
                <w:ilvl w:val="0"/>
                <w:numId w:val="49"/>
              </w:numPr>
              <w:ind w:firstLineChars="0"/>
              <w:rPr>
                <w:rFonts w:ascii="Arial" w:hAnsi="Arial" w:cs="Arial"/>
                <w:sz w:val="18"/>
                <w:szCs w:val="18"/>
                <w:lang w:val="en-US"/>
              </w:rPr>
            </w:pPr>
            <w:r w:rsidRPr="001D668B">
              <w:rPr>
                <w:rFonts w:ascii="Arial" w:eastAsiaTheme="minorEastAsia" w:hAnsi="Arial" w:cs="Arial"/>
                <w:sz w:val="18"/>
                <w:szCs w:val="18"/>
                <w:lang w:val="en-US" w:eastAsia="zh-CN"/>
              </w:rPr>
              <w:t>T</w:t>
            </w:r>
            <w:r w:rsidRPr="001D668B">
              <w:rPr>
                <w:rFonts w:ascii="Arial" w:hAnsi="Arial" w:cs="Arial"/>
                <w:sz w:val="18"/>
                <w:szCs w:val="18"/>
                <w:lang w:val="en-US"/>
              </w:rPr>
              <w:t>ill present, RAN4 has not yet specified any inter-band NE-DC band combination with overlapping DL frequency, which leads to RAN4’s 2</w:t>
            </w:r>
            <w:r w:rsidRPr="001D668B">
              <w:rPr>
                <w:rFonts w:ascii="Arial" w:hAnsi="Arial" w:cs="Arial"/>
                <w:sz w:val="18"/>
                <w:szCs w:val="18"/>
                <w:vertAlign w:val="superscript"/>
                <w:lang w:val="en-US"/>
              </w:rPr>
              <w:t>nd</w:t>
            </w:r>
            <w:r w:rsidRPr="001D668B">
              <w:rPr>
                <w:rFonts w:ascii="Arial" w:hAnsi="Arial" w:cs="Arial"/>
                <w:sz w:val="18"/>
                <w:szCs w:val="18"/>
                <w:lang w:val="en-US"/>
              </w:rPr>
              <w:t xml:space="preserve"> priority treatment on the requirement for inter-band NE-DC band combination with overlapping DL frequency. Until RAN4 has identified any operator’s request on inter-band NE-DC band combination with overlapping DL frequency, RAN2 can remove the contents related to inter-band NE-DC with overlapping DL frequency. </w:t>
            </w:r>
          </w:p>
          <w:p w14:paraId="49B5F112" w14:textId="77777777" w:rsidR="001D668B" w:rsidRPr="001D668B" w:rsidRDefault="001D668B" w:rsidP="001D668B">
            <w:pPr>
              <w:rPr>
                <w:rFonts w:ascii="Arial" w:hAnsi="Arial" w:cs="Arial"/>
                <w:sz w:val="18"/>
                <w:szCs w:val="18"/>
                <w:lang w:val="en-US"/>
              </w:rPr>
            </w:pPr>
            <w:r w:rsidRPr="001D668B">
              <w:rPr>
                <w:rFonts w:ascii="Arial" w:hAnsi="Arial" w:cs="Arial"/>
                <w:sz w:val="18"/>
                <w:szCs w:val="18"/>
                <w:lang w:val="en-US"/>
              </w:rPr>
              <w:t xml:space="preserve">Proposal 2: Answer to both Question 2 and 3 can be drafted as: </w:t>
            </w:r>
          </w:p>
          <w:p w14:paraId="7C4C14E7" w14:textId="05E32FEF" w:rsidR="0088706A" w:rsidRPr="001D668B" w:rsidRDefault="001D668B" w:rsidP="001D668B">
            <w:pPr>
              <w:pStyle w:val="ListParagraph"/>
              <w:numPr>
                <w:ilvl w:val="0"/>
                <w:numId w:val="49"/>
              </w:numPr>
              <w:ind w:firstLineChars="0"/>
              <w:rPr>
                <w:rFonts w:ascii="Arial" w:eastAsiaTheme="minorEastAsia" w:hAnsi="Arial" w:cs="Arial"/>
                <w:sz w:val="18"/>
                <w:szCs w:val="18"/>
                <w:lang w:val="en-US" w:eastAsia="zh-CN"/>
              </w:rPr>
            </w:pPr>
            <w:r w:rsidRPr="001D668B">
              <w:rPr>
                <w:rFonts w:ascii="Arial" w:eastAsiaTheme="minorEastAsia" w:hAnsi="Arial" w:cs="Arial"/>
                <w:sz w:val="18"/>
                <w:szCs w:val="18"/>
                <w:lang w:val="en-US" w:eastAsia="zh-CN"/>
              </w:rPr>
              <w:t xml:space="preserve">For FDD-FDD inter-band EN-DC with overlapping frequency, there is no differences on MTTD/MRTD requirements for UE(s) supporting and not supporting </w:t>
            </w:r>
            <w:r w:rsidRPr="001D668B">
              <w:rPr>
                <w:rFonts w:ascii="Arial" w:eastAsiaTheme="minorEastAsia" w:hAnsi="Arial" w:cs="Arial"/>
                <w:i/>
                <w:iCs/>
                <w:sz w:val="18"/>
                <w:szCs w:val="18"/>
                <w:lang w:val="en-US" w:eastAsia="zh-CN"/>
              </w:rPr>
              <w:t>interBandMRDC-WithOverlapDL-Bands-r16</w:t>
            </w:r>
            <w:r w:rsidRPr="001D668B">
              <w:rPr>
                <w:rFonts w:ascii="Arial" w:eastAsiaTheme="minorEastAsia" w:hAnsi="Arial" w:cs="Arial"/>
                <w:sz w:val="18"/>
                <w:szCs w:val="18"/>
                <w:lang w:val="en-US" w:eastAsia="zh-CN"/>
              </w:rPr>
              <w:t xml:space="preserve">, i.e., MTTD/MRTD requirements defined in Table 7.5.2-1/Table 7.6.2-1 for asynchronous operation and MTTD/MRTD requirements defined in Table 7.5.2.1-1/Table 7.6.2.1-1 for synchronous operation. It should be noted that </w:t>
            </w:r>
            <w:proofErr w:type="gramStart"/>
            <w:r w:rsidRPr="001D668B">
              <w:rPr>
                <w:rFonts w:ascii="Arial" w:eastAsiaTheme="minorEastAsia" w:hAnsi="Arial" w:cs="Arial"/>
                <w:sz w:val="18"/>
                <w:szCs w:val="18"/>
                <w:lang w:val="en-US" w:eastAsia="zh-CN"/>
              </w:rPr>
              <w:t>whether or not</w:t>
            </w:r>
            <w:proofErr w:type="gramEnd"/>
            <w:r w:rsidRPr="001D668B">
              <w:rPr>
                <w:rFonts w:ascii="Arial" w:eastAsiaTheme="minorEastAsia" w:hAnsi="Arial" w:cs="Arial"/>
                <w:sz w:val="18"/>
                <w:szCs w:val="18"/>
                <w:lang w:val="en-US" w:eastAsia="zh-CN"/>
              </w:rPr>
              <w:t xml:space="preserve"> UE support asynchronous FDD-FDD inter-band EN-DC with overlapping frequency depends on the Rel-15 introduced capability IE </w:t>
            </w:r>
            <w:proofErr w:type="spellStart"/>
            <w:r w:rsidRPr="001D668B">
              <w:rPr>
                <w:rFonts w:ascii="Arial" w:eastAsiaTheme="minorEastAsia" w:hAnsi="Arial" w:cs="Arial"/>
                <w:i/>
                <w:iCs/>
                <w:sz w:val="18"/>
                <w:szCs w:val="18"/>
                <w:lang w:val="en-US" w:eastAsia="zh-CN"/>
              </w:rPr>
              <w:t>asyncIntraBandENDC</w:t>
            </w:r>
            <w:proofErr w:type="spellEnd"/>
            <w:r w:rsidRPr="001D668B">
              <w:rPr>
                <w:rFonts w:ascii="Arial" w:eastAsiaTheme="minorEastAsia" w:hAnsi="Arial" w:cs="Arial"/>
                <w:i/>
                <w:iCs/>
                <w:sz w:val="18"/>
                <w:szCs w:val="18"/>
                <w:lang w:val="en-US" w:eastAsia="zh-CN"/>
              </w:rPr>
              <w:t>.</w:t>
            </w:r>
          </w:p>
        </w:tc>
      </w:tr>
    </w:tbl>
    <w:p w14:paraId="0C74CDFC" w14:textId="77777777" w:rsidR="0038604A" w:rsidRPr="004A7544" w:rsidRDefault="0038604A" w:rsidP="0038604A"/>
    <w:p w14:paraId="777CB2AB" w14:textId="7BC1EB70" w:rsidR="00560EF7" w:rsidRPr="00AD33FA" w:rsidRDefault="0038604A" w:rsidP="00AD33FA">
      <w:pPr>
        <w:pStyle w:val="Heading2"/>
      </w:pPr>
      <w:r w:rsidRPr="004A7544">
        <w:rPr>
          <w:rFonts w:hint="eastAsia"/>
        </w:rPr>
        <w:t>Open issues</w:t>
      </w:r>
      <w:r>
        <w:t xml:space="preserve"> summary</w:t>
      </w:r>
    </w:p>
    <w:p w14:paraId="048282C3" w14:textId="77777777" w:rsidR="00AD33FA" w:rsidRPr="0021313F" w:rsidRDefault="00AD33FA" w:rsidP="00AD33FA">
      <w:pPr>
        <w:rPr>
          <w:iCs/>
          <w:color w:val="0070C0"/>
          <w:lang w:eastAsia="zh-CN"/>
        </w:rPr>
      </w:pPr>
      <w:r>
        <w:rPr>
          <w:iCs/>
          <w:color w:val="0070C0"/>
          <w:lang w:eastAsia="zh-CN"/>
        </w:rPr>
        <w:t>In the incoming LS from RAN2, 3 questions are raised as following:</w:t>
      </w:r>
    </w:p>
    <w:p w14:paraId="1DDF220C" w14:textId="77777777" w:rsidR="00AD33FA" w:rsidRPr="00641E71" w:rsidRDefault="00AD33FA" w:rsidP="00AD33FA">
      <w:pPr>
        <w:pStyle w:val="TAL"/>
        <w:ind w:left="284"/>
        <w:rPr>
          <w:rFonts w:ascii="Times New Roman" w:hAnsi="Times New Roman"/>
          <w:bCs/>
          <w:color w:val="000000" w:themeColor="text1"/>
          <w:sz w:val="20"/>
          <w:lang w:val="en-US"/>
        </w:rPr>
      </w:pPr>
      <w:r w:rsidRPr="00641E71">
        <w:rPr>
          <w:rFonts w:ascii="Times New Roman" w:hAnsi="Times New Roman"/>
          <w:b/>
          <w:color w:val="000000" w:themeColor="text1"/>
          <w:sz w:val="20"/>
          <w:lang w:val="en-US"/>
        </w:rPr>
        <w:t>Question 1:</w:t>
      </w:r>
      <w:r w:rsidRPr="00641E71">
        <w:rPr>
          <w:rFonts w:ascii="Times New Roman" w:hAnsi="Times New Roman"/>
          <w:bCs/>
          <w:color w:val="000000" w:themeColor="text1"/>
          <w:sz w:val="20"/>
          <w:lang w:val="en-US"/>
        </w:rPr>
        <w:t xml:space="preserve"> For UE supporting and not supporting interBandMRDC-WithOverlapDL-Bands-r16, what are the requirements in NE-DC operation respectively?</w:t>
      </w:r>
    </w:p>
    <w:p w14:paraId="1429EA79" w14:textId="77777777" w:rsidR="00AD33FA" w:rsidRPr="00641E71" w:rsidRDefault="00AD33FA" w:rsidP="00AD33FA">
      <w:pPr>
        <w:pStyle w:val="TAL"/>
        <w:ind w:left="284"/>
        <w:rPr>
          <w:rFonts w:ascii="Times New Roman" w:hAnsi="Times New Roman"/>
          <w:bCs/>
          <w:color w:val="000000" w:themeColor="text1"/>
          <w:sz w:val="20"/>
          <w:lang w:val="en-US"/>
        </w:rPr>
      </w:pPr>
    </w:p>
    <w:p w14:paraId="2714DBB5" w14:textId="77777777" w:rsidR="00AD33FA" w:rsidRPr="00641E71" w:rsidRDefault="00AD33FA" w:rsidP="00AD33FA">
      <w:pPr>
        <w:pStyle w:val="TAL"/>
        <w:ind w:left="284"/>
        <w:rPr>
          <w:rFonts w:ascii="Times New Roman" w:hAnsi="Times New Roman"/>
          <w:bCs/>
          <w:color w:val="000000" w:themeColor="text1"/>
          <w:sz w:val="20"/>
          <w:lang w:val="en-US" w:eastAsia="zh-CN"/>
        </w:rPr>
      </w:pPr>
      <w:r w:rsidRPr="00641E71">
        <w:rPr>
          <w:rFonts w:ascii="Times New Roman" w:hAnsi="Times New Roman"/>
          <w:b/>
          <w:color w:val="000000" w:themeColor="text1"/>
          <w:sz w:val="20"/>
          <w:lang w:val="en-US"/>
        </w:rPr>
        <w:t>Question 2:</w:t>
      </w:r>
      <w:r w:rsidRPr="00641E71">
        <w:rPr>
          <w:rFonts w:ascii="Times New Roman" w:hAnsi="Times New Roman"/>
          <w:bCs/>
          <w:color w:val="000000" w:themeColor="text1"/>
          <w:sz w:val="20"/>
          <w:lang w:val="en-US"/>
        </w:rPr>
        <w:t xml:space="preserve"> For FDD-FDD </w:t>
      </w:r>
      <w:r w:rsidRPr="00641E71">
        <w:rPr>
          <w:rFonts w:ascii="Times New Roman" w:hAnsi="Times New Roman"/>
          <w:color w:val="000000" w:themeColor="text1"/>
          <w:sz w:val="20"/>
          <w:lang w:eastAsia="zh-CN"/>
        </w:rPr>
        <w:t xml:space="preserve">inter-band EN-DC with overlapping frequency, if UE does not report </w:t>
      </w:r>
      <w:r w:rsidRPr="00641E71">
        <w:rPr>
          <w:rFonts w:ascii="Times New Roman" w:hAnsi="Times New Roman"/>
          <w:bCs/>
          <w:color w:val="000000" w:themeColor="text1"/>
          <w:sz w:val="20"/>
          <w:lang w:val="en-US"/>
        </w:rPr>
        <w:t>interBandMRDC-WithOverlapDL-Bands-r16, what are the MRTD requirements for asynchronous operation?</w:t>
      </w:r>
      <w:r w:rsidRPr="00641E71">
        <w:rPr>
          <w:rFonts w:ascii="Times New Roman" w:hAnsi="Times New Roman"/>
          <w:bCs/>
          <w:color w:val="000000" w:themeColor="text1"/>
          <w:sz w:val="20"/>
          <w:lang w:val="en-US" w:eastAsia="zh-CN"/>
        </w:rPr>
        <w:t xml:space="preserve"> And are there any differences on MRTD requirements in asynchronous operation for UE(s) supporting and not supporting </w:t>
      </w:r>
      <w:r w:rsidRPr="00641E71">
        <w:rPr>
          <w:rFonts w:ascii="Times New Roman" w:hAnsi="Times New Roman"/>
          <w:bCs/>
          <w:color w:val="000000" w:themeColor="text1"/>
          <w:sz w:val="20"/>
          <w:lang w:val="en-US"/>
        </w:rPr>
        <w:t>interBandMRDC-WithOverlapDL-Bands-r16?</w:t>
      </w:r>
    </w:p>
    <w:p w14:paraId="663D679F" w14:textId="77777777" w:rsidR="00AD33FA" w:rsidRPr="00641E71" w:rsidRDefault="00AD33FA" w:rsidP="00AD33FA">
      <w:pPr>
        <w:pStyle w:val="TAL"/>
        <w:ind w:left="284"/>
        <w:rPr>
          <w:rFonts w:ascii="Times New Roman" w:hAnsi="Times New Roman"/>
          <w:bCs/>
          <w:color w:val="000000" w:themeColor="text1"/>
          <w:sz w:val="20"/>
          <w:lang w:val="en-US" w:eastAsia="zh-CN"/>
        </w:rPr>
      </w:pPr>
    </w:p>
    <w:p w14:paraId="5F22A3DA" w14:textId="083A5378" w:rsidR="00560EF7" w:rsidRPr="00641E71" w:rsidRDefault="00AD33FA" w:rsidP="00AD33FA">
      <w:pPr>
        <w:pStyle w:val="TAL"/>
        <w:ind w:left="284"/>
        <w:rPr>
          <w:rFonts w:ascii="Times New Roman" w:hAnsi="Times New Roman"/>
          <w:bCs/>
          <w:color w:val="000000" w:themeColor="text1"/>
          <w:sz w:val="20"/>
          <w:lang w:val="en-US"/>
        </w:rPr>
      </w:pPr>
      <w:r w:rsidRPr="00641E71">
        <w:rPr>
          <w:rFonts w:ascii="Times New Roman" w:hAnsi="Times New Roman"/>
          <w:b/>
          <w:color w:val="000000" w:themeColor="text1"/>
          <w:sz w:val="20"/>
          <w:lang w:val="en-US" w:eastAsia="zh-CN"/>
        </w:rPr>
        <w:t>Question 3:</w:t>
      </w:r>
      <w:r w:rsidRPr="00641E71">
        <w:rPr>
          <w:rFonts w:ascii="Times New Roman" w:hAnsi="Times New Roman"/>
          <w:bCs/>
          <w:color w:val="000000" w:themeColor="text1"/>
          <w:sz w:val="20"/>
          <w:lang w:val="en-US" w:eastAsia="zh-CN"/>
        </w:rPr>
        <w:t xml:space="preserve"> For FDD-FDD inter-band EN-DC with overlapping frequency, </w:t>
      </w:r>
      <w:r w:rsidRPr="00641E71">
        <w:rPr>
          <w:rFonts w:ascii="Times New Roman" w:hAnsi="Times New Roman"/>
          <w:color w:val="000000" w:themeColor="text1"/>
          <w:sz w:val="20"/>
          <w:lang w:eastAsia="zh-CN"/>
        </w:rPr>
        <w:t xml:space="preserve">if UE does not report </w:t>
      </w:r>
      <w:r w:rsidRPr="00641E71">
        <w:rPr>
          <w:rFonts w:ascii="Times New Roman" w:hAnsi="Times New Roman"/>
          <w:bCs/>
          <w:color w:val="000000" w:themeColor="text1"/>
          <w:sz w:val="20"/>
          <w:lang w:val="en-US"/>
        </w:rPr>
        <w:t xml:space="preserve">interBandMRDC-WithOverlapDL-Bands-r16, </w:t>
      </w:r>
      <w:r w:rsidRPr="00641E71">
        <w:rPr>
          <w:rFonts w:ascii="Times New Roman" w:hAnsi="Times New Roman"/>
          <w:bCs/>
          <w:color w:val="000000" w:themeColor="text1"/>
          <w:sz w:val="20"/>
          <w:lang w:val="en-US" w:eastAsia="zh-CN"/>
        </w:rPr>
        <w:t xml:space="preserve">what are the MTTD </w:t>
      </w:r>
      <w:r w:rsidRPr="00641E71">
        <w:rPr>
          <w:rFonts w:ascii="Times New Roman" w:hAnsi="Times New Roman"/>
          <w:bCs/>
          <w:color w:val="000000" w:themeColor="text1"/>
          <w:sz w:val="20"/>
          <w:lang w:val="en-US"/>
        </w:rPr>
        <w:t xml:space="preserve">requirements for </w:t>
      </w:r>
      <w:r w:rsidRPr="00641E71">
        <w:rPr>
          <w:rFonts w:ascii="Times New Roman" w:hAnsi="Times New Roman"/>
          <w:bCs/>
          <w:color w:val="000000" w:themeColor="text1"/>
          <w:sz w:val="20"/>
          <w:lang w:val="en-US" w:eastAsia="zh-CN"/>
        </w:rPr>
        <w:t xml:space="preserve">both synchronous and </w:t>
      </w:r>
      <w:r w:rsidRPr="00641E71">
        <w:rPr>
          <w:rFonts w:ascii="Times New Roman" w:hAnsi="Times New Roman"/>
          <w:bCs/>
          <w:color w:val="000000" w:themeColor="text1"/>
          <w:sz w:val="20"/>
          <w:lang w:val="en-US"/>
        </w:rPr>
        <w:t>asynchronous operatio</w:t>
      </w:r>
      <w:r w:rsidRPr="00641E71">
        <w:rPr>
          <w:rFonts w:ascii="Times New Roman" w:hAnsi="Times New Roman"/>
          <w:bCs/>
          <w:color w:val="000000" w:themeColor="text1"/>
          <w:sz w:val="20"/>
          <w:lang w:val="en-US" w:eastAsia="zh-CN"/>
        </w:rPr>
        <w:t>ns</w:t>
      </w:r>
      <w:r w:rsidRPr="00641E71">
        <w:rPr>
          <w:rFonts w:ascii="Times New Roman" w:hAnsi="Times New Roman"/>
          <w:bCs/>
          <w:color w:val="000000" w:themeColor="text1"/>
          <w:sz w:val="20"/>
          <w:lang w:val="en-US"/>
        </w:rPr>
        <w:t xml:space="preserve">? </w:t>
      </w:r>
      <w:r w:rsidRPr="00641E71">
        <w:rPr>
          <w:rFonts w:ascii="Times New Roman" w:hAnsi="Times New Roman"/>
          <w:bCs/>
          <w:color w:val="000000" w:themeColor="text1"/>
          <w:sz w:val="20"/>
          <w:lang w:val="en-US" w:eastAsia="zh-CN"/>
        </w:rPr>
        <w:t xml:space="preserve">And for asynchronous operation, are there any differences on MTTD requirements for UE(s) supporting and not supporting </w:t>
      </w:r>
      <w:r w:rsidRPr="00641E71">
        <w:rPr>
          <w:rFonts w:ascii="Times New Roman" w:hAnsi="Times New Roman"/>
          <w:bCs/>
          <w:color w:val="000000" w:themeColor="text1"/>
          <w:sz w:val="20"/>
          <w:lang w:val="en-US"/>
        </w:rPr>
        <w:t>interBandMRDC-WithOverlapDL-Bands-r16?</w:t>
      </w:r>
    </w:p>
    <w:p w14:paraId="7006C8C1" w14:textId="1371FE78" w:rsidR="0038604A" w:rsidRPr="00805BE8" w:rsidRDefault="0038604A" w:rsidP="0038604A">
      <w:pPr>
        <w:pStyle w:val="Heading3"/>
        <w:rPr>
          <w:sz w:val="24"/>
          <w:szCs w:val="16"/>
        </w:rPr>
      </w:pPr>
      <w:r w:rsidRPr="00805BE8">
        <w:rPr>
          <w:sz w:val="24"/>
          <w:szCs w:val="16"/>
        </w:rPr>
        <w:t>Sub-</w:t>
      </w:r>
      <w:r>
        <w:rPr>
          <w:sz w:val="24"/>
          <w:szCs w:val="16"/>
        </w:rPr>
        <w:t>topic</w:t>
      </w:r>
      <w:r w:rsidRPr="00805BE8">
        <w:rPr>
          <w:sz w:val="24"/>
          <w:szCs w:val="16"/>
        </w:rPr>
        <w:t xml:space="preserve"> </w:t>
      </w:r>
      <w:r w:rsidR="00CC0D50">
        <w:rPr>
          <w:sz w:val="24"/>
          <w:szCs w:val="16"/>
        </w:rPr>
        <w:t>5-1</w:t>
      </w:r>
    </w:p>
    <w:p w14:paraId="5FDB4A3E" w14:textId="71B14B28" w:rsidR="0038604A" w:rsidRPr="00E84EF6" w:rsidRDefault="0038604A" w:rsidP="0038604A">
      <w:pPr>
        <w:rPr>
          <w:b/>
          <w:color w:val="0070C0"/>
          <w:u w:val="single"/>
          <w:lang w:eastAsia="ko-KR"/>
        </w:rPr>
      </w:pPr>
      <w:r w:rsidRPr="00045592">
        <w:rPr>
          <w:b/>
          <w:color w:val="0070C0"/>
          <w:u w:val="single"/>
          <w:lang w:eastAsia="ko-KR"/>
        </w:rPr>
        <w:t xml:space="preserve">Issue </w:t>
      </w:r>
      <w:r w:rsidR="00CC0D50">
        <w:rPr>
          <w:b/>
          <w:color w:val="0070C0"/>
          <w:u w:val="single"/>
          <w:lang w:eastAsia="ko-KR"/>
        </w:rPr>
        <w:t>5</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21313F" w:rsidRPr="0021313F">
        <w:rPr>
          <w:b/>
          <w:color w:val="0070C0"/>
          <w:u w:val="single"/>
          <w:lang w:eastAsia="ko-KR"/>
        </w:rPr>
        <w:t>For UE supporting and not supporting interBandMRDC-WithOverlapDL-Bands-r16, what are the requirements in NE-DC operation respectively?</w:t>
      </w:r>
    </w:p>
    <w:p w14:paraId="7ABC13C5" w14:textId="77777777" w:rsidR="0038604A" w:rsidRPr="00045592" w:rsidRDefault="0038604A" w:rsidP="003860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C4F784F" w14:textId="31FF2E38" w:rsidR="0038604A" w:rsidRDefault="0038604A" w:rsidP="003860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560EF7">
        <w:rPr>
          <w:rFonts w:eastAsia="SimSun"/>
          <w:color w:val="0070C0"/>
          <w:szCs w:val="24"/>
          <w:lang w:eastAsia="zh-CN"/>
        </w:rPr>
        <w:t xml:space="preserve"> 1</w:t>
      </w:r>
      <w:r w:rsidR="0021313F">
        <w:rPr>
          <w:rFonts w:eastAsia="SimSun"/>
          <w:color w:val="0070C0"/>
          <w:szCs w:val="24"/>
          <w:lang w:eastAsia="zh-CN"/>
        </w:rPr>
        <w:t xml:space="preserve"> (Apple)</w:t>
      </w:r>
      <w:r w:rsidR="00560EF7">
        <w:rPr>
          <w:rFonts w:eastAsia="SimSun"/>
          <w:color w:val="0070C0"/>
          <w:szCs w:val="24"/>
          <w:lang w:eastAsia="zh-CN"/>
        </w:rPr>
        <w:t>:</w:t>
      </w:r>
    </w:p>
    <w:p w14:paraId="3BC6AC83" w14:textId="0F767498" w:rsidR="0021313F" w:rsidRPr="00217268" w:rsidRDefault="00217268" w:rsidP="00217268">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sidRPr="00217268">
        <w:rPr>
          <w:rFonts w:eastAsia="SimSun"/>
          <w:color w:val="000000" w:themeColor="text1"/>
          <w:szCs w:val="24"/>
          <w:lang w:eastAsia="zh-CN"/>
        </w:rPr>
        <w:lastRenderedPageBreak/>
        <w:t>It is proposed to reuse inter-band synchronous NE-DC MRTD/MTTD requirement in 7.6.5.1/7.5.5.1 for UE indicating capable of interBandMRDC-WithOverlapDL-Bands-r16, and same requirement as in 7.6.3/7.5.3 for UE not indicating capable of interBandMRDC-WithOverlapDL-Bands-r16.</w:t>
      </w:r>
    </w:p>
    <w:p w14:paraId="348A4D46" w14:textId="77777777" w:rsidR="0021313F" w:rsidRDefault="00560EF7" w:rsidP="003860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w:t>
      </w:r>
      <w:r w:rsidR="0021313F">
        <w:rPr>
          <w:rFonts w:eastAsia="SimSun"/>
          <w:color w:val="0070C0"/>
          <w:szCs w:val="24"/>
          <w:lang w:eastAsia="zh-CN"/>
        </w:rPr>
        <w:t xml:space="preserve"> (Ericsson)</w:t>
      </w:r>
      <w:r>
        <w:rPr>
          <w:rFonts w:eastAsia="SimSun"/>
          <w:color w:val="0070C0"/>
          <w:szCs w:val="24"/>
          <w:lang w:eastAsia="zh-CN"/>
        </w:rPr>
        <w:t>:</w:t>
      </w:r>
    </w:p>
    <w:p w14:paraId="38C3403C" w14:textId="78391A26" w:rsidR="0021313F" w:rsidRPr="0021313F" w:rsidRDefault="00217268" w:rsidP="00217268">
      <w:pPr>
        <w:pStyle w:val="ListParagraph"/>
        <w:overflowPunct/>
        <w:autoSpaceDE/>
        <w:autoSpaceDN/>
        <w:adjustRightInd/>
        <w:spacing w:after="120"/>
        <w:ind w:left="1440" w:firstLineChars="0" w:firstLine="0"/>
        <w:textAlignment w:val="auto"/>
        <w:rPr>
          <w:rFonts w:eastAsia="SimSun"/>
          <w:color w:val="0070C0"/>
          <w:szCs w:val="24"/>
          <w:lang w:eastAsia="zh-CN"/>
        </w:rPr>
      </w:pPr>
      <w:r w:rsidRPr="007D4ED0">
        <w:rPr>
          <w:rFonts w:cs="Arial"/>
          <w:bCs/>
          <w:lang w:val="en-US"/>
        </w:rPr>
        <w:t>The requirements for NE-DC are the same as for EN-DC.</w:t>
      </w:r>
    </w:p>
    <w:p w14:paraId="4287A9E6" w14:textId="196BA2D7" w:rsidR="00560EF7" w:rsidRPr="00E84EF6" w:rsidRDefault="0021313F" w:rsidP="003860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 (Samsung):</w:t>
      </w:r>
    </w:p>
    <w:p w14:paraId="2FC73F66" w14:textId="45F6D470" w:rsidR="0038604A" w:rsidRPr="00AD33FA" w:rsidRDefault="00217268" w:rsidP="00217268">
      <w:pPr>
        <w:pStyle w:val="ListParagraph"/>
        <w:overflowPunct/>
        <w:autoSpaceDE/>
        <w:autoSpaceDN/>
        <w:adjustRightInd/>
        <w:spacing w:after="120"/>
        <w:ind w:left="1440" w:firstLineChars="0" w:firstLine="0"/>
        <w:textAlignment w:val="auto"/>
        <w:rPr>
          <w:rFonts w:eastAsia="SimSun"/>
          <w:color w:val="0070C0"/>
          <w:szCs w:val="24"/>
          <w:lang w:eastAsia="zh-CN"/>
        </w:rPr>
      </w:pPr>
      <w:r w:rsidRPr="00AD33FA">
        <w:rPr>
          <w:rFonts w:eastAsiaTheme="minorEastAsia"/>
          <w:lang w:val="en-US" w:eastAsia="zh-CN"/>
        </w:rPr>
        <w:t>T</w:t>
      </w:r>
      <w:r w:rsidRPr="00AD33FA">
        <w:rPr>
          <w:lang w:val="en-US"/>
        </w:rPr>
        <w:t>ill present, RAN4 has not yet specified any inter-band NE-DC band combination with overlapping DL frequency, which leads to RAN4’s 2</w:t>
      </w:r>
      <w:r w:rsidRPr="00AD33FA">
        <w:rPr>
          <w:vertAlign w:val="superscript"/>
          <w:lang w:val="en-US"/>
        </w:rPr>
        <w:t>nd</w:t>
      </w:r>
      <w:r w:rsidRPr="00AD33FA">
        <w:rPr>
          <w:lang w:val="en-US"/>
        </w:rPr>
        <w:t xml:space="preserve"> priority treatment on the requirement for inter-band NE-DC band combination with overlapping DL frequency. Until RAN4 has identified any operator’s request on inter-band NE-DC band combination with overlapping DL frequency, RAN2 can remove the contents related to inter-band NE-DC with overlapping DL frequency.</w:t>
      </w:r>
    </w:p>
    <w:p w14:paraId="09D7F796" w14:textId="77777777" w:rsidR="0038604A" w:rsidRPr="00045592" w:rsidRDefault="0038604A" w:rsidP="003860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2949023" w14:textId="77777777" w:rsidR="0038604A" w:rsidRPr="00AD33FA" w:rsidRDefault="0038604A" w:rsidP="00DD19DE">
      <w:pPr>
        <w:pStyle w:val="ListParagraph"/>
        <w:numPr>
          <w:ilvl w:val="1"/>
          <w:numId w:val="4"/>
        </w:numPr>
        <w:ind w:firstLineChars="0"/>
        <w:rPr>
          <w:rFonts w:eastAsia="SimSun"/>
          <w:color w:val="0070C0"/>
          <w:szCs w:val="24"/>
          <w:lang w:eastAsia="zh-CN"/>
        </w:rPr>
      </w:pPr>
    </w:p>
    <w:p w14:paraId="6E89C1F7" w14:textId="5FEEABB3" w:rsidR="00217268" w:rsidRPr="00E84EF6" w:rsidRDefault="00217268" w:rsidP="00217268">
      <w:pPr>
        <w:rPr>
          <w:b/>
          <w:color w:val="0070C0"/>
          <w:u w:val="single"/>
          <w:lang w:eastAsia="ko-KR"/>
        </w:rPr>
      </w:pPr>
      <w:r w:rsidRPr="00045592">
        <w:rPr>
          <w:b/>
          <w:color w:val="0070C0"/>
          <w:u w:val="single"/>
          <w:lang w:eastAsia="ko-KR"/>
        </w:rPr>
        <w:t xml:space="preserve">Issue </w:t>
      </w:r>
      <w:r w:rsidR="00CC0D50">
        <w:rPr>
          <w:b/>
          <w:color w:val="0070C0"/>
          <w:u w:val="single"/>
          <w:lang w:eastAsia="ko-KR"/>
        </w:rPr>
        <w:t>5</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217268">
        <w:rPr>
          <w:b/>
          <w:color w:val="0070C0"/>
          <w:u w:val="single"/>
          <w:lang w:eastAsia="ko-KR"/>
        </w:rPr>
        <w:t>For FDD-FDD inter-band EN-DC with overlapping frequency, if UE does not report interBandMRDC-WithOverlapDL-Bands-r16, what are the MRTD requirements for asynchronous operation? And are there any differences on MRTD requirements in asynchronous operation for UE(s) supporting and not supporting interBandMRDC-WithOverlapDL-Bands-r16?</w:t>
      </w:r>
    </w:p>
    <w:p w14:paraId="35E30057" w14:textId="77777777" w:rsidR="00217268" w:rsidRPr="00045592" w:rsidRDefault="00217268" w:rsidP="0021726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090DAC0" w14:textId="77777777" w:rsidR="00217268" w:rsidRDefault="00217268" w:rsidP="0021726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(Apple):</w:t>
      </w:r>
    </w:p>
    <w:p w14:paraId="161D31AB" w14:textId="77777777" w:rsidR="00AD33FA" w:rsidRPr="00AD33FA" w:rsidRDefault="00AD33FA" w:rsidP="00AD33FA">
      <w:pPr>
        <w:pStyle w:val="TAL"/>
        <w:spacing w:before="120"/>
        <w:ind w:left="1420"/>
        <w:textAlignment w:val="baseline"/>
        <w:rPr>
          <w:rFonts w:ascii="Times New Roman" w:eastAsia="Malgun Gothic" w:hAnsi="Times New Roman"/>
          <w:sz w:val="20"/>
          <w:lang w:val="en-US" w:eastAsia="zh-CN"/>
        </w:rPr>
      </w:pPr>
      <w:r w:rsidRPr="00AD33FA">
        <w:rPr>
          <w:rFonts w:ascii="Times New Roman" w:eastAsia="Malgun Gothic" w:hAnsi="Times New Roman"/>
          <w:sz w:val="20"/>
          <w:lang w:val="en-US" w:eastAsia="zh-CN"/>
        </w:rPr>
        <w:t>For FDD-FDD inter-band EN-DC with overlapping downlink frequency, the requirement applicability depends on UE capability reporting.</w:t>
      </w:r>
    </w:p>
    <w:p w14:paraId="79071C2C" w14:textId="77777777" w:rsidR="00AD33FA" w:rsidRPr="00AD33FA" w:rsidRDefault="00AD33FA" w:rsidP="00AD33FA">
      <w:pPr>
        <w:pStyle w:val="TAL"/>
        <w:numPr>
          <w:ilvl w:val="2"/>
          <w:numId w:val="4"/>
        </w:numPr>
        <w:spacing w:before="120"/>
        <w:textAlignment w:val="baseline"/>
        <w:rPr>
          <w:rFonts w:ascii="Times New Roman" w:eastAsia="Malgun Gothic" w:hAnsi="Times New Roman"/>
          <w:sz w:val="20"/>
          <w:lang w:val="en-US" w:eastAsia="zh-CN"/>
        </w:rPr>
      </w:pPr>
      <w:r w:rsidRPr="00AD33FA">
        <w:rPr>
          <w:rFonts w:ascii="Times New Roman" w:eastAsia="Malgun Gothic" w:hAnsi="Times New Roman"/>
          <w:sz w:val="20"/>
          <w:lang w:val="en-US" w:eastAsia="zh-CN"/>
        </w:rPr>
        <w:t xml:space="preserve">If </w:t>
      </w:r>
      <w:proofErr w:type="spellStart"/>
      <w:r w:rsidRPr="00AD33FA">
        <w:rPr>
          <w:rFonts w:ascii="Times New Roman" w:eastAsia="Malgun Gothic" w:hAnsi="Times New Roman"/>
          <w:sz w:val="20"/>
          <w:lang w:val="en-US" w:eastAsia="zh-CN"/>
        </w:rPr>
        <w:t>asyncIntraBandENDC</w:t>
      </w:r>
      <w:proofErr w:type="spellEnd"/>
      <w:r w:rsidRPr="00AD33FA">
        <w:rPr>
          <w:rFonts w:ascii="Times New Roman" w:eastAsia="Malgun Gothic" w:hAnsi="Times New Roman"/>
          <w:sz w:val="20"/>
          <w:lang w:val="en-US" w:eastAsia="zh-CN"/>
        </w:rPr>
        <w:t xml:space="preserve"> is reported, the current requirement for asynchronous EN-DC as specified in Table 7.6.2-1 apply.</w:t>
      </w:r>
    </w:p>
    <w:p w14:paraId="20D0C6E3" w14:textId="77777777" w:rsidR="00AD33FA" w:rsidRPr="00AD33FA" w:rsidRDefault="00AD33FA" w:rsidP="00AD33FA">
      <w:pPr>
        <w:pStyle w:val="TAL"/>
        <w:numPr>
          <w:ilvl w:val="2"/>
          <w:numId w:val="4"/>
        </w:numPr>
        <w:spacing w:before="120"/>
        <w:textAlignment w:val="baseline"/>
        <w:rPr>
          <w:rFonts w:ascii="Times New Roman" w:eastAsia="Malgun Gothic" w:hAnsi="Times New Roman"/>
          <w:sz w:val="20"/>
          <w:lang w:val="en-US" w:eastAsia="zh-CN"/>
        </w:rPr>
      </w:pPr>
      <w:r w:rsidRPr="00AD33FA">
        <w:rPr>
          <w:rFonts w:ascii="Times New Roman" w:eastAsia="Malgun Gothic" w:hAnsi="Times New Roman"/>
          <w:sz w:val="20"/>
          <w:lang w:val="en-US" w:eastAsia="zh-CN"/>
        </w:rPr>
        <w:t xml:space="preserve">If </w:t>
      </w:r>
      <w:proofErr w:type="spellStart"/>
      <w:r w:rsidRPr="00AD33FA">
        <w:rPr>
          <w:rFonts w:ascii="Times New Roman" w:eastAsia="Malgun Gothic" w:hAnsi="Times New Roman"/>
          <w:sz w:val="20"/>
          <w:lang w:val="en-US" w:eastAsia="zh-CN"/>
        </w:rPr>
        <w:t>asyncIntraBandENDC</w:t>
      </w:r>
      <w:proofErr w:type="spellEnd"/>
      <w:r w:rsidRPr="00AD33FA">
        <w:rPr>
          <w:rFonts w:ascii="Times New Roman" w:eastAsia="Malgun Gothic" w:hAnsi="Times New Roman"/>
          <w:sz w:val="20"/>
          <w:lang w:val="en-US" w:eastAsia="zh-CN"/>
        </w:rPr>
        <w:t xml:space="preserve"> is not reported, </w:t>
      </w:r>
    </w:p>
    <w:p w14:paraId="046AB288" w14:textId="77777777" w:rsidR="00AD33FA" w:rsidRPr="00AD33FA" w:rsidRDefault="00AD33FA" w:rsidP="00AD33FA">
      <w:pPr>
        <w:pStyle w:val="TAL"/>
        <w:numPr>
          <w:ilvl w:val="3"/>
          <w:numId w:val="4"/>
        </w:numPr>
        <w:spacing w:before="120"/>
        <w:textAlignment w:val="baseline"/>
        <w:rPr>
          <w:rFonts w:ascii="Times New Roman" w:eastAsia="Malgun Gothic" w:hAnsi="Times New Roman"/>
          <w:sz w:val="20"/>
          <w:lang w:val="en-US" w:eastAsia="zh-CN"/>
        </w:rPr>
      </w:pPr>
      <w:r w:rsidRPr="00AD33FA">
        <w:rPr>
          <w:rFonts w:ascii="Times New Roman" w:eastAsia="Malgun Gothic" w:hAnsi="Times New Roman"/>
          <w:sz w:val="20"/>
          <w:lang w:val="en-US" w:eastAsia="zh-CN"/>
        </w:rPr>
        <w:t xml:space="preserve">The current requirement for synchronous inter-band EN-DC as specified in 7.6.2.1 (to be modified) should apply for </w:t>
      </w:r>
      <w:r w:rsidRPr="00AD33FA">
        <w:rPr>
          <w:rFonts w:ascii="Times New Roman" w:eastAsia="Malgun Gothic" w:hAnsi="Times New Roman" w:hint="eastAsia"/>
          <w:sz w:val="20"/>
          <w:lang w:val="en-US" w:eastAsia="zh-CN"/>
        </w:rPr>
        <w:t>UE</w:t>
      </w:r>
      <w:r w:rsidRPr="00AD33FA">
        <w:rPr>
          <w:rFonts w:ascii="Times New Roman" w:eastAsia="Malgun Gothic" w:hAnsi="Times New Roman"/>
          <w:sz w:val="20"/>
          <w:lang w:val="en-US" w:eastAsia="zh-CN"/>
        </w:rPr>
        <w:t xml:space="preserve"> reporting </w:t>
      </w:r>
      <w:r w:rsidRPr="00AD33FA">
        <w:rPr>
          <w:rFonts w:ascii="Times New Roman" w:eastAsia="Malgun Gothic" w:hAnsi="Times New Roman" w:hint="eastAsia"/>
          <w:sz w:val="20"/>
          <w:lang w:val="en-US" w:eastAsia="zh-CN"/>
        </w:rPr>
        <w:t>capable</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of</w:t>
      </w:r>
      <w:r w:rsidRPr="00AD33FA">
        <w:rPr>
          <w:rFonts w:ascii="Times New Roman" w:eastAsia="Malgun Gothic" w:hAnsi="Times New Roman"/>
          <w:sz w:val="20"/>
          <w:lang w:val="en-US" w:eastAsia="zh-CN"/>
        </w:rPr>
        <w:t xml:space="preserve"> </w:t>
      </w:r>
      <w:r w:rsidRPr="00AD33FA">
        <w:rPr>
          <w:rFonts w:ascii="Times New Roman" w:eastAsia="Malgun Gothic" w:hAnsi="Times New Roman"/>
          <w:sz w:val="20"/>
        </w:rPr>
        <w:t xml:space="preserve">interBandMRDC-WithOverlapDL-Bands-r16 </w:t>
      </w:r>
      <w:r w:rsidRPr="00AD33FA">
        <w:rPr>
          <w:rFonts w:ascii="Times New Roman" w:eastAsia="Malgun Gothic" w:hAnsi="Times New Roman"/>
          <w:sz w:val="20"/>
          <w:lang w:val="en-US" w:eastAsia="zh-CN"/>
        </w:rPr>
        <w:t>(corresponding to non-collocated scenario). But it is not specified in 38.133 yet.</w:t>
      </w:r>
    </w:p>
    <w:p w14:paraId="2ECD5406" w14:textId="0C4FCA80" w:rsidR="00AD33FA" w:rsidRPr="00AD33FA" w:rsidRDefault="00AD33FA" w:rsidP="00AD33FA">
      <w:pPr>
        <w:pStyle w:val="TAL"/>
        <w:numPr>
          <w:ilvl w:val="3"/>
          <w:numId w:val="4"/>
        </w:numPr>
        <w:spacing w:before="120"/>
        <w:textAlignment w:val="baseline"/>
        <w:rPr>
          <w:rFonts w:ascii="Times New Roman" w:eastAsia="Malgun Gothic" w:hAnsi="Times New Roman"/>
          <w:sz w:val="20"/>
          <w:lang w:val="en-US" w:eastAsia="zh-CN"/>
        </w:rPr>
      </w:pPr>
      <w:r w:rsidRPr="00AD33FA">
        <w:rPr>
          <w:rFonts w:ascii="Times New Roman" w:eastAsia="Malgun Gothic" w:hAnsi="Times New Roman"/>
          <w:sz w:val="20"/>
          <w:lang w:val="en-US" w:eastAsia="zh-CN"/>
        </w:rPr>
        <w:t>T</w:t>
      </w:r>
      <w:r w:rsidRPr="00AD33FA">
        <w:rPr>
          <w:rFonts w:ascii="Times New Roman" w:eastAsia="Malgun Gothic" w:hAnsi="Times New Roman" w:hint="eastAsia"/>
          <w:sz w:val="20"/>
          <w:lang w:val="en-US" w:eastAsia="zh-CN"/>
        </w:rPr>
        <w:t>he</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current</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requirement</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for</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synchronous</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intra-band</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collocated</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EN-DC</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as</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specified</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in</w:t>
      </w:r>
      <w:r w:rsidRPr="00AD33FA">
        <w:rPr>
          <w:rFonts w:ascii="Times New Roman" w:eastAsia="Malgun Gothic" w:hAnsi="Times New Roman"/>
          <w:sz w:val="20"/>
          <w:lang w:val="en-US" w:eastAsia="zh-CN"/>
        </w:rPr>
        <w:t xml:space="preserve"> 7.6.3 </w:t>
      </w:r>
      <w:r w:rsidRPr="00AD33FA">
        <w:rPr>
          <w:rFonts w:ascii="Times New Roman" w:eastAsia="Malgun Gothic" w:hAnsi="Times New Roman" w:hint="eastAsia"/>
          <w:sz w:val="20"/>
          <w:lang w:val="en-US" w:eastAsia="zh-CN"/>
        </w:rPr>
        <w:t>should</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apply</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for</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UE</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not</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reporting</w:t>
      </w:r>
      <w:r w:rsidRPr="00AD33FA">
        <w:rPr>
          <w:rFonts w:ascii="Times New Roman" w:eastAsia="Malgun Gothic" w:hAnsi="Times New Roman"/>
          <w:sz w:val="20"/>
          <w:lang w:val="en-US" w:eastAsia="zh-CN"/>
        </w:rPr>
        <w:t xml:space="preserve"> capable </w:t>
      </w:r>
      <w:r w:rsidRPr="00AD33FA">
        <w:rPr>
          <w:rFonts w:ascii="Times New Roman" w:eastAsia="Malgun Gothic" w:hAnsi="Times New Roman" w:hint="eastAsia"/>
          <w:sz w:val="20"/>
          <w:lang w:val="en-US" w:eastAsia="zh-CN"/>
        </w:rPr>
        <w:t>of</w:t>
      </w:r>
      <w:r w:rsidRPr="00AD33FA">
        <w:rPr>
          <w:rFonts w:ascii="Times New Roman" w:eastAsia="Malgun Gothic" w:hAnsi="Times New Roman"/>
          <w:sz w:val="20"/>
          <w:lang w:val="en-US" w:eastAsia="zh-CN"/>
        </w:rPr>
        <w:t xml:space="preserve"> </w:t>
      </w:r>
      <w:r w:rsidRPr="00AD33FA">
        <w:rPr>
          <w:rFonts w:ascii="Times New Roman" w:eastAsia="Malgun Gothic" w:hAnsi="Times New Roman"/>
          <w:sz w:val="20"/>
        </w:rPr>
        <w:t>interBandMRDC-WithOverlapDL-Bands-r16</w:t>
      </w:r>
      <w:r w:rsidRPr="00AD33FA">
        <w:rPr>
          <w:rFonts w:ascii="Times New Roman" w:eastAsia="Malgun Gothic" w:hAnsi="Times New Roman"/>
          <w:sz w:val="20"/>
          <w:lang w:val="en-US" w:eastAsia="zh-CN"/>
        </w:rPr>
        <w:t xml:space="preserve"> (corresponding to collocated scenario).</w:t>
      </w:r>
    </w:p>
    <w:p w14:paraId="3024ED17" w14:textId="6D2F86D0" w:rsidR="00217268" w:rsidRPr="00AD33FA" w:rsidRDefault="00217268" w:rsidP="00217268">
      <w:pPr>
        <w:pStyle w:val="ListParagraph"/>
        <w:overflowPunct/>
        <w:autoSpaceDE/>
        <w:autoSpaceDN/>
        <w:adjustRightInd/>
        <w:spacing w:after="120"/>
        <w:ind w:left="1440" w:firstLineChars="0" w:firstLine="0"/>
        <w:textAlignment w:val="auto"/>
        <w:rPr>
          <w:rFonts w:eastAsia="SimSun"/>
          <w:color w:val="000000" w:themeColor="text1"/>
          <w:szCs w:val="24"/>
          <w:lang w:val="en-US" w:eastAsia="zh-CN"/>
        </w:rPr>
      </w:pPr>
    </w:p>
    <w:p w14:paraId="13A85011" w14:textId="77777777" w:rsidR="00217268" w:rsidRDefault="00217268" w:rsidP="0021726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(Ericsson):</w:t>
      </w:r>
    </w:p>
    <w:p w14:paraId="3B14654E" w14:textId="3480D6BB" w:rsidR="00217268" w:rsidRPr="0021313F" w:rsidRDefault="00AD33FA" w:rsidP="00217268">
      <w:pPr>
        <w:pStyle w:val="ListParagraph"/>
        <w:overflowPunct/>
        <w:autoSpaceDE/>
        <w:autoSpaceDN/>
        <w:adjustRightInd/>
        <w:spacing w:after="120"/>
        <w:ind w:left="1440" w:firstLineChars="0" w:firstLine="0"/>
        <w:textAlignment w:val="auto"/>
        <w:rPr>
          <w:rFonts w:eastAsia="SimSun"/>
          <w:color w:val="0070C0"/>
          <w:szCs w:val="24"/>
          <w:lang w:eastAsia="zh-CN"/>
        </w:rPr>
      </w:pPr>
      <w:r w:rsidRPr="007D4ED0">
        <w:rPr>
          <w:rFonts w:cs="Arial"/>
          <w:bCs/>
          <w:lang w:val="en-US"/>
        </w:rPr>
        <w:t>The MRTD requirements for FDD-FDD inter-band EN-DC with overlapping frequency are the same if UE reports interBandMRDC-WithOverlapDL-Bands-r16 or not. This is the nature of asynchronous operation.</w:t>
      </w:r>
    </w:p>
    <w:p w14:paraId="187F45F8" w14:textId="77777777" w:rsidR="00217268" w:rsidRPr="00E84EF6" w:rsidRDefault="00217268" w:rsidP="0021726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 (Samsung):</w:t>
      </w:r>
    </w:p>
    <w:p w14:paraId="65ABEC65" w14:textId="3537114B" w:rsidR="00217268" w:rsidRPr="00AD33FA" w:rsidRDefault="00AD33FA" w:rsidP="00217268">
      <w:pPr>
        <w:pStyle w:val="ListParagraph"/>
        <w:overflowPunct/>
        <w:autoSpaceDE/>
        <w:autoSpaceDN/>
        <w:adjustRightInd/>
        <w:spacing w:after="120"/>
        <w:ind w:left="1440" w:firstLineChars="0" w:firstLine="0"/>
        <w:textAlignment w:val="auto"/>
        <w:rPr>
          <w:rFonts w:eastAsia="SimSun"/>
          <w:color w:val="0070C0"/>
          <w:szCs w:val="24"/>
          <w:lang w:eastAsia="zh-CN"/>
        </w:rPr>
      </w:pPr>
      <w:r w:rsidRPr="00AD33FA">
        <w:rPr>
          <w:rFonts w:eastAsiaTheme="minorEastAsia"/>
          <w:lang w:val="en-US" w:eastAsia="zh-CN"/>
        </w:rPr>
        <w:t xml:space="preserve">For FDD-FDD inter-band EN-DC with overlapping frequency, there is no differences on MTTD/MRTD requirements for UE(s) supporting and not supporting </w:t>
      </w:r>
      <w:r w:rsidRPr="00AD33FA">
        <w:rPr>
          <w:rFonts w:eastAsiaTheme="minorEastAsia"/>
          <w:i/>
          <w:iCs/>
          <w:lang w:val="en-US" w:eastAsia="zh-CN"/>
        </w:rPr>
        <w:t>interBandMRDC-WithOverlapDL-Bands-r16</w:t>
      </w:r>
      <w:r w:rsidRPr="00AD33FA">
        <w:rPr>
          <w:rFonts w:eastAsiaTheme="minorEastAsia"/>
          <w:lang w:val="en-US" w:eastAsia="zh-CN"/>
        </w:rPr>
        <w:t xml:space="preserve">, i.e., MTTD/MRTD requirements defined in Table 7.5.2-1/Table 7.6.2-1 for asynchronous operation and MTTD/MRTD requirements defined in Table 7.5.2.1-1/Table 7.6.2.1-1 for synchronous operation. It should be noted that </w:t>
      </w:r>
      <w:proofErr w:type="gramStart"/>
      <w:r w:rsidRPr="00AD33FA">
        <w:rPr>
          <w:rFonts w:eastAsiaTheme="minorEastAsia"/>
          <w:lang w:val="en-US" w:eastAsia="zh-CN"/>
        </w:rPr>
        <w:t>whether or not</w:t>
      </w:r>
      <w:proofErr w:type="gramEnd"/>
      <w:r w:rsidRPr="00AD33FA">
        <w:rPr>
          <w:rFonts w:eastAsiaTheme="minorEastAsia"/>
          <w:lang w:val="en-US" w:eastAsia="zh-CN"/>
        </w:rPr>
        <w:t xml:space="preserve"> UE support asynchronous FDD-FDD inter-band EN-DC with overlapping frequency depends on the Rel-15 introduced capability IE </w:t>
      </w:r>
      <w:proofErr w:type="spellStart"/>
      <w:r w:rsidRPr="00AD33FA">
        <w:rPr>
          <w:rFonts w:eastAsiaTheme="minorEastAsia"/>
          <w:i/>
          <w:iCs/>
          <w:lang w:val="en-US" w:eastAsia="zh-CN"/>
        </w:rPr>
        <w:t>asyncIntraBandENDC</w:t>
      </w:r>
      <w:proofErr w:type="spellEnd"/>
      <w:r w:rsidRPr="00AD33FA">
        <w:rPr>
          <w:rFonts w:eastAsiaTheme="minorEastAsia"/>
          <w:i/>
          <w:iCs/>
          <w:lang w:val="en-US" w:eastAsia="zh-CN"/>
        </w:rPr>
        <w:t>.</w:t>
      </w:r>
    </w:p>
    <w:p w14:paraId="0F98CC77" w14:textId="77777777" w:rsidR="00217268" w:rsidRPr="00045592" w:rsidRDefault="00217268" w:rsidP="0021726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B86D442" w14:textId="77777777" w:rsidR="00217268" w:rsidRPr="00AD33FA" w:rsidRDefault="00217268" w:rsidP="00DD19DE">
      <w:pPr>
        <w:pStyle w:val="ListParagraph"/>
        <w:numPr>
          <w:ilvl w:val="1"/>
          <w:numId w:val="4"/>
        </w:numPr>
        <w:ind w:firstLineChars="0"/>
        <w:rPr>
          <w:rFonts w:eastAsia="SimSun"/>
          <w:color w:val="0070C0"/>
          <w:szCs w:val="24"/>
          <w:lang w:eastAsia="zh-CN"/>
        </w:rPr>
      </w:pPr>
    </w:p>
    <w:p w14:paraId="1CB2272E" w14:textId="77F972DC" w:rsidR="00217268" w:rsidRPr="00E84EF6" w:rsidRDefault="00217268" w:rsidP="00217268">
      <w:pPr>
        <w:rPr>
          <w:b/>
          <w:color w:val="0070C0"/>
          <w:u w:val="single"/>
          <w:lang w:eastAsia="ko-KR"/>
        </w:rPr>
      </w:pPr>
      <w:r w:rsidRPr="00045592">
        <w:rPr>
          <w:b/>
          <w:color w:val="0070C0"/>
          <w:u w:val="single"/>
          <w:lang w:eastAsia="ko-KR"/>
        </w:rPr>
        <w:t xml:space="preserve">Issue </w:t>
      </w:r>
      <w:r w:rsidR="00CC0D50">
        <w:rPr>
          <w:b/>
          <w:color w:val="0070C0"/>
          <w:u w:val="single"/>
          <w:lang w:eastAsia="ko-KR"/>
        </w:rPr>
        <w:t>5</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sidRPr="00217268">
        <w:rPr>
          <w:b/>
          <w:color w:val="0070C0"/>
          <w:u w:val="single"/>
          <w:lang w:eastAsia="ko-KR"/>
        </w:rPr>
        <w:t xml:space="preserve">For FDD-FDD inter-band EN-DC with overlapping frequency, if UE does not report interBandMRDC-WithOverlapDL-Bands-r16, what are the MTTD requirements for both synchronous and </w:t>
      </w:r>
      <w:r w:rsidRPr="00217268">
        <w:rPr>
          <w:b/>
          <w:color w:val="0070C0"/>
          <w:u w:val="single"/>
          <w:lang w:eastAsia="ko-KR"/>
        </w:rPr>
        <w:lastRenderedPageBreak/>
        <w:t>asynchronous operations? And for asynchronous operation, are there any differences on MTTD requirements for UE(s) supporting and not supporting interBandMRDC-WithOverlapDL-Bands-r16?</w:t>
      </w:r>
    </w:p>
    <w:p w14:paraId="7995CC2D" w14:textId="77777777" w:rsidR="00217268" w:rsidRPr="00045592" w:rsidRDefault="00217268" w:rsidP="0021726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2C6CA98" w14:textId="77777777" w:rsidR="00217268" w:rsidRDefault="00217268" w:rsidP="0021726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(Apple):</w:t>
      </w:r>
    </w:p>
    <w:p w14:paraId="78287F9C" w14:textId="77777777" w:rsidR="00AD33FA" w:rsidRPr="00AD33FA" w:rsidRDefault="00AD33FA" w:rsidP="00AD33FA">
      <w:pPr>
        <w:pStyle w:val="TAL"/>
        <w:spacing w:before="120"/>
        <w:ind w:left="1420"/>
        <w:textAlignment w:val="baseline"/>
        <w:rPr>
          <w:rFonts w:ascii="Times New Roman" w:eastAsia="Malgun Gothic" w:hAnsi="Times New Roman"/>
          <w:sz w:val="20"/>
          <w:lang w:val="en-US" w:eastAsia="zh-CN"/>
        </w:rPr>
      </w:pPr>
      <w:r w:rsidRPr="00AD33FA">
        <w:rPr>
          <w:rFonts w:ascii="Times New Roman" w:eastAsia="Malgun Gothic" w:hAnsi="Times New Roman"/>
          <w:sz w:val="20"/>
          <w:lang w:val="en-US" w:eastAsia="zh-CN"/>
        </w:rPr>
        <w:t>For FDD-FDD inter-band EN-DC with overlapping downlink frequency, the requirement applicability depends on UE capability reporting.</w:t>
      </w:r>
    </w:p>
    <w:p w14:paraId="44B48260" w14:textId="77777777" w:rsidR="00AD33FA" w:rsidRPr="00AD33FA" w:rsidRDefault="00AD33FA" w:rsidP="00AD33FA">
      <w:pPr>
        <w:pStyle w:val="TAL"/>
        <w:numPr>
          <w:ilvl w:val="1"/>
          <w:numId w:val="4"/>
        </w:numPr>
        <w:spacing w:before="120"/>
        <w:ind w:left="2140"/>
        <w:textAlignment w:val="baseline"/>
        <w:rPr>
          <w:rFonts w:ascii="Times New Roman" w:eastAsia="Malgun Gothic" w:hAnsi="Times New Roman"/>
          <w:sz w:val="20"/>
          <w:lang w:val="en-US" w:eastAsia="zh-CN"/>
        </w:rPr>
      </w:pPr>
      <w:r w:rsidRPr="00AD33FA">
        <w:rPr>
          <w:rFonts w:ascii="Times New Roman" w:eastAsia="Malgun Gothic" w:hAnsi="Times New Roman"/>
          <w:sz w:val="20"/>
          <w:lang w:val="en-US" w:eastAsia="zh-CN"/>
        </w:rPr>
        <w:t xml:space="preserve">If </w:t>
      </w:r>
      <w:proofErr w:type="spellStart"/>
      <w:r w:rsidRPr="00AD33FA">
        <w:rPr>
          <w:rFonts w:ascii="Times New Roman" w:eastAsia="Malgun Gothic" w:hAnsi="Times New Roman"/>
          <w:sz w:val="20"/>
          <w:lang w:val="en-US" w:eastAsia="zh-CN"/>
        </w:rPr>
        <w:t>asyncIntraBandENDC</w:t>
      </w:r>
      <w:proofErr w:type="spellEnd"/>
      <w:r w:rsidRPr="00AD33FA">
        <w:rPr>
          <w:rFonts w:ascii="Times New Roman" w:eastAsia="Malgun Gothic" w:hAnsi="Times New Roman"/>
          <w:sz w:val="20"/>
          <w:lang w:val="en-US" w:eastAsia="zh-CN"/>
        </w:rPr>
        <w:t xml:space="preserve"> is reported, the current requirement for asynchronous EN-DC as specified in Table 7.5.2-1 apply.</w:t>
      </w:r>
    </w:p>
    <w:p w14:paraId="5BFA7CB5" w14:textId="77777777" w:rsidR="00AD33FA" w:rsidRPr="00AD33FA" w:rsidRDefault="00AD33FA" w:rsidP="00AD33FA">
      <w:pPr>
        <w:pStyle w:val="TAL"/>
        <w:numPr>
          <w:ilvl w:val="1"/>
          <w:numId w:val="4"/>
        </w:numPr>
        <w:spacing w:before="120"/>
        <w:ind w:left="2140"/>
        <w:textAlignment w:val="baseline"/>
        <w:rPr>
          <w:rFonts w:ascii="Times New Roman" w:eastAsia="Malgun Gothic" w:hAnsi="Times New Roman"/>
          <w:sz w:val="20"/>
          <w:lang w:val="en-US" w:eastAsia="zh-CN"/>
        </w:rPr>
      </w:pPr>
      <w:r w:rsidRPr="00AD33FA">
        <w:rPr>
          <w:rFonts w:ascii="Times New Roman" w:eastAsia="Malgun Gothic" w:hAnsi="Times New Roman"/>
          <w:sz w:val="20"/>
          <w:lang w:val="en-US" w:eastAsia="zh-CN"/>
        </w:rPr>
        <w:t xml:space="preserve">If </w:t>
      </w:r>
      <w:proofErr w:type="spellStart"/>
      <w:r w:rsidRPr="00AD33FA">
        <w:rPr>
          <w:rFonts w:ascii="Times New Roman" w:eastAsia="Malgun Gothic" w:hAnsi="Times New Roman"/>
          <w:sz w:val="20"/>
          <w:lang w:val="en-US" w:eastAsia="zh-CN"/>
        </w:rPr>
        <w:t>asyncIntraBandENDC</w:t>
      </w:r>
      <w:proofErr w:type="spellEnd"/>
      <w:r w:rsidRPr="00AD33FA">
        <w:rPr>
          <w:rFonts w:ascii="Times New Roman" w:eastAsia="Malgun Gothic" w:hAnsi="Times New Roman"/>
          <w:sz w:val="20"/>
          <w:lang w:val="en-US" w:eastAsia="zh-CN"/>
        </w:rPr>
        <w:t xml:space="preserve"> is not reported, </w:t>
      </w:r>
    </w:p>
    <w:p w14:paraId="338F11CF" w14:textId="77777777" w:rsidR="00AD33FA" w:rsidRPr="00AD33FA" w:rsidRDefault="00AD33FA" w:rsidP="00AD33FA">
      <w:pPr>
        <w:pStyle w:val="TAL"/>
        <w:numPr>
          <w:ilvl w:val="2"/>
          <w:numId w:val="4"/>
        </w:numPr>
        <w:spacing w:before="120"/>
        <w:ind w:left="2860"/>
        <w:textAlignment w:val="baseline"/>
        <w:rPr>
          <w:rFonts w:ascii="Times New Roman" w:eastAsia="Malgun Gothic" w:hAnsi="Times New Roman"/>
          <w:sz w:val="20"/>
          <w:lang w:val="en-US" w:eastAsia="zh-CN"/>
        </w:rPr>
      </w:pPr>
      <w:r w:rsidRPr="00AD33FA">
        <w:rPr>
          <w:rFonts w:ascii="Times New Roman" w:eastAsia="Malgun Gothic" w:hAnsi="Times New Roman"/>
          <w:sz w:val="20"/>
          <w:lang w:val="en-US" w:eastAsia="zh-CN"/>
        </w:rPr>
        <w:t xml:space="preserve">The current requirement for synchronous inter-band EN-DC as specified in 7.5.2.1 (to be modified for FDD) should apply for </w:t>
      </w:r>
      <w:r w:rsidRPr="00AD33FA">
        <w:rPr>
          <w:rFonts w:ascii="Times New Roman" w:eastAsia="Malgun Gothic" w:hAnsi="Times New Roman" w:hint="eastAsia"/>
          <w:sz w:val="20"/>
          <w:lang w:val="en-US" w:eastAsia="zh-CN"/>
        </w:rPr>
        <w:t>UE</w:t>
      </w:r>
      <w:r w:rsidRPr="00AD33FA">
        <w:rPr>
          <w:rFonts w:ascii="Times New Roman" w:eastAsia="Malgun Gothic" w:hAnsi="Times New Roman"/>
          <w:sz w:val="20"/>
          <w:lang w:val="en-US" w:eastAsia="zh-CN"/>
        </w:rPr>
        <w:t xml:space="preserve"> reporting </w:t>
      </w:r>
      <w:r w:rsidRPr="00AD33FA">
        <w:rPr>
          <w:rFonts w:ascii="Times New Roman" w:eastAsia="Malgun Gothic" w:hAnsi="Times New Roman" w:hint="eastAsia"/>
          <w:sz w:val="20"/>
          <w:lang w:val="en-US" w:eastAsia="zh-CN"/>
        </w:rPr>
        <w:t>capable</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of</w:t>
      </w:r>
      <w:r w:rsidRPr="00AD33FA">
        <w:rPr>
          <w:rFonts w:ascii="Times New Roman" w:eastAsia="Malgun Gothic" w:hAnsi="Times New Roman"/>
          <w:sz w:val="20"/>
          <w:lang w:val="en-US" w:eastAsia="zh-CN"/>
        </w:rPr>
        <w:t xml:space="preserve"> </w:t>
      </w:r>
      <w:r w:rsidRPr="00AD33FA">
        <w:rPr>
          <w:rFonts w:ascii="Times New Roman" w:eastAsia="Malgun Gothic" w:hAnsi="Times New Roman"/>
          <w:sz w:val="20"/>
        </w:rPr>
        <w:t xml:space="preserve">interBandMRDC-WithOverlapDL-Bands-r16 </w:t>
      </w:r>
      <w:r w:rsidRPr="00AD33FA">
        <w:rPr>
          <w:rFonts w:ascii="Times New Roman" w:eastAsia="Malgun Gothic" w:hAnsi="Times New Roman"/>
          <w:sz w:val="20"/>
          <w:lang w:val="en-US" w:eastAsia="zh-CN"/>
        </w:rPr>
        <w:t>(corresponding to non-collocated scenario). But it is not specified in 38.133 yet.</w:t>
      </w:r>
    </w:p>
    <w:p w14:paraId="1F56E071" w14:textId="4848A0DA" w:rsidR="00217268" w:rsidRPr="00AD33FA" w:rsidRDefault="00AD33FA" w:rsidP="00AD33FA">
      <w:pPr>
        <w:pStyle w:val="TAL"/>
        <w:numPr>
          <w:ilvl w:val="2"/>
          <w:numId w:val="4"/>
        </w:numPr>
        <w:spacing w:before="120"/>
        <w:ind w:left="2860"/>
        <w:textAlignment w:val="baseline"/>
        <w:rPr>
          <w:rFonts w:ascii="Times New Roman" w:eastAsia="Malgun Gothic" w:hAnsi="Times New Roman"/>
          <w:sz w:val="20"/>
          <w:lang w:val="en-US" w:eastAsia="zh-CN"/>
        </w:rPr>
      </w:pPr>
      <w:r w:rsidRPr="00AD33FA">
        <w:rPr>
          <w:rFonts w:ascii="Times New Roman" w:eastAsia="Malgun Gothic" w:hAnsi="Times New Roman"/>
          <w:sz w:val="20"/>
          <w:lang w:val="en-US" w:eastAsia="zh-CN"/>
        </w:rPr>
        <w:t>T</w:t>
      </w:r>
      <w:r w:rsidRPr="00AD33FA">
        <w:rPr>
          <w:rFonts w:ascii="Times New Roman" w:eastAsia="Malgun Gothic" w:hAnsi="Times New Roman" w:hint="eastAsia"/>
          <w:sz w:val="20"/>
          <w:lang w:val="en-US" w:eastAsia="zh-CN"/>
        </w:rPr>
        <w:t>he</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current</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requirement</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for</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synchronous</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intra-band</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collocated</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EN-DC</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as</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specified</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in</w:t>
      </w:r>
      <w:r w:rsidRPr="00AD33FA">
        <w:rPr>
          <w:rFonts w:ascii="Times New Roman" w:eastAsia="Malgun Gothic" w:hAnsi="Times New Roman"/>
          <w:sz w:val="20"/>
          <w:lang w:val="en-US" w:eastAsia="zh-CN"/>
        </w:rPr>
        <w:t xml:space="preserve"> 7.5.3 </w:t>
      </w:r>
      <w:r w:rsidRPr="00AD33FA">
        <w:rPr>
          <w:rFonts w:ascii="Times New Roman" w:eastAsia="Malgun Gothic" w:hAnsi="Times New Roman" w:hint="eastAsia"/>
          <w:sz w:val="20"/>
          <w:lang w:val="en-US" w:eastAsia="zh-CN"/>
        </w:rPr>
        <w:t>should</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apply</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for</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UE</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not</w:t>
      </w:r>
      <w:r w:rsidRPr="00AD33FA">
        <w:rPr>
          <w:rFonts w:ascii="Times New Roman" w:eastAsia="Malgun Gothic" w:hAnsi="Times New Roman"/>
          <w:sz w:val="20"/>
          <w:lang w:val="en-US" w:eastAsia="zh-CN"/>
        </w:rPr>
        <w:t xml:space="preserve"> </w:t>
      </w:r>
      <w:r w:rsidRPr="00AD33FA">
        <w:rPr>
          <w:rFonts w:ascii="Times New Roman" w:eastAsia="Malgun Gothic" w:hAnsi="Times New Roman" w:hint="eastAsia"/>
          <w:sz w:val="20"/>
          <w:lang w:val="en-US" w:eastAsia="zh-CN"/>
        </w:rPr>
        <w:t>reporting</w:t>
      </w:r>
      <w:r w:rsidRPr="00AD33FA">
        <w:rPr>
          <w:rFonts w:ascii="Times New Roman" w:eastAsia="Malgun Gothic" w:hAnsi="Times New Roman"/>
          <w:sz w:val="20"/>
          <w:lang w:val="en-US" w:eastAsia="zh-CN"/>
        </w:rPr>
        <w:t xml:space="preserve"> capable </w:t>
      </w:r>
      <w:r w:rsidRPr="00AD33FA">
        <w:rPr>
          <w:rFonts w:ascii="Times New Roman" w:eastAsia="Malgun Gothic" w:hAnsi="Times New Roman" w:hint="eastAsia"/>
          <w:sz w:val="20"/>
          <w:lang w:val="en-US" w:eastAsia="zh-CN"/>
        </w:rPr>
        <w:t>of</w:t>
      </w:r>
      <w:r w:rsidRPr="00AD33FA">
        <w:rPr>
          <w:rFonts w:ascii="Times New Roman" w:eastAsia="Malgun Gothic" w:hAnsi="Times New Roman"/>
          <w:sz w:val="20"/>
          <w:lang w:val="en-US" w:eastAsia="zh-CN"/>
        </w:rPr>
        <w:t xml:space="preserve"> </w:t>
      </w:r>
      <w:r w:rsidRPr="00AD33FA">
        <w:rPr>
          <w:rFonts w:ascii="Times New Roman" w:eastAsia="Malgun Gothic" w:hAnsi="Times New Roman"/>
          <w:sz w:val="20"/>
        </w:rPr>
        <w:t>interBandMRDC-WithOverlapDL-Bands-r16</w:t>
      </w:r>
      <w:r w:rsidRPr="00AD33FA">
        <w:rPr>
          <w:rFonts w:ascii="Times New Roman" w:eastAsia="Malgun Gothic" w:hAnsi="Times New Roman"/>
          <w:sz w:val="20"/>
          <w:lang w:val="en-US" w:eastAsia="zh-CN"/>
        </w:rPr>
        <w:t xml:space="preserve"> (corresponding to collocated scenario).</w:t>
      </w:r>
    </w:p>
    <w:p w14:paraId="62ED23DF" w14:textId="77777777" w:rsidR="00217268" w:rsidRDefault="00217268" w:rsidP="0021726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(Ericsson):</w:t>
      </w:r>
    </w:p>
    <w:p w14:paraId="3E86042B" w14:textId="4B32205E" w:rsidR="00217268" w:rsidRPr="0021313F" w:rsidRDefault="00AD33FA" w:rsidP="00217268">
      <w:pPr>
        <w:pStyle w:val="ListParagraph"/>
        <w:overflowPunct/>
        <w:autoSpaceDE/>
        <w:autoSpaceDN/>
        <w:adjustRightInd/>
        <w:spacing w:after="120"/>
        <w:ind w:left="1440" w:firstLineChars="0" w:firstLine="0"/>
        <w:textAlignment w:val="auto"/>
        <w:rPr>
          <w:rFonts w:eastAsia="SimSun"/>
          <w:color w:val="0070C0"/>
          <w:szCs w:val="24"/>
          <w:lang w:eastAsia="zh-CN"/>
        </w:rPr>
      </w:pPr>
      <w:r w:rsidRPr="007D4ED0">
        <w:rPr>
          <w:rFonts w:cs="Arial"/>
          <w:bCs/>
          <w:lang w:val="en-US"/>
        </w:rPr>
        <w:t>The MTTD requirements for FDD-FDD inter-band EN-DC with overlapping frequency are the same if UE reports interBandMRDC-WithOverlapDL-Bands-r16 or not. This is the nature of asynchronous operation.</w:t>
      </w:r>
    </w:p>
    <w:p w14:paraId="365ABD83" w14:textId="77777777" w:rsidR="00217268" w:rsidRPr="00E84EF6" w:rsidRDefault="00217268" w:rsidP="0021726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 (Samsung):</w:t>
      </w:r>
    </w:p>
    <w:p w14:paraId="522526E7" w14:textId="294E79A6" w:rsidR="00217268" w:rsidRPr="00AD33FA" w:rsidRDefault="00AD33FA" w:rsidP="00AD33FA">
      <w:pPr>
        <w:pStyle w:val="ListParagraph"/>
        <w:overflowPunct/>
        <w:autoSpaceDE/>
        <w:autoSpaceDN/>
        <w:adjustRightInd/>
        <w:spacing w:after="120"/>
        <w:ind w:left="1420" w:firstLineChars="0" w:firstLine="0"/>
        <w:textAlignment w:val="auto"/>
        <w:rPr>
          <w:rFonts w:eastAsia="SimSun"/>
          <w:color w:val="0070C0"/>
          <w:szCs w:val="24"/>
          <w:lang w:eastAsia="zh-CN"/>
        </w:rPr>
      </w:pPr>
      <w:r w:rsidRPr="00AD33FA">
        <w:rPr>
          <w:rFonts w:eastAsiaTheme="minorEastAsia"/>
          <w:lang w:val="en-US" w:eastAsia="zh-CN"/>
        </w:rPr>
        <w:t xml:space="preserve">For FDD-FDD inter-band EN-DC with overlapping frequency, there is no differences on MTTD/MRTD requirements for UE(s) supporting and not supporting </w:t>
      </w:r>
      <w:r w:rsidRPr="00AD33FA">
        <w:rPr>
          <w:rFonts w:eastAsiaTheme="minorEastAsia"/>
          <w:i/>
          <w:iCs/>
          <w:lang w:val="en-US" w:eastAsia="zh-CN"/>
        </w:rPr>
        <w:t>interBandMRDC-WithOverlapDL-Bands-r16</w:t>
      </w:r>
      <w:r w:rsidRPr="00AD33FA">
        <w:rPr>
          <w:rFonts w:eastAsiaTheme="minorEastAsia"/>
          <w:lang w:val="en-US" w:eastAsia="zh-CN"/>
        </w:rPr>
        <w:t xml:space="preserve">, i.e., MTTD/MRTD requirements defined in Table 7.5.2-1/Table 7.6.2-1 for asynchronous operation and MTTD/MRTD requirements defined in Table 7.5.2.1-1/Table 7.6.2.1-1 for synchronous operation. It should be noted that </w:t>
      </w:r>
      <w:proofErr w:type="gramStart"/>
      <w:r w:rsidRPr="00AD33FA">
        <w:rPr>
          <w:rFonts w:eastAsiaTheme="minorEastAsia"/>
          <w:lang w:val="en-US" w:eastAsia="zh-CN"/>
        </w:rPr>
        <w:t>whether or not</w:t>
      </w:r>
      <w:proofErr w:type="gramEnd"/>
      <w:r w:rsidRPr="00AD33FA">
        <w:rPr>
          <w:rFonts w:eastAsiaTheme="minorEastAsia"/>
          <w:lang w:val="en-US" w:eastAsia="zh-CN"/>
        </w:rPr>
        <w:t xml:space="preserve"> UE support asynchronous FDD-FDD inter-band EN-DC with overlapping frequency depends on the Rel-15 introduced capability IE </w:t>
      </w:r>
      <w:proofErr w:type="spellStart"/>
      <w:r w:rsidRPr="00AD33FA">
        <w:rPr>
          <w:rFonts w:eastAsiaTheme="minorEastAsia"/>
          <w:i/>
          <w:iCs/>
          <w:lang w:val="en-US" w:eastAsia="zh-CN"/>
        </w:rPr>
        <w:t>asyncIntraBandENDC</w:t>
      </w:r>
      <w:proofErr w:type="spellEnd"/>
      <w:r w:rsidRPr="00AD33FA">
        <w:rPr>
          <w:rFonts w:eastAsiaTheme="minorEastAsia"/>
          <w:i/>
          <w:iCs/>
          <w:lang w:val="en-US" w:eastAsia="zh-CN"/>
        </w:rPr>
        <w:t>.</w:t>
      </w:r>
    </w:p>
    <w:p w14:paraId="76523D5D" w14:textId="77777777" w:rsidR="00217268" w:rsidRPr="00045592" w:rsidRDefault="00217268" w:rsidP="0021726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C0903A2" w14:textId="77777777" w:rsidR="00217268" w:rsidRPr="006B1C96" w:rsidRDefault="00217268" w:rsidP="00217268">
      <w:pPr>
        <w:pStyle w:val="ListParagraph"/>
        <w:numPr>
          <w:ilvl w:val="1"/>
          <w:numId w:val="4"/>
        </w:numPr>
        <w:ind w:firstLineChars="0"/>
        <w:rPr>
          <w:rFonts w:eastAsia="SimSun"/>
          <w:color w:val="0070C0"/>
          <w:szCs w:val="24"/>
          <w:lang w:eastAsia="zh-CN"/>
        </w:rPr>
      </w:pPr>
    </w:p>
    <w:p w14:paraId="72E6D624" w14:textId="77777777" w:rsidR="00217268" w:rsidRDefault="00217268" w:rsidP="00DD19DE">
      <w:pPr>
        <w:rPr>
          <w:color w:val="0070C0"/>
          <w:lang w:eastAsia="zh-CN"/>
        </w:rPr>
      </w:pPr>
    </w:p>
    <w:p w14:paraId="7A51AD17" w14:textId="374B9ACA" w:rsidR="00AD33FA" w:rsidRPr="00E84EF6" w:rsidRDefault="00AD33FA" w:rsidP="00AD33FA">
      <w:pPr>
        <w:rPr>
          <w:b/>
          <w:color w:val="0070C0"/>
          <w:u w:val="single"/>
          <w:lang w:eastAsia="ko-KR"/>
        </w:rPr>
      </w:pPr>
      <w:r w:rsidRPr="00045592">
        <w:rPr>
          <w:b/>
          <w:color w:val="0070C0"/>
          <w:u w:val="single"/>
          <w:lang w:eastAsia="ko-KR"/>
        </w:rPr>
        <w:t xml:space="preserve">Issue </w:t>
      </w:r>
      <w:r w:rsidR="00CC0D50">
        <w:rPr>
          <w:b/>
          <w:color w:val="0070C0"/>
          <w:u w:val="single"/>
          <w:lang w:eastAsia="ko-KR"/>
        </w:rPr>
        <w:t>5</w:t>
      </w:r>
      <w:r w:rsidRPr="00045592">
        <w:rPr>
          <w:b/>
          <w:color w:val="0070C0"/>
          <w:u w:val="single"/>
          <w:lang w:eastAsia="ko-KR"/>
        </w:rPr>
        <w:t>-1</w:t>
      </w:r>
      <w:r>
        <w:rPr>
          <w:b/>
          <w:color w:val="0070C0"/>
          <w:u w:val="single"/>
          <w:lang w:eastAsia="ko-KR"/>
        </w:rPr>
        <w:t>-</w:t>
      </w:r>
      <w:r w:rsidR="005278C6">
        <w:rPr>
          <w:b/>
          <w:color w:val="0070C0"/>
          <w:u w:val="single"/>
          <w:lang w:eastAsia="ko-KR"/>
        </w:rPr>
        <w:t>4</w:t>
      </w:r>
      <w:r w:rsidRPr="00045592">
        <w:rPr>
          <w:b/>
          <w:color w:val="0070C0"/>
          <w:u w:val="single"/>
          <w:lang w:eastAsia="ko-KR"/>
        </w:rPr>
        <w:t xml:space="preserve">: </w:t>
      </w:r>
      <w:r>
        <w:rPr>
          <w:b/>
          <w:color w:val="0070C0"/>
          <w:u w:val="single"/>
          <w:lang w:eastAsia="ko-KR"/>
        </w:rPr>
        <w:t>Please comment on the CR in R4-</w:t>
      </w:r>
      <w:r w:rsidR="005278C6">
        <w:rPr>
          <w:b/>
          <w:color w:val="0070C0"/>
          <w:u w:val="single"/>
          <w:lang w:eastAsia="ko-KR"/>
        </w:rPr>
        <w:t>2315491, agreeable or not?</w:t>
      </w:r>
    </w:p>
    <w:p w14:paraId="2A6A3C93" w14:textId="77777777" w:rsidR="00AD33FA" w:rsidRPr="00045592" w:rsidRDefault="00AD33FA" w:rsidP="00AD33F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8A29890" w14:textId="0DE248C4" w:rsidR="00AD33FA" w:rsidRDefault="005278C6" w:rsidP="00AD33F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00AD33FA">
        <w:rPr>
          <w:rFonts w:eastAsia="SimSun"/>
          <w:color w:val="0070C0"/>
          <w:szCs w:val="24"/>
          <w:lang w:eastAsia="zh-CN"/>
        </w:rPr>
        <w:t xml:space="preserve"> 1:</w:t>
      </w:r>
      <w:r>
        <w:rPr>
          <w:rFonts w:eastAsia="SimSun"/>
          <w:color w:val="0070C0"/>
          <w:szCs w:val="24"/>
          <w:lang w:eastAsia="zh-CN"/>
        </w:rPr>
        <w:t xml:space="preserve"> Yes</w:t>
      </w:r>
    </w:p>
    <w:p w14:paraId="49986F14" w14:textId="55597FB7" w:rsidR="005278C6" w:rsidRDefault="005278C6" w:rsidP="00AD33F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other, please </w:t>
      </w:r>
      <w:proofErr w:type="gramStart"/>
      <w:r>
        <w:rPr>
          <w:rFonts w:eastAsia="SimSun"/>
          <w:color w:val="0070C0"/>
          <w:szCs w:val="24"/>
          <w:lang w:eastAsia="zh-CN"/>
        </w:rPr>
        <w:t>specify</w:t>
      </w:r>
      <w:proofErr w:type="gramEnd"/>
    </w:p>
    <w:p w14:paraId="25FBCF98" w14:textId="77777777" w:rsidR="005278C6" w:rsidRPr="00045592" w:rsidRDefault="005278C6" w:rsidP="005278C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857D242" w14:textId="77777777" w:rsidR="005278C6" w:rsidRPr="006B1C96" w:rsidRDefault="005278C6" w:rsidP="005278C6">
      <w:pPr>
        <w:pStyle w:val="ListParagraph"/>
        <w:numPr>
          <w:ilvl w:val="1"/>
          <w:numId w:val="4"/>
        </w:numPr>
        <w:ind w:firstLineChars="0"/>
        <w:rPr>
          <w:rFonts w:eastAsia="SimSun"/>
          <w:color w:val="0070C0"/>
          <w:szCs w:val="24"/>
          <w:lang w:eastAsia="zh-CN"/>
        </w:rPr>
      </w:pPr>
    </w:p>
    <w:p w14:paraId="277EFBFB" w14:textId="77777777" w:rsidR="005278C6" w:rsidRDefault="005278C6" w:rsidP="005278C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F928DFE" w14:textId="00190D7E" w:rsidR="005278C6" w:rsidRPr="00E84EF6" w:rsidRDefault="005278C6" w:rsidP="005278C6">
      <w:pPr>
        <w:rPr>
          <w:b/>
          <w:color w:val="0070C0"/>
          <w:u w:val="single"/>
          <w:lang w:eastAsia="ko-KR"/>
        </w:rPr>
      </w:pPr>
      <w:r w:rsidRPr="00045592">
        <w:rPr>
          <w:b/>
          <w:color w:val="0070C0"/>
          <w:u w:val="single"/>
          <w:lang w:eastAsia="ko-KR"/>
        </w:rPr>
        <w:t xml:space="preserve">Issue </w:t>
      </w:r>
      <w:r w:rsidR="00CC0D50">
        <w:rPr>
          <w:b/>
          <w:color w:val="0070C0"/>
          <w:u w:val="single"/>
          <w:lang w:eastAsia="ko-KR"/>
        </w:rPr>
        <w:t>5</w:t>
      </w:r>
      <w:r w:rsidRPr="00045592">
        <w:rPr>
          <w:b/>
          <w:color w:val="0070C0"/>
          <w:u w:val="single"/>
          <w:lang w:eastAsia="ko-KR"/>
        </w:rPr>
        <w:t>-1</w:t>
      </w:r>
      <w:r>
        <w:rPr>
          <w:b/>
          <w:color w:val="0070C0"/>
          <w:u w:val="single"/>
          <w:lang w:eastAsia="ko-KR"/>
        </w:rPr>
        <w:t>-</w:t>
      </w:r>
      <w:r w:rsidR="002C66DD">
        <w:rPr>
          <w:b/>
          <w:color w:val="0070C0"/>
          <w:u w:val="single"/>
          <w:lang w:eastAsia="ko-KR"/>
        </w:rPr>
        <w:t>5</w:t>
      </w:r>
      <w:r w:rsidRPr="00045592">
        <w:rPr>
          <w:b/>
          <w:color w:val="0070C0"/>
          <w:u w:val="single"/>
          <w:lang w:eastAsia="ko-KR"/>
        </w:rPr>
        <w:t xml:space="preserve">: </w:t>
      </w:r>
      <w:r w:rsidRPr="005278C6">
        <w:rPr>
          <w:b/>
          <w:color w:val="0070C0"/>
          <w:u w:val="single"/>
          <w:lang w:eastAsia="ko-KR"/>
        </w:rPr>
        <w:t>Reply LS on update for “</w:t>
      </w:r>
      <w:r w:rsidRPr="001D668B">
        <w:rPr>
          <w:b/>
          <w:i/>
          <w:iCs/>
          <w:color w:val="0070C0"/>
          <w:u w:val="single"/>
          <w:lang w:eastAsia="ko-KR"/>
        </w:rPr>
        <w:t>interBandMRDC-WithOverlapDL-Bands-r16</w:t>
      </w:r>
      <w:r w:rsidRPr="005278C6">
        <w:rPr>
          <w:b/>
          <w:color w:val="0070C0"/>
          <w:u w:val="single"/>
          <w:lang w:eastAsia="ko-KR"/>
        </w:rPr>
        <w:t>” in 38.306</w:t>
      </w:r>
      <w:r>
        <w:rPr>
          <w:b/>
          <w:color w:val="0070C0"/>
          <w:u w:val="single"/>
          <w:lang w:eastAsia="ko-KR"/>
        </w:rPr>
        <w:t xml:space="preserve"> </w:t>
      </w:r>
    </w:p>
    <w:p w14:paraId="345E4CC6" w14:textId="77777777" w:rsidR="005278C6" w:rsidRPr="00045592" w:rsidRDefault="005278C6" w:rsidP="005278C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0B41961" w14:textId="6C12F236" w:rsidR="005278C6" w:rsidRDefault="005278C6" w:rsidP="005278C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(Apple): LS in R4-2315494</w:t>
      </w:r>
    </w:p>
    <w:p w14:paraId="383E62B9" w14:textId="21FB7FAB" w:rsidR="005278C6" w:rsidRDefault="005278C6" w:rsidP="005278C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(Ericsson): LS in R4-2316488</w:t>
      </w:r>
    </w:p>
    <w:p w14:paraId="7A1782EE" w14:textId="5566744A" w:rsidR="005278C6" w:rsidRDefault="005278C6" w:rsidP="005278C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(Samsung): LS in R4-2316599</w:t>
      </w:r>
    </w:p>
    <w:p w14:paraId="4C5E2DCB" w14:textId="77777777" w:rsidR="005278C6" w:rsidRPr="00045592" w:rsidRDefault="005278C6" w:rsidP="005278C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40FB5BD" w14:textId="1968A953" w:rsidR="005278C6" w:rsidRPr="006B1C96" w:rsidRDefault="001D668B" w:rsidP="005278C6">
      <w:pPr>
        <w:pStyle w:val="ListParagraph"/>
        <w:numPr>
          <w:ilvl w:val="1"/>
          <w:numId w:val="4"/>
        </w:numPr>
        <w:ind w:firstLineChars="0"/>
        <w:rPr>
          <w:rFonts w:eastAsia="SimSun"/>
          <w:color w:val="0070C0"/>
          <w:szCs w:val="24"/>
          <w:lang w:eastAsia="zh-CN"/>
        </w:rPr>
      </w:pPr>
      <w:r>
        <w:rPr>
          <w:rFonts w:eastAsia="SimSun"/>
          <w:color w:val="0070C0"/>
          <w:szCs w:val="24"/>
          <w:lang w:eastAsia="zh-CN"/>
        </w:rPr>
        <w:t xml:space="preserve">Depending on discussion for issue </w:t>
      </w:r>
      <w:r w:rsidR="00CC0D50">
        <w:rPr>
          <w:rFonts w:eastAsia="SimSun"/>
          <w:color w:val="0070C0"/>
          <w:szCs w:val="24"/>
          <w:lang w:eastAsia="zh-CN"/>
        </w:rPr>
        <w:t>5</w:t>
      </w:r>
      <w:r>
        <w:rPr>
          <w:rFonts w:eastAsia="SimSun"/>
          <w:color w:val="0070C0"/>
          <w:szCs w:val="24"/>
          <w:lang w:eastAsia="zh-CN"/>
        </w:rPr>
        <w:t>-1-1~</w:t>
      </w:r>
      <w:r w:rsidR="00CC0D50">
        <w:rPr>
          <w:rFonts w:eastAsia="SimSun"/>
          <w:color w:val="0070C0"/>
          <w:szCs w:val="24"/>
          <w:lang w:eastAsia="zh-CN"/>
        </w:rPr>
        <w:t>5</w:t>
      </w:r>
      <w:r>
        <w:rPr>
          <w:rFonts w:eastAsia="SimSun"/>
          <w:color w:val="0070C0"/>
          <w:szCs w:val="24"/>
          <w:lang w:eastAsia="zh-CN"/>
        </w:rPr>
        <w:t>-1-3.</w:t>
      </w:r>
    </w:p>
    <w:p w14:paraId="5675A542" w14:textId="77777777" w:rsidR="00AD33FA" w:rsidRDefault="00AD33FA" w:rsidP="00DD19DE">
      <w:pPr>
        <w:rPr>
          <w:color w:val="0070C0"/>
          <w:lang w:eastAsia="zh-CN"/>
        </w:rPr>
      </w:pPr>
    </w:p>
    <w:p w14:paraId="13919D1A" w14:textId="6A8A4394" w:rsidR="005278C6" w:rsidRPr="00E84EF6" w:rsidRDefault="005278C6" w:rsidP="005278C6">
      <w:pPr>
        <w:rPr>
          <w:b/>
          <w:color w:val="0070C0"/>
          <w:u w:val="single"/>
          <w:lang w:eastAsia="ko-KR"/>
        </w:rPr>
      </w:pPr>
      <w:r w:rsidRPr="00045592">
        <w:rPr>
          <w:b/>
          <w:color w:val="0070C0"/>
          <w:u w:val="single"/>
          <w:lang w:eastAsia="ko-KR"/>
        </w:rPr>
        <w:t xml:space="preserve">Issue </w:t>
      </w:r>
      <w:r w:rsidR="00CC0D50">
        <w:rPr>
          <w:b/>
          <w:color w:val="0070C0"/>
          <w:u w:val="single"/>
          <w:lang w:eastAsia="ko-KR"/>
        </w:rPr>
        <w:t>5</w:t>
      </w:r>
      <w:r w:rsidRPr="00045592">
        <w:rPr>
          <w:b/>
          <w:color w:val="0070C0"/>
          <w:u w:val="single"/>
          <w:lang w:eastAsia="ko-KR"/>
        </w:rPr>
        <w:t>-1</w:t>
      </w:r>
      <w:r>
        <w:rPr>
          <w:b/>
          <w:color w:val="0070C0"/>
          <w:u w:val="single"/>
          <w:lang w:eastAsia="ko-KR"/>
        </w:rPr>
        <w:t>-</w:t>
      </w:r>
      <w:r w:rsidR="002C66DD">
        <w:rPr>
          <w:b/>
          <w:color w:val="0070C0"/>
          <w:u w:val="single"/>
          <w:lang w:eastAsia="ko-KR"/>
        </w:rPr>
        <w:t>6</w:t>
      </w:r>
      <w:r w:rsidRPr="00045592">
        <w:rPr>
          <w:b/>
          <w:color w:val="0070C0"/>
          <w:u w:val="single"/>
          <w:lang w:eastAsia="ko-KR"/>
        </w:rPr>
        <w:t xml:space="preserve">: </w:t>
      </w:r>
      <w:r w:rsidR="001D668B" w:rsidRPr="001D668B">
        <w:rPr>
          <w:b/>
          <w:color w:val="0070C0"/>
          <w:u w:val="single"/>
          <w:lang w:eastAsia="ko-KR"/>
        </w:rPr>
        <w:t>LS on update for “</w:t>
      </w:r>
      <w:proofErr w:type="spellStart"/>
      <w:proofErr w:type="gramStart"/>
      <w:r w:rsidR="001D668B" w:rsidRPr="001D668B">
        <w:rPr>
          <w:b/>
          <w:i/>
          <w:iCs/>
          <w:color w:val="0070C0"/>
          <w:u w:val="single"/>
          <w:lang w:eastAsia="ko-KR"/>
        </w:rPr>
        <w:t>asyncIntraBandENDC</w:t>
      </w:r>
      <w:proofErr w:type="spellEnd"/>
      <w:r w:rsidR="001D668B" w:rsidRPr="001D668B">
        <w:rPr>
          <w:b/>
          <w:color w:val="0070C0"/>
          <w:u w:val="single"/>
          <w:lang w:eastAsia="ko-KR"/>
        </w:rPr>
        <w:t>“</w:t>
      </w:r>
      <w:proofErr w:type="gramEnd"/>
      <w:r w:rsidR="001D668B">
        <w:rPr>
          <w:b/>
          <w:color w:val="0070C0"/>
          <w:u w:val="single"/>
          <w:lang w:eastAsia="ko-KR"/>
        </w:rPr>
        <w:t>.</w:t>
      </w:r>
    </w:p>
    <w:p w14:paraId="5444BA1F" w14:textId="77777777" w:rsidR="005278C6" w:rsidRPr="00045592" w:rsidRDefault="005278C6" w:rsidP="005278C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BA522A2" w14:textId="7215AA8B" w:rsidR="005278C6" w:rsidRDefault="005278C6" w:rsidP="005278C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(Apple): LS in R4-2315495</w:t>
      </w:r>
    </w:p>
    <w:p w14:paraId="39F2308E" w14:textId="77777777" w:rsidR="005278C6" w:rsidRPr="00045592" w:rsidRDefault="005278C6" w:rsidP="005278C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3D9746" w14:textId="2AD863A2" w:rsidR="005278C6" w:rsidRPr="006B1C96" w:rsidRDefault="001D668B" w:rsidP="005278C6">
      <w:pPr>
        <w:pStyle w:val="ListParagraph"/>
        <w:numPr>
          <w:ilvl w:val="1"/>
          <w:numId w:val="4"/>
        </w:numPr>
        <w:ind w:firstLineChars="0"/>
        <w:rPr>
          <w:rFonts w:eastAsia="SimSun"/>
          <w:color w:val="0070C0"/>
          <w:szCs w:val="24"/>
          <w:lang w:eastAsia="zh-CN"/>
        </w:rPr>
      </w:pPr>
      <w:r>
        <w:rPr>
          <w:rFonts w:eastAsia="SimSun"/>
          <w:color w:val="0070C0"/>
          <w:szCs w:val="24"/>
          <w:lang w:eastAsia="zh-CN"/>
        </w:rPr>
        <w:t xml:space="preserve">Depending on discussion for issue </w:t>
      </w:r>
      <w:r w:rsidR="00CC0D50">
        <w:rPr>
          <w:rFonts w:eastAsia="SimSun"/>
          <w:color w:val="0070C0"/>
          <w:szCs w:val="24"/>
          <w:lang w:eastAsia="zh-CN"/>
        </w:rPr>
        <w:t>5</w:t>
      </w:r>
      <w:r>
        <w:rPr>
          <w:rFonts w:eastAsia="SimSun"/>
          <w:color w:val="0070C0"/>
          <w:szCs w:val="24"/>
          <w:lang w:eastAsia="zh-CN"/>
        </w:rPr>
        <w:t>-1-1~</w:t>
      </w:r>
      <w:r w:rsidR="00CC0D50">
        <w:rPr>
          <w:rFonts w:eastAsia="SimSun"/>
          <w:color w:val="0070C0"/>
          <w:szCs w:val="24"/>
          <w:lang w:eastAsia="zh-CN"/>
        </w:rPr>
        <w:t>5</w:t>
      </w:r>
      <w:r>
        <w:rPr>
          <w:rFonts w:eastAsia="SimSun"/>
          <w:color w:val="0070C0"/>
          <w:szCs w:val="24"/>
          <w:lang w:eastAsia="zh-CN"/>
        </w:rPr>
        <w:t>-1-3.</w:t>
      </w:r>
    </w:p>
    <w:p w14:paraId="4D676B71" w14:textId="77777777" w:rsidR="005278C6" w:rsidRPr="00560EF7" w:rsidRDefault="005278C6" w:rsidP="00DD19DE">
      <w:pPr>
        <w:rPr>
          <w:color w:val="0070C0"/>
          <w:lang w:eastAsia="zh-CN"/>
        </w:rPr>
      </w:pPr>
    </w:p>
    <w:sectPr w:rsidR="005278C6" w:rsidRPr="00560EF7"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Hyunwoo Cho" w:date="2023-09-29T09:44:00Z" w:initials="HC">
    <w:p w14:paraId="2FA1269A" w14:textId="77777777" w:rsidR="00514C1C" w:rsidRDefault="00514C1C" w:rsidP="00286AC4">
      <w:pPr>
        <w:pStyle w:val="CommentText"/>
      </w:pPr>
      <w:r>
        <w:rPr>
          <w:rStyle w:val="CommentReference"/>
        </w:rPr>
        <w:annotationRef/>
      </w:r>
      <w:r>
        <w:t xml:space="preserve">We support splitting for two subtest2 from RAN5 testing perspective. </w:t>
      </w:r>
      <w:r>
        <w:br/>
        <w:t xml:space="preserve">But, is this question about whether split CG-SDT test in RAN4 spec and introduce each subclause for each subtest1 and subtest2? If so, our position is [No] to minimize RAN4 workload. </w:t>
      </w:r>
    </w:p>
  </w:comment>
  <w:comment w:id="63" w:author="Apple" w:date="2023-10-07T21:55:00Z" w:initials="MOU">
    <w:p w14:paraId="0D41C8B0" w14:textId="77777777" w:rsidR="005F790C" w:rsidRDefault="005F790C" w:rsidP="00AC41A7">
      <w:r>
        <w:rPr>
          <w:rStyle w:val="CommentReference"/>
        </w:rPr>
        <w:annotationRef/>
      </w:r>
      <w:r>
        <w:rPr>
          <w:color w:val="000000"/>
        </w:rPr>
        <w:t>The intention of the question is to discuss splitting test case. whether to split the subclass can also be discussed online.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A1269A" w15:done="0"/>
  <w15:commentEx w15:paraId="0D41C8B0" w15:paraIdParent="2FA126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11AE6" w16cex:dateUtc="2023-09-29T16:44:00Z"/>
  <w16cex:commentExtensible w16cex:durableId="6116883F" w16cex:dateUtc="2023-10-07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A1269A" w16cid:durableId="28C11AE6"/>
  <w16cid:commentId w16cid:paraId="0D41C8B0" w16cid:durableId="611688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BB0AA" w14:textId="77777777" w:rsidR="00547171" w:rsidRDefault="00547171">
      <w:r>
        <w:separator/>
      </w:r>
    </w:p>
  </w:endnote>
  <w:endnote w:type="continuationSeparator" w:id="0">
    <w:p w14:paraId="6DB18A4C" w14:textId="77777777" w:rsidR="00547171" w:rsidRDefault="00547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EF826" w14:textId="77777777" w:rsidR="00547171" w:rsidRDefault="00547171">
      <w:r>
        <w:separator/>
      </w:r>
    </w:p>
  </w:footnote>
  <w:footnote w:type="continuationSeparator" w:id="0">
    <w:p w14:paraId="7858318A" w14:textId="77777777" w:rsidR="00547171" w:rsidRDefault="00547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C6590"/>
    <w:multiLevelType w:val="hybridMultilevel"/>
    <w:tmpl w:val="46BE724E"/>
    <w:lvl w:ilvl="0" w:tplc="1F50BDA4">
      <w:start w:val="6"/>
      <w:numFmt w:val="bullet"/>
      <w:lvlText w:val="-"/>
      <w:lvlJc w:val="left"/>
      <w:pPr>
        <w:ind w:left="764" w:hanging="480"/>
      </w:pPr>
      <w:rPr>
        <w:rFonts w:ascii="Arial" w:eastAsiaTheme="minorEastAsia"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0F6B3832"/>
    <w:multiLevelType w:val="hybridMultilevel"/>
    <w:tmpl w:val="30B01E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BF704B"/>
    <w:multiLevelType w:val="hybridMultilevel"/>
    <w:tmpl w:val="7AAA59B8"/>
    <w:lvl w:ilvl="0" w:tplc="1B667B2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2527B3C"/>
    <w:multiLevelType w:val="hybridMultilevel"/>
    <w:tmpl w:val="26B66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B906D67"/>
    <w:multiLevelType w:val="hybridMultilevel"/>
    <w:tmpl w:val="FC5AABD6"/>
    <w:lvl w:ilvl="0" w:tplc="79DC75C8">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2DC46C1F"/>
    <w:multiLevelType w:val="hybridMultilevel"/>
    <w:tmpl w:val="1A769D18"/>
    <w:lvl w:ilvl="0" w:tplc="4AEC917E">
      <w:start w:val="2"/>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55A7E8F"/>
    <w:multiLevelType w:val="hybridMultilevel"/>
    <w:tmpl w:val="FC6E92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3C766F9"/>
    <w:multiLevelType w:val="hybridMultilevel"/>
    <w:tmpl w:val="59441ADE"/>
    <w:lvl w:ilvl="0" w:tplc="483EDD6E">
      <w:start w:val="2018"/>
      <w:numFmt w:val="bullet"/>
      <w:lvlText w:val="-"/>
      <w:lvlJc w:val="left"/>
      <w:pPr>
        <w:ind w:left="440" w:hanging="440"/>
      </w:pPr>
      <w:rPr>
        <w:rFonts w:ascii="Arial" w:eastAsia="Yu Mincho"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0" w15:restartNumberingAfterBreak="0">
    <w:nsid w:val="46B43B9D"/>
    <w:multiLevelType w:val="hybridMultilevel"/>
    <w:tmpl w:val="B198CA12"/>
    <w:lvl w:ilvl="0" w:tplc="CD8C2BCE">
      <w:start w:val="1"/>
      <w:numFmt w:val="decimal"/>
      <w:pStyle w:val="RAN4Observation"/>
      <w:suff w:val="space"/>
      <w:lvlText w:val="Observation %1:"/>
      <w:lvlJc w:val="left"/>
      <w:pPr>
        <w:ind w:left="0" w:firstLine="0"/>
      </w:pPr>
      <w:rPr>
        <w:b/>
        <w:bCs/>
        <w:color w:val="auto"/>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1"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6E3167"/>
    <w:multiLevelType w:val="hybridMultilevel"/>
    <w:tmpl w:val="04BE559A"/>
    <w:lvl w:ilvl="0" w:tplc="473E8ABE">
      <w:start w:val="1"/>
      <w:numFmt w:val="decimal"/>
      <w:pStyle w:val="RAN4proposal"/>
      <w:suff w:val="space"/>
      <w:lvlText w:val="Proposal %1:"/>
      <w:lvlJc w:val="left"/>
      <w:pPr>
        <w:ind w:left="360" w:hanging="360"/>
      </w:pPr>
      <w:rPr>
        <w:rFonts w:hint="default"/>
        <w:b/>
        <w:bCs/>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AB4202"/>
    <w:multiLevelType w:val="hybridMultilevel"/>
    <w:tmpl w:val="708E6696"/>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C82BF5"/>
    <w:multiLevelType w:val="hybridMultilevel"/>
    <w:tmpl w:val="4202BE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E2E4E56"/>
    <w:multiLevelType w:val="hybridMultilevel"/>
    <w:tmpl w:val="8146FAA2"/>
    <w:lvl w:ilvl="0" w:tplc="BB80D3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51745C"/>
    <w:multiLevelType w:val="hybridMultilevel"/>
    <w:tmpl w:val="4C6E78A8"/>
    <w:lvl w:ilvl="0" w:tplc="FFFFFFFF">
      <w:start w:val="1"/>
      <w:numFmt w:val="bullet"/>
      <w:lvlText w:val="-"/>
      <w:lvlJc w:val="left"/>
      <w:pPr>
        <w:ind w:left="720" w:hanging="360"/>
      </w:pPr>
      <w:rPr>
        <w:rFonts w:ascii="Arial" w:eastAsia="SimSun" w:hAnsi="Arial" w:cs="Arial" w:hint="default"/>
        <w:color w:val="0070C0"/>
      </w:rPr>
    </w:lvl>
    <w:lvl w:ilvl="1" w:tplc="FFFFFFFF">
      <w:start w:val="1"/>
      <w:numFmt w:val="lowerLetter"/>
      <w:lvlText w:val="%2."/>
      <w:lvlJc w:val="left"/>
      <w:pPr>
        <w:ind w:left="1440" w:hanging="360"/>
      </w:pPr>
    </w:lvl>
    <w:lvl w:ilvl="2" w:tplc="783C3294">
      <w:start w:val="1"/>
      <w:numFmt w:val="bullet"/>
      <w:lvlText w:val="-"/>
      <w:lvlJc w:val="left"/>
      <w:pPr>
        <w:ind w:left="2340" w:hanging="360"/>
      </w:pPr>
      <w:rPr>
        <w:rFonts w:ascii="Arial" w:eastAsia="SimSun" w:hAnsi="Arial" w:cs="Arial" w:hint="default"/>
        <w:color w:val="0070C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E6E43E3"/>
    <w:multiLevelType w:val="hybridMultilevel"/>
    <w:tmpl w:val="60E218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ECB39AC"/>
    <w:multiLevelType w:val="hybridMultilevel"/>
    <w:tmpl w:val="E6D2A044"/>
    <w:lvl w:ilvl="0" w:tplc="60D4280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21618D"/>
    <w:multiLevelType w:val="hybridMultilevel"/>
    <w:tmpl w:val="36DC0B26"/>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3740BB"/>
    <w:multiLevelType w:val="hybridMultilevel"/>
    <w:tmpl w:val="FB9090F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4496A0A"/>
    <w:multiLevelType w:val="hybridMultilevel"/>
    <w:tmpl w:val="90742A38"/>
    <w:lvl w:ilvl="0" w:tplc="B45EF904">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22370C"/>
    <w:multiLevelType w:val="hybridMultilevel"/>
    <w:tmpl w:val="FF26FE10"/>
    <w:lvl w:ilvl="0" w:tplc="A5C27F10">
      <w:start w:val="3"/>
      <w:numFmt w:val="bullet"/>
      <w:lvlText w:val=""/>
      <w:lvlJc w:val="left"/>
      <w:pPr>
        <w:ind w:left="720" w:hanging="360"/>
      </w:pPr>
      <w:rPr>
        <w:rFonts w:ascii="Symbol" w:eastAsia="Batang"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6" w15:restartNumberingAfterBreak="0">
    <w:nsid w:val="7F2162F3"/>
    <w:multiLevelType w:val="hybridMultilevel"/>
    <w:tmpl w:val="1B6C3E36"/>
    <w:lvl w:ilvl="0" w:tplc="1B667B2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043897565">
    <w:abstractNumId w:val="0"/>
  </w:num>
  <w:num w:numId="2" w16cid:durableId="1167404301">
    <w:abstractNumId w:val="14"/>
  </w:num>
  <w:num w:numId="3" w16cid:durableId="845053056">
    <w:abstractNumId w:val="35"/>
  </w:num>
  <w:num w:numId="4" w16cid:durableId="574896988">
    <w:abstractNumId w:val="26"/>
  </w:num>
  <w:num w:numId="5" w16cid:durableId="1797749362">
    <w:abstractNumId w:val="18"/>
  </w:num>
  <w:num w:numId="6" w16cid:durableId="899943885">
    <w:abstractNumId w:val="18"/>
  </w:num>
  <w:num w:numId="7" w16cid:durableId="1512796906">
    <w:abstractNumId w:val="18"/>
  </w:num>
  <w:num w:numId="8" w16cid:durableId="203450138">
    <w:abstractNumId w:val="18"/>
  </w:num>
  <w:num w:numId="9" w16cid:durableId="158355102">
    <w:abstractNumId w:val="18"/>
  </w:num>
  <w:num w:numId="10" w16cid:durableId="1628313981">
    <w:abstractNumId w:val="18"/>
  </w:num>
  <w:num w:numId="11" w16cid:durableId="121701034">
    <w:abstractNumId w:val="18"/>
  </w:num>
  <w:num w:numId="12" w16cid:durableId="1903825637">
    <w:abstractNumId w:val="18"/>
  </w:num>
  <w:num w:numId="13" w16cid:durableId="27722345">
    <w:abstractNumId w:val="18"/>
  </w:num>
  <w:num w:numId="14" w16cid:durableId="1978800360">
    <w:abstractNumId w:val="18"/>
  </w:num>
  <w:num w:numId="15" w16cid:durableId="728382646">
    <w:abstractNumId w:val="18"/>
  </w:num>
  <w:num w:numId="16" w16cid:durableId="2009285576">
    <w:abstractNumId w:val="18"/>
  </w:num>
  <w:num w:numId="17" w16cid:durableId="520776209">
    <w:abstractNumId w:val="12"/>
  </w:num>
  <w:num w:numId="18" w16cid:durableId="1890874967">
    <w:abstractNumId w:val="9"/>
  </w:num>
  <w:num w:numId="19" w16cid:durableId="151794773">
    <w:abstractNumId w:val="8"/>
  </w:num>
  <w:num w:numId="20" w16cid:durableId="1473786642">
    <w:abstractNumId w:val="1"/>
  </w:num>
  <w:num w:numId="21" w16cid:durableId="895970569">
    <w:abstractNumId w:val="18"/>
  </w:num>
  <w:num w:numId="22" w16cid:durableId="1637685187">
    <w:abstractNumId w:val="18"/>
  </w:num>
  <w:num w:numId="23" w16cid:durableId="1282683033">
    <w:abstractNumId w:val="15"/>
  </w:num>
  <w:num w:numId="24" w16cid:durableId="857162906">
    <w:abstractNumId w:val="3"/>
  </w:num>
  <w:num w:numId="25" w16cid:durableId="302543754">
    <w:abstractNumId w:val="33"/>
  </w:num>
  <w:num w:numId="26" w16cid:durableId="1036999833">
    <w:abstractNumId w:val="19"/>
  </w:num>
  <w:num w:numId="27" w16cid:durableId="453717616">
    <w:abstractNumId w:val="24"/>
  </w:num>
  <w:num w:numId="28" w16cid:durableId="86657148">
    <w:abstractNumId w:val="21"/>
  </w:num>
  <w:num w:numId="29" w16cid:durableId="98841595">
    <w:abstractNumId w:val="23"/>
  </w:num>
  <w:num w:numId="30" w16cid:durableId="640768262">
    <w:abstractNumId w:val="16"/>
  </w:num>
  <w:num w:numId="31" w16cid:durableId="518810089">
    <w:abstractNumId w:val="29"/>
  </w:num>
  <w:num w:numId="32" w16cid:durableId="1627006390">
    <w:abstractNumId w:val="32"/>
  </w:num>
  <w:num w:numId="33" w16cid:durableId="1668170526">
    <w:abstractNumId w:val="4"/>
  </w:num>
  <w:num w:numId="34" w16cid:durableId="1627463788">
    <w:abstractNumId w:val="36"/>
  </w:num>
  <w:num w:numId="35" w16cid:durableId="644578795">
    <w:abstractNumId w:val="25"/>
  </w:num>
  <w:num w:numId="36" w16cid:durableId="1398360717">
    <w:abstractNumId w:val="6"/>
  </w:num>
  <w:num w:numId="37" w16cid:durableId="1017386773">
    <w:abstractNumId w:val="10"/>
  </w:num>
  <w:num w:numId="38" w16cid:durableId="154341013">
    <w:abstractNumId w:val="7"/>
  </w:num>
  <w:num w:numId="39" w16cid:durableId="2143617918">
    <w:abstractNumId w:val="34"/>
  </w:num>
  <w:num w:numId="40" w16cid:durableId="1990551119">
    <w:abstractNumId w:val="22"/>
  </w:num>
  <w:num w:numId="41" w16cid:durableId="527763909">
    <w:abstractNumId w:val="22"/>
    <w:lvlOverride w:ilvl="0">
      <w:startOverride w:val="1"/>
    </w:lvlOverride>
  </w:num>
  <w:num w:numId="42" w16cid:durableId="1133327822">
    <w:abstractNumId w:val="2"/>
  </w:num>
  <w:num w:numId="43" w16cid:durableId="1109161190">
    <w:abstractNumId w:val="20"/>
  </w:num>
  <w:num w:numId="44" w16cid:durableId="527333315">
    <w:abstractNumId w:val="20"/>
    <w:lvlOverride w:ilvl="0">
      <w:startOverride w:val="1"/>
    </w:lvlOverride>
  </w:num>
  <w:num w:numId="45" w16cid:durableId="1222062639">
    <w:abstractNumId w:val="31"/>
  </w:num>
  <w:num w:numId="46" w16cid:durableId="1145391555">
    <w:abstractNumId w:val="5"/>
  </w:num>
  <w:num w:numId="47" w16cid:durableId="344094715">
    <w:abstractNumId w:val="11"/>
  </w:num>
  <w:num w:numId="48" w16cid:durableId="1070344923">
    <w:abstractNumId w:val="27"/>
  </w:num>
  <w:num w:numId="49" w16cid:durableId="1625388048">
    <w:abstractNumId w:val="13"/>
  </w:num>
  <w:num w:numId="50" w16cid:durableId="1298877345">
    <w:abstractNumId w:val="17"/>
  </w:num>
  <w:num w:numId="51" w16cid:durableId="1243685514">
    <w:abstractNumId w:val="17"/>
    <w:lvlOverride w:ilvl="0">
      <w:startOverride w:val="1"/>
    </w:lvlOverride>
  </w:num>
  <w:num w:numId="52" w16cid:durableId="859903061">
    <w:abstractNumId w:val="28"/>
  </w:num>
  <w:num w:numId="53" w16cid:durableId="350493831">
    <w:abstractNumId w:val="30"/>
  </w:num>
  <w:num w:numId="54" w16cid:durableId="1876652085">
    <w:abstractNumId w:val="17"/>
  </w:num>
  <w:num w:numId="55" w16cid:durableId="1094546930">
    <w:abstractNumId w:val="17"/>
  </w:num>
  <w:num w:numId="56" w16cid:durableId="39938161">
    <w:abstractNumId w:val="17"/>
  </w:num>
  <w:num w:numId="57" w16cid:durableId="1316488390">
    <w:abstractNumId w:val="17"/>
  </w:num>
  <w:num w:numId="58" w16cid:durableId="1949308172">
    <w:abstractNumId w:val="17"/>
  </w:num>
  <w:num w:numId="59" w16cid:durableId="691033863">
    <w:abstractNumId w:val="17"/>
  </w:num>
  <w:num w:numId="60" w16cid:durableId="1072040472">
    <w:abstractNumId w:val="17"/>
  </w:num>
  <w:num w:numId="61" w16cid:durableId="219942072">
    <w:abstractNumId w:val="17"/>
  </w:num>
  <w:num w:numId="62" w16cid:durableId="1637684478">
    <w:abstractNumId w:val="17"/>
  </w:num>
  <w:num w:numId="63" w16cid:durableId="1319722975">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rson w15:author="Santhan T">
    <w15:presenceInfo w15:providerId="None" w15:userId="Santhan T"/>
  </w15:person>
  <w15:person w15:author="Hyunwoo Cho">
    <w15:presenceInfo w15:providerId="AD" w15:userId="S::hyuncho@qti.qualcomm.com::0f303761-9510-4d53-ba0f-91e591edc8d3"/>
  </w15:person>
  <w15:person w15:author="Apple">
    <w15:presenceInfo w15:providerId="None" w15:userId="Apple"/>
  </w15:person>
  <w15:person w15:author="Huawei">
    <w15:presenceInfo w15:providerId="None" w15:userId="Huawei"/>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133"/>
    <w:rsid w:val="00017EF5"/>
    <w:rsid w:val="00020C56"/>
    <w:rsid w:val="00026ACC"/>
    <w:rsid w:val="0003171D"/>
    <w:rsid w:val="00031C1D"/>
    <w:rsid w:val="00035C50"/>
    <w:rsid w:val="000457A1"/>
    <w:rsid w:val="00050001"/>
    <w:rsid w:val="00052041"/>
    <w:rsid w:val="0005326A"/>
    <w:rsid w:val="00060229"/>
    <w:rsid w:val="0006266D"/>
    <w:rsid w:val="00065506"/>
    <w:rsid w:val="00067AD9"/>
    <w:rsid w:val="00071CEC"/>
    <w:rsid w:val="0007382E"/>
    <w:rsid w:val="000766E1"/>
    <w:rsid w:val="00077FF6"/>
    <w:rsid w:val="00080536"/>
    <w:rsid w:val="00080D82"/>
    <w:rsid w:val="00081692"/>
    <w:rsid w:val="00082C46"/>
    <w:rsid w:val="00085A0E"/>
    <w:rsid w:val="00087548"/>
    <w:rsid w:val="00093E7E"/>
    <w:rsid w:val="00094388"/>
    <w:rsid w:val="000A0410"/>
    <w:rsid w:val="000A1830"/>
    <w:rsid w:val="000A4121"/>
    <w:rsid w:val="000A4AA3"/>
    <w:rsid w:val="000A550E"/>
    <w:rsid w:val="000B0960"/>
    <w:rsid w:val="000B1A55"/>
    <w:rsid w:val="000B20BB"/>
    <w:rsid w:val="000B2EF6"/>
    <w:rsid w:val="000B2FA6"/>
    <w:rsid w:val="000B4AA0"/>
    <w:rsid w:val="000B68E5"/>
    <w:rsid w:val="000C2553"/>
    <w:rsid w:val="000C38C3"/>
    <w:rsid w:val="000C4549"/>
    <w:rsid w:val="000D09FD"/>
    <w:rsid w:val="000D19DE"/>
    <w:rsid w:val="000D44FB"/>
    <w:rsid w:val="000D574B"/>
    <w:rsid w:val="000D6CFC"/>
    <w:rsid w:val="000E537B"/>
    <w:rsid w:val="000E57D0"/>
    <w:rsid w:val="000E7858"/>
    <w:rsid w:val="000F39CA"/>
    <w:rsid w:val="000F3B00"/>
    <w:rsid w:val="0010137D"/>
    <w:rsid w:val="00107927"/>
    <w:rsid w:val="00110E26"/>
    <w:rsid w:val="00111321"/>
    <w:rsid w:val="001128E7"/>
    <w:rsid w:val="00114FBE"/>
    <w:rsid w:val="00117BD6"/>
    <w:rsid w:val="001206C2"/>
    <w:rsid w:val="00121978"/>
    <w:rsid w:val="00123422"/>
    <w:rsid w:val="00124B6A"/>
    <w:rsid w:val="00130462"/>
    <w:rsid w:val="00130B84"/>
    <w:rsid w:val="00136D4C"/>
    <w:rsid w:val="00142538"/>
    <w:rsid w:val="00142BB9"/>
    <w:rsid w:val="00144F96"/>
    <w:rsid w:val="00151EAC"/>
    <w:rsid w:val="00153528"/>
    <w:rsid w:val="00153A5B"/>
    <w:rsid w:val="00154E68"/>
    <w:rsid w:val="0016107C"/>
    <w:rsid w:val="00162548"/>
    <w:rsid w:val="00172183"/>
    <w:rsid w:val="001737FB"/>
    <w:rsid w:val="001751AB"/>
    <w:rsid w:val="00175A3F"/>
    <w:rsid w:val="00180E09"/>
    <w:rsid w:val="00183D4C"/>
    <w:rsid w:val="00183F6D"/>
    <w:rsid w:val="0018670E"/>
    <w:rsid w:val="0019082C"/>
    <w:rsid w:val="0019219A"/>
    <w:rsid w:val="00195077"/>
    <w:rsid w:val="001A033F"/>
    <w:rsid w:val="001A08AA"/>
    <w:rsid w:val="001A0DB8"/>
    <w:rsid w:val="001A2208"/>
    <w:rsid w:val="001A59CB"/>
    <w:rsid w:val="001B7991"/>
    <w:rsid w:val="001C1409"/>
    <w:rsid w:val="001C2AE6"/>
    <w:rsid w:val="001C4A89"/>
    <w:rsid w:val="001C6177"/>
    <w:rsid w:val="001C6F9D"/>
    <w:rsid w:val="001D0363"/>
    <w:rsid w:val="001D12B4"/>
    <w:rsid w:val="001D1B07"/>
    <w:rsid w:val="001D2C31"/>
    <w:rsid w:val="001D511E"/>
    <w:rsid w:val="001D668B"/>
    <w:rsid w:val="001D7D94"/>
    <w:rsid w:val="001E0A28"/>
    <w:rsid w:val="001E4218"/>
    <w:rsid w:val="001E6C4D"/>
    <w:rsid w:val="001F0B20"/>
    <w:rsid w:val="001F1ABE"/>
    <w:rsid w:val="001F3D47"/>
    <w:rsid w:val="00200A62"/>
    <w:rsid w:val="00203740"/>
    <w:rsid w:val="002071AF"/>
    <w:rsid w:val="0021313F"/>
    <w:rsid w:val="002138EA"/>
    <w:rsid w:val="002139EA"/>
    <w:rsid w:val="00213F84"/>
    <w:rsid w:val="00214FBD"/>
    <w:rsid w:val="00217268"/>
    <w:rsid w:val="00221E08"/>
    <w:rsid w:val="00222897"/>
    <w:rsid w:val="00222B0C"/>
    <w:rsid w:val="00234B82"/>
    <w:rsid w:val="00235394"/>
    <w:rsid w:val="00235577"/>
    <w:rsid w:val="002370A7"/>
    <w:rsid w:val="002371B2"/>
    <w:rsid w:val="00241751"/>
    <w:rsid w:val="002435CA"/>
    <w:rsid w:val="0024469F"/>
    <w:rsid w:val="00250B5B"/>
    <w:rsid w:val="00252DB8"/>
    <w:rsid w:val="002537BC"/>
    <w:rsid w:val="00255C58"/>
    <w:rsid w:val="00260EC7"/>
    <w:rsid w:val="00261539"/>
    <w:rsid w:val="0026179F"/>
    <w:rsid w:val="002666AE"/>
    <w:rsid w:val="00266E5F"/>
    <w:rsid w:val="00271F7F"/>
    <w:rsid w:val="0027333D"/>
    <w:rsid w:val="00274E1A"/>
    <w:rsid w:val="00274E25"/>
    <w:rsid w:val="002757A5"/>
    <w:rsid w:val="00275C22"/>
    <w:rsid w:val="002775B1"/>
    <w:rsid w:val="002775B9"/>
    <w:rsid w:val="002811C4"/>
    <w:rsid w:val="00282213"/>
    <w:rsid w:val="00284016"/>
    <w:rsid w:val="002851EC"/>
    <w:rsid w:val="002858BF"/>
    <w:rsid w:val="002939AF"/>
    <w:rsid w:val="00294491"/>
    <w:rsid w:val="00294BDE"/>
    <w:rsid w:val="002A0CED"/>
    <w:rsid w:val="002A2B00"/>
    <w:rsid w:val="002A4CD0"/>
    <w:rsid w:val="002A7DA6"/>
    <w:rsid w:val="002B516C"/>
    <w:rsid w:val="002B5E1D"/>
    <w:rsid w:val="002B60C1"/>
    <w:rsid w:val="002C3F78"/>
    <w:rsid w:val="002C4B52"/>
    <w:rsid w:val="002C66DD"/>
    <w:rsid w:val="002D03E5"/>
    <w:rsid w:val="002D1A6B"/>
    <w:rsid w:val="002D36EB"/>
    <w:rsid w:val="002D4886"/>
    <w:rsid w:val="002D6BDF"/>
    <w:rsid w:val="002E2CE9"/>
    <w:rsid w:val="002E33D3"/>
    <w:rsid w:val="002E3BF7"/>
    <w:rsid w:val="002E403E"/>
    <w:rsid w:val="002E4C74"/>
    <w:rsid w:val="002F158C"/>
    <w:rsid w:val="002F35D2"/>
    <w:rsid w:val="002F4093"/>
    <w:rsid w:val="002F5636"/>
    <w:rsid w:val="003022A5"/>
    <w:rsid w:val="00307E51"/>
    <w:rsid w:val="00311363"/>
    <w:rsid w:val="00315867"/>
    <w:rsid w:val="00321150"/>
    <w:rsid w:val="0032586C"/>
    <w:rsid w:val="003260D7"/>
    <w:rsid w:val="003304F9"/>
    <w:rsid w:val="0033052D"/>
    <w:rsid w:val="00336697"/>
    <w:rsid w:val="003412FF"/>
    <w:rsid w:val="003418CB"/>
    <w:rsid w:val="00343EE8"/>
    <w:rsid w:val="00352335"/>
    <w:rsid w:val="00355873"/>
    <w:rsid w:val="0035660F"/>
    <w:rsid w:val="003628B9"/>
    <w:rsid w:val="00362D8F"/>
    <w:rsid w:val="00364C11"/>
    <w:rsid w:val="00367724"/>
    <w:rsid w:val="003710BA"/>
    <w:rsid w:val="00371318"/>
    <w:rsid w:val="003770F6"/>
    <w:rsid w:val="00383E37"/>
    <w:rsid w:val="0038604A"/>
    <w:rsid w:val="003864FF"/>
    <w:rsid w:val="003867F1"/>
    <w:rsid w:val="00393042"/>
    <w:rsid w:val="00394AD5"/>
    <w:rsid w:val="00394C85"/>
    <w:rsid w:val="00395844"/>
    <w:rsid w:val="0039642D"/>
    <w:rsid w:val="003A2B9E"/>
    <w:rsid w:val="003A2E40"/>
    <w:rsid w:val="003A436E"/>
    <w:rsid w:val="003A6278"/>
    <w:rsid w:val="003A771D"/>
    <w:rsid w:val="003B0158"/>
    <w:rsid w:val="003B40B6"/>
    <w:rsid w:val="003B56DB"/>
    <w:rsid w:val="003B755E"/>
    <w:rsid w:val="003C228E"/>
    <w:rsid w:val="003C51E7"/>
    <w:rsid w:val="003C6893"/>
    <w:rsid w:val="003C6DE2"/>
    <w:rsid w:val="003D1EFD"/>
    <w:rsid w:val="003D28BF"/>
    <w:rsid w:val="003D4215"/>
    <w:rsid w:val="003D4C47"/>
    <w:rsid w:val="003D7719"/>
    <w:rsid w:val="003E319D"/>
    <w:rsid w:val="003E40EE"/>
    <w:rsid w:val="003E497A"/>
    <w:rsid w:val="003F1C1B"/>
    <w:rsid w:val="003F3A2F"/>
    <w:rsid w:val="003F4BF4"/>
    <w:rsid w:val="003F523C"/>
    <w:rsid w:val="003F621E"/>
    <w:rsid w:val="00401144"/>
    <w:rsid w:val="00404831"/>
    <w:rsid w:val="00407661"/>
    <w:rsid w:val="004076F1"/>
    <w:rsid w:val="00410314"/>
    <w:rsid w:val="00412063"/>
    <w:rsid w:val="00412EB1"/>
    <w:rsid w:val="00413DDE"/>
    <w:rsid w:val="00414118"/>
    <w:rsid w:val="00414611"/>
    <w:rsid w:val="00414F25"/>
    <w:rsid w:val="00415B24"/>
    <w:rsid w:val="00416084"/>
    <w:rsid w:val="00416713"/>
    <w:rsid w:val="00417782"/>
    <w:rsid w:val="004248F1"/>
    <w:rsid w:val="00424BC9"/>
    <w:rsid w:val="00424F8C"/>
    <w:rsid w:val="00426275"/>
    <w:rsid w:val="004271BA"/>
    <w:rsid w:val="00430497"/>
    <w:rsid w:val="00430EA5"/>
    <w:rsid w:val="00434DC1"/>
    <w:rsid w:val="004350F4"/>
    <w:rsid w:val="004412A0"/>
    <w:rsid w:val="004421A9"/>
    <w:rsid w:val="00442337"/>
    <w:rsid w:val="00444FD1"/>
    <w:rsid w:val="00446408"/>
    <w:rsid w:val="00450F27"/>
    <w:rsid w:val="004510E5"/>
    <w:rsid w:val="00456A75"/>
    <w:rsid w:val="00461E39"/>
    <w:rsid w:val="00462D3A"/>
    <w:rsid w:val="00463521"/>
    <w:rsid w:val="004658C4"/>
    <w:rsid w:val="00467EB8"/>
    <w:rsid w:val="00471125"/>
    <w:rsid w:val="0047437A"/>
    <w:rsid w:val="00480E42"/>
    <w:rsid w:val="00484C5D"/>
    <w:rsid w:val="0048543E"/>
    <w:rsid w:val="004868C1"/>
    <w:rsid w:val="00486C0D"/>
    <w:rsid w:val="0048750F"/>
    <w:rsid w:val="0049131F"/>
    <w:rsid w:val="00497280"/>
    <w:rsid w:val="004A17E9"/>
    <w:rsid w:val="004A495F"/>
    <w:rsid w:val="004A7544"/>
    <w:rsid w:val="004B6B0F"/>
    <w:rsid w:val="004C54E5"/>
    <w:rsid w:val="004C7DC8"/>
    <w:rsid w:val="004D21B0"/>
    <w:rsid w:val="004D52C4"/>
    <w:rsid w:val="004D6384"/>
    <w:rsid w:val="004D737D"/>
    <w:rsid w:val="004E2659"/>
    <w:rsid w:val="004E39EE"/>
    <w:rsid w:val="004E475C"/>
    <w:rsid w:val="004E56E0"/>
    <w:rsid w:val="004E7329"/>
    <w:rsid w:val="004F2CB0"/>
    <w:rsid w:val="005017F7"/>
    <w:rsid w:val="00501FA7"/>
    <w:rsid w:val="005034DC"/>
    <w:rsid w:val="00505BFA"/>
    <w:rsid w:val="005071B4"/>
    <w:rsid w:val="00507687"/>
    <w:rsid w:val="00510601"/>
    <w:rsid w:val="005117A9"/>
    <w:rsid w:val="00511F57"/>
    <w:rsid w:val="0051494A"/>
    <w:rsid w:val="00514C1C"/>
    <w:rsid w:val="00515CBE"/>
    <w:rsid w:val="00515E2B"/>
    <w:rsid w:val="005206E5"/>
    <w:rsid w:val="00522A7E"/>
    <w:rsid w:val="00522F20"/>
    <w:rsid w:val="005278C6"/>
    <w:rsid w:val="005308DB"/>
    <w:rsid w:val="00530A2E"/>
    <w:rsid w:val="00530FBE"/>
    <w:rsid w:val="00531838"/>
    <w:rsid w:val="00533159"/>
    <w:rsid w:val="005339DB"/>
    <w:rsid w:val="00534240"/>
    <w:rsid w:val="00534C89"/>
    <w:rsid w:val="005407C7"/>
    <w:rsid w:val="00541573"/>
    <w:rsid w:val="0054348A"/>
    <w:rsid w:val="00547171"/>
    <w:rsid w:val="005521B6"/>
    <w:rsid w:val="00560D57"/>
    <w:rsid w:val="00560EF7"/>
    <w:rsid w:val="005618BD"/>
    <w:rsid w:val="005654D0"/>
    <w:rsid w:val="00567FDC"/>
    <w:rsid w:val="00571777"/>
    <w:rsid w:val="00580FF5"/>
    <w:rsid w:val="0058519C"/>
    <w:rsid w:val="0059149A"/>
    <w:rsid w:val="005956EE"/>
    <w:rsid w:val="00596729"/>
    <w:rsid w:val="005A083E"/>
    <w:rsid w:val="005A5907"/>
    <w:rsid w:val="005B4802"/>
    <w:rsid w:val="005C1EA6"/>
    <w:rsid w:val="005D0B99"/>
    <w:rsid w:val="005D308E"/>
    <w:rsid w:val="005D3A48"/>
    <w:rsid w:val="005D58C4"/>
    <w:rsid w:val="005D7AF8"/>
    <w:rsid w:val="005E17BF"/>
    <w:rsid w:val="005E366A"/>
    <w:rsid w:val="005E3AB5"/>
    <w:rsid w:val="005E7B98"/>
    <w:rsid w:val="005F0AB6"/>
    <w:rsid w:val="005F2145"/>
    <w:rsid w:val="005F790C"/>
    <w:rsid w:val="00600482"/>
    <w:rsid w:val="006016E1"/>
    <w:rsid w:val="00602D27"/>
    <w:rsid w:val="00603B81"/>
    <w:rsid w:val="0060767C"/>
    <w:rsid w:val="006139B6"/>
    <w:rsid w:val="006144A1"/>
    <w:rsid w:val="00615194"/>
    <w:rsid w:val="00615EBB"/>
    <w:rsid w:val="00616096"/>
    <w:rsid w:val="006160A2"/>
    <w:rsid w:val="00617C35"/>
    <w:rsid w:val="006302AA"/>
    <w:rsid w:val="00632C1A"/>
    <w:rsid w:val="006363BD"/>
    <w:rsid w:val="00640B0B"/>
    <w:rsid w:val="006412DC"/>
    <w:rsid w:val="006418C7"/>
    <w:rsid w:val="00641E71"/>
    <w:rsid w:val="00642BC6"/>
    <w:rsid w:val="0064314B"/>
    <w:rsid w:val="00644790"/>
    <w:rsid w:val="006501AF"/>
    <w:rsid w:val="00650DDE"/>
    <w:rsid w:val="006524AF"/>
    <w:rsid w:val="006536B8"/>
    <w:rsid w:val="00653BCF"/>
    <w:rsid w:val="0065505B"/>
    <w:rsid w:val="00657B7E"/>
    <w:rsid w:val="006670AC"/>
    <w:rsid w:val="00671A99"/>
    <w:rsid w:val="00672307"/>
    <w:rsid w:val="00672339"/>
    <w:rsid w:val="006808C6"/>
    <w:rsid w:val="00682668"/>
    <w:rsid w:val="00692A68"/>
    <w:rsid w:val="00695D85"/>
    <w:rsid w:val="006A30A2"/>
    <w:rsid w:val="006A6D23"/>
    <w:rsid w:val="006B0743"/>
    <w:rsid w:val="006B1C96"/>
    <w:rsid w:val="006B25DE"/>
    <w:rsid w:val="006B5332"/>
    <w:rsid w:val="006C1C3B"/>
    <w:rsid w:val="006C4E43"/>
    <w:rsid w:val="006C643E"/>
    <w:rsid w:val="006D2932"/>
    <w:rsid w:val="006D3671"/>
    <w:rsid w:val="006D4176"/>
    <w:rsid w:val="006E0A73"/>
    <w:rsid w:val="006E0FEE"/>
    <w:rsid w:val="006E6C11"/>
    <w:rsid w:val="006F0110"/>
    <w:rsid w:val="006F5EB8"/>
    <w:rsid w:val="006F7C0C"/>
    <w:rsid w:val="00700755"/>
    <w:rsid w:val="0070646B"/>
    <w:rsid w:val="007124B7"/>
    <w:rsid w:val="007130A2"/>
    <w:rsid w:val="00715463"/>
    <w:rsid w:val="00730655"/>
    <w:rsid w:val="00731D77"/>
    <w:rsid w:val="00732360"/>
    <w:rsid w:val="0073390A"/>
    <w:rsid w:val="00734E64"/>
    <w:rsid w:val="00736B37"/>
    <w:rsid w:val="007405E8"/>
    <w:rsid w:val="00740A35"/>
    <w:rsid w:val="007418C0"/>
    <w:rsid w:val="00745B2A"/>
    <w:rsid w:val="007520B4"/>
    <w:rsid w:val="00764E8A"/>
    <w:rsid w:val="007655D5"/>
    <w:rsid w:val="00766825"/>
    <w:rsid w:val="007763C1"/>
    <w:rsid w:val="00777E82"/>
    <w:rsid w:val="00781359"/>
    <w:rsid w:val="007822BE"/>
    <w:rsid w:val="00786921"/>
    <w:rsid w:val="007A1EAA"/>
    <w:rsid w:val="007A6207"/>
    <w:rsid w:val="007A79FD"/>
    <w:rsid w:val="007B0B9D"/>
    <w:rsid w:val="007B26E3"/>
    <w:rsid w:val="007B5A43"/>
    <w:rsid w:val="007B709B"/>
    <w:rsid w:val="007C1343"/>
    <w:rsid w:val="007C5EF1"/>
    <w:rsid w:val="007C7BF5"/>
    <w:rsid w:val="007D19B7"/>
    <w:rsid w:val="007D4284"/>
    <w:rsid w:val="007D75E5"/>
    <w:rsid w:val="007D773E"/>
    <w:rsid w:val="007E066E"/>
    <w:rsid w:val="007E1356"/>
    <w:rsid w:val="007E20FC"/>
    <w:rsid w:val="007E455D"/>
    <w:rsid w:val="007E7062"/>
    <w:rsid w:val="007F0E1E"/>
    <w:rsid w:val="007F25E6"/>
    <w:rsid w:val="007F29A7"/>
    <w:rsid w:val="007F61EC"/>
    <w:rsid w:val="008004B4"/>
    <w:rsid w:val="0080480B"/>
    <w:rsid w:val="00805BE8"/>
    <w:rsid w:val="0081353E"/>
    <w:rsid w:val="00816078"/>
    <w:rsid w:val="008163F4"/>
    <w:rsid w:val="008177E3"/>
    <w:rsid w:val="008221AA"/>
    <w:rsid w:val="00823AA9"/>
    <w:rsid w:val="008255B9"/>
    <w:rsid w:val="00825CD8"/>
    <w:rsid w:val="00827324"/>
    <w:rsid w:val="00830743"/>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8706A"/>
    <w:rsid w:val="00891EE1"/>
    <w:rsid w:val="00893987"/>
    <w:rsid w:val="008963EF"/>
    <w:rsid w:val="0089688E"/>
    <w:rsid w:val="008974CA"/>
    <w:rsid w:val="008A1FBE"/>
    <w:rsid w:val="008A3D7B"/>
    <w:rsid w:val="008B1DD1"/>
    <w:rsid w:val="008B3194"/>
    <w:rsid w:val="008B5AE7"/>
    <w:rsid w:val="008C60E9"/>
    <w:rsid w:val="008D0BDA"/>
    <w:rsid w:val="008D1B7C"/>
    <w:rsid w:val="008D3009"/>
    <w:rsid w:val="008D6657"/>
    <w:rsid w:val="008E1F60"/>
    <w:rsid w:val="008E29DC"/>
    <w:rsid w:val="008E307E"/>
    <w:rsid w:val="008E697D"/>
    <w:rsid w:val="008F4DD1"/>
    <w:rsid w:val="008F6056"/>
    <w:rsid w:val="008F7EF5"/>
    <w:rsid w:val="00902C07"/>
    <w:rsid w:val="00905804"/>
    <w:rsid w:val="009101E2"/>
    <w:rsid w:val="00910984"/>
    <w:rsid w:val="00915D73"/>
    <w:rsid w:val="00916077"/>
    <w:rsid w:val="009170A2"/>
    <w:rsid w:val="0092004C"/>
    <w:rsid w:val="009200FF"/>
    <w:rsid w:val="009208A6"/>
    <w:rsid w:val="00924514"/>
    <w:rsid w:val="00924AD8"/>
    <w:rsid w:val="00927316"/>
    <w:rsid w:val="0093133D"/>
    <w:rsid w:val="0093276D"/>
    <w:rsid w:val="00933D12"/>
    <w:rsid w:val="00937065"/>
    <w:rsid w:val="00940285"/>
    <w:rsid w:val="009415B0"/>
    <w:rsid w:val="00941A34"/>
    <w:rsid w:val="0094311C"/>
    <w:rsid w:val="00947E7E"/>
    <w:rsid w:val="0095139A"/>
    <w:rsid w:val="00953E16"/>
    <w:rsid w:val="009542AC"/>
    <w:rsid w:val="00961BB2"/>
    <w:rsid w:val="00962108"/>
    <w:rsid w:val="009638D6"/>
    <w:rsid w:val="0097408E"/>
    <w:rsid w:val="00974BB2"/>
    <w:rsid w:val="00974FA7"/>
    <w:rsid w:val="009756E5"/>
    <w:rsid w:val="00977A8C"/>
    <w:rsid w:val="00982C7B"/>
    <w:rsid w:val="00983910"/>
    <w:rsid w:val="00985564"/>
    <w:rsid w:val="009932AC"/>
    <w:rsid w:val="009935BA"/>
    <w:rsid w:val="00994351"/>
    <w:rsid w:val="00996A8F"/>
    <w:rsid w:val="009A1103"/>
    <w:rsid w:val="009A1DBF"/>
    <w:rsid w:val="009A68E6"/>
    <w:rsid w:val="009A7598"/>
    <w:rsid w:val="009B1443"/>
    <w:rsid w:val="009B19A2"/>
    <w:rsid w:val="009B1DF8"/>
    <w:rsid w:val="009B2D4E"/>
    <w:rsid w:val="009B383A"/>
    <w:rsid w:val="009B3D20"/>
    <w:rsid w:val="009B5418"/>
    <w:rsid w:val="009B61B4"/>
    <w:rsid w:val="009C0727"/>
    <w:rsid w:val="009C11E9"/>
    <w:rsid w:val="009C3C80"/>
    <w:rsid w:val="009C492F"/>
    <w:rsid w:val="009C5CB2"/>
    <w:rsid w:val="009C65E6"/>
    <w:rsid w:val="009C7F1F"/>
    <w:rsid w:val="009D2FF2"/>
    <w:rsid w:val="009D3226"/>
    <w:rsid w:val="009D3385"/>
    <w:rsid w:val="009D66BC"/>
    <w:rsid w:val="009D793C"/>
    <w:rsid w:val="009E16A9"/>
    <w:rsid w:val="009E375F"/>
    <w:rsid w:val="009E39D4"/>
    <w:rsid w:val="009E433B"/>
    <w:rsid w:val="009E5401"/>
    <w:rsid w:val="009F3079"/>
    <w:rsid w:val="00A004C5"/>
    <w:rsid w:val="00A034CE"/>
    <w:rsid w:val="00A04625"/>
    <w:rsid w:val="00A0758F"/>
    <w:rsid w:val="00A1570A"/>
    <w:rsid w:val="00A17866"/>
    <w:rsid w:val="00A211B4"/>
    <w:rsid w:val="00A22131"/>
    <w:rsid w:val="00A223CF"/>
    <w:rsid w:val="00A27C43"/>
    <w:rsid w:val="00A33DDF"/>
    <w:rsid w:val="00A34547"/>
    <w:rsid w:val="00A37427"/>
    <w:rsid w:val="00A376B7"/>
    <w:rsid w:val="00A41BF5"/>
    <w:rsid w:val="00A44778"/>
    <w:rsid w:val="00A469E7"/>
    <w:rsid w:val="00A549E6"/>
    <w:rsid w:val="00A604A4"/>
    <w:rsid w:val="00A61B7D"/>
    <w:rsid w:val="00A633A5"/>
    <w:rsid w:val="00A64B60"/>
    <w:rsid w:val="00A6605B"/>
    <w:rsid w:val="00A66ADC"/>
    <w:rsid w:val="00A71162"/>
    <w:rsid w:val="00A7147D"/>
    <w:rsid w:val="00A77A8E"/>
    <w:rsid w:val="00A81B15"/>
    <w:rsid w:val="00A837FF"/>
    <w:rsid w:val="00A84052"/>
    <w:rsid w:val="00A84DC8"/>
    <w:rsid w:val="00A85DBC"/>
    <w:rsid w:val="00A87FEB"/>
    <w:rsid w:val="00A93F9F"/>
    <w:rsid w:val="00A9420E"/>
    <w:rsid w:val="00A97648"/>
    <w:rsid w:val="00A979D2"/>
    <w:rsid w:val="00AA06A4"/>
    <w:rsid w:val="00AA1CFD"/>
    <w:rsid w:val="00AA2239"/>
    <w:rsid w:val="00AA33D2"/>
    <w:rsid w:val="00AB0C57"/>
    <w:rsid w:val="00AB1195"/>
    <w:rsid w:val="00AB194A"/>
    <w:rsid w:val="00AB4182"/>
    <w:rsid w:val="00AB5528"/>
    <w:rsid w:val="00AB6A70"/>
    <w:rsid w:val="00AC27DB"/>
    <w:rsid w:val="00AC6D6B"/>
    <w:rsid w:val="00AD33FA"/>
    <w:rsid w:val="00AD3BC0"/>
    <w:rsid w:val="00AD5506"/>
    <w:rsid w:val="00AD5D50"/>
    <w:rsid w:val="00AD5EF1"/>
    <w:rsid w:val="00AD7736"/>
    <w:rsid w:val="00AE10CE"/>
    <w:rsid w:val="00AE22EC"/>
    <w:rsid w:val="00AE70D4"/>
    <w:rsid w:val="00AE7868"/>
    <w:rsid w:val="00AE7F2B"/>
    <w:rsid w:val="00AF0407"/>
    <w:rsid w:val="00AF049B"/>
    <w:rsid w:val="00AF4D8B"/>
    <w:rsid w:val="00B0451B"/>
    <w:rsid w:val="00B067CA"/>
    <w:rsid w:val="00B11DD0"/>
    <w:rsid w:val="00B12B26"/>
    <w:rsid w:val="00B163F8"/>
    <w:rsid w:val="00B2472D"/>
    <w:rsid w:val="00B24CA0"/>
    <w:rsid w:val="00B2549F"/>
    <w:rsid w:val="00B365C6"/>
    <w:rsid w:val="00B3796B"/>
    <w:rsid w:val="00B4108D"/>
    <w:rsid w:val="00B57265"/>
    <w:rsid w:val="00B57D6B"/>
    <w:rsid w:val="00B633AE"/>
    <w:rsid w:val="00B665D2"/>
    <w:rsid w:val="00B6737C"/>
    <w:rsid w:val="00B7214D"/>
    <w:rsid w:val="00B74372"/>
    <w:rsid w:val="00B75525"/>
    <w:rsid w:val="00B80283"/>
    <w:rsid w:val="00B8095F"/>
    <w:rsid w:val="00B80B0C"/>
    <w:rsid w:val="00B80B11"/>
    <w:rsid w:val="00B831AE"/>
    <w:rsid w:val="00B8446C"/>
    <w:rsid w:val="00B853CA"/>
    <w:rsid w:val="00B87725"/>
    <w:rsid w:val="00B90659"/>
    <w:rsid w:val="00BA259A"/>
    <w:rsid w:val="00BA259C"/>
    <w:rsid w:val="00BA29D3"/>
    <w:rsid w:val="00BA307F"/>
    <w:rsid w:val="00BA4D5D"/>
    <w:rsid w:val="00BA5280"/>
    <w:rsid w:val="00BB14F1"/>
    <w:rsid w:val="00BB1D32"/>
    <w:rsid w:val="00BB572E"/>
    <w:rsid w:val="00BB74FD"/>
    <w:rsid w:val="00BC1595"/>
    <w:rsid w:val="00BC5982"/>
    <w:rsid w:val="00BC60BF"/>
    <w:rsid w:val="00BC766A"/>
    <w:rsid w:val="00BD28BF"/>
    <w:rsid w:val="00BD2D12"/>
    <w:rsid w:val="00BD6404"/>
    <w:rsid w:val="00BE181E"/>
    <w:rsid w:val="00BE33AE"/>
    <w:rsid w:val="00BE70F4"/>
    <w:rsid w:val="00BF046F"/>
    <w:rsid w:val="00C01D50"/>
    <w:rsid w:val="00C056DC"/>
    <w:rsid w:val="00C1329B"/>
    <w:rsid w:val="00C1572F"/>
    <w:rsid w:val="00C23B6D"/>
    <w:rsid w:val="00C24C05"/>
    <w:rsid w:val="00C24D2F"/>
    <w:rsid w:val="00C26222"/>
    <w:rsid w:val="00C31283"/>
    <w:rsid w:val="00C33C48"/>
    <w:rsid w:val="00C340E5"/>
    <w:rsid w:val="00C35282"/>
    <w:rsid w:val="00C35AA7"/>
    <w:rsid w:val="00C404C3"/>
    <w:rsid w:val="00C43BA1"/>
    <w:rsid w:val="00C43DAB"/>
    <w:rsid w:val="00C47F08"/>
    <w:rsid w:val="00C50864"/>
    <w:rsid w:val="00C514A6"/>
    <w:rsid w:val="00C52903"/>
    <w:rsid w:val="00C56E52"/>
    <w:rsid w:val="00C5739F"/>
    <w:rsid w:val="00C57CF0"/>
    <w:rsid w:val="00C61172"/>
    <w:rsid w:val="00C63557"/>
    <w:rsid w:val="00C649BD"/>
    <w:rsid w:val="00C65891"/>
    <w:rsid w:val="00C66AC9"/>
    <w:rsid w:val="00C7129C"/>
    <w:rsid w:val="00C724D3"/>
    <w:rsid w:val="00C72951"/>
    <w:rsid w:val="00C77DD9"/>
    <w:rsid w:val="00C83BE6"/>
    <w:rsid w:val="00C84D7E"/>
    <w:rsid w:val="00C85354"/>
    <w:rsid w:val="00C86ABA"/>
    <w:rsid w:val="00C943F3"/>
    <w:rsid w:val="00C95984"/>
    <w:rsid w:val="00CA08C6"/>
    <w:rsid w:val="00CA0A77"/>
    <w:rsid w:val="00CA2729"/>
    <w:rsid w:val="00CA3057"/>
    <w:rsid w:val="00CA45F8"/>
    <w:rsid w:val="00CB0305"/>
    <w:rsid w:val="00CB33C7"/>
    <w:rsid w:val="00CB6DA7"/>
    <w:rsid w:val="00CB7E4C"/>
    <w:rsid w:val="00CC0D50"/>
    <w:rsid w:val="00CC25B4"/>
    <w:rsid w:val="00CC5F88"/>
    <w:rsid w:val="00CC69C8"/>
    <w:rsid w:val="00CC77A2"/>
    <w:rsid w:val="00CD307E"/>
    <w:rsid w:val="00CD629F"/>
    <w:rsid w:val="00CD6A1B"/>
    <w:rsid w:val="00CE0A7F"/>
    <w:rsid w:val="00CE1718"/>
    <w:rsid w:val="00CE5828"/>
    <w:rsid w:val="00CF4156"/>
    <w:rsid w:val="00D0036C"/>
    <w:rsid w:val="00D03D00"/>
    <w:rsid w:val="00D05C30"/>
    <w:rsid w:val="00D10052"/>
    <w:rsid w:val="00D11359"/>
    <w:rsid w:val="00D17327"/>
    <w:rsid w:val="00D20489"/>
    <w:rsid w:val="00D26A40"/>
    <w:rsid w:val="00D2733B"/>
    <w:rsid w:val="00D3188C"/>
    <w:rsid w:val="00D35F9B"/>
    <w:rsid w:val="00D36B69"/>
    <w:rsid w:val="00D408DD"/>
    <w:rsid w:val="00D45D72"/>
    <w:rsid w:val="00D50844"/>
    <w:rsid w:val="00D520E4"/>
    <w:rsid w:val="00D52F4F"/>
    <w:rsid w:val="00D53A38"/>
    <w:rsid w:val="00D575DD"/>
    <w:rsid w:val="00D57DFA"/>
    <w:rsid w:val="00D67FCF"/>
    <w:rsid w:val="00D709CE"/>
    <w:rsid w:val="00D71F73"/>
    <w:rsid w:val="00D72BF7"/>
    <w:rsid w:val="00D80786"/>
    <w:rsid w:val="00D81CAB"/>
    <w:rsid w:val="00D82443"/>
    <w:rsid w:val="00D8576F"/>
    <w:rsid w:val="00D8677F"/>
    <w:rsid w:val="00D97F0C"/>
    <w:rsid w:val="00DA3274"/>
    <w:rsid w:val="00DA3A86"/>
    <w:rsid w:val="00DA53D1"/>
    <w:rsid w:val="00DB5B50"/>
    <w:rsid w:val="00DC2500"/>
    <w:rsid w:val="00DC4F72"/>
    <w:rsid w:val="00DC630F"/>
    <w:rsid w:val="00DC77DC"/>
    <w:rsid w:val="00DD0453"/>
    <w:rsid w:val="00DD0C2C"/>
    <w:rsid w:val="00DD19DE"/>
    <w:rsid w:val="00DD28BC"/>
    <w:rsid w:val="00DD4C0D"/>
    <w:rsid w:val="00DE31F0"/>
    <w:rsid w:val="00DE3D1C"/>
    <w:rsid w:val="00E0172B"/>
    <w:rsid w:val="00E01C41"/>
    <w:rsid w:val="00E0227D"/>
    <w:rsid w:val="00E04B84"/>
    <w:rsid w:val="00E06466"/>
    <w:rsid w:val="00E06835"/>
    <w:rsid w:val="00E06FDA"/>
    <w:rsid w:val="00E160A5"/>
    <w:rsid w:val="00E1713D"/>
    <w:rsid w:val="00E20A43"/>
    <w:rsid w:val="00E23898"/>
    <w:rsid w:val="00E319F1"/>
    <w:rsid w:val="00E33CD2"/>
    <w:rsid w:val="00E33D0A"/>
    <w:rsid w:val="00E40E90"/>
    <w:rsid w:val="00E45C7E"/>
    <w:rsid w:val="00E5247D"/>
    <w:rsid w:val="00E531EB"/>
    <w:rsid w:val="00E54874"/>
    <w:rsid w:val="00E54B6F"/>
    <w:rsid w:val="00E55ACA"/>
    <w:rsid w:val="00E57B74"/>
    <w:rsid w:val="00E65BC6"/>
    <w:rsid w:val="00E661FF"/>
    <w:rsid w:val="00E726EB"/>
    <w:rsid w:val="00E72CF1"/>
    <w:rsid w:val="00E74A7C"/>
    <w:rsid w:val="00E80B52"/>
    <w:rsid w:val="00E824C3"/>
    <w:rsid w:val="00E840B3"/>
    <w:rsid w:val="00E84D10"/>
    <w:rsid w:val="00E84EF6"/>
    <w:rsid w:val="00E8629F"/>
    <w:rsid w:val="00E91008"/>
    <w:rsid w:val="00E9374E"/>
    <w:rsid w:val="00E94F54"/>
    <w:rsid w:val="00E97AD5"/>
    <w:rsid w:val="00EA1111"/>
    <w:rsid w:val="00EA3B4F"/>
    <w:rsid w:val="00EA3C24"/>
    <w:rsid w:val="00EA73DF"/>
    <w:rsid w:val="00EB61AE"/>
    <w:rsid w:val="00EC1E55"/>
    <w:rsid w:val="00EC322D"/>
    <w:rsid w:val="00EC5C9D"/>
    <w:rsid w:val="00ED383A"/>
    <w:rsid w:val="00ED5BA3"/>
    <w:rsid w:val="00ED6433"/>
    <w:rsid w:val="00ED7CD0"/>
    <w:rsid w:val="00EE1080"/>
    <w:rsid w:val="00EE2E56"/>
    <w:rsid w:val="00EE4B5E"/>
    <w:rsid w:val="00EF1809"/>
    <w:rsid w:val="00EF195D"/>
    <w:rsid w:val="00EF1EC5"/>
    <w:rsid w:val="00EF4C88"/>
    <w:rsid w:val="00EF55EB"/>
    <w:rsid w:val="00F00DCC"/>
    <w:rsid w:val="00F0156F"/>
    <w:rsid w:val="00F05AC8"/>
    <w:rsid w:val="00F05FDF"/>
    <w:rsid w:val="00F07167"/>
    <w:rsid w:val="00F072D8"/>
    <w:rsid w:val="00F07CE0"/>
    <w:rsid w:val="00F115F5"/>
    <w:rsid w:val="00F13D05"/>
    <w:rsid w:val="00F1679D"/>
    <w:rsid w:val="00F1682C"/>
    <w:rsid w:val="00F17FF2"/>
    <w:rsid w:val="00F20B91"/>
    <w:rsid w:val="00F21139"/>
    <w:rsid w:val="00F24B8B"/>
    <w:rsid w:val="00F25D73"/>
    <w:rsid w:val="00F30D2E"/>
    <w:rsid w:val="00F35516"/>
    <w:rsid w:val="00F35790"/>
    <w:rsid w:val="00F373BE"/>
    <w:rsid w:val="00F4136D"/>
    <w:rsid w:val="00F4212E"/>
    <w:rsid w:val="00F42C20"/>
    <w:rsid w:val="00F43E34"/>
    <w:rsid w:val="00F53053"/>
    <w:rsid w:val="00F53FE2"/>
    <w:rsid w:val="00F575FF"/>
    <w:rsid w:val="00F618EF"/>
    <w:rsid w:val="00F65582"/>
    <w:rsid w:val="00F65A27"/>
    <w:rsid w:val="00F66E75"/>
    <w:rsid w:val="00F719E8"/>
    <w:rsid w:val="00F77BD6"/>
    <w:rsid w:val="00F77EB0"/>
    <w:rsid w:val="00F87CDD"/>
    <w:rsid w:val="00F933F0"/>
    <w:rsid w:val="00F937A3"/>
    <w:rsid w:val="00F94715"/>
    <w:rsid w:val="00F95CDF"/>
    <w:rsid w:val="00F96A3D"/>
    <w:rsid w:val="00FA3665"/>
    <w:rsid w:val="00FA4718"/>
    <w:rsid w:val="00FA5848"/>
    <w:rsid w:val="00FA6899"/>
    <w:rsid w:val="00FA7F3D"/>
    <w:rsid w:val="00FB00C1"/>
    <w:rsid w:val="00FB2DB7"/>
    <w:rsid w:val="00FB38D8"/>
    <w:rsid w:val="00FB45A4"/>
    <w:rsid w:val="00FC051F"/>
    <w:rsid w:val="00FC06FF"/>
    <w:rsid w:val="00FC45F4"/>
    <w:rsid w:val="00FC667F"/>
    <w:rsid w:val="00FC69B4"/>
    <w:rsid w:val="00FD0694"/>
    <w:rsid w:val="00FD25BE"/>
    <w:rsid w:val="00FD2E70"/>
    <w:rsid w:val="00FD34A0"/>
    <w:rsid w:val="00FD38AD"/>
    <w:rsid w:val="00FD6099"/>
    <w:rsid w:val="00FD7AA7"/>
    <w:rsid w:val="00FF1FCB"/>
    <w:rsid w:val="00FF52D4"/>
    <w:rsid w:val="00FF5983"/>
    <w:rsid w:val="00FF6AA4"/>
    <w:rsid w:val="00FF6B09"/>
    <w:rsid w:val="00FF7F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51B"/>
    <w:pPr>
      <w:overflowPunct w:val="0"/>
      <w:autoSpaceDE w:val="0"/>
      <w:autoSpaceDN w:val="0"/>
      <w:adjustRightInd w:val="0"/>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qFormat/>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textAlignment w:val="baseline"/>
    </w:pPr>
    <w:rPr>
      <w:rFonts w:ascii="Arial" w:eastAsia="Yu Mincho" w:hAnsi="Arial"/>
      <w:b/>
    </w:rPr>
  </w:style>
  <w:style w:type="paragraph" w:styleId="EndnoteText">
    <w:name w:val="endnote text"/>
    <w:basedOn w:val="Normal"/>
    <w:link w:val="EndnoteTextChar"/>
    <w:rsid w:val="00C35AA7"/>
    <w:pPr>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C35AA7"/>
    <w:pPr>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B1Char1">
    <w:name w:val="B1 Char1"/>
    <w:qFormat/>
    <w:rsid w:val="00560D57"/>
    <w:rPr>
      <w:kern w:val="2"/>
      <w:sz w:val="21"/>
      <w:lang w:eastAsia="zh-CN"/>
    </w:rPr>
  </w:style>
  <w:style w:type="paragraph" w:customStyle="1" w:styleId="RAN4proposal">
    <w:name w:val="RAN4 proposal"/>
    <w:basedOn w:val="Caption"/>
    <w:next w:val="Normal"/>
    <w:link w:val="RAN4proposalChar"/>
    <w:qFormat/>
    <w:rsid w:val="002D1A6B"/>
    <w:pPr>
      <w:numPr>
        <w:numId w:val="40"/>
      </w:numPr>
      <w:overflowPunct/>
      <w:autoSpaceDE/>
      <w:autoSpaceDN/>
      <w:adjustRightInd/>
      <w:spacing w:before="0" w:after="200"/>
    </w:pPr>
    <w:rPr>
      <w:rFonts w:eastAsiaTheme="minorHAnsi" w:cstheme="minorBidi"/>
      <w:iCs/>
      <w:szCs w:val="18"/>
      <w:lang w:val="en-US"/>
    </w:rPr>
  </w:style>
  <w:style w:type="character" w:customStyle="1" w:styleId="RAN4proposalChar">
    <w:name w:val="RAN4 proposal Char"/>
    <w:link w:val="RAN4proposal"/>
    <w:rsid w:val="002D1A6B"/>
    <w:rPr>
      <w:rFonts w:eastAsiaTheme="minorHAnsi" w:cstheme="minorBidi"/>
      <w:b/>
      <w:iCs/>
      <w:szCs w:val="18"/>
      <w:lang w:val="en-US" w:eastAsia="en-US"/>
    </w:rPr>
  </w:style>
  <w:style w:type="character" w:customStyle="1" w:styleId="normaltextrun">
    <w:name w:val="normaltextrun"/>
    <w:basedOn w:val="DefaultParagraphFont"/>
    <w:rsid w:val="002D1A6B"/>
  </w:style>
  <w:style w:type="character" w:customStyle="1" w:styleId="eop">
    <w:name w:val="eop"/>
    <w:basedOn w:val="DefaultParagraphFont"/>
    <w:rsid w:val="002D1A6B"/>
  </w:style>
  <w:style w:type="paragraph" w:customStyle="1" w:styleId="RAN4Observation">
    <w:name w:val="RAN4 Observation"/>
    <w:basedOn w:val="ListParagraph"/>
    <w:next w:val="Normal"/>
    <w:link w:val="RAN4ObservationChar"/>
    <w:rsid w:val="00A27C43"/>
    <w:pPr>
      <w:numPr>
        <w:numId w:val="43"/>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27C43"/>
    <w:rPr>
      <w:rFonts w:eastAsia="Calibri"/>
      <w:lang w:val="en-GB" w:eastAsia="en-US"/>
    </w:rPr>
  </w:style>
  <w:style w:type="paragraph" w:customStyle="1" w:styleId="RAN4observation0">
    <w:name w:val="RAN4 observation"/>
    <w:basedOn w:val="RAN4Observation"/>
    <w:next w:val="Normal"/>
    <w:link w:val="RAN4observationChar0"/>
    <w:qFormat/>
    <w:rsid w:val="00A27C43"/>
  </w:style>
  <w:style w:type="character" w:customStyle="1" w:styleId="RAN4observationChar0">
    <w:name w:val="RAN4 observation Char"/>
    <w:basedOn w:val="RAN4ObservationChar"/>
    <w:link w:val="RAN4observation0"/>
    <w:rsid w:val="00A27C43"/>
    <w:rPr>
      <w:rFonts w:eastAsia="Calibri"/>
      <w:lang w:val="en-GB" w:eastAsia="en-US"/>
    </w:rPr>
  </w:style>
  <w:style w:type="table" w:customStyle="1" w:styleId="SGSTableBasic11">
    <w:name w:val="SGS Table Basic 11"/>
    <w:basedOn w:val="TableNormal"/>
    <w:next w:val="TableGrid"/>
    <w:qFormat/>
    <w:rsid w:val="00A71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6F0110"/>
    <w:pPr>
      <w:numPr>
        <w:numId w:val="50"/>
      </w:numPr>
      <w:tabs>
        <w:tab w:val="left" w:pos="1701"/>
      </w:tabs>
      <w:overflowPunct/>
      <w:autoSpaceDE/>
      <w:autoSpaceDN/>
      <w:adjustRightInd/>
      <w:spacing w:after="120" w:line="259" w:lineRule="auto"/>
      <w:jc w:val="both"/>
    </w:pPr>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352943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503051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982934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46530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4147472">
      <w:bodyDiv w:val="1"/>
      <w:marLeft w:val="0"/>
      <w:marRight w:val="0"/>
      <w:marTop w:val="0"/>
      <w:marBottom w:val="0"/>
      <w:divBdr>
        <w:top w:val="none" w:sz="0" w:space="0" w:color="auto"/>
        <w:left w:val="none" w:sz="0" w:space="0" w:color="auto"/>
        <w:bottom w:val="none" w:sz="0" w:space="0" w:color="auto"/>
        <w:right w:val="none" w:sz="0" w:space="0" w:color="auto"/>
      </w:divBdr>
    </w:div>
    <w:div w:id="13621665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19152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35218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8bis/Docs/R4-2316353.zip" TargetMode="External"/><Relationship Id="rId18" Type="http://schemas.openxmlformats.org/officeDocument/2006/relationships/image" Target="media/image1.png"/><Relationship Id="rId26" Type="http://schemas.openxmlformats.org/officeDocument/2006/relationships/hyperlink" Target="https://www.3gpp.org/ftp/TSG_RAN/WG4_Radio/TSGR4_108bis/Docs/R4-2316750.zip" TargetMode="External"/><Relationship Id="rId39" Type="http://schemas.openxmlformats.org/officeDocument/2006/relationships/hyperlink" Target="https://www.3gpp.org/ftp/TSG_RAN/WG4_Radio/TSGR4_108bis/Docs/R4-2316189.zip" TargetMode="External"/><Relationship Id="rId21" Type="http://schemas.openxmlformats.org/officeDocument/2006/relationships/hyperlink" Target="https://www.3gpp.org/ftp/TSG_RAN/WG4_Radio/TSGR4_108bis/Docs/R4-2316068.zip" TargetMode="External"/><Relationship Id="rId34" Type="http://schemas.openxmlformats.org/officeDocument/2006/relationships/image" Target="media/image7.png"/><Relationship Id="rId42" Type="http://schemas.openxmlformats.org/officeDocument/2006/relationships/hyperlink" Target="https://www.3gpp.org/ftp/TSG_RAN/WG4_Radio/TSGR4_108bis/Docs/R4-2316573.zip" TargetMode="External"/><Relationship Id="rId47" Type="http://schemas.openxmlformats.org/officeDocument/2006/relationships/hyperlink" Target="https://www.3gpp.org/ftp/TSG_RAN/WG4_Radio/TSGR4_108bis/Docs/R4-2315494.zip" TargetMode="External"/><Relationship Id="rId50" Type="http://schemas.openxmlformats.org/officeDocument/2006/relationships/hyperlink" Target="https://www.3gpp.org/ftp/TSG_RAN/WG4_Radio/TSGR4_108bis/Docs/R4-2316599.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8bis/Docs/R4-2316742.zip" TargetMode="External"/><Relationship Id="rId29" Type="http://schemas.microsoft.com/office/2011/relationships/commentsExtended" Target="commentsExtended.xml"/><Relationship Id="rId11" Type="http://schemas.openxmlformats.org/officeDocument/2006/relationships/hyperlink" Target="https://www.3gpp.org/ftp/TSG_RAN/WG4_Radio/TSGR4_108bis/Docs/R4-2315668.zip" TargetMode="External"/><Relationship Id="rId24" Type="http://schemas.openxmlformats.org/officeDocument/2006/relationships/hyperlink" Target="https://www.3gpp.org/ftp/TSG_RAN/WG4_Radio/TSGR4_108bis/Docs/R4-2316069.zip" TargetMode="External"/><Relationship Id="rId32" Type="http://schemas.openxmlformats.org/officeDocument/2006/relationships/image" Target="media/image5.png"/><Relationship Id="rId37" Type="http://schemas.openxmlformats.org/officeDocument/2006/relationships/hyperlink" Target="https://www.3gpp.org/ftp/TSG_RAN/WG4_Radio/TSGR4_108bis/Docs/R4-2315651.zip" TargetMode="External"/><Relationship Id="rId40" Type="http://schemas.openxmlformats.org/officeDocument/2006/relationships/hyperlink" Target="https://www.3gpp.org/ftp/TSG_RAN/WG4_Radio/TSGR4_108bis/Docs/R4-2316571.zip" TargetMode="External"/><Relationship Id="rId45" Type="http://schemas.openxmlformats.org/officeDocument/2006/relationships/hyperlink" Target="https://www.3gpp.org/ftp/TSG_RAN/WG4_Radio/TSGR4_108bis/Docs/R4-2315490.zip"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s://www.3gpp.org/ftp/TSG_RAN/WG4_Radio/TSGR4_108bis/Docs/R4-2315287.zip" TargetMode="External"/><Relationship Id="rId19" Type="http://schemas.openxmlformats.org/officeDocument/2006/relationships/image" Target="media/image2.png"/><Relationship Id="rId31" Type="http://schemas.microsoft.com/office/2018/08/relationships/commentsExtensible" Target="commentsExtensible.xml"/><Relationship Id="rId44" Type="http://schemas.openxmlformats.org/officeDocument/2006/relationships/hyperlink" Target="https://www.3gpp.org/ftp/TSG_RAN/WG4_Radio/TSGR4_108bis/Docs/R4-2316575.zip" TargetMode="External"/><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RAN/WG4_Radio/TSGR4_108bis/Docs/R4-2316740.zip" TargetMode="External"/><Relationship Id="rId14" Type="http://schemas.openxmlformats.org/officeDocument/2006/relationships/hyperlink" Target="https://www.3gpp.org/ftp/TSG_RAN/WG4_Radio/TSGR4_108bis/Docs/R4-2316605.zip" TargetMode="External"/><Relationship Id="rId22" Type="http://schemas.openxmlformats.org/officeDocument/2006/relationships/image" Target="media/image3.png"/><Relationship Id="rId27" Type="http://schemas.openxmlformats.org/officeDocument/2006/relationships/hyperlink" Target="https://www.3gpp.org/ftp/TSG_RAN/WG4_Radio/TSGR4_108bis/Docs/R4-2316887.zip" TargetMode="External"/><Relationship Id="rId30" Type="http://schemas.microsoft.com/office/2016/09/relationships/commentsIds" Target="commentsIds.xml"/><Relationship Id="rId35" Type="http://schemas.openxmlformats.org/officeDocument/2006/relationships/hyperlink" Target="https://www.3gpp.org/ftp/TSG_RAN/WG4_Radio/TSGR4_108bis/Docs/R4-2315649.zip" TargetMode="External"/><Relationship Id="rId43" Type="http://schemas.openxmlformats.org/officeDocument/2006/relationships/hyperlink" Target="https://www.3gpp.org/ftp/TSG_RAN/WG4_Radio/TSGR4_108bis/Docs/R4-2316574.zip" TargetMode="External"/><Relationship Id="rId48" Type="http://schemas.openxmlformats.org/officeDocument/2006/relationships/hyperlink" Target="https://www.3gpp.org/ftp/TSG_RAN/WG4_Radio/TSGR4_108bis/Docs/R4-2315495.zip"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www.3gpp.org/ftp/TSG_RAN/WG4_Radio/TSGR4_108bis/Docs/R4-2316352.zip" TargetMode="External"/><Relationship Id="rId17" Type="http://schemas.openxmlformats.org/officeDocument/2006/relationships/hyperlink" Target="https://www.3gpp.org/ftp/TSG_RAN/WG4_Radio/TSGR4_108bis/Docs/R4-2315289.zip" TargetMode="External"/><Relationship Id="rId25" Type="http://schemas.openxmlformats.org/officeDocument/2006/relationships/hyperlink" Target="https://www.3gpp.org/ftp/TSG_RAN/WG4_Radio/TSGR4_108bis/Docs/R4-2316355.zip" TargetMode="External"/><Relationship Id="rId33" Type="http://schemas.openxmlformats.org/officeDocument/2006/relationships/image" Target="media/image6.png"/><Relationship Id="rId38" Type="http://schemas.openxmlformats.org/officeDocument/2006/relationships/hyperlink" Target="https://www.3gpp.org/ftp/TSG_RAN/WG4_Radio/TSGR4_108bis/Docs/R4-2315652.zip" TargetMode="External"/><Relationship Id="rId46" Type="http://schemas.openxmlformats.org/officeDocument/2006/relationships/hyperlink" Target="https://www.3gpp.org/ftp/TSG_RAN/WG4_Radio/TSGR4_108bis/Docs/R4-2315491.zip" TargetMode="External"/><Relationship Id="rId20" Type="http://schemas.openxmlformats.org/officeDocument/2006/relationships/hyperlink" Target="https://www.3gpp.org/ftp/TSG_RAN/WG4_Radio/TSGR4_108bis/Docs/R4-2315290.zip" TargetMode="External"/><Relationship Id="rId41" Type="http://schemas.openxmlformats.org/officeDocument/2006/relationships/hyperlink" Target="https://www.3gpp.org/ftp/TSG_RAN/WG4_Radio/TSGR4_108bis/Docs/R4-2316572.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8bis/Docs/R4-2316741.zip" TargetMode="External"/><Relationship Id="rId23" Type="http://schemas.openxmlformats.org/officeDocument/2006/relationships/image" Target="media/image4.png"/><Relationship Id="rId28" Type="http://schemas.openxmlformats.org/officeDocument/2006/relationships/comments" Target="comments.xml"/><Relationship Id="rId36" Type="http://schemas.openxmlformats.org/officeDocument/2006/relationships/hyperlink" Target="https://www.3gpp.org/ftp/TSG_RAN/WG4_Radio/TSGR4_108bis/Docs/R4-2315650.zip" TargetMode="External"/><Relationship Id="rId49" Type="http://schemas.openxmlformats.org/officeDocument/2006/relationships/hyperlink" Target="https://www.3gpp.org/ftp/TSG_RAN/WG4_Radio/TSGR4_108bis/Docs/R4-23164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C:\Users\Taylorcarol\OneDrive - ETSI 365\Documents\TSGR4_108\Templates\3gpp_70.dot</Template>
  <TotalTime>1</TotalTime>
  <Pages>29</Pages>
  <Words>8450</Words>
  <Characters>48168</Characters>
  <Application>Microsoft Office Word</Application>
  <DocSecurity>0</DocSecurity>
  <Lines>401</Lines>
  <Paragraphs>113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56505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cp:lastModifiedBy>
  <cp:revision>2</cp:revision>
  <cp:lastPrinted>2019-04-25T01:09:00Z</cp:lastPrinted>
  <dcterms:created xsi:type="dcterms:W3CDTF">2023-10-07T14:18:00Z</dcterms:created>
  <dcterms:modified xsi:type="dcterms:W3CDTF">2023-10-07T14:18:00Z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