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F7E43" w14:textId="312A1F01" w:rsidR="00205A0D" w:rsidRDefault="00000000">
      <w:pPr>
        <w:pStyle w:val="CRCoverPage"/>
        <w:tabs>
          <w:tab w:val="right" w:pos="9639"/>
        </w:tabs>
        <w:spacing w:after="0"/>
        <w:rPr>
          <w:b/>
          <w:i/>
          <w:sz w:val="28"/>
        </w:rPr>
      </w:pPr>
      <w:r>
        <w:rPr>
          <w:b/>
          <w:sz w:val="24"/>
        </w:rPr>
        <w:t>3GPP TSG-</w:t>
      </w:r>
      <w:fldSimple w:instr=" DOCPROPERTY  TSG/WGRef  \* MERGEFORMAT ">
        <w:r>
          <w:rPr>
            <w:rFonts w:hint="eastAsia"/>
            <w:b/>
            <w:sz w:val="24"/>
            <w:lang w:eastAsia="ja-JP"/>
          </w:rPr>
          <w:t>RAN WG4</w:t>
        </w:r>
      </w:fldSimple>
      <w:r>
        <w:rPr>
          <w:b/>
          <w:sz w:val="24"/>
        </w:rPr>
        <w:t xml:space="preserve"> Meeting #</w:t>
      </w:r>
      <w:fldSimple w:instr=" DOCPROPERTY  MtgSeq  \* MERGEFORMAT ">
        <w:r>
          <w:rPr>
            <w:b/>
            <w:sz w:val="24"/>
          </w:rPr>
          <w:t>108</w:t>
        </w:r>
      </w:fldSimple>
      <w:r>
        <w:rPr>
          <w:b/>
          <w:sz w:val="24"/>
        </w:rPr>
        <w:t>bis</w:t>
      </w:r>
      <w:r>
        <w:rPr>
          <w:b/>
          <w:i/>
          <w:sz w:val="28"/>
        </w:rPr>
        <w:tab/>
      </w:r>
      <w:fldSimple w:instr=" DOCPROPERTY  Tdoc#  \* MERGEFORMAT ">
        <w:r>
          <w:rPr>
            <w:b/>
            <w:i/>
            <w:sz w:val="28"/>
          </w:rPr>
          <w:t>R4-231</w:t>
        </w:r>
        <w:r w:rsidR="00FA3ECC">
          <w:rPr>
            <w:b/>
            <w:i/>
            <w:sz w:val="28"/>
          </w:rPr>
          <w:t>6986</w:t>
        </w:r>
      </w:fldSimple>
    </w:p>
    <w:p w14:paraId="445BBD96" w14:textId="77777777" w:rsidR="00205A0D" w:rsidRDefault="00000000">
      <w:pPr>
        <w:pStyle w:val="CRCoverPage"/>
        <w:outlineLvl w:val="0"/>
        <w:rPr>
          <w:b/>
          <w:sz w:val="24"/>
        </w:rPr>
      </w:pPr>
      <w:fldSimple w:instr=" DOCPROPERTY  Location  \* MERGEFORMAT ">
        <w:r>
          <w:rPr>
            <w:b/>
            <w:sz w:val="24"/>
          </w:rPr>
          <w:t xml:space="preserve"> Xiamen</w:t>
        </w:r>
      </w:fldSimple>
      <w:r>
        <w:rPr>
          <w:b/>
          <w:sz w:val="24"/>
        </w:rPr>
        <w:t xml:space="preserve">, </w:t>
      </w:r>
      <w:fldSimple w:instr=" DOCPROPERTY  Country  \* MERGEFORMAT ">
        <w:r>
          <w:rPr>
            <w:b/>
            <w:sz w:val="24"/>
          </w:rPr>
          <w:t>China</w:t>
        </w:r>
      </w:fldSimple>
      <w:r>
        <w:rPr>
          <w:b/>
          <w:sz w:val="24"/>
        </w:rPr>
        <w:t xml:space="preserve">, </w:t>
      </w:r>
      <w:fldSimple w:instr=" DOCPROPERTY  StartDate  \* MERGEFORMAT ">
        <w:r>
          <w:rPr>
            <w:b/>
            <w:sz w:val="24"/>
          </w:rPr>
          <w:t xml:space="preserve"> 9 October</w:t>
        </w:r>
      </w:fldSimple>
      <w:r>
        <w:rPr>
          <w:b/>
          <w:sz w:val="24"/>
        </w:rPr>
        <w:t xml:space="preserve"> – </w:t>
      </w:r>
      <w:fldSimple w:instr=" DOCPROPERTY  EndDate  \* MERGEFORMAT ">
        <w:r>
          <w:rPr>
            <w:b/>
            <w:sz w:val="24"/>
          </w:rPr>
          <w:t>13 October,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5A0D" w14:paraId="1E0042AD" w14:textId="77777777">
        <w:tc>
          <w:tcPr>
            <w:tcW w:w="9641" w:type="dxa"/>
            <w:gridSpan w:val="9"/>
            <w:tcBorders>
              <w:top w:val="single" w:sz="4" w:space="0" w:color="auto"/>
              <w:left w:val="single" w:sz="4" w:space="0" w:color="auto"/>
              <w:right w:val="single" w:sz="4" w:space="0" w:color="auto"/>
            </w:tcBorders>
          </w:tcPr>
          <w:p w14:paraId="0E84F6E4" w14:textId="77777777" w:rsidR="00205A0D" w:rsidRDefault="00000000">
            <w:pPr>
              <w:pStyle w:val="CRCoverPage"/>
              <w:spacing w:after="0"/>
              <w:jc w:val="right"/>
              <w:rPr>
                <w:i/>
              </w:rPr>
            </w:pPr>
            <w:r>
              <w:rPr>
                <w:i/>
                <w:sz w:val="14"/>
              </w:rPr>
              <w:t>CR-Form-v12.2</w:t>
            </w:r>
          </w:p>
        </w:tc>
      </w:tr>
      <w:tr w:rsidR="00205A0D" w14:paraId="321CA4D3" w14:textId="77777777">
        <w:tc>
          <w:tcPr>
            <w:tcW w:w="9641" w:type="dxa"/>
            <w:gridSpan w:val="9"/>
            <w:tcBorders>
              <w:left w:val="single" w:sz="4" w:space="0" w:color="auto"/>
              <w:right w:val="single" w:sz="4" w:space="0" w:color="auto"/>
            </w:tcBorders>
          </w:tcPr>
          <w:p w14:paraId="0B0AA305" w14:textId="77777777" w:rsidR="00205A0D" w:rsidRDefault="00000000">
            <w:pPr>
              <w:pStyle w:val="CRCoverPage"/>
              <w:spacing w:after="0"/>
              <w:jc w:val="center"/>
            </w:pPr>
            <w:r>
              <w:rPr>
                <w:b/>
                <w:sz w:val="32"/>
              </w:rPr>
              <w:t>CHANGE REQUEST</w:t>
            </w:r>
          </w:p>
        </w:tc>
      </w:tr>
      <w:tr w:rsidR="00205A0D" w14:paraId="6AF06EBD" w14:textId="77777777">
        <w:tc>
          <w:tcPr>
            <w:tcW w:w="9641" w:type="dxa"/>
            <w:gridSpan w:val="9"/>
            <w:tcBorders>
              <w:left w:val="single" w:sz="4" w:space="0" w:color="auto"/>
              <w:right w:val="single" w:sz="4" w:space="0" w:color="auto"/>
            </w:tcBorders>
          </w:tcPr>
          <w:p w14:paraId="0FEBFA5D" w14:textId="77777777" w:rsidR="00205A0D" w:rsidRDefault="00205A0D">
            <w:pPr>
              <w:pStyle w:val="CRCoverPage"/>
              <w:spacing w:after="0"/>
              <w:rPr>
                <w:sz w:val="8"/>
                <w:szCs w:val="8"/>
              </w:rPr>
            </w:pPr>
          </w:p>
        </w:tc>
      </w:tr>
      <w:tr w:rsidR="00205A0D" w14:paraId="124ABCDC" w14:textId="77777777">
        <w:tc>
          <w:tcPr>
            <w:tcW w:w="142" w:type="dxa"/>
            <w:tcBorders>
              <w:left w:val="single" w:sz="4" w:space="0" w:color="auto"/>
            </w:tcBorders>
          </w:tcPr>
          <w:p w14:paraId="24D54844" w14:textId="77777777" w:rsidR="00205A0D" w:rsidRDefault="00205A0D">
            <w:pPr>
              <w:pStyle w:val="CRCoverPage"/>
              <w:spacing w:after="0"/>
              <w:jc w:val="right"/>
            </w:pPr>
          </w:p>
        </w:tc>
        <w:tc>
          <w:tcPr>
            <w:tcW w:w="1559" w:type="dxa"/>
            <w:shd w:val="pct30" w:color="FFFF00" w:fill="auto"/>
          </w:tcPr>
          <w:p w14:paraId="25421912" w14:textId="77777777" w:rsidR="00205A0D" w:rsidRDefault="00000000">
            <w:pPr>
              <w:pStyle w:val="CRCoverPage"/>
              <w:spacing w:after="0"/>
              <w:jc w:val="right"/>
              <w:rPr>
                <w:b/>
                <w:sz w:val="28"/>
              </w:rPr>
            </w:pPr>
            <w:r>
              <w:rPr>
                <w:b/>
                <w:bCs/>
                <w:sz w:val="28"/>
                <w:szCs w:val="28"/>
              </w:rPr>
              <w:t>38.106</w:t>
            </w:r>
          </w:p>
        </w:tc>
        <w:tc>
          <w:tcPr>
            <w:tcW w:w="709" w:type="dxa"/>
          </w:tcPr>
          <w:p w14:paraId="73C87C23" w14:textId="77777777" w:rsidR="00205A0D" w:rsidRDefault="00000000">
            <w:pPr>
              <w:pStyle w:val="CRCoverPage"/>
              <w:spacing w:after="0"/>
              <w:jc w:val="center"/>
            </w:pPr>
            <w:r>
              <w:rPr>
                <w:b/>
                <w:sz w:val="28"/>
              </w:rPr>
              <w:t>CR</w:t>
            </w:r>
          </w:p>
        </w:tc>
        <w:tc>
          <w:tcPr>
            <w:tcW w:w="1276" w:type="dxa"/>
            <w:shd w:val="pct30" w:color="FFFF00" w:fill="auto"/>
          </w:tcPr>
          <w:p w14:paraId="6D4F382F" w14:textId="77777777" w:rsidR="00205A0D" w:rsidRDefault="00000000">
            <w:pPr>
              <w:pStyle w:val="CRCoverPage"/>
              <w:spacing w:after="0"/>
              <w:jc w:val="center"/>
              <w:rPr>
                <w:color w:val="FF0000"/>
              </w:rPr>
            </w:pPr>
            <w:r>
              <w:rPr>
                <w:b/>
                <w:bCs/>
                <w:sz w:val="28"/>
                <w:szCs w:val="28"/>
              </w:rPr>
              <w:t>-</w:t>
            </w:r>
          </w:p>
        </w:tc>
        <w:tc>
          <w:tcPr>
            <w:tcW w:w="709" w:type="dxa"/>
          </w:tcPr>
          <w:p w14:paraId="132B4B74" w14:textId="77777777" w:rsidR="00205A0D" w:rsidRDefault="00000000">
            <w:pPr>
              <w:pStyle w:val="CRCoverPage"/>
              <w:tabs>
                <w:tab w:val="right" w:pos="625"/>
              </w:tabs>
              <w:spacing w:after="0"/>
              <w:jc w:val="center"/>
            </w:pPr>
            <w:r>
              <w:rPr>
                <w:b/>
                <w:bCs/>
                <w:sz w:val="28"/>
              </w:rPr>
              <w:t>rev</w:t>
            </w:r>
          </w:p>
        </w:tc>
        <w:tc>
          <w:tcPr>
            <w:tcW w:w="992" w:type="dxa"/>
            <w:shd w:val="pct30" w:color="FFFF00" w:fill="auto"/>
          </w:tcPr>
          <w:p w14:paraId="7EFA55A9" w14:textId="77777777" w:rsidR="00205A0D" w:rsidRDefault="00000000">
            <w:pPr>
              <w:pStyle w:val="CRCoverPage"/>
              <w:spacing w:after="0"/>
              <w:jc w:val="center"/>
              <w:rPr>
                <w:b/>
                <w:sz w:val="28"/>
              </w:rPr>
            </w:pPr>
            <w:r>
              <w:rPr>
                <w:b/>
                <w:bCs/>
                <w:sz w:val="28"/>
                <w:szCs w:val="28"/>
              </w:rPr>
              <w:t>-</w:t>
            </w:r>
          </w:p>
        </w:tc>
        <w:tc>
          <w:tcPr>
            <w:tcW w:w="2410" w:type="dxa"/>
          </w:tcPr>
          <w:p w14:paraId="64B54142" w14:textId="77777777" w:rsidR="00205A0D"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8956D67" w14:textId="77777777" w:rsidR="00205A0D" w:rsidRDefault="00000000">
            <w:pPr>
              <w:pStyle w:val="CRCoverPage"/>
              <w:spacing w:after="0"/>
              <w:jc w:val="center"/>
              <w:rPr>
                <w:sz w:val="28"/>
              </w:rPr>
            </w:pPr>
            <w:r>
              <w:rPr>
                <w:b/>
                <w:bCs/>
                <w:sz w:val="28"/>
                <w:szCs w:val="28"/>
              </w:rPr>
              <w:t>18.2.0</w:t>
            </w:r>
          </w:p>
        </w:tc>
        <w:tc>
          <w:tcPr>
            <w:tcW w:w="143" w:type="dxa"/>
            <w:tcBorders>
              <w:right w:val="single" w:sz="4" w:space="0" w:color="auto"/>
            </w:tcBorders>
          </w:tcPr>
          <w:p w14:paraId="3792B587" w14:textId="77777777" w:rsidR="00205A0D" w:rsidRDefault="00205A0D">
            <w:pPr>
              <w:pStyle w:val="CRCoverPage"/>
              <w:spacing w:after="0"/>
            </w:pPr>
          </w:p>
        </w:tc>
      </w:tr>
      <w:tr w:rsidR="00205A0D" w14:paraId="103E2DD7" w14:textId="77777777">
        <w:tc>
          <w:tcPr>
            <w:tcW w:w="9641" w:type="dxa"/>
            <w:gridSpan w:val="9"/>
            <w:tcBorders>
              <w:left w:val="single" w:sz="4" w:space="0" w:color="auto"/>
              <w:right w:val="single" w:sz="4" w:space="0" w:color="auto"/>
            </w:tcBorders>
          </w:tcPr>
          <w:p w14:paraId="583BFBF8" w14:textId="77777777" w:rsidR="00205A0D" w:rsidRDefault="00205A0D">
            <w:pPr>
              <w:pStyle w:val="CRCoverPage"/>
              <w:spacing w:after="0"/>
            </w:pPr>
          </w:p>
        </w:tc>
      </w:tr>
      <w:tr w:rsidR="00205A0D" w14:paraId="62E1DCF6" w14:textId="77777777">
        <w:tc>
          <w:tcPr>
            <w:tcW w:w="9641" w:type="dxa"/>
            <w:gridSpan w:val="9"/>
            <w:tcBorders>
              <w:top w:val="single" w:sz="4" w:space="0" w:color="auto"/>
            </w:tcBorders>
          </w:tcPr>
          <w:p w14:paraId="3C71554A" w14:textId="77777777" w:rsidR="00205A0D" w:rsidRDefault="00000000">
            <w:pPr>
              <w:pStyle w:val="CRCoverPage"/>
              <w:spacing w:after="0"/>
              <w:jc w:val="center"/>
              <w:rPr>
                <w:rFonts w:cs="Arial"/>
                <w:i/>
              </w:rPr>
            </w:pPr>
            <w:r>
              <w:rPr>
                <w:rFonts w:cs="Arial"/>
                <w:i/>
              </w:rPr>
              <w:t xml:space="preserve">For </w:t>
            </w:r>
            <w:hyperlink r:id="rId10" w:anchor="_blank" w:history="1">
              <w:r>
                <w:rPr>
                  <w:rStyle w:val="afff3"/>
                  <w:rFonts w:cs="Arial"/>
                  <w:b/>
                  <w:i/>
                  <w:color w:val="FF0000"/>
                </w:rPr>
                <w:t>HE</w:t>
              </w:r>
              <w:bookmarkStart w:id="0" w:name="_Hlt497126619"/>
              <w:r>
                <w:rPr>
                  <w:rStyle w:val="afff3"/>
                  <w:rFonts w:cs="Arial"/>
                  <w:b/>
                  <w:i/>
                  <w:color w:val="FF0000"/>
                </w:rPr>
                <w:t>L</w:t>
              </w:r>
              <w:bookmarkEnd w:id="0"/>
              <w:r>
                <w:rPr>
                  <w:rStyle w:val="af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3"/>
                  <w:rFonts w:cs="Arial"/>
                  <w:i/>
                </w:rPr>
                <w:t>http://www.3gpp.org/Change-Requests</w:t>
              </w:r>
            </w:hyperlink>
            <w:r>
              <w:rPr>
                <w:rFonts w:cs="Arial"/>
                <w:i/>
              </w:rPr>
              <w:t>.</w:t>
            </w:r>
          </w:p>
        </w:tc>
      </w:tr>
      <w:tr w:rsidR="00205A0D" w14:paraId="6440D7BA" w14:textId="77777777">
        <w:tc>
          <w:tcPr>
            <w:tcW w:w="9641" w:type="dxa"/>
            <w:gridSpan w:val="9"/>
          </w:tcPr>
          <w:p w14:paraId="0DE6A47C" w14:textId="77777777" w:rsidR="00205A0D" w:rsidRDefault="00205A0D">
            <w:pPr>
              <w:pStyle w:val="CRCoverPage"/>
              <w:spacing w:after="0"/>
              <w:rPr>
                <w:sz w:val="8"/>
                <w:szCs w:val="8"/>
              </w:rPr>
            </w:pPr>
          </w:p>
        </w:tc>
      </w:tr>
    </w:tbl>
    <w:p w14:paraId="26A0DAA1" w14:textId="77777777" w:rsidR="00205A0D" w:rsidRDefault="00205A0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5A0D" w14:paraId="4138076A" w14:textId="77777777">
        <w:tc>
          <w:tcPr>
            <w:tcW w:w="2835" w:type="dxa"/>
          </w:tcPr>
          <w:p w14:paraId="03F02716" w14:textId="77777777" w:rsidR="00205A0D" w:rsidRDefault="00000000">
            <w:pPr>
              <w:pStyle w:val="CRCoverPage"/>
              <w:tabs>
                <w:tab w:val="right" w:pos="2751"/>
              </w:tabs>
              <w:spacing w:after="0"/>
              <w:rPr>
                <w:b/>
                <w:i/>
              </w:rPr>
            </w:pPr>
            <w:r>
              <w:rPr>
                <w:b/>
                <w:i/>
              </w:rPr>
              <w:t>Proposed change affects:</w:t>
            </w:r>
          </w:p>
        </w:tc>
        <w:tc>
          <w:tcPr>
            <w:tcW w:w="1418" w:type="dxa"/>
          </w:tcPr>
          <w:p w14:paraId="2F182D3E" w14:textId="77777777" w:rsidR="00205A0D"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8C6A7B" w14:textId="77777777" w:rsidR="00205A0D" w:rsidRDefault="00205A0D">
            <w:pPr>
              <w:pStyle w:val="CRCoverPage"/>
              <w:spacing w:after="0"/>
              <w:jc w:val="center"/>
              <w:rPr>
                <w:b/>
                <w:caps/>
              </w:rPr>
            </w:pPr>
          </w:p>
        </w:tc>
        <w:tc>
          <w:tcPr>
            <w:tcW w:w="709" w:type="dxa"/>
            <w:tcBorders>
              <w:left w:val="single" w:sz="4" w:space="0" w:color="auto"/>
            </w:tcBorders>
          </w:tcPr>
          <w:p w14:paraId="1EDDCB0D" w14:textId="77777777" w:rsidR="00205A0D"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36772" w14:textId="77777777" w:rsidR="00205A0D" w:rsidRDefault="00205A0D">
            <w:pPr>
              <w:pStyle w:val="CRCoverPage"/>
              <w:spacing w:after="0"/>
              <w:jc w:val="center"/>
              <w:rPr>
                <w:b/>
                <w:caps/>
              </w:rPr>
            </w:pPr>
          </w:p>
        </w:tc>
        <w:tc>
          <w:tcPr>
            <w:tcW w:w="2126" w:type="dxa"/>
          </w:tcPr>
          <w:p w14:paraId="0C646353" w14:textId="77777777" w:rsidR="00205A0D"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311A4" w14:textId="77777777" w:rsidR="00205A0D" w:rsidRDefault="00000000">
            <w:pPr>
              <w:pStyle w:val="CRCoverPage"/>
              <w:spacing w:after="0"/>
              <w:jc w:val="center"/>
              <w:rPr>
                <w:b/>
                <w:caps/>
              </w:rPr>
            </w:pPr>
            <w:r>
              <w:rPr>
                <w:b/>
                <w:caps/>
              </w:rPr>
              <w:t>x</w:t>
            </w:r>
          </w:p>
        </w:tc>
        <w:tc>
          <w:tcPr>
            <w:tcW w:w="1418" w:type="dxa"/>
            <w:tcBorders>
              <w:left w:val="nil"/>
            </w:tcBorders>
          </w:tcPr>
          <w:p w14:paraId="620873AD" w14:textId="77777777" w:rsidR="00205A0D"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4AAF67" w14:textId="77777777" w:rsidR="00205A0D" w:rsidRDefault="00205A0D">
            <w:pPr>
              <w:pStyle w:val="CRCoverPage"/>
              <w:spacing w:after="0"/>
              <w:jc w:val="center"/>
              <w:rPr>
                <w:b/>
                <w:bCs/>
                <w:caps/>
              </w:rPr>
            </w:pPr>
          </w:p>
        </w:tc>
      </w:tr>
    </w:tbl>
    <w:p w14:paraId="1D81573C" w14:textId="77777777" w:rsidR="00205A0D" w:rsidRDefault="00205A0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5A0D" w14:paraId="3CB8F793" w14:textId="77777777">
        <w:tc>
          <w:tcPr>
            <w:tcW w:w="9640" w:type="dxa"/>
            <w:gridSpan w:val="11"/>
          </w:tcPr>
          <w:p w14:paraId="05FC5797" w14:textId="77777777" w:rsidR="00205A0D" w:rsidRDefault="00205A0D">
            <w:pPr>
              <w:pStyle w:val="CRCoverPage"/>
              <w:spacing w:after="0"/>
              <w:rPr>
                <w:sz w:val="8"/>
                <w:szCs w:val="8"/>
              </w:rPr>
            </w:pPr>
          </w:p>
        </w:tc>
      </w:tr>
      <w:tr w:rsidR="00205A0D" w14:paraId="2A9DC691" w14:textId="77777777">
        <w:tc>
          <w:tcPr>
            <w:tcW w:w="1843" w:type="dxa"/>
            <w:tcBorders>
              <w:top w:val="single" w:sz="4" w:space="0" w:color="auto"/>
              <w:left w:val="single" w:sz="4" w:space="0" w:color="auto"/>
            </w:tcBorders>
          </w:tcPr>
          <w:p w14:paraId="1EFE9354" w14:textId="77777777" w:rsidR="00205A0D"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66B796" w14:textId="77777777" w:rsidR="00205A0D" w:rsidRDefault="00000000">
            <w:pPr>
              <w:pStyle w:val="CRCoverPage"/>
              <w:spacing w:after="0"/>
              <w:ind w:left="100"/>
            </w:pPr>
            <w:r>
              <w:rPr>
                <w:rFonts w:cs="Arial"/>
                <w:color w:val="000000" w:themeColor="text1"/>
                <w:sz w:val="22"/>
              </w:rPr>
              <w:t>Draft CR to TS 38.106: Clause 7 radiated requirement</w:t>
            </w:r>
          </w:p>
        </w:tc>
      </w:tr>
      <w:tr w:rsidR="00205A0D" w14:paraId="526B088A" w14:textId="77777777">
        <w:tc>
          <w:tcPr>
            <w:tcW w:w="1843" w:type="dxa"/>
            <w:tcBorders>
              <w:left w:val="single" w:sz="4" w:space="0" w:color="auto"/>
            </w:tcBorders>
          </w:tcPr>
          <w:p w14:paraId="01D770B0" w14:textId="77777777" w:rsidR="00205A0D" w:rsidRDefault="00205A0D">
            <w:pPr>
              <w:pStyle w:val="CRCoverPage"/>
              <w:spacing w:after="0"/>
              <w:rPr>
                <w:b/>
                <w:i/>
                <w:sz w:val="8"/>
                <w:szCs w:val="8"/>
              </w:rPr>
            </w:pPr>
          </w:p>
        </w:tc>
        <w:tc>
          <w:tcPr>
            <w:tcW w:w="7797" w:type="dxa"/>
            <w:gridSpan w:val="10"/>
            <w:tcBorders>
              <w:right w:val="single" w:sz="4" w:space="0" w:color="auto"/>
            </w:tcBorders>
          </w:tcPr>
          <w:p w14:paraId="410AB268" w14:textId="77777777" w:rsidR="00205A0D" w:rsidRDefault="00205A0D">
            <w:pPr>
              <w:pStyle w:val="CRCoverPage"/>
              <w:spacing w:after="0"/>
              <w:rPr>
                <w:sz w:val="8"/>
                <w:szCs w:val="8"/>
              </w:rPr>
            </w:pPr>
          </w:p>
        </w:tc>
      </w:tr>
      <w:tr w:rsidR="00205A0D" w14:paraId="7ECF81E8" w14:textId="77777777">
        <w:tc>
          <w:tcPr>
            <w:tcW w:w="1843" w:type="dxa"/>
            <w:tcBorders>
              <w:left w:val="single" w:sz="4" w:space="0" w:color="auto"/>
            </w:tcBorders>
          </w:tcPr>
          <w:p w14:paraId="6F336EEC" w14:textId="77777777" w:rsidR="00205A0D"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3336F1" w14:textId="77777777" w:rsidR="00205A0D" w:rsidRDefault="00000000">
            <w:pPr>
              <w:pStyle w:val="CRCoverPage"/>
              <w:spacing w:after="0"/>
              <w:ind w:left="100"/>
            </w:pPr>
            <w:r>
              <w:t>NEC</w:t>
            </w:r>
          </w:p>
        </w:tc>
      </w:tr>
      <w:tr w:rsidR="00205A0D" w14:paraId="74E191A6" w14:textId="77777777">
        <w:tc>
          <w:tcPr>
            <w:tcW w:w="1843" w:type="dxa"/>
            <w:tcBorders>
              <w:left w:val="single" w:sz="4" w:space="0" w:color="auto"/>
            </w:tcBorders>
          </w:tcPr>
          <w:p w14:paraId="79B7909F" w14:textId="77777777" w:rsidR="00205A0D"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3420F8" w14:textId="77777777" w:rsidR="00205A0D" w:rsidRDefault="00000000">
            <w:pPr>
              <w:pStyle w:val="CRCoverPage"/>
              <w:spacing w:after="0"/>
              <w:ind w:left="100"/>
            </w:pPr>
            <w:r>
              <w:t>R4</w:t>
            </w:r>
          </w:p>
        </w:tc>
      </w:tr>
      <w:tr w:rsidR="00205A0D" w14:paraId="13EE758A" w14:textId="77777777">
        <w:tc>
          <w:tcPr>
            <w:tcW w:w="1843" w:type="dxa"/>
            <w:tcBorders>
              <w:left w:val="single" w:sz="4" w:space="0" w:color="auto"/>
            </w:tcBorders>
          </w:tcPr>
          <w:p w14:paraId="0C9D790E" w14:textId="77777777" w:rsidR="00205A0D" w:rsidRDefault="00205A0D">
            <w:pPr>
              <w:pStyle w:val="CRCoverPage"/>
              <w:spacing w:after="0"/>
              <w:rPr>
                <w:b/>
                <w:i/>
                <w:sz w:val="8"/>
                <w:szCs w:val="8"/>
              </w:rPr>
            </w:pPr>
          </w:p>
        </w:tc>
        <w:tc>
          <w:tcPr>
            <w:tcW w:w="7797" w:type="dxa"/>
            <w:gridSpan w:val="10"/>
            <w:tcBorders>
              <w:right w:val="single" w:sz="4" w:space="0" w:color="auto"/>
            </w:tcBorders>
          </w:tcPr>
          <w:p w14:paraId="1039C95C" w14:textId="77777777" w:rsidR="00205A0D" w:rsidRDefault="00205A0D">
            <w:pPr>
              <w:pStyle w:val="CRCoverPage"/>
              <w:spacing w:after="0"/>
              <w:rPr>
                <w:sz w:val="8"/>
                <w:szCs w:val="8"/>
              </w:rPr>
            </w:pPr>
          </w:p>
        </w:tc>
      </w:tr>
      <w:tr w:rsidR="00205A0D" w14:paraId="57C6BE38" w14:textId="77777777">
        <w:tc>
          <w:tcPr>
            <w:tcW w:w="1843" w:type="dxa"/>
            <w:tcBorders>
              <w:left w:val="single" w:sz="4" w:space="0" w:color="auto"/>
            </w:tcBorders>
          </w:tcPr>
          <w:p w14:paraId="3E1FDB91" w14:textId="77777777" w:rsidR="00205A0D" w:rsidRDefault="00000000">
            <w:pPr>
              <w:pStyle w:val="CRCoverPage"/>
              <w:tabs>
                <w:tab w:val="right" w:pos="1759"/>
              </w:tabs>
              <w:spacing w:after="0"/>
              <w:rPr>
                <w:b/>
                <w:i/>
              </w:rPr>
            </w:pPr>
            <w:r>
              <w:rPr>
                <w:b/>
                <w:i/>
              </w:rPr>
              <w:t>Work item code:</w:t>
            </w:r>
          </w:p>
        </w:tc>
        <w:tc>
          <w:tcPr>
            <w:tcW w:w="3686" w:type="dxa"/>
            <w:gridSpan w:val="5"/>
            <w:shd w:val="pct30" w:color="FFFF00" w:fill="auto"/>
          </w:tcPr>
          <w:p w14:paraId="67371880" w14:textId="77777777" w:rsidR="00205A0D" w:rsidRDefault="00000000">
            <w:pPr>
              <w:pStyle w:val="CRCoverPage"/>
              <w:spacing w:after="0"/>
              <w:ind w:left="100"/>
            </w:pPr>
            <w:r>
              <w:t>NR_netcon_repeater-Core</w:t>
            </w:r>
          </w:p>
        </w:tc>
        <w:tc>
          <w:tcPr>
            <w:tcW w:w="567" w:type="dxa"/>
            <w:tcBorders>
              <w:left w:val="nil"/>
            </w:tcBorders>
          </w:tcPr>
          <w:p w14:paraId="47B3C3A3" w14:textId="77777777" w:rsidR="00205A0D" w:rsidRDefault="00205A0D">
            <w:pPr>
              <w:pStyle w:val="CRCoverPage"/>
              <w:spacing w:after="0"/>
              <w:ind w:right="100"/>
            </w:pPr>
          </w:p>
        </w:tc>
        <w:tc>
          <w:tcPr>
            <w:tcW w:w="1417" w:type="dxa"/>
            <w:gridSpan w:val="3"/>
            <w:tcBorders>
              <w:left w:val="nil"/>
            </w:tcBorders>
          </w:tcPr>
          <w:p w14:paraId="56651596" w14:textId="77777777" w:rsidR="00205A0D" w:rsidRDefault="00000000">
            <w:pPr>
              <w:pStyle w:val="CRCoverPage"/>
              <w:spacing w:after="0"/>
              <w:jc w:val="right"/>
            </w:pPr>
            <w:r>
              <w:rPr>
                <w:b/>
                <w:i/>
              </w:rPr>
              <w:t>Date:</w:t>
            </w:r>
          </w:p>
        </w:tc>
        <w:tc>
          <w:tcPr>
            <w:tcW w:w="2127" w:type="dxa"/>
            <w:tcBorders>
              <w:right w:val="single" w:sz="4" w:space="0" w:color="auto"/>
            </w:tcBorders>
            <w:shd w:val="pct30" w:color="FFFF00" w:fill="auto"/>
          </w:tcPr>
          <w:p w14:paraId="7EF9FF5E" w14:textId="77777777" w:rsidR="00205A0D" w:rsidRDefault="00000000">
            <w:pPr>
              <w:pStyle w:val="CRCoverPage"/>
              <w:spacing w:after="0"/>
              <w:ind w:left="100"/>
            </w:pPr>
            <w:fldSimple w:instr=" DOCPROPERTY  ResDate  \* MERGEFORMAT ">
              <w:r>
                <w:t>2023-09-27-</w:t>
              </w:r>
            </w:fldSimple>
          </w:p>
        </w:tc>
      </w:tr>
      <w:tr w:rsidR="00205A0D" w14:paraId="7F73AC7A" w14:textId="77777777">
        <w:tc>
          <w:tcPr>
            <w:tcW w:w="1843" w:type="dxa"/>
            <w:tcBorders>
              <w:left w:val="single" w:sz="4" w:space="0" w:color="auto"/>
            </w:tcBorders>
          </w:tcPr>
          <w:p w14:paraId="7E7C5AF5" w14:textId="77777777" w:rsidR="00205A0D" w:rsidRDefault="00205A0D">
            <w:pPr>
              <w:pStyle w:val="CRCoverPage"/>
              <w:spacing w:after="0"/>
              <w:rPr>
                <w:b/>
                <w:i/>
                <w:sz w:val="8"/>
                <w:szCs w:val="8"/>
              </w:rPr>
            </w:pPr>
          </w:p>
        </w:tc>
        <w:tc>
          <w:tcPr>
            <w:tcW w:w="1986" w:type="dxa"/>
            <w:gridSpan w:val="4"/>
          </w:tcPr>
          <w:p w14:paraId="03BA696F" w14:textId="77777777" w:rsidR="00205A0D" w:rsidRDefault="00205A0D">
            <w:pPr>
              <w:pStyle w:val="CRCoverPage"/>
              <w:spacing w:after="0"/>
              <w:rPr>
                <w:sz w:val="8"/>
                <w:szCs w:val="8"/>
              </w:rPr>
            </w:pPr>
          </w:p>
        </w:tc>
        <w:tc>
          <w:tcPr>
            <w:tcW w:w="2267" w:type="dxa"/>
            <w:gridSpan w:val="2"/>
          </w:tcPr>
          <w:p w14:paraId="216B87B1" w14:textId="77777777" w:rsidR="00205A0D" w:rsidRDefault="00205A0D">
            <w:pPr>
              <w:pStyle w:val="CRCoverPage"/>
              <w:spacing w:after="0"/>
              <w:rPr>
                <w:sz w:val="8"/>
                <w:szCs w:val="8"/>
              </w:rPr>
            </w:pPr>
          </w:p>
        </w:tc>
        <w:tc>
          <w:tcPr>
            <w:tcW w:w="1417" w:type="dxa"/>
            <w:gridSpan w:val="3"/>
          </w:tcPr>
          <w:p w14:paraId="354145E7" w14:textId="77777777" w:rsidR="00205A0D" w:rsidRDefault="00205A0D">
            <w:pPr>
              <w:pStyle w:val="CRCoverPage"/>
              <w:spacing w:after="0"/>
              <w:rPr>
                <w:sz w:val="8"/>
                <w:szCs w:val="8"/>
              </w:rPr>
            </w:pPr>
          </w:p>
        </w:tc>
        <w:tc>
          <w:tcPr>
            <w:tcW w:w="2127" w:type="dxa"/>
            <w:tcBorders>
              <w:right w:val="single" w:sz="4" w:space="0" w:color="auto"/>
            </w:tcBorders>
          </w:tcPr>
          <w:p w14:paraId="24237607" w14:textId="77777777" w:rsidR="00205A0D" w:rsidRDefault="00205A0D">
            <w:pPr>
              <w:pStyle w:val="CRCoverPage"/>
              <w:spacing w:after="0"/>
              <w:rPr>
                <w:sz w:val="8"/>
                <w:szCs w:val="8"/>
              </w:rPr>
            </w:pPr>
          </w:p>
        </w:tc>
      </w:tr>
      <w:tr w:rsidR="00205A0D" w14:paraId="74603BE9" w14:textId="77777777">
        <w:trPr>
          <w:cantSplit/>
        </w:trPr>
        <w:tc>
          <w:tcPr>
            <w:tcW w:w="1843" w:type="dxa"/>
            <w:tcBorders>
              <w:left w:val="single" w:sz="4" w:space="0" w:color="auto"/>
            </w:tcBorders>
          </w:tcPr>
          <w:p w14:paraId="13ACBE88" w14:textId="77777777" w:rsidR="00205A0D" w:rsidRDefault="00000000">
            <w:pPr>
              <w:pStyle w:val="CRCoverPage"/>
              <w:tabs>
                <w:tab w:val="right" w:pos="1759"/>
              </w:tabs>
              <w:spacing w:after="0"/>
              <w:rPr>
                <w:b/>
                <w:i/>
              </w:rPr>
            </w:pPr>
            <w:r>
              <w:rPr>
                <w:b/>
                <w:i/>
              </w:rPr>
              <w:t>Category:</w:t>
            </w:r>
          </w:p>
        </w:tc>
        <w:tc>
          <w:tcPr>
            <w:tcW w:w="851" w:type="dxa"/>
            <w:shd w:val="pct30" w:color="FFFF00" w:fill="auto"/>
          </w:tcPr>
          <w:p w14:paraId="651624C5" w14:textId="77777777" w:rsidR="00205A0D" w:rsidRDefault="00000000">
            <w:pPr>
              <w:pStyle w:val="CRCoverPage"/>
              <w:spacing w:after="0"/>
              <w:ind w:left="100" w:right="-609"/>
              <w:rPr>
                <w:b/>
              </w:rPr>
            </w:pPr>
            <w:r>
              <w:t>B</w:t>
            </w:r>
          </w:p>
        </w:tc>
        <w:tc>
          <w:tcPr>
            <w:tcW w:w="3402" w:type="dxa"/>
            <w:gridSpan w:val="5"/>
            <w:tcBorders>
              <w:left w:val="nil"/>
            </w:tcBorders>
          </w:tcPr>
          <w:p w14:paraId="1D8D90B4" w14:textId="77777777" w:rsidR="00205A0D" w:rsidRDefault="00205A0D">
            <w:pPr>
              <w:pStyle w:val="CRCoverPage"/>
              <w:spacing w:after="0"/>
            </w:pPr>
          </w:p>
        </w:tc>
        <w:tc>
          <w:tcPr>
            <w:tcW w:w="1417" w:type="dxa"/>
            <w:gridSpan w:val="3"/>
            <w:tcBorders>
              <w:left w:val="nil"/>
            </w:tcBorders>
          </w:tcPr>
          <w:p w14:paraId="5AF51BE3" w14:textId="77777777" w:rsidR="00205A0D"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83BACC8" w14:textId="77777777" w:rsidR="00205A0D" w:rsidRDefault="00000000">
            <w:pPr>
              <w:pStyle w:val="CRCoverPage"/>
              <w:spacing w:after="0"/>
              <w:ind w:left="100"/>
            </w:pPr>
            <w:fldSimple w:instr=" DOCPROPERTY  Release  \* MERGEFORMAT ">
              <w:r>
                <w:t>Rel-18</w:t>
              </w:r>
            </w:fldSimple>
          </w:p>
        </w:tc>
      </w:tr>
      <w:tr w:rsidR="00205A0D" w14:paraId="5103B430" w14:textId="77777777">
        <w:tc>
          <w:tcPr>
            <w:tcW w:w="1843" w:type="dxa"/>
            <w:tcBorders>
              <w:left w:val="single" w:sz="4" w:space="0" w:color="auto"/>
              <w:bottom w:val="single" w:sz="4" w:space="0" w:color="auto"/>
            </w:tcBorders>
          </w:tcPr>
          <w:p w14:paraId="2AE74FE2" w14:textId="77777777" w:rsidR="00205A0D" w:rsidRDefault="00205A0D">
            <w:pPr>
              <w:pStyle w:val="CRCoverPage"/>
              <w:spacing w:after="0"/>
              <w:rPr>
                <w:b/>
                <w:i/>
              </w:rPr>
            </w:pPr>
          </w:p>
        </w:tc>
        <w:tc>
          <w:tcPr>
            <w:tcW w:w="4677" w:type="dxa"/>
            <w:gridSpan w:val="8"/>
            <w:tcBorders>
              <w:bottom w:val="single" w:sz="4" w:space="0" w:color="auto"/>
            </w:tcBorders>
          </w:tcPr>
          <w:p w14:paraId="06F05CDC" w14:textId="77777777" w:rsidR="00205A0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270989" w14:textId="77777777" w:rsidR="00205A0D" w:rsidRDefault="00000000">
            <w:pPr>
              <w:pStyle w:val="CRCoverPage"/>
            </w:pPr>
            <w:r>
              <w:rPr>
                <w:sz w:val="18"/>
              </w:rPr>
              <w:t>Detailed explanations of the above categories can</w:t>
            </w:r>
            <w:r>
              <w:rPr>
                <w:sz w:val="18"/>
              </w:rPr>
              <w:br/>
              <w:t xml:space="preserve">be found in 3GPP </w:t>
            </w:r>
            <w:hyperlink r:id="rId12" w:history="1">
              <w:r>
                <w:rPr>
                  <w:rStyle w:val="afff3"/>
                  <w:sz w:val="18"/>
                </w:rPr>
                <w:t>TR 21.900</w:t>
              </w:r>
            </w:hyperlink>
            <w:r>
              <w:rPr>
                <w:sz w:val="18"/>
              </w:rPr>
              <w:t>.</w:t>
            </w:r>
          </w:p>
        </w:tc>
        <w:tc>
          <w:tcPr>
            <w:tcW w:w="3120" w:type="dxa"/>
            <w:gridSpan w:val="2"/>
            <w:tcBorders>
              <w:bottom w:val="single" w:sz="4" w:space="0" w:color="auto"/>
              <w:right w:val="single" w:sz="4" w:space="0" w:color="auto"/>
            </w:tcBorders>
          </w:tcPr>
          <w:p w14:paraId="4AA5ADA7" w14:textId="77777777" w:rsidR="00205A0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5A0D" w14:paraId="68292CBE" w14:textId="77777777">
        <w:tc>
          <w:tcPr>
            <w:tcW w:w="1843" w:type="dxa"/>
          </w:tcPr>
          <w:p w14:paraId="16246B15" w14:textId="77777777" w:rsidR="00205A0D" w:rsidRDefault="00205A0D">
            <w:pPr>
              <w:pStyle w:val="CRCoverPage"/>
              <w:spacing w:after="0"/>
              <w:rPr>
                <w:b/>
                <w:i/>
                <w:sz w:val="8"/>
                <w:szCs w:val="8"/>
              </w:rPr>
            </w:pPr>
          </w:p>
        </w:tc>
        <w:tc>
          <w:tcPr>
            <w:tcW w:w="7797" w:type="dxa"/>
            <w:gridSpan w:val="10"/>
          </w:tcPr>
          <w:p w14:paraId="0E2CCFB6" w14:textId="77777777" w:rsidR="00205A0D" w:rsidRDefault="00205A0D">
            <w:pPr>
              <w:pStyle w:val="CRCoverPage"/>
              <w:spacing w:after="0"/>
              <w:rPr>
                <w:sz w:val="8"/>
                <w:szCs w:val="8"/>
              </w:rPr>
            </w:pPr>
          </w:p>
        </w:tc>
      </w:tr>
      <w:tr w:rsidR="00205A0D" w14:paraId="71B27AF9" w14:textId="77777777">
        <w:tc>
          <w:tcPr>
            <w:tcW w:w="2694" w:type="dxa"/>
            <w:gridSpan w:val="2"/>
            <w:tcBorders>
              <w:top w:val="single" w:sz="4" w:space="0" w:color="auto"/>
              <w:left w:val="single" w:sz="4" w:space="0" w:color="auto"/>
            </w:tcBorders>
          </w:tcPr>
          <w:p w14:paraId="0EA654A3" w14:textId="77777777" w:rsidR="00205A0D"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099C00" w14:textId="77777777" w:rsidR="00205A0D" w:rsidRDefault="00000000">
            <w:pPr>
              <w:pStyle w:val="CRCoverPage"/>
              <w:spacing w:after="0"/>
              <w:ind w:left="100"/>
              <w:rPr>
                <w:lang w:eastAsia="ja-JP"/>
              </w:rPr>
            </w:pPr>
            <w:r>
              <w:rPr>
                <w:rFonts w:hint="eastAsia"/>
              </w:rPr>
              <w:t xml:space="preserve">to introduce </w:t>
            </w:r>
            <w:r>
              <w:rPr>
                <w:lang w:val="en-US" w:eastAsia="zh-CN"/>
              </w:rPr>
              <w:t>radiated requirements for NCR-Fwd</w:t>
            </w:r>
          </w:p>
        </w:tc>
      </w:tr>
      <w:tr w:rsidR="00205A0D" w14:paraId="0D384346" w14:textId="77777777">
        <w:tc>
          <w:tcPr>
            <w:tcW w:w="2694" w:type="dxa"/>
            <w:gridSpan w:val="2"/>
            <w:tcBorders>
              <w:left w:val="single" w:sz="4" w:space="0" w:color="auto"/>
            </w:tcBorders>
          </w:tcPr>
          <w:p w14:paraId="67248D87" w14:textId="77777777" w:rsidR="00205A0D" w:rsidRDefault="00205A0D">
            <w:pPr>
              <w:pStyle w:val="CRCoverPage"/>
              <w:spacing w:after="0"/>
              <w:rPr>
                <w:b/>
                <w:i/>
                <w:sz w:val="8"/>
                <w:szCs w:val="8"/>
              </w:rPr>
            </w:pPr>
          </w:p>
        </w:tc>
        <w:tc>
          <w:tcPr>
            <w:tcW w:w="6946" w:type="dxa"/>
            <w:gridSpan w:val="9"/>
            <w:tcBorders>
              <w:right w:val="single" w:sz="4" w:space="0" w:color="auto"/>
            </w:tcBorders>
          </w:tcPr>
          <w:p w14:paraId="0056639E" w14:textId="77777777" w:rsidR="00205A0D" w:rsidRDefault="00205A0D">
            <w:pPr>
              <w:pStyle w:val="CRCoverPage"/>
              <w:spacing w:after="0"/>
              <w:rPr>
                <w:sz w:val="8"/>
                <w:szCs w:val="8"/>
              </w:rPr>
            </w:pPr>
          </w:p>
        </w:tc>
      </w:tr>
      <w:tr w:rsidR="00205A0D" w14:paraId="01BB5660" w14:textId="77777777">
        <w:tc>
          <w:tcPr>
            <w:tcW w:w="2694" w:type="dxa"/>
            <w:gridSpan w:val="2"/>
            <w:tcBorders>
              <w:left w:val="single" w:sz="4" w:space="0" w:color="auto"/>
            </w:tcBorders>
          </w:tcPr>
          <w:p w14:paraId="4279819D" w14:textId="77777777" w:rsidR="00205A0D"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6E3A31" w14:textId="77777777" w:rsidR="00205A0D" w:rsidRDefault="00000000">
            <w:pPr>
              <w:pStyle w:val="CRCoverPage"/>
              <w:spacing w:after="0"/>
              <w:ind w:left="100"/>
              <w:rPr>
                <w:lang w:eastAsia="ja-JP"/>
              </w:rPr>
            </w:pPr>
            <w:r>
              <w:rPr>
                <w:rFonts w:hint="eastAsia"/>
              </w:rPr>
              <w:t xml:space="preserve">to introduce </w:t>
            </w:r>
            <w:r>
              <w:rPr>
                <w:lang w:val="en-US" w:eastAsia="zh-CN"/>
              </w:rPr>
              <w:t>radiated requirements for NCR-Fwd</w:t>
            </w:r>
          </w:p>
        </w:tc>
      </w:tr>
      <w:tr w:rsidR="00205A0D" w14:paraId="5460177D" w14:textId="77777777">
        <w:tc>
          <w:tcPr>
            <w:tcW w:w="2694" w:type="dxa"/>
            <w:gridSpan w:val="2"/>
            <w:tcBorders>
              <w:left w:val="single" w:sz="4" w:space="0" w:color="auto"/>
            </w:tcBorders>
          </w:tcPr>
          <w:p w14:paraId="0AED5BEC" w14:textId="77777777" w:rsidR="00205A0D" w:rsidRDefault="00205A0D">
            <w:pPr>
              <w:pStyle w:val="CRCoverPage"/>
              <w:spacing w:after="0"/>
              <w:rPr>
                <w:b/>
                <w:i/>
                <w:sz w:val="8"/>
                <w:szCs w:val="8"/>
              </w:rPr>
            </w:pPr>
          </w:p>
        </w:tc>
        <w:tc>
          <w:tcPr>
            <w:tcW w:w="6946" w:type="dxa"/>
            <w:gridSpan w:val="9"/>
            <w:tcBorders>
              <w:right w:val="single" w:sz="4" w:space="0" w:color="auto"/>
            </w:tcBorders>
          </w:tcPr>
          <w:p w14:paraId="4EEC254F" w14:textId="77777777" w:rsidR="00205A0D" w:rsidRDefault="00205A0D">
            <w:pPr>
              <w:pStyle w:val="CRCoverPage"/>
              <w:spacing w:after="0"/>
              <w:rPr>
                <w:sz w:val="8"/>
                <w:szCs w:val="8"/>
              </w:rPr>
            </w:pPr>
          </w:p>
        </w:tc>
      </w:tr>
      <w:tr w:rsidR="00205A0D" w14:paraId="7F49C663" w14:textId="77777777">
        <w:tc>
          <w:tcPr>
            <w:tcW w:w="2694" w:type="dxa"/>
            <w:gridSpan w:val="2"/>
            <w:tcBorders>
              <w:left w:val="single" w:sz="4" w:space="0" w:color="auto"/>
              <w:bottom w:val="single" w:sz="4" w:space="0" w:color="auto"/>
            </w:tcBorders>
          </w:tcPr>
          <w:p w14:paraId="0571F220" w14:textId="77777777" w:rsidR="00205A0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6275AF" w14:textId="77777777" w:rsidR="00205A0D" w:rsidRDefault="00000000">
            <w:pPr>
              <w:pStyle w:val="CRCoverPage"/>
              <w:spacing w:after="0"/>
              <w:ind w:left="100"/>
              <w:rPr>
                <w:lang w:eastAsia="ja-JP"/>
              </w:rPr>
            </w:pPr>
            <w:r>
              <w:rPr>
                <w:lang w:val="en-US" w:eastAsia="zh-CN"/>
              </w:rPr>
              <w:t>radiated requirements for NCR-Fwd are missing</w:t>
            </w:r>
          </w:p>
        </w:tc>
      </w:tr>
      <w:tr w:rsidR="00205A0D" w14:paraId="0E529C92" w14:textId="77777777">
        <w:tc>
          <w:tcPr>
            <w:tcW w:w="2694" w:type="dxa"/>
            <w:gridSpan w:val="2"/>
          </w:tcPr>
          <w:p w14:paraId="4C4CC212" w14:textId="77777777" w:rsidR="00205A0D" w:rsidRDefault="00205A0D">
            <w:pPr>
              <w:pStyle w:val="CRCoverPage"/>
              <w:spacing w:after="0"/>
              <w:rPr>
                <w:b/>
                <w:i/>
                <w:sz w:val="8"/>
                <w:szCs w:val="8"/>
              </w:rPr>
            </w:pPr>
          </w:p>
        </w:tc>
        <w:tc>
          <w:tcPr>
            <w:tcW w:w="6946" w:type="dxa"/>
            <w:gridSpan w:val="9"/>
          </w:tcPr>
          <w:p w14:paraId="37BDFAFD" w14:textId="77777777" w:rsidR="00205A0D" w:rsidRDefault="00205A0D">
            <w:pPr>
              <w:pStyle w:val="CRCoverPage"/>
              <w:spacing w:after="0"/>
              <w:rPr>
                <w:sz w:val="8"/>
                <w:szCs w:val="8"/>
              </w:rPr>
            </w:pPr>
          </w:p>
        </w:tc>
      </w:tr>
      <w:tr w:rsidR="00205A0D" w14:paraId="3C28AACD" w14:textId="77777777">
        <w:tc>
          <w:tcPr>
            <w:tcW w:w="2694" w:type="dxa"/>
            <w:gridSpan w:val="2"/>
            <w:tcBorders>
              <w:top w:val="single" w:sz="4" w:space="0" w:color="auto"/>
              <w:left w:val="single" w:sz="4" w:space="0" w:color="auto"/>
            </w:tcBorders>
          </w:tcPr>
          <w:p w14:paraId="124D4CA8" w14:textId="77777777" w:rsidR="00205A0D"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8284AD" w14:textId="77777777" w:rsidR="00205A0D" w:rsidRDefault="00000000">
            <w:pPr>
              <w:pStyle w:val="CRCoverPage"/>
              <w:spacing w:after="0"/>
              <w:ind w:left="100"/>
              <w:rPr>
                <w:lang w:eastAsia="ja-JP"/>
              </w:rPr>
            </w:pPr>
            <w:r>
              <w:rPr>
                <w:lang w:eastAsia="ja-JP"/>
              </w:rPr>
              <w:t>7, 7.1, 7.2, 7.3, 7.4, 7.5, 7.6, 7.7, 7.8, 7.9</w:t>
            </w:r>
          </w:p>
        </w:tc>
      </w:tr>
      <w:tr w:rsidR="00205A0D" w14:paraId="38AFF620" w14:textId="77777777">
        <w:tc>
          <w:tcPr>
            <w:tcW w:w="2694" w:type="dxa"/>
            <w:gridSpan w:val="2"/>
            <w:tcBorders>
              <w:left w:val="single" w:sz="4" w:space="0" w:color="auto"/>
            </w:tcBorders>
          </w:tcPr>
          <w:p w14:paraId="7F2D5F06" w14:textId="77777777" w:rsidR="00205A0D" w:rsidRDefault="00205A0D">
            <w:pPr>
              <w:pStyle w:val="CRCoverPage"/>
              <w:spacing w:after="0"/>
              <w:rPr>
                <w:b/>
                <w:i/>
                <w:sz w:val="8"/>
                <w:szCs w:val="8"/>
              </w:rPr>
            </w:pPr>
          </w:p>
        </w:tc>
        <w:tc>
          <w:tcPr>
            <w:tcW w:w="6946" w:type="dxa"/>
            <w:gridSpan w:val="9"/>
            <w:tcBorders>
              <w:right w:val="single" w:sz="4" w:space="0" w:color="auto"/>
            </w:tcBorders>
          </w:tcPr>
          <w:p w14:paraId="0AA3603F" w14:textId="77777777" w:rsidR="00205A0D" w:rsidRDefault="00205A0D">
            <w:pPr>
              <w:pStyle w:val="CRCoverPage"/>
              <w:spacing w:after="0"/>
              <w:rPr>
                <w:sz w:val="8"/>
                <w:szCs w:val="8"/>
              </w:rPr>
            </w:pPr>
          </w:p>
        </w:tc>
      </w:tr>
      <w:tr w:rsidR="00205A0D" w14:paraId="3F7C47DA" w14:textId="77777777">
        <w:tc>
          <w:tcPr>
            <w:tcW w:w="2694" w:type="dxa"/>
            <w:gridSpan w:val="2"/>
            <w:tcBorders>
              <w:left w:val="single" w:sz="4" w:space="0" w:color="auto"/>
            </w:tcBorders>
          </w:tcPr>
          <w:p w14:paraId="51820E07" w14:textId="77777777" w:rsidR="00205A0D" w:rsidRDefault="00205A0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10BAC" w14:textId="77777777" w:rsidR="00205A0D"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0972E3" w14:textId="77777777" w:rsidR="00205A0D" w:rsidRDefault="00000000">
            <w:pPr>
              <w:pStyle w:val="CRCoverPage"/>
              <w:spacing w:after="0"/>
              <w:jc w:val="center"/>
              <w:rPr>
                <w:b/>
                <w:caps/>
              </w:rPr>
            </w:pPr>
            <w:r>
              <w:rPr>
                <w:b/>
                <w:caps/>
              </w:rPr>
              <w:t>N</w:t>
            </w:r>
          </w:p>
        </w:tc>
        <w:tc>
          <w:tcPr>
            <w:tcW w:w="2977" w:type="dxa"/>
            <w:gridSpan w:val="4"/>
          </w:tcPr>
          <w:p w14:paraId="40897184" w14:textId="77777777" w:rsidR="00205A0D" w:rsidRDefault="00205A0D">
            <w:pPr>
              <w:pStyle w:val="CRCoverPage"/>
              <w:tabs>
                <w:tab w:val="right" w:pos="2893"/>
              </w:tabs>
              <w:spacing w:after="0"/>
            </w:pPr>
          </w:p>
        </w:tc>
        <w:tc>
          <w:tcPr>
            <w:tcW w:w="3401" w:type="dxa"/>
            <w:gridSpan w:val="3"/>
            <w:tcBorders>
              <w:right w:val="single" w:sz="4" w:space="0" w:color="auto"/>
            </w:tcBorders>
            <w:shd w:val="clear" w:color="FFFF00" w:fill="auto"/>
          </w:tcPr>
          <w:p w14:paraId="73D4A2F3" w14:textId="77777777" w:rsidR="00205A0D" w:rsidRDefault="00205A0D">
            <w:pPr>
              <w:pStyle w:val="CRCoverPage"/>
              <w:spacing w:after="0"/>
              <w:ind w:left="99"/>
            </w:pPr>
          </w:p>
        </w:tc>
      </w:tr>
      <w:tr w:rsidR="00205A0D" w14:paraId="11266F49" w14:textId="77777777">
        <w:tc>
          <w:tcPr>
            <w:tcW w:w="2694" w:type="dxa"/>
            <w:gridSpan w:val="2"/>
            <w:tcBorders>
              <w:left w:val="single" w:sz="4" w:space="0" w:color="auto"/>
            </w:tcBorders>
          </w:tcPr>
          <w:p w14:paraId="1DDD4E8A" w14:textId="77777777" w:rsidR="00205A0D"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1ABD87" w14:textId="77777777" w:rsidR="00205A0D" w:rsidRDefault="00205A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5C320" w14:textId="77777777" w:rsidR="00205A0D" w:rsidRDefault="00000000">
            <w:pPr>
              <w:pStyle w:val="CRCoverPage"/>
              <w:spacing w:after="0"/>
              <w:jc w:val="center"/>
              <w:rPr>
                <w:b/>
                <w:caps/>
              </w:rPr>
            </w:pPr>
            <w:r>
              <w:rPr>
                <w:b/>
                <w:caps/>
              </w:rPr>
              <w:t>X</w:t>
            </w:r>
          </w:p>
        </w:tc>
        <w:tc>
          <w:tcPr>
            <w:tcW w:w="2977" w:type="dxa"/>
            <w:gridSpan w:val="4"/>
          </w:tcPr>
          <w:p w14:paraId="737B8FB8" w14:textId="77777777" w:rsidR="00205A0D"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4571AA" w14:textId="77777777" w:rsidR="00205A0D" w:rsidRDefault="00000000">
            <w:pPr>
              <w:pStyle w:val="CRCoverPage"/>
              <w:spacing w:after="0"/>
              <w:ind w:left="99"/>
            </w:pPr>
            <w:r>
              <w:t xml:space="preserve">TS/TR ... CR ... </w:t>
            </w:r>
          </w:p>
        </w:tc>
      </w:tr>
      <w:tr w:rsidR="00205A0D" w14:paraId="5E71C554" w14:textId="77777777">
        <w:tc>
          <w:tcPr>
            <w:tcW w:w="2694" w:type="dxa"/>
            <w:gridSpan w:val="2"/>
            <w:tcBorders>
              <w:left w:val="single" w:sz="4" w:space="0" w:color="auto"/>
            </w:tcBorders>
          </w:tcPr>
          <w:p w14:paraId="0A8805E9" w14:textId="77777777" w:rsidR="00205A0D"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576C93" w14:textId="77777777" w:rsidR="00205A0D" w:rsidRDefault="00205A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D0E54" w14:textId="77777777" w:rsidR="00205A0D" w:rsidRDefault="00000000">
            <w:pPr>
              <w:pStyle w:val="CRCoverPage"/>
              <w:spacing w:after="0"/>
              <w:jc w:val="center"/>
              <w:rPr>
                <w:b/>
                <w:caps/>
              </w:rPr>
            </w:pPr>
            <w:r>
              <w:rPr>
                <w:b/>
                <w:caps/>
              </w:rPr>
              <w:t>X</w:t>
            </w:r>
          </w:p>
        </w:tc>
        <w:tc>
          <w:tcPr>
            <w:tcW w:w="2977" w:type="dxa"/>
            <w:gridSpan w:val="4"/>
          </w:tcPr>
          <w:p w14:paraId="5C4B9EEE" w14:textId="77777777" w:rsidR="00205A0D"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C1CF863" w14:textId="77777777" w:rsidR="00205A0D" w:rsidRDefault="00000000">
            <w:pPr>
              <w:pStyle w:val="CRCoverPage"/>
              <w:spacing w:after="0"/>
              <w:ind w:left="99"/>
            </w:pPr>
            <w:r>
              <w:t xml:space="preserve">TS/TR ... CR ... </w:t>
            </w:r>
          </w:p>
        </w:tc>
      </w:tr>
      <w:tr w:rsidR="00205A0D" w14:paraId="6FA5E601" w14:textId="77777777">
        <w:tc>
          <w:tcPr>
            <w:tcW w:w="2694" w:type="dxa"/>
            <w:gridSpan w:val="2"/>
            <w:tcBorders>
              <w:left w:val="single" w:sz="4" w:space="0" w:color="auto"/>
            </w:tcBorders>
          </w:tcPr>
          <w:p w14:paraId="4DAC1FC6" w14:textId="77777777" w:rsidR="00205A0D"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BDD39" w14:textId="77777777" w:rsidR="00205A0D" w:rsidRDefault="00205A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2BBEE" w14:textId="77777777" w:rsidR="00205A0D" w:rsidRDefault="00000000">
            <w:pPr>
              <w:pStyle w:val="CRCoverPage"/>
              <w:spacing w:after="0"/>
              <w:jc w:val="center"/>
              <w:rPr>
                <w:b/>
                <w:caps/>
              </w:rPr>
            </w:pPr>
            <w:r>
              <w:rPr>
                <w:b/>
                <w:caps/>
              </w:rPr>
              <w:t>X</w:t>
            </w:r>
          </w:p>
        </w:tc>
        <w:tc>
          <w:tcPr>
            <w:tcW w:w="2977" w:type="dxa"/>
            <w:gridSpan w:val="4"/>
          </w:tcPr>
          <w:p w14:paraId="58A08CB3" w14:textId="77777777" w:rsidR="00205A0D"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24296F4" w14:textId="77777777" w:rsidR="00205A0D" w:rsidRDefault="00000000">
            <w:pPr>
              <w:pStyle w:val="CRCoverPage"/>
              <w:spacing w:after="0"/>
              <w:ind w:left="99"/>
            </w:pPr>
            <w:r>
              <w:t xml:space="preserve">TS/TR ... CR ... </w:t>
            </w:r>
          </w:p>
        </w:tc>
      </w:tr>
      <w:tr w:rsidR="00205A0D" w14:paraId="1698672F" w14:textId="77777777">
        <w:tc>
          <w:tcPr>
            <w:tcW w:w="2694" w:type="dxa"/>
            <w:gridSpan w:val="2"/>
            <w:tcBorders>
              <w:left w:val="single" w:sz="4" w:space="0" w:color="auto"/>
            </w:tcBorders>
          </w:tcPr>
          <w:p w14:paraId="4A75AC9F" w14:textId="77777777" w:rsidR="00205A0D" w:rsidRDefault="00205A0D">
            <w:pPr>
              <w:pStyle w:val="CRCoverPage"/>
              <w:spacing w:after="0"/>
              <w:rPr>
                <w:b/>
                <w:i/>
              </w:rPr>
            </w:pPr>
          </w:p>
        </w:tc>
        <w:tc>
          <w:tcPr>
            <w:tcW w:w="6946" w:type="dxa"/>
            <w:gridSpan w:val="9"/>
            <w:tcBorders>
              <w:right w:val="single" w:sz="4" w:space="0" w:color="auto"/>
            </w:tcBorders>
          </w:tcPr>
          <w:p w14:paraId="1F6C3E22" w14:textId="77777777" w:rsidR="00205A0D" w:rsidRDefault="00205A0D">
            <w:pPr>
              <w:pStyle w:val="CRCoverPage"/>
              <w:spacing w:after="0"/>
            </w:pPr>
          </w:p>
        </w:tc>
      </w:tr>
      <w:tr w:rsidR="00205A0D" w14:paraId="54C5BEAE" w14:textId="77777777">
        <w:tc>
          <w:tcPr>
            <w:tcW w:w="2694" w:type="dxa"/>
            <w:gridSpan w:val="2"/>
            <w:tcBorders>
              <w:left w:val="single" w:sz="4" w:space="0" w:color="auto"/>
              <w:bottom w:val="single" w:sz="4" w:space="0" w:color="auto"/>
            </w:tcBorders>
          </w:tcPr>
          <w:p w14:paraId="6FBB3ED4" w14:textId="77777777" w:rsidR="00205A0D"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D66332A" w14:textId="77777777" w:rsidR="00205A0D" w:rsidRDefault="00205A0D">
            <w:pPr>
              <w:pStyle w:val="CRCoverPage"/>
              <w:spacing w:after="0"/>
              <w:ind w:left="100"/>
            </w:pPr>
          </w:p>
        </w:tc>
      </w:tr>
      <w:tr w:rsidR="00205A0D" w14:paraId="114C3C45" w14:textId="77777777">
        <w:tc>
          <w:tcPr>
            <w:tcW w:w="2694" w:type="dxa"/>
            <w:gridSpan w:val="2"/>
            <w:tcBorders>
              <w:top w:val="single" w:sz="4" w:space="0" w:color="auto"/>
              <w:bottom w:val="single" w:sz="4" w:space="0" w:color="auto"/>
            </w:tcBorders>
          </w:tcPr>
          <w:p w14:paraId="4130ECC2" w14:textId="77777777" w:rsidR="00205A0D" w:rsidRDefault="00205A0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CF79643" w14:textId="77777777" w:rsidR="00205A0D" w:rsidRDefault="00205A0D">
            <w:pPr>
              <w:pStyle w:val="CRCoverPage"/>
              <w:spacing w:after="0"/>
              <w:ind w:left="100"/>
              <w:rPr>
                <w:sz w:val="8"/>
                <w:szCs w:val="8"/>
              </w:rPr>
            </w:pPr>
          </w:p>
        </w:tc>
      </w:tr>
      <w:tr w:rsidR="00205A0D" w14:paraId="68728FE6" w14:textId="77777777">
        <w:tc>
          <w:tcPr>
            <w:tcW w:w="2694" w:type="dxa"/>
            <w:gridSpan w:val="2"/>
            <w:tcBorders>
              <w:top w:val="single" w:sz="4" w:space="0" w:color="auto"/>
              <w:left w:val="single" w:sz="4" w:space="0" w:color="auto"/>
              <w:bottom w:val="single" w:sz="4" w:space="0" w:color="auto"/>
            </w:tcBorders>
          </w:tcPr>
          <w:p w14:paraId="34B0D1D3" w14:textId="77777777" w:rsidR="00205A0D"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6E4C50" w14:textId="77777777" w:rsidR="00205A0D" w:rsidRDefault="00205A0D">
            <w:pPr>
              <w:pStyle w:val="CRCoverPage"/>
              <w:spacing w:after="0"/>
              <w:ind w:left="100"/>
            </w:pPr>
          </w:p>
        </w:tc>
      </w:tr>
    </w:tbl>
    <w:p w14:paraId="0E0747B2" w14:textId="77777777" w:rsidR="00205A0D" w:rsidRDefault="00205A0D">
      <w:pPr>
        <w:pStyle w:val="CRCoverPage"/>
        <w:spacing w:after="0"/>
        <w:rPr>
          <w:sz w:val="8"/>
          <w:szCs w:val="8"/>
        </w:rPr>
      </w:pPr>
    </w:p>
    <w:p w14:paraId="54CCE1DC" w14:textId="77777777" w:rsidR="00205A0D" w:rsidRDefault="00205A0D">
      <w:pPr>
        <w:sectPr w:rsidR="00205A0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3019F2B" w14:textId="77777777" w:rsidR="00205A0D" w:rsidRDefault="00000000">
      <w:pPr>
        <w:rPr>
          <w:b/>
          <w:color w:val="FF0000"/>
          <w:sz w:val="28"/>
          <w:szCs w:val="28"/>
        </w:rPr>
      </w:pPr>
      <w:bookmarkStart w:id="1" w:name="_Toc123046428"/>
      <w:bookmarkStart w:id="2" w:name="_Toc124156693"/>
      <w:bookmarkStart w:id="3" w:name="_Toc90417005"/>
      <w:bookmarkStart w:id="4" w:name="_Toc82624266"/>
      <w:bookmarkStart w:id="5" w:name="_Toc61177981"/>
      <w:bookmarkStart w:id="6" w:name="_Toc106771350"/>
      <w:bookmarkStart w:id="7" w:name="_Toc104311006"/>
      <w:bookmarkStart w:id="8" w:name="_Toc61178453"/>
      <w:bookmarkStart w:id="9" w:name="_Toc76543606"/>
      <w:bookmarkStart w:id="10" w:name="_Toc106126707"/>
      <w:bookmarkStart w:id="11" w:name="_Toc74669958"/>
      <w:bookmarkStart w:id="12" w:name="_Toc124157771"/>
      <w:bookmarkStart w:id="13" w:name="_Toc106177020"/>
      <w:bookmarkStart w:id="14" w:name="_Toc115185425"/>
      <w:bookmarkStart w:id="15" w:name="_Toc67916521"/>
      <w:bookmarkStart w:id="16" w:name="_Toc123044132"/>
      <w:bookmarkStart w:id="17" w:name="_Toc114242188"/>
      <w:bookmarkStart w:id="18" w:name="_Toc124259694"/>
      <w:bookmarkStart w:id="19" w:name="_Toc130584765"/>
      <w:bookmarkStart w:id="20" w:name="_Toc138884090"/>
      <w:bookmarkStart w:id="21" w:name="_Toc137464421"/>
      <w:r>
        <w:rPr>
          <w:b/>
          <w:color w:val="FF0000"/>
          <w:sz w:val="28"/>
          <w:szCs w:val="28"/>
        </w:rPr>
        <w:lastRenderedPageBreak/>
        <w:t>--------------Start of change-------------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0442432" w14:textId="77777777" w:rsidR="00205A0D" w:rsidRDefault="00000000">
      <w:pPr>
        <w:pStyle w:val="10"/>
      </w:pPr>
      <w:r>
        <w:rPr>
          <w:rFonts w:hint="eastAsia"/>
          <w:lang w:eastAsia="zh-CN"/>
        </w:rPr>
        <w:t>7</w:t>
      </w:r>
      <w:r>
        <w:tab/>
        <w:t>Radiated characteristics</w:t>
      </w:r>
    </w:p>
    <w:p w14:paraId="512D3109" w14:textId="77777777" w:rsidR="00205A0D" w:rsidRDefault="00000000">
      <w:pPr>
        <w:pStyle w:val="2"/>
        <w:rPr>
          <w:lang w:eastAsia="zh-CN"/>
        </w:rPr>
      </w:pPr>
      <w:bookmarkStart w:id="22" w:name="_Toc97737231"/>
      <w:bookmarkStart w:id="23" w:name="_Toc114252930"/>
      <w:bookmarkStart w:id="24" w:name="_Toc106094154"/>
      <w:bookmarkStart w:id="25" w:name="_Toc130585892"/>
      <w:bookmarkStart w:id="26" w:name="_Toc137462069"/>
      <w:bookmarkStart w:id="27" w:name="_Toc123046058"/>
      <w:bookmarkStart w:id="28" w:name="_Toc124157599"/>
      <w:bookmarkStart w:id="29" w:name="_Toc124259135"/>
      <w:bookmarkStart w:id="30" w:name="_Toc130586903"/>
      <w:bookmarkStart w:id="31" w:name="_Toc138883878"/>
      <w:bookmarkStart w:id="32" w:name="_Toc138884022"/>
      <w:bookmarkStart w:id="33" w:name="_Toc124258991"/>
      <w:bookmarkStart w:id="34" w:name="_Toc22588"/>
      <w:bookmarkStart w:id="35" w:name="_Toc124259136"/>
      <w:bookmarkStart w:id="36" w:name="_Toc138884023"/>
      <w:bookmarkStart w:id="37" w:name="_Toc137462070"/>
      <w:bookmarkStart w:id="38" w:name="_Toc114252931"/>
      <w:bookmarkStart w:id="39" w:name="_Toc130586904"/>
      <w:bookmarkStart w:id="40" w:name="_Toc124258992"/>
      <w:bookmarkStart w:id="41" w:name="_Toc124157600"/>
      <w:bookmarkStart w:id="42" w:name="_Toc97737232"/>
      <w:bookmarkStart w:id="43" w:name="_Toc138883879"/>
      <w:bookmarkStart w:id="44" w:name="_Toc130585893"/>
      <w:bookmarkStart w:id="45" w:name="_Toc106094155"/>
      <w:bookmarkStart w:id="46" w:name="_Toc123046059"/>
      <w:bookmarkStart w:id="47" w:name="_Toc2262"/>
      <w:r>
        <w:rPr>
          <w:rFonts w:hint="eastAsia"/>
          <w:lang w:eastAsia="zh-CN"/>
        </w:rPr>
        <w:t>7.1</w:t>
      </w:r>
      <w:r>
        <w:tab/>
      </w:r>
      <w:r>
        <w:rPr>
          <w:rFonts w:hint="eastAsia"/>
          <w:lang w:eastAsia="zh-CN"/>
        </w:rPr>
        <w:t>General</w:t>
      </w:r>
      <w:bookmarkEnd w:id="22"/>
      <w:bookmarkEnd w:id="23"/>
      <w:bookmarkEnd w:id="24"/>
      <w:bookmarkEnd w:id="25"/>
      <w:bookmarkEnd w:id="26"/>
      <w:bookmarkEnd w:id="27"/>
      <w:bookmarkEnd w:id="28"/>
      <w:bookmarkEnd w:id="29"/>
      <w:bookmarkEnd w:id="30"/>
      <w:bookmarkEnd w:id="31"/>
      <w:bookmarkEnd w:id="32"/>
      <w:bookmarkEnd w:id="33"/>
    </w:p>
    <w:p w14:paraId="4DBEF9D1" w14:textId="77777777" w:rsidR="00205A0D" w:rsidRDefault="00000000">
      <w:pPr>
        <w:rPr>
          <w:lang w:eastAsia="zh-CN"/>
        </w:rPr>
      </w:pPr>
      <w:r>
        <w:rPr>
          <w:lang w:eastAsia="zh-CN"/>
        </w:rPr>
        <w:t xml:space="preserve">Radiated characteristics are specified at RIB for </w:t>
      </w:r>
      <w:r>
        <w:rPr>
          <w:rFonts w:hint="eastAsia"/>
          <w:i/>
          <w:lang w:eastAsia="zh-CN"/>
        </w:rPr>
        <w:t>repeater</w:t>
      </w:r>
      <w:r>
        <w:rPr>
          <w:i/>
        </w:rPr>
        <w:t xml:space="preserve"> type 2-O</w:t>
      </w:r>
      <w:ins w:id="48" w:author="Tetsu Ikeda" w:date="2023-09-20T22:48:00Z">
        <w:r>
          <w:rPr>
            <w:rFonts w:cs="v5.0.0"/>
            <w:iCs/>
            <w:snapToGrid w:val="0"/>
            <w:lang w:eastAsia="zh-CN"/>
          </w:rPr>
          <w:t xml:space="preserve">, </w:t>
        </w:r>
      </w:ins>
      <w:ins w:id="49" w:author="Tetsu Ikeda" w:date="2023-09-21T09:10:00Z">
        <w:r>
          <w:rPr>
            <w:rFonts w:cs="v5.0.0"/>
            <w:i/>
            <w:snapToGrid w:val="0"/>
            <w:lang w:eastAsia="zh-CN"/>
          </w:rPr>
          <w:t>NCR-Fwd type 1-H</w:t>
        </w:r>
        <w:r>
          <w:rPr>
            <w:rFonts w:cs="v5.0.0"/>
            <w:iCs/>
            <w:snapToGrid w:val="0"/>
            <w:lang w:eastAsia="zh-CN"/>
          </w:rPr>
          <w:t xml:space="preserve">, </w:t>
        </w:r>
      </w:ins>
      <w:ins w:id="50" w:author="Tetsu Ikeda" w:date="2023-09-20T22:48:00Z">
        <w:r>
          <w:rPr>
            <w:rFonts w:cs="v5.0.0"/>
            <w:i/>
            <w:snapToGrid w:val="0"/>
            <w:lang w:eastAsia="zh-CN"/>
          </w:rPr>
          <w:t>NCR-</w:t>
        </w:r>
      </w:ins>
      <w:ins w:id="51" w:author="Tetsu Ikeda" w:date="2023-09-20T22:52:00Z">
        <w:r>
          <w:rPr>
            <w:rFonts w:cs="v5.0.0"/>
            <w:i/>
            <w:snapToGrid w:val="0"/>
            <w:lang w:eastAsia="zh-CN"/>
          </w:rPr>
          <w:t>F</w:t>
        </w:r>
      </w:ins>
      <w:ins w:id="52" w:author="Tetsu Ikeda" w:date="2023-09-20T22:48:00Z">
        <w:r>
          <w:rPr>
            <w:rFonts w:cs="v5.0.0"/>
            <w:i/>
            <w:snapToGrid w:val="0"/>
            <w:lang w:eastAsia="zh-CN"/>
          </w:rPr>
          <w:t>wd type 1-O</w:t>
        </w:r>
        <w:r>
          <w:rPr>
            <w:rFonts w:cs="v5.0.0"/>
            <w:iCs/>
            <w:snapToGrid w:val="0"/>
            <w:lang w:eastAsia="zh-CN"/>
          </w:rPr>
          <w:t xml:space="preserve">, </w:t>
        </w:r>
        <w:r>
          <w:rPr>
            <w:rFonts w:cs="v5.0.0"/>
            <w:i/>
            <w:snapToGrid w:val="0"/>
            <w:lang w:eastAsia="zh-CN"/>
          </w:rPr>
          <w:t>NCR-</w:t>
        </w:r>
      </w:ins>
      <w:ins w:id="53" w:author="Tetsu Ikeda" w:date="2023-09-20T22:52:00Z">
        <w:r>
          <w:rPr>
            <w:rFonts w:cs="v5.0.0"/>
            <w:i/>
            <w:snapToGrid w:val="0"/>
            <w:lang w:eastAsia="zh-CN"/>
          </w:rPr>
          <w:t>F</w:t>
        </w:r>
      </w:ins>
      <w:ins w:id="54" w:author="Tetsu Ikeda" w:date="2023-09-20T22:48:00Z">
        <w:r>
          <w:rPr>
            <w:rFonts w:cs="v5.0.0"/>
            <w:i/>
            <w:snapToGrid w:val="0"/>
            <w:lang w:eastAsia="zh-CN"/>
          </w:rPr>
          <w:t>wd type 2-O</w:t>
        </w:r>
      </w:ins>
      <w:r>
        <w:rPr>
          <w:lang w:eastAsia="zh-CN"/>
        </w:rPr>
        <w:t>.</w:t>
      </w:r>
      <w:r>
        <w:rPr>
          <w:rFonts w:hint="eastAsia"/>
          <w:lang w:eastAsia="zh-CN"/>
        </w:rPr>
        <w:t xml:space="preserve"> </w:t>
      </w:r>
      <w:r>
        <w:t xml:space="preserve">Requirements apply in both DL and UL unless otherwise stated or declared. </w:t>
      </w:r>
    </w:p>
    <w:p w14:paraId="32829D18" w14:textId="77777777" w:rsidR="00205A0D" w:rsidRDefault="00000000">
      <w:pPr>
        <w:pStyle w:val="2"/>
        <w:rPr>
          <w:lang w:eastAsia="zh-CN"/>
        </w:rPr>
      </w:pPr>
      <w:r>
        <w:rPr>
          <w:rFonts w:hint="eastAsia"/>
          <w:lang w:eastAsia="zh-CN"/>
        </w:rPr>
        <w:t>7.2</w:t>
      </w:r>
      <w:r>
        <w:tab/>
      </w:r>
      <w:r>
        <w:rPr>
          <w:lang w:eastAsia="zh-CN"/>
        </w:rPr>
        <w:t>OTA</w:t>
      </w:r>
      <w:r>
        <w:rPr>
          <w:rFonts w:hint="eastAsia"/>
          <w:lang w:eastAsia="zh-CN"/>
        </w:rPr>
        <w:t xml:space="preserve"> output power</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7D17736" w14:textId="77777777" w:rsidR="00205A0D" w:rsidRDefault="00000000">
      <w:pPr>
        <w:pStyle w:val="30"/>
        <w:rPr>
          <w:lang w:eastAsia="zh-CN"/>
        </w:rPr>
      </w:pPr>
      <w:bookmarkStart w:id="55" w:name="_Toc137462071"/>
      <w:bookmarkStart w:id="56" w:name="_Toc123046060"/>
      <w:bookmarkStart w:id="57" w:name="_Toc138884024"/>
      <w:bookmarkStart w:id="58" w:name="_Toc124157601"/>
      <w:bookmarkStart w:id="59" w:name="_Toc138883880"/>
      <w:bookmarkStart w:id="60" w:name="_Toc124258993"/>
      <w:bookmarkStart w:id="61" w:name="_Toc106094156"/>
      <w:bookmarkStart w:id="62" w:name="_Toc97737233"/>
      <w:bookmarkStart w:id="63" w:name="_Toc114252932"/>
      <w:bookmarkStart w:id="64" w:name="_Toc124259137"/>
      <w:bookmarkStart w:id="65" w:name="_Toc130585894"/>
      <w:bookmarkStart w:id="66" w:name="_Toc130586905"/>
      <w:bookmarkStart w:id="67" w:name="_Toc130585895"/>
      <w:bookmarkStart w:id="68" w:name="_Toc124259138"/>
      <w:bookmarkStart w:id="69" w:name="_Toc123046061"/>
      <w:bookmarkStart w:id="70" w:name="_Toc138883881"/>
      <w:bookmarkStart w:id="71" w:name="_Toc138884025"/>
      <w:bookmarkStart w:id="72" w:name="_Toc130586906"/>
      <w:bookmarkStart w:id="73" w:name="_Toc137462072"/>
      <w:bookmarkStart w:id="74" w:name="_Toc124157602"/>
      <w:bookmarkStart w:id="75" w:name="_Toc97737234"/>
      <w:bookmarkStart w:id="76" w:name="_Toc106094157"/>
      <w:bookmarkStart w:id="77" w:name="_Toc124258994"/>
      <w:bookmarkStart w:id="78" w:name="_Toc114252933"/>
      <w:bookmarkStart w:id="79" w:name="_Toc11199"/>
      <w:bookmarkStart w:id="80" w:name="_Toc13703"/>
      <w:r>
        <w:rPr>
          <w:rFonts w:hint="eastAsia"/>
          <w:lang w:eastAsia="zh-CN"/>
        </w:rPr>
        <w:t>7</w:t>
      </w:r>
      <w:r>
        <w:t>.2.1</w:t>
      </w:r>
      <w:r>
        <w:tab/>
        <w:t>General</w:t>
      </w:r>
      <w:bookmarkEnd w:id="55"/>
      <w:bookmarkEnd w:id="56"/>
      <w:bookmarkEnd w:id="57"/>
      <w:bookmarkEnd w:id="58"/>
      <w:bookmarkEnd w:id="59"/>
      <w:bookmarkEnd w:id="60"/>
      <w:bookmarkEnd w:id="61"/>
      <w:bookmarkEnd w:id="62"/>
      <w:bookmarkEnd w:id="63"/>
      <w:bookmarkEnd w:id="64"/>
      <w:bookmarkEnd w:id="65"/>
      <w:bookmarkEnd w:id="66"/>
    </w:p>
    <w:p w14:paraId="19D73620" w14:textId="77777777" w:rsidR="00205A0D" w:rsidRDefault="00000000">
      <w:r>
        <w:rPr>
          <w:rFonts w:cs="v5.0.0"/>
          <w:i/>
          <w:snapToGrid w:val="0"/>
          <w:lang w:eastAsia="zh-CN"/>
        </w:rPr>
        <w:t>Repeater type 2-O</w:t>
      </w:r>
      <w:ins w:id="81" w:author="Tetsu Ikeda" w:date="2023-09-20T22:48:00Z">
        <w:r>
          <w:rPr>
            <w:rFonts w:cs="v5.0.0"/>
            <w:iCs/>
            <w:snapToGrid w:val="0"/>
            <w:lang w:eastAsia="zh-CN"/>
          </w:rPr>
          <w:t xml:space="preserve">, </w:t>
        </w:r>
      </w:ins>
      <w:ins w:id="82" w:author="Tetsu Ikeda" w:date="2023-09-21T09:10:00Z">
        <w:r>
          <w:rPr>
            <w:rFonts w:cs="v5.0.0"/>
            <w:i/>
            <w:snapToGrid w:val="0"/>
            <w:lang w:eastAsia="zh-CN"/>
          </w:rPr>
          <w:t>NCR-Fwd type 1-H</w:t>
        </w:r>
        <w:r>
          <w:rPr>
            <w:rFonts w:cs="v5.0.0"/>
            <w:iCs/>
            <w:snapToGrid w:val="0"/>
            <w:lang w:eastAsia="zh-CN"/>
          </w:rPr>
          <w:t xml:space="preserve">, </w:t>
        </w:r>
      </w:ins>
      <w:ins w:id="83" w:author="Tetsu Ikeda" w:date="2023-09-20T22:48:00Z">
        <w:r>
          <w:rPr>
            <w:rFonts w:cs="v5.0.0"/>
            <w:i/>
            <w:snapToGrid w:val="0"/>
            <w:lang w:eastAsia="zh-CN"/>
          </w:rPr>
          <w:t>NCR-</w:t>
        </w:r>
      </w:ins>
      <w:ins w:id="84" w:author="Tetsu Ikeda" w:date="2023-09-20T22:52:00Z">
        <w:r>
          <w:rPr>
            <w:rFonts w:cs="v5.0.0"/>
            <w:i/>
            <w:snapToGrid w:val="0"/>
            <w:lang w:eastAsia="zh-CN"/>
          </w:rPr>
          <w:t>F</w:t>
        </w:r>
      </w:ins>
      <w:ins w:id="85" w:author="Tetsu Ikeda" w:date="2023-09-20T22:48:00Z">
        <w:r>
          <w:rPr>
            <w:rFonts w:cs="v5.0.0"/>
            <w:i/>
            <w:snapToGrid w:val="0"/>
            <w:lang w:eastAsia="zh-CN"/>
          </w:rPr>
          <w:t>wd type 1-O</w:t>
        </w:r>
        <w:r>
          <w:rPr>
            <w:rFonts w:cs="v5.0.0"/>
            <w:iCs/>
            <w:snapToGrid w:val="0"/>
            <w:lang w:eastAsia="zh-CN"/>
          </w:rPr>
          <w:t xml:space="preserve">, </w:t>
        </w:r>
        <w:r>
          <w:rPr>
            <w:rFonts w:cs="v5.0.0"/>
            <w:i/>
            <w:snapToGrid w:val="0"/>
            <w:lang w:eastAsia="zh-CN"/>
          </w:rPr>
          <w:t>NCR-</w:t>
        </w:r>
      </w:ins>
      <w:ins w:id="86" w:author="Tetsu Ikeda" w:date="2023-09-20T22:52:00Z">
        <w:r>
          <w:rPr>
            <w:rFonts w:cs="v5.0.0"/>
            <w:i/>
            <w:snapToGrid w:val="0"/>
            <w:lang w:eastAsia="zh-CN"/>
          </w:rPr>
          <w:t>F</w:t>
        </w:r>
      </w:ins>
      <w:ins w:id="87" w:author="Tetsu Ikeda" w:date="2023-09-20T22:48:00Z">
        <w:r>
          <w:rPr>
            <w:rFonts w:cs="v5.0.0"/>
            <w:i/>
            <w:snapToGrid w:val="0"/>
            <w:lang w:eastAsia="zh-CN"/>
          </w:rPr>
          <w:t>wd type 2-O</w:t>
        </w:r>
      </w:ins>
      <w:r>
        <w:rPr>
          <w:rFonts w:cs="v5.0.0"/>
          <w:snapToGrid w:val="0"/>
          <w:lang w:eastAsia="zh-CN"/>
        </w:rPr>
        <w:t xml:space="preserve"> are declared to support one or more beams, as per manufacturer</w:t>
      </w:r>
      <w:r>
        <w:t>'</w:t>
      </w:r>
      <w:r>
        <w:rPr>
          <w:rFonts w:cs="v5.0.0"/>
          <w:snapToGrid w:val="0"/>
          <w:lang w:eastAsia="zh-CN"/>
        </w:rPr>
        <w:t xml:space="preserve">s declarations specified in TS 38.115-2 [8]. </w:t>
      </w:r>
      <w:r>
        <w:rPr>
          <w:lang w:eastAsia="zh-CN"/>
        </w:rPr>
        <w:t xml:space="preserve">Radiated transmit power is defined as the EIRP level for a declared beam at a specific </w:t>
      </w:r>
      <w:r>
        <w:rPr>
          <w:i/>
          <w:lang w:eastAsia="zh-CN"/>
        </w:rPr>
        <w:t>beam peak direction</w:t>
      </w:r>
      <w:r>
        <w:rPr>
          <w:lang w:eastAsia="zh-CN"/>
        </w:rPr>
        <w:t>.</w:t>
      </w:r>
    </w:p>
    <w:p w14:paraId="7044257D" w14:textId="77777777" w:rsidR="00205A0D" w:rsidRDefault="00000000">
      <w:r>
        <w:t>For each beam, the requirement is based on declaration of a beam identity,</w:t>
      </w:r>
      <w:r>
        <w:rPr>
          <w:i/>
        </w:rPr>
        <w:t xml:space="preserve"> reference beam direction pair</w:t>
      </w:r>
      <w:r>
        <w:t xml:space="preserve">, beamwidth, </w:t>
      </w:r>
      <w:r>
        <w:rPr>
          <w:i/>
        </w:rPr>
        <w:t>rated beam EIRP</w:t>
      </w:r>
      <w:r>
        <w:t>,</w:t>
      </w:r>
      <w:r>
        <w:rPr>
          <w:i/>
        </w:rPr>
        <w:t xml:space="preserve"> </w:t>
      </w:r>
      <w:r>
        <w:rPr>
          <w:i/>
          <w:lang w:eastAsia="zh-CN"/>
        </w:rPr>
        <w:t>OTA peak directions set</w:t>
      </w:r>
      <w:r>
        <w:t>, the</w:t>
      </w:r>
      <w:r>
        <w:rPr>
          <w:i/>
        </w:rPr>
        <w:t xml:space="preserve"> beam direction pairs</w:t>
      </w:r>
      <w:r>
        <w:t xml:space="preserve"> at the maximum steering directions and their associated</w:t>
      </w:r>
      <w:r>
        <w:rPr>
          <w:i/>
        </w:rPr>
        <w:t xml:space="preserve"> rated beam EIRP</w:t>
      </w:r>
      <w:r>
        <w:t xml:space="preserve"> and beamwidth(s).</w:t>
      </w:r>
    </w:p>
    <w:p w14:paraId="015F31A3" w14:textId="77777777" w:rsidR="00205A0D" w:rsidRDefault="00000000">
      <w:r>
        <w:t xml:space="preserve">For a declared beam and </w:t>
      </w:r>
      <w:r>
        <w:rPr>
          <w:i/>
        </w:rPr>
        <w:t>beam direction pair</w:t>
      </w:r>
      <w:r>
        <w:t>, the</w:t>
      </w:r>
      <w:r>
        <w:rPr>
          <w:i/>
        </w:rPr>
        <w:t xml:space="preserve"> rated beam EIRP</w:t>
      </w:r>
      <w:r>
        <w:t xml:space="preserve"> level is the maximum power that the repeater is declared to radiate at the associated </w:t>
      </w:r>
      <w:r>
        <w:rPr>
          <w:i/>
        </w:rPr>
        <w:t>beam peak direction</w:t>
      </w:r>
      <w:r>
        <w:t>.</w:t>
      </w:r>
    </w:p>
    <w:p w14:paraId="3BFFEC31" w14:textId="77777777" w:rsidR="00205A0D" w:rsidRDefault="00000000">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 as detailed in TS 38.115-2 [8].</w:t>
      </w:r>
    </w:p>
    <w:p w14:paraId="6414F38F" w14:textId="77777777" w:rsidR="00205A0D" w:rsidRDefault="00000000">
      <w:pPr>
        <w:pStyle w:val="NO"/>
        <w:rPr>
          <w:lang w:eastAsia="zh-CN"/>
        </w:rPr>
      </w:pPr>
      <w:r>
        <w:rPr>
          <w:lang w:eastAsia="zh-CN"/>
        </w:rPr>
        <w:t>NOTE 1:</w:t>
      </w:r>
      <w:r>
        <w:rPr>
          <w:lang w:eastAsia="zh-CN"/>
        </w:rPr>
        <w:tab/>
      </w:r>
      <w:r>
        <w:rPr>
          <w:i/>
          <w:lang w:eastAsia="zh-CN"/>
        </w:rPr>
        <w:t xml:space="preserve">OTA peak directions set </w:t>
      </w:r>
      <w: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14:paraId="12D09F80" w14:textId="77777777" w:rsidR="00205A0D" w:rsidRDefault="00000000">
      <w:pPr>
        <w:pStyle w:val="NO"/>
        <w:rPr>
          <w:lang w:eastAsia="zh-CN"/>
        </w:rPr>
      </w:pPr>
      <w:r>
        <w:rPr>
          <w:lang w:eastAsia="zh-CN"/>
        </w:rPr>
        <w:t>NOTE 2:</w:t>
      </w:r>
      <w:r>
        <w:rPr>
          <w:lang w:eastAsia="zh-CN"/>
        </w:rPr>
        <w:tab/>
      </w:r>
      <w:r>
        <w:t xml:space="preserve">A </w:t>
      </w:r>
      <w:r>
        <w:rPr>
          <w:i/>
        </w:rPr>
        <w:t>beam direction pair</w:t>
      </w:r>
      <w: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14:paraId="6883B036" w14:textId="77777777" w:rsidR="00205A0D" w:rsidRDefault="00000000">
      <w:pPr>
        <w:pStyle w:val="NO"/>
        <w:rPr>
          <w:lang w:eastAsia="zh-CN"/>
        </w:rPr>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F0C0918" w14:textId="77777777" w:rsidR="00205A0D" w:rsidRDefault="00000000">
      <w:pPr>
        <w:pStyle w:val="B1"/>
        <w:ind w:leftChars="-142" w:left="0"/>
      </w:pPr>
      <w:r>
        <w:tab/>
        <w:t xml:space="preserve">For </w:t>
      </w:r>
      <w:r>
        <w:rPr>
          <w:i/>
        </w:rPr>
        <w:t>pass bands</w:t>
      </w:r>
      <w:r>
        <w:t xml:space="preserve"> where the supported </w:t>
      </w:r>
      <w:r>
        <w:rPr>
          <w:i/>
        </w:rPr>
        <w:t>fractional bandwidth</w:t>
      </w:r>
      <w:r>
        <w:t xml:space="preserve"> (FBW) is larger than 6%, two rated beam EIRP may be declared by manufacturer:</w:t>
      </w:r>
    </w:p>
    <w:p w14:paraId="2BC5B2C4" w14:textId="77777777" w:rsidR="00205A0D" w:rsidRDefault="00000000">
      <w:pPr>
        <w:pStyle w:val="B1"/>
        <w:rPr>
          <w:lang w:eastAsia="zh-CN"/>
        </w:rPr>
      </w:pPr>
      <w:r>
        <w:rPr>
          <w:lang w:eastAsia="zh-CN"/>
        </w:rPr>
        <w:t>-</w:t>
      </w:r>
      <w:r>
        <w:rPr>
          <w:lang w:eastAsia="zh-CN"/>
        </w:rPr>
        <w:tab/>
        <w:t>P</w:t>
      </w:r>
      <w:r>
        <w:rPr>
          <w:vertAlign w:val="subscript"/>
        </w:rPr>
        <w:t>r</w:t>
      </w:r>
      <w:r>
        <w:rPr>
          <w:vertAlign w:val="subscript"/>
          <w:lang w:eastAsia="zh-CN"/>
        </w:rPr>
        <w:t>ated,out,FBWlow</w:t>
      </w:r>
      <w:r>
        <w:rPr>
          <w:lang w:eastAsia="zh-CN"/>
        </w:rPr>
        <w:t xml:space="preserve"> for lower supported frequency range, and</w:t>
      </w:r>
    </w:p>
    <w:p w14:paraId="5A67C2E6" w14:textId="77777777" w:rsidR="00205A0D" w:rsidRDefault="00000000">
      <w:pPr>
        <w:pStyle w:val="B1"/>
        <w:rPr>
          <w:lang w:eastAsia="zh-CN"/>
        </w:rPr>
      </w:pPr>
      <w:r>
        <w:rPr>
          <w:lang w:eastAsia="zh-CN"/>
        </w:rPr>
        <w:t>-</w:t>
      </w:r>
      <w:r>
        <w:rPr>
          <w:lang w:eastAsia="zh-CN"/>
        </w:rPr>
        <w:tab/>
        <w:t>P</w:t>
      </w:r>
      <w:r>
        <w:rPr>
          <w:vertAlign w:val="subscript"/>
        </w:rPr>
        <w:t>r</w:t>
      </w:r>
      <w:r>
        <w:rPr>
          <w:vertAlign w:val="subscript"/>
          <w:lang w:eastAsia="zh-CN"/>
        </w:rPr>
        <w:t>ated,out,FBWhigh</w:t>
      </w:r>
      <w:r>
        <w:rPr>
          <w:lang w:eastAsia="zh-CN"/>
        </w:rPr>
        <w:t xml:space="preserve"> for higher supported frequency range.</w:t>
      </w:r>
    </w:p>
    <w:p w14:paraId="59ACC626" w14:textId="77777777" w:rsidR="00205A0D" w:rsidRDefault="00000000">
      <w:pPr>
        <w:keepLines/>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beam EIRP is:</w:t>
      </w:r>
    </w:p>
    <w:p w14:paraId="543A7C6A" w14:textId="77777777" w:rsidR="00205A0D" w:rsidRDefault="00000000">
      <w:pPr>
        <w:pStyle w:val="B1"/>
        <w:rPr>
          <w:lang w:eastAsia="zh-CN"/>
        </w:rPr>
      </w:pPr>
      <w:r>
        <w:rPr>
          <w:lang w:eastAsia="zh-CN"/>
        </w:rPr>
        <w:t>-</w:t>
      </w:r>
      <w:r>
        <w:rPr>
          <w:lang w:eastAsia="zh-CN"/>
        </w:rPr>
        <w:tab/>
        <w:t>P</w:t>
      </w:r>
      <w:r>
        <w:rPr>
          <w:vertAlign w:val="subscript"/>
        </w:rPr>
        <w:t>r</w:t>
      </w:r>
      <w:r>
        <w:rPr>
          <w:vertAlign w:val="subscript"/>
          <w:lang w:eastAsia="zh-CN"/>
        </w:rPr>
        <w:t>ated,out,FBWlow,</w:t>
      </w:r>
      <w:r>
        <w:rPr>
          <w:lang w:eastAsia="zh-CN"/>
        </w:rPr>
        <w:t xml:space="preserve"> for the output whose </w:t>
      </w:r>
      <w:r>
        <w:t>frequency is within</w:t>
      </w:r>
      <w:r>
        <w:rPr>
          <w:lang w:eastAsia="zh-CN"/>
        </w:rPr>
        <w:t xml:space="preserve"> frequency range F</w:t>
      </w:r>
      <w:r>
        <w:rPr>
          <w:vertAlign w:val="subscript"/>
          <w:lang w:eastAsia="zh-CN"/>
        </w:rPr>
        <w:t>FBWlow</w:t>
      </w:r>
      <w:r>
        <w:rPr>
          <w:lang w:eastAsia="zh-CN"/>
        </w:rPr>
        <w:t xml:space="preserve"> </w:t>
      </w:r>
      <w:r>
        <w:rPr>
          <w:rFonts w:hint="eastAsia"/>
          <w:lang w:eastAsia="zh-CN"/>
        </w:rPr>
        <w:t>≤</w:t>
      </w:r>
      <w:r>
        <w:rPr>
          <w:lang w:eastAsia="zh-CN"/>
        </w:rPr>
        <w:t xml:space="preserve"> f &lt; (F</w:t>
      </w:r>
      <w:r>
        <w:rPr>
          <w:vertAlign w:val="subscript"/>
          <w:lang w:eastAsia="zh-CN"/>
        </w:rPr>
        <w:t>FBWlow</w:t>
      </w:r>
      <w:r>
        <w:rPr>
          <w:lang w:eastAsia="zh-CN"/>
        </w:rPr>
        <w:t xml:space="preserve"> +F</w:t>
      </w:r>
      <w:r>
        <w:rPr>
          <w:vertAlign w:val="subscript"/>
          <w:lang w:eastAsia="zh-CN"/>
        </w:rPr>
        <w:t>FBWhigh</w:t>
      </w:r>
      <w:r>
        <w:rPr>
          <w:lang w:eastAsia="zh-CN"/>
        </w:rPr>
        <w:t>) / 2,</w:t>
      </w:r>
    </w:p>
    <w:p w14:paraId="62C3DBD4" w14:textId="77777777" w:rsidR="00205A0D" w:rsidRDefault="00000000">
      <w:pPr>
        <w:pStyle w:val="B1"/>
        <w:rPr>
          <w:lang w:eastAsia="zh-CN"/>
        </w:rPr>
      </w:pPr>
      <w:r>
        <w:rPr>
          <w:lang w:eastAsia="zh-CN"/>
        </w:rPr>
        <w:t>-</w:t>
      </w:r>
      <w:r>
        <w:rPr>
          <w:lang w:eastAsia="zh-CN"/>
        </w:rPr>
        <w:tab/>
        <w:t>P</w:t>
      </w:r>
      <w:r>
        <w:rPr>
          <w:vertAlign w:val="subscript"/>
        </w:rPr>
        <w:t>r</w:t>
      </w:r>
      <w:r>
        <w:rPr>
          <w:vertAlign w:val="subscript"/>
          <w:lang w:eastAsia="zh-CN"/>
        </w:rPr>
        <w:t xml:space="preserve">ated,out,FBWhigh, </w:t>
      </w:r>
      <w:r>
        <w:rPr>
          <w:lang w:eastAsia="zh-CN"/>
        </w:rPr>
        <w:t xml:space="preserve">for the output whose </w:t>
      </w:r>
      <w:r>
        <w:t>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xml:space="preserve">) / 2 </w:t>
      </w:r>
      <w:r>
        <w:rPr>
          <w:rFonts w:hint="eastAsia"/>
          <w:lang w:eastAsia="zh-CN"/>
        </w:rPr>
        <w:t>≤</w:t>
      </w:r>
      <w:r>
        <w:rPr>
          <w:lang w:eastAsia="zh-CN"/>
        </w:rPr>
        <w:t xml:space="preserve"> f </w:t>
      </w:r>
      <w:r>
        <w:rPr>
          <w:rFonts w:hint="eastAsia"/>
          <w:lang w:eastAsia="zh-CN"/>
        </w:rPr>
        <w:t>≤</w:t>
      </w:r>
      <w:r>
        <w:rPr>
          <w:lang w:eastAsia="zh-CN"/>
        </w:rPr>
        <w:t>F</w:t>
      </w:r>
      <w:r>
        <w:rPr>
          <w:vertAlign w:val="subscript"/>
          <w:lang w:eastAsia="zh-CN"/>
        </w:rPr>
        <w:t>FBWhigh</w:t>
      </w:r>
      <w:r>
        <w:rPr>
          <w:lang w:eastAsia="zh-CN"/>
        </w:rPr>
        <w:t>.</w:t>
      </w:r>
    </w:p>
    <w:p w14:paraId="0ED52E62" w14:textId="77777777" w:rsidR="00205A0D" w:rsidRDefault="00000000">
      <w:pPr>
        <w:rPr>
          <w:lang w:eastAsia="zh-CN"/>
        </w:rPr>
      </w:pPr>
      <w:ins w:id="88" w:author="Tetsu Ikeda" w:date="2023-09-21T09:11:00Z">
        <w:r>
          <w:rPr>
            <w:rFonts w:cs="v5.0.0"/>
            <w:iCs/>
            <w:snapToGrid w:val="0"/>
            <w:lang w:eastAsia="zh-CN"/>
          </w:rPr>
          <w:t xml:space="preserve">For </w:t>
        </w:r>
      </w:ins>
      <w:ins w:id="89" w:author="Tetsu Ikeda" w:date="2023-09-21T09:13:00Z">
        <w:r>
          <w:rPr>
            <w:rFonts w:cs="v5.0.0"/>
            <w:i/>
            <w:snapToGrid w:val="0"/>
            <w:lang w:eastAsia="zh-CN"/>
          </w:rPr>
          <w:t>r</w:t>
        </w:r>
      </w:ins>
      <w:ins w:id="90" w:author="Tetsu Ikeda" w:date="2023-09-21T09:11:00Z">
        <w:r>
          <w:rPr>
            <w:rFonts w:cs="v5.0.0"/>
            <w:i/>
            <w:snapToGrid w:val="0"/>
            <w:lang w:eastAsia="zh-CN"/>
          </w:rPr>
          <w:t>epeater type 2-O</w:t>
        </w:r>
        <w:r>
          <w:rPr>
            <w:rFonts w:cs="v5.0.0"/>
            <w:iCs/>
            <w:snapToGrid w:val="0"/>
            <w:lang w:eastAsia="zh-CN"/>
          </w:rPr>
          <w:t xml:space="preserve">, </w:t>
        </w:r>
        <w:r>
          <w:rPr>
            <w:rFonts w:cs="v5.0.0"/>
            <w:i/>
            <w:snapToGrid w:val="0"/>
            <w:lang w:eastAsia="zh-CN"/>
          </w:rPr>
          <w:t>NCR-Fwd type 1-O</w:t>
        </w:r>
        <w:r>
          <w:rPr>
            <w:rFonts w:cs="v5.0.0"/>
            <w:iCs/>
            <w:snapToGrid w:val="0"/>
            <w:lang w:eastAsia="zh-CN"/>
          </w:rPr>
          <w:t xml:space="preserve">, </w:t>
        </w:r>
        <w:r>
          <w:rPr>
            <w:rFonts w:cs="v5.0.0"/>
            <w:i/>
            <w:snapToGrid w:val="0"/>
            <w:lang w:eastAsia="zh-CN"/>
          </w:rPr>
          <w:t>NCR-Fwd type 2-O</w:t>
        </w:r>
      </w:ins>
      <w:ins w:id="91" w:author="Tetsu Ikeda" w:date="2023-09-21T09:12:00Z">
        <w:r>
          <w:rPr>
            <w:rFonts w:cs="v5.0.0"/>
            <w:iCs/>
            <w:snapToGrid w:val="0"/>
            <w:lang w:eastAsia="zh-CN"/>
          </w:rPr>
          <w:t>,</w:t>
        </w:r>
      </w:ins>
      <w:r>
        <w:rPr>
          <w:rFonts w:cs="v5.0.0"/>
          <w:iCs/>
          <w:snapToGrid w:val="0"/>
          <w:lang w:eastAsia="zh-CN"/>
        </w:rPr>
        <w:t xml:space="preserve"> </w:t>
      </w:r>
      <w:r>
        <w:rPr>
          <w:lang w:eastAsia="zh-CN"/>
        </w:rPr>
        <w:t xml:space="preserve">OTA repeater output power is also declared as a TRP radiated requirement, with the output power accuracy requirement defined at the RIB. TRP does not change with beamforming settings as long as the </w:t>
      </w:r>
      <w:r>
        <w:rPr>
          <w:i/>
          <w:iCs/>
          <w:lang w:eastAsia="zh-CN"/>
        </w:rPr>
        <w:t>beam peak direction</w:t>
      </w:r>
      <w:r>
        <w:rPr>
          <w:lang w:eastAsia="zh-CN"/>
        </w:rPr>
        <w:t xml:space="preserve"> is within the </w:t>
      </w:r>
      <w:r>
        <w:rPr>
          <w:i/>
          <w:iCs/>
          <w:lang w:eastAsia="zh-CN"/>
        </w:rPr>
        <w:t>OTA peak directions set</w:t>
      </w:r>
      <w:r>
        <w:rPr>
          <w:lang w:eastAsia="zh-CN"/>
        </w:rPr>
        <w:t xml:space="preserve">. Thus, the TRP accuracy requirement shall be met for any beamforming setting for which the </w:t>
      </w:r>
      <w:r>
        <w:rPr>
          <w:i/>
          <w:iCs/>
          <w:lang w:eastAsia="zh-CN"/>
        </w:rPr>
        <w:t>beam peak direction</w:t>
      </w:r>
      <w:r>
        <w:rPr>
          <w:lang w:eastAsia="zh-CN"/>
        </w:rPr>
        <w:t xml:space="preserve"> is within the </w:t>
      </w:r>
      <w:r>
        <w:rPr>
          <w:i/>
          <w:iCs/>
          <w:lang w:eastAsia="zh-CN"/>
        </w:rPr>
        <w:t>OTA peak directions set</w:t>
      </w:r>
      <w:r>
        <w:rPr>
          <w:lang w:eastAsia="zh-CN"/>
        </w:rPr>
        <w:t>.</w:t>
      </w:r>
    </w:p>
    <w:p w14:paraId="23611B54" w14:textId="77777777" w:rsidR="00205A0D" w:rsidRDefault="00000000">
      <w:pPr>
        <w:rPr>
          <w:lang w:eastAsia="zh-CN"/>
        </w:rPr>
      </w:pPr>
      <w:r>
        <w:t xml:space="preserve">There is no upper limit for the </w:t>
      </w:r>
      <w:r>
        <w:rPr>
          <w:i/>
          <w:lang w:eastAsia="zh-CN"/>
        </w:rPr>
        <w:t>rated TRP output power</w:t>
      </w:r>
      <w:r>
        <w:rPr>
          <w:lang w:eastAsia="zh-CN"/>
        </w:rPr>
        <w:t xml:space="preserve"> </w:t>
      </w:r>
      <w:r>
        <w:t xml:space="preserve">and the </w:t>
      </w:r>
      <w:r>
        <w:rPr>
          <w:i/>
        </w:rPr>
        <w:t>rated beam EIRP output power</w:t>
      </w:r>
      <w:r>
        <w:rPr>
          <w:lang w:eastAsia="zh-CN"/>
        </w:rPr>
        <w:t xml:space="preserve"> of </w:t>
      </w:r>
      <w:r>
        <w:rPr>
          <w:i/>
          <w:lang w:eastAsia="zh-CN"/>
        </w:rPr>
        <w:t>repeater type 2-O</w:t>
      </w:r>
      <w:r>
        <w:rPr>
          <w:lang w:eastAsia="zh-CN"/>
        </w:rPr>
        <w:t xml:space="preserve"> DL transmission.</w:t>
      </w:r>
    </w:p>
    <w:p w14:paraId="5F62220E" w14:textId="77777777" w:rsidR="00205A0D" w:rsidRDefault="00000000">
      <w:r>
        <w:lastRenderedPageBreak/>
        <w:t xml:space="preserve">The </w:t>
      </w:r>
      <w:r>
        <w:rPr>
          <w:i/>
        </w:rPr>
        <w:t>repeater rated TRP output power</w:t>
      </w:r>
      <w:r>
        <w:t xml:space="preserve"> and the </w:t>
      </w:r>
      <w:r>
        <w:rPr>
          <w:i/>
        </w:rPr>
        <w:t>rated beam EIRP output power</w:t>
      </w:r>
      <w:r>
        <w:t xml:space="preserve"> for </w:t>
      </w:r>
      <w:r>
        <w:rPr>
          <w:i/>
          <w:lang w:eastAsia="zh-CN"/>
        </w:rPr>
        <w:t>repeater type 2-O</w:t>
      </w:r>
      <w:r>
        <w:rPr>
          <w:lang w:eastAsia="zh-CN"/>
        </w:rPr>
        <w:t xml:space="preserve"> UL transmission</w:t>
      </w:r>
      <w:r>
        <w:rPr>
          <w:i/>
        </w:rPr>
        <w:t xml:space="preserve"> </w:t>
      </w:r>
      <w:r>
        <w:t xml:space="preserve">shall be within limits as specified in table </w:t>
      </w:r>
      <w:ins w:id="92" w:author="Tetsu Ikeda" w:date="2023-09-21T10:37:00Z">
        <w:r>
          <w:t>7</w:t>
        </w:r>
      </w:ins>
      <w:del w:id="93" w:author="Tetsu Ikeda" w:date="2023-09-21T10:37:00Z">
        <w:r>
          <w:delText>9</w:delText>
        </w:r>
      </w:del>
      <w:r>
        <w:t>.2.1-1.</w:t>
      </w:r>
    </w:p>
    <w:p w14:paraId="52C16A4C" w14:textId="77777777" w:rsidR="00205A0D" w:rsidRDefault="00000000">
      <w:pPr>
        <w:pStyle w:val="TH"/>
      </w:pPr>
      <w:r>
        <w:t xml:space="preserve">Table 7.2.1-1: Repeater </w:t>
      </w:r>
      <w:r>
        <w:rPr>
          <w:i/>
        </w:rPr>
        <w:t xml:space="preserve">rated TRP output power </w:t>
      </w:r>
      <w:r>
        <w:t xml:space="preserve">limits </w:t>
      </w:r>
      <w:ins w:id="94" w:author="Tetsu Ikeda" w:date="2023-09-21T10:43:00Z">
        <w:r>
          <w:t xml:space="preserve">and </w:t>
        </w:r>
        <w:r>
          <w:rPr>
            <w:i/>
            <w:iCs/>
          </w:rPr>
          <w:t xml:space="preserve">rated </w:t>
        </w:r>
        <w:del w:id="95" w:author="ZTE,Fei Xue1" w:date="2023-10-11T22:51:00Z">
          <w:r>
            <w:rPr>
              <w:i/>
              <w:iCs/>
            </w:rPr>
            <w:delText xml:space="preserve">beam </w:delText>
          </w:r>
        </w:del>
        <w:r>
          <w:rPr>
            <w:i/>
            <w:iCs/>
          </w:rPr>
          <w:t>EIRP output power</w:t>
        </w:r>
        <w:r>
          <w:t xml:space="preserve"> limits </w:t>
        </w:r>
      </w:ins>
      <w:r>
        <w:t xml:space="preserve">for </w:t>
      </w:r>
      <w:r>
        <w:rPr>
          <w:i/>
          <w:lang w:eastAsia="zh-CN"/>
        </w:rPr>
        <w:t>repeater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205A0D" w14:paraId="68813FD5" w14:textId="77777777">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6117BF12" w14:textId="77777777" w:rsidR="00205A0D" w:rsidRDefault="00000000">
            <w:pPr>
              <w:pStyle w:val="TAH"/>
            </w:pPr>
            <w:r>
              <w:t>Repeater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670A1118" w14:textId="77777777" w:rsidR="00205A0D" w:rsidRDefault="00000000">
            <w:pPr>
              <w:pStyle w:val="TAH"/>
            </w:pPr>
            <w:r>
              <w:t>P</w:t>
            </w:r>
            <w:r>
              <w:rPr>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083EB3B8" w14:textId="77777777" w:rsidR="00205A0D" w:rsidRDefault="00000000">
            <w:pPr>
              <w:pStyle w:val="TAH"/>
            </w:pPr>
            <w:r>
              <w:t>P</w:t>
            </w:r>
            <w:r>
              <w:rPr>
                <w:vertAlign w:val="subscript"/>
              </w:rPr>
              <w:t>rated,p,EIRP</w:t>
            </w:r>
          </w:p>
        </w:tc>
      </w:tr>
      <w:tr w:rsidR="00205A0D" w14:paraId="5228FE39" w14:textId="77777777">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417AABBD" w14:textId="77777777" w:rsidR="00205A0D" w:rsidRDefault="00000000">
            <w:pPr>
              <w:pStyle w:val="TAC"/>
            </w:pPr>
            <w:r>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1A1B57F1" w14:textId="77777777" w:rsidR="00205A0D" w:rsidRDefault="00000000">
            <w:pPr>
              <w:pStyle w:val="TAC"/>
            </w:pPr>
            <w:r>
              <w:t>(note 1)</w:t>
            </w:r>
          </w:p>
        </w:tc>
        <w:tc>
          <w:tcPr>
            <w:tcW w:w="2410" w:type="dxa"/>
            <w:tcBorders>
              <w:top w:val="single" w:sz="6" w:space="0" w:color="000000"/>
              <w:left w:val="single" w:sz="6" w:space="0" w:color="000000"/>
              <w:bottom w:val="single" w:sz="6" w:space="0" w:color="000000"/>
              <w:right w:val="single" w:sz="6" w:space="0" w:color="000000"/>
            </w:tcBorders>
          </w:tcPr>
          <w:p w14:paraId="260969B5" w14:textId="77777777" w:rsidR="00205A0D" w:rsidRDefault="00000000">
            <w:pPr>
              <w:pStyle w:val="TAC"/>
            </w:pPr>
            <w:r>
              <w:t>(note 1)</w:t>
            </w:r>
          </w:p>
        </w:tc>
      </w:tr>
      <w:tr w:rsidR="00205A0D" w14:paraId="6ECA0162" w14:textId="77777777">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09ADB6C3" w14:textId="77777777" w:rsidR="00205A0D" w:rsidRDefault="00000000">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68491973" w14:textId="77777777" w:rsidR="00205A0D" w:rsidRDefault="00000000">
            <w:pPr>
              <w:pStyle w:val="TAC"/>
            </w:pPr>
            <w:r>
              <w:rPr>
                <w:rFonts w:hint="eastAsia"/>
              </w:rPr>
              <w:t>≤</w:t>
            </w:r>
            <w:r>
              <w:t xml:space="preserve"> + 35 + X dBm (Note 2)</w:t>
            </w:r>
          </w:p>
        </w:tc>
        <w:tc>
          <w:tcPr>
            <w:tcW w:w="2410" w:type="dxa"/>
            <w:tcBorders>
              <w:top w:val="single" w:sz="6" w:space="0" w:color="000000"/>
              <w:left w:val="single" w:sz="6" w:space="0" w:color="000000"/>
              <w:bottom w:val="single" w:sz="6" w:space="0" w:color="000000"/>
              <w:right w:val="single" w:sz="6" w:space="0" w:color="000000"/>
            </w:tcBorders>
          </w:tcPr>
          <w:p w14:paraId="57623CF9" w14:textId="77777777" w:rsidR="00205A0D" w:rsidRDefault="00000000">
            <w:pPr>
              <w:pStyle w:val="TAC"/>
            </w:pPr>
            <w:r>
              <w:rPr>
                <w:rFonts w:hint="eastAsia"/>
              </w:rPr>
              <w:t>≤</w:t>
            </w:r>
            <w:r>
              <w:t xml:space="preserve"> + 55 + X dBm (Note 2)</w:t>
            </w:r>
          </w:p>
        </w:tc>
      </w:tr>
      <w:tr w:rsidR="00205A0D" w14:paraId="415288D6" w14:textId="77777777">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56A40024" w14:textId="77777777" w:rsidR="00205A0D" w:rsidRDefault="00000000">
            <w:pPr>
              <w:keepNext/>
              <w:keepLines/>
              <w:ind w:left="851" w:hanging="851"/>
              <w:rPr>
                <w:rFonts w:ascii="Arial" w:eastAsia="DengXian" w:hAnsi="Arial"/>
                <w:sz w:val="18"/>
              </w:rPr>
            </w:pPr>
            <w:r>
              <w:rPr>
                <w:rFonts w:ascii="Arial" w:eastAsia="DengXian" w:hAnsi="Arial"/>
                <w:sz w:val="18"/>
              </w:rPr>
              <w:t>NOTE1:</w:t>
            </w:r>
            <w:r>
              <w:rPr>
                <w:rFonts w:ascii="Arial" w:eastAsia="DengXian" w:hAnsi="Arial"/>
                <w:sz w:val="18"/>
              </w:rPr>
              <w:tab/>
              <w:t xml:space="preserve">There is no upper limit for the </w:t>
            </w:r>
            <w:r>
              <w:rPr>
                <w:rFonts w:ascii="Arial" w:eastAsia="DengXian" w:hAnsi="Arial"/>
                <w:bCs/>
                <w:sz w:val="18"/>
              </w:rPr>
              <w:t>P</w:t>
            </w:r>
            <w:r>
              <w:rPr>
                <w:rFonts w:ascii="Arial" w:eastAsia="DengXian" w:hAnsi="Arial"/>
                <w:bCs/>
                <w:sz w:val="18"/>
                <w:vertAlign w:val="subscript"/>
              </w:rPr>
              <w:t>rated,p,TRP</w:t>
            </w:r>
            <w:r>
              <w:rPr>
                <w:rFonts w:ascii="Arial" w:eastAsia="DengXian" w:hAnsi="Arial"/>
                <w:sz w:val="18"/>
              </w:rPr>
              <w:t xml:space="preserve"> or </w:t>
            </w:r>
            <w:r>
              <w:rPr>
                <w:rFonts w:ascii="Arial" w:eastAsia="DengXian" w:hAnsi="Arial"/>
                <w:bCs/>
                <w:sz w:val="18"/>
              </w:rPr>
              <w:t>P</w:t>
            </w:r>
            <w:r>
              <w:rPr>
                <w:rFonts w:ascii="Arial" w:eastAsia="DengXian" w:hAnsi="Arial"/>
                <w:bCs/>
                <w:sz w:val="18"/>
                <w:vertAlign w:val="subscript"/>
              </w:rPr>
              <w:t>rated,p,EIRP</w:t>
            </w:r>
            <w:r>
              <w:rPr>
                <w:rFonts w:ascii="Arial" w:eastAsia="DengXian" w:hAnsi="Arial"/>
                <w:sz w:val="18"/>
              </w:rPr>
              <w:t xml:space="preserve"> </w:t>
            </w:r>
            <w:ins w:id="96" w:author="Tetsu Ikeda" w:date="2023-09-21T10:20:00Z">
              <w:r>
                <w:rPr>
                  <w:rFonts w:ascii="Arial" w:eastAsia="DengXian" w:hAnsi="Arial"/>
                  <w:sz w:val="18"/>
                </w:rPr>
                <w:t xml:space="preserve">of the </w:t>
              </w:r>
              <w:r>
                <w:rPr>
                  <w:rFonts w:ascii="Arial" w:eastAsia="DengXian" w:hAnsi="Arial"/>
                  <w:iCs/>
                  <w:sz w:val="18"/>
                  <w:lang w:eastAsia="zh-CN"/>
                </w:rPr>
                <w:t>Wide Area repeater</w:t>
              </w:r>
              <w:r>
                <w:rPr>
                  <w:rFonts w:ascii="Arial" w:eastAsia="DengXian" w:hAnsi="Arial"/>
                  <w:sz w:val="18"/>
                </w:rPr>
                <w:t>.</w:t>
              </w:r>
            </w:ins>
            <w:del w:id="97" w:author="Tetsu Ikeda" w:date="2023-09-21T10:20:00Z">
              <w:r>
                <w:rPr>
                  <w:rFonts w:ascii="Arial" w:eastAsia="DengXian" w:hAnsi="Arial"/>
                  <w:sz w:val="18"/>
                </w:rPr>
                <w:delText xml:space="preserve">of the </w:delText>
              </w:r>
              <w:r>
                <w:rPr>
                  <w:rFonts w:ascii="Arial" w:eastAsia="DengXian" w:hAnsi="Arial"/>
                  <w:i/>
                  <w:sz w:val="18"/>
                  <w:lang w:eastAsia="zh-CN"/>
                </w:rPr>
                <w:delText>repeater type 2-O</w:delText>
              </w:r>
              <w:r>
                <w:rPr>
                  <w:rFonts w:ascii="Arial" w:eastAsia="DengXian" w:hAnsi="Arial"/>
                  <w:sz w:val="18"/>
                  <w:lang w:eastAsia="zh-CN"/>
                </w:rPr>
                <w:delText xml:space="preserve"> UL transmission</w:delText>
              </w:r>
              <w:r>
                <w:rPr>
                  <w:rFonts w:ascii="Arial" w:eastAsia="DengXian" w:hAnsi="Arial"/>
                  <w:sz w:val="18"/>
                </w:rPr>
                <w:delText>.</w:delText>
              </w:r>
            </w:del>
          </w:p>
          <w:p w14:paraId="6CA64283" w14:textId="77777777" w:rsidR="00205A0D" w:rsidRDefault="00000000">
            <w:pPr>
              <w:pStyle w:val="TAN"/>
            </w:pPr>
            <w:r>
              <w:rPr>
                <w:rFonts w:eastAsia="DengXian"/>
              </w:rPr>
              <w:t>NOTE2:</w:t>
            </w:r>
            <w:r>
              <w:rPr>
                <w:rFonts w:eastAsia="DengXian"/>
              </w:rPr>
              <w:tab/>
              <w:t>X = 10*log (ceil (</w:t>
            </w:r>
            <w:r>
              <w:rPr>
                <w:rFonts w:eastAsia="DengXian"/>
                <w:i/>
              </w:rPr>
              <w:t>passband</w:t>
            </w:r>
            <w:r>
              <w:rPr>
                <w:rFonts w:eastAsia="DengXian"/>
              </w:rPr>
              <w:t xml:space="preserve"> bandwidth/100MHz))</w:t>
            </w:r>
          </w:p>
        </w:tc>
      </w:tr>
    </w:tbl>
    <w:p w14:paraId="16584D4A" w14:textId="77777777" w:rsidR="00205A0D" w:rsidRDefault="00205A0D">
      <w:pPr>
        <w:rPr>
          <w:ins w:id="98" w:author="Tetsu Ikeda" w:date="2023-09-20T22:50:00Z"/>
        </w:rPr>
      </w:pPr>
    </w:p>
    <w:p w14:paraId="5499D7AA" w14:textId="77777777" w:rsidR="00205A0D" w:rsidRDefault="00000000">
      <w:pPr>
        <w:rPr>
          <w:ins w:id="99" w:author="Tetsu Ikeda" w:date="2023-09-20T22:50:00Z"/>
        </w:rPr>
      </w:pPr>
      <w:ins w:id="100" w:author="Tetsu Ikeda" w:date="2023-09-20T22:50:00Z">
        <w:r>
          <w:t xml:space="preserve">The </w:t>
        </w:r>
        <w:r>
          <w:rPr>
            <w:i/>
          </w:rPr>
          <w:t>repeater rated TRP output power</w:t>
        </w:r>
        <w:r>
          <w:t xml:space="preserve"> and the </w:t>
        </w:r>
        <w:r>
          <w:rPr>
            <w:i/>
          </w:rPr>
          <w:t>rated beam EIRP output power</w:t>
        </w:r>
        <w:r>
          <w:t xml:space="preserve"> for </w:t>
        </w:r>
      </w:ins>
      <w:ins w:id="101" w:author="Tetsu Ikeda" w:date="2023-09-21T10:39:00Z">
        <w:r>
          <w:rPr>
            <w:i/>
            <w:lang w:eastAsia="zh-CN"/>
          </w:rPr>
          <w:t>NCR-Fwd type 1</w:t>
        </w:r>
      </w:ins>
      <w:ins w:id="102" w:author="Tetsu Ikeda" w:date="2023-09-20T22:50:00Z">
        <w:r>
          <w:rPr>
            <w:i/>
            <w:lang w:eastAsia="zh-CN"/>
          </w:rPr>
          <w:t>-O</w:t>
        </w:r>
        <w:r>
          <w:rPr>
            <w:lang w:eastAsia="zh-CN"/>
          </w:rPr>
          <w:t xml:space="preserve"> </w:t>
        </w:r>
      </w:ins>
      <w:ins w:id="103" w:author="Tetsu Ikeda" w:date="2023-09-21T10:39:00Z">
        <w:r>
          <w:rPr>
            <w:lang w:eastAsia="zh-CN"/>
          </w:rPr>
          <w:t>D</w:t>
        </w:r>
      </w:ins>
      <w:ins w:id="104" w:author="Tetsu Ikeda" w:date="2023-09-20T22:50:00Z">
        <w:r>
          <w:rPr>
            <w:lang w:eastAsia="zh-CN"/>
          </w:rPr>
          <w:t>L transmission</w:t>
        </w:r>
        <w:r>
          <w:rPr>
            <w:i/>
          </w:rPr>
          <w:t xml:space="preserve"> </w:t>
        </w:r>
        <w:r>
          <w:t xml:space="preserve">shall be within limits as specified in table </w:t>
        </w:r>
      </w:ins>
      <w:ins w:id="105" w:author="Tetsu Ikeda" w:date="2023-09-21T10:38:00Z">
        <w:r>
          <w:t>7</w:t>
        </w:r>
      </w:ins>
      <w:ins w:id="106" w:author="Tetsu Ikeda" w:date="2023-09-20T22:50:00Z">
        <w:r>
          <w:t>.2.1-</w:t>
        </w:r>
      </w:ins>
      <w:ins w:id="107" w:author="Tetsu Ikeda" w:date="2023-09-20T22:51:00Z">
        <w:r>
          <w:t>2</w:t>
        </w:r>
      </w:ins>
      <w:ins w:id="108" w:author="Tetsu Ikeda" w:date="2023-09-20T22:50:00Z">
        <w:r>
          <w:t>.</w:t>
        </w:r>
      </w:ins>
    </w:p>
    <w:p w14:paraId="2CF36F0C" w14:textId="77777777" w:rsidR="00205A0D" w:rsidRDefault="00205A0D">
      <w:pPr>
        <w:rPr>
          <w:ins w:id="109" w:author="Tetsu Ikeda" w:date="2023-09-20T22:50:00Z"/>
        </w:rPr>
      </w:pPr>
    </w:p>
    <w:p w14:paraId="11F7F47B" w14:textId="77777777" w:rsidR="00205A0D" w:rsidRDefault="00000000">
      <w:pPr>
        <w:pStyle w:val="TH"/>
        <w:rPr>
          <w:lang w:eastAsia="zh-CN"/>
        </w:rPr>
      </w:pPr>
      <w:commentRangeStart w:id="110"/>
      <w:commentRangeStart w:id="111"/>
      <w:commentRangeStart w:id="112"/>
      <w:ins w:id="113" w:author="Tetsu Ikeda" w:date="2023-09-20T22:50:00Z">
        <w:r>
          <w:t>Table 7.2.1-</w:t>
        </w:r>
      </w:ins>
      <w:ins w:id="114" w:author="Tetsu Ikeda" w:date="2023-09-20T22:51:00Z">
        <w:r>
          <w:t>2</w:t>
        </w:r>
      </w:ins>
      <w:ins w:id="115" w:author="Tetsu Ikeda" w:date="2023-09-20T22:50:00Z">
        <w:r>
          <w:t xml:space="preserve">: Repeater </w:t>
        </w:r>
        <w:r>
          <w:rPr>
            <w:i/>
          </w:rPr>
          <w:t xml:space="preserve">rated TRP output power </w:t>
        </w:r>
        <w:r>
          <w:t>limits</w:t>
        </w:r>
        <w:del w:id="116" w:author="ZTE,Fei Xue1" w:date="2023-10-11T23:02:00Z">
          <w:r>
            <w:delText xml:space="preserve"> </w:delText>
          </w:r>
        </w:del>
      </w:ins>
      <w:ins w:id="117" w:author="Tetsu Ikeda" w:date="2023-09-21T10:44:00Z">
        <w:del w:id="118" w:author="ZTE,Fei Xue1" w:date="2023-10-11T23:02:00Z">
          <w:r>
            <w:delText xml:space="preserve">and </w:delText>
          </w:r>
          <w:r>
            <w:rPr>
              <w:i/>
              <w:iCs/>
            </w:rPr>
            <w:delText>rated beam EIRP output power</w:delText>
          </w:r>
          <w:r>
            <w:delText xml:space="preserve"> limits</w:delText>
          </w:r>
        </w:del>
        <w:r>
          <w:t xml:space="preserve"> </w:t>
        </w:r>
      </w:ins>
      <w:ins w:id="119" w:author="Tetsu Ikeda" w:date="2023-09-20T22:50:00Z">
        <w:r>
          <w:t xml:space="preserve">for </w:t>
        </w:r>
      </w:ins>
      <w:ins w:id="120" w:author="Tetsu Ikeda" w:date="2023-09-20T23:01:00Z">
        <w:r>
          <w:rPr>
            <w:i/>
            <w:lang w:eastAsia="zh-CN"/>
          </w:rPr>
          <w:t>NCR</w:t>
        </w:r>
      </w:ins>
      <w:ins w:id="121" w:author="Tetsu Ikeda" w:date="2023-09-20T23:02:00Z">
        <w:r>
          <w:rPr>
            <w:i/>
            <w:lang w:eastAsia="zh-CN"/>
          </w:rPr>
          <w:t>-Fwd type 1-O</w:t>
        </w:r>
      </w:ins>
      <w:ins w:id="122" w:author="Tetsu Ikeda" w:date="2023-09-20T22:50:00Z">
        <w:r>
          <w:rPr>
            <w:lang w:eastAsia="zh-CN"/>
          </w:rPr>
          <w:t xml:space="preserve"> </w:t>
        </w:r>
      </w:ins>
      <w:ins w:id="123" w:author="Tetsu Ikeda" w:date="2023-09-20T23:02:00Z">
        <w:r>
          <w:rPr>
            <w:lang w:eastAsia="zh-CN"/>
          </w:rPr>
          <w:t>D</w:t>
        </w:r>
      </w:ins>
      <w:ins w:id="124" w:author="Tetsu Ikeda" w:date="2023-09-20T22:50:00Z">
        <w:r>
          <w:rPr>
            <w:lang w:eastAsia="zh-CN"/>
          </w:rPr>
          <w:t>L transmission</w:t>
        </w:r>
      </w:ins>
      <w:commentRangeEnd w:id="110"/>
      <w:r>
        <w:commentReference w:id="110"/>
      </w:r>
      <w:commentRangeEnd w:id="111"/>
      <w:r>
        <w:rPr>
          <w:rStyle w:val="afff4"/>
          <w:rFonts w:ascii="Times New Roman" w:hAnsi="Times New Roman"/>
          <w:b w:val="0"/>
        </w:rPr>
        <w:commentReference w:id="111"/>
      </w:r>
      <w:commentRangeEnd w:id="112"/>
      <w:r>
        <w:commentReference w:id="112"/>
      </w:r>
    </w:p>
    <w:tbl>
      <w:tblPr>
        <w:tblW w:w="6938" w:type="dxa"/>
        <w:jc w:val="center"/>
        <w:tblLayout w:type="fixed"/>
        <w:tblLook w:val="04A0" w:firstRow="1" w:lastRow="0" w:firstColumn="1" w:lastColumn="0" w:noHBand="0" w:noVBand="1"/>
      </w:tblPr>
      <w:tblGrid>
        <w:gridCol w:w="2150"/>
        <w:gridCol w:w="2378"/>
        <w:gridCol w:w="2410"/>
      </w:tblGrid>
      <w:tr w:rsidR="00205A0D" w14:paraId="4535C7CF" w14:textId="77777777">
        <w:trPr>
          <w:cantSplit/>
          <w:jc w:val="center"/>
          <w:ins w:id="125" w:author="Tetsu Ikeda" w:date="2023-09-21T10:54: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79FB79E4" w14:textId="77777777" w:rsidR="00205A0D" w:rsidRDefault="00000000">
            <w:pPr>
              <w:pStyle w:val="TAH"/>
              <w:rPr>
                <w:ins w:id="126" w:author="Tetsu Ikeda" w:date="2023-09-21T10:54:00Z"/>
              </w:rPr>
            </w:pPr>
            <w:ins w:id="127" w:author="Tetsu Ikeda" w:date="2023-09-21T10:54:00Z">
              <w:r>
                <w:t>Repeater class</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3F8024FA" w14:textId="77777777" w:rsidR="00205A0D" w:rsidRDefault="00000000">
            <w:pPr>
              <w:pStyle w:val="TAH"/>
              <w:rPr>
                <w:ins w:id="128" w:author="Tetsu Ikeda" w:date="2023-09-21T10:54:00Z"/>
              </w:rPr>
            </w:pPr>
            <w:ins w:id="129" w:author="Tetsu Ikeda" w:date="2023-09-21T10:54:00Z">
              <w:r>
                <w:t>P</w:t>
              </w:r>
              <w:r>
                <w:rPr>
                  <w:vertAlign w:val="subscript"/>
                </w:rPr>
                <w:t>rated,p,TRP</w:t>
              </w:r>
            </w:ins>
          </w:p>
        </w:tc>
        <w:tc>
          <w:tcPr>
            <w:tcW w:w="2410" w:type="dxa"/>
            <w:tcBorders>
              <w:top w:val="single" w:sz="6" w:space="0" w:color="000000"/>
              <w:left w:val="single" w:sz="6" w:space="0" w:color="000000"/>
              <w:bottom w:val="single" w:sz="6" w:space="0" w:color="000000"/>
              <w:right w:val="single" w:sz="6" w:space="0" w:color="000000"/>
            </w:tcBorders>
          </w:tcPr>
          <w:p w14:paraId="32175C1E" w14:textId="77777777" w:rsidR="00205A0D" w:rsidRPr="00205A0D" w:rsidRDefault="00000000">
            <w:pPr>
              <w:pStyle w:val="TAH"/>
              <w:rPr>
                <w:ins w:id="130" w:author="Tetsu Ikeda" w:date="2023-09-21T10:54:00Z"/>
                <w:strike/>
                <w:rPrChange w:id="131" w:author="ZTE,Fei Xue1" w:date="2023-10-11T23:01:00Z">
                  <w:rPr>
                    <w:ins w:id="132" w:author="Tetsu Ikeda" w:date="2023-09-21T10:54:00Z"/>
                  </w:rPr>
                </w:rPrChange>
              </w:rPr>
            </w:pPr>
            <w:ins w:id="133" w:author="Tetsu Ikeda" w:date="2023-09-21T10:54:00Z">
              <w:r>
                <w:rPr>
                  <w:strike/>
                  <w:rPrChange w:id="134" w:author="ZTE,Fei Xue1" w:date="2023-10-11T23:01:00Z">
                    <w:rPr/>
                  </w:rPrChange>
                </w:rPr>
                <w:t>P</w:t>
              </w:r>
              <w:r>
                <w:rPr>
                  <w:strike/>
                  <w:vertAlign w:val="subscript"/>
                  <w:rPrChange w:id="135" w:author="ZTE,Fei Xue1" w:date="2023-10-11T23:01:00Z">
                    <w:rPr>
                      <w:vertAlign w:val="subscript"/>
                    </w:rPr>
                  </w:rPrChange>
                </w:rPr>
                <w:t>rated,p,EIRP</w:t>
              </w:r>
            </w:ins>
          </w:p>
        </w:tc>
      </w:tr>
      <w:tr w:rsidR="00205A0D" w14:paraId="01447622" w14:textId="77777777">
        <w:trPr>
          <w:cantSplit/>
          <w:jc w:val="center"/>
          <w:ins w:id="136" w:author="Tetsu Ikeda" w:date="2023-09-21T10:54: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3B3F3308" w14:textId="77777777" w:rsidR="00205A0D" w:rsidRDefault="00000000">
            <w:pPr>
              <w:pStyle w:val="TAC"/>
              <w:rPr>
                <w:ins w:id="137" w:author="Tetsu Ikeda" w:date="2023-09-21T10:54:00Z"/>
              </w:rPr>
            </w:pPr>
            <w:ins w:id="138" w:author="Tetsu Ikeda" w:date="2023-09-21T10:54:00Z">
              <w:r>
                <w:t>Wide Area</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029583CA" w14:textId="77777777" w:rsidR="00205A0D" w:rsidRDefault="00000000">
            <w:pPr>
              <w:pStyle w:val="TAC"/>
              <w:rPr>
                <w:ins w:id="139" w:author="Tetsu Ikeda" w:date="2023-09-21T10:54:00Z"/>
              </w:rPr>
            </w:pPr>
            <w:ins w:id="140" w:author="Tetsu Ikeda" w:date="2023-09-21T10:54:00Z">
              <w:r>
                <w:t>(note 1)</w:t>
              </w:r>
            </w:ins>
          </w:p>
        </w:tc>
        <w:tc>
          <w:tcPr>
            <w:tcW w:w="2410" w:type="dxa"/>
            <w:tcBorders>
              <w:top w:val="single" w:sz="6" w:space="0" w:color="000000"/>
              <w:left w:val="single" w:sz="6" w:space="0" w:color="000000"/>
              <w:bottom w:val="single" w:sz="6" w:space="0" w:color="000000"/>
              <w:right w:val="single" w:sz="6" w:space="0" w:color="000000"/>
            </w:tcBorders>
          </w:tcPr>
          <w:p w14:paraId="3CED939B" w14:textId="77777777" w:rsidR="00205A0D" w:rsidRPr="00205A0D" w:rsidRDefault="00000000">
            <w:pPr>
              <w:pStyle w:val="TAC"/>
              <w:rPr>
                <w:ins w:id="141" w:author="Tetsu Ikeda" w:date="2023-09-21T10:54:00Z"/>
                <w:rFonts w:eastAsia="SimSun"/>
                <w:strike/>
                <w:lang w:val="en-US" w:eastAsia="zh-CN"/>
                <w:rPrChange w:id="142" w:author="ZTE,Fei Xue1" w:date="2023-10-11T23:01:00Z">
                  <w:rPr>
                    <w:ins w:id="143" w:author="Tetsu Ikeda" w:date="2023-09-21T10:54:00Z"/>
                    <w:rFonts w:eastAsia="SimSun"/>
                    <w:lang w:val="en-US" w:eastAsia="zh-CN"/>
                  </w:rPr>
                </w:rPrChange>
              </w:rPr>
            </w:pPr>
            <w:ins w:id="144" w:author="Tetsu Ikeda" w:date="2023-09-21T10:54:00Z">
              <w:del w:id="145" w:author="ZTE,Fei Xue1" w:date="2023-10-11T23:01:00Z">
                <w:r>
                  <w:rPr>
                    <w:strike/>
                    <w:lang w:val="en-US"/>
                    <w:rPrChange w:id="146" w:author="ZTE,Fei Xue1" w:date="2023-10-11T23:01:00Z">
                      <w:rPr>
                        <w:lang w:val="en-US"/>
                      </w:rPr>
                    </w:rPrChange>
                  </w:rPr>
                  <w:delText>(note 1)</w:delText>
                </w:r>
              </w:del>
            </w:ins>
            <w:ins w:id="147" w:author="ZTE,Fei Xue1" w:date="2023-10-11T23:01:00Z">
              <w:r>
                <w:rPr>
                  <w:rFonts w:eastAsia="SimSun"/>
                  <w:strike/>
                  <w:lang w:val="en-US" w:eastAsia="zh-CN"/>
                  <w:rPrChange w:id="148" w:author="ZTE,Fei Xue1" w:date="2023-10-11T23:01:00Z">
                    <w:rPr>
                      <w:rFonts w:eastAsia="SimSun"/>
                      <w:lang w:val="en-US" w:eastAsia="zh-CN"/>
                    </w:rPr>
                  </w:rPrChange>
                </w:rPr>
                <w:t>NA</w:t>
              </w:r>
            </w:ins>
          </w:p>
        </w:tc>
      </w:tr>
      <w:tr w:rsidR="00205A0D" w14:paraId="78ACBF75" w14:textId="77777777">
        <w:trPr>
          <w:cantSplit/>
          <w:jc w:val="center"/>
          <w:ins w:id="149" w:author="Tetsu Ikeda" w:date="2023-09-21T10:55: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3A74B225" w14:textId="77777777" w:rsidR="00205A0D" w:rsidRDefault="00000000">
            <w:pPr>
              <w:pStyle w:val="TAC"/>
              <w:rPr>
                <w:ins w:id="150" w:author="Tetsu Ikeda" w:date="2023-09-21T10:55:00Z"/>
              </w:rPr>
            </w:pPr>
            <w:ins w:id="151" w:author="Tetsu Ikeda" w:date="2023-09-21T10:55:00Z">
              <w:r>
                <w:rPr>
                  <w:rFonts w:eastAsia="游明朝" w:hint="eastAsia"/>
                </w:rPr>
                <w:t>M</w:t>
              </w:r>
              <w:r>
                <w:rPr>
                  <w:rFonts w:eastAsia="游明朝"/>
                </w:rPr>
                <w:t>edium Range</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29E30D56" w14:textId="77777777" w:rsidR="00205A0D" w:rsidRDefault="00000000">
            <w:pPr>
              <w:pStyle w:val="TAC"/>
              <w:rPr>
                <w:ins w:id="152" w:author="Tetsu Ikeda" w:date="2023-09-21T10:55:00Z"/>
              </w:rPr>
            </w:pPr>
            <w:ins w:id="153" w:author="Tetsu Ikeda" w:date="2023-09-21T10:57:00Z">
              <w:r>
                <w:rPr>
                  <w:rFonts w:hint="eastAsia"/>
                </w:rPr>
                <w:t>≤</w:t>
              </w:r>
              <w:r>
                <w:t xml:space="preserve"> + </w:t>
              </w:r>
            </w:ins>
            <w:ins w:id="154" w:author="Tetsu Ikeda" w:date="2023-09-21T11:06:00Z">
              <w:r>
                <w:t>47</w:t>
              </w:r>
            </w:ins>
            <w:ins w:id="155" w:author="Tetsu Ikeda" w:date="2023-09-21T10:57:00Z">
              <w:r>
                <w:t xml:space="preserve"> + X dBm (Note 2)</w:t>
              </w:r>
            </w:ins>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14:paraId="06835DA9" w14:textId="77777777" w:rsidR="00205A0D" w:rsidRPr="00205A0D" w:rsidRDefault="00000000">
            <w:pPr>
              <w:pStyle w:val="TAC"/>
              <w:rPr>
                <w:ins w:id="156" w:author="Tetsu Ikeda" w:date="2023-09-21T10:55:00Z"/>
                <w:rFonts w:eastAsia="SimSun"/>
                <w:strike/>
                <w:lang w:val="en-US" w:eastAsia="zh-CN"/>
                <w:rPrChange w:id="157" w:author="ZTE,Fei Xue1" w:date="2023-10-11T23:01:00Z">
                  <w:rPr>
                    <w:ins w:id="158" w:author="Tetsu Ikeda" w:date="2023-09-21T10:55:00Z"/>
                    <w:rFonts w:eastAsia="SimSun"/>
                    <w:lang w:val="en-US" w:eastAsia="zh-CN"/>
                  </w:rPr>
                </w:rPrChange>
              </w:rPr>
            </w:pPr>
            <w:ins w:id="159" w:author="Tetsu Ikeda" w:date="2023-09-21T10:57:00Z">
              <w:del w:id="160" w:author="ZTE,Fei Xue1" w:date="2023-10-11T23:00:00Z">
                <w:r>
                  <w:rPr>
                    <w:strike/>
                    <w:lang w:val="en-US"/>
                    <w:rPrChange w:id="161" w:author="ZTE,Fei Xue1" w:date="2023-10-11T23:01:00Z">
                      <w:rPr>
                        <w:lang w:val="en-US"/>
                      </w:rPr>
                    </w:rPrChange>
                  </w:rPr>
                  <w:delText xml:space="preserve">≤ + </w:delText>
                </w:r>
              </w:del>
            </w:ins>
            <w:ins w:id="162" w:author="Tetsu Ikeda" w:date="2023-09-21T11:11:00Z">
              <w:del w:id="163" w:author="ZTE,Fei Xue1" w:date="2023-10-11T23:00:00Z">
                <w:r>
                  <w:rPr>
                    <w:strike/>
                    <w:lang w:val="en-US"/>
                    <w:rPrChange w:id="164" w:author="ZTE,Fei Xue1" w:date="2023-10-11T23:01:00Z">
                      <w:rPr>
                        <w:lang w:val="en-US"/>
                      </w:rPr>
                    </w:rPrChange>
                  </w:rPr>
                  <w:delText>[67]</w:delText>
                </w:r>
              </w:del>
            </w:ins>
            <w:ins w:id="165" w:author="Tetsu Ikeda" w:date="2023-09-21T10:57:00Z">
              <w:del w:id="166" w:author="ZTE,Fei Xue1" w:date="2023-10-11T23:00:00Z">
                <w:r>
                  <w:rPr>
                    <w:strike/>
                    <w:lang w:val="en-US"/>
                    <w:rPrChange w:id="167" w:author="ZTE,Fei Xue1" w:date="2023-10-11T23:01:00Z">
                      <w:rPr>
                        <w:lang w:val="en-US"/>
                      </w:rPr>
                    </w:rPrChange>
                  </w:rPr>
                  <w:delText xml:space="preserve"> + X dBm (Note 2)</w:delText>
                </w:r>
              </w:del>
            </w:ins>
            <w:ins w:id="168" w:author="ZTE,Fei Xue1" w:date="2023-10-11T23:00:00Z">
              <w:r>
                <w:rPr>
                  <w:rFonts w:eastAsia="SimSun"/>
                  <w:strike/>
                  <w:lang w:val="en-US" w:eastAsia="zh-CN"/>
                  <w:rPrChange w:id="169" w:author="ZTE,Fei Xue1" w:date="2023-10-11T23:01:00Z">
                    <w:rPr>
                      <w:rFonts w:eastAsia="SimSun"/>
                      <w:lang w:val="en-US" w:eastAsia="zh-CN"/>
                    </w:rPr>
                  </w:rPrChange>
                </w:rPr>
                <w:t>NA</w:t>
              </w:r>
            </w:ins>
          </w:p>
        </w:tc>
      </w:tr>
      <w:tr w:rsidR="00205A0D" w14:paraId="431AE8D6" w14:textId="77777777">
        <w:trPr>
          <w:cantSplit/>
          <w:jc w:val="center"/>
          <w:ins w:id="170" w:author="Tetsu Ikeda" w:date="2023-09-21T10:54: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1639EC02" w14:textId="77777777" w:rsidR="00205A0D" w:rsidRDefault="00000000">
            <w:pPr>
              <w:pStyle w:val="TAC"/>
              <w:rPr>
                <w:ins w:id="171" w:author="Tetsu Ikeda" w:date="2023-09-21T10:54:00Z"/>
              </w:rPr>
            </w:pPr>
            <w:ins w:id="172" w:author="Tetsu Ikeda" w:date="2023-09-21T10:54:00Z">
              <w:r>
                <w:t>Local Area</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471FCFFC" w14:textId="77777777" w:rsidR="00205A0D" w:rsidRDefault="00000000">
            <w:pPr>
              <w:pStyle w:val="TAC"/>
              <w:rPr>
                <w:ins w:id="173" w:author="Tetsu Ikeda" w:date="2023-09-21T10:54:00Z"/>
              </w:rPr>
            </w:pPr>
            <w:ins w:id="174" w:author="Tetsu Ikeda" w:date="2023-09-21T10:54:00Z">
              <w:r>
                <w:rPr>
                  <w:rFonts w:hint="eastAsia"/>
                </w:rPr>
                <w:t>≤</w:t>
              </w:r>
              <w:r>
                <w:t xml:space="preserve"> + </w:t>
              </w:r>
            </w:ins>
            <w:ins w:id="175" w:author="Tetsu Ikeda" w:date="2023-09-21T11:07:00Z">
              <w:r>
                <w:t>3</w:t>
              </w:r>
            </w:ins>
            <w:ins w:id="176" w:author="Tetsu Ikeda" w:date="2023-09-21T11:33:00Z">
              <w:r>
                <w:t>3</w:t>
              </w:r>
            </w:ins>
            <w:ins w:id="177" w:author="Tetsu Ikeda" w:date="2023-09-21T10:54:00Z">
              <w:r>
                <w:t xml:space="preserve"> + X dBm (Note 2)</w:t>
              </w:r>
            </w:ins>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14:paraId="2A7AC66C" w14:textId="77777777" w:rsidR="00205A0D" w:rsidRPr="00205A0D" w:rsidRDefault="00000000">
            <w:pPr>
              <w:pStyle w:val="TAC"/>
              <w:rPr>
                <w:ins w:id="178" w:author="Tetsu Ikeda" w:date="2023-09-21T10:54:00Z"/>
                <w:rFonts w:eastAsia="SimSun"/>
                <w:strike/>
                <w:lang w:val="en-US" w:eastAsia="zh-CN"/>
                <w:rPrChange w:id="179" w:author="ZTE,Fei Xue1" w:date="2023-10-11T23:01:00Z">
                  <w:rPr>
                    <w:ins w:id="180" w:author="Tetsu Ikeda" w:date="2023-09-21T10:54:00Z"/>
                    <w:rFonts w:eastAsia="SimSun"/>
                    <w:lang w:val="en-US" w:eastAsia="zh-CN"/>
                  </w:rPr>
                </w:rPrChange>
              </w:rPr>
            </w:pPr>
            <w:ins w:id="181" w:author="Tetsu Ikeda" w:date="2023-09-21T10:54:00Z">
              <w:del w:id="182" w:author="ZTE,Fei Xue1" w:date="2023-10-11T23:00:00Z">
                <w:r>
                  <w:rPr>
                    <w:strike/>
                    <w:lang w:val="en-US"/>
                    <w:rPrChange w:id="183" w:author="ZTE,Fei Xue1" w:date="2023-10-11T23:01:00Z">
                      <w:rPr>
                        <w:lang w:val="en-US"/>
                      </w:rPr>
                    </w:rPrChange>
                  </w:rPr>
                  <w:delText xml:space="preserve">≤ + </w:delText>
                </w:r>
              </w:del>
            </w:ins>
            <w:ins w:id="184" w:author="Tetsu Ikeda" w:date="2023-09-21T11:11:00Z">
              <w:del w:id="185" w:author="ZTE,Fei Xue1" w:date="2023-10-11T23:00:00Z">
                <w:r>
                  <w:rPr>
                    <w:strike/>
                    <w:lang w:val="en-US"/>
                    <w:rPrChange w:id="186" w:author="ZTE,Fei Xue1" w:date="2023-10-11T23:01:00Z">
                      <w:rPr>
                        <w:lang w:val="en-US"/>
                      </w:rPr>
                    </w:rPrChange>
                  </w:rPr>
                  <w:delText>[5</w:delText>
                </w:r>
              </w:del>
            </w:ins>
            <w:ins w:id="187" w:author="Tetsu Ikeda" w:date="2023-09-21T11:33:00Z">
              <w:del w:id="188" w:author="ZTE,Fei Xue1" w:date="2023-10-11T23:00:00Z">
                <w:r>
                  <w:rPr>
                    <w:strike/>
                    <w:lang w:val="en-US"/>
                    <w:rPrChange w:id="189" w:author="ZTE,Fei Xue1" w:date="2023-10-11T23:01:00Z">
                      <w:rPr>
                        <w:lang w:val="en-US"/>
                      </w:rPr>
                    </w:rPrChange>
                  </w:rPr>
                  <w:delText>3</w:delText>
                </w:r>
              </w:del>
            </w:ins>
            <w:ins w:id="190" w:author="Tetsu Ikeda" w:date="2023-09-21T11:11:00Z">
              <w:del w:id="191" w:author="ZTE,Fei Xue1" w:date="2023-10-11T23:00:00Z">
                <w:r>
                  <w:rPr>
                    <w:strike/>
                    <w:lang w:val="en-US"/>
                    <w:rPrChange w:id="192" w:author="ZTE,Fei Xue1" w:date="2023-10-11T23:01:00Z">
                      <w:rPr>
                        <w:lang w:val="en-US"/>
                      </w:rPr>
                    </w:rPrChange>
                  </w:rPr>
                  <w:delText>]</w:delText>
                </w:r>
              </w:del>
            </w:ins>
            <w:ins w:id="193" w:author="Tetsu Ikeda" w:date="2023-09-21T10:54:00Z">
              <w:del w:id="194" w:author="ZTE,Fei Xue1" w:date="2023-10-11T23:00:00Z">
                <w:r>
                  <w:rPr>
                    <w:strike/>
                    <w:lang w:val="en-US"/>
                    <w:rPrChange w:id="195" w:author="ZTE,Fei Xue1" w:date="2023-10-11T23:01:00Z">
                      <w:rPr>
                        <w:lang w:val="en-US"/>
                      </w:rPr>
                    </w:rPrChange>
                  </w:rPr>
                  <w:delText xml:space="preserve"> + X dBm (Note 2)</w:delText>
                </w:r>
              </w:del>
            </w:ins>
            <w:ins w:id="196" w:author="ZTE,Fei Xue1" w:date="2023-10-11T23:00:00Z">
              <w:r>
                <w:rPr>
                  <w:rFonts w:eastAsia="SimSun"/>
                  <w:strike/>
                  <w:lang w:val="en-US" w:eastAsia="zh-CN"/>
                  <w:rPrChange w:id="197" w:author="ZTE,Fei Xue1" w:date="2023-10-11T23:01:00Z">
                    <w:rPr>
                      <w:rFonts w:eastAsia="SimSun"/>
                      <w:lang w:val="en-US" w:eastAsia="zh-CN"/>
                    </w:rPr>
                  </w:rPrChange>
                </w:rPr>
                <w:t>NA</w:t>
              </w:r>
            </w:ins>
          </w:p>
        </w:tc>
      </w:tr>
      <w:tr w:rsidR="00205A0D" w14:paraId="4CC06085" w14:textId="77777777">
        <w:trPr>
          <w:cantSplit/>
          <w:jc w:val="center"/>
          <w:ins w:id="198" w:author="Tetsu Ikeda" w:date="2023-09-21T10:54:00Z"/>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7A633E25" w14:textId="77777777" w:rsidR="00205A0D" w:rsidRDefault="00000000">
            <w:pPr>
              <w:keepNext/>
              <w:keepLines/>
              <w:ind w:left="851" w:hanging="851"/>
              <w:rPr>
                <w:ins w:id="199" w:author="Tetsu Ikeda" w:date="2023-09-21T10:54:00Z"/>
                <w:rFonts w:ascii="Arial" w:eastAsia="DengXian" w:hAnsi="Arial"/>
                <w:sz w:val="18"/>
              </w:rPr>
            </w:pPr>
            <w:ins w:id="200" w:author="Tetsu Ikeda" w:date="2023-09-21T10:54:00Z">
              <w:r>
                <w:rPr>
                  <w:rFonts w:ascii="Arial" w:eastAsia="DengXian" w:hAnsi="Arial"/>
                  <w:sz w:val="18"/>
                </w:rPr>
                <w:t>NOTE1:</w:t>
              </w:r>
              <w:r>
                <w:rPr>
                  <w:rFonts w:ascii="Arial" w:eastAsia="DengXian" w:hAnsi="Arial"/>
                  <w:sz w:val="18"/>
                </w:rPr>
                <w:tab/>
                <w:t xml:space="preserve">There is no upper limit for the </w:t>
              </w:r>
              <w:r>
                <w:rPr>
                  <w:rFonts w:ascii="Arial" w:eastAsia="DengXian" w:hAnsi="Arial"/>
                  <w:bCs/>
                  <w:sz w:val="18"/>
                </w:rPr>
                <w:t>P</w:t>
              </w:r>
              <w:r>
                <w:rPr>
                  <w:rFonts w:ascii="Arial" w:eastAsia="DengXian" w:hAnsi="Arial"/>
                  <w:bCs/>
                  <w:sz w:val="18"/>
                  <w:vertAlign w:val="subscript"/>
                </w:rPr>
                <w:t>rated,p,TRP</w:t>
              </w:r>
              <w:r>
                <w:rPr>
                  <w:rFonts w:ascii="Arial" w:eastAsia="DengXian" w:hAnsi="Arial"/>
                  <w:sz w:val="18"/>
                </w:rPr>
                <w:t xml:space="preserve"> or </w:t>
              </w:r>
              <w:r>
                <w:rPr>
                  <w:rFonts w:ascii="Arial" w:eastAsia="DengXian" w:hAnsi="Arial"/>
                  <w:bCs/>
                  <w:sz w:val="18"/>
                </w:rPr>
                <w:t>P</w:t>
              </w:r>
              <w:r>
                <w:rPr>
                  <w:rFonts w:ascii="Arial" w:eastAsia="DengXian" w:hAnsi="Arial"/>
                  <w:bCs/>
                  <w:sz w:val="18"/>
                  <w:vertAlign w:val="subscript"/>
                </w:rPr>
                <w:t>rated,p,EIRP</w:t>
              </w:r>
              <w:r>
                <w:rPr>
                  <w:rFonts w:ascii="Arial" w:eastAsia="DengXian" w:hAnsi="Arial"/>
                  <w:sz w:val="18"/>
                </w:rPr>
                <w:t xml:space="preserve"> of the </w:t>
              </w:r>
              <w:r>
                <w:rPr>
                  <w:rFonts w:ascii="Arial" w:eastAsia="DengXian" w:hAnsi="Arial"/>
                  <w:iCs/>
                  <w:sz w:val="18"/>
                  <w:lang w:eastAsia="zh-CN"/>
                </w:rPr>
                <w:t>Wide Area repeater</w:t>
              </w:r>
              <w:r>
                <w:rPr>
                  <w:rFonts w:ascii="Arial" w:eastAsia="DengXian" w:hAnsi="Arial"/>
                  <w:sz w:val="18"/>
                </w:rPr>
                <w:t>.</w:t>
              </w:r>
            </w:ins>
          </w:p>
          <w:p w14:paraId="4C53FA91" w14:textId="77777777" w:rsidR="00205A0D" w:rsidRDefault="00000000">
            <w:pPr>
              <w:pStyle w:val="TAN"/>
              <w:rPr>
                <w:ins w:id="201" w:author="Tetsu Ikeda" w:date="2023-09-21T10:54:00Z"/>
              </w:rPr>
            </w:pPr>
            <w:ins w:id="202" w:author="Tetsu Ikeda" w:date="2023-09-21T10:54:00Z">
              <w:r>
                <w:rPr>
                  <w:rFonts w:eastAsia="DengXian"/>
                </w:rPr>
                <w:t>NOTE2:</w:t>
              </w:r>
              <w:r>
                <w:rPr>
                  <w:rFonts w:eastAsia="DengXian"/>
                </w:rPr>
                <w:tab/>
                <w:t>X = 10*log (ceil (</w:t>
              </w:r>
              <w:r>
                <w:rPr>
                  <w:rFonts w:eastAsia="DengXian"/>
                  <w:i/>
                </w:rPr>
                <w:t>passband</w:t>
              </w:r>
              <w:r>
                <w:rPr>
                  <w:rFonts w:eastAsia="DengXian"/>
                </w:rPr>
                <w:t xml:space="preserve"> bandwidth/</w:t>
              </w:r>
            </w:ins>
            <w:ins w:id="203" w:author="Tetsu Ikeda" w:date="2023-09-21T10:57:00Z">
              <w:r>
                <w:rPr>
                  <w:rFonts w:eastAsia="DengXian"/>
                </w:rPr>
                <w:t>2</w:t>
              </w:r>
            </w:ins>
            <w:ins w:id="204" w:author="Tetsu Ikeda" w:date="2023-09-21T10:54:00Z">
              <w:r>
                <w:rPr>
                  <w:rFonts w:eastAsia="DengXian"/>
                </w:rPr>
                <w:t>0MHz))</w:t>
              </w:r>
            </w:ins>
          </w:p>
        </w:tc>
      </w:tr>
    </w:tbl>
    <w:p w14:paraId="0B43B1F9" w14:textId="77777777" w:rsidR="00205A0D" w:rsidRDefault="00205A0D">
      <w:pPr>
        <w:rPr>
          <w:ins w:id="205" w:author="Tetsu Ikeda" w:date="2023-09-21T10:57:00Z"/>
        </w:rPr>
      </w:pPr>
    </w:p>
    <w:p w14:paraId="3F0F6743" w14:textId="77777777" w:rsidR="00205A0D" w:rsidRDefault="00000000">
      <w:pPr>
        <w:rPr>
          <w:ins w:id="206" w:author="Tetsu Ikeda" w:date="2023-09-21T10:38:00Z"/>
        </w:rPr>
      </w:pPr>
      <w:ins w:id="207" w:author="Tetsu Ikeda" w:date="2023-09-21T10:38:00Z">
        <w:r>
          <w:t xml:space="preserve">The </w:t>
        </w:r>
        <w:r>
          <w:rPr>
            <w:i/>
          </w:rPr>
          <w:t>repeater rated TRP output power</w:t>
        </w:r>
        <w:r>
          <w:t xml:space="preserve"> and the </w:t>
        </w:r>
        <w:r>
          <w:rPr>
            <w:i/>
          </w:rPr>
          <w:t>rated beam EIRP output power</w:t>
        </w:r>
        <w:r>
          <w:t xml:space="preserve"> for</w:t>
        </w:r>
      </w:ins>
      <w:r>
        <w:rPr>
          <w:i/>
          <w:lang w:eastAsia="zh-CN"/>
        </w:rPr>
        <w:t xml:space="preserve"> </w:t>
      </w:r>
      <w:ins w:id="208" w:author="Tetsu Ikeda" w:date="2023-09-21T10:39:00Z">
        <w:r>
          <w:rPr>
            <w:i/>
            <w:lang w:eastAsia="zh-CN"/>
          </w:rPr>
          <w:t>NCR-Fwd</w:t>
        </w:r>
      </w:ins>
      <w:ins w:id="209" w:author="Tetsu Ikeda" w:date="2023-09-20T22:50:00Z">
        <w:r>
          <w:rPr>
            <w:i/>
            <w:lang w:eastAsia="zh-CN"/>
          </w:rPr>
          <w:t xml:space="preserve"> type </w:t>
        </w:r>
      </w:ins>
      <w:ins w:id="210" w:author="Tetsu Ikeda" w:date="2023-09-21T10:39:00Z">
        <w:r>
          <w:rPr>
            <w:i/>
            <w:lang w:eastAsia="zh-CN"/>
          </w:rPr>
          <w:t>1-H</w:t>
        </w:r>
        <w:r>
          <w:rPr>
            <w:iCs/>
            <w:lang w:eastAsia="zh-CN"/>
          </w:rPr>
          <w:t xml:space="preserve"> and </w:t>
        </w:r>
        <w:r>
          <w:rPr>
            <w:i/>
            <w:lang w:eastAsia="zh-CN"/>
          </w:rPr>
          <w:t>NCR-Fwd type 1</w:t>
        </w:r>
      </w:ins>
      <w:ins w:id="211" w:author="Tetsu Ikeda" w:date="2023-09-20T22:50:00Z">
        <w:r>
          <w:rPr>
            <w:i/>
            <w:lang w:eastAsia="zh-CN"/>
          </w:rPr>
          <w:t>-O</w:t>
        </w:r>
      </w:ins>
      <w:ins w:id="212" w:author="Tetsu Ikeda" w:date="2023-09-21T10:38:00Z">
        <w:r>
          <w:rPr>
            <w:lang w:eastAsia="zh-CN"/>
          </w:rPr>
          <w:t xml:space="preserve"> UL transmission</w:t>
        </w:r>
        <w:r>
          <w:rPr>
            <w:i/>
          </w:rPr>
          <w:t xml:space="preserve"> </w:t>
        </w:r>
        <w:r>
          <w:t>shall be within limits as specified in table 7.2.1-</w:t>
        </w:r>
      </w:ins>
      <w:ins w:id="213" w:author="Tetsu Ikeda" w:date="2023-09-21T10:39:00Z">
        <w:r>
          <w:t>3</w:t>
        </w:r>
      </w:ins>
      <w:ins w:id="214" w:author="Tetsu Ikeda" w:date="2023-09-21T10:38:00Z">
        <w:r>
          <w:t>.</w:t>
        </w:r>
      </w:ins>
    </w:p>
    <w:p w14:paraId="4CF94BF5" w14:textId="77777777" w:rsidR="00205A0D" w:rsidRDefault="00205A0D">
      <w:pPr>
        <w:rPr>
          <w:ins w:id="215" w:author="Tetsu Ikeda" w:date="2023-09-20T23:01:00Z"/>
        </w:rPr>
      </w:pPr>
    </w:p>
    <w:p w14:paraId="12E3CEF2" w14:textId="77777777" w:rsidR="00205A0D" w:rsidRDefault="00000000">
      <w:pPr>
        <w:pStyle w:val="TH"/>
        <w:rPr>
          <w:ins w:id="216" w:author="Tetsu Ikeda" w:date="2023-09-21T10:56:00Z"/>
          <w:lang w:eastAsia="zh-CN"/>
        </w:rPr>
      </w:pPr>
      <w:commentRangeStart w:id="217"/>
      <w:ins w:id="218" w:author="Tetsu Ikeda" w:date="2023-09-20T23:01:00Z">
        <w:r>
          <w:t xml:space="preserve">Table 7.2.1-3: </w:t>
        </w:r>
      </w:ins>
      <w:ins w:id="219" w:author="Tetsu Ikeda" w:date="2023-09-20T23:02:00Z">
        <w:r>
          <w:t xml:space="preserve">Repeater </w:t>
        </w:r>
        <w:r>
          <w:rPr>
            <w:i/>
          </w:rPr>
          <w:t xml:space="preserve">rated TRP output power </w:t>
        </w:r>
        <w:r>
          <w:t xml:space="preserve">limits </w:t>
        </w:r>
      </w:ins>
      <w:ins w:id="220" w:author="Tetsu Ikeda" w:date="2023-09-21T10:44:00Z">
        <w:del w:id="221" w:author="ZTE,Fei Xue1" w:date="2023-10-11T23:03:00Z">
          <w:r>
            <w:delText xml:space="preserve">and </w:delText>
          </w:r>
          <w:r>
            <w:rPr>
              <w:i/>
              <w:iCs/>
            </w:rPr>
            <w:delText>rated beam EIRP output power</w:delText>
          </w:r>
          <w:r>
            <w:delText xml:space="preserve"> limits </w:delText>
          </w:r>
        </w:del>
      </w:ins>
      <w:ins w:id="222" w:author="Tetsu Ikeda" w:date="2023-09-20T23:02:00Z">
        <w:r>
          <w:t xml:space="preserve">for </w:t>
        </w:r>
        <w:r>
          <w:rPr>
            <w:i/>
            <w:lang w:eastAsia="zh-CN"/>
          </w:rPr>
          <w:t>NCR-Fwd type 1-O</w:t>
        </w:r>
        <w:r>
          <w:rPr>
            <w:lang w:eastAsia="zh-CN"/>
          </w:rPr>
          <w:t xml:space="preserve"> UL transmission</w:t>
        </w:r>
      </w:ins>
      <w:commentRangeEnd w:id="217"/>
      <w:r>
        <w:commentReference w:id="217"/>
      </w:r>
    </w:p>
    <w:tbl>
      <w:tblPr>
        <w:tblW w:w="6938" w:type="dxa"/>
        <w:jc w:val="center"/>
        <w:tblLayout w:type="fixed"/>
        <w:tblLook w:val="04A0" w:firstRow="1" w:lastRow="0" w:firstColumn="1" w:lastColumn="0" w:noHBand="0" w:noVBand="1"/>
      </w:tblPr>
      <w:tblGrid>
        <w:gridCol w:w="2150"/>
        <w:gridCol w:w="2378"/>
        <w:gridCol w:w="2410"/>
      </w:tblGrid>
      <w:tr w:rsidR="00205A0D" w14:paraId="5EEADD2B" w14:textId="77777777">
        <w:trPr>
          <w:cantSplit/>
          <w:jc w:val="center"/>
          <w:ins w:id="223" w:author="Tetsu Ikeda" w:date="2023-09-21T10:56: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7A003EC7" w14:textId="77777777" w:rsidR="00205A0D" w:rsidRDefault="00000000">
            <w:pPr>
              <w:pStyle w:val="TAH"/>
              <w:rPr>
                <w:ins w:id="224" w:author="Tetsu Ikeda" w:date="2023-09-21T10:56:00Z"/>
              </w:rPr>
            </w:pPr>
            <w:ins w:id="225" w:author="Tetsu Ikeda" w:date="2023-09-21T10:56:00Z">
              <w:r>
                <w:t>Repeater class</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76754862" w14:textId="77777777" w:rsidR="00205A0D" w:rsidRDefault="00000000">
            <w:pPr>
              <w:pStyle w:val="TAH"/>
              <w:rPr>
                <w:ins w:id="226" w:author="Tetsu Ikeda" w:date="2023-09-21T10:56:00Z"/>
              </w:rPr>
            </w:pPr>
            <w:ins w:id="227" w:author="Tetsu Ikeda" w:date="2023-09-21T10:56:00Z">
              <w:r>
                <w:t>P</w:t>
              </w:r>
              <w:r>
                <w:rPr>
                  <w:vertAlign w:val="subscript"/>
                </w:rPr>
                <w:t>rated,p,TRP</w:t>
              </w:r>
            </w:ins>
          </w:p>
        </w:tc>
        <w:tc>
          <w:tcPr>
            <w:tcW w:w="2410" w:type="dxa"/>
            <w:tcBorders>
              <w:top w:val="single" w:sz="6" w:space="0" w:color="000000"/>
              <w:left w:val="single" w:sz="6" w:space="0" w:color="000000"/>
              <w:bottom w:val="single" w:sz="6" w:space="0" w:color="000000"/>
              <w:right w:val="single" w:sz="6" w:space="0" w:color="000000"/>
            </w:tcBorders>
          </w:tcPr>
          <w:p w14:paraId="0C66CD9E" w14:textId="77777777" w:rsidR="00205A0D" w:rsidRPr="00205A0D" w:rsidRDefault="00000000">
            <w:pPr>
              <w:pStyle w:val="TAH"/>
              <w:rPr>
                <w:ins w:id="228" w:author="Tetsu Ikeda" w:date="2023-09-21T10:56:00Z"/>
                <w:strike/>
                <w:rPrChange w:id="229" w:author="ZTE,Fei Xue1" w:date="2023-10-11T23:01:00Z">
                  <w:rPr>
                    <w:ins w:id="230" w:author="Tetsu Ikeda" w:date="2023-09-21T10:56:00Z"/>
                  </w:rPr>
                </w:rPrChange>
              </w:rPr>
            </w:pPr>
            <w:ins w:id="231" w:author="Tetsu Ikeda" w:date="2023-09-21T10:56:00Z">
              <w:r>
                <w:rPr>
                  <w:strike/>
                  <w:rPrChange w:id="232" w:author="ZTE,Fei Xue1" w:date="2023-10-11T23:01:00Z">
                    <w:rPr/>
                  </w:rPrChange>
                </w:rPr>
                <w:t>P</w:t>
              </w:r>
              <w:r>
                <w:rPr>
                  <w:strike/>
                  <w:vertAlign w:val="subscript"/>
                  <w:rPrChange w:id="233" w:author="ZTE,Fei Xue1" w:date="2023-10-11T23:01:00Z">
                    <w:rPr>
                      <w:vertAlign w:val="subscript"/>
                    </w:rPr>
                  </w:rPrChange>
                </w:rPr>
                <w:t>rated,p,EIRP</w:t>
              </w:r>
            </w:ins>
          </w:p>
        </w:tc>
      </w:tr>
      <w:tr w:rsidR="00205A0D" w14:paraId="6B6132AD" w14:textId="77777777">
        <w:trPr>
          <w:cantSplit/>
          <w:jc w:val="center"/>
          <w:ins w:id="234" w:author="Tetsu Ikeda" w:date="2023-09-21T10:56: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7333B25B" w14:textId="77777777" w:rsidR="00205A0D" w:rsidRDefault="00000000">
            <w:pPr>
              <w:pStyle w:val="TAC"/>
              <w:rPr>
                <w:ins w:id="235" w:author="Tetsu Ikeda" w:date="2023-09-21T10:56:00Z"/>
              </w:rPr>
            </w:pPr>
            <w:ins w:id="236" w:author="Tetsu Ikeda" w:date="2023-09-21T10:56:00Z">
              <w:r>
                <w:t>Wide Area</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214E30F1" w14:textId="77777777" w:rsidR="00205A0D" w:rsidRDefault="00000000">
            <w:pPr>
              <w:pStyle w:val="TAC"/>
              <w:rPr>
                <w:ins w:id="237" w:author="Tetsu Ikeda" w:date="2023-09-21T10:56:00Z"/>
              </w:rPr>
            </w:pPr>
            <w:ins w:id="238" w:author="Tetsu Ikeda" w:date="2023-09-21T10:56:00Z">
              <w:r>
                <w:t>(note 1)</w:t>
              </w:r>
            </w:ins>
          </w:p>
        </w:tc>
        <w:tc>
          <w:tcPr>
            <w:tcW w:w="2410" w:type="dxa"/>
            <w:tcBorders>
              <w:top w:val="single" w:sz="6" w:space="0" w:color="000000"/>
              <w:left w:val="single" w:sz="6" w:space="0" w:color="000000"/>
              <w:bottom w:val="single" w:sz="6" w:space="0" w:color="000000"/>
              <w:right w:val="single" w:sz="6" w:space="0" w:color="000000"/>
            </w:tcBorders>
          </w:tcPr>
          <w:p w14:paraId="4FB845F9" w14:textId="77777777" w:rsidR="00205A0D" w:rsidRPr="00205A0D" w:rsidRDefault="00000000">
            <w:pPr>
              <w:pStyle w:val="TAC"/>
              <w:rPr>
                <w:ins w:id="239" w:author="Tetsu Ikeda" w:date="2023-09-21T10:56:00Z"/>
                <w:strike/>
                <w:rPrChange w:id="240" w:author="ZTE,Fei Xue1" w:date="2023-10-11T23:01:00Z">
                  <w:rPr>
                    <w:ins w:id="241" w:author="Tetsu Ikeda" w:date="2023-09-21T10:56:00Z"/>
                  </w:rPr>
                </w:rPrChange>
              </w:rPr>
            </w:pPr>
            <w:ins w:id="242" w:author="Tetsu Ikeda" w:date="2023-09-21T10:56:00Z">
              <w:r>
                <w:rPr>
                  <w:strike/>
                  <w:rPrChange w:id="243" w:author="ZTE,Fei Xue1" w:date="2023-10-11T23:01:00Z">
                    <w:rPr/>
                  </w:rPrChange>
                </w:rPr>
                <w:t>(note 1)</w:t>
              </w:r>
            </w:ins>
          </w:p>
        </w:tc>
      </w:tr>
      <w:tr w:rsidR="00205A0D" w14:paraId="0D16F634" w14:textId="77777777">
        <w:trPr>
          <w:cantSplit/>
          <w:jc w:val="center"/>
          <w:ins w:id="244" w:author="Tetsu Ikeda" w:date="2023-09-21T10:56: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0AE21328" w14:textId="77777777" w:rsidR="00205A0D" w:rsidRDefault="00000000">
            <w:pPr>
              <w:pStyle w:val="TAC"/>
              <w:rPr>
                <w:ins w:id="245" w:author="Tetsu Ikeda" w:date="2023-09-21T10:56:00Z"/>
              </w:rPr>
            </w:pPr>
            <w:ins w:id="246" w:author="Tetsu Ikeda" w:date="2023-09-21T10:56:00Z">
              <w:r>
                <w:t>Local Area</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1E05A632" w14:textId="77777777" w:rsidR="00205A0D" w:rsidRDefault="00000000">
            <w:pPr>
              <w:pStyle w:val="TAC"/>
              <w:rPr>
                <w:ins w:id="247" w:author="Tetsu Ikeda" w:date="2023-09-21T10:56:00Z"/>
              </w:rPr>
            </w:pPr>
            <w:ins w:id="248" w:author="Tetsu Ikeda" w:date="2023-09-21T10:56:00Z">
              <w:r>
                <w:rPr>
                  <w:rFonts w:hint="eastAsia"/>
                </w:rPr>
                <w:t>≤</w:t>
              </w:r>
              <w:r>
                <w:t xml:space="preserve"> + </w:t>
              </w:r>
            </w:ins>
            <w:ins w:id="249" w:author="Tetsu Ikeda" w:date="2023-09-21T11:07:00Z">
              <w:r>
                <w:t>[30]</w:t>
              </w:r>
            </w:ins>
            <w:ins w:id="250" w:author="Tetsu Ikeda" w:date="2023-09-21T10:56:00Z">
              <w:r>
                <w:t xml:space="preserve"> + X dBm (Note 2)</w:t>
              </w:r>
            </w:ins>
          </w:p>
        </w:tc>
        <w:tc>
          <w:tcPr>
            <w:tcW w:w="2410" w:type="dxa"/>
            <w:tcBorders>
              <w:top w:val="single" w:sz="6" w:space="0" w:color="000000"/>
              <w:left w:val="single" w:sz="6" w:space="0" w:color="000000"/>
              <w:bottom w:val="single" w:sz="6" w:space="0" w:color="000000"/>
              <w:right w:val="single" w:sz="6" w:space="0" w:color="000000"/>
            </w:tcBorders>
          </w:tcPr>
          <w:p w14:paraId="59C59CA3" w14:textId="77777777" w:rsidR="00205A0D" w:rsidRPr="00205A0D" w:rsidRDefault="00000000">
            <w:pPr>
              <w:pStyle w:val="TAC"/>
              <w:rPr>
                <w:ins w:id="251" w:author="Tetsu Ikeda" w:date="2023-09-21T10:56:00Z"/>
                <w:strike/>
                <w:rPrChange w:id="252" w:author="ZTE,Fei Xue1" w:date="2023-10-11T23:01:00Z">
                  <w:rPr>
                    <w:ins w:id="253" w:author="Tetsu Ikeda" w:date="2023-09-21T10:56:00Z"/>
                  </w:rPr>
                </w:rPrChange>
              </w:rPr>
            </w:pPr>
            <w:ins w:id="254" w:author="Tetsu Ikeda" w:date="2023-09-21T10:56:00Z">
              <w:r>
                <w:rPr>
                  <w:strike/>
                  <w:rPrChange w:id="255" w:author="ZTE,Fei Xue1" w:date="2023-10-11T23:01:00Z">
                    <w:rPr/>
                  </w:rPrChange>
                </w:rPr>
                <w:t xml:space="preserve">≤ + </w:t>
              </w:r>
            </w:ins>
            <w:ins w:id="256" w:author="Tetsu Ikeda" w:date="2023-09-21T11:12:00Z">
              <w:r>
                <w:rPr>
                  <w:strike/>
                  <w:rPrChange w:id="257" w:author="ZTE,Fei Xue1" w:date="2023-10-11T23:01:00Z">
                    <w:rPr/>
                  </w:rPrChange>
                </w:rPr>
                <w:t>[50]</w:t>
              </w:r>
            </w:ins>
            <w:ins w:id="258" w:author="Tetsu Ikeda" w:date="2023-09-21T10:56:00Z">
              <w:r>
                <w:rPr>
                  <w:strike/>
                  <w:rPrChange w:id="259" w:author="ZTE,Fei Xue1" w:date="2023-10-11T23:01:00Z">
                    <w:rPr/>
                  </w:rPrChange>
                </w:rPr>
                <w:t xml:space="preserve"> + X dBm (Note 2)</w:t>
              </w:r>
            </w:ins>
          </w:p>
        </w:tc>
      </w:tr>
      <w:tr w:rsidR="00205A0D" w14:paraId="0C921365" w14:textId="77777777">
        <w:trPr>
          <w:cantSplit/>
          <w:jc w:val="center"/>
          <w:ins w:id="260" w:author="Tetsu Ikeda" w:date="2023-09-21T10:56:00Z"/>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44EFEC53" w14:textId="77777777" w:rsidR="00205A0D" w:rsidRDefault="00000000">
            <w:pPr>
              <w:keepNext/>
              <w:keepLines/>
              <w:ind w:left="851" w:hanging="851"/>
              <w:rPr>
                <w:ins w:id="261" w:author="Tetsu Ikeda" w:date="2023-09-21T10:56:00Z"/>
                <w:rFonts w:ascii="Arial" w:eastAsia="DengXian" w:hAnsi="Arial"/>
                <w:sz w:val="18"/>
              </w:rPr>
            </w:pPr>
            <w:ins w:id="262" w:author="Tetsu Ikeda" w:date="2023-09-21T10:56:00Z">
              <w:r>
                <w:rPr>
                  <w:rFonts w:ascii="Arial" w:eastAsia="DengXian" w:hAnsi="Arial"/>
                  <w:sz w:val="18"/>
                </w:rPr>
                <w:t>NOTE1:</w:t>
              </w:r>
              <w:r>
                <w:rPr>
                  <w:rFonts w:ascii="Arial" w:eastAsia="DengXian" w:hAnsi="Arial"/>
                  <w:sz w:val="18"/>
                </w:rPr>
                <w:tab/>
                <w:t xml:space="preserve">There is no upper limit for the </w:t>
              </w:r>
              <w:r>
                <w:rPr>
                  <w:rFonts w:ascii="Arial" w:eastAsia="DengXian" w:hAnsi="Arial"/>
                  <w:bCs/>
                  <w:sz w:val="18"/>
                </w:rPr>
                <w:t>P</w:t>
              </w:r>
              <w:r>
                <w:rPr>
                  <w:rFonts w:ascii="Arial" w:eastAsia="DengXian" w:hAnsi="Arial"/>
                  <w:bCs/>
                  <w:sz w:val="18"/>
                  <w:vertAlign w:val="subscript"/>
                </w:rPr>
                <w:t>rated,p,TRP</w:t>
              </w:r>
              <w:r>
                <w:rPr>
                  <w:rFonts w:ascii="Arial" w:eastAsia="DengXian" w:hAnsi="Arial"/>
                  <w:sz w:val="18"/>
                </w:rPr>
                <w:t xml:space="preserve"> or </w:t>
              </w:r>
              <w:r>
                <w:rPr>
                  <w:rFonts w:ascii="Arial" w:eastAsia="DengXian" w:hAnsi="Arial"/>
                  <w:bCs/>
                  <w:sz w:val="18"/>
                </w:rPr>
                <w:t>P</w:t>
              </w:r>
              <w:r>
                <w:rPr>
                  <w:rFonts w:ascii="Arial" w:eastAsia="DengXian" w:hAnsi="Arial"/>
                  <w:bCs/>
                  <w:sz w:val="18"/>
                  <w:vertAlign w:val="subscript"/>
                </w:rPr>
                <w:t>rated,p,EIRP</w:t>
              </w:r>
              <w:r>
                <w:rPr>
                  <w:rFonts w:ascii="Arial" w:eastAsia="DengXian" w:hAnsi="Arial"/>
                  <w:sz w:val="18"/>
                </w:rPr>
                <w:t xml:space="preserve"> of the </w:t>
              </w:r>
              <w:r>
                <w:rPr>
                  <w:rFonts w:ascii="Arial" w:eastAsia="DengXian" w:hAnsi="Arial"/>
                  <w:iCs/>
                  <w:sz w:val="18"/>
                  <w:lang w:eastAsia="zh-CN"/>
                </w:rPr>
                <w:t>Wide Area repeater</w:t>
              </w:r>
              <w:r>
                <w:rPr>
                  <w:rFonts w:ascii="Arial" w:eastAsia="DengXian" w:hAnsi="Arial"/>
                  <w:sz w:val="18"/>
                </w:rPr>
                <w:t>.</w:t>
              </w:r>
            </w:ins>
          </w:p>
          <w:p w14:paraId="434A1846" w14:textId="77777777" w:rsidR="00205A0D" w:rsidRDefault="00000000">
            <w:pPr>
              <w:pStyle w:val="TAN"/>
              <w:rPr>
                <w:ins w:id="263" w:author="Tetsu Ikeda" w:date="2023-09-21T10:56:00Z"/>
              </w:rPr>
            </w:pPr>
            <w:ins w:id="264" w:author="Tetsu Ikeda" w:date="2023-09-21T10:56:00Z">
              <w:r>
                <w:rPr>
                  <w:rFonts w:eastAsia="DengXian"/>
                </w:rPr>
                <w:t>NOTE2:</w:t>
              </w:r>
              <w:r>
                <w:rPr>
                  <w:rFonts w:eastAsia="DengXian"/>
                </w:rPr>
                <w:tab/>
                <w:t>X = 10*log (ceil (</w:t>
              </w:r>
              <w:r>
                <w:rPr>
                  <w:rFonts w:eastAsia="DengXian"/>
                  <w:i/>
                </w:rPr>
                <w:t>passband</w:t>
              </w:r>
              <w:r>
                <w:rPr>
                  <w:rFonts w:eastAsia="DengXian"/>
                </w:rPr>
                <w:t xml:space="preserve"> bandwidth/</w:t>
              </w:r>
            </w:ins>
            <w:ins w:id="265" w:author="Tetsu Ikeda" w:date="2023-09-21T10:57:00Z">
              <w:r>
                <w:rPr>
                  <w:rFonts w:eastAsia="DengXian"/>
                </w:rPr>
                <w:t>2</w:t>
              </w:r>
            </w:ins>
            <w:ins w:id="266" w:author="Tetsu Ikeda" w:date="2023-09-21T10:56:00Z">
              <w:r>
                <w:rPr>
                  <w:rFonts w:eastAsia="DengXian"/>
                </w:rPr>
                <w:t>0MHz))</w:t>
              </w:r>
            </w:ins>
          </w:p>
        </w:tc>
      </w:tr>
    </w:tbl>
    <w:p w14:paraId="5AFEB4A0" w14:textId="77777777" w:rsidR="00205A0D" w:rsidRDefault="00205A0D">
      <w:pPr>
        <w:rPr>
          <w:ins w:id="267" w:author="Tetsu Ikeda" w:date="2023-09-21T10:57:00Z"/>
        </w:rPr>
      </w:pPr>
    </w:p>
    <w:p w14:paraId="78643B08" w14:textId="77777777" w:rsidR="00205A0D" w:rsidRDefault="00000000">
      <w:pPr>
        <w:rPr>
          <w:ins w:id="268" w:author="Tetsu Ikeda" w:date="2023-09-20T22:51:00Z"/>
          <w:lang w:eastAsia="zh-CN"/>
        </w:rPr>
      </w:pPr>
      <w:ins w:id="269" w:author="Tetsu Ikeda" w:date="2023-09-20T22:51:00Z">
        <w:r>
          <w:t xml:space="preserve">There is no upper limit for the </w:t>
        </w:r>
        <w:r>
          <w:rPr>
            <w:i/>
            <w:lang w:eastAsia="zh-CN"/>
          </w:rPr>
          <w:t>rated TRP output power</w:t>
        </w:r>
        <w:r>
          <w:rPr>
            <w:lang w:eastAsia="zh-CN"/>
          </w:rPr>
          <w:t xml:space="preserve"> </w:t>
        </w:r>
        <w:r>
          <w:t xml:space="preserve">and the </w:t>
        </w:r>
        <w:r>
          <w:rPr>
            <w:i/>
          </w:rPr>
          <w:t>rated beam EIRP output power</w:t>
        </w:r>
        <w:r>
          <w:rPr>
            <w:lang w:eastAsia="zh-CN"/>
          </w:rPr>
          <w:t xml:space="preserve"> of </w:t>
        </w:r>
      </w:ins>
      <w:ins w:id="270" w:author="Tetsu Ikeda" w:date="2023-09-21T10:41:00Z">
        <w:r>
          <w:rPr>
            <w:i/>
            <w:lang w:eastAsia="zh-CN"/>
          </w:rPr>
          <w:t>NCR-Fwd</w:t>
        </w:r>
      </w:ins>
      <w:ins w:id="271" w:author="Tetsu Ikeda" w:date="2023-09-20T22:51:00Z">
        <w:r>
          <w:rPr>
            <w:i/>
            <w:lang w:eastAsia="zh-CN"/>
          </w:rPr>
          <w:t xml:space="preserve"> type 2-O</w:t>
        </w:r>
        <w:r>
          <w:rPr>
            <w:lang w:eastAsia="zh-CN"/>
          </w:rPr>
          <w:t xml:space="preserve"> DL transmission.</w:t>
        </w:r>
      </w:ins>
    </w:p>
    <w:p w14:paraId="3839AB1A" w14:textId="77777777" w:rsidR="00205A0D" w:rsidRDefault="00000000">
      <w:pPr>
        <w:rPr>
          <w:ins w:id="272" w:author="Tetsu Ikeda" w:date="2023-09-20T22:51:00Z"/>
        </w:rPr>
      </w:pPr>
      <w:ins w:id="273" w:author="Tetsu Ikeda" w:date="2023-09-20T22:51:00Z">
        <w:r>
          <w:t xml:space="preserve">The </w:t>
        </w:r>
        <w:r>
          <w:rPr>
            <w:i/>
          </w:rPr>
          <w:t>repeater rated TRP output power</w:t>
        </w:r>
        <w:r>
          <w:t xml:space="preserve"> and the </w:t>
        </w:r>
        <w:r>
          <w:rPr>
            <w:i/>
          </w:rPr>
          <w:t>rated beam EIRP output power</w:t>
        </w:r>
        <w:r>
          <w:t xml:space="preserve"> for </w:t>
        </w:r>
      </w:ins>
      <w:ins w:id="274" w:author="Tetsu Ikeda" w:date="2023-09-21T10:42:00Z">
        <w:r>
          <w:rPr>
            <w:i/>
            <w:lang w:eastAsia="zh-CN"/>
          </w:rPr>
          <w:t xml:space="preserve">NCR-Fwd </w:t>
        </w:r>
      </w:ins>
      <w:ins w:id="275" w:author="Tetsu Ikeda" w:date="2023-09-20T22:51:00Z">
        <w:r>
          <w:rPr>
            <w:i/>
            <w:lang w:eastAsia="zh-CN"/>
          </w:rPr>
          <w:t>type 2-O</w:t>
        </w:r>
        <w:r>
          <w:rPr>
            <w:lang w:eastAsia="zh-CN"/>
          </w:rPr>
          <w:t xml:space="preserve"> UL transmission</w:t>
        </w:r>
        <w:r>
          <w:rPr>
            <w:i/>
          </w:rPr>
          <w:t xml:space="preserve"> </w:t>
        </w:r>
        <w:r>
          <w:t xml:space="preserve">shall be within limits as specified in table </w:t>
        </w:r>
      </w:ins>
      <w:ins w:id="276" w:author="Tetsu Ikeda" w:date="2023-09-21T10:42:00Z">
        <w:r>
          <w:t>7</w:t>
        </w:r>
      </w:ins>
      <w:ins w:id="277" w:author="Tetsu Ikeda" w:date="2023-09-20T22:51:00Z">
        <w:r>
          <w:t>.2.1-</w:t>
        </w:r>
      </w:ins>
      <w:ins w:id="278" w:author="Tetsu Ikeda" w:date="2023-09-21T11:13:00Z">
        <w:r>
          <w:t>4</w:t>
        </w:r>
      </w:ins>
      <w:ins w:id="279" w:author="Tetsu Ikeda" w:date="2023-09-20T22:51:00Z">
        <w:r>
          <w:t>.</w:t>
        </w:r>
      </w:ins>
    </w:p>
    <w:p w14:paraId="1765CE67" w14:textId="77777777" w:rsidR="00205A0D" w:rsidRDefault="00205A0D">
      <w:pPr>
        <w:rPr>
          <w:ins w:id="280" w:author="Tetsu Ikeda" w:date="2023-09-20T22:51:00Z"/>
        </w:rPr>
      </w:pPr>
    </w:p>
    <w:p w14:paraId="37AC039C" w14:textId="77777777" w:rsidR="00205A0D" w:rsidRDefault="00000000">
      <w:pPr>
        <w:pStyle w:val="TH"/>
        <w:rPr>
          <w:ins w:id="281" w:author="Tetsu Ikeda" w:date="2023-09-20T22:51:00Z"/>
        </w:rPr>
      </w:pPr>
      <w:ins w:id="282" w:author="Tetsu Ikeda" w:date="2023-09-20T22:51:00Z">
        <w:r>
          <w:lastRenderedPageBreak/>
          <w:t>Table 7.2.1-</w:t>
        </w:r>
      </w:ins>
      <w:ins w:id="283" w:author="Tetsu Ikeda" w:date="2023-09-21T11:13:00Z">
        <w:r>
          <w:t>4</w:t>
        </w:r>
      </w:ins>
      <w:ins w:id="284" w:author="Tetsu Ikeda" w:date="2023-09-20T22:51:00Z">
        <w:r>
          <w:t xml:space="preserve">: Repeater </w:t>
        </w:r>
        <w:r>
          <w:rPr>
            <w:i/>
          </w:rPr>
          <w:t xml:space="preserve">rated TRP output power </w:t>
        </w:r>
        <w:r>
          <w:t xml:space="preserve">limits </w:t>
        </w:r>
      </w:ins>
      <w:ins w:id="285" w:author="Tetsu Ikeda" w:date="2023-09-21T10:44:00Z">
        <w:r>
          <w:t xml:space="preserve">and </w:t>
        </w:r>
        <w:r>
          <w:rPr>
            <w:i/>
            <w:iCs/>
          </w:rPr>
          <w:t xml:space="preserve">rated beam EIRP output power </w:t>
        </w:r>
        <w:r>
          <w:t xml:space="preserve">limits </w:t>
        </w:r>
      </w:ins>
      <w:ins w:id="286" w:author="Tetsu Ikeda" w:date="2023-09-20T22:51:00Z">
        <w:r>
          <w:t xml:space="preserve">for </w:t>
        </w:r>
      </w:ins>
      <w:ins w:id="287" w:author="Tetsu Ikeda" w:date="2023-09-20T23:00:00Z">
        <w:r>
          <w:rPr>
            <w:i/>
            <w:lang w:eastAsia="zh-CN"/>
          </w:rPr>
          <w:t>NCR-Fw</w:t>
        </w:r>
      </w:ins>
      <w:ins w:id="288" w:author="Tetsu Ikeda" w:date="2023-09-20T23:01:00Z">
        <w:r>
          <w:rPr>
            <w:i/>
            <w:lang w:eastAsia="zh-CN"/>
          </w:rPr>
          <w:t>d</w:t>
        </w:r>
      </w:ins>
      <w:ins w:id="289" w:author="Tetsu Ikeda" w:date="2023-09-20T22:51:00Z">
        <w:r>
          <w:rPr>
            <w:i/>
            <w:lang w:eastAsia="zh-CN"/>
          </w:rPr>
          <w:t xml:space="preserve"> type 2-O</w:t>
        </w:r>
        <w:r>
          <w:rPr>
            <w:lang w:eastAsia="zh-CN"/>
          </w:rPr>
          <w:t xml:space="preserve"> UL transmission</w:t>
        </w:r>
      </w:ins>
    </w:p>
    <w:tbl>
      <w:tblPr>
        <w:tblW w:w="6938" w:type="dxa"/>
        <w:jc w:val="center"/>
        <w:tblLayout w:type="fixed"/>
        <w:tblLook w:val="04A0" w:firstRow="1" w:lastRow="0" w:firstColumn="1" w:lastColumn="0" w:noHBand="0" w:noVBand="1"/>
      </w:tblPr>
      <w:tblGrid>
        <w:gridCol w:w="2150"/>
        <w:gridCol w:w="2378"/>
        <w:gridCol w:w="2410"/>
      </w:tblGrid>
      <w:tr w:rsidR="00205A0D" w14:paraId="7FD6F26B" w14:textId="77777777">
        <w:trPr>
          <w:cantSplit/>
          <w:jc w:val="center"/>
          <w:ins w:id="290" w:author="Tetsu Ikeda" w:date="2023-09-20T22:51: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5D13485E" w14:textId="77777777" w:rsidR="00205A0D" w:rsidRDefault="00000000">
            <w:pPr>
              <w:pStyle w:val="TAH"/>
              <w:rPr>
                <w:ins w:id="291" w:author="Tetsu Ikeda" w:date="2023-09-20T22:51:00Z"/>
              </w:rPr>
            </w:pPr>
            <w:ins w:id="292" w:author="Tetsu Ikeda" w:date="2023-09-20T22:51:00Z">
              <w:del w:id="293" w:author="ZTE,Fei Xue1" w:date="2023-10-11T23:06:00Z">
                <w:r>
                  <w:rPr>
                    <w:lang w:val="en-US"/>
                  </w:rPr>
                  <w:delText>Repeater</w:delText>
                </w:r>
              </w:del>
            </w:ins>
            <w:ins w:id="294" w:author="ZTE,Fei Xue1" w:date="2023-10-11T23:06:00Z">
              <w:r>
                <w:rPr>
                  <w:rFonts w:eastAsia="SimSun" w:hint="eastAsia"/>
                  <w:lang w:val="en-US" w:eastAsia="zh-CN"/>
                </w:rPr>
                <w:t>N</w:t>
              </w:r>
            </w:ins>
            <w:ins w:id="295" w:author="ZTE,Fei Xue1" w:date="2023-10-11T23:07:00Z">
              <w:r>
                <w:rPr>
                  <w:rFonts w:eastAsia="SimSun" w:hint="eastAsia"/>
                  <w:lang w:val="en-US" w:eastAsia="zh-CN"/>
                </w:rPr>
                <w:t>CR-Fwd</w:t>
              </w:r>
            </w:ins>
            <w:ins w:id="296" w:author="Tetsu Ikeda" w:date="2023-09-20T22:51:00Z">
              <w:r>
                <w:t xml:space="preserve"> class</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47CC300A" w14:textId="77777777" w:rsidR="00205A0D" w:rsidRDefault="00000000">
            <w:pPr>
              <w:pStyle w:val="TAH"/>
              <w:rPr>
                <w:ins w:id="297" w:author="Tetsu Ikeda" w:date="2023-09-20T22:51:00Z"/>
              </w:rPr>
            </w:pPr>
            <w:ins w:id="298" w:author="Tetsu Ikeda" w:date="2023-09-20T22:51:00Z">
              <w:r>
                <w:t>P</w:t>
              </w:r>
              <w:r>
                <w:rPr>
                  <w:vertAlign w:val="subscript"/>
                </w:rPr>
                <w:t>rated,p,TRP</w:t>
              </w:r>
            </w:ins>
          </w:p>
        </w:tc>
        <w:tc>
          <w:tcPr>
            <w:tcW w:w="2410" w:type="dxa"/>
            <w:tcBorders>
              <w:top w:val="single" w:sz="6" w:space="0" w:color="000000"/>
              <w:left w:val="single" w:sz="6" w:space="0" w:color="000000"/>
              <w:bottom w:val="single" w:sz="6" w:space="0" w:color="000000"/>
              <w:right w:val="single" w:sz="6" w:space="0" w:color="000000"/>
            </w:tcBorders>
          </w:tcPr>
          <w:p w14:paraId="7F5BCD11" w14:textId="77777777" w:rsidR="00205A0D" w:rsidRDefault="00000000">
            <w:pPr>
              <w:pStyle w:val="TAH"/>
              <w:rPr>
                <w:ins w:id="299" w:author="Tetsu Ikeda" w:date="2023-09-20T22:51:00Z"/>
              </w:rPr>
            </w:pPr>
            <w:ins w:id="300" w:author="Tetsu Ikeda" w:date="2023-09-20T22:51:00Z">
              <w:r>
                <w:t>P</w:t>
              </w:r>
              <w:r>
                <w:rPr>
                  <w:vertAlign w:val="subscript"/>
                </w:rPr>
                <w:t>rated,p,EIRP</w:t>
              </w:r>
            </w:ins>
          </w:p>
        </w:tc>
      </w:tr>
      <w:tr w:rsidR="00205A0D" w14:paraId="5E96CBB3" w14:textId="77777777">
        <w:trPr>
          <w:cantSplit/>
          <w:jc w:val="center"/>
          <w:ins w:id="301" w:author="Tetsu Ikeda" w:date="2023-09-20T22:51: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741EECC7" w14:textId="77777777" w:rsidR="00205A0D" w:rsidRDefault="00000000">
            <w:pPr>
              <w:pStyle w:val="TAC"/>
              <w:rPr>
                <w:ins w:id="302" w:author="Tetsu Ikeda" w:date="2023-09-20T22:51:00Z"/>
              </w:rPr>
            </w:pPr>
            <w:ins w:id="303" w:author="Tetsu Ikeda" w:date="2023-09-20T22:51:00Z">
              <w:r>
                <w:t>Wide Area</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616E7C83" w14:textId="77777777" w:rsidR="00205A0D" w:rsidRDefault="00000000">
            <w:pPr>
              <w:pStyle w:val="TAC"/>
              <w:rPr>
                <w:ins w:id="304" w:author="Tetsu Ikeda" w:date="2023-09-20T22:51:00Z"/>
              </w:rPr>
            </w:pPr>
            <w:ins w:id="305" w:author="Tetsu Ikeda" w:date="2023-09-20T22:51:00Z">
              <w:r>
                <w:t>(note 1)</w:t>
              </w:r>
            </w:ins>
          </w:p>
        </w:tc>
        <w:tc>
          <w:tcPr>
            <w:tcW w:w="2410" w:type="dxa"/>
            <w:tcBorders>
              <w:top w:val="single" w:sz="6" w:space="0" w:color="000000"/>
              <w:left w:val="single" w:sz="6" w:space="0" w:color="000000"/>
              <w:bottom w:val="single" w:sz="6" w:space="0" w:color="000000"/>
              <w:right w:val="single" w:sz="6" w:space="0" w:color="000000"/>
            </w:tcBorders>
          </w:tcPr>
          <w:p w14:paraId="66AB8EEB" w14:textId="77777777" w:rsidR="00205A0D" w:rsidRDefault="00000000">
            <w:pPr>
              <w:pStyle w:val="TAC"/>
              <w:rPr>
                <w:ins w:id="306" w:author="Tetsu Ikeda" w:date="2023-09-20T22:51:00Z"/>
              </w:rPr>
            </w:pPr>
            <w:ins w:id="307" w:author="Tetsu Ikeda" w:date="2023-09-20T22:51:00Z">
              <w:r>
                <w:t>(note 1)</w:t>
              </w:r>
            </w:ins>
          </w:p>
        </w:tc>
      </w:tr>
      <w:tr w:rsidR="00205A0D" w14:paraId="24534090" w14:textId="77777777">
        <w:trPr>
          <w:cantSplit/>
          <w:jc w:val="center"/>
          <w:ins w:id="308" w:author="Tetsu Ikeda" w:date="2023-09-20T22:51: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5A11754E" w14:textId="77777777" w:rsidR="00205A0D" w:rsidRDefault="00000000">
            <w:pPr>
              <w:pStyle w:val="TAC"/>
              <w:rPr>
                <w:ins w:id="309" w:author="Tetsu Ikeda" w:date="2023-09-20T22:51:00Z"/>
              </w:rPr>
            </w:pPr>
            <w:ins w:id="310" w:author="Tetsu Ikeda" w:date="2023-09-20T22:51:00Z">
              <w:r>
                <w:t>Local Area</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6ACE2506" w14:textId="77777777" w:rsidR="00205A0D" w:rsidRDefault="00000000">
            <w:pPr>
              <w:pStyle w:val="TAC"/>
              <w:rPr>
                <w:ins w:id="311" w:author="Tetsu Ikeda" w:date="2023-09-20T22:51:00Z"/>
              </w:rPr>
            </w:pPr>
            <w:ins w:id="312" w:author="Tetsu Ikeda" w:date="2023-09-20T22:51:00Z">
              <w:r>
                <w:rPr>
                  <w:rFonts w:hint="eastAsia"/>
                </w:rPr>
                <w:t>≤</w:t>
              </w:r>
              <w:r>
                <w:t xml:space="preserve"> + 35 + X dBm (Note 2)</w:t>
              </w:r>
            </w:ins>
          </w:p>
        </w:tc>
        <w:tc>
          <w:tcPr>
            <w:tcW w:w="2410" w:type="dxa"/>
            <w:tcBorders>
              <w:top w:val="single" w:sz="6" w:space="0" w:color="000000"/>
              <w:left w:val="single" w:sz="6" w:space="0" w:color="000000"/>
              <w:bottom w:val="single" w:sz="6" w:space="0" w:color="000000"/>
              <w:right w:val="single" w:sz="6" w:space="0" w:color="000000"/>
            </w:tcBorders>
          </w:tcPr>
          <w:p w14:paraId="016F4268" w14:textId="77777777" w:rsidR="00205A0D" w:rsidRDefault="00000000">
            <w:pPr>
              <w:pStyle w:val="TAC"/>
              <w:rPr>
                <w:ins w:id="313" w:author="Tetsu Ikeda" w:date="2023-09-20T22:51:00Z"/>
              </w:rPr>
            </w:pPr>
            <w:ins w:id="314" w:author="Tetsu Ikeda" w:date="2023-09-20T22:51:00Z">
              <w:r>
                <w:rPr>
                  <w:rFonts w:hint="eastAsia"/>
                </w:rPr>
                <w:t>≤</w:t>
              </w:r>
              <w:r>
                <w:t xml:space="preserve"> + 55 + X dBm (Note 2)</w:t>
              </w:r>
            </w:ins>
          </w:p>
        </w:tc>
      </w:tr>
      <w:tr w:rsidR="00205A0D" w14:paraId="2ABD10BD" w14:textId="77777777">
        <w:trPr>
          <w:cantSplit/>
          <w:jc w:val="center"/>
          <w:ins w:id="315" w:author="Tetsu Ikeda" w:date="2023-09-20T22:51:00Z"/>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28E0914F" w14:textId="77777777" w:rsidR="00205A0D" w:rsidRDefault="00000000">
            <w:pPr>
              <w:keepNext/>
              <w:keepLines/>
              <w:ind w:left="851" w:hanging="851"/>
              <w:rPr>
                <w:ins w:id="316" w:author="Tetsu Ikeda" w:date="2023-09-20T22:51:00Z"/>
                <w:rFonts w:ascii="Arial" w:eastAsia="DengXian" w:hAnsi="Arial"/>
                <w:sz w:val="18"/>
              </w:rPr>
            </w:pPr>
            <w:ins w:id="317" w:author="Tetsu Ikeda" w:date="2023-09-20T22:51:00Z">
              <w:r>
                <w:rPr>
                  <w:rFonts w:ascii="Arial" w:eastAsia="DengXian" w:hAnsi="Arial"/>
                  <w:sz w:val="18"/>
                </w:rPr>
                <w:t>NOTE1:</w:t>
              </w:r>
              <w:r>
                <w:rPr>
                  <w:rFonts w:ascii="Arial" w:eastAsia="DengXian" w:hAnsi="Arial"/>
                  <w:sz w:val="18"/>
                </w:rPr>
                <w:tab/>
                <w:t xml:space="preserve">There is no upper limit for the </w:t>
              </w:r>
              <w:r>
                <w:rPr>
                  <w:rFonts w:ascii="Arial" w:eastAsia="DengXian" w:hAnsi="Arial"/>
                  <w:bCs/>
                  <w:sz w:val="18"/>
                </w:rPr>
                <w:t>P</w:t>
              </w:r>
              <w:r>
                <w:rPr>
                  <w:rFonts w:ascii="Arial" w:eastAsia="DengXian" w:hAnsi="Arial"/>
                  <w:bCs/>
                  <w:sz w:val="18"/>
                  <w:vertAlign w:val="subscript"/>
                </w:rPr>
                <w:t>rated,p,TRP</w:t>
              </w:r>
              <w:r>
                <w:rPr>
                  <w:rFonts w:ascii="Arial" w:eastAsia="DengXian" w:hAnsi="Arial"/>
                  <w:sz w:val="18"/>
                </w:rPr>
                <w:t xml:space="preserve"> or </w:t>
              </w:r>
              <w:r>
                <w:rPr>
                  <w:rFonts w:ascii="Arial" w:eastAsia="DengXian" w:hAnsi="Arial"/>
                  <w:bCs/>
                  <w:sz w:val="18"/>
                </w:rPr>
                <w:t>P</w:t>
              </w:r>
              <w:r>
                <w:rPr>
                  <w:rFonts w:ascii="Arial" w:eastAsia="DengXian" w:hAnsi="Arial"/>
                  <w:bCs/>
                  <w:sz w:val="18"/>
                  <w:vertAlign w:val="subscript"/>
                </w:rPr>
                <w:t>rated,p,EIRP</w:t>
              </w:r>
              <w:r>
                <w:rPr>
                  <w:rFonts w:ascii="Arial" w:eastAsia="DengXian" w:hAnsi="Arial"/>
                  <w:sz w:val="18"/>
                </w:rPr>
                <w:t xml:space="preserve"> of the </w:t>
              </w:r>
              <w:r>
                <w:rPr>
                  <w:rFonts w:ascii="Arial" w:eastAsia="DengXian" w:hAnsi="Arial"/>
                  <w:i/>
                  <w:sz w:val="18"/>
                  <w:lang w:eastAsia="zh-CN"/>
                </w:rPr>
                <w:t>repeater type 2-O</w:t>
              </w:r>
              <w:r>
                <w:rPr>
                  <w:rFonts w:ascii="Arial" w:eastAsia="DengXian" w:hAnsi="Arial"/>
                  <w:sz w:val="18"/>
                  <w:lang w:eastAsia="zh-CN"/>
                </w:rPr>
                <w:t xml:space="preserve"> UL transmission</w:t>
              </w:r>
              <w:r>
                <w:rPr>
                  <w:rFonts w:ascii="Arial" w:eastAsia="DengXian" w:hAnsi="Arial"/>
                  <w:sz w:val="18"/>
                </w:rPr>
                <w:t>.</w:t>
              </w:r>
            </w:ins>
          </w:p>
          <w:p w14:paraId="4A333D22" w14:textId="77777777" w:rsidR="00205A0D" w:rsidRDefault="00000000">
            <w:pPr>
              <w:pStyle w:val="TAN"/>
              <w:rPr>
                <w:ins w:id="318" w:author="Tetsu Ikeda" w:date="2023-09-20T22:51:00Z"/>
              </w:rPr>
            </w:pPr>
            <w:ins w:id="319" w:author="Tetsu Ikeda" w:date="2023-09-20T22:51:00Z">
              <w:r>
                <w:rPr>
                  <w:rFonts w:eastAsia="DengXian"/>
                </w:rPr>
                <w:t>NOTE2:</w:t>
              </w:r>
              <w:r>
                <w:rPr>
                  <w:rFonts w:eastAsia="DengXian"/>
                </w:rPr>
                <w:tab/>
                <w:t>X = 10*log (ceil (</w:t>
              </w:r>
              <w:r>
                <w:rPr>
                  <w:rFonts w:eastAsia="DengXian"/>
                  <w:i/>
                </w:rPr>
                <w:t>passband</w:t>
              </w:r>
              <w:r>
                <w:rPr>
                  <w:rFonts w:eastAsia="DengXian"/>
                </w:rPr>
                <w:t xml:space="preserve"> bandwidth/100MHz))</w:t>
              </w:r>
            </w:ins>
          </w:p>
        </w:tc>
      </w:tr>
    </w:tbl>
    <w:p w14:paraId="3237FA7A" w14:textId="77777777" w:rsidR="00205A0D" w:rsidRDefault="00205A0D">
      <w:pPr>
        <w:rPr>
          <w:lang w:eastAsia="zh-CN"/>
        </w:rPr>
      </w:pPr>
    </w:p>
    <w:p w14:paraId="2890EFAA" w14:textId="77777777" w:rsidR="00205A0D" w:rsidRDefault="00000000">
      <w:pPr>
        <w:pStyle w:val="30"/>
        <w:rPr>
          <w:rFonts w:eastAsia="SimSun"/>
          <w:lang w:val="en-US" w:eastAsia="zh-CN"/>
        </w:rPr>
      </w:pPr>
      <w:r>
        <w:t>7.2.2</w:t>
      </w:r>
      <w:r>
        <w:tab/>
        <w:t>Minimum requirement</w:t>
      </w:r>
      <w:bookmarkEnd w:id="67"/>
      <w:bookmarkEnd w:id="68"/>
      <w:bookmarkEnd w:id="69"/>
      <w:bookmarkEnd w:id="70"/>
      <w:bookmarkEnd w:id="71"/>
      <w:bookmarkEnd w:id="72"/>
      <w:bookmarkEnd w:id="73"/>
      <w:bookmarkEnd w:id="74"/>
      <w:bookmarkEnd w:id="75"/>
      <w:bookmarkEnd w:id="76"/>
      <w:bookmarkEnd w:id="77"/>
      <w:bookmarkEnd w:id="78"/>
      <w:ins w:id="320" w:author="fisher0515" w:date="2023-08-07T19:59:00Z">
        <w:r>
          <w:rPr>
            <w:rFonts w:eastAsia="SimSun" w:hint="eastAsia"/>
            <w:lang w:val="en-US" w:eastAsia="zh-CN"/>
          </w:rPr>
          <w:t xml:space="preserve"> for repeater type 2-O</w:t>
        </w:r>
      </w:ins>
      <w:bookmarkEnd w:id="79"/>
      <w:bookmarkEnd w:id="80"/>
    </w:p>
    <w:p w14:paraId="5B472253" w14:textId="77777777" w:rsidR="00205A0D" w:rsidRDefault="00000000">
      <w:pPr>
        <w:rPr>
          <w:rFonts w:cs="v4.1.0"/>
        </w:rPr>
      </w:pPr>
      <w:r>
        <w:rPr>
          <w:rFonts w:cs="v4.1.0"/>
        </w:rPr>
        <w:t xml:space="preserve">The AoA of the input signal shall be the same as the reference direction for the </w:t>
      </w:r>
      <w:r>
        <w:rPr>
          <w:i/>
          <w:iCs/>
          <w:lang w:eastAsia="zh-CN"/>
        </w:rPr>
        <w:t>OTA peak directions set</w:t>
      </w:r>
      <w:r>
        <w:rPr>
          <w:lang w:eastAsia="zh-CN"/>
        </w:rPr>
        <w:t xml:space="preserve"> when operating in the opposite DL/UL direction.</w:t>
      </w:r>
    </w:p>
    <w:p w14:paraId="52FCB4A0" w14:textId="77777777" w:rsidR="00205A0D" w:rsidRDefault="00000000">
      <w:pPr>
        <w:rPr>
          <w:rFonts w:cs="v4.1.0"/>
        </w:rPr>
      </w:pPr>
      <w:r>
        <w:rPr>
          <w:rFonts w:cs="v4.1.0"/>
        </w:rPr>
        <w:t xml:space="preserve">The requirements shall apply with NR signals in the </w:t>
      </w:r>
      <w:r>
        <w:rPr>
          <w:rFonts w:cs="v4.1.0"/>
          <w:i/>
        </w:rPr>
        <w:t>passband</w:t>
      </w:r>
      <w:r>
        <w:rPr>
          <w:rFonts w:cs="v4.1.0"/>
        </w:rPr>
        <w:t xml:space="preserve"> of the repeater at:</w:t>
      </w:r>
    </w:p>
    <w:p w14:paraId="43AA3C3C" w14:textId="77777777" w:rsidR="00205A0D" w:rsidRDefault="00000000">
      <w:pPr>
        <w:pStyle w:val="B1"/>
        <w:rPr>
          <w:lang w:eastAsia="sv-SE"/>
        </w:rPr>
      </w:pP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14:paraId="74D5A907" w14:textId="77777777" w:rsidR="00205A0D" w:rsidRDefault="00000000">
      <w:pPr>
        <w:rPr>
          <w:rFonts w:cs="v4.1.0"/>
        </w:rPr>
      </w:pPr>
      <w:r>
        <w:rPr>
          <w:rFonts w:cs="v4.1.0" w:hint="eastAsia"/>
        </w:rPr>
        <w:t>U</w:t>
      </w:r>
      <w:r>
        <w:rPr>
          <w:rFonts w:cs="v4.1.0"/>
        </w:rPr>
        <w:t>p to:</w:t>
      </w:r>
    </w:p>
    <w:p w14:paraId="43C26C93" w14:textId="77777777" w:rsidR="00205A0D" w:rsidRDefault="00000000">
      <w:pPr>
        <w:pStyle w:val="B1"/>
        <w:rPr>
          <w:rFonts w:cs="v4.1.0"/>
        </w:rPr>
      </w:pP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rPr>
          <w:rFonts w:cs="v4.1.0"/>
        </w:rPr>
        <w:t xml:space="preserve"> (</w:t>
      </w:r>
      <w:r>
        <w:rPr>
          <w:lang w:eastAsia="sv-SE"/>
        </w:rPr>
        <w:t>P</w:t>
      </w:r>
      <w:r>
        <w:rPr>
          <w:vertAlign w:val="subscript"/>
          <w:lang w:eastAsia="sv-SE"/>
        </w:rPr>
        <w:t>rated,p,TRP</w:t>
      </w:r>
      <w:r>
        <w:rPr>
          <w:lang w:eastAsia="sv-SE"/>
        </w:rPr>
        <w:t>),</w:t>
      </w:r>
      <w:r>
        <w:rPr>
          <w:rFonts w:cs="v4.1.0"/>
        </w:rPr>
        <w:t xml:space="preserve"> plus 10dB</w:t>
      </w:r>
    </w:p>
    <w:p w14:paraId="14CC2723" w14:textId="77777777" w:rsidR="00205A0D" w:rsidRDefault="00000000">
      <w:r>
        <w:t>In normal conditions, the measured output power, P</w:t>
      </w:r>
      <w:r>
        <w:rPr>
          <w:vertAlign w:val="subscript"/>
        </w:rPr>
        <w:t>max,p,EIRP</w:t>
      </w:r>
      <w:r>
        <w:t xml:space="preserve"> shall remain within +3.4 dB and -3.4 dB of the </w:t>
      </w:r>
      <w:r>
        <w:rPr>
          <w:i/>
        </w:rPr>
        <w:t>rated beam EIRP output power</w:t>
      </w:r>
      <w:r>
        <w:t xml:space="preserve"> P</w:t>
      </w:r>
      <w:r>
        <w:rPr>
          <w:vertAlign w:val="subscript"/>
        </w:rPr>
        <w:t>rated,p,EIRP</w:t>
      </w:r>
      <w:r>
        <w:rPr>
          <w:lang w:eastAsia="zh-CN"/>
        </w:rPr>
        <w:t xml:space="preserve">, </w:t>
      </w:r>
      <w:r>
        <w:t>declared by the manufacturer.</w:t>
      </w:r>
    </w:p>
    <w:p w14:paraId="7706141F" w14:textId="77777777" w:rsidR="00205A0D" w:rsidRDefault="00000000">
      <w:r>
        <w:t>In extreme conditions, the measured output power, P</w:t>
      </w:r>
      <w:r>
        <w:rPr>
          <w:vertAlign w:val="subscript"/>
        </w:rPr>
        <w:t xml:space="preserve">max,p,,EIRP </w:t>
      </w:r>
      <w:r>
        <w:t xml:space="preserve">shall remain within +4.5 dB and -4.5 dB of the </w:t>
      </w:r>
      <w:r>
        <w:rPr>
          <w:i/>
        </w:rPr>
        <w:t>rated beam EIRP output power</w:t>
      </w:r>
      <w:r>
        <w:t xml:space="preserve"> P</w:t>
      </w:r>
      <w:r>
        <w:rPr>
          <w:vertAlign w:val="subscript"/>
        </w:rPr>
        <w:t>rated,p,EIRP</w:t>
      </w:r>
      <w:r>
        <w:rPr>
          <w:lang w:eastAsia="zh-CN"/>
        </w:rPr>
        <w:t xml:space="preserve">, </w:t>
      </w:r>
      <w:r>
        <w:t>declared by the manufacturer.</w:t>
      </w:r>
    </w:p>
    <w:p w14:paraId="3F3EE21F" w14:textId="77777777" w:rsidR="00205A0D" w:rsidRDefault="00000000">
      <w:pPr>
        <w:rPr>
          <w:rFonts w:eastAsia="游明朝"/>
        </w:rPr>
      </w:pPr>
      <w:r>
        <w:t xml:space="preserve">In normal conditions, the </w:t>
      </w:r>
      <w:r>
        <w:rPr>
          <w:i/>
        </w:rPr>
        <w:t>repeater type 2-O</w:t>
      </w:r>
      <w:r>
        <w:t xml:space="preserve"> </w:t>
      </w:r>
      <w:r>
        <w:rPr>
          <w:i/>
        </w:rPr>
        <w:t>maximum passband TRP output power</w:t>
      </w:r>
      <w:r>
        <w:t>, P</w:t>
      </w:r>
      <w:r>
        <w:rPr>
          <w:vertAlign w:val="subscript"/>
        </w:rPr>
        <w:t>max,p</w:t>
      </w:r>
      <w:r>
        <w:t>,</w:t>
      </w:r>
      <w:r>
        <w:rPr>
          <w:vertAlign w:val="subscript"/>
        </w:rPr>
        <w:t>TRP</w:t>
      </w:r>
      <w:r>
        <w:t xml:space="preserve"> measured at </w:t>
      </w:r>
      <w:r>
        <w:rPr>
          <w:lang w:eastAsia="zh-CN"/>
        </w:rPr>
        <w:t xml:space="preserve">the RIB </w:t>
      </w:r>
      <w:r>
        <w:t xml:space="preserve">shall remain within ±3 dB of the </w:t>
      </w:r>
      <w:r>
        <w:rPr>
          <w:i/>
        </w:rPr>
        <w:t>rated passband TRP output power</w:t>
      </w:r>
      <w:r>
        <w:t xml:space="preserve"> P</w:t>
      </w:r>
      <w:r>
        <w:rPr>
          <w:vertAlign w:val="subscript"/>
        </w:rPr>
        <w:t>rated,p,TRP</w:t>
      </w:r>
      <w:r>
        <w:t>, as declared by the manufacturer.</w:t>
      </w:r>
    </w:p>
    <w:p w14:paraId="6A7598A6" w14:textId="77777777" w:rsidR="00205A0D" w:rsidRDefault="00000000">
      <w:pPr>
        <w:pStyle w:val="30"/>
        <w:rPr>
          <w:rFonts w:eastAsia="SimSun"/>
          <w:lang w:val="en-US" w:eastAsia="zh-CN"/>
        </w:rPr>
      </w:pPr>
      <w:bookmarkStart w:id="321" w:name="_Toc22296"/>
      <w:bookmarkStart w:id="322" w:name="_Toc23267"/>
      <w:bookmarkStart w:id="323" w:name="_Toc97737235"/>
      <w:ins w:id="324" w:author="fisher0515" w:date="2023-08-07T20:00:00Z">
        <w:r>
          <w:t>7.2.</w:t>
        </w:r>
        <w:r>
          <w:rPr>
            <w:rFonts w:eastAsia="SimSun" w:hint="eastAsia"/>
            <w:lang w:val="en-US" w:eastAsia="zh-CN"/>
          </w:rPr>
          <w:t>3</w:t>
        </w:r>
        <w:r>
          <w:tab/>
          <w:t>Minimum requirement</w:t>
        </w:r>
        <w:r>
          <w:rPr>
            <w:rFonts w:eastAsia="SimSun" w:hint="eastAsia"/>
            <w:lang w:val="en-US" w:eastAsia="zh-CN"/>
          </w:rPr>
          <w:t xml:space="preserve"> for </w:t>
        </w:r>
      </w:ins>
      <w:ins w:id="325" w:author="Tetsu Ikeda" w:date="2023-09-21T09:25:00Z">
        <w:r>
          <w:rPr>
            <w:rFonts w:eastAsia="SimSun"/>
            <w:lang w:val="en-US" w:eastAsia="zh-CN"/>
          </w:rPr>
          <w:t xml:space="preserve">NCR-Fwd type 1-H and </w:t>
        </w:r>
      </w:ins>
      <w:ins w:id="326" w:author="fisher0515" w:date="2023-08-07T20:00:00Z">
        <w:r>
          <w:rPr>
            <w:rFonts w:eastAsia="SimSun" w:hint="eastAsia"/>
            <w:lang w:val="en-US" w:eastAsia="zh-CN"/>
          </w:rPr>
          <w:t>NCR-Fwd type 1-O</w:t>
        </w:r>
      </w:ins>
      <w:bookmarkEnd w:id="321"/>
      <w:bookmarkEnd w:id="322"/>
    </w:p>
    <w:p w14:paraId="3C6E0CE5" w14:textId="77777777" w:rsidR="00205A0D" w:rsidRDefault="00000000">
      <w:pPr>
        <w:rPr>
          <w:ins w:id="327" w:author="Tetsu Ikeda" w:date="2023-09-20T23:06:00Z"/>
          <w:rFonts w:cs="v4.1.0"/>
        </w:rPr>
      </w:pPr>
      <w:ins w:id="328" w:author="Tetsu Ikeda" w:date="2023-09-20T23:06:00Z">
        <w:r>
          <w:rPr>
            <w:rFonts w:cs="v4.1.0"/>
          </w:rPr>
          <w:t xml:space="preserve">The AoA of the input signal shall be </w:t>
        </w:r>
      </w:ins>
      <w:ins w:id="329" w:author="Tetsu Ikeda" w:date="2023-09-21T09:26:00Z">
        <w:r>
          <w:rPr>
            <w:rFonts w:cs="v4.1.0"/>
          </w:rPr>
          <w:t xml:space="preserve">within the </w:t>
        </w:r>
        <w:r>
          <w:rPr>
            <w:rFonts w:cs="v4.1.0"/>
            <w:i/>
            <w:iCs/>
          </w:rPr>
          <w:t>OTA REFSENS RoAoA</w:t>
        </w:r>
      </w:ins>
      <w:ins w:id="330" w:author="Tetsu Ikeda" w:date="2023-09-20T23:06:00Z">
        <w:r>
          <w:rPr>
            <w:lang w:eastAsia="zh-CN"/>
          </w:rPr>
          <w:t>.</w:t>
        </w:r>
      </w:ins>
    </w:p>
    <w:p w14:paraId="64F178F1" w14:textId="77777777" w:rsidR="00205A0D" w:rsidRDefault="00000000">
      <w:pPr>
        <w:rPr>
          <w:ins w:id="331" w:author="Tetsu Ikeda" w:date="2023-09-20T23:06:00Z"/>
          <w:rFonts w:cs="v4.1.0"/>
        </w:rPr>
      </w:pPr>
      <w:ins w:id="332" w:author="Tetsu Ikeda" w:date="2023-09-20T23:06:00Z">
        <w:r>
          <w:rPr>
            <w:rFonts w:cs="v4.1.0"/>
          </w:rPr>
          <w:t xml:space="preserve">The requirements shall apply with NR signals in the </w:t>
        </w:r>
        <w:r>
          <w:rPr>
            <w:rFonts w:cs="v4.1.0"/>
            <w:i/>
          </w:rPr>
          <w:t>passband</w:t>
        </w:r>
        <w:r>
          <w:rPr>
            <w:rFonts w:cs="v4.1.0"/>
          </w:rPr>
          <w:t xml:space="preserve"> of the repeater at:</w:t>
        </w:r>
      </w:ins>
    </w:p>
    <w:p w14:paraId="1EB9A7E5" w14:textId="77777777" w:rsidR="00205A0D" w:rsidRDefault="00000000">
      <w:pPr>
        <w:pStyle w:val="B1"/>
        <w:rPr>
          <w:ins w:id="333" w:author="Tetsu Ikeda" w:date="2023-09-20T23:06:00Z"/>
          <w:lang w:eastAsia="sv-SE"/>
        </w:rPr>
      </w:pPr>
      <w:ins w:id="334" w:author="Tetsu Ikeda" w:date="2023-09-20T23:06:00Z">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ins>
    </w:p>
    <w:p w14:paraId="536AB6B6" w14:textId="77777777" w:rsidR="00205A0D" w:rsidRDefault="00000000">
      <w:pPr>
        <w:rPr>
          <w:ins w:id="335" w:author="Tetsu Ikeda" w:date="2023-09-20T23:06:00Z"/>
          <w:rFonts w:cs="v4.1.0"/>
        </w:rPr>
      </w:pPr>
      <w:ins w:id="336" w:author="Tetsu Ikeda" w:date="2023-09-20T23:06:00Z">
        <w:r>
          <w:rPr>
            <w:rFonts w:cs="v4.1.0" w:hint="eastAsia"/>
          </w:rPr>
          <w:t>U</w:t>
        </w:r>
        <w:r>
          <w:rPr>
            <w:rFonts w:cs="v4.1.0"/>
          </w:rPr>
          <w:t>p to:</w:t>
        </w:r>
      </w:ins>
    </w:p>
    <w:p w14:paraId="3FF038A3" w14:textId="77777777" w:rsidR="00205A0D" w:rsidRDefault="00000000">
      <w:pPr>
        <w:pStyle w:val="B1"/>
        <w:rPr>
          <w:ins w:id="337" w:author="Tetsu Ikeda" w:date="2023-09-20T23:06:00Z"/>
          <w:rFonts w:cs="v4.1.0"/>
        </w:rPr>
      </w:pPr>
      <w:ins w:id="338" w:author="Tetsu Ikeda" w:date="2023-09-20T23:06:00Z">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rPr>
            <w:rFonts w:cs="v4.1.0"/>
          </w:rPr>
          <w:t xml:space="preserve"> (</w:t>
        </w:r>
        <w:r>
          <w:rPr>
            <w:lang w:eastAsia="sv-SE"/>
          </w:rPr>
          <w:t>P</w:t>
        </w:r>
        <w:r>
          <w:rPr>
            <w:vertAlign w:val="subscript"/>
            <w:lang w:eastAsia="sv-SE"/>
          </w:rPr>
          <w:t>rated,p,TRP</w:t>
        </w:r>
        <w:r>
          <w:rPr>
            <w:lang w:eastAsia="sv-SE"/>
          </w:rPr>
          <w:t>),</w:t>
        </w:r>
        <w:r>
          <w:rPr>
            <w:rFonts w:cs="v4.1.0"/>
          </w:rPr>
          <w:t xml:space="preserve"> plus 10dB</w:t>
        </w:r>
      </w:ins>
    </w:p>
    <w:p w14:paraId="7DB99ADB" w14:textId="77777777" w:rsidR="00205A0D" w:rsidRDefault="00000000">
      <w:pPr>
        <w:rPr>
          <w:ins w:id="339" w:author="Tetsu Ikeda" w:date="2023-09-20T23:06:00Z"/>
        </w:rPr>
      </w:pPr>
      <w:ins w:id="340" w:author="Tetsu Ikeda" w:date="2023-09-20T23:06:00Z">
        <w:r>
          <w:t>In normal conditions, the measured output power, P</w:t>
        </w:r>
        <w:r>
          <w:rPr>
            <w:vertAlign w:val="subscript"/>
          </w:rPr>
          <w:t>max,p,EIRP</w:t>
        </w:r>
        <w:r>
          <w:t xml:space="preserve"> shall remain within +</w:t>
        </w:r>
      </w:ins>
      <w:ins w:id="341" w:author="Tetsu Ikeda" w:date="2023-09-21T11:18:00Z">
        <w:r>
          <w:t>2.2</w:t>
        </w:r>
      </w:ins>
      <w:ins w:id="342" w:author="Tetsu Ikeda" w:date="2023-09-20T23:06:00Z">
        <w:r>
          <w:t xml:space="preserve"> dB and -</w:t>
        </w:r>
      </w:ins>
      <w:ins w:id="343" w:author="Tetsu Ikeda" w:date="2023-09-21T11:18:00Z">
        <w:r>
          <w:t>2.2</w:t>
        </w:r>
      </w:ins>
      <w:ins w:id="344" w:author="Tetsu Ikeda" w:date="2023-09-20T23:06:00Z">
        <w:r>
          <w:t xml:space="preserve"> dB of the </w:t>
        </w:r>
        <w:r>
          <w:rPr>
            <w:i/>
          </w:rPr>
          <w:t>rated beam EIRP output power</w:t>
        </w:r>
        <w:r>
          <w:t xml:space="preserve"> P</w:t>
        </w:r>
        <w:r>
          <w:rPr>
            <w:vertAlign w:val="subscript"/>
          </w:rPr>
          <w:t>rated,p,EIRP</w:t>
        </w:r>
        <w:r>
          <w:rPr>
            <w:lang w:eastAsia="zh-CN"/>
          </w:rPr>
          <w:t xml:space="preserve">, </w:t>
        </w:r>
        <w:r>
          <w:t>declared by the manufacturer.</w:t>
        </w:r>
      </w:ins>
    </w:p>
    <w:p w14:paraId="5476B500" w14:textId="77777777" w:rsidR="00205A0D" w:rsidRDefault="00000000">
      <w:pPr>
        <w:rPr>
          <w:ins w:id="345" w:author="Tetsu Ikeda" w:date="2023-09-20T23:06:00Z"/>
        </w:rPr>
      </w:pPr>
      <w:ins w:id="346" w:author="Tetsu Ikeda" w:date="2023-09-21T11:22:00Z">
        <w:r>
          <w:t xml:space="preserve">For NCR-Fwd type 1-O only, </w:t>
        </w:r>
      </w:ins>
      <w:ins w:id="347" w:author="Tetsu Ikeda" w:date="2023-09-21T11:23:00Z">
        <w:r>
          <w:t>i</w:t>
        </w:r>
      </w:ins>
      <w:ins w:id="348" w:author="Tetsu Ikeda" w:date="2023-09-20T23:06:00Z">
        <w:r>
          <w:t>n extreme conditions, the measured output power, P</w:t>
        </w:r>
        <w:r>
          <w:rPr>
            <w:vertAlign w:val="subscript"/>
          </w:rPr>
          <w:t xml:space="preserve">max,p,,EIRP </w:t>
        </w:r>
        <w:r>
          <w:t>shall remain within +</w:t>
        </w:r>
      </w:ins>
      <w:ins w:id="349" w:author="Tetsu Ikeda" w:date="2023-09-21T11:23:00Z">
        <w:r>
          <w:t>2.7</w:t>
        </w:r>
      </w:ins>
      <w:ins w:id="350" w:author="Tetsu Ikeda" w:date="2023-09-20T23:06:00Z">
        <w:r>
          <w:t xml:space="preserve"> dB and -</w:t>
        </w:r>
      </w:ins>
      <w:ins w:id="351" w:author="Tetsu Ikeda" w:date="2023-09-21T11:23:00Z">
        <w:r>
          <w:t>2.7</w:t>
        </w:r>
      </w:ins>
      <w:ins w:id="352" w:author="Tetsu Ikeda" w:date="2023-09-20T23:06:00Z">
        <w:r>
          <w:t xml:space="preserve"> dB of the </w:t>
        </w:r>
        <w:r>
          <w:rPr>
            <w:i/>
          </w:rPr>
          <w:t>rated beam EIRP output power</w:t>
        </w:r>
        <w:r>
          <w:t xml:space="preserve"> P</w:t>
        </w:r>
        <w:r>
          <w:rPr>
            <w:vertAlign w:val="subscript"/>
          </w:rPr>
          <w:t>rated,p,EIRP</w:t>
        </w:r>
        <w:r>
          <w:rPr>
            <w:lang w:eastAsia="zh-CN"/>
          </w:rPr>
          <w:t xml:space="preserve">, </w:t>
        </w:r>
        <w:r>
          <w:t>declared by the manufacturer.</w:t>
        </w:r>
      </w:ins>
    </w:p>
    <w:p w14:paraId="690A9B23" w14:textId="77777777" w:rsidR="00205A0D" w:rsidRDefault="00000000">
      <w:pPr>
        <w:rPr>
          <w:ins w:id="353" w:author="fisher0515" w:date="2023-08-07T20:00:00Z"/>
          <w:lang w:eastAsia="zh-CN"/>
        </w:rPr>
      </w:pPr>
      <w:ins w:id="354" w:author="Tetsu Ikeda" w:date="2023-09-20T23:06:00Z">
        <w:r>
          <w:t xml:space="preserve">In normal conditions, the </w:t>
        </w:r>
      </w:ins>
      <w:ins w:id="355" w:author="Tetsu Ikeda" w:date="2023-09-21T11:24:00Z">
        <w:r>
          <w:rPr>
            <w:i/>
          </w:rPr>
          <w:t>NCR-Fwd type 1-H a</w:t>
        </w:r>
      </w:ins>
      <w:ins w:id="356" w:author="Tetsu Ikeda" w:date="2023-09-21T11:25:00Z">
        <w:r>
          <w:rPr>
            <w:i/>
          </w:rPr>
          <w:t>nd NCR-Fwd</w:t>
        </w:r>
      </w:ins>
      <w:ins w:id="357" w:author="Tetsu Ikeda" w:date="2023-09-20T23:06:00Z">
        <w:r>
          <w:rPr>
            <w:i/>
          </w:rPr>
          <w:t xml:space="preserve"> type </w:t>
        </w:r>
      </w:ins>
      <w:ins w:id="358" w:author="Tetsu Ikeda" w:date="2023-09-21T11:25:00Z">
        <w:r>
          <w:rPr>
            <w:i/>
          </w:rPr>
          <w:t>1</w:t>
        </w:r>
      </w:ins>
      <w:ins w:id="359" w:author="Tetsu Ikeda" w:date="2023-09-20T23:06:00Z">
        <w:r>
          <w:rPr>
            <w:i/>
          </w:rPr>
          <w:t>-O</w:t>
        </w:r>
        <w:r>
          <w:t xml:space="preserve"> </w:t>
        </w:r>
        <w:r>
          <w:rPr>
            <w:i/>
          </w:rPr>
          <w:t>maximum passband TRP output power</w:t>
        </w:r>
        <w:r>
          <w:t>, P</w:t>
        </w:r>
        <w:r>
          <w:rPr>
            <w:vertAlign w:val="subscript"/>
          </w:rPr>
          <w:t>max,p</w:t>
        </w:r>
        <w:r>
          <w:t>,</w:t>
        </w:r>
        <w:r>
          <w:rPr>
            <w:vertAlign w:val="subscript"/>
          </w:rPr>
          <w:t>TRP</w:t>
        </w:r>
        <w:r>
          <w:t xml:space="preserve"> measured at </w:t>
        </w:r>
        <w:r>
          <w:rPr>
            <w:lang w:eastAsia="zh-CN"/>
          </w:rPr>
          <w:t xml:space="preserve">the RIB </w:t>
        </w:r>
        <w:r>
          <w:t>shall remain within ±</w:t>
        </w:r>
      </w:ins>
      <w:ins w:id="360" w:author="Tetsu Ikeda" w:date="2023-09-21T11:26:00Z">
        <w:r>
          <w:t>2</w:t>
        </w:r>
      </w:ins>
      <w:ins w:id="361" w:author="Tetsu Ikeda" w:date="2023-09-20T23:06:00Z">
        <w:r>
          <w:t xml:space="preserve"> dB of the </w:t>
        </w:r>
        <w:r>
          <w:rPr>
            <w:i/>
          </w:rPr>
          <w:t>rated passband TRP output power</w:t>
        </w:r>
        <w:r>
          <w:t xml:space="preserve"> P</w:t>
        </w:r>
        <w:r>
          <w:rPr>
            <w:vertAlign w:val="subscript"/>
          </w:rPr>
          <w:t>rated,p,TRP</w:t>
        </w:r>
        <w:r>
          <w:t>, as declared by the manufacturer.</w:t>
        </w:r>
      </w:ins>
    </w:p>
    <w:p w14:paraId="56EE7B42" w14:textId="77777777" w:rsidR="00205A0D" w:rsidRDefault="00000000">
      <w:pPr>
        <w:pStyle w:val="30"/>
        <w:rPr>
          <w:ins w:id="362" w:author="fisher0515" w:date="2023-08-07T20:00:00Z"/>
          <w:lang w:val="en-US"/>
        </w:rPr>
      </w:pPr>
      <w:bookmarkStart w:id="363" w:name="_Toc25181"/>
      <w:bookmarkStart w:id="364" w:name="_Toc29624"/>
      <w:ins w:id="365" w:author="fisher0515" w:date="2023-08-07T20:00:00Z">
        <w:r>
          <w:t>7.2.</w:t>
        </w:r>
        <w:r>
          <w:rPr>
            <w:rFonts w:eastAsia="SimSun" w:hint="eastAsia"/>
            <w:lang w:val="en-US" w:eastAsia="zh-CN"/>
          </w:rPr>
          <w:t>4</w:t>
        </w:r>
        <w:r>
          <w:tab/>
          <w:t>Minimum requirement</w:t>
        </w:r>
        <w:r>
          <w:rPr>
            <w:rFonts w:eastAsia="SimSun" w:hint="eastAsia"/>
            <w:lang w:val="en-US" w:eastAsia="zh-CN"/>
          </w:rPr>
          <w:t xml:space="preserve"> for NCR-Fwd type 2-O</w:t>
        </w:r>
        <w:bookmarkEnd w:id="363"/>
        <w:bookmarkEnd w:id="364"/>
      </w:ins>
    </w:p>
    <w:p w14:paraId="15FB823F" w14:textId="77777777" w:rsidR="00205A0D" w:rsidRDefault="00000000">
      <w:pPr>
        <w:rPr>
          <w:ins w:id="366" w:author="Tetsu Ikeda" w:date="2023-09-21T11:14:00Z"/>
          <w:rFonts w:cs="v4.1.0"/>
        </w:rPr>
      </w:pPr>
      <w:ins w:id="367" w:author="Tetsu Ikeda" w:date="2023-09-21T11:14:00Z">
        <w:r>
          <w:rPr>
            <w:rFonts w:cs="v4.1.0"/>
          </w:rPr>
          <w:t xml:space="preserve">The AoA of the input signal shall be within the </w:t>
        </w:r>
        <w:r>
          <w:rPr>
            <w:rFonts w:cs="v4.1.0"/>
            <w:i/>
            <w:iCs/>
          </w:rPr>
          <w:t>OTA REFSENS RoAoA</w:t>
        </w:r>
        <w:r>
          <w:rPr>
            <w:lang w:eastAsia="zh-CN"/>
          </w:rPr>
          <w:t>.</w:t>
        </w:r>
      </w:ins>
    </w:p>
    <w:p w14:paraId="6CC07A9C" w14:textId="77777777" w:rsidR="00205A0D" w:rsidRDefault="00000000">
      <w:pPr>
        <w:rPr>
          <w:ins w:id="368" w:author="Tetsu Ikeda" w:date="2023-09-21T11:14:00Z"/>
          <w:rFonts w:cs="v4.1.0"/>
        </w:rPr>
      </w:pPr>
      <w:ins w:id="369" w:author="Tetsu Ikeda" w:date="2023-09-21T11:14:00Z">
        <w:r>
          <w:rPr>
            <w:rFonts w:cs="v4.1.0"/>
          </w:rPr>
          <w:t xml:space="preserve">The requirements shall apply with NR signals in the </w:t>
        </w:r>
        <w:r>
          <w:rPr>
            <w:rFonts w:cs="v4.1.0"/>
            <w:i/>
          </w:rPr>
          <w:t>passband</w:t>
        </w:r>
        <w:r>
          <w:rPr>
            <w:rFonts w:cs="v4.1.0"/>
          </w:rPr>
          <w:t xml:space="preserve"> of the repeater at:</w:t>
        </w:r>
      </w:ins>
    </w:p>
    <w:p w14:paraId="2F2C96B4" w14:textId="77777777" w:rsidR="00205A0D" w:rsidRDefault="00000000">
      <w:pPr>
        <w:pStyle w:val="B1"/>
        <w:rPr>
          <w:ins w:id="370" w:author="Tetsu Ikeda" w:date="2023-09-21T11:14:00Z"/>
          <w:lang w:eastAsia="sv-SE"/>
        </w:rPr>
      </w:pPr>
      <w:ins w:id="371" w:author="Tetsu Ikeda" w:date="2023-09-21T11:14:00Z">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ins>
    </w:p>
    <w:p w14:paraId="5C9E3DBF" w14:textId="77777777" w:rsidR="00205A0D" w:rsidRDefault="00000000">
      <w:pPr>
        <w:rPr>
          <w:ins w:id="372" w:author="Tetsu Ikeda" w:date="2023-09-21T11:14:00Z"/>
          <w:rFonts w:cs="v4.1.0"/>
        </w:rPr>
      </w:pPr>
      <w:ins w:id="373" w:author="Tetsu Ikeda" w:date="2023-09-21T11:14:00Z">
        <w:r>
          <w:rPr>
            <w:rFonts w:cs="v4.1.0" w:hint="eastAsia"/>
          </w:rPr>
          <w:lastRenderedPageBreak/>
          <w:t>U</w:t>
        </w:r>
        <w:r>
          <w:rPr>
            <w:rFonts w:cs="v4.1.0"/>
          </w:rPr>
          <w:t>p to:</w:t>
        </w:r>
      </w:ins>
    </w:p>
    <w:p w14:paraId="3DB3B7BB" w14:textId="77777777" w:rsidR="00205A0D" w:rsidRDefault="00000000">
      <w:pPr>
        <w:pStyle w:val="B1"/>
        <w:rPr>
          <w:ins w:id="374" w:author="Tetsu Ikeda" w:date="2023-09-21T11:14:00Z"/>
          <w:rFonts w:cs="v4.1.0"/>
        </w:rPr>
      </w:pPr>
      <w:ins w:id="375" w:author="Tetsu Ikeda" w:date="2023-09-21T11:14:00Z">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rPr>
            <w:rFonts w:cs="v4.1.0"/>
          </w:rPr>
          <w:t xml:space="preserve"> (</w:t>
        </w:r>
        <w:r>
          <w:rPr>
            <w:lang w:eastAsia="sv-SE"/>
          </w:rPr>
          <w:t>P</w:t>
        </w:r>
        <w:r>
          <w:rPr>
            <w:vertAlign w:val="subscript"/>
            <w:lang w:eastAsia="sv-SE"/>
          </w:rPr>
          <w:t>rated,p,TRP</w:t>
        </w:r>
        <w:r>
          <w:rPr>
            <w:lang w:eastAsia="sv-SE"/>
          </w:rPr>
          <w:t>),</w:t>
        </w:r>
        <w:r>
          <w:rPr>
            <w:rFonts w:cs="v4.1.0"/>
          </w:rPr>
          <w:t xml:space="preserve"> plus 10dB</w:t>
        </w:r>
      </w:ins>
    </w:p>
    <w:p w14:paraId="329C57A0" w14:textId="77777777" w:rsidR="00205A0D" w:rsidRDefault="00000000">
      <w:pPr>
        <w:rPr>
          <w:ins w:id="376" w:author="Tetsu Ikeda" w:date="2023-09-21T11:14:00Z"/>
        </w:rPr>
      </w:pPr>
      <w:ins w:id="377" w:author="Tetsu Ikeda" w:date="2023-09-21T11:14:00Z">
        <w:r>
          <w:t>In normal conditions, the measured output power, P</w:t>
        </w:r>
        <w:r>
          <w:rPr>
            <w:vertAlign w:val="subscript"/>
          </w:rPr>
          <w:t>max,p,EIRP</w:t>
        </w:r>
        <w:r>
          <w:t xml:space="preserve"> shall remain within +3.4 dB and -3.4 dB of the </w:t>
        </w:r>
        <w:r>
          <w:rPr>
            <w:i/>
          </w:rPr>
          <w:t>rated beam EIRP output power</w:t>
        </w:r>
        <w:r>
          <w:t xml:space="preserve"> P</w:t>
        </w:r>
        <w:r>
          <w:rPr>
            <w:vertAlign w:val="subscript"/>
          </w:rPr>
          <w:t>rated,p,EIRP</w:t>
        </w:r>
        <w:r>
          <w:rPr>
            <w:lang w:eastAsia="zh-CN"/>
          </w:rPr>
          <w:t xml:space="preserve">, </w:t>
        </w:r>
        <w:r>
          <w:t>declared by the manufacturer.</w:t>
        </w:r>
      </w:ins>
    </w:p>
    <w:p w14:paraId="32DA7509" w14:textId="77777777" w:rsidR="00205A0D" w:rsidRDefault="00000000">
      <w:pPr>
        <w:rPr>
          <w:ins w:id="378" w:author="Tetsu Ikeda" w:date="2023-09-21T11:14:00Z"/>
        </w:rPr>
      </w:pPr>
      <w:ins w:id="379" w:author="Tetsu Ikeda" w:date="2023-09-21T11:14:00Z">
        <w:r>
          <w:t>In extreme conditions, the measured output power, P</w:t>
        </w:r>
        <w:r>
          <w:rPr>
            <w:vertAlign w:val="subscript"/>
          </w:rPr>
          <w:t xml:space="preserve">max,p,,EIRP </w:t>
        </w:r>
        <w:r>
          <w:t xml:space="preserve">shall remain within +4.5 dB and -4.5 dB of the </w:t>
        </w:r>
        <w:r>
          <w:rPr>
            <w:i/>
          </w:rPr>
          <w:t>rated beam EIRP output power</w:t>
        </w:r>
        <w:r>
          <w:t xml:space="preserve"> P</w:t>
        </w:r>
        <w:r>
          <w:rPr>
            <w:vertAlign w:val="subscript"/>
          </w:rPr>
          <w:t>rated,p,EIRP</w:t>
        </w:r>
        <w:r>
          <w:rPr>
            <w:lang w:eastAsia="zh-CN"/>
          </w:rPr>
          <w:t xml:space="preserve">, </w:t>
        </w:r>
        <w:r>
          <w:t>declared by the manufacturer.</w:t>
        </w:r>
      </w:ins>
    </w:p>
    <w:p w14:paraId="01C8A0EE" w14:textId="77777777" w:rsidR="00205A0D" w:rsidRDefault="00000000">
      <w:pPr>
        <w:rPr>
          <w:ins w:id="380" w:author="Tetsu Ikeda" w:date="2023-09-21T11:14:00Z"/>
          <w:rFonts w:eastAsia="游明朝"/>
        </w:rPr>
      </w:pPr>
      <w:ins w:id="381" w:author="Tetsu Ikeda" w:date="2023-09-21T11:14:00Z">
        <w:r>
          <w:t xml:space="preserve">In normal conditions, the </w:t>
        </w:r>
        <w:r>
          <w:rPr>
            <w:i/>
          </w:rPr>
          <w:t>repeater type 2-O</w:t>
        </w:r>
        <w:r>
          <w:t xml:space="preserve"> </w:t>
        </w:r>
        <w:r>
          <w:rPr>
            <w:i/>
          </w:rPr>
          <w:t>maximum passband TRP output power</w:t>
        </w:r>
        <w:r>
          <w:t>, P</w:t>
        </w:r>
        <w:r>
          <w:rPr>
            <w:vertAlign w:val="subscript"/>
          </w:rPr>
          <w:t>max,p</w:t>
        </w:r>
        <w:r>
          <w:t>,</w:t>
        </w:r>
        <w:r>
          <w:rPr>
            <w:vertAlign w:val="subscript"/>
          </w:rPr>
          <w:t>TRP</w:t>
        </w:r>
        <w:r>
          <w:t xml:space="preserve"> measured at </w:t>
        </w:r>
        <w:r>
          <w:rPr>
            <w:lang w:eastAsia="zh-CN"/>
          </w:rPr>
          <w:t xml:space="preserve">the RIB </w:t>
        </w:r>
        <w:r>
          <w:t xml:space="preserve">shall remain within ±3 dB of the </w:t>
        </w:r>
        <w:r>
          <w:rPr>
            <w:i/>
          </w:rPr>
          <w:t>rated passband TRP output power</w:t>
        </w:r>
        <w:r>
          <w:t xml:space="preserve"> P</w:t>
        </w:r>
        <w:r>
          <w:rPr>
            <w:vertAlign w:val="subscript"/>
          </w:rPr>
          <w:t>rated,p,TRP</w:t>
        </w:r>
        <w:r>
          <w:t>, as declared by the manufacturer.</w:t>
        </w:r>
      </w:ins>
    </w:p>
    <w:p w14:paraId="08D288F4" w14:textId="77777777" w:rsidR="00205A0D" w:rsidRDefault="00205A0D">
      <w:pPr>
        <w:rPr>
          <w:del w:id="382" w:author="Tetsu Ikeda" w:date="2023-09-21T11:14:00Z"/>
        </w:rPr>
      </w:pPr>
    </w:p>
    <w:p w14:paraId="0FDCBEDB" w14:textId="77777777" w:rsidR="00205A0D" w:rsidRDefault="00000000">
      <w:pPr>
        <w:pStyle w:val="2"/>
        <w:rPr>
          <w:lang w:eastAsia="zh-CN"/>
        </w:rPr>
      </w:pPr>
      <w:bookmarkStart w:id="383" w:name="_Toc106094158"/>
      <w:bookmarkStart w:id="384" w:name="_Toc124259139"/>
      <w:bookmarkStart w:id="385" w:name="_Toc123046062"/>
      <w:bookmarkStart w:id="386" w:name="_Toc137462073"/>
      <w:bookmarkStart w:id="387" w:name="_Toc124157603"/>
      <w:bookmarkStart w:id="388" w:name="_Toc6575"/>
      <w:bookmarkStart w:id="389" w:name="_Toc114252934"/>
      <w:bookmarkStart w:id="390" w:name="_Toc130585896"/>
      <w:bookmarkStart w:id="391" w:name="_Toc9297"/>
      <w:bookmarkStart w:id="392" w:name="_Toc124258995"/>
      <w:bookmarkStart w:id="393" w:name="_Toc138884026"/>
      <w:bookmarkStart w:id="394" w:name="_Toc138883882"/>
      <w:bookmarkStart w:id="395" w:name="_Toc130586907"/>
      <w:r>
        <w:rPr>
          <w:rFonts w:hint="eastAsia"/>
          <w:lang w:eastAsia="zh-CN"/>
        </w:rPr>
        <w:t>7.3</w:t>
      </w:r>
      <w:r>
        <w:tab/>
      </w:r>
      <w:r>
        <w:rPr>
          <w:rFonts w:hint="eastAsia"/>
          <w:lang w:eastAsia="zh-CN"/>
        </w:rPr>
        <w:t>OTA frequency stability</w:t>
      </w:r>
      <w:bookmarkEnd w:id="323"/>
      <w:bookmarkEnd w:id="383"/>
      <w:bookmarkEnd w:id="384"/>
      <w:bookmarkEnd w:id="385"/>
      <w:bookmarkEnd w:id="386"/>
      <w:bookmarkEnd w:id="387"/>
      <w:bookmarkEnd w:id="388"/>
      <w:bookmarkEnd w:id="389"/>
      <w:bookmarkEnd w:id="390"/>
      <w:bookmarkEnd w:id="391"/>
      <w:bookmarkEnd w:id="392"/>
      <w:bookmarkEnd w:id="393"/>
      <w:bookmarkEnd w:id="394"/>
      <w:bookmarkEnd w:id="395"/>
    </w:p>
    <w:p w14:paraId="2292833C" w14:textId="77777777" w:rsidR="00205A0D" w:rsidRDefault="00000000">
      <w:pPr>
        <w:pStyle w:val="30"/>
        <w:rPr>
          <w:lang w:val="en-US"/>
        </w:rPr>
      </w:pPr>
      <w:bookmarkStart w:id="396" w:name="_Toc124259140"/>
      <w:bookmarkStart w:id="397" w:name="_Toc114252935"/>
      <w:bookmarkStart w:id="398" w:name="_Toc20509"/>
      <w:bookmarkStart w:id="399" w:name="_Toc138883883"/>
      <w:bookmarkStart w:id="400" w:name="_Toc138884027"/>
      <w:bookmarkStart w:id="401" w:name="_Toc124157604"/>
      <w:bookmarkStart w:id="402" w:name="_Toc29914"/>
      <w:bookmarkStart w:id="403" w:name="_Toc130585897"/>
      <w:bookmarkStart w:id="404" w:name="_Toc137462074"/>
      <w:bookmarkStart w:id="405" w:name="_Toc106094159"/>
      <w:bookmarkStart w:id="406" w:name="_Toc123046063"/>
      <w:bookmarkStart w:id="407" w:name="_Toc130586908"/>
      <w:bookmarkStart w:id="408" w:name="_Toc97737236"/>
      <w:bookmarkStart w:id="409" w:name="_Toc124258996"/>
      <w:r>
        <w:rPr>
          <w:lang w:val="en-US"/>
        </w:rPr>
        <w:t>7.3.1</w:t>
      </w:r>
      <w:r>
        <w:rPr>
          <w:lang w:val="en-US"/>
        </w:rPr>
        <w:tab/>
        <w:t>General</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69C15B6A" w14:textId="77777777" w:rsidR="00205A0D" w:rsidRDefault="00000000">
      <w:r>
        <w:t>Frequency stability is the ability to maintain the same frequency on the output signal with respect to the input signal.</w:t>
      </w:r>
    </w:p>
    <w:p w14:paraId="39DCE60F" w14:textId="77777777" w:rsidR="00205A0D" w:rsidRDefault="00000000">
      <w:pPr>
        <w:rPr>
          <w:lang w:eastAsia="zh-CN"/>
        </w:rPr>
      </w:pPr>
      <w:r>
        <w:rPr>
          <w:rFonts w:cs="v5.0.0"/>
        </w:rPr>
        <w:t xml:space="preserve">OTA frequency </w:t>
      </w:r>
      <w:r>
        <w:rPr>
          <w:rFonts w:cs="v5.0.0" w:hint="eastAsia"/>
          <w:lang w:eastAsia="zh-CN"/>
        </w:rPr>
        <w:t>stability</w:t>
      </w:r>
      <w:r>
        <w:rPr>
          <w:rFonts w:cs="v5.0.0"/>
        </w:rPr>
        <w:t xml:space="preserve">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6A72A8DC" w14:textId="77777777" w:rsidR="00205A0D" w:rsidRDefault="00205A0D">
      <w:pPr>
        <w:rPr>
          <w:lang w:eastAsia="en-GB"/>
        </w:rPr>
      </w:pPr>
    </w:p>
    <w:p w14:paraId="4BC4F0D7" w14:textId="77777777" w:rsidR="00205A0D" w:rsidRDefault="00000000">
      <w:pPr>
        <w:pStyle w:val="30"/>
        <w:rPr>
          <w:rFonts w:eastAsia="SimSun"/>
          <w:lang w:val="en-US" w:eastAsia="zh-CN"/>
        </w:rPr>
      </w:pPr>
      <w:bookmarkStart w:id="410" w:name="_Toc124157605"/>
      <w:bookmarkStart w:id="411" w:name="_Toc123046064"/>
      <w:bookmarkStart w:id="412" w:name="_Toc97737237"/>
      <w:bookmarkStart w:id="413" w:name="_Toc106094160"/>
      <w:bookmarkStart w:id="414" w:name="_Toc138883884"/>
      <w:bookmarkStart w:id="415" w:name="_Toc124259141"/>
      <w:bookmarkStart w:id="416" w:name="_Toc130586909"/>
      <w:bookmarkStart w:id="417" w:name="_Toc138884028"/>
      <w:bookmarkStart w:id="418" w:name="_Toc124258997"/>
      <w:bookmarkStart w:id="419" w:name="_Toc137462075"/>
      <w:bookmarkStart w:id="420" w:name="_Toc130585898"/>
      <w:bookmarkStart w:id="421" w:name="_Toc114252936"/>
      <w:bookmarkStart w:id="422" w:name="_Toc24788"/>
      <w:bookmarkStart w:id="423" w:name="_Toc24817"/>
      <w:r>
        <w:t>7.3.2</w:t>
      </w:r>
      <w:r>
        <w:tab/>
        <w:t>Minimum requirement</w:t>
      </w:r>
      <w:bookmarkEnd w:id="410"/>
      <w:bookmarkEnd w:id="411"/>
      <w:bookmarkEnd w:id="412"/>
      <w:bookmarkEnd w:id="413"/>
      <w:bookmarkEnd w:id="414"/>
      <w:bookmarkEnd w:id="415"/>
      <w:bookmarkEnd w:id="416"/>
      <w:bookmarkEnd w:id="417"/>
      <w:bookmarkEnd w:id="418"/>
      <w:bookmarkEnd w:id="419"/>
      <w:bookmarkEnd w:id="420"/>
      <w:bookmarkEnd w:id="421"/>
      <w:ins w:id="424" w:author="fisher0515" w:date="2023-08-07T20:00:00Z">
        <w:r>
          <w:rPr>
            <w:rFonts w:eastAsia="SimSun" w:hint="eastAsia"/>
            <w:lang w:val="en-US" w:eastAsia="zh-CN"/>
          </w:rPr>
          <w:t xml:space="preserve"> for repeater </w:t>
        </w:r>
        <w:r>
          <w:rPr>
            <w:rFonts w:eastAsia="SimSun" w:hint="eastAsia"/>
          </w:rPr>
          <w:t>type</w:t>
        </w:r>
        <w:r>
          <w:rPr>
            <w:rFonts w:eastAsia="SimSun" w:hint="eastAsia"/>
            <w:lang w:val="en-US" w:eastAsia="zh-CN"/>
          </w:rPr>
          <w:t xml:space="preserve"> 2-O</w:t>
        </w:r>
      </w:ins>
      <w:bookmarkEnd w:id="422"/>
      <w:bookmarkEnd w:id="423"/>
    </w:p>
    <w:p w14:paraId="5D5837AE" w14:textId="77777777" w:rsidR="00205A0D" w:rsidRDefault="00000000">
      <w:pPr>
        <w:rPr>
          <w:rFonts w:eastAsia="游明朝"/>
        </w:rPr>
      </w:pPr>
      <w:r>
        <w:t>The frequency deviation of the output signal with respect to the input signal shall be no more than ±0,01 PPM.</w:t>
      </w:r>
    </w:p>
    <w:p w14:paraId="1C5CE44E" w14:textId="77777777" w:rsidR="00205A0D" w:rsidRDefault="00000000">
      <w:pPr>
        <w:pStyle w:val="30"/>
        <w:rPr>
          <w:rFonts w:eastAsia="SimSun"/>
          <w:lang w:val="en-US" w:eastAsia="zh-CN"/>
        </w:rPr>
      </w:pPr>
      <w:bookmarkStart w:id="425" w:name="_Toc13924"/>
      <w:bookmarkStart w:id="426" w:name="_Toc30274"/>
      <w:ins w:id="427" w:author="fisher0515" w:date="2023-08-07T20:01:00Z">
        <w:r>
          <w:t>7.3.</w:t>
        </w:r>
        <w:r>
          <w:rPr>
            <w:rFonts w:eastAsia="SimSun" w:hint="eastAsia"/>
            <w:lang w:val="en-US" w:eastAsia="zh-CN"/>
          </w:rPr>
          <w:t>3</w:t>
        </w:r>
        <w:r>
          <w:tab/>
          <w:t>Minimum requirement</w:t>
        </w:r>
        <w:r>
          <w:rPr>
            <w:rFonts w:eastAsia="SimSun" w:hint="eastAsia"/>
            <w:lang w:val="en-US" w:eastAsia="zh-CN"/>
          </w:rPr>
          <w:t xml:space="preserve"> for </w:t>
        </w:r>
      </w:ins>
      <w:ins w:id="428" w:author="fisher0515" w:date="2023-08-07T20:02:00Z">
        <w:r>
          <w:rPr>
            <w:rFonts w:eastAsia="SimSun" w:hint="eastAsia"/>
            <w:lang w:val="en-US" w:eastAsia="zh-CN"/>
          </w:rPr>
          <w:t>NCR-</w:t>
        </w:r>
      </w:ins>
      <w:ins w:id="429" w:author="fisher0515" w:date="2023-08-07T20:03:00Z">
        <w:r>
          <w:rPr>
            <w:rFonts w:eastAsia="SimSun" w:hint="eastAsia"/>
            <w:lang w:val="en-US" w:eastAsia="zh-CN"/>
          </w:rPr>
          <w:t>Fwd</w:t>
        </w:r>
      </w:ins>
      <w:ins w:id="430" w:author="fisher0515" w:date="2023-08-07T20:01:00Z">
        <w:r>
          <w:rPr>
            <w:rFonts w:eastAsia="SimSun" w:hint="eastAsia"/>
            <w:lang w:val="en-US" w:eastAsia="zh-CN"/>
          </w:rPr>
          <w:t xml:space="preserve"> type </w:t>
        </w:r>
      </w:ins>
      <w:ins w:id="431" w:author="fisher0515" w:date="2023-08-07T20:02:00Z">
        <w:r>
          <w:rPr>
            <w:rFonts w:eastAsia="SimSun" w:hint="eastAsia"/>
            <w:lang w:val="en-US" w:eastAsia="zh-CN"/>
          </w:rPr>
          <w:t>1</w:t>
        </w:r>
      </w:ins>
      <w:ins w:id="432" w:author="fisher0515" w:date="2023-08-07T20:01:00Z">
        <w:r>
          <w:rPr>
            <w:rFonts w:eastAsia="SimSun" w:hint="eastAsia"/>
            <w:lang w:val="en-US" w:eastAsia="zh-CN"/>
          </w:rPr>
          <w:t>-O</w:t>
        </w:r>
      </w:ins>
      <w:bookmarkEnd w:id="425"/>
      <w:bookmarkEnd w:id="426"/>
    </w:p>
    <w:p w14:paraId="32AF52DD" w14:textId="77777777" w:rsidR="00205A0D" w:rsidRDefault="00000000">
      <w:pPr>
        <w:rPr>
          <w:ins w:id="433" w:author="fisher0515" w:date="2023-08-07T20:01:00Z"/>
          <w:lang w:eastAsia="zh-CN"/>
        </w:rPr>
      </w:pPr>
      <w:ins w:id="434" w:author="Tetsu Ikeda" w:date="2023-09-20T23:08:00Z">
        <w:r>
          <w:t>The frequency deviation of the output signal with respect to the input signal shall be no more than ±0,01 PPM.</w:t>
        </w:r>
      </w:ins>
    </w:p>
    <w:p w14:paraId="0B0AA98D" w14:textId="77777777" w:rsidR="00205A0D" w:rsidRDefault="00000000">
      <w:pPr>
        <w:pStyle w:val="30"/>
        <w:rPr>
          <w:rFonts w:eastAsia="SimSun"/>
          <w:lang w:val="en-US" w:eastAsia="zh-CN"/>
        </w:rPr>
      </w:pPr>
      <w:bookmarkStart w:id="435" w:name="_Toc4503"/>
      <w:bookmarkStart w:id="436" w:name="_Toc29551"/>
      <w:ins w:id="437" w:author="fisher0515" w:date="2023-08-07T20:01:00Z">
        <w:r>
          <w:t>7.3.</w:t>
        </w:r>
        <w:r>
          <w:rPr>
            <w:rFonts w:eastAsia="SimSun" w:hint="eastAsia"/>
            <w:lang w:val="en-US" w:eastAsia="zh-CN"/>
          </w:rPr>
          <w:t>4</w:t>
        </w:r>
        <w:r>
          <w:tab/>
          <w:t>Minimum requirement</w:t>
        </w:r>
        <w:r>
          <w:rPr>
            <w:rFonts w:eastAsia="SimSun" w:hint="eastAsia"/>
            <w:lang w:val="en-US" w:eastAsia="zh-CN"/>
          </w:rPr>
          <w:t xml:space="preserve"> for </w:t>
        </w:r>
      </w:ins>
      <w:ins w:id="438" w:author="fisher0515" w:date="2023-08-07T20:03:00Z">
        <w:r>
          <w:rPr>
            <w:rFonts w:eastAsia="SimSun" w:hint="eastAsia"/>
            <w:lang w:val="en-US" w:eastAsia="zh-CN"/>
          </w:rPr>
          <w:t>NCR-Fwd</w:t>
        </w:r>
      </w:ins>
      <w:ins w:id="439" w:author="fisher0515" w:date="2023-08-07T20:01:00Z">
        <w:r>
          <w:rPr>
            <w:rFonts w:eastAsia="SimSun" w:hint="eastAsia"/>
            <w:lang w:val="en-US" w:eastAsia="zh-CN"/>
          </w:rPr>
          <w:t xml:space="preserve"> type 2-O</w:t>
        </w:r>
      </w:ins>
      <w:bookmarkEnd w:id="435"/>
      <w:bookmarkEnd w:id="436"/>
    </w:p>
    <w:p w14:paraId="331741B8" w14:textId="77777777" w:rsidR="00205A0D" w:rsidRDefault="00000000">
      <w:ins w:id="440" w:author="Tetsu Ikeda" w:date="2023-09-21T11:29:00Z">
        <w:r>
          <w:t>The frequency deviation of the output signal with respect to the input signal shall be no more than ±0,01 PPM.</w:t>
        </w:r>
      </w:ins>
    </w:p>
    <w:p w14:paraId="1E40EBDD" w14:textId="77777777" w:rsidR="00205A0D" w:rsidRDefault="00000000">
      <w:pPr>
        <w:pStyle w:val="2"/>
        <w:rPr>
          <w:lang w:eastAsia="zh-CN"/>
        </w:rPr>
      </w:pPr>
      <w:bookmarkStart w:id="441" w:name="_Toc124258998"/>
      <w:bookmarkStart w:id="442" w:name="_Toc138883885"/>
      <w:bookmarkStart w:id="443" w:name="_Toc137462076"/>
      <w:bookmarkStart w:id="444" w:name="_Toc123046065"/>
      <w:bookmarkStart w:id="445" w:name="_Toc106094161"/>
      <w:bookmarkStart w:id="446" w:name="_Toc97737238"/>
      <w:bookmarkStart w:id="447" w:name="_Toc114252937"/>
      <w:bookmarkStart w:id="448" w:name="_Toc130585899"/>
      <w:bookmarkStart w:id="449" w:name="_Toc124259142"/>
      <w:bookmarkStart w:id="450" w:name="_Toc21932"/>
      <w:bookmarkStart w:id="451" w:name="_Toc130586910"/>
      <w:bookmarkStart w:id="452" w:name="_Toc9361"/>
      <w:bookmarkStart w:id="453" w:name="_Toc124157606"/>
      <w:bookmarkStart w:id="454" w:name="_Toc138884029"/>
      <w:r>
        <w:rPr>
          <w:rFonts w:hint="eastAsia"/>
          <w:lang w:eastAsia="zh-CN"/>
        </w:rPr>
        <w:t>7.4</w:t>
      </w:r>
      <w:r>
        <w:tab/>
      </w:r>
      <w:r>
        <w:rPr>
          <w:rFonts w:hint="eastAsia"/>
          <w:lang w:eastAsia="zh-CN"/>
        </w:rPr>
        <w:t>OTA out of band gain</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3BA543B8" w14:textId="77777777" w:rsidR="00205A0D" w:rsidRDefault="00000000">
      <w:pPr>
        <w:pStyle w:val="30"/>
      </w:pPr>
      <w:bookmarkStart w:id="455" w:name="_Toc124259143"/>
      <w:bookmarkStart w:id="456" w:name="_Toc123046066"/>
      <w:bookmarkStart w:id="457" w:name="_Toc124258999"/>
      <w:bookmarkStart w:id="458" w:name="_Toc137462077"/>
      <w:bookmarkStart w:id="459" w:name="_Toc130585900"/>
      <w:bookmarkStart w:id="460" w:name="_Toc124157607"/>
      <w:bookmarkStart w:id="461" w:name="_Toc3935"/>
      <w:bookmarkStart w:id="462" w:name="_Toc97737239"/>
      <w:bookmarkStart w:id="463" w:name="_Toc13329"/>
      <w:bookmarkStart w:id="464" w:name="_Toc106094162"/>
      <w:bookmarkStart w:id="465" w:name="_Toc138884030"/>
      <w:bookmarkStart w:id="466" w:name="_Toc130586911"/>
      <w:bookmarkStart w:id="467" w:name="_Toc138883886"/>
      <w:bookmarkStart w:id="468" w:name="_Toc114252938"/>
      <w:r>
        <w:t>7.4.1</w:t>
      </w:r>
      <w:r>
        <w:tab/>
        <w:t>General</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4E23B9CB" w14:textId="77777777" w:rsidR="00205A0D" w:rsidRDefault="00000000">
      <w:r>
        <w:t xml:space="preserve">Out of band gain refers to the gain of the repeater outside the </w:t>
      </w:r>
      <w:r>
        <w:rPr>
          <w:i/>
        </w:rPr>
        <w:t>passband</w:t>
      </w:r>
      <w:r>
        <w:t>.</w:t>
      </w:r>
    </w:p>
    <w:p w14:paraId="4B9B7351" w14:textId="77777777" w:rsidR="00205A0D" w:rsidRDefault="00000000">
      <w:pPr>
        <w:rPr>
          <w:lang w:eastAsia="zh-CN"/>
        </w:rPr>
      </w:pPr>
      <w:r>
        <w:t xml:space="preserve">The </w:t>
      </w:r>
      <w:r>
        <w:rPr>
          <w:rFonts w:hint="eastAsia"/>
          <w:lang w:eastAsia="zh-CN"/>
        </w:rPr>
        <w:t xml:space="preserve">requirement is based on the </w:t>
      </w:r>
      <w:r>
        <w:rPr>
          <w:color w:val="000000" w:themeColor="text1"/>
          <w:lang w:eastAsia="zh-CN"/>
        </w:rPr>
        <w:t>ratio of TRP output power to directional input power.</w:t>
      </w:r>
    </w:p>
    <w:p w14:paraId="25A3CAB6" w14:textId="77777777" w:rsidR="00205A0D" w:rsidRDefault="00000000">
      <w:pPr>
        <w:rPr>
          <w:rFonts w:eastAsia="SimSun"/>
        </w:rPr>
      </w:pPr>
      <w:r>
        <w:rPr>
          <w:rFonts w:eastAsia="SimSun"/>
        </w:rPr>
        <w:t xml:space="preserve">The intended use of a repeater in a system is to amplify the in-band signals and not to amplify signals outside of the </w:t>
      </w:r>
      <w:r>
        <w:rPr>
          <w:rFonts w:eastAsia="SimSun"/>
          <w:i/>
        </w:rPr>
        <w:t>passband</w:t>
      </w:r>
      <w:r>
        <w:rPr>
          <w:rFonts w:eastAsia="SimSun"/>
        </w:rPr>
        <w:t>.</w:t>
      </w:r>
    </w:p>
    <w:p w14:paraId="17A46B41" w14:textId="77777777" w:rsidR="00205A0D" w:rsidRDefault="00000000">
      <w:pPr>
        <w:rPr>
          <w:rFonts w:eastAsia="SimSun"/>
        </w:rPr>
      </w:pPr>
      <w:r>
        <w:rPr>
          <w:rFonts w:eastAsia="SimSun"/>
        </w:rPr>
        <w:t>In the intended application of the repeater, the out of band gain is less than lowest expected the coupling loss to the nearest source of emissions.</w:t>
      </w:r>
    </w:p>
    <w:p w14:paraId="19B36CDD" w14:textId="77777777" w:rsidR="00205A0D" w:rsidRDefault="00205A0D">
      <w:pPr>
        <w:rPr>
          <w:lang w:eastAsia="en-GB"/>
        </w:rPr>
      </w:pPr>
    </w:p>
    <w:p w14:paraId="1364225F" w14:textId="77777777" w:rsidR="00205A0D" w:rsidRDefault="00000000">
      <w:pPr>
        <w:pStyle w:val="30"/>
        <w:rPr>
          <w:rFonts w:eastAsia="SimSun"/>
          <w:lang w:val="en-US" w:eastAsia="zh-CN"/>
        </w:rPr>
      </w:pPr>
      <w:bookmarkStart w:id="469" w:name="_Toc124259000"/>
      <w:bookmarkStart w:id="470" w:name="_Toc124157608"/>
      <w:bookmarkStart w:id="471" w:name="_Toc130586912"/>
      <w:bookmarkStart w:id="472" w:name="_Toc114252939"/>
      <w:bookmarkStart w:id="473" w:name="_Toc137462078"/>
      <w:bookmarkStart w:id="474" w:name="_Toc97737240"/>
      <w:bookmarkStart w:id="475" w:name="_Toc130585901"/>
      <w:bookmarkStart w:id="476" w:name="_Toc138883887"/>
      <w:bookmarkStart w:id="477" w:name="_Toc138884031"/>
      <w:bookmarkStart w:id="478" w:name="_Toc106094163"/>
      <w:bookmarkStart w:id="479" w:name="_Toc124259144"/>
      <w:bookmarkStart w:id="480" w:name="_Toc123046067"/>
      <w:bookmarkStart w:id="481" w:name="_Toc14300"/>
      <w:bookmarkStart w:id="482" w:name="_Toc18893"/>
      <w:r>
        <w:rPr>
          <w:lang w:val="en-US"/>
        </w:rPr>
        <w:t>7.4.2</w:t>
      </w:r>
      <w:r>
        <w:rPr>
          <w:lang w:val="en-US"/>
        </w:rPr>
        <w:tab/>
        <w:t>Minimum requirement</w:t>
      </w:r>
      <w:bookmarkEnd w:id="469"/>
      <w:bookmarkEnd w:id="470"/>
      <w:bookmarkEnd w:id="471"/>
      <w:bookmarkEnd w:id="472"/>
      <w:bookmarkEnd w:id="473"/>
      <w:bookmarkEnd w:id="474"/>
      <w:bookmarkEnd w:id="475"/>
      <w:bookmarkEnd w:id="476"/>
      <w:bookmarkEnd w:id="477"/>
      <w:bookmarkEnd w:id="478"/>
      <w:bookmarkEnd w:id="479"/>
      <w:bookmarkEnd w:id="480"/>
      <w:ins w:id="483" w:author="fisher0515" w:date="2023-08-07T20:03:00Z">
        <w:r>
          <w:rPr>
            <w:rFonts w:eastAsia="SimSun" w:hint="eastAsia"/>
            <w:lang w:val="en-US" w:eastAsia="zh-CN"/>
          </w:rPr>
          <w:t xml:space="preserve"> for repeater type 2-O</w:t>
        </w:r>
      </w:ins>
      <w:bookmarkEnd w:id="481"/>
      <w:bookmarkEnd w:id="482"/>
    </w:p>
    <w:p w14:paraId="03873FF3" w14:textId="77777777" w:rsidR="00205A0D" w:rsidRDefault="00000000">
      <w:r>
        <w:t xml:space="preserve">The gain outside the </w:t>
      </w:r>
      <w:r>
        <w:rPr>
          <w:i/>
        </w:rPr>
        <w:t>passband</w:t>
      </w:r>
      <w:r>
        <w:t xml:space="preserve"> shall not exceed the maximum level specified in table 7.4.2-1, where:</w:t>
      </w:r>
    </w:p>
    <w:p w14:paraId="76AD11E9" w14:textId="77777777" w:rsidR="00205A0D" w:rsidRDefault="00000000">
      <w:pPr>
        <w:pStyle w:val="B1"/>
      </w:pPr>
      <w:r>
        <w:rPr>
          <w:rFonts w:eastAsia="Malgun Gothic"/>
        </w:rPr>
        <w:t>-</w:t>
      </w:r>
      <w:r>
        <w:rPr>
          <w:rFonts w:eastAsia="Malgun Gothic"/>
        </w:rPr>
        <w:tab/>
      </w:r>
      <w:r>
        <w:t xml:space="preserve">f_offset_CW is the offset between the outer channel edge frequency of the outer channel in the </w:t>
      </w:r>
      <w:r>
        <w:rPr>
          <w:i/>
        </w:rPr>
        <w:t>passband</w:t>
      </w:r>
      <w:r>
        <w:t xml:space="preserve"> and a CW signal.</w:t>
      </w:r>
    </w:p>
    <w:p w14:paraId="6895002B" w14:textId="77777777" w:rsidR="00205A0D" w:rsidRDefault="00000000">
      <w:pPr>
        <w:pStyle w:val="TH"/>
      </w:pPr>
      <w:r>
        <w:lastRenderedPageBreak/>
        <w:t>Table 7.4.2-1: Out of band gain limits 1</w:t>
      </w:r>
    </w:p>
    <w:tbl>
      <w:tblPr>
        <w:tblW w:w="0" w:type="auto"/>
        <w:jc w:val="center"/>
        <w:tblCellMar>
          <w:left w:w="0" w:type="dxa"/>
          <w:right w:w="0" w:type="dxa"/>
        </w:tblCellMar>
        <w:tblLook w:val="04A0" w:firstRow="1" w:lastRow="0" w:firstColumn="1" w:lastColumn="0" w:noHBand="0" w:noVBand="1"/>
      </w:tblPr>
      <w:tblGrid>
        <w:gridCol w:w="5390"/>
        <w:gridCol w:w="1260"/>
      </w:tblGrid>
      <w:tr w:rsidR="00205A0D" w14:paraId="0BA6A4A9" w14:textId="77777777">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345A72" w14:textId="77777777" w:rsidR="00205A0D" w:rsidRDefault="00000000">
            <w:pPr>
              <w:pStyle w:val="TAH"/>
              <w:rPr>
                <w:rFonts w:eastAsia="SimSun"/>
              </w:rPr>
            </w:pPr>
            <w:r>
              <w:t>Frequency offset, f_offset_CW</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7EA5AC" w14:textId="77777777" w:rsidR="00205A0D" w:rsidRDefault="00000000">
            <w:pPr>
              <w:pStyle w:val="TAH"/>
            </w:pPr>
            <w:r>
              <w:t>Maximum gain</w:t>
            </w:r>
          </w:p>
        </w:tc>
      </w:tr>
      <w:tr w:rsidR="00205A0D" w14:paraId="1E8F286E" w14:textId="77777777">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078D89" w14:textId="77777777" w:rsidR="00205A0D" w:rsidRDefault="00000000">
            <w:pPr>
              <w:pStyle w:val="TAC"/>
            </w:pPr>
            <w:r>
              <w:t xml:space="preserve">0.1*Minimum {400MHz, </w:t>
            </w:r>
            <w:r>
              <w:rPr>
                <w:i/>
              </w:rPr>
              <w:t>passband</w:t>
            </w:r>
            <w:r>
              <w:t xml:space="preserve"> BW} </w:t>
            </w:r>
            <w:r>
              <w:rPr>
                <w:rFonts w:ascii="Symbol" w:eastAsia="Symbol" w:hAnsi="Symbol" w:cs="Symbol"/>
              </w:rPr>
              <w:t></w:t>
            </w:r>
            <w:r>
              <w:t xml:space="preserve"> f_offset_CW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23CD85B5" w14:textId="77777777" w:rsidR="00205A0D" w:rsidRDefault="00000000">
            <w:pPr>
              <w:pStyle w:val="TAC"/>
            </w:pPr>
            <w:r>
              <w:t>68 dB</w:t>
            </w:r>
          </w:p>
        </w:tc>
      </w:tr>
      <w:tr w:rsidR="00205A0D" w14:paraId="1C99942F" w14:textId="77777777">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0EB5DC" w14:textId="77777777" w:rsidR="00205A0D" w:rsidRDefault="00000000">
            <w:pPr>
              <w:pStyle w:val="TAC"/>
            </w:pPr>
            <w:r>
              <w:t xml:space="preserve">150 MHz </w:t>
            </w:r>
            <w:r>
              <w:rPr>
                <w:rFonts w:ascii="Symbol" w:eastAsia="Symbol" w:hAnsi="Symbol" w:cs="Symbol"/>
              </w:rPr>
              <w:t></w:t>
            </w:r>
            <w:r>
              <w:t xml:space="preserve"> f_offset_CW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5063B813" w14:textId="77777777" w:rsidR="00205A0D" w:rsidRDefault="00000000">
            <w:pPr>
              <w:pStyle w:val="TAC"/>
            </w:pPr>
            <w:r>
              <w:t>55 dB</w:t>
            </w:r>
          </w:p>
        </w:tc>
      </w:tr>
      <w:tr w:rsidR="00205A0D" w14:paraId="3BBADADC" w14:textId="77777777">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D69C66" w14:textId="77777777" w:rsidR="00205A0D" w:rsidRDefault="00000000">
            <w:pPr>
              <w:pStyle w:val="TAC"/>
            </w:pPr>
            <w:r>
              <w:t xml:space="preserve">400 MHz </w:t>
            </w:r>
            <w:r>
              <w:rPr>
                <w:rFonts w:ascii="Symbol" w:eastAsia="Symbol" w:hAnsi="Symbol" w:cs="Symbol"/>
              </w:rPr>
              <w:t></w:t>
            </w:r>
            <w:r>
              <w:t xml:space="preserve"> f_offset_CW &lt; f_offset_max</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263AE047" w14:textId="77777777" w:rsidR="00205A0D" w:rsidRDefault="00000000">
            <w:pPr>
              <w:pStyle w:val="TAC"/>
            </w:pPr>
            <w:r>
              <w:t>35 dB</w:t>
            </w:r>
          </w:p>
        </w:tc>
      </w:tr>
    </w:tbl>
    <w:p w14:paraId="0A6B0650" w14:textId="77777777" w:rsidR="00205A0D" w:rsidRDefault="00000000">
      <w:pPr>
        <w:pStyle w:val="30"/>
        <w:rPr>
          <w:rFonts w:eastAsia="SimSun"/>
          <w:lang w:val="en-US" w:eastAsia="zh-CN"/>
        </w:rPr>
      </w:pPr>
      <w:bookmarkStart w:id="484" w:name="_Toc29969"/>
      <w:bookmarkStart w:id="485" w:name="_Toc18258"/>
      <w:bookmarkStart w:id="486" w:name="_Toc124259001"/>
      <w:bookmarkStart w:id="487" w:name="_Toc124259145"/>
      <w:bookmarkStart w:id="488" w:name="_Toc130586913"/>
      <w:bookmarkStart w:id="489" w:name="_Toc124157609"/>
      <w:bookmarkStart w:id="490" w:name="_Toc138884032"/>
      <w:bookmarkStart w:id="491" w:name="_Toc97737241"/>
      <w:bookmarkStart w:id="492" w:name="_Toc138883888"/>
      <w:bookmarkStart w:id="493" w:name="_Toc106094164"/>
      <w:bookmarkStart w:id="494" w:name="_Toc123046068"/>
      <w:bookmarkStart w:id="495" w:name="_Toc114252940"/>
      <w:bookmarkStart w:id="496" w:name="_Toc137462079"/>
      <w:bookmarkStart w:id="497" w:name="_Toc130585902"/>
      <w:ins w:id="498" w:author="fisher0515" w:date="2023-08-07T20:03:00Z">
        <w:r>
          <w:rPr>
            <w:lang w:val="en-US"/>
          </w:rPr>
          <w:t>7.4.</w:t>
        </w:r>
        <w:r>
          <w:rPr>
            <w:rFonts w:eastAsia="SimSun" w:hint="eastAsia"/>
            <w:lang w:val="en-US" w:eastAsia="zh-CN"/>
          </w:rPr>
          <w:t>3</w:t>
        </w:r>
        <w:r>
          <w:rPr>
            <w:lang w:val="en-US"/>
          </w:rPr>
          <w:tab/>
          <w:t>Minimum requirement</w:t>
        </w:r>
        <w:r>
          <w:rPr>
            <w:rFonts w:eastAsia="SimSun" w:hint="eastAsia"/>
            <w:lang w:val="en-US" w:eastAsia="zh-CN"/>
          </w:rPr>
          <w:t xml:space="preserve"> for </w:t>
        </w:r>
      </w:ins>
      <w:ins w:id="499" w:author="fisher0515" w:date="2023-08-07T20:04:00Z">
        <w:r>
          <w:rPr>
            <w:rFonts w:eastAsia="SimSun" w:hint="eastAsia"/>
            <w:lang w:val="en-US" w:eastAsia="zh-CN"/>
          </w:rPr>
          <w:t>NCR-Fwd</w:t>
        </w:r>
      </w:ins>
      <w:ins w:id="500" w:author="fisher0515" w:date="2023-08-07T20:03:00Z">
        <w:r>
          <w:rPr>
            <w:rFonts w:eastAsia="SimSun" w:hint="eastAsia"/>
            <w:lang w:val="en-US" w:eastAsia="zh-CN"/>
          </w:rPr>
          <w:t xml:space="preserve"> type </w:t>
        </w:r>
      </w:ins>
      <w:ins w:id="501" w:author="fisher0515" w:date="2023-08-07T20:04:00Z">
        <w:r>
          <w:rPr>
            <w:rFonts w:eastAsia="SimSun" w:hint="eastAsia"/>
            <w:lang w:val="en-US" w:eastAsia="zh-CN"/>
          </w:rPr>
          <w:t>1</w:t>
        </w:r>
      </w:ins>
      <w:ins w:id="502" w:author="fisher0515" w:date="2023-08-07T20:03:00Z">
        <w:r>
          <w:rPr>
            <w:rFonts w:eastAsia="SimSun" w:hint="eastAsia"/>
            <w:lang w:val="en-US" w:eastAsia="zh-CN"/>
          </w:rPr>
          <w:t>-O</w:t>
        </w:r>
      </w:ins>
      <w:bookmarkEnd w:id="484"/>
      <w:bookmarkEnd w:id="485"/>
    </w:p>
    <w:p w14:paraId="46DDDD1D" w14:textId="77777777" w:rsidR="00205A0D" w:rsidRDefault="00000000">
      <w:pPr>
        <w:rPr>
          <w:ins w:id="503" w:author="Tetsu Ikeda" w:date="2023-09-22T10:31:00Z"/>
        </w:rPr>
      </w:pPr>
      <w:ins w:id="504" w:author="Tetsu Ikeda" w:date="2023-09-22T10:31:00Z">
        <w:r>
          <w:t xml:space="preserve">The gain outside the </w:t>
        </w:r>
        <w:r>
          <w:rPr>
            <w:i/>
            <w:iCs/>
          </w:rPr>
          <w:t>passband</w:t>
        </w:r>
        <w:r>
          <w:t xml:space="preserve"> shall not exceed the maximum level specified in table 7.4.3-1 or table 7.4.3-2, where:</w:t>
        </w:r>
      </w:ins>
    </w:p>
    <w:p w14:paraId="48788843" w14:textId="77777777" w:rsidR="00205A0D" w:rsidRDefault="00000000">
      <w:pPr>
        <w:pStyle w:val="B1"/>
        <w:rPr>
          <w:ins w:id="505" w:author="Tetsu Ikeda" w:date="2023-09-22T10:31:00Z"/>
        </w:rPr>
      </w:pPr>
      <w:ins w:id="506" w:author="Tetsu Ikeda" w:date="2023-09-22T10:31:00Z">
        <w:r>
          <w:rPr>
            <w:rFonts w:eastAsia="Malgun Gothic"/>
          </w:rPr>
          <w:t>-</w:t>
        </w:r>
        <w:r>
          <w:rPr>
            <w:rFonts w:eastAsia="Malgun Gothic"/>
          </w:rPr>
          <w:tab/>
        </w:r>
        <w:r>
          <w:t xml:space="preserve">f_offset_CW is the offset between the outer channel edge frequency of the outer channel in the </w:t>
        </w:r>
        <w:r>
          <w:rPr>
            <w:i/>
            <w:iCs/>
          </w:rPr>
          <w:t>passband</w:t>
        </w:r>
        <w:r>
          <w:t xml:space="preserve"> and a CW signal.</w:t>
        </w:r>
      </w:ins>
    </w:p>
    <w:p w14:paraId="53104D4D" w14:textId="77777777" w:rsidR="00205A0D" w:rsidRDefault="00000000">
      <w:pPr>
        <w:pStyle w:val="TH"/>
        <w:rPr>
          <w:ins w:id="507" w:author="Tetsu Ikeda" w:date="2023-09-22T10:31:00Z"/>
        </w:rPr>
      </w:pPr>
      <w:ins w:id="508" w:author="Tetsu Ikeda" w:date="2023-09-22T10:31:00Z">
        <w:r>
          <w:t xml:space="preserve">Table </w:t>
        </w:r>
      </w:ins>
      <w:ins w:id="509" w:author="Tetsu Ikeda" w:date="2023-09-22T10:32:00Z">
        <w:r>
          <w:t>7.4.3</w:t>
        </w:r>
      </w:ins>
      <w:ins w:id="510" w:author="Tetsu Ikeda" w:date="2023-09-22T10:31:00Z">
        <w:r>
          <w:t>-1: Out of band gain limits for bands below 2496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205A0D" w14:paraId="54655B8A" w14:textId="77777777">
        <w:trPr>
          <w:jc w:val="center"/>
          <w:ins w:id="511" w:author="Tetsu Ikeda" w:date="2023-09-22T10:31:00Z"/>
        </w:trPr>
        <w:tc>
          <w:tcPr>
            <w:tcW w:w="3142" w:type="dxa"/>
          </w:tcPr>
          <w:p w14:paraId="33727072" w14:textId="77777777" w:rsidR="00205A0D" w:rsidRDefault="00000000">
            <w:pPr>
              <w:pStyle w:val="TAH"/>
              <w:rPr>
                <w:ins w:id="512" w:author="Tetsu Ikeda" w:date="2023-09-22T10:31:00Z"/>
              </w:rPr>
            </w:pPr>
            <w:ins w:id="513" w:author="Tetsu Ikeda" w:date="2023-09-22T10:31:00Z">
              <w:r>
                <w:t>Frequency offset, f_offset_CW</w:t>
              </w:r>
            </w:ins>
          </w:p>
        </w:tc>
        <w:tc>
          <w:tcPr>
            <w:tcW w:w="1633" w:type="dxa"/>
          </w:tcPr>
          <w:p w14:paraId="4850875A" w14:textId="77777777" w:rsidR="00205A0D" w:rsidRDefault="00000000">
            <w:pPr>
              <w:pStyle w:val="TAH"/>
              <w:rPr>
                <w:ins w:id="514" w:author="Tetsu Ikeda" w:date="2023-09-22T10:31:00Z"/>
              </w:rPr>
            </w:pPr>
            <w:ins w:id="515" w:author="Tetsu Ikeda" w:date="2023-09-22T10:31:00Z">
              <w:r>
                <w:t>Maximum gain</w:t>
              </w:r>
            </w:ins>
          </w:p>
        </w:tc>
      </w:tr>
      <w:tr w:rsidR="00205A0D" w14:paraId="786D1B0D" w14:textId="77777777">
        <w:trPr>
          <w:jc w:val="center"/>
          <w:ins w:id="516" w:author="Tetsu Ikeda" w:date="2023-09-22T10:31:00Z"/>
        </w:trPr>
        <w:tc>
          <w:tcPr>
            <w:tcW w:w="3142" w:type="dxa"/>
          </w:tcPr>
          <w:p w14:paraId="4F75A0C9" w14:textId="77777777" w:rsidR="00205A0D" w:rsidRDefault="00000000">
            <w:pPr>
              <w:pStyle w:val="TAC"/>
              <w:rPr>
                <w:ins w:id="517" w:author="Tetsu Ikeda" w:date="2023-09-22T10:31:00Z"/>
              </w:rPr>
            </w:pPr>
            <w:ins w:id="518" w:author="Tetsu Ikeda" w:date="2023-09-22T10:31:00Z">
              <w:r>
                <w:t xml:space="preserve">0,2 </w:t>
              </w:r>
              <w:r>
                <w:sym w:font="Symbol" w:char="F0A3"/>
              </w:r>
              <w:r>
                <w:t xml:space="preserve"> f_offset_CW &lt; 1,0 MHz</w:t>
              </w:r>
            </w:ins>
          </w:p>
        </w:tc>
        <w:tc>
          <w:tcPr>
            <w:tcW w:w="1633" w:type="dxa"/>
          </w:tcPr>
          <w:p w14:paraId="6EA62F2F" w14:textId="77777777" w:rsidR="00205A0D" w:rsidRDefault="00000000">
            <w:pPr>
              <w:pStyle w:val="TAC"/>
              <w:rPr>
                <w:ins w:id="519" w:author="Tetsu Ikeda" w:date="2023-09-22T10:31:00Z"/>
              </w:rPr>
            </w:pPr>
            <w:ins w:id="520" w:author="Tetsu Ikeda" w:date="2023-09-22T10:31:00Z">
              <w:r>
                <w:t>60 dB</w:t>
              </w:r>
            </w:ins>
          </w:p>
        </w:tc>
      </w:tr>
      <w:tr w:rsidR="00205A0D" w14:paraId="2AACB224" w14:textId="77777777">
        <w:trPr>
          <w:jc w:val="center"/>
          <w:ins w:id="521" w:author="Tetsu Ikeda" w:date="2023-09-22T10:31:00Z"/>
        </w:trPr>
        <w:tc>
          <w:tcPr>
            <w:tcW w:w="3142" w:type="dxa"/>
          </w:tcPr>
          <w:p w14:paraId="0CB3C107" w14:textId="77777777" w:rsidR="00205A0D" w:rsidRDefault="00000000">
            <w:pPr>
              <w:pStyle w:val="TAC"/>
              <w:rPr>
                <w:ins w:id="522" w:author="Tetsu Ikeda" w:date="2023-09-22T10:31:00Z"/>
              </w:rPr>
            </w:pPr>
            <w:ins w:id="523" w:author="Tetsu Ikeda" w:date="2023-09-22T10:31:00Z">
              <w:r>
                <w:t xml:space="preserve">1,0 </w:t>
              </w:r>
              <w:r>
                <w:sym w:font="Symbol" w:char="F0A3"/>
              </w:r>
              <w:r>
                <w:t xml:space="preserve"> f_offset_CW &lt; 5,0 MHz</w:t>
              </w:r>
            </w:ins>
          </w:p>
        </w:tc>
        <w:tc>
          <w:tcPr>
            <w:tcW w:w="1633" w:type="dxa"/>
          </w:tcPr>
          <w:p w14:paraId="6700F465" w14:textId="77777777" w:rsidR="00205A0D" w:rsidRDefault="00000000">
            <w:pPr>
              <w:pStyle w:val="TAC"/>
              <w:rPr>
                <w:ins w:id="524" w:author="Tetsu Ikeda" w:date="2023-09-22T10:31:00Z"/>
              </w:rPr>
            </w:pPr>
            <w:ins w:id="525" w:author="Tetsu Ikeda" w:date="2023-09-22T10:31:00Z">
              <w:r>
                <w:t>45 dB</w:t>
              </w:r>
            </w:ins>
          </w:p>
        </w:tc>
      </w:tr>
      <w:tr w:rsidR="00205A0D" w14:paraId="401C3DE8" w14:textId="77777777">
        <w:trPr>
          <w:jc w:val="center"/>
          <w:ins w:id="526" w:author="Tetsu Ikeda" w:date="2023-09-22T10:31:00Z"/>
        </w:trPr>
        <w:tc>
          <w:tcPr>
            <w:tcW w:w="3142" w:type="dxa"/>
          </w:tcPr>
          <w:p w14:paraId="3E3AD4B0" w14:textId="77777777" w:rsidR="00205A0D" w:rsidRDefault="00000000">
            <w:pPr>
              <w:pStyle w:val="TAC"/>
              <w:rPr>
                <w:ins w:id="527" w:author="Tetsu Ikeda" w:date="2023-09-22T10:31:00Z"/>
              </w:rPr>
            </w:pPr>
            <w:ins w:id="528" w:author="Tetsu Ikeda" w:date="2023-09-22T10:31:00Z">
              <w:r>
                <w:t xml:space="preserve">5,0 </w:t>
              </w:r>
              <w:r>
                <w:sym w:font="Symbol" w:char="F0A3"/>
              </w:r>
              <w:r>
                <w:t xml:space="preserve"> f_offset_CW &lt; 10,0 MHz</w:t>
              </w:r>
            </w:ins>
          </w:p>
        </w:tc>
        <w:tc>
          <w:tcPr>
            <w:tcW w:w="1633" w:type="dxa"/>
          </w:tcPr>
          <w:p w14:paraId="71FE33F5" w14:textId="77777777" w:rsidR="00205A0D" w:rsidRDefault="00000000">
            <w:pPr>
              <w:pStyle w:val="TAC"/>
              <w:rPr>
                <w:ins w:id="529" w:author="Tetsu Ikeda" w:date="2023-09-22T10:31:00Z"/>
              </w:rPr>
            </w:pPr>
            <w:ins w:id="530" w:author="Tetsu Ikeda" w:date="2023-09-22T10:31:00Z">
              <w:r>
                <w:t>45 dB</w:t>
              </w:r>
            </w:ins>
          </w:p>
        </w:tc>
      </w:tr>
      <w:tr w:rsidR="00205A0D" w14:paraId="4A1803B7" w14:textId="77777777">
        <w:trPr>
          <w:jc w:val="center"/>
          <w:ins w:id="531" w:author="Tetsu Ikeda" w:date="2023-09-22T10:31:00Z"/>
        </w:trPr>
        <w:tc>
          <w:tcPr>
            <w:tcW w:w="3142" w:type="dxa"/>
          </w:tcPr>
          <w:p w14:paraId="167FC985" w14:textId="77777777" w:rsidR="00205A0D" w:rsidRDefault="00000000">
            <w:pPr>
              <w:pStyle w:val="TAC"/>
              <w:rPr>
                <w:ins w:id="532" w:author="Tetsu Ikeda" w:date="2023-09-22T10:31:00Z"/>
              </w:rPr>
            </w:pPr>
            <w:ins w:id="533" w:author="Tetsu Ikeda" w:date="2023-09-22T10:31:00Z">
              <w:r>
                <w:t xml:space="preserve">10,0 MHz </w:t>
              </w:r>
              <w:r>
                <w:sym w:font="Symbol" w:char="F0A3"/>
              </w:r>
              <w:r>
                <w:t xml:space="preserve"> f_offset_CW</w:t>
              </w:r>
            </w:ins>
          </w:p>
        </w:tc>
        <w:tc>
          <w:tcPr>
            <w:tcW w:w="1633" w:type="dxa"/>
          </w:tcPr>
          <w:p w14:paraId="3F62BDCC" w14:textId="77777777" w:rsidR="00205A0D" w:rsidRDefault="00000000">
            <w:pPr>
              <w:pStyle w:val="TAC"/>
              <w:rPr>
                <w:ins w:id="534" w:author="Tetsu Ikeda" w:date="2023-09-22T10:31:00Z"/>
              </w:rPr>
            </w:pPr>
            <w:ins w:id="535" w:author="Tetsu Ikeda" w:date="2023-09-22T10:31:00Z">
              <w:r>
                <w:t>35 dB</w:t>
              </w:r>
            </w:ins>
          </w:p>
        </w:tc>
      </w:tr>
    </w:tbl>
    <w:p w14:paraId="16535DB2" w14:textId="77777777" w:rsidR="00205A0D" w:rsidRDefault="00205A0D">
      <w:pPr>
        <w:rPr>
          <w:ins w:id="536" w:author="Tetsu Ikeda" w:date="2023-09-22T10:31:00Z"/>
          <w:rFonts w:cs="v4.1.0"/>
        </w:rPr>
      </w:pPr>
    </w:p>
    <w:p w14:paraId="173E43D1" w14:textId="77777777" w:rsidR="00205A0D" w:rsidRDefault="00000000">
      <w:pPr>
        <w:pStyle w:val="TH"/>
        <w:rPr>
          <w:ins w:id="537" w:author="Tetsu Ikeda" w:date="2023-09-22T10:31:00Z"/>
        </w:rPr>
      </w:pPr>
      <w:ins w:id="538" w:author="Tetsu Ikeda" w:date="2023-09-22T10:31:00Z">
        <w:r>
          <w:t xml:space="preserve">Table </w:t>
        </w:r>
      </w:ins>
      <w:ins w:id="539" w:author="Tetsu Ikeda" w:date="2023-09-22T10:32:00Z">
        <w:r>
          <w:t>7.4.3</w:t>
        </w:r>
      </w:ins>
      <w:ins w:id="540" w:author="Tetsu Ikeda" w:date="2023-09-22T10:31:00Z">
        <w:r>
          <w:t>-2: Out of band gain limits for bands above 2496 MHz</w:t>
        </w:r>
      </w:ins>
    </w:p>
    <w:tbl>
      <w:tblPr>
        <w:tblW w:w="0" w:type="auto"/>
        <w:jc w:val="center"/>
        <w:tblCellMar>
          <w:left w:w="0" w:type="dxa"/>
          <w:right w:w="0" w:type="dxa"/>
        </w:tblCellMar>
        <w:tblLook w:val="04A0" w:firstRow="1" w:lastRow="0" w:firstColumn="1" w:lastColumn="0" w:noHBand="0" w:noVBand="1"/>
      </w:tblPr>
      <w:tblGrid>
        <w:gridCol w:w="3142"/>
        <w:gridCol w:w="1633"/>
      </w:tblGrid>
      <w:tr w:rsidR="00205A0D" w14:paraId="0953B17E" w14:textId="77777777">
        <w:trPr>
          <w:jc w:val="center"/>
          <w:ins w:id="541" w:author="Tetsu Ikeda" w:date="2023-09-22T10:31:00Z"/>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C6DB6" w14:textId="77777777" w:rsidR="00205A0D" w:rsidRDefault="00000000">
            <w:pPr>
              <w:pStyle w:val="TAH"/>
              <w:rPr>
                <w:ins w:id="542" w:author="Tetsu Ikeda" w:date="2023-09-22T10:31:00Z"/>
                <w:rFonts w:eastAsia="SimSun"/>
              </w:rPr>
            </w:pPr>
            <w:ins w:id="543" w:author="Tetsu Ikeda" w:date="2023-09-22T10:31:00Z">
              <w:r>
                <w:t>Frequency offset, f_offset_CW</w:t>
              </w:r>
            </w:ins>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C9AF37" w14:textId="77777777" w:rsidR="00205A0D" w:rsidRDefault="00000000">
            <w:pPr>
              <w:pStyle w:val="TAH"/>
              <w:rPr>
                <w:ins w:id="544" w:author="Tetsu Ikeda" w:date="2023-09-22T10:31:00Z"/>
              </w:rPr>
            </w:pPr>
            <w:ins w:id="545" w:author="Tetsu Ikeda" w:date="2023-09-22T10:31:00Z">
              <w:r>
                <w:t>Maximum gain</w:t>
              </w:r>
            </w:ins>
          </w:p>
        </w:tc>
      </w:tr>
      <w:tr w:rsidR="00205A0D" w14:paraId="2AE183E6" w14:textId="77777777">
        <w:trPr>
          <w:jc w:val="center"/>
          <w:ins w:id="546" w:author="Tetsu Ikeda" w:date="2023-09-22T10:31:00Z"/>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CCE073" w14:textId="77777777" w:rsidR="00205A0D" w:rsidRDefault="00000000">
            <w:pPr>
              <w:pStyle w:val="TAC"/>
              <w:rPr>
                <w:ins w:id="547" w:author="Tetsu Ikeda" w:date="2023-09-22T10:31:00Z"/>
              </w:rPr>
            </w:pPr>
            <w:ins w:id="548" w:author="Tetsu Ikeda" w:date="2023-09-22T10:31:00Z">
              <w:r>
                <w:t>[0,2] &lt; f_offset_CW &lt; 4,0 MHz</w:t>
              </w:r>
            </w:ins>
          </w:p>
        </w:tc>
        <w:tc>
          <w:tcPr>
            <w:tcW w:w="1633" w:type="dxa"/>
            <w:tcBorders>
              <w:top w:val="nil"/>
              <w:left w:val="nil"/>
              <w:bottom w:val="single" w:sz="8" w:space="0" w:color="auto"/>
              <w:right w:val="single" w:sz="8" w:space="0" w:color="auto"/>
            </w:tcBorders>
            <w:tcMar>
              <w:top w:w="0" w:type="dxa"/>
              <w:left w:w="108" w:type="dxa"/>
              <w:bottom w:w="0" w:type="dxa"/>
              <w:right w:w="108" w:type="dxa"/>
            </w:tcMar>
          </w:tcPr>
          <w:p w14:paraId="50CB8606" w14:textId="77777777" w:rsidR="00205A0D" w:rsidRDefault="00000000">
            <w:pPr>
              <w:pStyle w:val="TAC"/>
              <w:rPr>
                <w:ins w:id="549" w:author="Tetsu Ikeda" w:date="2023-09-22T10:31:00Z"/>
              </w:rPr>
            </w:pPr>
            <w:ins w:id="550" w:author="Tetsu Ikeda" w:date="2023-09-22T10:31:00Z">
              <w:r>
                <w:t>60 dB</w:t>
              </w:r>
            </w:ins>
          </w:p>
        </w:tc>
      </w:tr>
      <w:tr w:rsidR="00205A0D" w14:paraId="77B2C4E7" w14:textId="77777777">
        <w:trPr>
          <w:jc w:val="center"/>
          <w:ins w:id="551" w:author="Tetsu Ikeda" w:date="2023-09-22T10:31:00Z"/>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8DE1BA" w14:textId="77777777" w:rsidR="00205A0D" w:rsidRDefault="00000000">
            <w:pPr>
              <w:pStyle w:val="TAC"/>
              <w:rPr>
                <w:ins w:id="552" w:author="Tetsu Ikeda" w:date="2023-09-22T10:31:00Z"/>
              </w:rPr>
            </w:pPr>
            <w:ins w:id="553" w:author="Tetsu Ikeda" w:date="2023-09-22T10:31:00Z">
              <w:r>
                <w:t>4,0 &lt; f_offset_CW &lt; 15,0 MHz</w:t>
              </w:r>
            </w:ins>
          </w:p>
        </w:tc>
        <w:tc>
          <w:tcPr>
            <w:tcW w:w="1633" w:type="dxa"/>
            <w:tcBorders>
              <w:top w:val="nil"/>
              <w:left w:val="nil"/>
              <w:bottom w:val="single" w:sz="8" w:space="0" w:color="auto"/>
              <w:right w:val="single" w:sz="8" w:space="0" w:color="auto"/>
            </w:tcBorders>
            <w:tcMar>
              <w:top w:w="0" w:type="dxa"/>
              <w:left w:w="108" w:type="dxa"/>
              <w:bottom w:w="0" w:type="dxa"/>
              <w:right w:w="108" w:type="dxa"/>
            </w:tcMar>
          </w:tcPr>
          <w:p w14:paraId="661967DF" w14:textId="77777777" w:rsidR="00205A0D" w:rsidRDefault="00000000">
            <w:pPr>
              <w:pStyle w:val="TAC"/>
              <w:rPr>
                <w:ins w:id="554" w:author="Tetsu Ikeda" w:date="2023-09-22T10:31:00Z"/>
              </w:rPr>
            </w:pPr>
            <w:ins w:id="555" w:author="Tetsu Ikeda" w:date="2023-09-22T10:31:00Z">
              <w:r>
                <w:t>45 dB</w:t>
              </w:r>
            </w:ins>
          </w:p>
        </w:tc>
      </w:tr>
      <w:tr w:rsidR="00205A0D" w14:paraId="0D81E3B6" w14:textId="77777777">
        <w:trPr>
          <w:jc w:val="center"/>
          <w:ins w:id="556" w:author="Tetsu Ikeda" w:date="2023-09-22T10:31:00Z"/>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38CB87" w14:textId="77777777" w:rsidR="00205A0D" w:rsidRDefault="00000000">
            <w:pPr>
              <w:pStyle w:val="TAC"/>
              <w:rPr>
                <w:ins w:id="557" w:author="Tetsu Ikeda" w:date="2023-09-22T10:31:00Z"/>
              </w:rPr>
            </w:pPr>
            <w:ins w:id="558" w:author="Tetsu Ikeda" w:date="2023-09-22T10:31:00Z">
              <w:r>
                <w:t>15,0 MHz &lt; f_offset_CW</w:t>
              </w:r>
            </w:ins>
          </w:p>
        </w:tc>
        <w:tc>
          <w:tcPr>
            <w:tcW w:w="1633" w:type="dxa"/>
            <w:tcBorders>
              <w:top w:val="nil"/>
              <w:left w:val="nil"/>
              <w:bottom w:val="single" w:sz="8" w:space="0" w:color="auto"/>
              <w:right w:val="single" w:sz="8" w:space="0" w:color="auto"/>
            </w:tcBorders>
            <w:tcMar>
              <w:top w:w="0" w:type="dxa"/>
              <w:left w:w="108" w:type="dxa"/>
              <w:bottom w:w="0" w:type="dxa"/>
              <w:right w:w="108" w:type="dxa"/>
            </w:tcMar>
          </w:tcPr>
          <w:p w14:paraId="3DE4CC64" w14:textId="77777777" w:rsidR="00205A0D" w:rsidRDefault="00000000">
            <w:pPr>
              <w:pStyle w:val="TAC"/>
              <w:rPr>
                <w:ins w:id="559" w:author="Tetsu Ikeda" w:date="2023-09-22T10:31:00Z"/>
              </w:rPr>
            </w:pPr>
            <w:ins w:id="560" w:author="Tetsu Ikeda" w:date="2023-09-22T10:31:00Z">
              <w:r>
                <w:t>35 dB</w:t>
              </w:r>
            </w:ins>
          </w:p>
        </w:tc>
      </w:tr>
    </w:tbl>
    <w:p w14:paraId="4B096641" w14:textId="77777777" w:rsidR="00205A0D" w:rsidRDefault="00205A0D">
      <w:pPr>
        <w:rPr>
          <w:ins w:id="561" w:author="fisher0515" w:date="2023-08-07T20:03:00Z"/>
          <w:del w:id="562" w:author="Tetsu Ikeda" w:date="2023-09-22T10:31:00Z"/>
          <w:lang w:eastAsia="zh-CN"/>
        </w:rPr>
      </w:pPr>
    </w:p>
    <w:p w14:paraId="42A49ABD" w14:textId="77777777" w:rsidR="00205A0D" w:rsidRDefault="00000000">
      <w:pPr>
        <w:pStyle w:val="30"/>
        <w:rPr>
          <w:ins w:id="563" w:author="fisher0515" w:date="2023-08-07T20:04:00Z"/>
          <w:rFonts w:eastAsia="SimSun"/>
          <w:lang w:val="en-US" w:eastAsia="zh-CN"/>
        </w:rPr>
      </w:pPr>
      <w:bookmarkStart w:id="564" w:name="_Toc16966"/>
      <w:bookmarkStart w:id="565" w:name="_Toc8478"/>
      <w:ins w:id="566" w:author="fisher0515" w:date="2023-08-07T20:04:00Z">
        <w:r>
          <w:rPr>
            <w:lang w:val="en-US"/>
          </w:rPr>
          <w:t>7.4.</w:t>
        </w:r>
        <w:r>
          <w:rPr>
            <w:rFonts w:eastAsia="SimSun" w:hint="eastAsia"/>
            <w:lang w:val="en-US" w:eastAsia="zh-CN"/>
          </w:rPr>
          <w:t>4</w:t>
        </w:r>
        <w:r>
          <w:rPr>
            <w:lang w:val="en-US"/>
          </w:rPr>
          <w:tab/>
          <w:t>Minimum requirement</w:t>
        </w:r>
        <w:r>
          <w:rPr>
            <w:rFonts w:eastAsia="SimSun" w:hint="eastAsia"/>
            <w:lang w:val="en-US" w:eastAsia="zh-CN"/>
          </w:rPr>
          <w:t xml:space="preserve"> for NCR-Fwd type 2-O</w:t>
        </w:r>
        <w:bookmarkEnd w:id="564"/>
        <w:bookmarkEnd w:id="565"/>
      </w:ins>
    </w:p>
    <w:p w14:paraId="3FD1174E" w14:textId="77777777" w:rsidR="00205A0D" w:rsidRDefault="00000000">
      <w:pPr>
        <w:rPr>
          <w:ins w:id="567" w:author="fisher0515" w:date="2023-08-07T20:03:00Z"/>
          <w:lang w:eastAsia="zh-CN"/>
        </w:rPr>
      </w:pPr>
      <w:ins w:id="568" w:author="Tetsu Ikeda" w:date="2023-09-21T09:38:00Z">
        <w:r>
          <w:rPr>
            <w:rFonts w:cs="v4.1.0"/>
          </w:rPr>
          <w:t>The requirements in clause 7.4.2 apply.</w:t>
        </w:r>
      </w:ins>
    </w:p>
    <w:p w14:paraId="5377F296" w14:textId="77777777" w:rsidR="00205A0D" w:rsidRDefault="00000000">
      <w:pPr>
        <w:pStyle w:val="2"/>
        <w:rPr>
          <w:lang w:eastAsia="zh-CN"/>
        </w:rPr>
      </w:pPr>
      <w:bookmarkStart w:id="569" w:name="_Toc21092"/>
      <w:bookmarkStart w:id="570" w:name="_Toc28757"/>
      <w:commentRangeStart w:id="571"/>
      <w:r>
        <w:rPr>
          <w:rFonts w:hint="eastAsia"/>
          <w:lang w:eastAsia="zh-CN"/>
        </w:rPr>
        <w:t>7</w:t>
      </w:r>
      <w:r>
        <w:t>.</w:t>
      </w:r>
      <w:r>
        <w:rPr>
          <w:rFonts w:hint="eastAsia"/>
          <w:lang w:eastAsia="zh-CN"/>
        </w:rPr>
        <w:t>5</w:t>
      </w:r>
      <w:r>
        <w:tab/>
      </w:r>
      <w:r>
        <w:rPr>
          <w:rFonts w:hint="eastAsia"/>
          <w:lang w:eastAsia="zh-CN"/>
        </w:rPr>
        <w:t>OTA unwanted emissions</w:t>
      </w:r>
      <w:bookmarkEnd w:id="486"/>
      <w:bookmarkEnd w:id="487"/>
      <w:bookmarkEnd w:id="488"/>
      <w:bookmarkEnd w:id="489"/>
      <w:bookmarkEnd w:id="490"/>
      <w:bookmarkEnd w:id="491"/>
      <w:bookmarkEnd w:id="492"/>
      <w:bookmarkEnd w:id="493"/>
      <w:bookmarkEnd w:id="494"/>
      <w:bookmarkEnd w:id="495"/>
      <w:bookmarkEnd w:id="496"/>
      <w:bookmarkEnd w:id="497"/>
      <w:bookmarkEnd w:id="569"/>
      <w:bookmarkEnd w:id="570"/>
      <w:commentRangeEnd w:id="571"/>
      <w:r>
        <w:rPr>
          <w:rStyle w:val="afff4"/>
          <w:rFonts w:ascii="Times New Roman" w:hAnsi="Times New Roman"/>
        </w:rPr>
        <w:commentReference w:id="571"/>
      </w:r>
    </w:p>
    <w:p w14:paraId="5BF8C0A2" w14:textId="77777777" w:rsidR="00205A0D" w:rsidRDefault="00000000">
      <w:pPr>
        <w:pStyle w:val="30"/>
      </w:pPr>
      <w:bookmarkStart w:id="572" w:name="_Toc106094165"/>
      <w:bookmarkStart w:id="573" w:name="_Toc61185119"/>
      <w:bookmarkStart w:id="574" w:name="_Toc53185486"/>
      <w:bookmarkStart w:id="575" w:name="_Toc74583366"/>
      <w:bookmarkStart w:id="576" w:name="_Toc137462080"/>
      <w:bookmarkStart w:id="577" w:name="_Toc124157610"/>
      <w:bookmarkStart w:id="578" w:name="_Toc61184337"/>
      <w:bookmarkStart w:id="579" w:name="_Toc124259002"/>
      <w:bookmarkStart w:id="580" w:name="_Toc44712336"/>
      <w:bookmarkStart w:id="581" w:name="_Toc29811871"/>
      <w:bookmarkStart w:id="582" w:name="_Toc82450809"/>
      <w:bookmarkStart w:id="583" w:name="_Toc37267733"/>
      <w:bookmarkStart w:id="584" w:name="_Toc61183945"/>
      <w:bookmarkStart w:id="585" w:name="_Toc21127662"/>
      <w:bookmarkStart w:id="586" w:name="_Toc37260345"/>
      <w:bookmarkStart w:id="587" w:name="_Toc61184729"/>
      <w:bookmarkStart w:id="588" w:name="_Toc15615"/>
      <w:bookmarkStart w:id="589" w:name="_Toc57820348"/>
      <w:bookmarkStart w:id="590" w:name="_Toc124259146"/>
      <w:bookmarkStart w:id="591" w:name="_Toc53185862"/>
      <w:bookmarkStart w:id="592" w:name="_Toc130586914"/>
      <w:bookmarkStart w:id="593" w:name="_Toc114252941"/>
      <w:bookmarkStart w:id="594" w:name="_Toc82450161"/>
      <w:bookmarkStart w:id="595" w:name="_Toc76542179"/>
      <w:bookmarkStart w:id="596" w:name="_Toc138884033"/>
      <w:bookmarkStart w:id="597" w:name="_Toc23824"/>
      <w:bookmarkStart w:id="598" w:name="_Toc123046069"/>
      <w:bookmarkStart w:id="599" w:name="_Toc57821275"/>
      <w:bookmarkStart w:id="600" w:name="_Toc130585903"/>
      <w:bookmarkStart w:id="601" w:name="_Toc36817423"/>
      <w:bookmarkStart w:id="602" w:name="_Toc66386463"/>
      <w:bookmarkStart w:id="603" w:name="_Toc138883889"/>
      <w:bookmarkStart w:id="604" w:name="_Toc45893649"/>
      <w:bookmarkStart w:id="605" w:name="_Toc61183551"/>
      <w:r>
        <w:t>7.5.1</w:t>
      </w:r>
      <w:r>
        <w:tab/>
        <w:t>General</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7102F1C6" w14:textId="77777777" w:rsidR="00205A0D" w:rsidRDefault="00000000">
      <w:bookmarkStart w:id="606" w:name="_Hlk505597907"/>
      <w:bookmarkStart w:id="607" w:name="_Toc106094166"/>
      <w:bookmarkStart w:id="608" w:name="_Toc29811875"/>
      <w:bookmarkStart w:id="609" w:name="_Toc44712340"/>
      <w:bookmarkStart w:id="610" w:name="_Toc82450814"/>
      <w:bookmarkStart w:id="611" w:name="_Toc36817427"/>
      <w:bookmarkStart w:id="612" w:name="_Toc4762"/>
      <w:bookmarkStart w:id="613" w:name="_Toc137462081"/>
      <w:bookmarkStart w:id="614" w:name="_Toc76542184"/>
      <w:bookmarkStart w:id="615" w:name="_Toc57820353"/>
      <w:bookmarkStart w:id="616" w:name="_Toc130585904"/>
      <w:bookmarkStart w:id="617" w:name="_Toc61183950"/>
      <w:bookmarkStart w:id="618" w:name="_Toc61184734"/>
      <w:bookmarkStart w:id="619" w:name="_Toc74583371"/>
      <w:bookmarkStart w:id="620" w:name="_Toc124157611"/>
      <w:bookmarkStart w:id="621" w:name="_Toc114252942"/>
      <w:bookmarkStart w:id="622" w:name="_Toc45893653"/>
      <w:bookmarkStart w:id="623" w:name="_Toc53185491"/>
      <w:bookmarkStart w:id="624" w:name="_Toc37260349"/>
      <w:bookmarkStart w:id="625" w:name="_Toc19031"/>
      <w:bookmarkStart w:id="626" w:name="_Toc124259003"/>
      <w:bookmarkStart w:id="627" w:name="_Toc66386468"/>
      <w:bookmarkStart w:id="628" w:name="_Toc53185867"/>
      <w:bookmarkStart w:id="629" w:name="_Toc57821280"/>
      <w:bookmarkStart w:id="630" w:name="_Toc61183556"/>
      <w:bookmarkStart w:id="631" w:name="_Toc130586915"/>
      <w:bookmarkStart w:id="632" w:name="_Toc21127666"/>
      <w:bookmarkStart w:id="633" w:name="_Toc82450166"/>
      <w:bookmarkStart w:id="634" w:name="_Toc138883890"/>
      <w:bookmarkStart w:id="635" w:name="_Toc61185124"/>
      <w:bookmarkStart w:id="636" w:name="_Toc123046070"/>
      <w:bookmarkStart w:id="637" w:name="_Toc124259147"/>
      <w:bookmarkStart w:id="638" w:name="_Toc138884034"/>
      <w:bookmarkStart w:id="639" w:name="_Toc61184342"/>
      <w:bookmarkStart w:id="640" w:name="_Toc37267737"/>
      <w:r>
        <w:t xml:space="preserve">Unwanted emissions consist of so-called out-of-band emissions and spurious emissions according to ITU definitions </w:t>
      </w:r>
      <w:r>
        <w:rPr>
          <w:rFonts w:cs="Arial"/>
        </w:rPr>
        <w:t>ITU-R SM.329</w:t>
      </w:r>
      <w:r>
        <w:t xml:space="preserve"> [</w:t>
      </w:r>
      <w:r>
        <w:rPr>
          <w:rFonts w:hint="eastAsia"/>
          <w:lang w:eastAsia="zh-CN"/>
        </w:rPr>
        <w:t>5</w:t>
      </w:r>
      <w:r>
        <w:t xml:space="preserve">]. In ITU terminology, out of band emissions are unwanted emissions immediately outside the </w:t>
      </w:r>
      <w:r>
        <w:rPr>
          <w:i/>
        </w:rPr>
        <w:t>passband</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9021A7D" w14:textId="77777777" w:rsidR="00205A0D" w:rsidRDefault="00000000">
      <w:pPr>
        <w:rPr>
          <w:rFonts w:cs="v5.0.0"/>
        </w:rPr>
      </w:pPr>
      <w:r>
        <w:rPr>
          <w:rFonts w:cs="v5.0.0"/>
        </w:rPr>
        <w:t xml:space="preserve">The OTA out-of-band emissions requirement for the </w:t>
      </w:r>
      <w:r>
        <w:rPr>
          <w:rFonts w:cs="v5.0.0"/>
          <w:i/>
        </w:rPr>
        <w:t xml:space="preserve">repeater type 2-O </w:t>
      </w:r>
      <w:r>
        <w:rPr>
          <w:rFonts w:cs="v5.0.0"/>
        </w:rPr>
        <w:t>transmitter is specified both in terms of Adjacent Channel Leakage power Ratio (ACLR) and operating band unwanted emissions (OBUE). OTA Unwanted emissions outside of this frequency range are limited by an OTA spurious emissions requirement.</w:t>
      </w:r>
    </w:p>
    <w:p w14:paraId="00BEF412" w14:textId="77777777" w:rsidR="00205A0D" w:rsidRDefault="00000000">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7.5.1-1 for </w:t>
      </w:r>
      <w:r>
        <w:rPr>
          <w:rFonts w:cs="v5.0.0"/>
          <w:i/>
          <w:iCs/>
        </w:rPr>
        <w:t>repeater type 2-O</w:t>
      </w:r>
      <w:r>
        <w:rPr>
          <w:rFonts w:cs="v5.0.0"/>
        </w:rPr>
        <w:t xml:space="preserve"> </w:t>
      </w:r>
      <w:ins w:id="641" w:author="Tetsu Ikeda" w:date="2023-09-21T11:49:00Z">
        <w:r>
          <w:rPr>
            <w:rFonts w:cs="v5.0.0"/>
          </w:rPr>
          <w:t xml:space="preserve">and NCR-Fwd type 2-O </w:t>
        </w:r>
      </w:ins>
      <w:r>
        <w:rPr>
          <w:rFonts w:cs="v5.0.0"/>
        </w:rPr>
        <w:t xml:space="preserve">for NR </w:t>
      </w:r>
      <w:r>
        <w:rPr>
          <w:rFonts w:cs="v5.0.0"/>
          <w:i/>
        </w:rPr>
        <w:t>operating bands</w:t>
      </w:r>
      <w:r>
        <w:rPr>
          <w:rFonts w:cs="v5.0.0"/>
        </w:rPr>
        <w:t>.</w:t>
      </w:r>
      <w:ins w:id="642" w:author="Tetsu Ikeda" w:date="2023-09-21T12:01:00Z">
        <w:r>
          <w:rPr>
            <w:rFonts w:cs="v5.0.0"/>
          </w:rPr>
          <w:t xml:space="preserve"> For NCR-Fwd type 1-O</w:t>
        </w:r>
      </w:ins>
      <w:ins w:id="643" w:author="Tetsu Ikeda" w:date="2023-09-21T12:02:00Z">
        <w:r>
          <w:rPr>
            <w:rFonts w:cs="v5.0.0"/>
          </w:rPr>
          <w:t xml:space="preserve">, the value </w:t>
        </w:r>
      </w:ins>
      <w:ins w:id="644" w:author="Tetsu Ikeda" w:date="2023-09-22T17:33:00Z">
        <w:r>
          <w:rPr>
            <w:rFonts w:cs="v5.0.0"/>
          </w:rPr>
          <w:t xml:space="preserve">of </w:t>
        </w:r>
        <w:r>
          <w:t>Δf</w:t>
        </w:r>
        <w:r>
          <w:rPr>
            <w:vertAlign w:val="subscript"/>
          </w:rPr>
          <w:t>OBUE</w:t>
        </w:r>
        <w:r>
          <w:rPr>
            <w:rFonts w:cs="v5.0.0"/>
          </w:rPr>
          <w:t xml:space="preserve"> is defined </w:t>
        </w:r>
      </w:ins>
      <w:ins w:id="645" w:author="Tetsu Ikeda" w:date="2023-09-21T12:02:00Z">
        <w:r>
          <w:rPr>
            <w:rFonts w:cs="v5.0.0"/>
          </w:rPr>
          <w:t xml:space="preserve">in table </w:t>
        </w:r>
      </w:ins>
      <w:ins w:id="646" w:author="Tetsu Ikeda" w:date="2023-09-22T17:31:00Z">
        <w:r>
          <w:rPr>
            <w:rFonts w:cs="v5.0.0"/>
          </w:rPr>
          <w:t>7</w:t>
        </w:r>
      </w:ins>
      <w:ins w:id="647" w:author="Tetsu Ikeda" w:date="2023-09-21T12:02:00Z">
        <w:r>
          <w:rPr>
            <w:rFonts w:cs="v5.0.0"/>
          </w:rPr>
          <w:t>.5.1-</w:t>
        </w:r>
      </w:ins>
      <w:ins w:id="648" w:author="Tetsu Ikeda" w:date="2023-09-22T17:31:00Z">
        <w:r>
          <w:rPr>
            <w:rFonts w:cs="v5.0.0"/>
          </w:rPr>
          <w:t>2</w:t>
        </w:r>
      </w:ins>
      <w:ins w:id="649" w:author="Tetsu Ikeda" w:date="2023-09-21T12:02:00Z">
        <w:r>
          <w:rPr>
            <w:rFonts w:cs="v5.0.0"/>
          </w:rPr>
          <w:t xml:space="preserve"> and </w:t>
        </w:r>
      </w:ins>
      <w:ins w:id="650" w:author="Tetsu Ikeda" w:date="2023-09-22T17:32:00Z">
        <w:r>
          <w:rPr>
            <w:rFonts w:cs="v5.0.0"/>
          </w:rPr>
          <w:t>7</w:t>
        </w:r>
      </w:ins>
      <w:ins w:id="651" w:author="Tetsu Ikeda" w:date="2023-09-21T12:03:00Z">
        <w:r>
          <w:rPr>
            <w:rFonts w:cs="v5.0.0"/>
          </w:rPr>
          <w:t>.5.1-</w:t>
        </w:r>
      </w:ins>
      <w:ins w:id="652" w:author="Tetsu Ikeda" w:date="2023-09-22T17:32:00Z">
        <w:r>
          <w:rPr>
            <w:rFonts w:cs="v5.0.0"/>
          </w:rPr>
          <w:t>3</w:t>
        </w:r>
      </w:ins>
      <w:ins w:id="653" w:author="Tetsu Ikeda" w:date="2023-09-21T12:03:00Z">
        <w:r>
          <w:rPr>
            <w:rFonts w:cs="v5.0.0"/>
          </w:rPr>
          <w:t xml:space="preserve"> apply.</w:t>
        </w:r>
      </w:ins>
    </w:p>
    <w:p w14:paraId="38A61508" w14:textId="77777777" w:rsidR="00205A0D" w:rsidRDefault="00000000">
      <w:pPr>
        <w:pStyle w:val="TH"/>
        <w:rPr>
          <w:i/>
        </w:rPr>
      </w:pPr>
      <w:r>
        <w:t>Table 7.5.1-1: Maximum offset Δf</w:t>
      </w:r>
      <w:r>
        <w:rPr>
          <w:vertAlign w:val="subscript"/>
        </w:rPr>
        <w:t>OBUE</w:t>
      </w:r>
      <w:r>
        <w:t xml:space="preserve"> outside the downlink </w:t>
      </w:r>
      <w:r>
        <w:rPr>
          <w:i/>
        </w:rPr>
        <w:t xml:space="preserve">operating band </w:t>
      </w:r>
      <w:r>
        <w:rPr>
          <w:iCs/>
        </w:rPr>
        <w:t xml:space="preserve">for </w:t>
      </w:r>
      <w:r>
        <w:rPr>
          <w:i/>
        </w:rPr>
        <w:t>repeater type 2-O</w:t>
      </w:r>
      <w:ins w:id="654" w:author="Tetsu Ikeda" w:date="2023-09-21T11:47:00Z">
        <w:r>
          <w:rPr>
            <w:i/>
          </w:rPr>
          <w:t xml:space="preserve"> </w:t>
        </w:r>
      </w:ins>
      <w:ins w:id="655" w:author="Tetsu Ikeda" w:date="2023-09-21T11:48:00Z">
        <w:r>
          <w:rPr>
            <w:iCs/>
          </w:rPr>
          <w:t xml:space="preserve">and </w:t>
        </w:r>
        <w:r>
          <w:rPr>
            <w:i/>
          </w:rPr>
          <w:t>NCR-Fwd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205A0D" w14:paraId="06DB0C7B" w14:textId="77777777">
        <w:trPr>
          <w:jc w:val="center"/>
        </w:trPr>
        <w:tc>
          <w:tcPr>
            <w:tcW w:w="1845" w:type="dxa"/>
            <w:tcBorders>
              <w:top w:val="single" w:sz="4" w:space="0" w:color="auto"/>
              <w:left w:val="single" w:sz="4" w:space="0" w:color="auto"/>
              <w:bottom w:val="single" w:sz="4" w:space="0" w:color="auto"/>
              <w:right w:val="single" w:sz="4" w:space="0" w:color="auto"/>
            </w:tcBorders>
          </w:tcPr>
          <w:p w14:paraId="56819A1D" w14:textId="77777777" w:rsidR="00205A0D" w:rsidRDefault="00000000">
            <w:pPr>
              <w:keepNext/>
              <w:keepLines/>
              <w:jc w:val="center"/>
              <w:rPr>
                <w:rFonts w:ascii="Arial" w:hAnsi="Arial"/>
                <w:b/>
                <w:sz w:val="18"/>
              </w:rPr>
            </w:pPr>
            <w:r>
              <w:rPr>
                <w:rFonts w:ascii="Arial" w:hAnsi="Arial"/>
                <w:b/>
                <w:sz w:val="18"/>
              </w:rPr>
              <w:t>Repeater type</w:t>
            </w:r>
          </w:p>
        </w:tc>
        <w:tc>
          <w:tcPr>
            <w:tcW w:w="3801" w:type="dxa"/>
            <w:tcBorders>
              <w:top w:val="single" w:sz="4" w:space="0" w:color="auto"/>
              <w:left w:val="single" w:sz="4" w:space="0" w:color="auto"/>
              <w:bottom w:val="single" w:sz="4" w:space="0" w:color="auto"/>
              <w:right w:val="single" w:sz="4" w:space="0" w:color="auto"/>
            </w:tcBorders>
          </w:tcPr>
          <w:p w14:paraId="45023768" w14:textId="77777777" w:rsidR="00205A0D" w:rsidRDefault="00000000">
            <w:pPr>
              <w:keepNext/>
              <w:keepLines/>
              <w:jc w:val="center"/>
              <w:rPr>
                <w:rFonts w:ascii="Arial" w:hAnsi="Arial"/>
                <w:b/>
                <w:sz w:val="18"/>
              </w:rPr>
            </w:pPr>
            <w:r>
              <w:rPr>
                <w:rFonts w:ascii="Arial" w:hAnsi="Arial"/>
                <w:b/>
                <w:i/>
                <w:sz w:val="18"/>
              </w:rPr>
              <w:t>Operating band</w:t>
            </w:r>
            <w:r>
              <w:rPr>
                <w:rFonts w:ascii="Arial" w:hAnsi="Arial"/>
                <w:b/>
                <w:sz w:val="18"/>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011467B4" w14:textId="77777777" w:rsidR="00205A0D" w:rsidRDefault="00000000">
            <w:pPr>
              <w:keepNext/>
              <w:keepLines/>
              <w:jc w:val="center"/>
              <w:rPr>
                <w:rFonts w:ascii="Arial" w:hAnsi="Arial"/>
                <w:b/>
                <w:sz w:val="18"/>
              </w:rPr>
            </w:pPr>
            <w:r>
              <w:rPr>
                <w:rFonts w:ascii="Arial" w:hAnsi="Arial"/>
                <w:b/>
                <w:sz w:val="18"/>
              </w:rPr>
              <w:t>Δf</w:t>
            </w:r>
            <w:r>
              <w:rPr>
                <w:rFonts w:ascii="Arial" w:hAnsi="Arial"/>
                <w:b/>
                <w:sz w:val="18"/>
                <w:vertAlign w:val="subscript"/>
              </w:rPr>
              <w:t>OBUE</w:t>
            </w:r>
            <w:r>
              <w:rPr>
                <w:rFonts w:ascii="Arial" w:hAnsi="Arial"/>
                <w:b/>
                <w:sz w:val="18"/>
              </w:rPr>
              <w:t xml:space="preserve"> (MHz)</w:t>
            </w:r>
          </w:p>
        </w:tc>
      </w:tr>
      <w:tr w:rsidR="00205A0D" w14:paraId="4A45BB12" w14:textId="77777777">
        <w:trPr>
          <w:jc w:val="center"/>
        </w:trPr>
        <w:tc>
          <w:tcPr>
            <w:tcW w:w="1845" w:type="dxa"/>
            <w:tcBorders>
              <w:top w:val="single" w:sz="4" w:space="0" w:color="auto"/>
              <w:left w:val="single" w:sz="4" w:space="0" w:color="auto"/>
              <w:bottom w:val="single" w:sz="4" w:space="0" w:color="auto"/>
              <w:right w:val="single" w:sz="4" w:space="0" w:color="auto"/>
            </w:tcBorders>
            <w:vAlign w:val="center"/>
          </w:tcPr>
          <w:p w14:paraId="1C7A84FB" w14:textId="77777777" w:rsidR="00205A0D" w:rsidRDefault="00000000">
            <w:pPr>
              <w:keepNext/>
              <w:keepLines/>
              <w:jc w:val="center"/>
              <w:rPr>
                <w:rFonts w:ascii="Arial" w:hAnsi="Arial"/>
                <w:i/>
                <w:sz w:val="18"/>
              </w:rPr>
            </w:pPr>
            <w:r>
              <w:rPr>
                <w:rFonts w:ascii="Arial" w:hAnsi="Arial"/>
                <w:i/>
                <w:sz w:val="18"/>
              </w:rPr>
              <w:t>Repeater type 2-O</w:t>
            </w:r>
            <w:ins w:id="656" w:author="Tetsu Ikeda" w:date="2023-09-21T11:48:00Z">
              <w:r>
                <w:rPr>
                  <w:rFonts w:ascii="Arial" w:hAnsi="Arial"/>
                  <w:i/>
                  <w:sz w:val="18"/>
                </w:rPr>
                <w:t>, NCR-Fwd type 2-O</w:t>
              </w:r>
            </w:ins>
          </w:p>
        </w:tc>
        <w:tc>
          <w:tcPr>
            <w:tcW w:w="3801" w:type="dxa"/>
            <w:tcBorders>
              <w:top w:val="single" w:sz="4" w:space="0" w:color="auto"/>
              <w:left w:val="single" w:sz="4" w:space="0" w:color="auto"/>
              <w:bottom w:val="single" w:sz="4" w:space="0" w:color="auto"/>
              <w:right w:val="single" w:sz="4" w:space="0" w:color="auto"/>
            </w:tcBorders>
          </w:tcPr>
          <w:p w14:paraId="234C5C4D" w14:textId="77777777" w:rsidR="00205A0D" w:rsidRDefault="00000000">
            <w:pPr>
              <w:keepNext/>
              <w:keepLines/>
              <w:jc w:val="center"/>
              <w:rPr>
                <w:rFonts w:ascii="Arial" w:hAnsi="Arial"/>
                <w:sz w:val="18"/>
              </w:rPr>
            </w:pPr>
            <w:r>
              <w:rPr>
                <w:rFonts w:ascii="Arial" w:hAnsi="Arial"/>
                <w:sz w:val="18"/>
              </w:rPr>
              <w:t>F</w:t>
            </w:r>
            <w:r>
              <w:rPr>
                <w:rFonts w:ascii="Arial" w:hAnsi="Arial"/>
                <w:sz w:val="18"/>
                <w:vertAlign w:val="subscript"/>
              </w:rPr>
              <w:t>DL,high</w:t>
            </w:r>
            <w:r>
              <w:rPr>
                <w:rFonts w:ascii="Arial" w:hAnsi="Arial"/>
                <w:sz w:val="18"/>
              </w:rPr>
              <w:t xml:space="preserve"> – F</w:t>
            </w:r>
            <w:r>
              <w:rPr>
                <w:rFonts w:ascii="Arial" w:hAnsi="Arial"/>
                <w:sz w:val="18"/>
                <w:vertAlign w:val="subscript"/>
              </w:rPr>
              <w:t>DL,low</w:t>
            </w:r>
            <w:r>
              <w:rPr>
                <w:rFonts w:ascii="Arial" w:hAnsi="Arial"/>
                <w:sz w:val="18"/>
              </w:rPr>
              <w:t xml:space="preserve"> ≤ 4000 MHz</w:t>
            </w:r>
          </w:p>
        </w:tc>
        <w:tc>
          <w:tcPr>
            <w:tcW w:w="1784" w:type="dxa"/>
            <w:tcBorders>
              <w:top w:val="single" w:sz="4" w:space="0" w:color="auto"/>
              <w:left w:val="single" w:sz="4" w:space="0" w:color="auto"/>
              <w:bottom w:val="single" w:sz="4" w:space="0" w:color="auto"/>
              <w:right w:val="single" w:sz="4" w:space="0" w:color="auto"/>
            </w:tcBorders>
          </w:tcPr>
          <w:p w14:paraId="437DC044" w14:textId="77777777" w:rsidR="00205A0D" w:rsidRDefault="00000000">
            <w:pPr>
              <w:keepNext/>
              <w:keepLines/>
              <w:jc w:val="center"/>
              <w:rPr>
                <w:rFonts w:ascii="Arial" w:hAnsi="Arial"/>
                <w:sz w:val="18"/>
              </w:rPr>
            </w:pPr>
            <w:r>
              <w:rPr>
                <w:rFonts w:ascii="Arial" w:hAnsi="Arial"/>
                <w:sz w:val="18"/>
              </w:rPr>
              <w:t>1500</w:t>
            </w:r>
          </w:p>
        </w:tc>
      </w:tr>
      <w:bookmarkEnd w:id="606"/>
    </w:tbl>
    <w:p w14:paraId="702672E9" w14:textId="77777777" w:rsidR="00205A0D" w:rsidRDefault="00205A0D"/>
    <w:p w14:paraId="0E133887" w14:textId="77777777" w:rsidR="00205A0D" w:rsidRDefault="00000000">
      <w:pPr>
        <w:pStyle w:val="TH"/>
        <w:rPr>
          <w:ins w:id="657" w:author="Tetsu Ikeda" w:date="2023-09-22T17:34:00Z"/>
          <w:iCs/>
        </w:rPr>
      </w:pPr>
      <w:commentRangeStart w:id="658"/>
      <w:commentRangeStart w:id="659"/>
      <w:ins w:id="660" w:author="Tetsu Ikeda" w:date="2023-09-22T17:34:00Z">
        <w:r>
          <w:lastRenderedPageBreak/>
          <w:t xml:space="preserve">Table 7.5.1-2: Maximum offset </w:t>
        </w:r>
      </w:ins>
      <w:ins w:id="661" w:author="Tetsu Ikeda" w:date="2023-09-22T17:35:00Z">
        <w:r>
          <w:t>Δf</w:t>
        </w:r>
        <w:r>
          <w:rPr>
            <w:vertAlign w:val="subscript"/>
          </w:rPr>
          <w:t>OBUE</w:t>
        </w:r>
      </w:ins>
      <w:ins w:id="662" w:author="Tetsu Ikeda" w:date="2023-09-22T17:34:00Z">
        <w:r>
          <w:t xml:space="preserve"> outside the downlink </w:t>
        </w:r>
        <w:r>
          <w:rPr>
            <w:i/>
          </w:rPr>
          <w:t xml:space="preserve">operating band </w:t>
        </w:r>
        <w:r>
          <w:rPr>
            <w:iCs/>
          </w:rPr>
          <w:t xml:space="preserve">of </w:t>
        </w:r>
      </w:ins>
      <w:ins w:id="663" w:author="Tetsu Ikeda" w:date="2023-09-22T17:36:00Z">
        <w:r>
          <w:rPr>
            <w:i/>
          </w:rPr>
          <w:t>NCR-Fwd</w:t>
        </w:r>
      </w:ins>
      <w:ins w:id="664" w:author="Tetsu Ikeda" w:date="2023-09-22T17:34:00Z">
        <w:r>
          <w:rPr>
            <w:i/>
          </w:rPr>
          <w:t xml:space="preserve"> type 1-</w:t>
        </w:r>
      </w:ins>
      <w:ins w:id="665" w:author="Tetsu Ikeda" w:date="2023-09-22T17:36:00Z">
        <w:r>
          <w:rPr>
            <w:i/>
          </w:rPr>
          <w:t>O</w:t>
        </w:r>
      </w:ins>
      <w:ins w:id="666" w:author="Tetsu Ikeda" w:date="2023-09-22T17:34:00Z">
        <w:r>
          <w:rPr>
            <w:i/>
          </w:rPr>
          <w:t xml:space="preserve"> DL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205A0D" w14:paraId="7EAE3194" w14:textId="77777777">
        <w:trPr>
          <w:jc w:val="center"/>
          <w:ins w:id="667" w:author="Tetsu Ikeda" w:date="2023-09-22T17:34:00Z"/>
        </w:trPr>
        <w:tc>
          <w:tcPr>
            <w:tcW w:w="1760" w:type="dxa"/>
            <w:tcBorders>
              <w:top w:val="single" w:sz="4" w:space="0" w:color="auto"/>
              <w:left w:val="single" w:sz="4" w:space="0" w:color="auto"/>
              <w:bottom w:val="single" w:sz="4" w:space="0" w:color="auto"/>
              <w:right w:val="single" w:sz="4" w:space="0" w:color="auto"/>
            </w:tcBorders>
          </w:tcPr>
          <w:p w14:paraId="126C4B78" w14:textId="77777777" w:rsidR="00205A0D" w:rsidRDefault="00000000">
            <w:pPr>
              <w:pStyle w:val="TAH"/>
              <w:rPr>
                <w:ins w:id="668" w:author="Tetsu Ikeda" w:date="2023-09-22T17:34:00Z"/>
                <w:lang w:eastAsia="zh-CN"/>
              </w:rPr>
            </w:pPr>
            <w:bookmarkStart w:id="669" w:name="OLE_LINK95"/>
            <w:bookmarkStart w:id="670" w:name="OLE_LINK96"/>
            <w:ins w:id="671" w:author="Tetsu Ikeda" w:date="2023-09-22T17:34:00Z">
              <w:r>
                <w:rPr>
                  <w:lang w:eastAsia="zh-CN"/>
                </w:rPr>
                <w:t>Repeater type</w:t>
              </w:r>
            </w:ins>
          </w:p>
        </w:tc>
        <w:tc>
          <w:tcPr>
            <w:tcW w:w="3255" w:type="dxa"/>
            <w:tcBorders>
              <w:top w:val="single" w:sz="4" w:space="0" w:color="auto"/>
              <w:left w:val="single" w:sz="4" w:space="0" w:color="auto"/>
              <w:bottom w:val="single" w:sz="4" w:space="0" w:color="auto"/>
              <w:right w:val="single" w:sz="4" w:space="0" w:color="auto"/>
            </w:tcBorders>
          </w:tcPr>
          <w:p w14:paraId="5F97E573" w14:textId="77777777" w:rsidR="00205A0D" w:rsidRDefault="00000000">
            <w:pPr>
              <w:pStyle w:val="TAH"/>
              <w:rPr>
                <w:ins w:id="672" w:author="Tetsu Ikeda" w:date="2023-09-22T17:34:00Z"/>
              </w:rPr>
            </w:pPr>
            <w:ins w:id="673" w:author="Tetsu Ikeda" w:date="2023-09-22T17:34:00Z">
              <w:r>
                <w:rPr>
                  <w:i/>
                </w:rPr>
                <w:t>Operating band</w:t>
              </w:r>
              <w:r>
                <w:t xml:space="preserve"> characteristics</w:t>
              </w:r>
            </w:ins>
          </w:p>
        </w:tc>
        <w:tc>
          <w:tcPr>
            <w:tcW w:w="1292" w:type="dxa"/>
            <w:tcBorders>
              <w:top w:val="single" w:sz="4" w:space="0" w:color="auto"/>
              <w:left w:val="single" w:sz="4" w:space="0" w:color="auto"/>
              <w:bottom w:val="single" w:sz="4" w:space="0" w:color="auto"/>
              <w:right w:val="single" w:sz="4" w:space="0" w:color="auto"/>
            </w:tcBorders>
          </w:tcPr>
          <w:p w14:paraId="614A6915" w14:textId="77777777" w:rsidR="00205A0D" w:rsidRDefault="00000000">
            <w:pPr>
              <w:pStyle w:val="TAH"/>
              <w:rPr>
                <w:ins w:id="674" w:author="Tetsu Ikeda" w:date="2023-09-22T17:34:00Z"/>
              </w:rPr>
            </w:pPr>
            <w:ins w:id="675" w:author="Tetsu Ikeda" w:date="2023-09-22T17:34:00Z">
              <w:r>
                <w:t>Δf</w:t>
              </w:r>
              <w:r>
                <w:rPr>
                  <w:vertAlign w:val="subscript"/>
                </w:rPr>
                <w:t>OBUE</w:t>
              </w:r>
              <w:r>
                <w:t xml:space="preserve"> (MHz)</w:t>
              </w:r>
            </w:ins>
          </w:p>
        </w:tc>
      </w:tr>
      <w:tr w:rsidR="00205A0D" w14:paraId="1E68E001" w14:textId="77777777">
        <w:trPr>
          <w:jc w:val="center"/>
          <w:ins w:id="676" w:author="Tetsu Ikeda" w:date="2023-09-22T17:34:00Z"/>
        </w:trPr>
        <w:tc>
          <w:tcPr>
            <w:tcW w:w="1760" w:type="dxa"/>
            <w:tcBorders>
              <w:top w:val="single" w:sz="4" w:space="0" w:color="auto"/>
              <w:left w:val="single" w:sz="4" w:space="0" w:color="auto"/>
              <w:bottom w:val="nil"/>
              <w:right w:val="single" w:sz="4" w:space="0" w:color="auto"/>
            </w:tcBorders>
            <w:shd w:val="clear" w:color="auto" w:fill="auto"/>
            <w:vAlign w:val="center"/>
          </w:tcPr>
          <w:p w14:paraId="7BB0EAA1" w14:textId="77777777" w:rsidR="00205A0D" w:rsidRDefault="00000000">
            <w:pPr>
              <w:pStyle w:val="TAC"/>
              <w:rPr>
                <w:ins w:id="677" w:author="Tetsu Ikeda" w:date="2023-09-22T17:34:00Z"/>
                <w:lang w:eastAsia="zh-CN"/>
              </w:rPr>
            </w:pPr>
            <w:bookmarkStart w:id="678" w:name="_Hlk502677945"/>
            <w:ins w:id="679" w:author="Tetsu Ikeda" w:date="2023-09-22T17:37:00Z">
              <w:r>
                <w:rPr>
                  <w:lang w:eastAsia="zh-CN"/>
                </w:rPr>
                <w:t>NCR-Fwd</w:t>
              </w:r>
            </w:ins>
            <w:ins w:id="680" w:author="Tetsu Ikeda" w:date="2023-09-22T17:34:00Z">
              <w:r>
                <w:rPr>
                  <w:lang w:eastAsia="zh-CN"/>
                </w:rPr>
                <w:t xml:space="preserve"> type 1-</w:t>
              </w:r>
            </w:ins>
            <w:ins w:id="681" w:author="Tetsu Ikeda" w:date="2023-09-22T17:37:00Z">
              <w:r>
                <w:rPr>
                  <w:lang w:eastAsia="zh-CN"/>
                </w:rPr>
                <w:t>O</w:t>
              </w:r>
            </w:ins>
          </w:p>
        </w:tc>
        <w:tc>
          <w:tcPr>
            <w:tcW w:w="3255" w:type="dxa"/>
            <w:tcBorders>
              <w:top w:val="single" w:sz="4" w:space="0" w:color="auto"/>
              <w:left w:val="single" w:sz="4" w:space="0" w:color="auto"/>
              <w:bottom w:val="single" w:sz="4" w:space="0" w:color="auto"/>
              <w:right w:val="single" w:sz="4" w:space="0" w:color="auto"/>
            </w:tcBorders>
          </w:tcPr>
          <w:p w14:paraId="4D262A08" w14:textId="77777777" w:rsidR="00205A0D" w:rsidRDefault="00000000">
            <w:pPr>
              <w:pStyle w:val="TAC"/>
              <w:rPr>
                <w:ins w:id="682" w:author="Tetsu Ikeda" w:date="2023-09-22T17:34:00Z"/>
              </w:rPr>
            </w:pPr>
            <w:bookmarkStart w:id="683" w:name="OLE_LINK69"/>
            <w:bookmarkStart w:id="684" w:name="OLE_LINK66"/>
            <w:ins w:id="685" w:author="Tetsu Ikeda" w:date="2023-09-22T17:34:00Z">
              <w:r>
                <w:t>F</w:t>
              </w:r>
              <w:r>
                <w:rPr>
                  <w:vertAlign w:val="subscript"/>
                </w:rPr>
                <w:t>DL,high</w:t>
              </w:r>
              <w:r>
                <w:t xml:space="preserve"> – F</w:t>
              </w:r>
              <w:r>
                <w:rPr>
                  <w:vertAlign w:val="subscript"/>
                </w:rPr>
                <w:t>DL,low</w:t>
              </w:r>
              <w:r>
                <w:t xml:space="preserve"> </w:t>
              </w:r>
              <w:bookmarkStart w:id="686" w:name="OLE_LINK21"/>
              <w:r>
                <w:t xml:space="preserve">&lt; </w:t>
              </w:r>
            </w:ins>
            <w:bookmarkEnd w:id="686"/>
            <w:ins w:id="687" w:author="Tetsu Ikeda" w:date="2023-09-22T17:39:00Z">
              <w:r>
                <w:t>1</w:t>
              </w:r>
            </w:ins>
            <w:ins w:id="688" w:author="Tetsu Ikeda" w:date="2023-09-22T17:34:00Z">
              <w:r>
                <w:t xml:space="preserve">00 MHz  </w:t>
              </w:r>
              <w:bookmarkEnd w:id="683"/>
              <w:bookmarkEnd w:id="684"/>
            </w:ins>
          </w:p>
        </w:tc>
        <w:tc>
          <w:tcPr>
            <w:tcW w:w="1292" w:type="dxa"/>
            <w:tcBorders>
              <w:top w:val="single" w:sz="4" w:space="0" w:color="auto"/>
              <w:left w:val="single" w:sz="4" w:space="0" w:color="auto"/>
              <w:bottom w:val="single" w:sz="4" w:space="0" w:color="auto"/>
              <w:right w:val="single" w:sz="4" w:space="0" w:color="auto"/>
            </w:tcBorders>
          </w:tcPr>
          <w:p w14:paraId="4C276560" w14:textId="77777777" w:rsidR="00205A0D" w:rsidRDefault="00000000">
            <w:pPr>
              <w:pStyle w:val="TAC"/>
              <w:rPr>
                <w:ins w:id="689" w:author="Tetsu Ikeda" w:date="2023-09-22T17:34:00Z"/>
              </w:rPr>
            </w:pPr>
            <w:bookmarkStart w:id="690" w:name="OLE_LINK64"/>
            <w:bookmarkStart w:id="691" w:name="OLE_LINK65"/>
            <w:ins w:id="692" w:author="Tetsu Ikeda" w:date="2023-09-22T17:34:00Z">
              <w:r>
                <w:t xml:space="preserve">10 </w:t>
              </w:r>
              <w:bookmarkEnd w:id="690"/>
              <w:bookmarkEnd w:id="691"/>
            </w:ins>
          </w:p>
        </w:tc>
      </w:tr>
      <w:tr w:rsidR="00205A0D" w14:paraId="29090D93" w14:textId="77777777">
        <w:trPr>
          <w:jc w:val="center"/>
          <w:ins w:id="693" w:author="Tetsu Ikeda" w:date="2023-09-22T17:34:00Z"/>
        </w:trPr>
        <w:tc>
          <w:tcPr>
            <w:tcW w:w="1760" w:type="dxa"/>
            <w:tcBorders>
              <w:top w:val="nil"/>
              <w:left w:val="single" w:sz="4" w:space="0" w:color="auto"/>
              <w:bottom w:val="single" w:sz="4" w:space="0" w:color="auto"/>
              <w:right w:val="single" w:sz="4" w:space="0" w:color="auto"/>
            </w:tcBorders>
            <w:shd w:val="clear" w:color="auto" w:fill="auto"/>
            <w:vAlign w:val="center"/>
          </w:tcPr>
          <w:p w14:paraId="38664ED2" w14:textId="77777777" w:rsidR="00205A0D" w:rsidRDefault="00205A0D">
            <w:pPr>
              <w:pStyle w:val="TAC"/>
              <w:rPr>
                <w:ins w:id="694" w:author="Tetsu Ikeda" w:date="2023-09-22T17:34:00Z"/>
                <w:lang w:eastAsia="zh-CN"/>
              </w:rPr>
            </w:pPr>
          </w:p>
        </w:tc>
        <w:tc>
          <w:tcPr>
            <w:tcW w:w="3255" w:type="dxa"/>
            <w:tcBorders>
              <w:top w:val="single" w:sz="4" w:space="0" w:color="auto"/>
              <w:left w:val="single" w:sz="4" w:space="0" w:color="auto"/>
              <w:bottom w:val="single" w:sz="4" w:space="0" w:color="auto"/>
              <w:right w:val="single" w:sz="4" w:space="0" w:color="auto"/>
            </w:tcBorders>
          </w:tcPr>
          <w:p w14:paraId="47EA9A91" w14:textId="77777777" w:rsidR="00205A0D" w:rsidRDefault="00000000">
            <w:pPr>
              <w:pStyle w:val="TAC"/>
              <w:rPr>
                <w:ins w:id="695" w:author="Tetsu Ikeda" w:date="2023-09-22T17:34:00Z"/>
                <w:b/>
              </w:rPr>
            </w:pPr>
            <w:ins w:id="696" w:author="Tetsu Ikeda" w:date="2023-09-22T17:39:00Z">
              <w:r>
                <w:rPr>
                  <w:lang w:eastAsia="zh-CN"/>
                </w:rPr>
                <w:t>1</w:t>
              </w:r>
            </w:ins>
            <w:ins w:id="697" w:author="Tetsu Ikeda" w:date="2023-09-22T17:34:00Z">
              <w:r>
                <w:rPr>
                  <w:lang w:eastAsia="zh-CN"/>
                </w:rPr>
                <w:t>00 MHz</w:t>
              </w:r>
              <w:r>
                <w:t xml:space="preserve"> </w:t>
              </w:r>
              <w:r>
                <w:sym w:font="Symbol" w:char="F0A3"/>
              </w:r>
              <w:r>
                <w:rPr>
                  <w:lang w:eastAsia="zh-CN"/>
                </w:rPr>
                <w:t xml:space="preserve"> </w:t>
              </w:r>
              <w:r>
                <w:t>F</w:t>
              </w:r>
              <w:r>
                <w:rPr>
                  <w:vertAlign w:val="subscript"/>
                </w:rPr>
                <w:t>DL,high</w:t>
              </w:r>
              <w:r>
                <w:t xml:space="preserve"> – F</w:t>
              </w:r>
              <w:r>
                <w:rPr>
                  <w:vertAlign w:val="subscript"/>
                </w:rPr>
                <w:t>DL,low</w:t>
              </w:r>
              <w:r>
                <w:t xml:space="preserve"> </w:t>
              </w:r>
              <w:r>
                <w:sym w:font="Symbol" w:char="F0A3"/>
              </w:r>
              <w:r>
                <w:rPr>
                  <w:lang w:eastAsia="zh-CN"/>
                </w:rPr>
                <w:t xml:space="preserve"> 9</w:t>
              </w:r>
              <w:r>
                <w:t>00 MHz</w:t>
              </w:r>
            </w:ins>
          </w:p>
        </w:tc>
        <w:tc>
          <w:tcPr>
            <w:tcW w:w="1292" w:type="dxa"/>
            <w:tcBorders>
              <w:top w:val="single" w:sz="4" w:space="0" w:color="auto"/>
              <w:left w:val="single" w:sz="4" w:space="0" w:color="auto"/>
              <w:bottom w:val="single" w:sz="4" w:space="0" w:color="auto"/>
              <w:right w:val="single" w:sz="4" w:space="0" w:color="auto"/>
            </w:tcBorders>
          </w:tcPr>
          <w:p w14:paraId="0E388312" w14:textId="77777777" w:rsidR="00205A0D" w:rsidRDefault="00000000">
            <w:pPr>
              <w:pStyle w:val="TAC"/>
              <w:rPr>
                <w:ins w:id="698" w:author="Tetsu Ikeda" w:date="2023-09-22T17:34:00Z"/>
              </w:rPr>
            </w:pPr>
            <w:ins w:id="699" w:author="Tetsu Ikeda" w:date="2023-09-22T17:34:00Z">
              <w:r>
                <w:t xml:space="preserve">40 </w:t>
              </w:r>
            </w:ins>
          </w:p>
        </w:tc>
        <w:bookmarkEnd w:id="678"/>
      </w:tr>
      <w:bookmarkEnd w:id="669"/>
      <w:bookmarkEnd w:id="670"/>
    </w:tbl>
    <w:p w14:paraId="5B5A978B" w14:textId="77777777" w:rsidR="00205A0D" w:rsidRDefault="00205A0D">
      <w:pPr>
        <w:rPr>
          <w:ins w:id="700" w:author="Tetsu Ikeda" w:date="2023-09-22T17:34:00Z"/>
        </w:rPr>
      </w:pPr>
    </w:p>
    <w:p w14:paraId="3D7492DA" w14:textId="77777777" w:rsidR="00205A0D" w:rsidRDefault="00000000">
      <w:pPr>
        <w:pStyle w:val="TH"/>
        <w:rPr>
          <w:ins w:id="701" w:author="Tetsu Ikeda" w:date="2023-09-22T17:34:00Z"/>
          <w:iCs/>
        </w:rPr>
      </w:pPr>
      <w:ins w:id="702" w:author="Tetsu Ikeda" w:date="2023-09-22T17:34:00Z">
        <w:r>
          <w:t>Table 7.5.1-</w:t>
        </w:r>
      </w:ins>
      <w:ins w:id="703" w:author="Tetsu Ikeda" w:date="2023-09-22T17:35:00Z">
        <w:r>
          <w:t>3</w:t>
        </w:r>
      </w:ins>
      <w:ins w:id="704" w:author="Tetsu Ikeda" w:date="2023-09-22T17:34:00Z">
        <w:r>
          <w:t xml:space="preserve">: Maximum offset </w:t>
        </w:r>
      </w:ins>
      <w:ins w:id="705" w:author="Tetsu Ikeda" w:date="2023-09-22T17:35:00Z">
        <w:r>
          <w:t>Δf</w:t>
        </w:r>
        <w:r>
          <w:rPr>
            <w:vertAlign w:val="subscript"/>
          </w:rPr>
          <w:t>OBUE</w:t>
        </w:r>
      </w:ins>
      <w:ins w:id="706" w:author="Tetsu Ikeda" w:date="2023-09-22T17:34:00Z">
        <w:r>
          <w:t xml:space="preserve"> outside the uplink </w:t>
        </w:r>
        <w:r>
          <w:rPr>
            <w:i/>
          </w:rPr>
          <w:t xml:space="preserve">operating band </w:t>
        </w:r>
        <w:r>
          <w:rPr>
            <w:iCs/>
          </w:rPr>
          <w:t xml:space="preserve">of </w:t>
        </w:r>
      </w:ins>
      <w:ins w:id="707" w:author="Tetsu Ikeda" w:date="2023-09-22T17:36:00Z">
        <w:r>
          <w:rPr>
            <w:i/>
          </w:rPr>
          <w:t>NCR-Fwd</w:t>
        </w:r>
      </w:ins>
      <w:ins w:id="708" w:author="Tetsu Ikeda" w:date="2023-09-22T17:34:00Z">
        <w:r>
          <w:rPr>
            <w:i/>
          </w:rPr>
          <w:t xml:space="preserve"> </w:t>
        </w:r>
      </w:ins>
      <w:ins w:id="709" w:author="Tetsu Ikeda" w:date="2023-09-22T17:37:00Z">
        <w:r>
          <w:rPr>
            <w:i/>
          </w:rPr>
          <w:t xml:space="preserve">type </w:t>
        </w:r>
      </w:ins>
      <w:ins w:id="710" w:author="Tetsu Ikeda" w:date="2023-09-22T17:34:00Z">
        <w:r>
          <w:rPr>
            <w:i/>
          </w:rPr>
          <w:t>1-</w:t>
        </w:r>
      </w:ins>
      <w:ins w:id="711" w:author="Tetsu Ikeda" w:date="2023-09-22T17:36:00Z">
        <w:r>
          <w:rPr>
            <w:i/>
          </w:rPr>
          <w:t>O</w:t>
        </w:r>
      </w:ins>
      <w:ins w:id="712" w:author="Tetsu Ikeda" w:date="2023-09-22T17:34:00Z">
        <w:r>
          <w:rPr>
            <w:i/>
          </w:rPr>
          <w:t xml:space="preserve"> 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3255"/>
        <w:gridCol w:w="1292"/>
      </w:tblGrid>
      <w:tr w:rsidR="00205A0D" w14:paraId="5F44DFD8" w14:textId="77777777">
        <w:trPr>
          <w:jc w:val="center"/>
          <w:ins w:id="713" w:author="Tetsu Ikeda" w:date="2023-09-22T17:34:00Z"/>
        </w:trPr>
        <w:tc>
          <w:tcPr>
            <w:tcW w:w="0" w:type="auto"/>
            <w:tcBorders>
              <w:top w:val="single" w:sz="4" w:space="0" w:color="auto"/>
              <w:left w:val="single" w:sz="4" w:space="0" w:color="auto"/>
              <w:bottom w:val="single" w:sz="4" w:space="0" w:color="auto"/>
              <w:right w:val="single" w:sz="4" w:space="0" w:color="auto"/>
            </w:tcBorders>
          </w:tcPr>
          <w:p w14:paraId="3C32897D" w14:textId="77777777" w:rsidR="00205A0D" w:rsidRDefault="00000000">
            <w:pPr>
              <w:pStyle w:val="TAH"/>
              <w:rPr>
                <w:ins w:id="714" w:author="Tetsu Ikeda" w:date="2023-09-22T17:34:00Z"/>
                <w:lang w:eastAsia="zh-CN"/>
              </w:rPr>
            </w:pPr>
            <w:ins w:id="715" w:author="Tetsu Ikeda" w:date="2023-09-22T17:34:00Z">
              <w:r>
                <w:rPr>
                  <w:lang w:eastAsia="zh-CN"/>
                </w:rPr>
                <w:t>Repeater type</w:t>
              </w:r>
            </w:ins>
          </w:p>
        </w:tc>
        <w:tc>
          <w:tcPr>
            <w:tcW w:w="0" w:type="auto"/>
            <w:tcBorders>
              <w:top w:val="single" w:sz="4" w:space="0" w:color="auto"/>
              <w:left w:val="single" w:sz="4" w:space="0" w:color="auto"/>
              <w:bottom w:val="single" w:sz="4" w:space="0" w:color="auto"/>
              <w:right w:val="single" w:sz="4" w:space="0" w:color="auto"/>
            </w:tcBorders>
          </w:tcPr>
          <w:p w14:paraId="79D16782" w14:textId="77777777" w:rsidR="00205A0D" w:rsidRDefault="00000000">
            <w:pPr>
              <w:pStyle w:val="TAH"/>
              <w:rPr>
                <w:ins w:id="716" w:author="Tetsu Ikeda" w:date="2023-09-22T17:34:00Z"/>
              </w:rPr>
            </w:pPr>
            <w:ins w:id="717" w:author="Tetsu Ikeda" w:date="2023-09-22T17:34:00Z">
              <w:r>
                <w:rPr>
                  <w:i/>
                </w:rPr>
                <w:t>Operating band</w:t>
              </w:r>
              <w:r>
                <w:t xml:space="preserve"> characteristics</w:t>
              </w:r>
            </w:ins>
          </w:p>
        </w:tc>
        <w:tc>
          <w:tcPr>
            <w:tcW w:w="0" w:type="auto"/>
            <w:tcBorders>
              <w:top w:val="single" w:sz="4" w:space="0" w:color="auto"/>
              <w:left w:val="single" w:sz="4" w:space="0" w:color="auto"/>
              <w:bottom w:val="single" w:sz="4" w:space="0" w:color="auto"/>
              <w:right w:val="single" w:sz="4" w:space="0" w:color="auto"/>
            </w:tcBorders>
          </w:tcPr>
          <w:p w14:paraId="717CE407" w14:textId="77777777" w:rsidR="00205A0D" w:rsidRDefault="00000000">
            <w:pPr>
              <w:pStyle w:val="TAH"/>
              <w:rPr>
                <w:ins w:id="718" w:author="Tetsu Ikeda" w:date="2023-09-22T17:34:00Z"/>
              </w:rPr>
            </w:pPr>
            <w:ins w:id="719" w:author="Tetsu Ikeda" w:date="2023-09-22T17:34:00Z">
              <w:r>
                <w:t>Δf</w:t>
              </w:r>
              <w:r>
                <w:rPr>
                  <w:vertAlign w:val="subscript"/>
                </w:rPr>
                <w:t>OBUE</w:t>
              </w:r>
              <w:r>
                <w:t xml:space="preserve"> (MHz)</w:t>
              </w:r>
            </w:ins>
          </w:p>
        </w:tc>
      </w:tr>
      <w:tr w:rsidR="00205A0D" w14:paraId="31249B26" w14:textId="77777777">
        <w:trPr>
          <w:jc w:val="center"/>
          <w:ins w:id="720" w:author="Tetsu Ikeda" w:date="2023-09-22T17:34:00Z"/>
        </w:trPr>
        <w:tc>
          <w:tcPr>
            <w:tcW w:w="0" w:type="auto"/>
            <w:tcBorders>
              <w:top w:val="single" w:sz="4" w:space="0" w:color="auto"/>
              <w:left w:val="single" w:sz="4" w:space="0" w:color="auto"/>
              <w:bottom w:val="nil"/>
              <w:right w:val="single" w:sz="4" w:space="0" w:color="auto"/>
            </w:tcBorders>
            <w:shd w:val="clear" w:color="auto" w:fill="auto"/>
            <w:vAlign w:val="center"/>
          </w:tcPr>
          <w:p w14:paraId="704C52AF" w14:textId="77777777" w:rsidR="00205A0D" w:rsidRDefault="00000000">
            <w:pPr>
              <w:pStyle w:val="TAC"/>
              <w:rPr>
                <w:ins w:id="721" w:author="Tetsu Ikeda" w:date="2023-09-22T17:34:00Z"/>
                <w:lang w:eastAsia="zh-CN"/>
              </w:rPr>
            </w:pPr>
            <w:ins w:id="722" w:author="Tetsu Ikeda" w:date="2023-09-22T17:37:00Z">
              <w:r>
                <w:rPr>
                  <w:lang w:eastAsia="zh-CN"/>
                </w:rPr>
                <w:t>NCR-Fwd</w:t>
              </w:r>
            </w:ins>
            <w:ins w:id="723" w:author="Tetsu Ikeda" w:date="2023-09-22T17:34:00Z">
              <w:r>
                <w:rPr>
                  <w:lang w:eastAsia="zh-CN"/>
                </w:rPr>
                <w:t xml:space="preserve"> type 1-</w:t>
              </w:r>
            </w:ins>
            <w:ins w:id="724" w:author="Tetsu Ikeda" w:date="2023-09-22T17:37:00Z">
              <w:r>
                <w:rPr>
                  <w:lang w:eastAsia="zh-CN"/>
                </w:rPr>
                <w:t>O</w:t>
              </w:r>
            </w:ins>
          </w:p>
        </w:tc>
        <w:tc>
          <w:tcPr>
            <w:tcW w:w="0" w:type="auto"/>
            <w:tcBorders>
              <w:top w:val="single" w:sz="4" w:space="0" w:color="auto"/>
              <w:left w:val="single" w:sz="4" w:space="0" w:color="auto"/>
              <w:bottom w:val="single" w:sz="4" w:space="0" w:color="auto"/>
              <w:right w:val="single" w:sz="4" w:space="0" w:color="auto"/>
            </w:tcBorders>
          </w:tcPr>
          <w:p w14:paraId="3B0CEF06" w14:textId="77777777" w:rsidR="00205A0D" w:rsidRDefault="00000000">
            <w:pPr>
              <w:pStyle w:val="TAC"/>
              <w:rPr>
                <w:ins w:id="725" w:author="Tetsu Ikeda" w:date="2023-09-22T17:34:00Z"/>
              </w:rPr>
            </w:pPr>
            <w:ins w:id="726" w:author="Tetsu Ikeda" w:date="2023-09-22T17:34:00Z">
              <w:r>
                <w:t>F</w:t>
              </w:r>
              <w:r>
                <w:rPr>
                  <w:vertAlign w:val="subscript"/>
                </w:rPr>
                <w:t>UL,high</w:t>
              </w:r>
              <w:r>
                <w:t xml:space="preserve"> – F</w:t>
              </w:r>
              <w:r>
                <w:rPr>
                  <w:vertAlign w:val="subscript"/>
                </w:rPr>
                <w:t>UL,low</w:t>
              </w:r>
              <w:r>
                <w:t xml:space="preserve"> &lt; </w:t>
              </w:r>
            </w:ins>
            <w:ins w:id="727" w:author="Tetsu Ikeda" w:date="2023-09-22T17:39:00Z">
              <w:r>
                <w:t>1</w:t>
              </w:r>
            </w:ins>
            <w:ins w:id="728" w:author="Tetsu Ikeda" w:date="2023-09-22T17:34:00Z">
              <w:r>
                <w:t xml:space="preserve">00 MHz  </w:t>
              </w:r>
            </w:ins>
          </w:p>
        </w:tc>
        <w:tc>
          <w:tcPr>
            <w:tcW w:w="0" w:type="auto"/>
            <w:tcBorders>
              <w:top w:val="single" w:sz="4" w:space="0" w:color="auto"/>
              <w:left w:val="single" w:sz="4" w:space="0" w:color="auto"/>
              <w:bottom w:val="single" w:sz="4" w:space="0" w:color="auto"/>
              <w:right w:val="single" w:sz="4" w:space="0" w:color="auto"/>
            </w:tcBorders>
          </w:tcPr>
          <w:p w14:paraId="7A3A7EEF" w14:textId="77777777" w:rsidR="00205A0D" w:rsidRDefault="00000000">
            <w:pPr>
              <w:pStyle w:val="TAC"/>
              <w:rPr>
                <w:ins w:id="729" w:author="Tetsu Ikeda" w:date="2023-09-22T17:34:00Z"/>
              </w:rPr>
            </w:pPr>
            <w:ins w:id="730" w:author="Tetsu Ikeda" w:date="2023-09-22T17:34:00Z">
              <w:r>
                <w:t xml:space="preserve">10 </w:t>
              </w:r>
            </w:ins>
          </w:p>
        </w:tc>
      </w:tr>
      <w:tr w:rsidR="00205A0D" w14:paraId="4423D8F3" w14:textId="77777777">
        <w:trPr>
          <w:jc w:val="center"/>
          <w:ins w:id="731" w:author="Tetsu Ikeda" w:date="2023-09-22T17:34:00Z"/>
        </w:trPr>
        <w:tc>
          <w:tcPr>
            <w:tcW w:w="0" w:type="auto"/>
            <w:tcBorders>
              <w:top w:val="nil"/>
              <w:left w:val="single" w:sz="4" w:space="0" w:color="auto"/>
              <w:bottom w:val="single" w:sz="4" w:space="0" w:color="auto"/>
              <w:right w:val="single" w:sz="4" w:space="0" w:color="auto"/>
            </w:tcBorders>
            <w:shd w:val="clear" w:color="auto" w:fill="auto"/>
            <w:vAlign w:val="center"/>
          </w:tcPr>
          <w:p w14:paraId="6460D240" w14:textId="77777777" w:rsidR="00205A0D" w:rsidRDefault="00205A0D">
            <w:pPr>
              <w:pStyle w:val="TAC"/>
              <w:rPr>
                <w:ins w:id="732" w:author="Tetsu Ikeda" w:date="2023-09-22T17:34:00Z"/>
                <w:lang w:eastAsia="zh-CN"/>
              </w:rPr>
            </w:pPr>
          </w:p>
        </w:tc>
        <w:tc>
          <w:tcPr>
            <w:tcW w:w="0" w:type="auto"/>
            <w:tcBorders>
              <w:top w:val="single" w:sz="4" w:space="0" w:color="auto"/>
              <w:left w:val="single" w:sz="4" w:space="0" w:color="auto"/>
              <w:bottom w:val="single" w:sz="4" w:space="0" w:color="auto"/>
              <w:right w:val="single" w:sz="4" w:space="0" w:color="auto"/>
            </w:tcBorders>
          </w:tcPr>
          <w:p w14:paraId="716ECC18" w14:textId="77777777" w:rsidR="00205A0D" w:rsidRDefault="00000000">
            <w:pPr>
              <w:pStyle w:val="TAC"/>
              <w:rPr>
                <w:ins w:id="733" w:author="Tetsu Ikeda" w:date="2023-09-22T17:34:00Z"/>
                <w:b/>
              </w:rPr>
            </w:pPr>
            <w:ins w:id="734" w:author="Tetsu Ikeda" w:date="2023-09-22T17:39:00Z">
              <w:r>
                <w:rPr>
                  <w:lang w:eastAsia="zh-CN"/>
                </w:rPr>
                <w:t>1</w:t>
              </w:r>
            </w:ins>
            <w:ins w:id="735" w:author="Tetsu Ikeda" w:date="2023-09-22T17:34:00Z">
              <w:r>
                <w:rPr>
                  <w:lang w:eastAsia="zh-CN"/>
                </w:rPr>
                <w:t>00 MHz</w:t>
              </w:r>
              <w:r>
                <w:t xml:space="preserve"> </w:t>
              </w:r>
              <w:r>
                <w:sym w:font="Symbol" w:char="F0A3"/>
              </w:r>
              <w:r>
                <w:rPr>
                  <w:lang w:eastAsia="zh-CN"/>
                </w:rPr>
                <w:t xml:space="preserve"> </w:t>
              </w:r>
              <w:r>
                <w:t>F</w:t>
              </w:r>
              <w:r>
                <w:rPr>
                  <w:vertAlign w:val="subscript"/>
                </w:rPr>
                <w:t>UL,high</w:t>
              </w:r>
              <w:r>
                <w:t xml:space="preserve"> – F</w:t>
              </w:r>
              <w:r>
                <w:rPr>
                  <w:vertAlign w:val="subscript"/>
                </w:rPr>
                <w:t>UL,low</w:t>
              </w:r>
              <w:r>
                <w:t xml:space="preserve"> </w:t>
              </w:r>
              <w:r>
                <w:sym w:font="Symbol" w:char="F0A3"/>
              </w:r>
              <w:r>
                <w:rPr>
                  <w:lang w:eastAsia="zh-CN"/>
                </w:rPr>
                <w:t xml:space="preserve"> 9</w:t>
              </w:r>
              <w:r>
                <w:t>00 MHz</w:t>
              </w:r>
            </w:ins>
          </w:p>
        </w:tc>
        <w:tc>
          <w:tcPr>
            <w:tcW w:w="0" w:type="auto"/>
            <w:tcBorders>
              <w:top w:val="single" w:sz="4" w:space="0" w:color="auto"/>
              <w:left w:val="single" w:sz="4" w:space="0" w:color="auto"/>
              <w:bottom w:val="single" w:sz="4" w:space="0" w:color="auto"/>
              <w:right w:val="single" w:sz="4" w:space="0" w:color="auto"/>
            </w:tcBorders>
          </w:tcPr>
          <w:p w14:paraId="4298B5AC" w14:textId="77777777" w:rsidR="00205A0D" w:rsidRDefault="00000000">
            <w:pPr>
              <w:pStyle w:val="TAC"/>
              <w:rPr>
                <w:ins w:id="736" w:author="Tetsu Ikeda" w:date="2023-09-22T17:34:00Z"/>
              </w:rPr>
            </w:pPr>
            <w:ins w:id="737" w:author="Tetsu Ikeda" w:date="2023-09-22T17:34:00Z">
              <w:r>
                <w:t xml:space="preserve">40 </w:t>
              </w:r>
            </w:ins>
            <w:commentRangeEnd w:id="658"/>
            <w:r>
              <w:commentReference w:id="658"/>
            </w:r>
          </w:p>
        </w:tc>
      </w:tr>
    </w:tbl>
    <w:commentRangeEnd w:id="659"/>
    <w:p w14:paraId="2E46B021" w14:textId="77777777" w:rsidR="00205A0D" w:rsidRDefault="00000000">
      <w:pPr>
        <w:rPr>
          <w:ins w:id="738" w:author="Tetsu Ikeda" w:date="2023-09-22T17:34:00Z"/>
        </w:rPr>
      </w:pPr>
      <w:r>
        <w:rPr>
          <w:rStyle w:val="afff4"/>
        </w:rPr>
        <w:commentReference w:id="659"/>
      </w:r>
    </w:p>
    <w:p w14:paraId="68A037EC" w14:textId="77777777" w:rsidR="00205A0D" w:rsidRDefault="00000000">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658E37BE" w14:textId="77777777" w:rsidR="00205A0D" w:rsidRDefault="00205A0D"/>
    <w:p w14:paraId="1BFD5A27" w14:textId="77777777" w:rsidR="00205A0D" w:rsidRDefault="00000000">
      <w:pPr>
        <w:pStyle w:val="30"/>
      </w:pPr>
      <w:r>
        <w:t>7.5.2</w:t>
      </w:r>
      <w:r>
        <w:tab/>
        <w:t>OTA Adjacent Channel Leakage Power Ratio (ACLR)</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617853BF" w14:textId="77777777" w:rsidR="00205A0D" w:rsidRDefault="00000000">
      <w:pPr>
        <w:pStyle w:val="40"/>
      </w:pPr>
      <w:bookmarkStart w:id="739" w:name="_Toc37260350"/>
      <w:bookmarkStart w:id="740" w:name="_Toc138883891"/>
      <w:bookmarkStart w:id="741" w:name="_Toc123046071"/>
      <w:bookmarkStart w:id="742" w:name="_Toc61183557"/>
      <w:bookmarkStart w:id="743" w:name="_Toc57821281"/>
      <w:bookmarkStart w:id="744" w:name="_Toc61185125"/>
      <w:bookmarkStart w:id="745" w:name="_Toc66386469"/>
      <w:bookmarkStart w:id="746" w:name="_Toc130586916"/>
      <w:bookmarkStart w:id="747" w:name="_Toc137462082"/>
      <w:bookmarkStart w:id="748" w:name="_Toc106094167"/>
      <w:bookmarkStart w:id="749" w:name="_Toc44712341"/>
      <w:bookmarkStart w:id="750" w:name="_Toc45893654"/>
      <w:bookmarkStart w:id="751" w:name="_Toc29811876"/>
      <w:bookmarkStart w:id="752" w:name="_Toc53185492"/>
      <w:bookmarkStart w:id="753" w:name="_Toc21127667"/>
      <w:bookmarkStart w:id="754" w:name="_Toc82450815"/>
      <w:bookmarkStart w:id="755" w:name="_Toc124259148"/>
      <w:bookmarkStart w:id="756" w:name="_Toc76542185"/>
      <w:bookmarkStart w:id="757" w:name="_Toc114252943"/>
      <w:bookmarkStart w:id="758" w:name="_Toc37267738"/>
      <w:bookmarkStart w:id="759" w:name="_Toc124259004"/>
      <w:bookmarkStart w:id="760" w:name="_Toc82450167"/>
      <w:bookmarkStart w:id="761" w:name="_Toc61183951"/>
      <w:bookmarkStart w:id="762" w:name="_Toc53185868"/>
      <w:bookmarkStart w:id="763" w:name="_Toc74583372"/>
      <w:bookmarkStart w:id="764" w:name="_Toc130585905"/>
      <w:bookmarkStart w:id="765" w:name="_Toc57820354"/>
      <w:bookmarkStart w:id="766" w:name="_Toc24462"/>
      <w:bookmarkStart w:id="767" w:name="_Toc24440"/>
      <w:bookmarkStart w:id="768" w:name="_Toc36817428"/>
      <w:bookmarkStart w:id="769" w:name="_Toc61184735"/>
      <w:bookmarkStart w:id="770" w:name="_Toc61184343"/>
      <w:bookmarkStart w:id="771" w:name="_Toc138884035"/>
      <w:bookmarkStart w:id="772" w:name="_Toc124157612"/>
      <w:r>
        <w:t>7.5.2.1</w:t>
      </w:r>
      <w:r>
        <w:tab/>
        <w:t>General</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6031AE76" w14:textId="77777777" w:rsidR="00205A0D" w:rsidRDefault="00000000">
      <w:bookmarkStart w:id="773" w:name="_Hlk47639108"/>
      <w:r>
        <w:t xml:space="preserve">OTA Adjacent Channel Leakage power Ratio (ACLR) is the ratio of the filtered mean power centred on the assigned channel frequency </w:t>
      </w:r>
      <w:bookmarkEnd w:id="773"/>
      <w:r>
        <w:t>to the filtered mean power centred on an adjacent channel frequency. The measured power is TRP.</w:t>
      </w:r>
    </w:p>
    <w:p w14:paraId="6CFECA2B" w14:textId="77777777" w:rsidR="00205A0D" w:rsidRDefault="00000000">
      <w:pPr>
        <w:rPr>
          <w:rFonts w:eastAsia="SimSun"/>
        </w:rPr>
      </w:pPr>
      <w:r>
        <w:rPr>
          <w:rFonts w:eastAsia="SimSun"/>
        </w:rPr>
        <w:t xml:space="preserve">The requirement </w:t>
      </w:r>
      <w:r>
        <w:rPr>
          <w:rFonts w:eastAsia="SimSun"/>
          <w:lang w:eastAsia="zh-CN"/>
        </w:rPr>
        <w:t xml:space="preserve">shall be applied </w:t>
      </w:r>
      <w:r>
        <w:rPr>
          <w:rFonts w:eastAsia="SimSun"/>
        </w:rPr>
        <w:t xml:space="preserve">per RIB during the </w:t>
      </w:r>
      <w:r>
        <w:rPr>
          <w:rFonts w:eastAsia="SimSun"/>
          <w:i/>
        </w:rPr>
        <w:t>transmitter ON state</w:t>
      </w:r>
      <w:r>
        <w:rPr>
          <w:rFonts w:eastAsia="SimSun"/>
        </w:rPr>
        <w:t>.</w:t>
      </w:r>
    </w:p>
    <w:p w14:paraId="059EC3A5" w14:textId="77777777" w:rsidR="00205A0D" w:rsidRDefault="00000000">
      <w:pPr>
        <w:pStyle w:val="40"/>
        <w:rPr>
          <w:i/>
        </w:rPr>
      </w:pPr>
      <w:bookmarkStart w:id="774" w:name="_Toc36817430"/>
      <w:bookmarkStart w:id="775" w:name="_Toc29811878"/>
      <w:bookmarkStart w:id="776" w:name="_Toc21127669"/>
      <w:bookmarkStart w:id="777" w:name="_Toc37260352"/>
      <w:bookmarkStart w:id="778" w:name="_Toc44712343"/>
      <w:bookmarkStart w:id="779" w:name="_Toc37267740"/>
      <w:bookmarkStart w:id="780" w:name="_Toc45893656"/>
      <w:bookmarkStart w:id="781" w:name="_Toc124157613"/>
      <w:bookmarkStart w:id="782" w:name="_Toc137462083"/>
      <w:bookmarkStart w:id="783" w:name="_Toc82450817"/>
      <w:bookmarkStart w:id="784" w:name="_Toc61184737"/>
      <w:bookmarkStart w:id="785" w:name="_Toc61183953"/>
      <w:bookmarkStart w:id="786" w:name="_Toc82450169"/>
      <w:bookmarkStart w:id="787" w:name="_Toc25209"/>
      <w:bookmarkStart w:id="788" w:name="_Toc138883892"/>
      <w:bookmarkStart w:id="789" w:name="_Toc74583374"/>
      <w:bookmarkStart w:id="790" w:name="_Toc66386471"/>
      <w:bookmarkStart w:id="791" w:name="_Toc61183559"/>
      <w:bookmarkStart w:id="792" w:name="_Toc61185127"/>
      <w:bookmarkStart w:id="793" w:name="_Toc57820356"/>
      <w:bookmarkStart w:id="794" w:name="_Toc53185870"/>
      <w:bookmarkStart w:id="795" w:name="_Toc61184345"/>
      <w:bookmarkStart w:id="796" w:name="_Toc9726"/>
      <w:bookmarkStart w:id="797" w:name="_Toc130586917"/>
      <w:bookmarkStart w:id="798" w:name="_Toc53185494"/>
      <w:bookmarkStart w:id="799" w:name="_Toc124259005"/>
      <w:bookmarkStart w:id="800" w:name="_Toc57821283"/>
      <w:bookmarkStart w:id="801" w:name="_Toc124259149"/>
      <w:bookmarkStart w:id="802" w:name="_Toc76542187"/>
      <w:bookmarkStart w:id="803" w:name="_Toc114252944"/>
      <w:bookmarkStart w:id="804" w:name="_Toc138884036"/>
      <w:bookmarkStart w:id="805" w:name="_Toc130585906"/>
      <w:bookmarkStart w:id="806" w:name="_Toc106094168"/>
      <w:bookmarkStart w:id="807" w:name="_Toc123046072"/>
      <w:r>
        <w:t>7.5.2.2</w:t>
      </w:r>
      <w:r>
        <w:tab/>
        <w:t xml:space="preserve">Minimum requirement for </w:t>
      </w:r>
      <w:bookmarkEnd w:id="774"/>
      <w:bookmarkEnd w:id="775"/>
      <w:bookmarkEnd w:id="776"/>
      <w:bookmarkEnd w:id="777"/>
      <w:bookmarkEnd w:id="778"/>
      <w:bookmarkEnd w:id="779"/>
      <w:bookmarkEnd w:id="780"/>
      <w:r>
        <w:rPr>
          <w:i/>
        </w:rPr>
        <w:t>repeater type 2-O</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36C43356" w14:textId="77777777" w:rsidR="00205A0D" w:rsidRDefault="00000000">
      <w:bookmarkStart w:id="808" w:name="_Hlk515966075"/>
      <w:r>
        <w:t>The OTA ACLR limit is specified in table 7.5.2.2-1 for DL and UL for Wide Area class and DL for Local Area class.</w:t>
      </w:r>
    </w:p>
    <w:p w14:paraId="1FF22C08" w14:textId="77777777" w:rsidR="00205A0D" w:rsidRDefault="00000000">
      <w:r>
        <w:t>The OTA ACLR limit is specified in table 7.5.2.2-1a for UL for Local Area class.</w:t>
      </w:r>
    </w:p>
    <w:p w14:paraId="288FF4D1" w14:textId="77777777" w:rsidR="00205A0D" w:rsidRDefault="00000000">
      <w:r>
        <w:t>The OTA ACLR absolute limit is specified in table 7.5.2.2-2.</w:t>
      </w:r>
    </w:p>
    <w:bookmarkEnd w:id="808"/>
    <w:p w14:paraId="35AFBB76" w14:textId="77777777" w:rsidR="00205A0D" w:rsidRDefault="00000000">
      <w:r>
        <w:t xml:space="preserve">Either the OTA ACLR (CACLR) absolute limit in table 7.5.2.2-2 </w:t>
      </w:r>
      <w:r>
        <w:rPr>
          <w:lang w:eastAsia="zh-CN"/>
        </w:rPr>
        <w:t xml:space="preserve">or </w:t>
      </w:r>
      <w:r>
        <w:t>7.5.2.2-</w:t>
      </w:r>
      <w:r>
        <w:rPr>
          <w:rFonts w:eastAsia="SimSun"/>
          <w:lang w:eastAsia="zh-CN"/>
        </w:rPr>
        <w:t>5</w:t>
      </w:r>
      <w:r>
        <w:t xml:space="preserve"> or the relevant ACLR (CACLR) limit in table 7.5.2.2-1, 7.5.2.2-1a, 7.5.2.2-3, 7.5.5.2-3a, 7.5.2.2-4 or 7.5.2.2-4a, </w:t>
      </w:r>
      <w:bookmarkStart w:id="809" w:name="_Hlk515966152"/>
      <w:r>
        <w:t>whichever is less stringent, shall apply.</w:t>
      </w:r>
    </w:p>
    <w:bookmarkEnd w:id="809"/>
    <w:p w14:paraId="31B766EC" w14:textId="77777777" w:rsidR="00205A0D" w:rsidRDefault="00000000">
      <w:r>
        <w:t xml:space="preserve">For a RIB operating in </w:t>
      </w:r>
      <w:r>
        <w:rPr>
          <w:i/>
        </w:rPr>
        <w:t>non-contiguous spectrum</w:t>
      </w:r>
      <w:r>
        <w:t xml:space="preserve">, the OTA ACLR requirement in table 7.5.2.2-3 shall apply in </w:t>
      </w:r>
      <w:r>
        <w:rPr>
          <w:i/>
        </w:rPr>
        <w:t>gaps between passbands</w:t>
      </w:r>
      <w:r>
        <w:t xml:space="preserve"> for the frequency ranges defined in the table, while the OTA CACLR requirement in table 7.5.2.2-4 shall apply in </w:t>
      </w:r>
      <w:r>
        <w:rPr>
          <w:i/>
        </w:rPr>
        <w:t>gaps between passbands</w:t>
      </w:r>
      <w:r>
        <w:t xml:space="preserve"> for the frequency ranges defined in the table.</w:t>
      </w:r>
    </w:p>
    <w:p w14:paraId="63F44965" w14:textId="77777777" w:rsidR="00205A0D" w:rsidRDefault="00000000">
      <w:r>
        <w:t xml:space="preserve">The CACLR in a </w:t>
      </w:r>
      <w:r>
        <w:rPr>
          <w:i/>
        </w:rPr>
        <w:t>gap between passbands</w:t>
      </w:r>
      <w:r>
        <w:t xml:space="preserve"> is the ratio of:</w:t>
      </w:r>
    </w:p>
    <w:p w14:paraId="2DB0837B" w14:textId="77777777" w:rsidR="00205A0D" w:rsidRDefault="00000000">
      <w:pPr>
        <w:pStyle w:val="B1"/>
      </w:pPr>
      <w:r>
        <w:t>a)</w:t>
      </w:r>
      <w:r>
        <w:tab/>
        <w:t xml:space="preserve">the sum of the filtered mean power centred on the assigned channel frequencies for the two carriers adjacent to each side of the </w:t>
      </w:r>
      <w:r>
        <w:rPr>
          <w:i/>
        </w:rPr>
        <w:t>gap between passbands</w:t>
      </w:r>
      <w:r>
        <w:t>, and</w:t>
      </w:r>
    </w:p>
    <w:p w14:paraId="67B0CCB7" w14:textId="77777777" w:rsidR="00205A0D" w:rsidRDefault="00000000">
      <w:pPr>
        <w:pStyle w:val="B1"/>
      </w:pPr>
      <w:r>
        <w:t>b)</w:t>
      </w:r>
      <w:r>
        <w:tab/>
        <w:t xml:space="preserve">the filtered mean power centred on a frequency channel adjacent to one of the respective </w:t>
      </w:r>
      <w:r>
        <w:rPr>
          <w:i/>
        </w:rPr>
        <w:t>passband</w:t>
      </w:r>
      <w:r>
        <w:t xml:space="preserve"> edges.</w:t>
      </w:r>
    </w:p>
    <w:p w14:paraId="04AA69D1" w14:textId="77777777" w:rsidR="00205A0D" w:rsidRDefault="00000000">
      <w:r>
        <w:t xml:space="preserve">The assumed filter for the adjacent channel frequency is defined in table </w:t>
      </w:r>
      <w:r>
        <w:rPr>
          <w:rFonts w:cs="v5.0.0"/>
        </w:rPr>
        <w:t xml:space="preserve">7.5.2.2-4 </w:t>
      </w:r>
      <w:r>
        <w:t xml:space="preserve">and the filters on the assigned channels are defined in table </w:t>
      </w:r>
      <w:r>
        <w:rPr>
          <w:rFonts w:cs="v5.0.0"/>
        </w:rPr>
        <w:t>7.5.2.2</w:t>
      </w:r>
      <w:r>
        <w:t>-6.</w:t>
      </w:r>
    </w:p>
    <w:p w14:paraId="18AA2888" w14:textId="77777777" w:rsidR="00205A0D" w:rsidRDefault="00000000">
      <w:pPr>
        <w:rPr>
          <w:rFonts w:cs="v5.0.0"/>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gap between passbands</w:t>
      </w:r>
      <w:r>
        <w:rPr>
          <w:rFonts w:cs="v5.0.0"/>
        </w:rPr>
        <w:t xml:space="preserve"> shall be higher than the value specified in table 7.5.2.2-4.</w:t>
      </w:r>
    </w:p>
    <w:p w14:paraId="52E1A652" w14:textId="77777777" w:rsidR="00205A0D" w:rsidRDefault="00205A0D">
      <w:pPr>
        <w:rPr>
          <w:rFonts w:eastAsia="SimSun"/>
        </w:rPr>
      </w:pPr>
    </w:p>
    <w:p w14:paraId="35B68B7B" w14:textId="77777777" w:rsidR="00205A0D" w:rsidRDefault="00000000">
      <w:pPr>
        <w:pStyle w:val="TH"/>
      </w:pPr>
      <w:r>
        <w:lastRenderedPageBreak/>
        <w:t xml:space="preserve">Table 7.5.2.2-1: </w:t>
      </w:r>
      <w:r>
        <w:rPr>
          <w:i/>
        </w:rPr>
        <w:t>Repeater type 2-O</w:t>
      </w:r>
      <w:r>
        <w:t xml:space="preserve"> ACLR limit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062"/>
        <w:gridCol w:w="1779"/>
        <w:gridCol w:w="1600"/>
        <w:gridCol w:w="2722"/>
      </w:tblGrid>
      <w:tr w:rsidR="00205A0D" w14:paraId="509B18F4" w14:textId="77777777">
        <w:trPr>
          <w:trHeight w:val="1490"/>
        </w:trPr>
        <w:tc>
          <w:tcPr>
            <w:tcW w:w="1467" w:type="dxa"/>
            <w:tcBorders>
              <w:top w:val="single" w:sz="4" w:space="0" w:color="auto"/>
              <w:left w:val="single" w:sz="4" w:space="0" w:color="auto"/>
              <w:bottom w:val="single" w:sz="4" w:space="0" w:color="auto"/>
              <w:right w:val="single" w:sz="4" w:space="0" w:color="auto"/>
            </w:tcBorders>
          </w:tcPr>
          <w:p w14:paraId="3711B28B" w14:textId="77777777" w:rsidR="00205A0D" w:rsidRDefault="00000000">
            <w:pPr>
              <w:pStyle w:val="TAH"/>
            </w:pPr>
            <w:r>
              <w:t xml:space="preserve">Repeater nominal channel bandwidth </w:t>
            </w:r>
            <w:r>
              <w:rPr>
                <w:rFonts w:cs="Arial"/>
                <w:szCs w:val="18"/>
              </w:rPr>
              <w:t>BW</w:t>
            </w:r>
            <w:r>
              <w:rPr>
                <w:rFonts w:cs="Arial" w:hint="eastAsia"/>
                <w:szCs w:val="18"/>
                <w:vertAlign w:val="subscript"/>
              </w:rPr>
              <w:t>Nominal</w:t>
            </w:r>
            <w:r>
              <w:t xml:space="preserve"> (MHz)</w:t>
            </w:r>
          </w:p>
        </w:tc>
        <w:tc>
          <w:tcPr>
            <w:tcW w:w="2062" w:type="dxa"/>
            <w:tcBorders>
              <w:top w:val="single" w:sz="4" w:space="0" w:color="auto"/>
              <w:left w:val="single" w:sz="4" w:space="0" w:color="auto"/>
              <w:bottom w:val="single" w:sz="4" w:space="0" w:color="auto"/>
              <w:right w:val="single" w:sz="4" w:space="0" w:color="auto"/>
            </w:tcBorders>
          </w:tcPr>
          <w:p w14:paraId="3CFB5590" w14:textId="77777777" w:rsidR="00205A0D" w:rsidRDefault="00000000">
            <w:pPr>
              <w:pStyle w:val="TAH"/>
            </w:pPr>
            <w:r>
              <w:t>Repeater adjacent channel centre frequency offset below or above the passband edge</w:t>
            </w:r>
          </w:p>
        </w:tc>
        <w:tc>
          <w:tcPr>
            <w:tcW w:w="1779" w:type="dxa"/>
            <w:tcBorders>
              <w:top w:val="single" w:sz="4" w:space="0" w:color="auto"/>
              <w:left w:val="single" w:sz="4" w:space="0" w:color="auto"/>
              <w:bottom w:val="single" w:sz="4" w:space="0" w:color="auto"/>
              <w:right w:val="single" w:sz="4" w:space="0" w:color="auto"/>
            </w:tcBorders>
          </w:tcPr>
          <w:p w14:paraId="110E51B4" w14:textId="77777777" w:rsidR="00205A0D" w:rsidRDefault="00000000">
            <w:pPr>
              <w:keepNext/>
              <w:keepLines/>
              <w:jc w:val="center"/>
              <w:rPr>
                <w:rFonts w:ascii="Arial" w:hAnsi="Arial"/>
                <w:b/>
                <w:sz w:val="18"/>
              </w:rPr>
            </w:pPr>
            <w:r>
              <w:rPr>
                <w:rFonts w:ascii="Arial" w:hAnsi="Arial"/>
                <w:b/>
                <w:sz w:val="18"/>
              </w:rPr>
              <w:t>Assumed adjacent channel carrier</w:t>
            </w:r>
          </w:p>
        </w:tc>
        <w:tc>
          <w:tcPr>
            <w:tcW w:w="1600" w:type="dxa"/>
            <w:tcBorders>
              <w:top w:val="single" w:sz="4" w:space="0" w:color="auto"/>
              <w:left w:val="single" w:sz="4" w:space="0" w:color="auto"/>
              <w:bottom w:val="single" w:sz="4" w:space="0" w:color="auto"/>
              <w:right w:val="single" w:sz="4" w:space="0" w:color="auto"/>
            </w:tcBorders>
          </w:tcPr>
          <w:p w14:paraId="6D611871" w14:textId="77777777" w:rsidR="00205A0D" w:rsidRDefault="00000000">
            <w:pPr>
              <w:keepNext/>
              <w:keepLines/>
              <w:jc w:val="center"/>
              <w:rPr>
                <w:rFonts w:ascii="Arial" w:hAnsi="Arial"/>
                <w:b/>
                <w:sz w:val="18"/>
              </w:rPr>
            </w:pPr>
            <w:r>
              <w:rPr>
                <w:rFonts w:ascii="Arial" w:hAnsi="Arial"/>
                <w:b/>
                <w:sz w:val="18"/>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40F38DC7" w14:textId="77777777" w:rsidR="00205A0D" w:rsidRDefault="00000000">
            <w:pPr>
              <w:keepNext/>
              <w:keepLines/>
              <w:jc w:val="center"/>
              <w:rPr>
                <w:rFonts w:ascii="Arial" w:hAnsi="Arial"/>
                <w:b/>
                <w:sz w:val="18"/>
              </w:rPr>
            </w:pPr>
            <w:r>
              <w:rPr>
                <w:rFonts w:ascii="Arial" w:hAnsi="Arial"/>
                <w:b/>
                <w:sz w:val="18"/>
              </w:rPr>
              <w:t>ACLR limit</w:t>
            </w:r>
          </w:p>
          <w:p w14:paraId="5A92E654" w14:textId="77777777" w:rsidR="00205A0D" w:rsidRDefault="00000000">
            <w:pPr>
              <w:keepNext/>
              <w:keepLines/>
              <w:jc w:val="center"/>
              <w:rPr>
                <w:rFonts w:ascii="Arial" w:hAnsi="Arial"/>
                <w:b/>
                <w:sz w:val="18"/>
              </w:rPr>
            </w:pPr>
            <w:r>
              <w:rPr>
                <w:rFonts w:ascii="Arial" w:hAnsi="Arial"/>
                <w:b/>
                <w:sz w:val="18"/>
              </w:rPr>
              <w:t>(dB)</w:t>
            </w:r>
          </w:p>
        </w:tc>
      </w:tr>
      <w:tr w:rsidR="00205A0D" w14:paraId="7EF19F39" w14:textId="77777777">
        <w:trPr>
          <w:trHeight w:val="201"/>
        </w:trPr>
        <w:tc>
          <w:tcPr>
            <w:tcW w:w="1467" w:type="dxa"/>
            <w:tcBorders>
              <w:top w:val="single" w:sz="4" w:space="0" w:color="auto"/>
              <w:left w:val="single" w:sz="4" w:space="0" w:color="auto"/>
              <w:bottom w:val="single" w:sz="4" w:space="0" w:color="auto"/>
              <w:right w:val="single" w:sz="4" w:space="0" w:color="auto"/>
            </w:tcBorders>
          </w:tcPr>
          <w:p w14:paraId="69192CD1" w14:textId="77777777" w:rsidR="00205A0D" w:rsidRDefault="00000000">
            <w:pPr>
              <w:pStyle w:val="TAC"/>
            </w:pPr>
            <w:r>
              <w:t>50, 100, 200, 400</w:t>
            </w:r>
          </w:p>
        </w:tc>
        <w:tc>
          <w:tcPr>
            <w:tcW w:w="2062" w:type="dxa"/>
            <w:tcBorders>
              <w:top w:val="single" w:sz="4" w:space="0" w:color="auto"/>
              <w:left w:val="single" w:sz="4" w:space="0" w:color="auto"/>
              <w:bottom w:val="single" w:sz="4" w:space="0" w:color="auto"/>
              <w:right w:val="single" w:sz="4" w:space="0" w:color="auto"/>
            </w:tcBorders>
          </w:tcPr>
          <w:p w14:paraId="05D94883" w14:textId="77777777" w:rsidR="00205A0D" w:rsidRDefault="00000000">
            <w:pPr>
              <w:pStyle w:val="TAC"/>
            </w:pPr>
            <w:r>
              <w:t>BW</w:t>
            </w:r>
            <w:r>
              <w:rPr>
                <w:rFonts w:hint="eastAsia"/>
                <w:vertAlign w:val="subscript"/>
              </w:rPr>
              <w:t>Nominal</w:t>
            </w:r>
            <w:r>
              <w:rPr>
                <w:szCs w:val="18"/>
              </w:rPr>
              <w:t>/2</w:t>
            </w:r>
          </w:p>
        </w:tc>
        <w:tc>
          <w:tcPr>
            <w:tcW w:w="1779" w:type="dxa"/>
            <w:tcBorders>
              <w:top w:val="single" w:sz="4" w:space="0" w:color="auto"/>
              <w:left w:val="single" w:sz="4" w:space="0" w:color="auto"/>
              <w:bottom w:val="single" w:sz="4" w:space="0" w:color="auto"/>
              <w:right w:val="single" w:sz="4" w:space="0" w:color="auto"/>
            </w:tcBorders>
          </w:tcPr>
          <w:p w14:paraId="7BBF835B" w14:textId="77777777" w:rsidR="00205A0D" w:rsidRDefault="00000000">
            <w:pPr>
              <w:keepNext/>
              <w:keepLines/>
              <w:jc w:val="center"/>
              <w:rPr>
                <w:rFonts w:ascii="Arial" w:hAnsi="Arial"/>
                <w:sz w:val="18"/>
              </w:rPr>
            </w:pPr>
            <w:r>
              <w:rPr>
                <w:rFonts w:ascii="Arial" w:hAnsi="Arial"/>
                <w:sz w:val="18"/>
              </w:rPr>
              <w:t>NR of same BW (Note 2)</w:t>
            </w:r>
          </w:p>
        </w:tc>
        <w:tc>
          <w:tcPr>
            <w:tcW w:w="1600" w:type="dxa"/>
            <w:tcBorders>
              <w:top w:val="single" w:sz="4" w:space="0" w:color="auto"/>
              <w:left w:val="single" w:sz="4" w:space="0" w:color="auto"/>
              <w:bottom w:val="single" w:sz="4" w:space="0" w:color="auto"/>
              <w:right w:val="single" w:sz="4" w:space="0" w:color="auto"/>
            </w:tcBorders>
          </w:tcPr>
          <w:p w14:paraId="7D1F3BFB" w14:textId="77777777" w:rsidR="00205A0D" w:rsidRDefault="00000000">
            <w:pPr>
              <w:keepNext/>
              <w:keepLines/>
              <w:jc w:val="center"/>
              <w:rPr>
                <w:rFonts w:ascii="Arial" w:hAnsi="Arial"/>
                <w:sz w:val="18"/>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tcPr>
          <w:p w14:paraId="324D0B30" w14:textId="77777777" w:rsidR="00205A0D" w:rsidRDefault="00000000">
            <w:pPr>
              <w:keepNext/>
              <w:keepLines/>
              <w:jc w:val="center"/>
              <w:rPr>
                <w:rFonts w:ascii="Arial" w:hAnsi="Arial"/>
                <w:sz w:val="18"/>
              </w:rPr>
            </w:pPr>
            <w:r>
              <w:rPr>
                <w:rFonts w:ascii="Arial" w:hAnsi="Arial"/>
                <w:sz w:val="18"/>
              </w:rPr>
              <w:t>28 (Note 3)</w:t>
            </w:r>
          </w:p>
          <w:p w14:paraId="50B305C8" w14:textId="77777777" w:rsidR="00205A0D" w:rsidRDefault="00000000">
            <w:pPr>
              <w:keepNext/>
              <w:keepLines/>
              <w:jc w:val="center"/>
              <w:rPr>
                <w:rFonts w:ascii="Arial" w:hAnsi="Arial"/>
                <w:sz w:val="18"/>
              </w:rPr>
            </w:pPr>
            <w:r>
              <w:rPr>
                <w:rFonts w:ascii="Arial" w:hAnsi="Arial"/>
                <w:sz w:val="18"/>
              </w:rPr>
              <w:t>26 (Note 4)</w:t>
            </w:r>
          </w:p>
        </w:tc>
      </w:tr>
      <w:tr w:rsidR="00205A0D" w14:paraId="1AFB001E" w14:textId="77777777">
        <w:trPr>
          <w:trHeight w:val="201"/>
        </w:trPr>
        <w:tc>
          <w:tcPr>
            <w:tcW w:w="9631" w:type="dxa"/>
            <w:gridSpan w:val="5"/>
            <w:tcBorders>
              <w:top w:val="single" w:sz="4" w:space="0" w:color="auto"/>
              <w:left w:val="single" w:sz="4" w:space="0" w:color="auto"/>
              <w:bottom w:val="single" w:sz="4" w:space="0" w:color="auto"/>
              <w:right w:val="single" w:sz="4" w:space="0" w:color="auto"/>
            </w:tcBorders>
          </w:tcPr>
          <w:p w14:paraId="1676382F" w14:textId="77777777" w:rsidR="00205A0D" w:rsidRDefault="00000000">
            <w:pPr>
              <w:keepNext/>
              <w:keepLines/>
              <w:ind w:left="851" w:hanging="851"/>
              <w:rPr>
                <w:rFonts w:ascii="Arial" w:hAnsi="Arial"/>
                <w:sz w:val="18"/>
              </w:rPr>
            </w:pPr>
            <w:r>
              <w:rPr>
                <w:rFonts w:ascii="Arial" w:hAnsi="Arial"/>
                <w:sz w:val="18"/>
              </w:rPr>
              <w:t>NOTE 1:</w:t>
            </w:r>
            <w:r>
              <w:rPr>
                <w:rFonts w:ascii="Arial" w:hAnsi="Arial"/>
                <w:sz w:val="18"/>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14:paraId="50561AE5" w14:textId="77777777" w:rsidR="00205A0D" w:rsidRDefault="00000000">
            <w:pPr>
              <w:keepNext/>
              <w:keepLines/>
              <w:ind w:left="851" w:hanging="851"/>
              <w:rPr>
                <w:rFonts w:ascii="Arial" w:hAnsi="Arial"/>
                <w:sz w:val="18"/>
              </w:rPr>
            </w:pPr>
            <w:r>
              <w:rPr>
                <w:rFonts w:ascii="Arial" w:hAnsi="Arial"/>
                <w:sz w:val="18"/>
              </w:rPr>
              <w:t>NOTE 2:</w:t>
            </w:r>
            <w:r>
              <w:rPr>
                <w:rFonts w:ascii="Arial" w:hAnsi="Arial"/>
                <w:sz w:val="18"/>
              </w:rPr>
              <w:tab/>
              <w:t xml:space="preserve">With SCS that provides the largest </w:t>
            </w:r>
            <w:r>
              <w:rPr>
                <w:rFonts w:ascii="Arial" w:hAnsi="Arial"/>
                <w:i/>
                <w:sz w:val="18"/>
              </w:rPr>
              <w:t>transmission bandwidth configuration</w:t>
            </w:r>
            <w:r>
              <w:rPr>
                <w:rFonts w:ascii="Arial" w:hAnsi="Arial"/>
                <w:sz w:val="18"/>
              </w:rPr>
              <w:t xml:space="preserve"> (BW</w:t>
            </w:r>
            <w:r>
              <w:rPr>
                <w:rFonts w:ascii="Arial" w:hAnsi="Arial"/>
                <w:sz w:val="18"/>
                <w:vertAlign w:val="subscript"/>
              </w:rPr>
              <w:t>Config</w:t>
            </w:r>
            <w:r>
              <w:rPr>
                <w:rFonts w:ascii="Arial" w:hAnsi="Arial" w:cs="v5.0.0"/>
                <w:sz w:val="18"/>
              </w:rPr>
              <w:t>)</w:t>
            </w:r>
            <w:r>
              <w:rPr>
                <w:rFonts w:ascii="Arial" w:hAnsi="Arial"/>
                <w:sz w:val="18"/>
              </w:rPr>
              <w:t>.</w:t>
            </w:r>
          </w:p>
          <w:p w14:paraId="1252A966" w14:textId="77777777" w:rsidR="00205A0D" w:rsidRDefault="00000000">
            <w:pPr>
              <w:keepNext/>
              <w:keepLines/>
              <w:ind w:left="851" w:hanging="851"/>
              <w:rPr>
                <w:rFonts w:ascii="Arial" w:hAnsi="Arial"/>
                <w:sz w:val="18"/>
              </w:rPr>
            </w:pPr>
            <w:r>
              <w:rPr>
                <w:rFonts w:ascii="Arial" w:hAnsi="Arial"/>
                <w:sz w:val="18"/>
              </w:rPr>
              <w:t>NOTE 3:</w:t>
            </w:r>
            <w:r>
              <w:rPr>
                <w:rFonts w:ascii="Arial" w:hAnsi="Arial"/>
                <w:sz w:val="18"/>
              </w:rPr>
              <w:tab/>
              <w:t>Applicable to bands defined within the frequency spectrum range of 24.25 – 33.4 GHz</w:t>
            </w:r>
          </w:p>
          <w:p w14:paraId="0839583E" w14:textId="77777777" w:rsidR="00205A0D" w:rsidRDefault="00000000">
            <w:pPr>
              <w:keepNext/>
              <w:keepLines/>
              <w:ind w:left="851" w:hanging="851"/>
              <w:rPr>
                <w:rFonts w:ascii="Arial" w:hAnsi="Arial"/>
                <w:sz w:val="18"/>
              </w:rPr>
            </w:pPr>
            <w:r>
              <w:rPr>
                <w:rFonts w:ascii="Arial" w:hAnsi="Arial"/>
                <w:sz w:val="18"/>
              </w:rPr>
              <w:t>NOTE 4:</w:t>
            </w:r>
            <w:r>
              <w:rPr>
                <w:rFonts w:ascii="Arial" w:hAnsi="Arial"/>
                <w:sz w:val="18"/>
              </w:rPr>
              <w:tab/>
              <w:t>Applicable to bands defined within the frequency spectrum range of 37 – 52.6 GHz</w:t>
            </w:r>
          </w:p>
        </w:tc>
      </w:tr>
    </w:tbl>
    <w:p w14:paraId="2A403E37" w14:textId="77777777" w:rsidR="00205A0D" w:rsidRDefault="00205A0D"/>
    <w:p w14:paraId="7D9F8A1C" w14:textId="77777777" w:rsidR="00205A0D" w:rsidRDefault="00000000">
      <w:pPr>
        <w:pStyle w:val="TH"/>
      </w:pPr>
      <w:r>
        <w:t xml:space="preserve">Table 7.5.2.2-1a: </w:t>
      </w:r>
      <w:r>
        <w:rPr>
          <w:i/>
        </w:rPr>
        <w:t>Repeater type 2-O</w:t>
      </w:r>
      <w:r>
        <w:t xml:space="preserve"> ACLR limit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062"/>
        <w:gridCol w:w="1779"/>
        <w:gridCol w:w="1600"/>
        <w:gridCol w:w="2722"/>
      </w:tblGrid>
      <w:tr w:rsidR="00205A0D" w14:paraId="26A86122" w14:textId="77777777">
        <w:trPr>
          <w:trHeight w:val="1490"/>
        </w:trPr>
        <w:tc>
          <w:tcPr>
            <w:tcW w:w="1467" w:type="dxa"/>
            <w:tcBorders>
              <w:top w:val="single" w:sz="4" w:space="0" w:color="auto"/>
              <w:left w:val="single" w:sz="4" w:space="0" w:color="auto"/>
              <w:bottom w:val="single" w:sz="4" w:space="0" w:color="auto"/>
              <w:right w:val="single" w:sz="4" w:space="0" w:color="auto"/>
            </w:tcBorders>
          </w:tcPr>
          <w:p w14:paraId="6C8254F9" w14:textId="77777777" w:rsidR="00205A0D" w:rsidRDefault="00000000">
            <w:pPr>
              <w:pStyle w:val="TAH"/>
            </w:pPr>
            <w:r>
              <w:t xml:space="preserve">Repeater nominal channel bandwidth </w:t>
            </w:r>
            <w:r>
              <w:rPr>
                <w:rFonts w:cs="Arial"/>
                <w:szCs w:val="18"/>
              </w:rPr>
              <w:t>BW</w:t>
            </w:r>
            <w:r>
              <w:rPr>
                <w:rFonts w:cs="Arial" w:hint="eastAsia"/>
                <w:szCs w:val="18"/>
                <w:vertAlign w:val="subscript"/>
              </w:rPr>
              <w:t>Nominal</w:t>
            </w:r>
            <w:r>
              <w:t xml:space="preserve"> (MHz)</w:t>
            </w:r>
          </w:p>
        </w:tc>
        <w:tc>
          <w:tcPr>
            <w:tcW w:w="2062" w:type="dxa"/>
            <w:tcBorders>
              <w:top w:val="single" w:sz="4" w:space="0" w:color="auto"/>
              <w:left w:val="single" w:sz="4" w:space="0" w:color="auto"/>
              <w:bottom w:val="single" w:sz="4" w:space="0" w:color="auto"/>
              <w:right w:val="single" w:sz="4" w:space="0" w:color="auto"/>
            </w:tcBorders>
          </w:tcPr>
          <w:p w14:paraId="5F02B796" w14:textId="77777777" w:rsidR="00205A0D" w:rsidRDefault="00000000">
            <w:pPr>
              <w:pStyle w:val="TAH"/>
            </w:pPr>
            <w:r>
              <w:t>Repeater adjacent channel centre frequency offset below or above the passband edge</w:t>
            </w:r>
          </w:p>
        </w:tc>
        <w:tc>
          <w:tcPr>
            <w:tcW w:w="1779" w:type="dxa"/>
            <w:tcBorders>
              <w:top w:val="single" w:sz="4" w:space="0" w:color="auto"/>
              <w:left w:val="single" w:sz="4" w:space="0" w:color="auto"/>
              <w:bottom w:val="single" w:sz="4" w:space="0" w:color="auto"/>
              <w:right w:val="single" w:sz="4" w:space="0" w:color="auto"/>
            </w:tcBorders>
          </w:tcPr>
          <w:p w14:paraId="0649DB53" w14:textId="77777777" w:rsidR="00205A0D" w:rsidRDefault="00000000">
            <w:pPr>
              <w:keepNext/>
              <w:keepLines/>
              <w:jc w:val="center"/>
              <w:rPr>
                <w:rFonts w:ascii="Arial" w:hAnsi="Arial"/>
                <w:b/>
                <w:sz w:val="18"/>
              </w:rPr>
            </w:pPr>
            <w:r>
              <w:rPr>
                <w:rFonts w:ascii="Arial" w:hAnsi="Arial"/>
                <w:b/>
                <w:sz w:val="18"/>
              </w:rPr>
              <w:t>Assumed adjacent channel carrier</w:t>
            </w:r>
          </w:p>
        </w:tc>
        <w:tc>
          <w:tcPr>
            <w:tcW w:w="1600" w:type="dxa"/>
            <w:tcBorders>
              <w:top w:val="single" w:sz="4" w:space="0" w:color="auto"/>
              <w:left w:val="single" w:sz="4" w:space="0" w:color="auto"/>
              <w:bottom w:val="single" w:sz="4" w:space="0" w:color="auto"/>
              <w:right w:val="single" w:sz="4" w:space="0" w:color="auto"/>
            </w:tcBorders>
          </w:tcPr>
          <w:p w14:paraId="5A6FACDB" w14:textId="77777777" w:rsidR="00205A0D" w:rsidRDefault="00000000">
            <w:pPr>
              <w:keepNext/>
              <w:keepLines/>
              <w:jc w:val="center"/>
              <w:rPr>
                <w:rFonts w:ascii="Arial" w:hAnsi="Arial"/>
                <w:b/>
                <w:sz w:val="18"/>
              </w:rPr>
            </w:pPr>
            <w:r>
              <w:rPr>
                <w:rFonts w:ascii="Arial" w:hAnsi="Arial"/>
                <w:b/>
                <w:sz w:val="18"/>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0947461F" w14:textId="77777777" w:rsidR="00205A0D" w:rsidRDefault="00000000">
            <w:pPr>
              <w:keepNext/>
              <w:keepLines/>
              <w:jc w:val="center"/>
              <w:rPr>
                <w:rFonts w:ascii="Arial" w:hAnsi="Arial"/>
                <w:b/>
                <w:sz w:val="18"/>
              </w:rPr>
            </w:pPr>
            <w:r>
              <w:rPr>
                <w:rFonts w:ascii="Arial" w:hAnsi="Arial"/>
                <w:b/>
                <w:sz w:val="18"/>
              </w:rPr>
              <w:t>ACLR limit</w:t>
            </w:r>
          </w:p>
          <w:p w14:paraId="0E59D0B5" w14:textId="77777777" w:rsidR="00205A0D" w:rsidRDefault="00000000">
            <w:pPr>
              <w:keepNext/>
              <w:keepLines/>
              <w:jc w:val="center"/>
              <w:rPr>
                <w:rFonts w:ascii="Arial" w:hAnsi="Arial"/>
                <w:b/>
                <w:sz w:val="18"/>
              </w:rPr>
            </w:pPr>
            <w:r>
              <w:rPr>
                <w:rFonts w:ascii="Arial" w:hAnsi="Arial"/>
                <w:b/>
                <w:sz w:val="18"/>
              </w:rPr>
              <w:t>(dB)</w:t>
            </w:r>
          </w:p>
        </w:tc>
      </w:tr>
      <w:tr w:rsidR="00205A0D" w14:paraId="57289C66" w14:textId="77777777">
        <w:trPr>
          <w:trHeight w:val="201"/>
        </w:trPr>
        <w:tc>
          <w:tcPr>
            <w:tcW w:w="1467" w:type="dxa"/>
            <w:tcBorders>
              <w:top w:val="single" w:sz="4" w:space="0" w:color="auto"/>
              <w:left w:val="single" w:sz="4" w:space="0" w:color="auto"/>
              <w:bottom w:val="single" w:sz="4" w:space="0" w:color="auto"/>
              <w:right w:val="single" w:sz="4" w:space="0" w:color="auto"/>
            </w:tcBorders>
          </w:tcPr>
          <w:p w14:paraId="24A323BB" w14:textId="77777777" w:rsidR="00205A0D" w:rsidRDefault="00000000">
            <w:pPr>
              <w:pStyle w:val="TAC"/>
            </w:pPr>
            <w:r>
              <w:rPr>
                <w:rFonts w:cs="v5.0.0"/>
              </w:rPr>
              <w:t xml:space="preserve"> </w:t>
            </w:r>
            <w:r>
              <w:t>50, 100, 200, 400</w:t>
            </w:r>
          </w:p>
        </w:tc>
        <w:tc>
          <w:tcPr>
            <w:tcW w:w="2062" w:type="dxa"/>
            <w:tcBorders>
              <w:top w:val="single" w:sz="4" w:space="0" w:color="auto"/>
              <w:left w:val="single" w:sz="4" w:space="0" w:color="auto"/>
              <w:bottom w:val="single" w:sz="4" w:space="0" w:color="auto"/>
              <w:right w:val="single" w:sz="4" w:space="0" w:color="auto"/>
            </w:tcBorders>
          </w:tcPr>
          <w:p w14:paraId="219E7043" w14:textId="77777777" w:rsidR="00205A0D" w:rsidRDefault="00000000">
            <w:pPr>
              <w:pStyle w:val="TAC"/>
            </w:pPr>
            <w:r>
              <w:t>BW</w:t>
            </w:r>
            <w:r>
              <w:rPr>
                <w:rFonts w:hint="eastAsia"/>
                <w:vertAlign w:val="subscript"/>
              </w:rPr>
              <w:t>Nominal</w:t>
            </w:r>
            <w:r>
              <w:rPr>
                <w:szCs w:val="18"/>
              </w:rPr>
              <w:t>/2</w:t>
            </w:r>
          </w:p>
        </w:tc>
        <w:tc>
          <w:tcPr>
            <w:tcW w:w="1779" w:type="dxa"/>
            <w:tcBorders>
              <w:top w:val="single" w:sz="4" w:space="0" w:color="auto"/>
              <w:left w:val="single" w:sz="4" w:space="0" w:color="auto"/>
              <w:bottom w:val="single" w:sz="4" w:space="0" w:color="auto"/>
              <w:right w:val="single" w:sz="4" w:space="0" w:color="auto"/>
            </w:tcBorders>
          </w:tcPr>
          <w:p w14:paraId="56457E13" w14:textId="77777777" w:rsidR="00205A0D" w:rsidRDefault="00000000">
            <w:pPr>
              <w:keepNext/>
              <w:keepLines/>
              <w:jc w:val="center"/>
              <w:rPr>
                <w:rFonts w:ascii="Arial" w:hAnsi="Arial"/>
                <w:sz w:val="18"/>
              </w:rPr>
            </w:pPr>
            <w:r>
              <w:rPr>
                <w:rFonts w:ascii="Arial" w:hAnsi="Arial"/>
                <w:sz w:val="18"/>
              </w:rPr>
              <w:t>NR of same BW (Note 2)</w:t>
            </w:r>
          </w:p>
        </w:tc>
        <w:tc>
          <w:tcPr>
            <w:tcW w:w="1600" w:type="dxa"/>
            <w:tcBorders>
              <w:top w:val="single" w:sz="4" w:space="0" w:color="auto"/>
              <w:left w:val="single" w:sz="4" w:space="0" w:color="auto"/>
              <w:bottom w:val="single" w:sz="4" w:space="0" w:color="auto"/>
              <w:right w:val="single" w:sz="4" w:space="0" w:color="auto"/>
            </w:tcBorders>
          </w:tcPr>
          <w:p w14:paraId="43028089" w14:textId="77777777" w:rsidR="00205A0D" w:rsidRDefault="00000000">
            <w:pPr>
              <w:keepNext/>
              <w:keepLines/>
              <w:jc w:val="center"/>
              <w:rPr>
                <w:rFonts w:ascii="Arial" w:hAnsi="Arial"/>
                <w:sz w:val="18"/>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tcPr>
          <w:p w14:paraId="5209D53F" w14:textId="77777777" w:rsidR="00205A0D" w:rsidRDefault="00000000">
            <w:pPr>
              <w:keepNext/>
              <w:keepLines/>
              <w:jc w:val="center"/>
              <w:rPr>
                <w:rFonts w:ascii="Arial" w:hAnsi="Arial"/>
                <w:sz w:val="18"/>
              </w:rPr>
            </w:pPr>
            <w:r>
              <w:rPr>
                <w:rFonts w:ascii="Arial" w:hAnsi="Arial"/>
                <w:sz w:val="18"/>
              </w:rPr>
              <w:t>17 (Note 3)</w:t>
            </w:r>
          </w:p>
          <w:p w14:paraId="5E46A4AE" w14:textId="77777777" w:rsidR="00205A0D" w:rsidRDefault="00000000">
            <w:pPr>
              <w:keepNext/>
              <w:keepLines/>
              <w:jc w:val="center"/>
              <w:rPr>
                <w:rFonts w:ascii="Arial" w:hAnsi="Arial"/>
                <w:sz w:val="18"/>
              </w:rPr>
            </w:pPr>
            <w:r>
              <w:rPr>
                <w:rFonts w:ascii="Arial" w:hAnsi="Arial"/>
                <w:sz w:val="18"/>
              </w:rPr>
              <w:t>16 (Note 4)</w:t>
            </w:r>
          </w:p>
        </w:tc>
      </w:tr>
      <w:tr w:rsidR="00205A0D" w14:paraId="0A473EC4" w14:textId="77777777">
        <w:trPr>
          <w:trHeight w:val="201"/>
        </w:trPr>
        <w:tc>
          <w:tcPr>
            <w:tcW w:w="9631" w:type="dxa"/>
            <w:gridSpan w:val="5"/>
            <w:tcBorders>
              <w:top w:val="single" w:sz="4" w:space="0" w:color="auto"/>
              <w:left w:val="single" w:sz="4" w:space="0" w:color="auto"/>
              <w:bottom w:val="single" w:sz="4" w:space="0" w:color="auto"/>
              <w:right w:val="single" w:sz="4" w:space="0" w:color="auto"/>
            </w:tcBorders>
          </w:tcPr>
          <w:p w14:paraId="4C04D231" w14:textId="77777777" w:rsidR="00205A0D" w:rsidRDefault="00000000">
            <w:pPr>
              <w:keepNext/>
              <w:keepLines/>
              <w:ind w:left="851" w:hanging="851"/>
              <w:rPr>
                <w:rFonts w:ascii="Arial" w:hAnsi="Arial"/>
                <w:sz w:val="18"/>
              </w:rPr>
            </w:pPr>
            <w:r>
              <w:rPr>
                <w:rFonts w:ascii="Arial" w:hAnsi="Arial"/>
                <w:sz w:val="18"/>
              </w:rPr>
              <w:t>NOTE 1:</w:t>
            </w:r>
            <w:r>
              <w:rPr>
                <w:rFonts w:ascii="Arial" w:hAnsi="Arial"/>
                <w:sz w:val="18"/>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14:paraId="7000732C" w14:textId="77777777" w:rsidR="00205A0D" w:rsidRDefault="00000000">
            <w:pPr>
              <w:keepNext/>
              <w:keepLines/>
              <w:ind w:left="851" w:hanging="851"/>
              <w:rPr>
                <w:rFonts w:ascii="Arial" w:hAnsi="Arial"/>
                <w:sz w:val="18"/>
              </w:rPr>
            </w:pPr>
            <w:r>
              <w:rPr>
                <w:rFonts w:ascii="Arial" w:hAnsi="Arial"/>
                <w:sz w:val="18"/>
              </w:rPr>
              <w:t>NOTE 2:</w:t>
            </w:r>
            <w:r>
              <w:rPr>
                <w:rFonts w:ascii="Arial" w:hAnsi="Arial"/>
                <w:sz w:val="18"/>
              </w:rPr>
              <w:tab/>
              <w:t xml:space="preserve">With SCS that provides the largest </w:t>
            </w:r>
            <w:r>
              <w:rPr>
                <w:rFonts w:ascii="Arial" w:hAnsi="Arial"/>
                <w:i/>
                <w:sz w:val="18"/>
              </w:rPr>
              <w:t>transmission bandwidth configuration</w:t>
            </w:r>
            <w:r>
              <w:rPr>
                <w:rFonts w:ascii="Arial" w:hAnsi="Arial"/>
                <w:sz w:val="18"/>
              </w:rPr>
              <w:t xml:space="preserve"> (BW</w:t>
            </w:r>
            <w:r>
              <w:rPr>
                <w:rFonts w:ascii="Arial" w:hAnsi="Arial"/>
                <w:sz w:val="18"/>
                <w:vertAlign w:val="subscript"/>
              </w:rPr>
              <w:t>Config</w:t>
            </w:r>
            <w:r>
              <w:rPr>
                <w:rFonts w:ascii="Arial" w:hAnsi="Arial" w:cs="v5.0.0"/>
                <w:sz w:val="18"/>
              </w:rPr>
              <w:t>)</w:t>
            </w:r>
            <w:r>
              <w:rPr>
                <w:rFonts w:ascii="Arial" w:hAnsi="Arial"/>
                <w:sz w:val="18"/>
              </w:rPr>
              <w:t>.</w:t>
            </w:r>
          </w:p>
          <w:p w14:paraId="5C4F42DD" w14:textId="77777777" w:rsidR="00205A0D" w:rsidRDefault="00000000">
            <w:pPr>
              <w:keepNext/>
              <w:keepLines/>
              <w:ind w:left="851" w:hanging="851"/>
              <w:rPr>
                <w:rFonts w:ascii="Arial" w:hAnsi="Arial"/>
                <w:sz w:val="18"/>
              </w:rPr>
            </w:pPr>
            <w:r>
              <w:rPr>
                <w:rFonts w:ascii="Arial" w:hAnsi="Arial"/>
                <w:sz w:val="18"/>
              </w:rPr>
              <w:t>NOTE 3:</w:t>
            </w:r>
            <w:r>
              <w:rPr>
                <w:rFonts w:ascii="Arial" w:hAnsi="Arial"/>
                <w:sz w:val="18"/>
              </w:rPr>
              <w:tab/>
              <w:t>Applicable to bands defined within the frequency spectrum range of 24.25 – 33.4 GHz</w:t>
            </w:r>
          </w:p>
          <w:p w14:paraId="67C4F711" w14:textId="77777777" w:rsidR="00205A0D" w:rsidRDefault="00000000">
            <w:pPr>
              <w:keepNext/>
              <w:keepLines/>
              <w:ind w:left="851" w:hanging="851"/>
              <w:rPr>
                <w:rFonts w:ascii="Arial" w:hAnsi="Arial"/>
                <w:sz w:val="18"/>
              </w:rPr>
            </w:pPr>
            <w:r>
              <w:rPr>
                <w:rFonts w:ascii="Arial" w:hAnsi="Arial"/>
                <w:sz w:val="18"/>
              </w:rPr>
              <w:t>NOTE 4:</w:t>
            </w:r>
            <w:r>
              <w:rPr>
                <w:rFonts w:ascii="Arial" w:hAnsi="Arial"/>
                <w:sz w:val="18"/>
              </w:rPr>
              <w:tab/>
              <w:t>Applicable to bands defined within the frequency spectrum range of 37 – 52.6 GHz</w:t>
            </w:r>
          </w:p>
        </w:tc>
      </w:tr>
    </w:tbl>
    <w:p w14:paraId="6A3F94C8" w14:textId="77777777" w:rsidR="00205A0D" w:rsidRDefault="00205A0D"/>
    <w:p w14:paraId="243BA39C" w14:textId="77777777" w:rsidR="00205A0D" w:rsidRDefault="00000000">
      <w:pPr>
        <w:keepNext/>
        <w:keepLines/>
        <w:spacing w:before="60"/>
        <w:jc w:val="center"/>
        <w:rPr>
          <w:rFonts w:ascii="Arial" w:hAnsi="Arial"/>
          <w:b/>
        </w:rPr>
      </w:pPr>
      <w:r>
        <w:rPr>
          <w:rFonts w:ascii="Arial" w:hAnsi="Arial"/>
          <w:b/>
        </w:rPr>
        <w:t xml:space="preserve">Table 7.5.2.2-2: </w:t>
      </w:r>
      <w:r>
        <w:rPr>
          <w:rFonts w:ascii="Arial" w:hAnsi="Arial"/>
          <w:b/>
          <w:i/>
        </w:rPr>
        <w:t>Repeater type 2-O</w:t>
      </w:r>
      <w:r>
        <w:rPr>
          <w:rFonts w:ascii="Arial" w:hAnsi="Arial"/>
          <w: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205A0D" w14:paraId="58C23790" w14:textId="77777777">
        <w:trPr>
          <w:jc w:val="center"/>
        </w:trPr>
        <w:tc>
          <w:tcPr>
            <w:tcW w:w="2376" w:type="dxa"/>
            <w:tcBorders>
              <w:top w:val="single" w:sz="4" w:space="0" w:color="auto"/>
              <w:left w:val="single" w:sz="4" w:space="0" w:color="auto"/>
              <w:bottom w:val="single" w:sz="4" w:space="0" w:color="auto"/>
              <w:right w:val="single" w:sz="4" w:space="0" w:color="auto"/>
            </w:tcBorders>
          </w:tcPr>
          <w:p w14:paraId="1F00612E" w14:textId="77777777" w:rsidR="00205A0D" w:rsidRDefault="00000000">
            <w:pPr>
              <w:keepNext/>
              <w:keepLines/>
              <w:jc w:val="center"/>
              <w:rPr>
                <w:rFonts w:ascii="Arial" w:hAnsi="Arial"/>
                <w:b/>
                <w:sz w:val="18"/>
              </w:rPr>
            </w:pPr>
            <w:r>
              <w:rPr>
                <w:rFonts w:ascii="Arial" w:hAnsi="Arial"/>
                <w:b/>
                <w:sz w:val="18"/>
              </w:rPr>
              <w:t>Repeater class</w:t>
            </w:r>
          </w:p>
        </w:tc>
        <w:tc>
          <w:tcPr>
            <w:tcW w:w="2693" w:type="dxa"/>
            <w:tcBorders>
              <w:top w:val="single" w:sz="4" w:space="0" w:color="auto"/>
              <w:left w:val="single" w:sz="4" w:space="0" w:color="auto"/>
              <w:bottom w:val="single" w:sz="4" w:space="0" w:color="auto"/>
              <w:right w:val="single" w:sz="4" w:space="0" w:color="auto"/>
            </w:tcBorders>
          </w:tcPr>
          <w:p w14:paraId="6C9CDC74" w14:textId="77777777" w:rsidR="00205A0D" w:rsidRDefault="00000000">
            <w:pPr>
              <w:keepNext/>
              <w:keepLines/>
              <w:jc w:val="center"/>
              <w:rPr>
                <w:rFonts w:ascii="Arial" w:hAnsi="Arial"/>
                <w:b/>
                <w:sz w:val="18"/>
              </w:rPr>
            </w:pPr>
            <w:r>
              <w:rPr>
                <w:rFonts w:ascii="Arial" w:hAnsi="Arial"/>
                <w:b/>
                <w:sz w:val="18"/>
              </w:rPr>
              <w:t>ACLR absolute limit</w:t>
            </w:r>
          </w:p>
        </w:tc>
      </w:tr>
      <w:tr w:rsidR="00205A0D" w14:paraId="155CAF92" w14:textId="77777777">
        <w:trPr>
          <w:jc w:val="center"/>
        </w:trPr>
        <w:tc>
          <w:tcPr>
            <w:tcW w:w="2376" w:type="dxa"/>
            <w:tcBorders>
              <w:top w:val="single" w:sz="4" w:space="0" w:color="auto"/>
              <w:left w:val="single" w:sz="4" w:space="0" w:color="auto"/>
              <w:bottom w:val="single" w:sz="4" w:space="0" w:color="auto"/>
              <w:right w:val="single" w:sz="4" w:space="0" w:color="auto"/>
            </w:tcBorders>
          </w:tcPr>
          <w:p w14:paraId="2DDA7F08" w14:textId="77777777" w:rsidR="00205A0D" w:rsidRDefault="00000000">
            <w:pPr>
              <w:keepNext/>
              <w:keepLines/>
              <w:jc w:val="center"/>
              <w:rPr>
                <w:rFonts w:ascii="Arial" w:hAnsi="Arial"/>
                <w:sz w:val="18"/>
              </w:rPr>
            </w:pPr>
            <w:r>
              <w:rPr>
                <w:rFonts w:ascii="Arial" w:hAnsi="Arial"/>
                <w:sz w:val="18"/>
              </w:rPr>
              <w:t>Wide area DL and UL</w:t>
            </w:r>
          </w:p>
        </w:tc>
        <w:tc>
          <w:tcPr>
            <w:tcW w:w="2693" w:type="dxa"/>
            <w:tcBorders>
              <w:top w:val="single" w:sz="4" w:space="0" w:color="auto"/>
              <w:left w:val="single" w:sz="4" w:space="0" w:color="auto"/>
              <w:bottom w:val="single" w:sz="4" w:space="0" w:color="auto"/>
              <w:right w:val="single" w:sz="4" w:space="0" w:color="auto"/>
            </w:tcBorders>
          </w:tcPr>
          <w:p w14:paraId="32482914" w14:textId="77777777" w:rsidR="00205A0D" w:rsidRDefault="00000000">
            <w:pPr>
              <w:keepNext/>
              <w:keepLines/>
              <w:jc w:val="center"/>
              <w:rPr>
                <w:rFonts w:ascii="Arial" w:hAnsi="Arial"/>
                <w:sz w:val="18"/>
              </w:rPr>
            </w:pPr>
            <w:r>
              <w:rPr>
                <w:rFonts w:ascii="Arial" w:hAnsi="Arial"/>
                <w:sz w:val="18"/>
              </w:rPr>
              <w:t>-13 dBm/MHz</w:t>
            </w:r>
          </w:p>
        </w:tc>
      </w:tr>
      <w:tr w:rsidR="00205A0D" w14:paraId="29EE42CB" w14:textId="77777777">
        <w:trPr>
          <w:jc w:val="center"/>
        </w:trPr>
        <w:tc>
          <w:tcPr>
            <w:tcW w:w="2376" w:type="dxa"/>
            <w:tcBorders>
              <w:top w:val="single" w:sz="4" w:space="0" w:color="auto"/>
              <w:left w:val="single" w:sz="4" w:space="0" w:color="auto"/>
              <w:bottom w:val="single" w:sz="4" w:space="0" w:color="auto"/>
              <w:right w:val="single" w:sz="4" w:space="0" w:color="auto"/>
            </w:tcBorders>
          </w:tcPr>
          <w:p w14:paraId="1FC83C92" w14:textId="77777777" w:rsidR="00205A0D" w:rsidRDefault="00000000">
            <w:pPr>
              <w:keepNext/>
              <w:keepLines/>
              <w:jc w:val="center"/>
              <w:rPr>
                <w:rFonts w:ascii="Arial" w:hAnsi="Arial"/>
                <w:sz w:val="18"/>
              </w:rPr>
            </w:pPr>
            <w:r>
              <w:rPr>
                <w:rFonts w:ascii="Arial" w:hAnsi="Arial"/>
                <w:sz w:val="18"/>
              </w:rPr>
              <w:t>Medium range DL</w:t>
            </w:r>
          </w:p>
        </w:tc>
        <w:tc>
          <w:tcPr>
            <w:tcW w:w="2693" w:type="dxa"/>
            <w:tcBorders>
              <w:top w:val="single" w:sz="4" w:space="0" w:color="auto"/>
              <w:left w:val="single" w:sz="4" w:space="0" w:color="auto"/>
              <w:bottom w:val="single" w:sz="4" w:space="0" w:color="auto"/>
              <w:right w:val="single" w:sz="4" w:space="0" w:color="auto"/>
            </w:tcBorders>
          </w:tcPr>
          <w:p w14:paraId="5FC88048" w14:textId="77777777" w:rsidR="00205A0D" w:rsidRDefault="00000000">
            <w:pPr>
              <w:keepNext/>
              <w:keepLines/>
              <w:jc w:val="center"/>
              <w:rPr>
                <w:rFonts w:ascii="Arial" w:hAnsi="Arial"/>
                <w:sz w:val="18"/>
              </w:rPr>
            </w:pPr>
            <w:r>
              <w:rPr>
                <w:rFonts w:ascii="Arial" w:hAnsi="Arial"/>
                <w:sz w:val="18"/>
              </w:rPr>
              <w:t>-20 dBm/MHz</w:t>
            </w:r>
          </w:p>
        </w:tc>
      </w:tr>
      <w:tr w:rsidR="00205A0D" w14:paraId="1EA4EAEC" w14:textId="77777777">
        <w:trPr>
          <w:jc w:val="center"/>
        </w:trPr>
        <w:tc>
          <w:tcPr>
            <w:tcW w:w="2376" w:type="dxa"/>
            <w:tcBorders>
              <w:top w:val="single" w:sz="4" w:space="0" w:color="auto"/>
              <w:left w:val="single" w:sz="4" w:space="0" w:color="auto"/>
              <w:bottom w:val="single" w:sz="4" w:space="0" w:color="auto"/>
              <w:right w:val="single" w:sz="4" w:space="0" w:color="auto"/>
            </w:tcBorders>
          </w:tcPr>
          <w:p w14:paraId="34852A28" w14:textId="77777777" w:rsidR="00205A0D" w:rsidRDefault="00000000">
            <w:pPr>
              <w:keepNext/>
              <w:keepLines/>
              <w:jc w:val="center"/>
              <w:rPr>
                <w:rFonts w:ascii="Arial" w:hAnsi="Arial"/>
                <w:sz w:val="18"/>
              </w:rPr>
            </w:pPr>
            <w:r>
              <w:rPr>
                <w:rFonts w:ascii="Arial" w:hAnsi="Arial"/>
                <w:sz w:val="18"/>
              </w:rPr>
              <w:t>Local area DL</w:t>
            </w:r>
          </w:p>
        </w:tc>
        <w:tc>
          <w:tcPr>
            <w:tcW w:w="2693" w:type="dxa"/>
            <w:tcBorders>
              <w:top w:val="single" w:sz="4" w:space="0" w:color="auto"/>
              <w:left w:val="single" w:sz="4" w:space="0" w:color="auto"/>
              <w:bottom w:val="single" w:sz="4" w:space="0" w:color="auto"/>
              <w:right w:val="single" w:sz="4" w:space="0" w:color="auto"/>
            </w:tcBorders>
          </w:tcPr>
          <w:p w14:paraId="73AF1426" w14:textId="77777777" w:rsidR="00205A0D" w:rsidRDefault="00000000">
            <w:pPr>
              <w:keepNext/>
              <w:keepLines/>
              <w:jc w:val="center"/>
              <w:rPr>
                <w:rFonts w:ascii="Arial" w:hAnsi="Arial"/>
                <w:sz w:val="18"/>
              </w:rPr>
            </w:pPr>
            <w:r>
              <w:rPr>
                <w:rFonts w:ascii="Arial" w:hAnsi="Arial"/>
                <w:sz w:val="18"/>
              </w:rPr>
              <w:t>-20 dBm/MHz</w:t>
            </w:r>
          </w:p>
        </w:tc>
      </w:tr>
    </w:tbl>
    <w:p w14:paraId="37D50F9D" w14:textId="77777777" w:rsidR="00205A0D" w:rsidRDefault="00205A0D"/>
    <w:p w14:paraId="03C4D680" w14:textId="77777777" w:rsidR="00205A0D" w:rsidRDefault="00000000">
      <w:pPr>
        <w:pStyle w:val="TH"/>
      </w:pPr>
      <w:r>
        <w:lastRenderedPageBreak/>
        <w:t xml:space="preserve">Table 7.5.2.2-3: </w:t>
      </w:r>
      <w:r>
        <w:rPr>
          <w:i/>
        </w:rPr>
        <w:t>Repeater type 2-O</w:t>
      </w:r>
      <w:r>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40"/>
        <w:gridCol w:w="1568"/>
        <w:gridCol w:w="1776"/>
        <w:gridCol w:w="1215"/>
        <w:gridCol w:w="1944"/>
        <w:gridCol w:w="1230"/>
      </w:tblGrid>
      <w:tr w:rsidR="00205A0D" w14:paraId="799C5316" w14:textId="77777777">
        <w:trPr>
          <w:cantSplit/>
          <w:jc w:val="center"/>
        </w:trPr>
        <w:tc>
          <w:tcPr>
            <w:tcW w:w="2240" w:type="dxa"/>
            <w:tcBorders>
              <w:top w:val="single" w:sz="6" w:space="0" w:color="auto"/>
              <w:left w:val="single" w:sz="6" w:space="0" w:color="auto"/>
              <w:bottom w:val="single" w:sz="6" w:space="0" w:color="auto"/>
              <w:right w:val="single" w:sz="6" w:space="0" w:color="auto"/>
            </w:tcBorders>
          </w:tcPr>
          <w:p w14:paraId="3165A586" w14:textId="77777777" w:rsidR="00205A0D" w:rsidRDefault="00000000">
            <w:pPr>
              <w:pStyle w:val="TAH"/>
              <w:rPr>
                <w:lang w:eastAsia="zh-CN"/>
              </w:rPr>
            </w:pPr>
            <w:r>
              <w:rPr>
                <w:lang w:eastAsia="zh-CN"/>
              </w:rPr>
              <w:t xml:space="preserve">Repeater nominal channel bandwidth </w:t>
            </w:r>
            <w:r>
              <w:t>BW</w:t>
            </w:r>
            <w:r>
              <w:rPr>
                <w:rFonts w:hint="eastAsia"/>
                <w:vertAlign w:val="subscript"/>
              </w:rPr>
              <w:t>Nominal</w:t>
            </w:r>
            <w:r>
              <w:rPr>
                <w:lang w:eastAsia="zh-CN"/>
              </w:rPr>
              <w:t xml:space="preserve"> </w:t>
            </w:r>
            <w:r>
              <w:t>(MHz)</w:t>
            </w:r>
          </w:p>
        </w:tc>
        <w:tc>
          <w:tcPr>
            <w:tcW w:w="0" w:type="auto"/>
            <w:tcBorders>
              <w:top w:val="single" w:sz="6" w:space="0" w:color="auto"/>
              <w:left w:val="single" w:sz="6" w:space="0" w:color="auto"/>
              <w:bottom w:val="single" w:sz="6" w:space="0" w:color="auto"/>
              <w:right w:val="single" w:sz="6" w:space="0" w:color="auto"/>
            </w:tcBorders>
          </w:tcPr>
          <w:p w14:paraId="238BC1ED" w14:textId="77777777" w:rsidR="00205A0D" w:rsidRDefault="00000000">
            <w:pPr>
              <w:pStyle w:val="TAH"/>
              <w:rPr>
                <w:lang w:eastAsia="zh-CN"/>
              </w:rPr>
            </w:pPr>
            <w:r>
              <w:rPr>
                <w:lang w:eastAsia="zh-CN"/>
              </w:rPr>
              <w:t>Gap between passbands size (W</w:t>
            </w:r>
            <w:r>
              <w:rPr>
                <w:vertAlign w:val="subscript"/>
                <w:lang w:eastAsia="zh-CN"/>
              </w:rPr>
              <w:t>gap</w:t>
            </w:r>
            <w:r>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439B5612" w14:textId="77777777" w:rsidR="00205A0D" w:rsidRDefault="00000000">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3941DA7D" w14:textId="77777777" w:rsidR="00205A0D" w:rsidRDefault="00000000">
            <w:pPr>
              <w:keepNext/>
              <w:keepLines/>
              <w:jc w:val="center"/>
              <w:rPr>
                <w:rFonts w:ascii="Arial" w:hAnsi="Arial" w:cs="Arial"/>
                <w:b/>
                <w:sz w:val="18"/>
                <w:szCs w:val="18"/>
                <w:lang w:eastAsia="zh-CN"/>
              </w:rPr>
            </w:pPr>
            <w:r>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2E67C11B" w14:textId="77777777" w:rsidR="00205A0D" w:rsidRDefault="00000000">
            <w:pPr>
              <w:keepNext/>
              <w:keepLines/>
              <w:jc w:val="center"/>
              <w:rPr>
                <w:rFonts w:ascii="Arial" w:hAnsi="Arial" w:cs="Arial"/>
                <w:b/>
                <w:sz w:val="18"/>
                <w:szCs w:val="18"/>
                <w:lang w:eastAsia="zh-CN"/>
              </w:rPr>
            </w:pPr>
            <w:r>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tcPr>
          <w:p w14:paraId="5D67FE86" w14:textId="77777777" w:rsidR="00205A0D" w:rsidRDefault="00000000">
            <w:pPr>
              <w:keepNext/>
              <w:keepLines/>
              <w:jc w:val="center"/>
              <w:rPr>
                <w:rFonts w:ascii="Arial" w:hAnsi="Arial" w:cs="Arial"/>
                <w:b/>
                <w:sz w:val="18"/>
                <w:szCs w:val="18"/>
                <w:lang w:eastAsia="zh-CN"/>
              </w:rPr>
            </w:pPr>
            <w:r>
              <w:rPr>
                <w:rFonts w:ascii="Arial" w:hAnsi="Arial" w:cs="Arial"/>
                <w:b/>
                <w:sz w:val="18"/>
                <w:szCs w:val="18"/>
                <w:lang w:eastAsia="zh-CN"/>
              </w:rPr>
              <w:t>ACLR limit</w:t>
            </w:r>
          </w:p>
        </w:tc>
      </w:tr>
      <w:tr w:rsidR="00205A0D" w14:paraId="3A21878D" w14:textId="77777777">
        <w:trPr>
          <w:cantSplit/>
          <w:jc w:val="center"/>
        </w:trPr>
        <w:tc>
          <w:tcPr>
            <w:tcW w:w="2240" w:type="dxa"/>
            <w:tcBorders>
              <w:top w:val="single" w:sz="6" w:space="0" w:color="auto"/>
              <w:left w:val="single" w:sz="6" w:space="0" w:color="auto"/>
              <w:bottom w:val="single" w:sz="6" w:space="0" w:color="auto"/>
              <w:right w:val="single" w:sz="6" w:space="0" w:color="auto"/>
            </w:tcBorders>
          </w:tcPr>
          <w:p w14:paraId="7D2C6F38" w14:textId="77777777" w:rsidR="00205A0D" w:rsidRDefault="00000000">
            <w:pPr>
              <w:pStyle w:val="TAC"/>
              <w:rPr>
                <w:rFonts w:eastAsia="SimSun"/>
                <w:lang w:eastAsia="zh-CN"/>
              </w:rPr>
            </w:pPr>
            <w:r>
              <w:t>50, 100, 200, 400</w:t>
            </w:r>
          </w:p>
        </w:tc>
        <w:tc>
          <w:tcPr>
            <w:tcW w:w="0" w:type="auto"/>
            <w:tcBorders>
              <w:top w:val="single" w:sz="6" w:space="0" w:color="auto"/>
              <w:left w:val="single" w:sz="6" w:space="0" w:color="auto"/>
              <w:bottom w:val="single" w:sz="6" w:space="0" w:color="auto"/>
              <w:right w:val="single" w:sz="6" w:space="0" w:color="auto"/>
            </w:tcBorders>
          </w:tcPr>
          <w:p w14:paraId="2CB3BDD7" w14:textId="77777777" w:rsidR="00205A0D" w:rsidRDefault="00000000">
            <w:pPr>
              <w:keepNext/>
              <w:keepLines/>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100 (Note 5)</w:t>
            </w:r>
          </w:p>
          <w:p w14:paraId="0686BCBF" w14:textId="77777777" w:rsidR="00205A0D" w:rsidRDefault="00000000">
            <w:pPr>
              <w:keepNext/>
              <w:keepLines/>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tcPr>
          <w:p w14:paraId="7A03A47B" w14:textId="77777777" w:rsidR="00205A0D" w:rsidRDefault="00000000">
            <w:pPr>
              <w:keepNext/>
              <w:keepLines/>
              <w:jc w:val="center"/>
              <w:rPr>
                <w:rFonts w:ascii="Arial" w:hAnsi="Arial" w:cs="Arial"/>
                <w:sz w:val="18"/>
                <w:szCs w:val="18"/>
                <w:lang w:eastAsia="zh-CN"/>
              </w:rPr>
            </w:pPr>
            <w:r>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78C9EC41" w14:textId="77777777" w:rsidR="00205A0D" w:rsidRDefault="00000000">
            <w:pPr>
              <w:keepNext/>
              <w:keepLines/>
              <w:jc w:val="center"/>
              <w:rPr>
                <w:rFonts w:ascii="Arial" w:hAnsi="Arial" w:cs="Arial"/>
                <w:sz w:val="18"/>
                <w:szCs w:val="18"/>
                <w:lang w:eastAsia="zh-CN"/>
              </w:rPr>
            </w:pPr>
            <w:r>
              <w:rPr>
                <w:rFonts w:ascii="Arial" w:eastAsia="SimSun" w:hAnsi="Arial" w:cs="Arial"/>
                <w:sz w:val="18"/>
                <w:szCs w:val="18"/>
                <w:lang w:eastAsia="zh-CN"/>
              </w:rPr>
              <w:t xml:space="preserve">50 MHz </w:t>
            </w:r>
            <w:r>
              <w:rPr>
                <w:rFonts w:ascii="Arial" w:hAnsi="Arial" w:cs="Arial"/>
                <w:sz w:val="18"/>
                <w:szCs w:val="18"/>
                <w:lang w:eastAsia="zh-CN"/>
              </w:rPr>
              <w:t xml:space="preserve">NR </w:t>
            </w:r>
            <w:r>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75797744" w14:textId="77777777" w:rsidR="00205A0D" w:rsidRDefault="00000000">
            <w:pPr>
              <w:keepNext/>
              <w:keepLines/>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4FE15D12" w14:textId="77777777" w:rsidR="00205A0D" w:rsidRDefault="00000000">
            <w:pPr>
              <w:keepNext/>
              <w:keepLines/>
              <w:jc w:val="center"/>
              <w:rPr>
                <w:rFonts w:ascii="Arial" w:hAnsi="Arial" w:cs="Arial"/>
                <w:sz w:val="18"/>
                <w:szCs w:val="18"/>
              </w:rPr>
            </w:pPr>
            <w:r>
              <w:rPr>
                <w:rFonts w:ascii="Arial" w:hAnsi="Arial" w:cs="Arial"/>
                <w:sz w:val="18"/>
                <w:szCs w:val="18"/>
              </w:rPr>
              <w:t>28 (Note 3)</w:t>
            </w:r>
          </w:p>
          <w:p w14:paraId="13BC4EA3" w14:textId="77777777" w:rsidR="00205A0D" w:rsidRDefault="00000000">
            <w:pPr>
              <w:keepNext/>
              <w:keepLines/>
              <w:jc w:val="center"/>
              <w:rPr>
                <w:rFonts w:ascii="Arial" w:hAnsi="Arial" w:cs="Arial"/>
                <w:sz w:val="18"/>
                <w:szCs w:val="18"/>
                <w:lang w:eastAsia="zh-CN"/>
              </w:rPr>
            </w:pPr>
            <w:r>
              <w:rPr>
                <w:rFonts w:ascii="Arial" w:hAnsi="Arial" w:cs="Arial"/>
                <w:sz w:val="18"/>
                <w:szCs w:val="18"/>
              </w:rPr>
              <w:t>26 (Note 4)</w:t>
            </w:r>
          </w:p>
        </w:tc>
      </w:tr>
      <w:tr w:rsidR="00205A0D" w14:paraId="7C35A405" w14:textId="77777777">
        <w:trPr>
          <w:cantSplit/>
          <w:jc w:val="center"/>
        </w:trPr>
        <w:tc>
          <w:tcPr>
            <w:tcW w:w="2240" w:type="dxa"/>
            <w:tcBorders>
              <w:top w:val="single" w:sz="6" w:space="0" w:color="auto"/>
              <w:left w:val="single" w:sz="6" w:space="0" w:color="auto"/>
              <w:bottom w:val="single" w:sz="6" w:space="0" w:color="auto"/>
              <w:right w:val="single" w:sz="6" w:space="0" w:color="auto"/>
            </w:tcBorders>
          </w:tcPr>
          <w:p w14:paraId="3359F8E0" w14:textId="77777777" w:rsidR="00205A0D" w:rsidRDefault="00000000">
            <w:pPr>
              <w:pStyle w:val="TAC"/>
              <w:rPr>
                <w:rFonts w:eastAsia="SimSun"/>
                <w:lang w:eastAsia="zh-CN"/>
              </w:rPr>
            </w:pPr>
            <w:r>
              <w:t>50, 100, 200, 400</w:t>
            </w:r>
          </w:p>
        </w:tc>
        <w:tc>
          <w:tcPr>
            <w:tcW w:w="0" w:type="auto"/>
            <w:tcBorders>
              <w:top w:val="single" w:sz="6" w:space="0" w:color="auto"/>
              <w:left w:val="single" w:sz="6" w:space="0" w:color="auto"/>
              <w:bottom w:val="single" w:sz="6" w:space="0" w:color="auto"/>
              <w:right w:val="single" w:sz="6" w:space="0" w:color="auto"/>
            </w:tcBorders>
          </w:tcPr>
          <w:p w14:paraId="1DAD7C40" w14:textId="77777777" w:rsidR="00205A0D" w:rsidRDefault="00000000">
            <w:pPr>
              <w:keepNext/>
              <w:keepLines/>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400 (Note 6)</w:t>
            </w:r>
          </w:p>
          <w:p w14:paraId="238452AF" w14:textId="77777777" w:rsidR="00205A0D" w:rsidRDefault="00000000">
            <w:pPr>
              <w:keepNext/>
              <w:keepLines/>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tcPr>
          <w:p w14:paraId="2664B63A" w14:textId="77777777" w:rsidR="00205A0D" w:rsidRDefault="00000000">
            <w:pPr>
              <w:keepNext/>
              <w:keepLines/>
              <w:jc w:val="center"/>
              <w:rPr>
                <w:rFonts w:ascii="Arial" w:hAnsi="Arial" w:cs="Arial"/>
                <w:sz w:val="18"/>
                <w:szCs w:val="18"/>
                <w:lang w:eastAsia="zh-CN"/>
              </w:rPr>
            </w:pPr>
            <w:r>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tcPr>
          <w:p w14:paraId="00AFA0D2" w14:textId="77777777" w:rsidR="00205A0D" w:rsidRDefault="00000000">
            <w:pPr>
              <w:keepNext/>
              <w:keepLines/>
              <w:jc w:val="center"/>
              <w:rPr>
                <w:rFonts w:ascii="Arial" w:hAnsi="Arial" w:cs="Arial"/>
                <w:sz w:val="18"/>
                <w:szCs w:val="18"/>
                <w:lang w:eastAsia="zh-CN"/>
              </w:rPr>
            </w:pPr>
            <w:r>
              <w:rPr>
                <w:rFonts w:ascii="Arial" w:hAnsi="Arial" w:cs="Arial"/>
                <w:sz w:val="18"/>
                <w:szCs w:val="18"/>
                <w:lang w:eastAsia="zh-CN"/>
              </w:rPr>
              <w:t xml:space="preserve">200 MHz NR </w:t>
            </w:r>
            <w:r>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6CB95248" w14:textId="77777777" w:rsidR="00205A0D" w:rsidRDefault="00000000">
            <w:pPr>
              <w:keepNext/>
              <w:keepLines/>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1C9684A1" w14:textId="77777777" w:rsidR="00205A0D" w:rsidRDefault="00000000">
            <w:pPr>
              <w:keepNext/>
              <w:keepLines/>
              <w:jc w:val="center"/>
              <w:rPr>
                <w:rFonts w:ascii="Arial" w:hAnsi="Arial" w:cs="Arial"/>
                <w:sz w:val="18"/>
                <w:szCs w:val="18"/>
              </w:rPr>
            </w:pPr>
            <w:r>
              <w:rPr>
                <w:rFonts w:ascii="Arial" w:hAnsi="Arial" w:cs="Arial"/>
                <w:sz w:val="18"/>
                <w:szCs w:val="18"/>
              </w:rPr>
              <w:t>28 (Note 3)</w:t>
            </w:r>
          </w:p>
          <w:p w14:paraId="556AC5DD" w14:textId="77777777" w:rsidR="00205A0D" w:rsidRDefault="00000000">
            <w:pPr>
              <w:keepNext/>
              <w:keepLines/>
              <w:jc w:val="center"/>
              <w:rPr>
                <w:rFonts w:ascii="Arial" w:hAnsi="Arial" w:cs="Arial"/>
                <w:sz w:val="18"/>
                <w:szCs w:val="18"/>
                <w:lang w:eastAsia="zh-CN"/>
              </w:rPr>
            </w:pPr>
            <w:r>
              <w:rPr>
                <w:rFonts w:ascii="Arial" w:hAnsi="Arial" w:cs="Arial"/>
                <w:sz w:val="18"/>
                <w:szCs w:val="18"/>
              </w:rPr>
              <w:t>26 (Note 4)</w:t>
            </w:r>
          </w:p>
        </w:tc>
      </w:tr>
      <w:tr w:rsidR="00205A0D" w14:paraId="4B071CFD" w14:textId="77777777">
        <w:trPr>
          <w:cantSplit/>
          <w:jc w:val="center"/>
        </w:trPr>
        <w:tc>
          <w:tcPr>
            <w:tcW w:w="9973" w:type="dxa"/>
            <w:gridSpan w:val="6"/>
            <w:tcBorders>
              <w:top w:val="single" w:sz="6" w:space="0" w:color="auto"/>
              <w:left w:val="single" w:sz="6" w:space="0" w:color="auto"/>
              <w:bottom w:val="single" w:sz="6" w:space="0" w:color="auto"/>
              <w:right w:val="single" w:sz="6" w:space="0" w:color="auto"/>
            </w:tcBorders>
          </w:tcPr>
          <w:p w14:paraId="30E253DF" w14:textId="77777777" w:rsidR="00205A0D" w:rsidRDefault="00000000">
            <w:pPr>
              <w:keepNext/>
              <w:keepLines/>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14:paraId="75B855D2" w14:textId="77777777" w:rsidR="00205A0D" w:rsidRDefault="00000000">
            <w:pPr>
              <w:keepNext/>
              <w:keepLines/>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t xml:space="preserve">With SCS that provides the largest </w:t>
            </w:r>
            <w:r>
              <w:rPr>
                <w:rFonts w:ascii="Arial" w:hAnsi="Arial"/>
                <w:i/>
                <w:sz w:val="18"/>
              </w:rPr>
              <w:t>transmission bandwidth configuration</w:t>
            </w:r>
            <w:r>
              <w:rPr>
                <w:rFonts w:ascii="Arial" w:hAnsi="Arial" w:cs="Arial"/>
                <w:sz w:val="18"/>
                <w:szCs w:val="18"/>
              </w:rPr>
              <w:t xml:space="preserve"> (BW</w:t>
            </w:r>
            <w:r>
              <w:rPr>
                <w:rFonts w:ascii="Arial" w:hAnsi="Arial" w:cs="Arial"/>
                <w:sz w:val="18"/>
                <w:szCs w:val="18"/>
                <w:vertAlign w:val="subscript"/>
              </w:rPr>
              <w:t>Config</w:t>
            </w:r>
            <w:r>
              <w:rPr>
                <w:rFonts w:ascii="Arial" w:hAnsi="Arial" w:cs="Arial"/>
                <w:sz w:val="18"/>
                <w:szCs w:val="18"/>
              </w:rPr>
              <w:t>).</w:t>
            </w:r>
          </w:p>
          <w:p w14:paraId="3BC141E4" w14:textId="77777777" w:rsidR="00205A0D" w:rsidRDefault="00000000">
            <w:pPr>
              <w:keepNext/>
              <w:keepLines/>
              <w:ind w:left="851" w:hanging="851"/>
              <w:rPr>
                <w:rFonts w:ascii="Arial" w:eastAsia="SimSun" w:hAnsi="Arial" w:cs="Arial"/>
                <w:sz w:val="18"/>
                <w:szCs w:val="18"/>
                <w:lang w:eastAsia="zh-CN"/>
              </w:rPr>
            </w:pPr>
            <w:r>
              <w:rPr>
                <w:rFonts w:ascii="Arial" w:eastAsia="SimSun" w:hAnsi="Arial" w:cs="Arial"/>
                <w:sz w:val="18"/>
                <w:szCs w:val="18"/>
                <w:lang w:eastAsia="zh-CN"/>
              </w:rPr>
              <w:t>NOTE 3:</w:t>
            </w:r>
            <w:r>
              <w:rPr>
                <w:rFonts w:ascii="Arial" w:eastAsia="SimSun" w:hAnsi="Arial" w:cs="Arial"/>
                <w:sz w:val="18"/>
                <w:szCs w:val="18"/>
                <w:lang w:eastAsia="zh-CN"/>
              </w:rPr>
              <w:tab/>
              <w:t>Applicable to bands defined within the frequency spectrum range of 24.25 – 33.4 GHz.</w:t>
            </w:r>
          </w:p>
          <w:p w14:paraId="00099130" w14:textId="77777777" w:rsidR="00205A0D" w:rsidRDefault="00000000">
            <w:pPr>
              <w:keepNext/>
              <w:keepLines/>
              <w:ind w:left="851" w:hanging="851"/>
              <w:rPr>
                <w:rFonts w:ascii="Arial" w:eastAsia="SimSun" w:hAnsi="Arial" w:cs="Arial"/>
                <w:sz w:val="18"/>
                <w:szCs w:val="18"/>
                <w:lang w:eastAsia="zh-CN"/>
              </w:rPr>
            </w:pPr>
            <w:r>
              <w:rPr>
                <w:rFonts w:ascii="Arial" w:eastAsia="SimSun" w:hAnsi="Arial" w:cs="Arial"/>
                <w:sz w:val="18"/>
                <w:szCs w:val="18"/>
                <w:lang w:eastAsia="zh-CN"/>
              </w:rPr>
              <w:t>NOTE 4:</w:t>
            </w:r>
            <w:r>
              <w:rPr>
                <w:rFonts w:ascii="Arial" w:eastAsia="SimSun" w:hAnsi="Arial" w:cs="Arial"/>
                <w:sz w:val="18"/>
                <w:szCs w:val="18"/>
                <w:lang w:eastAsia="zh-CN"/>
              </w:rPr>
              <w:tab/>
              <w:t>Applicable to bands defined within the frequency spectrum range of 37 – 52.6 GHz.</w:t>
            </w:r>
          </w:p>
          <w:p w14:paraId="0A138B40" w14:textId="77777777" w:rsidR="00205A0D" w:rsidRDefault="00000000">
            <w:pPr>
              <w:keepNext/>
              <w:keepLines/>
              <w:ind w:left="851" w:hanging="851"/>
              <w:rPr>
                <w:rFonts w:ascii="Arial" w:eastAsia="SimSun" w:hAnsi="Arial" w:cs="Arial"/>
                <w:sz w:val="18"/>
                <w:szCs w:val="18"/>
                <w:lang w:eastAsia="zh-CN"/>
              </w:rPr>
            </w:pPr>
            <w:r>
              <w:rPr>
                <w:rFonts w:ascii="Arial" w:eastAsia="SimSun" w:hAnsi="Arial" w:cs="Arial"/>
                <w:sz w:val="18"/>
                <w:szCs w:val="18"/>
                <w:lang w:eastAsia="zh-CN"/>
              </w:rPr>
              <w:t>NOTE 5:</w:t>
            </w:r>
            <w:r>
              <w:rPr>
                <w:rFonts w:ascii="Arial" w:eastAsia="SimSun" w:hAnsi="Arial" w:cs="Arial"/>
                <w:sz w:val="18"/>
                <w:szCs w:val="18"/>
                <w:lang w:eastAsia="zh-CN"/>
              </w:rPr>
              <w:tab/>
              <w:t xml:space="preserve">Applicable in case the </w:t>
            </w:r>
            <w:r>
              <w:rPr>
                <w:rFonts w:ascii="Arial" w:eastAsia="SimSun" w:hAnsi="Arial" w:cs="Arial"/>
                <w:i/>
                <w:sz w:val="18"/>
                <w:szCs w:val="18"/>
                <w:lang w:eastAsia="zh-CN"/>
              </w:rPr>
              <w:t>repeater</w:t>
            </w:r>
            <w:r>
              <w:rPr>
                <w:rFonts w:ascii="Arial" w:hAnsi="Arial" w:cs="Arial"/>
                <w:i/>
                <w:sz w:val="18"/>
                <w:szCs w:val="18"/>
              </w:rPr>
              <w:t xml:space="preserve"> </w:t>
            </w:r>
            <w:r>
              <w:rPr>
                <w:rFonts w:ascii="Arial" w:eastAsia="SimSun" w:hAnsi="Arial" w:cs="Arial"/>
                <w:i/>
                <w:sz w:val="18"/>
                <w:szCs w:val="18"/>
                <w:lang w:eastAsia="zh-CN"/>
              </w:rPr>
              <w:t>type 2-O nominal channel bandwidth</w:t>
            </w:r>
            <w:r>
              <w:rPr>
                <w:rFonts w:ascii="Arial" w:hAnsi="Arial" w:cs="Arial"/>
                <w:sz w:val="18"/>
                <w:szCs w:val="18"/>
                <w:lang w:eastAsia="zh-CN"/>
              </w:rPr>
              <w:t xml:space="preserve"> </w:t>
            </w:r>
            <w:r>
              <w:rPr>
                <w:rFonts w:ascii="Arial" w:eastAsia="SimSun" w:hAnsi="Arial" w:cs="Arial"/>
                <w:sz w:val="18"/>
                <w:szCs w:val="18"/>
                <w:lang w:eastAsia="zh-CN"/>
              </w:rPr>
              <w:t>at the other edge of the gap is ≤ 100 MHz.</w:t>
            </w:r>
          </w:p>
          <w:p w14:paraId="2AD1BB31" w14:textId="77777777" w:rsidR="00205A0D" w:rsidRDefault="00000000">
            <w:pPr>
              <w:keepNext/>
              <w:keepLines/>
              <w:ind w:left="851" w:hanging="851"/>
              <w:rPr>
                <w:rFonts w:ascii="Arial" w:eastAsia="SimSun" w:hAnsi="Arial" w:cs="Arial"/>
                <w:sz w:val="18"/>
                <w:szCs w:val="18"/>
                <w:lang w:eastAsia="zh-CN"/>
              </w:rPr>
            </w:pPr>
            <w:r>
              <w:rPr>
                <w:rFonts w:ascii="Arial" w:eastAsia="SimSun" w:hAnsi="Arial" w:cs="Arial"/>
                <w:sz w:val="18"/>
                <w:szCs w:val="18"/>
                <w:lang w:eastAsia="zh-CN"/>
              </w:rPr>
              <w:t>NOTE 6:</w:t>
            </w:r>
            <w:r>
              <w:rPr>
                <w:rFonts w:ascii="Arial" w:eastAsia="SimSun" w:hAnsi="Arial" w:cs="Arial"/>
                <w:sz w:val="18"/>
                <w:szCs w:val="18"/>
                <w:lang w:eastAsia="zh-CN"/>
              </w:rPr>
              <w:tab/>
              <w:t xml:space="preserve">Applicable in case the </w:t>
            </w:r>
            <w:r>
              <w:rPr>
                <w:rFonts w:ascii="Arial" w:eastAsia="SimSun" w:hAnsi="Arial" w:cs="Arial"/>
                <w:i/>
                <w:sz w:val="18"/>
                <w:szCs w:val="18"/>
                <w:lang w:eastAsia="zh-CN"/>
              </w:rPr>
              <w:t>repeater</w:t>
            </w:r>
            <w:r>
              <w:rPr>
                <w:rFonts w:ascii="Arial" w:hAnsi="Arial" w:cs="Arial"/>
                <w:i/>
                <w:sz w:val="18"/>
                <w:szCs w:val="18"/>
              </w:rPr>
              <w:t xml:space="preserve"> </w:t>
            </w:r>
            <w:r>
              <w:rPr>
                <w:rFonts w:ascii="Arial" w:eastAsia="SimSun" w:hAnsi="Arial" w:cs="Arial"/>
                <w:i/>
                <w:sz w:val="18"/>
                <w:szCs w:val="18"/>
                <w:lang w:eastAsia="zh-CN"/>
              </w:rPr>
              <w:t>type 2-O nominal channel bandwidth</w:t>
            </w:r>
            <w:r>
              <w:rPr>
                <w:rFonts w:ascii="Arial" w:hAnsi="Arial" w:cs="Arial"/>
                <w:sz w:val="18"/>
                <w:szCs w:val="18"/>
                <w:lang w:eastAsia="zh-CN"/>
              </w:rPr>
              <w:t xml:space="preserve"> </w:t>
            </w:r>
            <w:r>
              <w:rPr>
                <w:rFonts w:ascii="Arial" w:eastAsia="SimSun" w:hAnsi="Arial" w:cs="Arial"/>
                <w:sz w:val="18"/>
                <w:szCs w:val="18"/>
                <w:lang w:eastAsia="zh-CN"/>
              </w:rPr>
              <w:t>at the other edge of the gap is &gt; 100 MHz.</w:t>
            </w:r>
          </w:p>
        </w:tc>
      </w:tr>
    </w:tbl>
    <w:p w14:paraId="6AEFE389" w14:textId="77777777" w:rsidR="00205A0D" w:rsidRDefault="00205A0D">
      <w:pPr>
        <w:rPr>
          <w:szCs w:val="24"/>
        </w:rPr>
      </w:pPr>
    </w:p>
    <w:p w14:paraId="0FF8DF81" w14:textId="77777777" w:rsidR="00205A0D" w:rsidRDefault="00000000">
      <w:pPr>
        <w:pStyle w:val="TH"/>
      </w:pPr>
      <w:r>
        <w:t xml:space="preserve">Table 7.5.2.2-3a: </w:t>
      </w:r>
      <w:r>
        <w:rPr>
          <w:i/>
        </w:rPr>
        <w:t>Repeater type 2-O</w:t>
      </w:r>
      <w: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681"/>
        <w:gridCol w:w="1968"/>
        <w:gridCol w:w="1267"/>
        <w:gridCol w:w="2071"/>
        <w:gridCol w:w="1230"/>
      </w:tblGrid>
      <w:tr w:rsidR="00205A0D" w14:paraId="32E8FB49" w14:textId="77777777">
        <w:trPr>
          <w:cantSplit/>
          <w:jc w:val="center"/>
        </w:trPr>
        <w:tc>
          <w:tcPr>
            <w:tcW w:w="1757" w:type="dxa"/>
            <w:tcBorders>
              <w:top w:val="single" w:sz="6" w:space="0" w:color="auto"/>
              <w:left w:val="single" w:sz="6" w:space="0" w:color="auto"/>
              <w:bottom w:val="single" w:sz="6" w:space="0" w:color="auto"/>
              <w:right w:val="single" w:sz="6" w:space="0" w:color="auto"/>
            </w:tcBorders>
          </w:tcPr>
          <w:p w14:paraId="59A31E85" w14:textId="77777777" w:rsidR="00205A0D" w:rsidRDefault="00000000">
            <w:pPr>
              <w:pStyle w:val="TAH"/>
              <w:rPr>
                <w:lang w:eastAsia="zh-CN"/>
              </w:rPr>
            </w:pPr>
            <w:r>
              <w:rPr>
                <w:lang w:eastAsia="zh-CN"/>
              </w:rPr>
              <w:t xml:space="preserve">Repeater nominal channel bandwidth </w:t>
            </w:r>
            <w:r>
              <w:t>BW</w:t>
            </w:r>
            <w:r>
              <w:rPr>
                <w:rFonts w:hint="eastAsia"/>
                <w:vertAlign w:val="subscript"/>
              </w:rPr>
              <w:t>Nominal</w:t>
            </w:r>
            <w:r>
              <w:rPr>
                <w:vertAlign w:val="subscript"/>
              </w:rPr>
              <w:t xml:space="preserve"> </w:t>
            </w:r>
            <w:r>
              <w:rPr>
                <w:lang w:eastAsia="zh-CN"/>
              </w:rPr>
              <w:t xml:space="preserve"> </w:t>
            </w:r>
            <w:r>
              <w:t>(MHz)</w:t>
            </w:r>
          </w:p>
        </w:tc>
        <w:tc>
          <w:tcPr>
            <w:tcW w:w="0" w:type="auto"/>
            <w:tcBorders>
              <w:top w:val="single" w:sz="6" w:space="0" w:color="auto"/>
              <w:left w:val="single" w:sz="6" w:space="0" w:color="auto"/>
              <w:bottom w:val="single" w:sz="6" w:space="0" w:color="auto"/>
              <w:right w:val="single" w:sz="6" w:space="0" w:color="auto"/>
            </w:tcBorders>
          </w:tcPr>
          <w:p w14:paraId="61D6B92B" w14:textId="77777777" w:rsidR="00205A0D" w:rsidRDefault="00000000">
            <w:pPr>
              <w:pStyle w:val="TAH"/>
              <w:rPr>
                <w:lang w:eastAsia="zh-CN"/>
              </w:rPr>
            </w:pPr>
            <w:r>
              <w:rPr>
                <w:lang w:eastAsia="zh-CN"/>
              </w:rPr>
              <w:t>Gap between passbands size (W</w:t>
            </w:r>
            <w:r>
              <w:rPr>
                <w:vertAlign w:val="subscript"/>
                <w:lang w:eastAsia="zh-CN"/>
              </w:rPr>
              <w:t>gap</w:t>
            </w:r>
            <w:r>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058A9332" w14:textId="77777777" w:rsidR="00205A0D" w:rsidRDefault="00000000">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303DA035" w14:textId="77777777" w:rsidR="00205A0D" w:rsidRDefault="00000000">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4737F030" w14:textId="77777777" w:rsidR="00205A0D" w:rsidRDefault="00000000">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tcPr>
          <w:p w14:paraId="48064099" w14:textId="77777777" w:rsidR="00205A0D" w:rsidRDefault="00000000">
            <w:pPr>
              <w:pStyle w:val="TAH"/>
              <w:rPr>
                <w:lang w:eastAsia="zh-CN"/>
              </w:rPr>
            </w:pPr>
            <w:r>
              <w:rPr>
                <w:lang w:eastAsia="zh-CN"/>
              </w:rPr>
              <w:t>ACLR limit</w:t>
            </w:r>
          </w:p>
        </w:tc>
      </w:tr>
      <w:tr w:rsidR="00205A0D" w14:paraId="2A7C9DC4" w14:textId="77777777">
        <w:trPr>
          <w:cantSplit/>
          <w:jc w:val="center"/>
        </w:trPr>
        <w:tc>
          <w:tcPr>
            <w:tcW w:w="1757" w:type="dxa"/>
            <w:tcBorders>
              <w:top w:val="single" w:sz="6" w:space="0" w:color="auto"/>
              <w:left w:val="single" w:sz="6" w:space="0" w:color="auto"/>
              <w:bottom w:val="single" w:sz="6" w:space="0" w:color="auto"/>
              <w:right w:val="single" w:sz="6" w:space="0" w:color="auto"/>
            </w:tcBorders>
          </w:tcPr>
          <w:p w14:paraId="2EFCE0DC" w14:textId="77777777" w:rsidR="00205A0D" w:rsidRDefault="00000000">
            <w:pPr>
              <w:pStyle w:val="TAC"/>
              <w:rPr>
                <w:rFonts w:eastAsia="SimSun"/>
                <w:lang w:eastAsia="zh-CN"/>
              </w:rPr>
            </w:pPr>
            <w:r>
              <w:t>50, 100, 200, 400</w:t>
            </w:r>
          </w:p>
        </w:tc>
        <w:tc>
          <w:tcPr>
            <w:tcW w:w="0" w:type="auto"/>
            <w:tcBorders>
              <w:top w:val="single" w:sz="6" w:space="0" w:color="auto"/>
              <w:left w:val="single" w:sz="6" w:space="0" w:color="auto"/>
              <w:bottom w:val="single" w:sz="6" w:space="0" w:color="auto"/>
              <w:right w:val="single" w:sz="6" w:space="0" w:color="auto"/>
            </w:tcBorders>
          </w:tcPr>
          <w:p w14:paraId="364B1A62" w14:textId="77777777" w:rsidR="00205A0D" w:rsidRDefault="00000000">
            <w:pPr>
              <w:pStyle w:val="TAC"/>
              <w:rPr>
                <w:lang w:eastAsia="zh-CN"/>
              </w:rPr>
            </w:pPr>
            <w:r>
              <w:rPr>
                <w:lang w:eastAsia="zh-CN"/>
              </w:rPr>
              <w:t>W</w:t>
            </w:r>
            <w:r>
              <w:rPr>
                <w:vertAlign w:val="subscript"/>
                <w:lang w:eastAsia="zh-CN"/>
              </w:rPr>
              <w:t>gap</w:t>
            </w:r>
            <w:r>
              <w:rPr>
                <w:lang w:eastAsia="zh-CN"/>
              </w:rPr>
              <w:t>≥ 100 (Note 5)</w:t>
            </w:r>
          </w:p>
          <w:p w14:paraId="7A3FFFDC" w14:textId="77777777" w:rsidR="00205A0D" w:rsidRDefault="00000000">
            <w:pPr>
              <w:pStyle w:val="TAC"/>
              <w:rPr>
                <w:lang w:eastAsia="zh-CN"/>
              </w:rPr>
            </w:pPr>
            <w:r>
              <w:rPr>
                <w:lang w:eastAsia="zh-CN"/>
              </w:rPr>
              <w:t>W</w:t>
            </w:r>
            <w:r>
              <w:rPr>
                <w:vertAlign w:val="subscript"/>
                <w:lang w:eastAsia="zh-CN"/>
              </w:rPr>
              <w:t>gap</w:t>
            </w:r>
            <w:r>
              <w:rPr>
                <w:lang w:eastAsia="zh-CN"/>
              </w:rPr>
              <w:t>≥ 250 (Note 6)</w:t>
            </w:r>
          </w:p>
        </w:tc>
        <w:tc>
          <w:tcPr>
            <w:tcW w:w="0" w:type="auto"/>
            <w:tcBorders>
              <w:top w:val="single" w:sz="6" w:space="0" w:color="auto"/>
              <w:left w:val="single" w:sz="6" w:space="0" w:color="auto"/>
              <w:bottom w:val="single" w:sz="6" w:space="0" w:color="auto"/>
              <w:right w:val="single" w:sz="6" w:space="0" w:color="auto"/>
            </w:tcBorders>
          </w:tcPr>
          <w:p w14:paraId="04478819" w14:textId="77777777" w:rsidR="00205A0D" w:rsidRDefault="00000000">
            <w:pPr>
              <w:pStyle w:val="TAC"/>
              <w:rPr>
                <w:lang w:eastAsia="zh-CN"/>
              </w:rPr>
            </w:pPr>
            <w:r>
              <w:rPr>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473CCD38" w14:textId="77777777" w:rsidR="00205A0D" w:rsidRDefault="00000000">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tcPr>
          <w:p w14:paraId="0299C8A5" w14:textId="77777777" w:rsidR="00205A0D" w:rsidRDefault="00000000">
            <w:pPr>
              <w:pStyle w:val="TAC"/>
              <w:rPr>
                <w:lang w:eastAsia="zh-CN"/>
              </w:rPr>
            </w:pPr>
            <w:r>
              <w:rPr>
                <w:lang w:eastAsia="zh-CN"/>
              </w:rPr>
              <w:t>Square (BW</w:t>
            </w:r>
            <w:r>
              <w:rPr>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60B3199D" w14:textId="77777777" w:rsidR="00205A0D" w:rsidRDefault="00000000">
            <w:pPr>
              <w:pStyle w:val="TAC"/>
            </w:pPr>
            <w:r>
              <w:t>17 (Note 3)</w:t>
            </w:r>
          </w:p>
          <w:p w14:paraId="51EA744D" w14:textId="77777777" w:rsidR="00205A0D" w:rsidRDefault="00000000">
            <w:pPr>
              <w:pStyle w:val="TAC"/>
              <w:rPr>
                <w:lang w:eastAsia="zh-CN"/>
              </w:rPr>
            </w:pPr>
            <w:r>
              <w:t>16 (Note 4)</w:t>
            </w:r>
          </w:p>
        </w:tc>
      </w:tr>
      <w:tr w:rsidR="00205A0D" w14:paraId="6A112C88" w14:textId="77777777">
        <w:trPr>
          <w:cantSplit/>
          <w:jc w:val="center"/>
        </w:trPr>
        <w:tc>
          <w:tcPr>
            <w:tcW w:w="1757" w:type="dxa"/>
            <w:tcBorders>
              <w:top w:val="single" w:sz="6" w:space="0" w:color="auto"/>
              <w:left w:val="single" w:sz="6" w:space="0" w:color="auto"/>
              <w:bottom w:val="single" w:sz="6" w:space="0" w:color="auto"/>
              <w:right w:val="single" w:sz="6" w:space="0" w:color="auto"/>
            </w:tcBorders>
          </w:tcPr>
          <w:p w14:paraId="09BD4258" w14:textId="77777777" w:rsidR="00205A0D" w:rsidRDefault="00000000">
            <w:pPr>
              <w:pStyle w:val="TAC"/>
              <w:rPr>
                <w:rFonts w:eastAsia="SimSun"/>
                <w:lang w:eastAsia="zh-CN"/>
              </w:rPr>
            </w:pPr>
            <w:r>
              <w:t>50, 100, 200, 400</w:t>
            </w:r>
          </w:p>
        </w:tc>
        <w:tc>
          <w:tcPr>
            <w:tcW w:w="0" w:type="auto"/>
            <w:tcBorders>
              <w:top w:val="single" w:sz="6" w:space="0" w:color="auto"/>
              <w:left w:val="single" w:sz="6" w:space="0" w:color="auto"/>
              <w:bottom w:val="single" w:sz="6" w:space="0" w:color="auto"/>
              <w:right w:val="single" w:sz="6" w:space="0" w:color="auto"/>
            </w:tcBorders>
          </w:tcPr>
          <w:p w14:paraId="3CA6F127" w14:textId="77777777" w:rsidR="00205A0D" w:rsidRDefault="00000000">
            <w:pPr>
              <w:pStyle w:val="TAC"/>
              <w:rPr>
                <w:lang w:eastAsia="zh-CN"/>
              </w:rPr>
            </w:pPr>
            <w:r>
              <w:rPr>
                <w:lang w:eastAsia="zh-CN"/>
              </w:rPr>
              <w:t>W</w:t>
            </w:r>
            <w:r>
              <w:rPr>
                <w:vertAlign w:val="subscript"/>
                <w:lang w:eastAsia="zh-CN"/>
              </w:rPr>
              <w:t>gap</w:t>
            </w:r>
            <w:r>
              <w:rPr>
                <w:lang w:eastAsia="zh-CN"/>
              </w:rPr>
              <w:t>≥ 400 (Note 6)</w:t>
            </w:r>
          </w:p>
          <w:p w14:paraId="6B7E2E12" w14:textId="77777777" w:rsidR="00205A0D" w:rsidRDefault="00000000">
            <w:pPr>
              <w:pStyle w:val="TAC"/>
              <w:rPr>
                <w:lang w:eastAsia="zh-CN"/>
              </w:rPr>
            </w:pPr>
            <w:r>
              <w:rPr>
                <w:lang w:eastAsia="zh-CN"/>
              </w:rPr>
              <w:t>W</w:t>
            </w:r>
            <w:r>
              <w:rPr>
                <w:vertAlign w:val="subscript"/>
                <w:lang w:eastAsia="zh-CN"/>
              </w:rPr>
              <w:t>gap</w:t>
            </w:r>
            <w:r>
              <w:rPr>
                <w:lang w:eastAsia="zh-CN"/>
              </w:rPr>
              <w:t>≥ 250 (Note 5)</w:t>
            </w:r>
          </w:p>
        </w:tc>
        <w:tc>
          <w:tcPr>
            <w:tcW w:w="0" w:type="auto"/>
            <w:tcBorders>
              <w:top w:val="single" w:sz="6" w:space="0" w:color="auto"/>
              <w:left w:val="single" w:sz="6" w:space="0" w:color="auto"/>
              <w:bottom w:val="single" w:sz="6" w:space="0" w:color="auto"/>
              <w:right w:val="single" w:sz="6" w:space="0" w:color="auto"/>
            </w:tcBorders>
          </w:tcPr>
          <w:p w14:paraId="62BA5EA0" w14:textId="77777777" w:rsidR="00205A0D" w:rsidRDefault="00000000">
            <w:pPr>
              <w:pStyle w:val="TAC"/>
              <w:rPr>
                <w:lang w:eastAsia="zh-CN"/>
              </w:rPr>
            </w:pPr>
            <w:r>
              <w:rPr>
                <w:lang w:eastAsia="zh-CN"/>
              </w:rPr>
              <w:t>100 MHz</w:t>
            </w:r>
          </w:p>
        </w:tc>
        <w:tc>
          <w:tcPr>
            <w:tcW w:w="0" w:type="auto"/>
            <w:tcBorders>
              <w:top w:val="single" w:sz="6" w:space="0" w:color="auto"/>
              <w:left w:val="single" w:sz="6" w:space="0" w:color="auto"/>
              <w:bottom w:val="single" w:sz="6" w:space="0" w:color="auto"/>
              <w:right w:val="single" w:sz="6" w:space="0" w:color="auto"/>
            </w:tcBorders>
          </w:tcPr>
          <w:p w14:paraId="22CD0428" w14:textId="77777777" w:rsidR="00205A0D" w:rsidRDefault="00000000">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tcPr>
          <w:p w14:paraId="2E2538D1" w14:textId="77777777" w:rsidR="00205A0D" w:rsidRDefault="00000000">
            <w:pPr>
              <w:pStyle w:val="TAC"/>
              <w:rPr>
                <w:lang w:eastAsia="zh-CN"/>
              </w:rPr>
            </w:pPr>
            <w:r>
              <w:rPr>
                <w:lang w:eastAsia="zh-CN"/>
              </w:rPr>
              <w:t>Square (BW</w:t>
            </w:r>
            <w:r>
              <w:rPr>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65016BF0" w14:textId="77777777" w:rsidR="00205A0D" w:rsidRDefault="00000000">
            <w:pPr>
              <w:pStyle w:val="TAC"/>
            </w:pPr>
            <w:r>
              <w:t>17 (Note 3)</w:t>
            </w:r>
          </w:p>
          <w:p w14:paraId="0296B101" w14:textId="77777777" w:rsidR="00205A0D" w:rsidRDefault="00000000">
            <w:pPr>
              <w:pStyle w:val="TAC"/>
              <w:rPr>
                <w:lang w:eastAsia="zh-CN"/>
              </w:rPr>
            </w:pPr>
            <w:r>
              <w:t>16 (Note 4)</w:t>
            </w:r>
          </w:p>
        </w:tc>
      </w:tr>
      <w:tr w:rsidR="00205A0D" w14:paraId="4E1E487A" w14:textId="77777777">
        <w:trPr>
          <w:cantSplit/>
          <w:jc w:val="center"/>
        </w:trPr>
        <w:tc>
          <w:tcPr>
            <w:tcW w:w="9973" w:type="dxa"/>
            <w:gridSpan w:val="6"/>
            <w:tcBorders>
              <w:top w:val="single" w:sz="6" w:space="0" w:color="auto"/>
              <w:left w:val="single" w:sz="6" w:space="0" w:color="auto"/>
              <w:bottom w:val="single" w:sz="6" w:space="0" w:color="auto"/>
              <w:right w:val="single" w:sz="6" w:space="0" w:color="auto"/>
            </w:tcBorders>
          </w:tcPr>
          <w:p w14:paraId="2FE64DF4" w14:textId="77777777" w:rsidR="00205A0D" w:rsidRDefault="00000000">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w:t>
            </w:r>
            <w:r>
              <w:rPr>
                <w:i/>
              </w:rPr>
              <w:t xml:space="preserve"> transmission bandwidth configuration</w:t>
            </w:r>
            <w:r>
              <w:rPr>
                <w:rFonts w:cs="Arial"/>
                <w:iCs/>
                <w:color w:val="242424"/>
                <w:szCs w:val="18"/>
                <w:shd w:val="clear" w:color="auto" w:fill="FFFFFF"/>
              </w:rPr>
              <w:t xml:space="preserve"> assumed for the adjacent channel</w:t>
            </w:r>
            <w:r>
              <w:rPr>
                <w:rFonts w:cs="Arial"/>
                <w:color w:val="242424"/>
                <w:szCs w:val="18"/>
                <w:shd w:val="clear" w:color="auto" w:fill="FFFFFF"/>
              </w:rPr>
              <w:t>.</w:t>
            </w:r>
          </w:p>
          <w:p w14:paraId="31494D61" w14:textId="77777777" w:rsidR="00205A0D" w:rsidRDefault="00000000">
            <w:pPr>
              <w:pStyle w:val="TAN"/>
            </w:pPr>
            <w:r>
              <w:t>NOTE 2:</w:t>
            </w:r>
            <w:r>
              <w:tab/>
              <w:t xml:space="preserve">With SCS that provides </w:t>
            </w:r>
            <w:r>
              <w:rPr>
                <w:rFonts w:cs="Arial"/>
                <w:szCs w:val="18"/>
              </w:rPr>
              <w:t xml:space="preserve">the largest </w:t>
            </w:r>
            <w:r>
              <w:rPr>
                <w:i/>
              </w:rPr>
              <w:t>transmission bandwidth configuration</w:t>
            </w:r>
            <w:r>
              <w:t xml:space="preserve"> (BW</w:t>
            </w:r>
            <w:r>
              <w:rPr>
                <w:vertAlign w:val="subscript"/>
              </w:rPr>
              <w:t>Config</w:t>
            </w:r>
            <w:r>
              <w:t>).</w:t>
            </w:r>
          </w:p>
          <w:p w14:paraId="642A3D81" w14:textId="77777777" w:rsidR="00205A0D" w:rsidRDefault="00000000">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438671B4" w14:textId="77777777" w:rsidR="00205A0D" w:rsidRDefault="00000000">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17C4D930" w14:textId="77777777" w:rsidR="00205A0D" w:rsidRDefault="00000000">
            <w:pPr>
              <w:pStyle w:val="TAN"/>
              <w:rPr>
                <w:rFonts w:eastAsia="SimSun"/>
                <w:lang w:eastAsia="zh-CN"/>
              </w:rPr>
            </w:pPr>
            <w:r>
              <w:rPr>
                <w:rFonts w:eastAsia="SimSun"/>
                <w:lang w:eastAsia="zh-CN"/>
              </w:rPr>
              <w:t>NOTE 5:</w:t>
            </w:r>
            <w:r>
              <w:rPr>
                <w:rFonts w:eastAsia="SimSun"/>
                <w:lang w:eastAsia="zh-CN"/>
              </w:rPr>
              <w:tab/>
              <w:t>Applicable in case the</w:t>
            </w:r>
            <w:r>
              <w:rPr>
                <w:rFonts w:eastAsia="SimSun" w:cs="Arial"/>
                <w:i/>
                <w:szCs w:val="18"/>
                <w:lang w:eastAsia="zh-CN"/>
              </w:rPr>
              <w:t xml:space="preserve"> repeater type 2-O nominal channel bandwidth</w:t>
            </w:r>
            <w:r>
              <w:rPr>
                <w:rFonts w:cs="Arial"/>
                <w:szCs w:val="18"/>
                <w:lang w:eastAsia="zh-CN"/>
              </w:rPr>
              <w:t xml:space="preserve"> </w:t>
            </w:r>
            <w:r>
              <w:rPr>
                <w:rFonts w:eastAsia="SimSun"/>
                <w:lang w:eastAsia="zh-CN"/>
              </w:rPr>
              <w:t>at the other edge of the gap is ≤ 100 MHz.</w:t>
            </w:r>
          </w:p>
          <w:p w14:paraId="75CCD542" w14:textId="77777777" w:rsidR="00205A0D" w:rsidRDefault="00000000">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i/>
                <w:lang w:eastAsia="zh-CN"/>
              </w:rPr>
              <w:t>repeater</w:t>
            </w:r>
            <w:r>
              <w:rPr>
                <w:rFonts w:eastAsia="SimSun"/>
                <w:lang w:eastAsia="zh-CN"/>
              </w:rPr>
              <w:t xml:space="preserve"> </w:t>
            </w:r>
            <w:r>
              <w:rPr>
                <w:rFonts w:eastAsia="SimSun" w:cs="Arial"/>
                <w:i/>
                <w:szCs w:val="18"/>
                <w:lang w:eastAsia="zh-CN"/>
              </w:rPr>
              <w:t>type 2-O nominal channel bandwidth</w:t>
            </w:r>
            <w:r>
              <w:rPr>
                <w:rFonts w:cs="Arial"/>
                <w:szCs w:val="18"/>
                <w:lang w:eastAsia="zh-CN"/>
              </w:rPr>
              <w:t xml:space="preserve"> </w:t>
            </w:r>
            <w:r>
              <w:rPr>
                <w:rFonts w:eastAsia="SimSun"/>
                <w:lang w:eastAsia="zh-CN"/>
              </w:rPr>
              <w:t>at the other edge of the gap is &gt; 100 MHz.</w:t>
            </w:r>
          </w:p>
        </w:tc>
      </w:tr>
    </w:tbl>
    <w:p w14:paraId="7ACF41C4" w14:textId="77777777" w:rsidR="00205A0D" w:rsidRDefault="00205A0D">
      <w:pPr>
        <w:rPr>
          <w:szCs w:val="24"/>
        </w:rPr>
      </w:pPr>
    </w:p>
    <w:p w14:paraId="7C1AE70C" w14:textId="77777777" w:rsidR="00205A0D" w:rsidRDefault="00000000">
      <w:pPr>
        <w:pStyle w:val="TH"/>
      </w:pPr>
      <w:r>
        <w:lastRenderedPageBreak/>
        <w:t xml:space="preserve">Table 7.5.2.2-4: </w:t>
      </w:r>
      <w:r>
        <w:rPr>
          <w:i/>
        </w:rPr>
        <w:t>Repeater type 2-O</w:t>
      </w:r>
      <w:r>
        <w:t xml:space="preserve"> CACLR limit in non-contiguous spectrum 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
        <w:gridCol w:w="2208"/>
        <w:gridCol w:w="1458"/>
        <w:gridCol w:w="2022"/>
        <w:gridCol w:w="1159"/>
        <w:gridCol w:w="1803"/>
        <w:gridCol w:w="1283"/>
        <w:gridCol w:w="30"/>
      </w:tblGrid>
      <w:tr w:rsidR="00205A0D" w14:paraId="546DA3F5" w14:textId="77777777">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tcPr>
          <w:p w14:paraId="2F1EB876" w14:textId="77777777" w:rsidR="00205A0D" w:rsidRDefault="00000000">
            <w:pPr>
              <w:pStyle w:val="TAH"/>
              <w:rPr>
                <w:lang w:eastAsia="zh-CN"/>
              </w:rPr>
            </w:pPr>
            <w:r>
              <w:rPr>
                <w:lang w:eastAsia="zh-CN"/>
              </w:rPr>
              <w:t xml:space="preserve">Repeater nominal channel bandwidth </w:t>
            </w:r>
            <w:r>
              <w:rPr>
                <w:rFonts w:cs="Arial"/>
              </w:rPr>
              <w:t>BW</w:t>
            </w:r>
            <w:r>
              <w:rPr>
                <w:rFonts w:cs="Arial" w:hint="eastAsia"/>
                <w:vertAlign w:val="subscript"/>
              </w:rPr>
              <w:t>Nominal</w:t>
            </w:r>
            <w:r>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tcPr>
          <w:p w14:paraId="48975F82" w14:textId="77777777" w:rsidR="00205A0D" w:rsidRDefault="00000000">
            <w:pPr>
              <w:pStyle w:val="TAH"/>
              <w:rPr>
                <w:rFonts w:cs="Arial"/>
                <w:lang w:eastAsia="zh-CN"/>
              </w:rPr>
            </w:pPr>
            <w:r>
              <w:rPr>
                <w:rFonts w:cs="Arial"/>
                <w:lang w:eastAsia="zh-CN"/>
              </w:rPr>
              <w:t>Gap between passbands size (W</w:t>
            </w:r>
            <w:r>
              <w:rPr>
                <w:rFonts w:cs="Arial"/>
                <w:vertAlign w:val="subscript"/>
                <w:lang w:eastAsia="zh-CN"/>
              </w:rPr>
              <w:t>gap</w:t>
            </w:r>
            <w:r>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tcPr>
          <w:p w14:paraId="7237D37E" w14:textId="77777777" w:rsidR="00205A0D" w:rsidRDefault="00000000">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62B97DBC" w14:textId="77777777" w:rsidR="00205A0D" w:rsidRDefault="00000000">
            <w:pPr>
              <w:keepNext/>
              <w:keepLines/>
              <w:jc w:val="center"/>
              <w:rPr>
                <w:rFonts w:ascii="Arial" w:hAnsi="Arial"/>
                <w:b/>
                <w:sz w:val="18"/>
                <w:szCs w:val="18"/>
                <w:lang w:eastAsia="zh-CN"/>
              </w:rPr>
            </w:pPr>
            <w:r>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011983F8" w14:textId="77777777" w:rsidR="00205A0D" w:rsidRDefault="00000000">
            <w:pPr>
              <w:keepNext/>
              <w:keepLines/>
              <w:jc w:val="center"/>
              <w:rPr>
                <w:rFonts w:ascii="Arial" w:hAnsi="Arial"/>
                <w:b/>
                <w:sz w:val="18"/>
                <w:szCs w:val="18"/>
                <w:lang w:eastAsia="zh-CN"/>
              </w:rPr>
            </w:pPr>
            <w:r>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tcPr>
          <w:p w14:paraId="4AE87F6F" w14:textId="77777777" w:rsidR="00205A0D" w:rsidRDefault="00000000">
            <w:pPr>
              <w:keepNext/>
              <w:keepLines/>
              <w:jc w:val="center"/>
              <w:rPr>
                <w:rFonts w:ascii="Arial" w:hAnsi="Arial"/>
                <w:b/>
                <w:sz w:val="18"/>
                <w:szCs w:val="18"/>
                <w:lang w:eastAsia="zh-CN"/>
              </w:rPr>
            </w:pPr>
            <w:r>
              <w:rPr>
                <w:rFonts w:ascii="Arial" w:hAnsi="Arial"/>
                <w:b/>
                <w:sz w:val="18"/>
                <w:szCs w:val="18"/>
                <w:lang w:eastAsia="zh-CN"/>
              </w:rPr>
              <w:t>CACLR limit</w:t>
            </w:r>
          </w:p>
        </w:tc>
      </w:tr>
      <w:tr w:rsidR="00205A0D" w14:paraId="71794575" w14:textId="77777777">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tcPr>
          <w:p w14:paraId="0D37E31F" w14:textId="77777777" w:rsidR="00205A0D" w:rsidRDefault="00000000">
            <w:pPr>
              <w:pStyle w:val="TAC"/>
              <w:rPr>
                <w:rFonts w:eastAsia="SimSun"/>
                <w:lang w:eastAsia="zh-CN"/>
              </w:rPr>
            </w:pPr>
            <w:r>
              <w:t>50, 100, 200, 400</w:t>
            </w:r>
          </w:p>
        </w:tc>
        <w:tc>
          <w:tcPr>
            <w:tcW w:w="1458" w:type="dxa"/>
            <w:tcBorders>
              <w:top w:val="single" w:sz="6" w:space="0" w:color="auto"/>
              <w:left w:val="single" w:sz="6" w:space="0" w:color="auto"/>
              <w:bottom w:val="single" w:sz="6" w:space="0" w:color="auto"/>
              <w:right w:val="single" w:sz="6" w:space="0" w:color="auto"/>
            </w:tcBorders>
          </w:tcPr>
          <w:p w14:paraId="3410CC11" w14:textId="77777777" w:rsidR="00205A0D" w:rsidRDefault="00000000">
            <w:pPr>
              <w:keepNext/>
              <w:keepLines/>
              <w:jc w:val="center"/>
              <w:rPr>
                <w:rFonts w:ascii="Arial" w:hAnsi="Arial" w:cs="Arial"/>
                <w:sz w:val="18"/>
                <w:szCs w:val="18"/>
              </w:rPr>
            </w:pPr>
            <w:r>
              <w:rPr>
                <w:rFonts w:ascii="Arial" w:hAnsi="Arial" w:cs="Arial"/>
                <w:sz w:val="18"/>
                <w:szCs w:val="18"/>
                <w:lang w:eastAsia="zh-CN"/>
              </w:rPr>
              <w:t>50 ≤W</w:t>
            </w:r>
            <w:r>
              <w:rPr>
                <w:rFonts w:ascii="Arial" w:hAnsi="Arial" w:cs="Arial"/>
                <w:sz w:val="18"/>
                <w:szCs w:val="18"/>
                <w:vertAlign w:val="subscript"/>
                <w:lang w:eastAsia="zh-CN"/>
              </w:rPr>
              <w:t>gap</w:t>
            </w:r>
            <w:r>
              <w:rPr>
                <w:rFonts w:ascii="Arial" w:hAnsi="Arial" w:cs="Arial"/>
                <w:sz w:val="18"/>
                <w:szCs w:val="18"/>
                <w:lang w:eastAsia="zh-CN"/>
              </w:rPr>
              <w:t xml:space="preserve">&lt; 100 </w:t>
            </w:r>
            <w:r>
              <w:rPr>
                <w:rFonts w:ascii="Arial" w:hAnsi="Arial" w:cs="Arial"/>
                <w:sz w:val="18"/>
                <w:szCs w:val="18"/>
              </w:rPr>
              <w:t>(Note 5)</w:t>
            </w:r>
          </w:p>
          <w:p w14:paraId="03717DAC" w14:textId="77777777" w:rsidR="00205A0D" w:rsidRDefault="00000000">
            <w:pPr>
              <w:keepNext/>
              <w:keepLines/>
              <w:jc w:val="center"/>
              <w:rPr>
                <w:rFonts w:ascii="Arial" w:hAnsi="Arial" w:cs="Arial"/>
                <w:sz w:val="18"/>
                <w:szCs w:val="18"/>
                <w:lang w:eastAsia="zh-CN"/>
              </w:rPr>
            </w:pPr>
            <w:r>
              <w:rPr>
                <w:rFonts w:ascii="Arial" w:hAnsi="Arial" w:cs="Arial"/>
                <w:sz w:val="18"/>
                <w:szCs w:val="18"/>
                <w:lang w:eastAsia="zh-CN"/>
              </w:rPr>
              <w:t>50 ≤W</w:t>
            </w:r>
            <w:r>
              <w:rPr>
                <w:rFonts w:ascii="Arial" w:hAnsi="Arial" w:cs="Arial"/>
                <w:sz w:val="18"/>
                <w:szCs w:val="18"/>
                <w:vertAlign w:val="subscript"/>
                <w:lang w:eastAsia="zh-CN"/>
              </w:rPr>
              <w:t>gap</w:t>
            </w:r>
            <w:r>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tcPr>
          <w:p w14:paraId="33EEECA0" w14:textId="77777777" w:rsidR="00205A0D" w:rsidRDefault="00000000">
            <w:pPr>
              <w:keepNext/>
              <w:keepLines/>
              <w:jc w:val="center"/>
              <w:rPr>
                <w:rFonts w:ascii="Arial" w:hAnsi="Arial"/>
                <w:sz w:val="18"/>
                <w:szCs w:val="18"/>
                <w:lang w:eastAsia="zh-CN"/>
              </w:rPr>
            </w:pPr>
            <w:r>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FF8985A" w14:textId="77777777" w:rsidR="00205A0D" w:rsidRDefault="00000000">
            <w:pPr>
              <w:keepNext/>
              <w:keepLines/>
              <w:jc w:val="center"/>
              <w:rPr>
                <w:rFonts w:ascii="Arial" w:hAnsi="Arial"/>
                <w:sz w:val="18"/>
                <w:szCs w:val="18"/>
                <w:lang w:eastAsia="zh-CN"/>
              </w:rPr>
            </w:pPr>
            <w:r>
              <w:rPr>
                <w:rFonts w:ascii="Arial" w:eastAsia="SimSun" w:hAnsi="Arial"/>
                <w:sz w:val="18"/>
                <w:szCs w:val="18"/>
                <w:lang w:eastAsia="zh-CN"/>
              </w:rPr>
              <w:t xml:space="preserve">50 MHz </w:t>
            </w:r>
            <w:r>
              <w:rPr>
                <w:rFonts w:ascii="Arial" w:hAnsi="Arial"/>
                <w:sz w:val="18"/>
                <w:szCs w:val="18"/>
                <w:lang w:eastAsia="zh-CN"/>
              </w:rPr>
              <w:t xml:space="preserve">NR </w:t>
            </w:r>
            <w:r>
              <w:rPr>
                <w:rFonts w:ascii="Arial" w:hAnsi="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2EF9B9EB" w14:textId="77777777" w:rsidR="00205A0D" w:rsidRDefault="00000000">
            <w:pPr>
              <w:keepNext/>
              <w:keepLines/>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3D5E44B6" w14:textId="77777777" w:rsidR="00205A0D" w:rsidRDefault="00000000">
            <w:pPr>
              <w:keepNext/>
              <w:keepLines/>
              <w:jc w:val="center"/>
              <w:rPr>
                <w:rFonts w:ascii="Arial" w:hAnsi="Arial"/>
                <w:sz w:val="18"/>
                <w:szCs w:val="18"/>
              </w:rPr>
            </w:pPr>
            <w:r>
              <w:rPr>
                <w:rFonts w:ascii="Arial" w:hAnsi="Arial"/>
                <w:sz w:val="18"/>
                <w:szCs w:val="18"/>
              </w:rPr>
              <w:t>28 (Note 3)</w:t>
            </w:r>
          </w:p>
          <w:p w14:paraId="647ED9E0" w14:textId="77777777" w:rsidR="00205A0D" w:rsidRDefault="00000000">
            <w:pPr>
              <w:keepNext/>
              <w:keepLines/>
              <w:jc w:val="center"/>
              <w:rPr>
                <w:rFonts w:ascii="Arial" w:hAnsi="Arial"/>
                <w:sz w:val="18"/>
                <w:szCs w:val="18"/>
                <w:lang w:eastAsia="zh-CN"/>
              </w:rPr>
            </w:pPr>
            <w:r>
              <w:rPr>
                <w:rFonts w:ascii="Arial" w:hAnsi="Arial"/>
                <w:sz w:val="18"/>
                <w:szCs w:val="18"/>
              </w:rPr>
              <w:t>26 (Note 4)</w:t>
            </w:r>
          </w:p>
        </w:tc>
      </w:tr>
      <w:tr w:rsidR="00205A0D" w14:paraId="0D2A40D0" w14:textId="77777777">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tcPr>
          <w:p w14:paraId="546A8699" w14:textId="77777777" w:rsidR="00205A0D" w:rsidRDefault="00000000">
            <w:pPr>
              <w:pStyle w:val="TAC"/>
              <w:rPr>
                <w:rFonts w:eastAsia="SimSun"/>
                <w:lang w:eastAsia="zh-CN"/>
              </w:rPr>
            </w:pPr>
            <w:r>
              <w:t>50, 100, 200, 400</w:t>
            </w:r>
          </w:p>
        </w:tc>
        <w:tc>
          <w:tcPr>
            <w:tcW w:w="1458" w:type="dxa"/>
            <w:tcBorders>
              <w:top w:val="single" w:sz="6" w:space="0" w:color="auto"/>
              <w:left w:val="single" w:sz="6" w:space="0" w:color="auto"/>
              <w:bottom w:val="single" w:sz="6" w:space="0" w:color="auto"/>
              <w:right w:val="single" w:sz="6" w:space="0" w:color="auto"/>
            </w:tcBorders>
          </w:tcPr>
          <w:p w14:paraId="15BA8768" w14:textId="77777777" w:rsidR="00205A0D" w:rsidRDefault="00000000">
            <w:pPr>
              <w:keepNext/>
              <w:keepLines/>
              <w:jc w:val="center"/>
              <w:rPr>
                <w:rFonts w:ascii="Arial" w:hAnsi="Arial" w:cs="Arial"/>
                <w:sz w:val="18"/>
                <w:szCs w:val="18"/>
              </w:rPr>
            </w:pPr>
            <w:r>
              <w:rPr>
                <w:rFonts w:ascii="Arial" w:hAnsi="Arial" w:cs="Arial"/>
                <w:sz w:val="18"/>
                <w:szCs w:val="18"/>
                <w:lang w:eastAsia="zh-CN"/>
              </w:rPr>
              <w:t>200 ≤W</w:t>
            </w:r>
            <w:r>
              <w:rPr>
                <w:rFonts w:ascii="Arial" w:hAnsi="Arial" w:cs="Arial"/>
                <w:sz w:val="18"/>
                <w:szCs w:val="18"/>
                <w:vertAlign w:val="subscript"/>
                <w:lang w:eastAsia="zh-CN"/>
              </w:rPr>
              <w:t>gap</w:t>
            </w:r>
            <w:r>
              <w:rPr>
                <w:rFonts w:ascii="Arial" w:hAnsi="Arial" w:cs="Arial"/>
                <w:sz w:val="18"/>
                <w:szCs w:val="18"/>
                <w:lang w:eastAsia="zh-CN"/>
              </w:rPr>
              <w:t xml:space="preserve">&lt; 400 </w:t>
            </w:r>
            <w:r>
              <w:rPr>
                <w:rFonts w:ascii="Arial" w:hAnsi="Arial" w:cs="Arial"/>
                <w:sz w:val="18"/>
                <w:szCs w:val="18"/>
              </w:rPr>
              <w:t>(Note 6)</w:t>
            </w:r>
          </w:p>
          <w:p w14:paraId="2FE962DF" w14:textId="77777777" w:rsidR="00205A0D" w:rsidRDefault="00000000">
            <w:pPr>
              <w:keepNext/>
              <w:keepLines/>
              <w:jc w:val="center"/>
              <w:rPr>
                <w:rFonts w:ascii="Arial" w:hAnsi="Arial" w:cs="Arial"/>
                <w:sz w:val="18"/>
                <w:szCs w:val="18"/>
                <w:lang w:eastAsia="zh-CN"/>
              </w:rPr>
            </w:pPr>
            <w:r>
              <w:rPr>
                <w:rFonts w:ascii="Arial" w:hAnsi="Arial" w:cs="Arial"/>
                <w:sz w:val="18"/>
                <w:szCs w:val="18"/>
                <w:lang w:eastAsia="zh-CN"/>
              </w:rPr>
              <w:t>200 ≤W</w:t>
            </w:r>
            <w:r>
              <w:rPr>
                <w:rFonts w:ascii="Arial" w:hAnsi="Arial" w:cs="Arial"/>
                <w:sz w:val="18"/>
                <w:szCs w:val="18"/>
                <w:vertAlign w:val="subscript"/>
                <w:lang w:eastAsia="zh-CN"/>
              </w:rPr>
              <w:t>gap</w:t>
            </w:r>
            <w:r>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tcPr>
          <w:p w14:paraId="2782C06F" w14:textId="77777777" w:rsidR="00205A0D" w:rsidRDefault="00000000">
            <w:pPr>
              <w:keepNext/>
              <w:keepLines/>
              <w:jc w:val="center"/>
              <w:rPr>
                <w:rFonts w:ascii="Arial" w:hAnsi="Arial"/>
                <w:sz w:val="18"/>
                <w:szCs w:val="18"/>
                <w:lang w:eastAsia="zh-CN"/>
              </w:rPr>
            </w:pPr>
            <w:r>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tcPr>
          <w:p w14:paraId="5E1D175F" w14:textId="77777777" w:rsidR="00205A0D" w:rsidRDefault="00000000">
            <w:pPr>
              <w:keepNext/>
              <w:keepLines/>
              <w:jc w:val="center"/>
              <w:rPr>
                <w:rFonts w:ascii="Arial" w:hAnsi="Arial"/>
                <w:sz w:val="18"/>
                <w:szCs w:val="18"/>
                <w:lang w:eastAsia="zh-CN"/>
              </w:rPr>
            </w:pPr>
            <w:r>
              <w:rPr>
                <w:rFonts w:ascii="Arial" w:hAnsi="Arial"/>
                <w:sz w:val="18"/>
                <w:szCs w:val="18"/>
                <w:lang w:eastAsia="zh-CN"/>
              </w:rPr>
              <w:t xml:space="preserve">200 MHz NR </w:t>
            </w:r>
            <w:r>
              <w:rPr>
                <w:rFonts w:ascii="Arial" w:hAnsi="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1D16886E" w14:textId="77777777" w:rsidR="00205A0D" w:rsidRDefault="00000000">
            <w:pPr>
              <w:keepNext/>
              <w:keepLines/>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047CB38A" w14:textId="77777777" w:rsidR="00205A0D" w:rsidRDefault="00000000">
            <w:pPr>
              <w:keepNext/>
              <w:keepLines/>
              <w:jc w:val="center"/>
              <w:rPr>
                <w:rFonts w:ascii="Arial" w:hAnsi="Arial"/>
                <w:sz w:val="18"/>
                <w:szCs w:val="18"/>
              </w:rPr>
            </w:pPr>
            <w:r>
              <w:rPr>
                <w:rFonts w:ascii="Arial" w:hAnsi="Arial"/>
                <w:sz w:val="18"/>
                <w:szCs w:val="18"/>
              </w:rPr>
              <w:t>28 (Note 3)</w:t>
            </w:r>
          </w:p>
          <w:p w14:paraId="3F0064DD" w14:textId="77777777" w:rsidR="00205A0D" w:rsidRDefault="00000000">
            <w:pPr>
              <w:keepNext/>
              <w:keepLines/>
              <w:jc w:val="center"/>
              <w:rPr>
                <w:rFonts w:ascii="Arial" w:hAnsi="Arial"/>
                <w:sz w:val="18"/>
                <w:szCs w:val="18"/>
                <w:lang w:eastAsia="zh-CN"/>
              </w:rPr>
            </w:pPr>
            <w:r>
              <w:rPr>
                <w:rFonts w:ascii="Arial" w:hAnsi="Arial"/>
                <w:sz w:val="18"/>
                <w:szCs w:val="18"/>
              </w:rPr>
              <w:t>26 (Note 4)</w:t>
            </w:r>
          </w:p>
        </w:tc>
      </w:tr>
      <w:tr w:rsidR="00205A0D" w14:paraId="65A74CA4" w14:textId="77777777">
        <w:trPr>
          <w:gridBefore w:val="1"/>
          <w:wBefore w:w="32" w:type="dxa"/>
          <w:cantSplit/>
          <w:jc w:val="center"/>
        </w:trPr>
        <w:tc>
          <w:tcPr>
            <w:tcW w:w="9963" w:type="dxa"/>
            <w:gridSpan w:val="7"/>
            <w:tcBorders>
              <w:top w:val="single" w:sz="6" w:space="0" w:color="auto"/>
              <w:left w:val="single" w:sz="6" w:space="0" w:color="auto"/>
              <w:bottom w:val="single" w:sz="6" w:space="0" w:color="auto"/>
              <w:right w:val="single" w:sz="6" w:space="0" w:color="auto"/>
            </w:tcBorders>
          </w:tcPr>
          <w:p w14:paraId="29052CD4" w14:textId="77777777" w:rsidR="00205A0D" w:rsidRDefault="00000000">
            <w:pPr>
              <w:keepNext/>
              <w:keepLines/>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t>BW</w:t>
            </w:r>
            <w:r>
              <w:rPr>
                <w:rFonts w:ascii="Arial" w:hAnsi="Arial" w:cs="Arial"/>
                <w:sz w:val="18"/>
                <w:szCs w:val="18"/>
                <w:vertAlign w:val="subscript"/>
                <w:lang w:eastAsia="zh-CN"/>
              </w:rPr>
              <w:t>Config</w:t>
            </w:r>
            <w:r>
              <w:rPr>
                <w:rFonts w:ascii="Arial" w:hAnsi="Arial" w:cs="Arial"/>
                <w:sz w:val="18"/>
                <w:szCs w:val="18"/>
                <w:lang w:eastAsia="zh-CN"/>
              </w:rPr>
              <w:t xml:space="preserve"> is the </w:t>
            </w:r>
            <w:r>
              <w:rPr>
                <w:rFonts w:ascii="Arial" w:hAnsi="Arial"/>
                <w:i/>
                <w:sz w:val="18"/>
              </w:rPr>
              <w:t>transmission bandwidth configuration</w:t>
            </w:r>
            <w:r>
              <w:rPr>
                <w:rFonts w:ascii="Arial" w:hAnsi="Arial" w:cs="Arial"/>
                <w:sz w:val="18"/>
                <w:szCs w:val="18"/>
                <w:lang w:eastAsia="zh-CN"/>
              </w:rPr>
              <w:t xml:space="preserve"> </w:t>
            </w:r>
            <w:r>
              <w:rPr>
                <w:rFonts w:ascii="Arial" w:hAnsi="Arial" w:cs="Arial"/>
                <w:iCs/>
                <w:color w:val="242424"/>
                <w:sz w:val="18"/>
                <w:szCs w:val="18"/>
                <w:shd w:val="clear" w:color="auto" w:fill="FFFFFF"/>
              </w:rPr>
              <w:t>assumed for the adjacent channel</w:t>
            </w:r>
            <w:r>
              <w:rPr>
                <w:rFonts w:ascii="Arial" w:hAnsi="Arial" w:cs="Arial"/>
                <w:color w:val="242424"/>
                <w:sz w:val="18"/>
                <w:szCs w:val="18"/>
                <w:shd w:val="clear" w:color="auto" w:fill="FFFFFF"/>
              </w:rPr>
              <w:t>.</w:t>
            </w:r>
          </w:p>
          <w:p w14:paraId="46957C82" w14:textId="77777777" w:rsidR="00205A0D" w:rsidRDefault="00000000">
            <w:pPr>
              <w:keepNext/>
              <w:keepLines/>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t xml:space="preserve">With SCS that provides the largest </w:t>
            </w:r>
            <w:r>
              <w:rPr>
                <w:rFonts w:ascii="Arial" w:hAnsi="Arial"/>
                <w:i/>
                <w:sz w:val="18"/>
              </w:rPr>
              <w:t>transmission bandwidth configuration</w:t>
            </w:r>
            <w:r>
              <w:rPr>
                <w:rFonts w:ascii="Arial" w:hAnsi="Arial" w:cs="Arial"/>
                <w:sz w:val="18"/>
                <w:szCs w:val="18"/>
              </w:rPr>
              <w:t xml:space="preserve"> (BW</w:t>
            </w:r>
            <w:r>
              <w:rPr>
                <w:rFonts w:ascii="Arial" w:hAnsi="Arial" w:cs="Arial"/>
                <w:sz w:val="18"/>
                <w:szCs w:val="18"/>
                <w:vertAlign w:val="subscript"/>
              </w:rPr>
              <w:t>Config</w:t>
            </w:r>
            <w:r>
              <w:rPr>
                <w:rFonts w:ascii="Arial" w:hAnsi="Arial" w:cs="Arial"/>
                <w:sz w:val="18"/>
                <w:szCs w:val="18"/>
              </w:rPr>
              <w:t>).</w:t>
            </w:r>
          </w:p>
          <w:p w14:paraId="6FD6699B" w14:textId="77777777" w:rsidR="00205A0D" w:rsidRDefault="00000000">
            <w:pPr>
              <w:keepNext/>
              <w:keepLines/>
              <w:ind w:left="851" w:hanging="851"/>
              <w:rPr>
                <w:rFonts w:ascii="Arial" w:eastAsia="SimSun" w:hAnsi="Arial"/>
                <w:sz w:val="18"/>
                <w:szCs w:val="18"/>
                <w:lang w:eastAsia="zh-CN"/>
              </w:rPr>
            </w:pPr>
            <w:r>
              <w:rPr>
                <w:rFonts w:ascii="Arial" w:eastAsia="SimSun" w:hAnsi="Arial"/>
                <w:sz w:val="18"/>
                <w:szCs w:val="18"/>
                <w:lang w:eastAsia="zh-CN"/>
              </w:rPr>
              <w:t>NOTE 3:</w:t>
            </w:r>
            <w:r>
              <w:rPr>
                <w:rFonts w:ascii="Arial" w:eastAsia="SimSun" w:hAnsi="Arial"/>
                <w:sz w:val="18"/>
                <w:szCs w:val="18"/>
                <w:lang w:eastAsia="zh-CN"/>
              </w:rPr>
              <w:tab/>
              <w:t>Applicable to bands defined within the frequency spectrum range of 24.25 – 33.4 GHz.</w:t>
            </w:r>
          </w:p>
          <w:p w14:paraId="0F9E4C1C" w14:textId="77777777" w:rsidR="00205A0D" w:rsidRDefault="00000000">
            <w:pPr>
              <w:keepNext/>
              <w:keepLines/>
              <w:ind w:left="851" w:hanging="851"/>
              <w:rPr>
                <w:rFonts w:ascii="Arial" w:eastAsia="SimSun" w:hAnsi="Arial"/>
                <w:sz w:val="18"/>
                <w:szCs w:val="18"/>
                <w:lang w:eastAsia="zh-CN"/>
              </w:rPr>
            </w:pPr>
            <w:r>
              <w:rPr>
                <w:rFonts w:ascii="Arial" w:eastAsia="SimSun" w:hAnsi="Arial"/>
                <w:sz w:val="18"/>
                <w:szCs w:val="18"/>
                <w:lang w:eastAsia="zh-CN"/>
              </w:rPr>
              <w:t>NOTE 4:</w:t>
            </w:r>
            <w:r>
              <w:rPr>
                <w:rFonts w:ascii="Arial" w:eastAsia="SimSun" w:hAnsi="Arial"/>
                <w:sz w:val="18"/>
                <w:szCs w:val="18"/>
                <w:lang w:eastAsia="zh-CN"/>
              </w:rPr>
              <w:tab/>
              <w:t>Applicable to bands defined within the frequency spectrum range of 37 – 52.6 GHz.</w:t>
            </w:r>
          </w:p>
          <w:p w14:paraId="46DA77C2" w14:textId="77777777" w:rsidR="00205A0D" w:rsidRDefault="00000000">
            <w:pPr>
              <w:keepNext/>
              <w:keepLines/>
              <w:ind w:left="851" w:hanging="851"/>
              <w:rPr>
                <w:rFonts w:ascii="Arial" w:eastAsia="SimSun" w:hAnsi="Arial"/>
                <w:sz w:val="18"/>
                <w:szCs w:val="18"/>
                <w:lang w:eastAsia="zh-CN"/>
              </w:rPr>
            </w:pPr>
            <w:r>
              <w:rPr>
                <w:rFonts w:ascii="Arial" w:eastAsia="SimSun" w:hAnsi="Arial"/>
                <w:sz w:val="18"/>
                <w:szCs w:val="18"/>
                <w:lang w:eastAsia="zh-CN"/>
              </w:rPr>
              <w:t>NOTE 5:</w:t>
            </w:r>
            <w:r>
              <w:rPr>
                <w:rFonts w:ascii="Arial" w:eastAsia="SimSun" w:hAnsi="Arial"/>
                <w:sz w:val="18"/>
                <w:szCs w:val="18"/>
                <w:lang w:eastAsia="zh-CN"/>
              </w:rPr>
              <w:tab/>
              <w:t xml:space="preserve">Applicable in case the </w:t>
            </w:r>
            <w:r>
              <w:rPr>
                <w:rFonts w:ascii="Arial" w:hAnsi="Arial"/>
                <w:i/>
                <w:sz w:val="18"/>
                <w:szCs w:val="18"/>
              </w:rPr>
              <w:t xml:space="preserve">repeater </w:t>
            </w:r>
            <w:r>
              <w:rPr>
                <w:rFonts w:ascii="Arial" w:eastAsia="SimSun" w:hAnsi="Arial" w:cs="Arial"/>
                <w:i/>
                <w:sz w:val="18"/>
                <w:szCs w:val="18"/>
                <w:lang w:eastAsia="zh-CN"/>
              </w:rPr>
              <w:t>type 2-O nominal channel bandwidth</w:t>
            </w:r>
            <w:r>
              <w:rPr>
                <w:rFonts w:ascii="Arial" w:hAnsi="Arial" w:cs="Arial"/>
                <w:sz w:val="18"/>
                <w:szCs w:val="18"/>
                <w:lang w:eastAsia="zh-CN"/>
              </w:rPr>
              <w:t xml:space="preserve"> </w:t>
            </w:r>
            <w:r>
              <w:rPr>
                <w:rFonts w:ascii="Arial" w:eastAsia="SimSun" w:hAnsi="Arial"/>
                <w:sz w:val="18"/>
                <w:szCs w:val="18"/>
                <w:lang w:eastAsia="zh-CN"/>
              </w:rPr>
              <w:t xml:space="preserve">at the other edge of the gap is </w:t>
            </w:r>
            <w:r>
              <w:rPr>
                <w:rFonts w:ascii="Arial" w:eastAsia="SimSun" w:hAnsi="Arial" w:cs="Arial"/>
                <w:sz w:val="18"/>
                <w:szCs w:val="18"/>
                <w:lang w:eastAsia="zh-CN"/>
              </w:rPr>
              <w:t>≤</w:t>
            </w:r>
            <w:r>
              <w:rPr>
                <w:rFonts w:ascii="Arial" w:eastAsia="SimSun" w:hAnsi="Arial"/>
                <w:sz w:val="18"/>
                <w:szCs w:val="18"/>
                <w:lang w:eastAsia="zh-CN"/>
              </w:rPr>
              <w:t xml:space="preserve"> 100 MHz.</w:t>
            </w:r>
          </w:p>
          <w:p w14:paraId="4631200C" w14:textId="77777777" w:rsidR="00205A0D" w:rsidRDefault="00000000">
            <w:pPr>
              <w:keepNext/>
              <w:keepLines/>
              <w:ind w:left="851" w:hanging="851"/>
              <w:rPr>
                <w:rFonts w:ascii="Arial" w:eastAsia="SimSun" w:hAnsi="Arial"/>
                <w:sz w:val="18"/>
                <w:szCs w:val="18"/>
                <w:lang w:eastAsia="zh-CN"/>
              </w:rPr>
            </w:pPr>
            <w:r>
              <w:rPr>
                <w:rFonts w:ascii="Arial" w:eastAsia="SimSun" w:hAnsi="Arial"/>
                <w:sz w:val="18"/>
                <w:szCs w:val="18"/>
                <w:lang w:eastAsia="zh-CN"/>
              </w:rPr>
              <w:t>NOTE 6:</w:t>
            </w:r>
            <w:r>
              <w:rPr>
                <w:rFonts w:ascii="Arial" w:eastAsia="SimSun" w:hAnsi="Arial"/>
                <w:sz w:val="18"/>
                <w:szCs w:val="18"/>
                <w:lang w:eastAsia="zh-CN"/>
              </w:rPr>
              <w:tab/>
              <w:t xml:space="preserve">Applicable in case the </w:t>
            </w:r>
            <w:r>
              <w:rPr>
                <w:rFonts w:ascii="Arial" w:hAnsi="Arial"/>
                <w:i/>
                <w:sz w:val="18"/>
                <w:szCs w:val="18"/>
              </w:rPr>
              <w:t xml:space="preserve">repeater </w:t>
            </w:r>
            <w:r>
              <w:rPr>
                <w:rFonts w:ascii="Arial" w:eastAsia="SimSun" w:hAnsi="Arial" w:cs="Arial"/>
                <w:i/>
                <w:sz w:val="18"/>
                <w:szCs w:val="18"/>
                <w:lang w:eastAsia="zh-CN"/>
              </w:rPr>
              <w:t>type 2-O nominal channel bandwidth</w:t>
            </w:r>
            <w:r>
              <w:rPr>
                <w:rFonts w:ascii="Arial" w:hAnsi="Arial" w:cs="Arial"/>
                <w:sz w:val="18"/>
                <w:szCs w:val="18"/>
                <w:lang w:eastAsia="zh-CN"/>
              </w:rPr>
              <w:t xml:space="preserve"> </w:t>
            </w:r>
            <w:r>
              <w:rPr>
                <w:rFonts w:ascii="Arial" w:eastAsia="SimSun" w:hAnsi="Arial"/>
                <w:sz w:val="18"/>
                <w:szCs w:val="18"/>
                <w:lang w:eastAsia="zh-CN"/>
              </w:rPr>
              <w:t>at the other edge of the gap is &gt; 100 MHz.</w:t>
            </w:r>
          </w:p>
        </w:tc>
      </w:tr>
    </w:tbl>
    <w:p w14:paraId="5E341913" w14:textId="77777777" w:rsidR="00205A0D" w:rsidRDefault="00205A0D">
      <w:pPr>
        <w:rPr>
          <w:szCs w:val="24"/>
        </w:rPr>
      </w:pPr>
    </w:p>
    <w:p w14:paraId="0FB2E484" w14:textId="77777777" w:rsidR="00205A0D" w:rsidRDefault="00000000">
      <w:pPr>
        <w:pStyle w:val="TH"/>
      </w:pPr>
      <w:r>
        <w:t xml:space="preserve">Table 7.5.2.2-4a: </w:t>
      </w:r>
      <w:r>
        <w:rPr>
          <w:i/>
        </w:rPr>
        <w:t>Repeater type 2-O</w:t>
      </w:r>
      <w:r>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205A0D" w14:paraId="33C75435" w14:textId="77777777">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tcPr>
          <w:p w14:paraId="5CF56408" w14:textId="77777777" w:rsidR="00205A0D" w:rsidRDefault="00000000">
            <w:pPr>
              <w:pStyle w:val="TAH"/>
              <w:rPr>
                <w:lang w:eastAsia="zh-CN"/>
              </w:rPr>
            </w:pPr>
            <w:r>
              <w:rPr>
                <w:lang w:eastAsia="zh-CN"/>
              </w:rPr>
              <w:t xml:space="preserve">Repeater nominal channel bandwidth </w:t>
            </w:r>
            <w:r>
              <w:t>BW</w:t>
            </w:r>
            <w:r>
              <w:rPr>
                <w:rFonts w:hint="eastAsia"/>
                <w:vertAlign w:val="subscript"/>
              </w:rPr>
              <w:t>Nominal</w:t>
            </w:r>
            <w:r>
              <w:rPr>
                <w:vertAlign w:val="subscript"/>
              </w:rPr>
              <w:t xml:space="preserve"> </w:t>
            </w:r>
            <w:r>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tcPr>
          <w:p w14:paraId="4D0B7D11" w14:textId="77777777" w:rsidR="00205A0D" w:rsidRDefault="00000000">
            <w:pPr>
              <w:pStyle w:val="TAH"/>
              <w:rPr>
                <w:rFonts w:cs="Arial"/>
                <w:lang w:eastAsia="zh-CN"/>
              </w:rPr>
            </w:pPr>
            <w:r>
              <w:rPr>
                <w:rFonts w:cs="Arial"/>
                <w:lang w:eastAsia="zh-CN"/>
              </w:rPr>
              <w:t>Gap between passbands size (W</w:t>
            </w:r>
            <w:r>
              <w:rPr>
                <w:rFonts w:cs="Arial"/>
                <w:vertAlign w:val="subscript"/>
                <w:lang w:eastAsia="zh-CN"/>
              </w:rPr>
              <w:t>gap</w:t>
            </w:r>
            <w:r>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tcPr>
          <w:p w14:paraId="4CC9E02C" w14:textId="77777777" w:rsidR="00205A0D" w:rsidRDefault="00000000">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77A9E082" w14:textId="77777777" w:rsidR="00205A0D" w:rsidRDefault="00000000">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4B16C3FA" w14:textId="77777777" w:rsidR="00205A0D" w:rsidRDefault="00000000">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tcPr>
          <w:p w14:paraId="43692543" w14:textId="77777777" w:rsidR="00205A0D" w:rsidRDefault="00000000">
            <w:pPr>
              <w:pStyle w:val="TAH"/>
              <w:rPr>
                <w:lang w:eastAsia="zh-CN"/>
              </w:rPr>
            </w:pPr>
            <w:r>
              <w:rPr>
                <w:lang w:eastAsia="zh-CN"/>
              </w:rPr>
              <w:t>CACLR limit</w:t>
            </w:r>
          </w:p>
        </w:tc>
      </w:tr>
      <w:tr w:rsidR="00205A0D" w14:paraId="42161D93" w14:textId="77777777">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tcPr>
          <w:p w14:paraId="00F63911" w14:textId="77777777" w:rsidR="00205A0D" w:rsidRDefault="00000000">
            <w:pPr>
              <w:pStyle w:val="TAC"/>
              <w:rPr>
                <w:rFonts w:eastAsia="SimSun"/>
                <w:lang w:eastAsia="zh-CN"/>
              </w:rPr>
            </w:pPr>
            <w:r>
              <w:t>50, 100, 200, 400</w:t>
            </w:r>
          </w:p>
        </w:tc>
        <w:tc>
          <w:tcPr>
            <w:tcW w:w="1458" w:type="dxa"/>
            <w:tcBorders>
              <w:top w:val="single" w:sz="6" w:space="0" w:color="auto"/>
              <w:left w:val="single" w:sz="6" w:space="0" w:color="auto"/>
              <w:bottom w:val="single" w:sz="6" w:space="0" w:color="auto"/>
              <w:right w:val="single" w:sz="6" w:space="0" w:color="auto"/>
            </w:tcBorders>
          </w:tcPr>
          <w:p w14:paraId="00F8036B" w14:textId="77777777" w:rsidR="00205A0D" w:rsidRDefault="00000000">
            <w:pPr>
              <w:pStyle w:val="TAC"/>
            </w:pPr>
            <w:r>
              <w:rPr>
                <w:lang w:eastAsia="zh-CN"/>
              </w:rPr>
              <w:t>50 ≤W</w:t>
            </w:r>
            <w:r>
              <w:rPr>
                <w:vertAlign w:val="subscript"/>
                <w:lang w:eastAsia="zh-CN"/>
              </w:rPr>
              <w:t>gap</w:t>
            </w:r>
            <w:r>
              <w:rPr>
                <w:lang w:eastAsia="zh-CN"/>
              </w:rPr>
              <w:t xml:space="preserve">&lt; 100 </w:t>
            </w:r>
            <w:r>
              <w:t>(Note 5)</w:t>
            </w:r>
          </w:p>
          <w:p w14:paraId="45A7C2DD" w14:textId="77777777" w:rsidR="00205A0D" w:rsidRDefault="00000000">
            <w:pPr>
              <w:pStyle w:val="TAC"/>
              <w:rPr>
                <w:lang w:eastAsia="zh-CN"/>
              </w:rPr>
            </w:pPr>
            <w:r>
              <w:rPr>
                <w:lang w:eastAsia="zh-CN"/>
              </w:rPr>
              <w:t>50 ≤W</w:t>
            </w:r>
            <w:r>
              <w:rPr>
                <w:vertAlign w:val="subscript"/>
                <w:lang w:eastAsia="zh-CN"/>
              </w:rPr>
              <w:t>gap</w:t>
            </w:r>
            <w:r>
              <w:rPr>
                <w:lang w:eastAsia="zh-CN"/>
              </w:rPr>
              <w:t>&lt; 250 (Note 6)</w:t>
            </w:r>
          </w:p>
        </w:tc>
        <w:tc>
          <w:tcPr>
            <w:tcW w:w="2022" w:type="dxa"/>
            <w:tcBorders>
              <w:top w:val="single" w:sz="6" w:space="0" w:color="auto"/>
              <w:left w:val="single" w:sz="6" w:space="0" w:color="auto"/>
              <w:bottom w:val="single" w:sz="6" w:space="0" w:color="auto"/>
              <w:right w:val="single" w:sz="6" w:space="0" w:color="auto"/>
            </w:tcBorders>
          </w:tcPr>
          <w:p w14:paraId="4FEB76F4" w14:textId="77777777" w:rsidR="00205A0D" w:rsidRDefault="00000000">
            <w:pPr>
              <w:pStyle w:val="TAC"/>
              <w:rPr>
                <w:lang w:eastAsia="zh-CN"/>
              </w:rPr>
            </w:pPr>
            <w:r>
              <w:rPr>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173F57FE" w14:textId="77777777" w:rsidR="00205A0D" w:rsidRDefault="00000000">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tcPr>
          <w:p w14:paraId="741F6D95" w14:textId="77777777" w:rsidR="00205A0D" w:rsidRDefault="00000000">
            <w:pPr>
              <w:pStyle w:val="TAC"/>
              <w:rPr>
                <w:lang w:eastAsia="zh-CN"/>
              </w:rPr>
            </w:pPr>
            <w:r>
              <w:rPr>
                <w:lang w:eastAsia="zh-CN"/>
              </w:rPr>
              <w:t>Square (BW</w:t>
            </w:r>
            <w:r>
              <w:rPr>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74BBE3D0" w14:textId="77777777" w:rsidR="00205A0D" w:rsidRDefault="00000000">
            <w:pPr>
              <w:pStyle w:val="TAC"/>
            </w:pPr>
            <w:r>
              <w:t>17 (Note 3)</w:t>
            </w:r>
          </w:p>
          <w:p w14:paraId="671F97F9" w14:textId="77777777" w:rsidR="00205A0D" w:rsidRDefault="00000000">
            <w:pPr>
              <w:pStyle w:val="TAC"/>
              <w:rPr>
                <w:lang w:eastAsia="zh-CN"/>
              </w:rPr>
            </w:pPr>
            <w:r>
              <w:t>16 (Note 4)</w:t>
            </w:r>
          </w:p>
        </w:tc>
      </w:tr>
      <w:tr w:rsidR="00205A0D" w14:paraId="0E17AC31" w14:textId="77777777">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tcPr>
          <w:p w14:paraId="65795C61" w14:textId="77777777" w:rsidR="00205A0D" w:rsidRDefault="00000000">
            <w:pPr>
              <w:pStyle w:val="TAC"/>
              <w:rPr>
                <w:rFonts w:eastAsia="SimSun"/>
                <w:lang w:eastAsia="zh-CN"/>
              </w:rPr>
            </w:pPr>
            <w:r>
              <w:t>50, 100, 200, 400</w:t>
            </w:r>
          </w:p>
        </w:tc>
        <w:tc>
          <w:tcPr>
            <w:tcW w:w="1458" w:type="dxa"/>
            <w:tcBorders>
              <w:top w:val="single" w:sz="6" w:space="0" w:color="auto"/>
              <w:left w:val="single" w:sz="6" w:space="0" w:color="auto"/>
              <w:bottom w:val="single" w:sz="6" w:space="0" w:color="auto"/>
              <w:right w:val="single" w:sz="6" w:space="0" w:color="auto"/>
            </w:tcBorders>
          </w:tcPr>
          <w:p w14:paraId="7BD9D61E" w14:textId="77777777" w:rsidR="00205A0D" w:rsidRDefault="00000000">
            <w:pPr>
              <w:pStyle w:val="TAC"/>
            </w:pPr>
            <w:r>
              <w:rPr>
                <w:lang w:eastAsia="zh-CN"/>
              </w:rPr>
              <w:t>200 ≤W</w:t>
            </w:r>
            <w:r>
              <w:rPr>
                <w:vertAlign w:val="subscript"/>
                <w:lang w:eastAsia="zh-CN"/>
              </w:rPr>
              <w:t>gap</w:t>
            </w:r>
            <w:r>
              <w:rPr>
                <w:lang w:eastAsia="zh-CN"/>
              </w:rPr>
              <w:t xml:space="preserve">&lt; 400 </w:t>
            </w:r>
            <w:r>
              <w:t>(Note 6)</w:t>
            </w:r>
          </w:p>
          <w:p w14:paraId="6EF837C7" w14:textId="77777777" w:rsidR="00205A0D" w:rsidRDefault="00000000">
            <w:pPr>
              <w:pStyle w:val="TAC"/>
              <w:rPr>
                <w:lang w:eastAsia="zh-CN"/>
              </w:rPr>
            </w:pPr>
            <w:r>
              <w:rPr>
                <w:lang w:eastAsia="zh-CN"/>
              </w:rPr>
              <w:t>200 ≤W</w:t>
            </w:r>
            <w:r>
              <w:rPr>
                <w:vertAlign w:val="subscript"/>
                <w:lang w:eastAsia="zh-CN"/>
              </w:rPr>
              <w:t>gap</w:t>
            </w:r>
            <w:r>
              <w:rPr>
                <w:lang w:eastAsia="zh-CN"/>
              </w:rPr>
              <w:t>&lt; 250 (Note 5)</w:t>
            </w:r>
          </w:p>
        </w:tc>
        <w:tc>
          <w:tcPr>
            <w:tcW w:w="2022" w:type="dxa"/>
            <w:tcBorders>
              <w:top w:val="single" w:sz="6" w:space="0" w:color="auto"/>
              <w:left w:val="single" w:sz="6" w:space="0" w:color="auto"/>
              <w:bottom w:val="single" w:sz="6" w:space="0" w:color="auto"/>
              <w:right w:val="single" w:sz="6" w:space="0" w:color="auto"/>
            </w:tcBorders>
          </w:tcPr>
          <w:p w14:paraId="4380C94D" w14:textId="77777777" w:rsidR="00205A0D" w:rsidRDefault="00000000">
            <w:pPr>
              <w:pStyle w:val="TAC"/>
              <w:rPr>
                <w:lang w:eastAsia="zh-CN"/>
              </w:rPr>
            </w:pPr>
            <w:r>
              <w:rPr>
                <w:lang w:eastAsia="zh-CN"/>
              </w:rPr>
              <w:t>100 MHz</w:t>
            </w:r>
          </w:p>
        </w:tc>
        <w:tc>
          <w:tcPr>
            <w:tcW w:w="0" w:type="auto"/>
            <w:tcBorders>
              <w:top w:val="single" w:sz="6" w:space="0" w:color="auto"/>
              <w:left w:val="single" w:sz="6" w:space="0" w:color="auto"/>
              <w:bottom w:val="single" w:sz="6" w:space="0" w:color="auto"/>
              <w:right w:val="single" w:sz="6" w:space="0" w:color="auto"/>
            </w:tcBorders>
          </w:tcPr>
          <w:p w14:paraId="3EB75A20" w14:textId="77777777" w:rsidR="00205A0D" w:rsidRDefault="00000000">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tcPr>
          <w:p w14:paraId="1B095E96" w14:textId="77777777" w:rsidR="00205A0D" w:rsidRDefault="00000000">
            <w:pPr>
              <w:pStyle w:val="TAC"/>
              <w:rPr>
                <w:lang w:eastAsia="zh-CN"/>
              </w:rPr>
            </w:pPr>
            <w:r>
              <w:rPr>
                <w:lang w:eastAsia="zh-CN"/>
              </w:rPr>
              <w:t>Square (BW</w:t>
            </w:r>
            <w:r>
              <w:rPr>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517E559E" w14:textId="77777777" w:rsidR="00205A0D" w:rsidRDefault="00000000">
            <w:pPr>
              <w:pStyle w:val="TAC"/>
            </w:pPr>
            <w:r>
              <w:t>17 (Note 3)</w:t>
            </w:r>
          </w:p>
          <w:p w14:paraId="76A75FEB" w14:textId="77777777" w:rsidR="00205A0D" w:rsidRDefault="00000000">
            <w:pPr>
              <w:pStyle w:val="TAC"/>
              <w:rPr>
                <w:lang w:eastAsia="zh-CN"/>
              </w:rPr>
            </w:pPr>
            <w:r>
              <w:t>16 (Note 4)</w:t>
            </w:r>
          </w:p>
        </w:tc>
      </w:tr>
      <w:tr w:rsidR="00205A0D" w14:paraId="5848E762" w14:textId="77777777">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tcPr>
          <w:p w14:paraId="3D3583FB" w14:textId="77777777" w:rsidR="00205A0D" w:rsidRDefault="00000000">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rPr>
              <w:t>transmission bandwidth configuration</w:t>
            </w:r>
            <w:r>
              <w:rPr>
                <w:rFonts w:cs="Arial"/>
                <w:iCs/>
                <w:color w:val="242424"/>
                <w:szCs w:val="18"/>
                <w:shd w:val="clear" w:color="auto" w:fill="FFFFFF"/>
              </w:rPr>
              <w:t xml:space="preserve"> assumed for the adjacent channel</w:t>
            </w:r>
            <w:r>
              <w:rPr>
                <w:rFonts w:cs="Arial"/>
                <w:color w:val="242424"/>
                <w:szCs w:val="18"/>
                <w:shd w:val="clear" w:color="auto" w:fill="FFFFFF"/>
              </w:rPr>
              <w:t>.</w:t>
            </w:r>
          </w:p>
          <w:p w14:paraId="49150628" w14:textId="77777777" w:rsidR="00205A0D" w:rsidRDefault="00000000">
            <w:pPr>
              <w:pStyle w:val="TAN"/>
              <w:rPr>
                <w:rFonts w:cs="v5.0.0"/>
              </w:rPr>
            </w:pPr>
            <w:r>
              <w:t>NOTE 2:</w:t>
            </w:r>
            <w:r>
              <w:tab/>
              <w:t xml:space="preserve">With SCS that provides </w:t>
            </w:r>
            <w:r>
              <w:rPr>
                <w:rFonts w:cs="Arial"/>
                <w:szCs w:val="18"/>
              </w:rPr>
              <w:t xml:space="preserve">the largest </w:t>
            </w:r>
            <w:r>
              <w:rPr>
                <w:i/>
              </w:rPr>
              <w:t>transmission bandwidth configuration</w:t>
            </w:r>
            <w:r>
              <w:rPr>
                <w:rFonts w:cs="Arial"/>
              </w:rPr>
              <w:t xml:space="preserve"> (BW</w:t>
            </w:r>
            <w:r>
              <w:rPr>
                <w:rFonts w:cs="Arial"/>
                <w:vertAlign w:val="subscript"/>
              </w:rPr>
              <w:t>Config</w:t>
            </w:r>
            <w:r>
              <w:rPr>
                <w:rFonts w:cs="v5.0.0"/>
              </w:rPr>
              <w:t>).</w:t>
            </w:r>
          </w:p>
          <w:p w14:paraId="4699FB6E" w14:textId="77777777" w:rsidR="00205A0D" w:rsidRDefault="00000000">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1C4F8F11" w14:textId="77777777" w:rsidR="00205A0D" w:rsidRDefault="00000000">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33304C6E" w14:textId="77777777" w:rsidR="00205A0D" w:rsidRDefault="00000000">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 xml:space="preserve">repeater </w:t>
            </w:r>
            <w:r>
              <w:rPr>
                <w:rFonts w:eastAsia="SimSun" w:cs="Arial"/>
                <w:i/>
                <w:szCs w:val="18"/>
                <w:lang w:eastAsia="zh-CN"/>
              </w:rPr>
              <w:t>type 2-O nominal channel bandwidth</w:t>
            </w:r>
            <w:r>
              <w:rPr>
                <w:rFonts w:cs="Arial"/>
                <w:szCs w:val="18"/>
                <w:lang w:eastAsia="zh-CN"/>
              </w:rPr>
              <w:t xml:space="preserve"> </w:t>
            </w:r>
            <w:r>
              <w:rPr>
                <w:rFonts w:eastAsia="SimSun"/>
                <w:lang w:eastAsia="zh-CN"/>
              </w:rPr>
              <w:t xml:space="preserve">at the other edge of the gap is </w:t>
            </w:r>
            <w:r>
              <w:rPr>
                <w:rFonts w:eastAsia="SimSun" w:cs="Arial"/>
                <w:lang w:eastAsia="zh-CN"/>
              </w:rPr>
              <w:t>≤</w:t>
            </w:r>
            <w:r>
              <w:rPr>
                <w:rFonts w:eastAsia="SimSun"/>
                <w:lang w:eastAsia="zh-CN"/>
              </w:rPr>
              <w:t xml:space="preserve"> 100 MHz.</w:t>
            </w:r>
          </w:p>
          <w:p w14:paraId="5EF0D5DA" w14:textId="77777777" w:rsidR="00205A0D" w:rsidRDefault="00000000">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 xml:space="preserve">repeater </w:t>
            </w:r>
            <w:r>
              <w:rPr>
                <w:rFonts w:eastAsia="SimSun" w:cs="Arial"/>
                <w:i/>
                <w:szCs w:val="18"/>
                <w:lang w:eastAsia="zh-CN"/>
              </w:rPr>
              <w:t>type 2-O nominal channel bandwidth</w:t>
            </w:r>
            <w:r>
              <w:rPr>
                <w:rFonts w:cs="Arial"/>
                <w:szCs w:val="18"/>
                <w:lang w:eastAsia="zh-CN"/>
              </w:rPr>
              <w:t xml:space="preserve"> </w:t>
            </w:r>
            <w:r>
              <w:rPr>
                <w:rFonts w:eastAsia="SimSun"/>
                <w:lang w:eastAsia="zh-CN"/>
              </w:rPr>
              <w:t>at the other edge of the gap is &gt; 100 MHz.</w:t>
            </w:r>
          </w:p>
        </w:tc>
      </w:tr>
    </w:tbl>
    <w:p w14:paraId="7FE1769C" w14:textId="77777777" w:rsidR="00205A0D" w:rsidRDefault="00205A0D">
      <w:pPr>
        <w:rPr>
          <w:szCs w:val="24"/>
        </w:rPr>
      </w:pPr>
    </w:p>
    <w:p w14:paraId="079040FA" w14:textId="77777777" w:rsidR="00205A0D" w:rsidRDefault="00000000">
      <w:pPr>
        <w:pStyle w:val="TH"/>
      </w:pPr>
      <w:r>
        <w:lastRenderedPageBreak/>
        <w:t>Table 7.5.2.2-</w:t>
      </w:r>
      <w:r>
        <w:rPr>
          <w:rFonts w:eastAsia="SimSun"/>
        </w:rPr>
        <w:t>5</w:t>
      </w:r>
      <w:r>
        <w:t xml:space="preserve">: </w:t>
      </w:r>
      <w:r>
        <w:rPr>
          <w:i/>
        </w:rPr>
        <w:t>Repeater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205A0D" w14:paraId="4A5CA58B" w14:textId="77777777">
        <w:trPr>
          <w:jc w:val="center"/>
        </w:trPr>
        <w:tc>
          <w:tcPr>
            <w:tcW w:w="2376" w:type="dxa"/>
            <w:tcBorders>
              <w:top w:val="single" w:sz="4" w:space="0" w:color="auto"/>
              <w:left w:val="single" w:sz="4" w:space="0" w:color="auto"/>
              <w:bottom w:val="single" w:sz="4" w:space="0" w:color="auto"/>
              <w:right w:val="single" w:sz="4" w:space="0" w:color="auto"/>
            </w:tcBorders>
          </w:tcPr>
          <w:p w14:paraId="44196580" w14:textId="77777777" w:rsidR="00205A0D" w:rsidRDefault="00000000">
            <w:pPr>
              <w:keepNext/>
              <w:keepLines/>
              <w:jc w:val="center"/>
              <w:rPr>
                <w:rFonts w:ascii="Arial" w:hAnsi="Arial"/>
                <w:b/>
                <w:sz w:val="18"/>
              </w:rPr>
            </w:pPr>
            <w:r>
              <w:rPr>
                <w:rFonts w:ascii="Arial" w:hAnsi="Arial"/>
                <w:b/>
                <w:sz w:val="18"/>
              </w:rPr>
              <w:t>Repeater class</w:t>
            </w:r>
          </w:p>
        </w:tc>
        <w:tc>
          <w:tcPr>
            <w:tcW w:w="2693" w:type="dxa"/>
            <w:tcBorders>
              <w:top w:val="single" w:sz="4" w:space="0" w:color="auto"/>
              <w:left w:val="single" w:sz="4" w:space="0" w:color="auto"/>
              <w:bottom w:val="single" w:sz="4" w:space="0" w:color="auto"/>
              <w:right w:val="single" w:sz="4" w:space="0" w:color="auto"/>
            </w:tcBorders>
          </w:tcPr>
          <w:p w14:paraId="1D57BF8F" w14:textId="77777777" w:rsidR="00205A0D" w:rsidRDefault="00000000">
            <w:pPr>
              <w:keepNext/>
              <w:keepLines/>
              <w:jc w:val="center"/>
              <w:rPr>
                <w:rFonts w:ascii="Arial" w:hAnsi="Arial"/>
                <w:b/>
                <w:sz w:val="18"/>
              </w:rPr>
            </w:pPr>
            <w:r>
              <w:rPr>
                <w:rFonts w:ascii="Arial" w:eastAsia="SimSun" w:hAnsi="Arial"/>
                <w:b/>
                <w:sz w:val="18"/>
                <w:lang w:eastAsia="zh-CN"/>
              </w:rPr>
              <w:t>C</w:t>
            </w:r>
            <w:r>
              <w:rPr>
                <w:rFonts w:ascii="Arial" w:hAnsi="Arial"/>
                <w:b/>
                <w:sz w:val="18"/>
              </w:rPr>
              <w:t>ACLR absolute limit</w:t>
            </w:r>
          </w:p>
        </w:tc>
      </w:tr>
      <w:tr w:rsidR="00205A0D" w14:paraId="050A735B" w14:textId="77777777">
        <w:trPr>
          <w:jc w:val="center"/>
        </w:trPr>
        <w:tc>
          <w:tcPr>
            <w:tcW w:w="2376" w:type="dxa"/>
            <w:tcBorders>
              <w:top w:val="single" w:sz="4" w:space="0" w:color="auto"/>
              <w:left w:val="single" w:sz="4" w:space="0" w:color="auto"/>
              <w:bottom w:val="single" w:sz="4" w:space="0" w:color="auto"/>
              <w:right w:val="single" w:sz="4" w:space="0" w:color="auto"/>
            </w:tcBorders>
          </w:tcPr>
          <w:p w14:paraId="5F47A21B" w14:textId="77777777" w:rsidR="00205A0D" w:rsidRDefault="00000000">
            <w:pPr>
              <w:keepNext/>
              <w:keepLines/>
              <w:jc w:val="center"/>
              <w:rPr>
                <w:rFonts w:ascii="Arial" w:hAnsi="Arial"/>
                <w:sz w:val="18"/>
              </w:rPr>
            </w:pPr>
            <w:r>
              <w:rPr>
                <w:rFonts w:ascii="Arial" w:hAnsi="Arial"/>
                <w:sz w:val="18"/>
              </w:rPr>
              <w:t>Wide area DL and UL</w:t>
            </w:r>
          </w:p>
        </w:tc>
        <w:tc>
          <w:tcPr>
            <w:tcW w:w="2693" w:type="dxa"/>
            <w:tcBorders>
              <w:top w:val="single" w:sz="4" w:space="0" w:color="auto"/>
              <w:left w:val="single" w:sz="4" w:space="0" w:color="auto"/>
              <w:bottom w:val="single" w:sz="4" w:space="0" w:color="auto"/>
              <w:right w:val="single" w:sz="4" w:space="0" w:color="auto"/>
            </w:tcBorders>
          </w:tcPr>
          <w:p w14:paraId="5A22D321" w14:textId="77777777" w:rsidR="00205A0D" w:rsidRDefault="00000000">
            <w:pPr>
              <w:keepNext/>
              <w:keepLines/>
              <w:jc w:val="center"/>
              <w:rPr>
                <w:rFonts w:ascii="Arial" w:hAnsi="Arial"/>
                <w:sz w:val="18"/>
              </w:rPr>
            </w:pPr>
            <w:r>
              <w:rPr>
                <w:rFonts w:ascii="Arial" w:hAnsi="Arial"/>
                <w:sz w:val="18"/>
              </w:rPr>
              <w:t>-13 dBm/MHz</w:t>
            </w:r>
          </w:p>
        </w:tc>
      </w:tr>
      <w:tr w:rsidR="00205A0D" w14:paraId="44E94B29" w14:textId="77777777">
        <w:trPr>
          <w:jc w:val="center"/>
        </w:trPr>
        <w:tc>
          <w:tcPr>
            <w:tcW w:w="2376" w:type="dxa"/>
            <w:tcBorders>
              <w:top w:val="single" w:sz="4" w:space="0" w:color="auto"/>
              <w:left w:val="single" w:sz="4" w:space="0" w:color="auto"/>
              <w:bottom w:val="single" w:sz="4" w:space="0" w:color="auto"/>
              <w:right w:val="single" w:sz="4" w:space="0" w:color="auto"/>
            </w:tcBorders>
          </w:tcPr>
          <w:p w14:paraId="7CF81FC7" w14:textId="77777777" w:rsidR="00205A0D" w:rsidRDefault="00000000">
            <w:pPr>
              <w:keepNext/>
              <w:keepLines/>
              <w:jc w:val="center"/>
              <w:rPr>
                <w:rFonts w:ascii="Arial" w:hAnsi="Arial"/>
                <w:sz w:val="18"/>
              </w:rPr>
            </w:pPr>
            <w:r>
              <w:rPr>
                <w:rFonts w:ascii="Arial" w:hAnsi="Arial"/>
                <w:sz w:val="18"/>
              </w:rPr>
              <w:t>Medium range DL</w:t>
            </w:r>
          </w:p>
        </w:tc>
        <w:tc>
          <w:tcPr>
            <w:tcW w:w="2693" w:type="dxa"/>
            <w:tcBorders>
              <w:top w:val="single" w:sz="4" w:space="0" w:color="auto"/>
              <w:left w:val="single" w:sz="4" w:space="0" w:color="auto"/>
              <w:bottom w:val="single" w:sz="4" w:space="0" w:color="auto"/>
              <w:right w:val="single" w:sz="4" w:space="0" w:color="auto"/>
            </w:tcBorders>
          </w:tcPr>
          <w:p w14:paraId="55E81E90" w14:textId="77777777" w:rsidR="00205A0D" w:rsidRDefault="00000000">
            <w:pPr>
              <w:keepNext/>
              <w:keepLines/>
              <w:jc w:val="center"/>
              <w:rPr>
                <w:rFonts w:ascii="Arial" w:hAnsi="Arial"/>
                <w:sz w:val="18"/>
              </w:rPr>
            </w:pPr>
            <w:r>
              <w:rPr>
                <w:rFonts w:ascii="Arial" w:hAnsi="Arial"/>
                <w:sz w:val="18"/>
              </w:rPr>
              <w:t>-20 dBm/MHz</w:t>
            </w:r>
          </w:p>
        </w:tc>
      </w:tr>
      <w:tr w:rsidR="00205A0D" w14:paraId="1CD9C008" w14:textId="77777777">
        <w:trPr>
          <w:jc w:val="center"/>
        </w:trPr>
        <w:tc>
          <w:tcPr>
            <w:tcW w:w="2376" w:type="dxa"/>
            <w:tcBorders>
              <w:top w:val="single" w:sz="4" w:space="0" w:color="auto"/>
              <w:left w:val="single" w:sz="4" w:space="0" w:color="auto"/>
              <w:bottom w:val="single" w:sz="4" w:space="0" w:color="auto"/>
              <w:right w:val="single" w:sz="4" w:space="0" w:color="auto"/>
            </w:tcBorders>
          </w:tcPr>
          <w:p w14:paraId="44F53D5C" w14:textId="77777777" w:rsidR="00205A0D" w:rsidRDefault="00000000">
            <w:pPr>
              <w:keepNext/>
              <w:keepLines/>
              <w:jc w:val="center"/>
              <w:rPr>
                <w:rFonts w:ascii="Arial" w:hAnsi="Arial"/>
                <w:sz w:val="18"/>
              </w:rPr>
            </w:pPr>
            <w:r>
              <w:rPr>
                <w:rFonts w:ascii="Arial" w:hAnsi="Arial"/>
                <w:sz w:val="18"/>
              </w:rPr>
              <w:t>Local area DL</w:t>
            </w:r>
          </w:p>
        </w:tc>
        <w:tc>
          <w:tcPr>
            <w:tcW w:w="2693" w:type="dxa"/>
            <w:tcBorders>
              <w:top w:val="single" w:sz="4" w:space="0" w:color="auto"/>
              <w:left w:val="single" w:sz="4" w:space="0" w:color="auto"/>
              <w:bottom w:val="single" w:sz="4" w:space="0" w:color="auto"/>
              <w:right w:val="single" w:sz="4" w:space="0" w:color="auto"/>
            </w:tcBorders>
          </w:tcPr>
          <w:p w14:paraId="0F3FC79E" w14:textId="77777777" w:rsidR="00205A0D" w:rsidRDefault="00000000">
            <w:pPr>
              <w:keepNext/>
              <w:keepLines/>
              <w:jc w:val="center"/>
              <w:rPr>
                <w:rFonts w:ascii="Arial" w:hAnsi="Arial"/>
                <w:sz w:val="18"/>
              </w:rPr>
            </w:pPr>
            <w:r>
              <w:rPr>
                <w:rFonts w:ascii="Arial" w:hAnsi="Arial"/>
                <w:sz w:val="18"/>
              </w:rPr>
              <w:t>-20 dBm/MHz</w:t>
            </w:r>
          </w:p>
        </w:tc>
      </w:tr>
    </w:tbl>
    <w:p w14:paraId="68A8BF42" w14:textId="77777777" w:rsidR="00205A0D" w:rsidRDefault="00205A0D"/>
    <w:p w14:paraId="2CBE2457" w14:textId="77777777" w:rsidR="00205A0D" w:rsidRDefault="00000000">
      <w:pPr>
        <w:pStyle w:val="TH"/>
      </w:pPr>
      <w:r>
        <w:t>Table 7.5.2.2-6: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824"/>
      </w:tblGrid>
      <w:tr w:rsidR="00205A0D" w14:paraId="32CCE137" w14:textId="77777777">
        <w:trPr>
          <w:cantSplit/>
          <w:jc w:val="center"/>
        </w:trPr>
        <w:tc>
          <w:tcPr>
            <w:tcW w:w="2596" w:type="dxa"/>
          </w:tcPr>
          <w:p w14:paraId="1584DD86" w14:textId="77777777" w:rsidR="00205A0D" w:rsidRDefault="00000000">
            <w:pPr>
              <w:keepNext/>
              <w:keepLines/>
              <w:jc w:val="center"/>
              <w:rPr>
                <w:rFonts w:ascii="Arial" w:eastAsia="SimSun" w:hAnsi="Arial"/>
                <w:b/>
                <w:sz w:val="18"/>
              </w:rPr>
            </w:pPr>
            <w:r>
              <w:rPr>
                <w:rFonts w:ascii="Arial" w:eastAsia="SimSun" w:hAnsi="Arial"/>
                <w:b/>
                <w:sz w:val="18"/>
              </w:rPr>
              <w:t xml:space="preserve">RAT of the carrier adjacent to the </w:t>
            </w:r>
            <w:r>
              <w:rPr>
                <w:rFonts w:ascii="Arial" w:eastAsia="SimSun" w:hAnsi="Arial"/>
                <w:b/>
                <w:i/>
                <w:sz w:val="18"/>
              </w:rPr>
              <w:t>gap between passbands</w:t>
            </w:r>
            <w:r>
              <w:rPr>
                <w:rFonts w:ascii="Arial" w:eastAsia="SimSun" w:hAnsi="Arial"/>
                <w:b/>
                <w:sz w:val="18"/>
              </w:rPr>
              <w:t xml:space="preserve"> </w:t>
            </w:r>
          </w:p>
        </w:tc>
        <w:tc>
          <w:tcPr>
            <w:tcW w:w="3824" w:type="dxa"/>
          </w:tcPr>
          <w:p w14:paraId="25330ED6" w14:textId="77777777" w:rsidR="00205A0D" w:rsidRDefault="00000000">
            <w:pPr>
              <w:keepNext/>
              <w:keepLines/>
              <w:jc w:val="center"/>
              <w:rPr>
                <w:rFonts w:ascii="Arial" w:hAnsi="Arial"/>
                <w:b/>
                <w:sz w:val="18"/>
              </w:rPr>
            </w:pPr>
            <w:r>
              <w:rPr>
                <w:rFonts w:ascii="Arial" w:hAnsi="Arial"/>
                <w:b/>
                <w:sz w:val="18"/>
              </w:rPr>
              <w:t>Filter on the assigned channel frequency and corresponding filter bandwidth</w:t>
            </w:r>
          </w:p>
        </w:tc>
      </w:tr>
      <w:tr w:rsidR="00205A0D" w14:paraId="367253FE" w14:textId="77777777">
        <w:trPr>
          <w:cantSplit/>
          <w:jc w:val="center"/>
        </w:trPr>
        <w:tc>
          <w:tcPr>
            <w:tcW w:w="2596" w:type="dxa"/>
            <w:vAlign w:val="center"/>
          </w:tcPr>
          <w:p w14:paraId="78E8BAAB" w14:textId="77777777" w:rsidR="00205A0D" w:rsidRDefault="00000000">
            <w:pPr>
              <w:keepNext/>
              <w:keepLines/>
              <w:jc w:val="center"/>
              <w:rPr>
                <w:rFonts w:ascii="Arial" w:eastAsia="SimSun" w:hAnsi="Arial"/>
                <w:sz w:val="18"/>
              </w:rPr>
            </w:pPr>
            <w:r>
              <w:rPr>
                <w:rFonts w:ascii="Arial" w:eastAsia="SimSun" w:hAnsi="Arial"/>
                <w:sz w:val="18"/>
              </w:rPr>
              <w:t>NR</w:t>
            </w:r>
          </w:p>
        </w:tc>
        <w:tc>
          <w:tcPr>
            <w:tcW w:w="3824" w:type="dxa"/>
          </w:tcPr>
          <w:p w14:paraId="134E1B19" w14:textId="77777777" w:rsidR="00205A0D" w:rsidRDefault="00000000">
            <w:pPr>
              <w:keepNext/>
              <w:keepLines/>
              <w:jc w:val="center"/>
              <w:rPr>
                <w:rFonts w:ascii="Arial" w:hAnsi="Arial"/>
                <w:sz w:val="18"/>
              </w:rPr>
            </w:pPr>
            <w:r>
              <w:rPr>
                <w:rFonts w:ascii="Arial" w:hAnsi="Arial"/>
                <w:sz w:val="18"/>
              </w:rPr>
              <w:t xml:space="preserve">NR of same BW with SCS that provides largest </w:t>
            </w:r>
            <w:r>
              <w:rPr>
                <w:rFonts w:ascii="Arial" w:hAnsi="Arial"/>
                <w:i/>
                <w:sz w:val="18"/>
              </w:rPr>
              <w:t>transmission bandwidth configuration</w:t>
            </w:r>
          </w:p>
        </w:tc>
      </w:tr>
    </w:tbl>
    <w:p w14:paraId="5B0CFCCE" w14:textId="77777777" w:rsidR="00205A0D" w:rsidRDefault="00205A0D">
      <w:pPr>
        <w:rPr>
          <w:lang w:eastAsia="zh-CN"/>
        </w:rPr>
      </w:pPr>
    </w:p>
    <w:p w14:paraId="1C4B5A42" w14:textId="77777777" w:rsidR="00205A0D" w:rsidRDefault="00000000">
      <w:pPr>
        <w:pStyle w:val="40"/>
        <w:rPr>
          <w:i/>
        </w:rPr>
      </w:pPr>
      <w:bookmarkStart w:id="810" w:name="_Toc18554"/>
      <w:bookmarkStart w:id="811" w:name="_Toc17656"/>
      <w:ins w:id="812" w:author="fisher0515" w:date="2023-08-07T20:04:00Z">
        <w:r>
          <w:t>7.5.2.</w:t>
        </w:r>
      </w:ins>
      <w:ins w:id="813" w:author="fisher0515" w:date="2023-08-07T20:05:00Z">
        <w:r>
          <w:rPr>
            <w:rFonts w:eastAsia="SimSun" w:hint="eastAsia"/>
            <w:lang w:val="en-US" w:eastAsia="zh-CN"/>
          </w:rPr>
          <w:t>3</w:t>
        </w:r>
      </w:ins>
      <w:ins w:id="814" w:author="fisher0515" w:date="2023-08-07T20:04:00Z">
        <w:r>
          <w:tab/>
          <w:t xml:space="preserve">Minimum requirement for </w:t>
        </w:r>
      </w:ins>
      <w:ins w:id="815" w:author="fisher0515" w:date="2023-08-07T20:05:00Z">
        <w:r>
          <w:rPr>
            <w:rFonts w:eastAsia="SimSun" w:hint="eastAsia"/>
            <w:lang w:val="en-US" w:eastAsia="zh-CN"/>
          </w:rPr>
          <w:t>NCR-Fwd</w:t>
        </w:r>
      </w:ins>
      <w:ins w:id="816" w:author="fisher0515" w:date="2023-08-07T20:04:00Z">
        <w:r>
          <w:rPr>
            <w:i/>
          </w:rPr>
          <w:t xml:space="preserve"> type </w:t>
        </w:r>
      </w:ins>
      <w:ins w:id="817" w:author="fisher0515" w:date="2023-08-07T20:05:00Z">
        <w:r>
          <w:rPr>
            <w:rFonts w:eastAsia="SimSun" w:hint="eastAsia"/>
            <w:i/>
            <w:lang w:val="en-US" w:eastAsia="zh-CN"/>
          </w:rPr>
          <w:t>1</w:t>
        </w:r>
      </w:ins>
      <w:ins w:id="818" w:author="fisher0515" w:date="2023-08-07T20:04:00Z">
        <w:r>
          <w:rPr>
            <w:i/>
          </w:rPr>
          <w:t>-O</w:t>
        </w:r>
      </w:ins>
      <w:bookmarkEnd w:id="810"/>
      <w:bookmarkEnd w:id="811"/>
    </w:p>
    <w:p w14:paraId="11D24D47" w14:textId="77777777" w:rsidR="00205A0D" w:rsidRDefault="00000000">
      <w:pPr>
        <w:rPr>
          <w:ins w:id="819" w:author="Tetsu Ikeda" w:date="2023-09-20T23:23:00Z"/>
        </w:rPr>
      </w:pPr>
      <w:ins w:id="820" w:author="Tetsu Ikeda" w:date="2023-09-20T23:23:00Z">
        <w:r>
          <w:t>The OTA ACLR limit is specified in table 7.5.2.</w:t>
        </w:r>
      </w:ins>
      <w:ins w:id="821" w:author="Tetsu Ikeda" w:date="2023-09-21T13:54:00Z">
        <w:r>
          <w:t>3</w:t>
        </w:r>
      </w:ins>
      <w:ins w:id="822" w:author="Tetsu Ikeda" w:date="2023-09-20T23:23:00Z">
        <w:r>
          <w:t>-1 for DL and UL for Wide Area class and DL for</w:t>
        </w:r>
      </w:ins>
      <w:ins w:id="823" w:author="ZTE,Fei Xue1" w:date="2023-10-11T23:23:00Z">
        <w:r>
          <w:rPr>
            <w:rFonts w:eastAsia="SimSun" w:hint="eastAsia"/>
            <w:lang w:val="en-US" w:eastAsia="zh-CN"/>
          </w:rPr>
          <w:t xml:space="preserve"> </w:t>
        </w:r>
        <w:commentRangeStart w:id="824"/>
        <w:commentRangeStart w:id="825"/>
        <w:r>
          <w:rPr>
            <w:rFonts w:eastAsia="SimSun" w:hint="eastAsia"/>
            <w:lang w:val="en-US" w:eastAsia="zh-CN"/>
          </w:rPr>
          <w:t>Medium range</w:t>
        </w:r>
      </w:ins>
      <w:ins w:id="826" w:author="ZTE,Fei Xue1" w:date="2023-10-11T23:24:00Z">
        <w:r>
          <w:rPr>
            <w:rFonts w:eastAsia="SimSun" w:hint="eastAsia"/>
            <w:lang w:val="en-US" w:eastAsia="zh-CN"/>
          </w:rPr>
          <w:t xml:space="preserve"> class</w:t>
        </w:r>
      </w:ins>
      <w:ins w:id="827" w:author="ZTE,Fei Xue1" w:date="2023-10-11T23:23:00Z">
        <w:r>
          <w:rPr>
            <w:rFonts w:eastAsia="SimSun" w:hint="eastAsia"/>
            <w:lang w:val="en-US" w:eastAsia="zh-CN"/>
          </w:rPr>
          <w:t xml:space="preserve"> </w:t>
        </w:r>
      </w:ins>
      <w:ins w:id="828" w:author="ZTE,Fei Xue1" w:date="2023-10-11T23:24:00Z">
        <w:r>
          <w:rPr>
            <w:rFonts w:eastAsia="SimSun" w:hint="eastAsia"/>
            <w:lang w:val="en-US" w:eastAsia="zh-CN"/>
          </w:rPr>
          <w:t>and</w:t>
        </w:r>
      </w:ins>
      <w:commentRangeEnd w:id="824"/>
      <w:r>
        <w:commentReference w:id="824"/>
      </w:r>
      <w:commentRangeEnd w:id="825"/>
      <w:r>
        <w:rPr>
          <w:rStyle w:val="afff4"/>
        </w:rPr>
        <w:commentReference w:id="825"/>
      </w:r>
      <w:ins w:id="829" w:author="Tetsu Ikeda" w:date="2023-09-20T23:23:00Z">
        <w:r>
          <w:t xml:space="preserve"> Local Area class.</w:t>
        </w:r>
      </w:ins>
    </w:p>
    <w:p w14:paraId="1B7B4536" w14:textId="77777777" w:rsidR="00205A0D" w:rsidRDefault="00000000">
      <w:pPr>
        <w:rPr>
          <w:ins w:id="830" w:author="Tetsu Ikeda" w:date="2023-09-20T23:23:00Z"/>
        </w:rPr>
      </w:pPr>
      <w:ins w:id="831" w:author="Tetsu Ikeda" w:date="2023-09-20T23:23:00Z">
        <w:r>
          <w:t xml:space="preserve">The OTA ACLR limit is specified in table </w:t>
        </w:r>
      </w:ins>
      <w:ins w:id="832" w:author="Tetsu Ikeda" w:date="2023-09-22T11:02:00Z">
        <w:r>
          <w:t>7.5.2.3</w:t>
        </w:r>
      </w:ins>
      <w:ins w:id="833" w:author="Tetsu Ikeda" w:date="2023-09-20T23:23:00Z">
        <w:r>
          <w:t>-1a for UL for Local Area class.</w:t>
        </w:r>
      </w:ins>
    </w:p>
    <w:p w14:paraId="631ADA38" w14:textId="77777777" w:rsidR="00205A0D" w:rsidRDefault="00000000">
      <w:pPr>
        <w:rPr>
          <w:ins w:id="834" w:author="Tetsu Ikeda" w:date="2023-09-20T23:23:00Z"/>
        </w:rPr>
      </w:pPr>
      <w:ins w:id="835" w:author="Tetsu Ikeda" w:date="2023-09-20T23:23:00Z">
        <w:r>
          <w:t xml:space="preserve">The OTA ACLR absolute limit is specified in table </w:t>
        </w:r>
      </w:ins>
      <w:ins w:id="836" w:author="Tetsu Ikeda" w:date="2023-09-22T11:02:00Z">
        <w:r>
          <w:t>7.5.2.3</w:t>
        </w:r>
      </w:ins>
      <w:ins w:id="837" w:author="Tetsu Ikeda" w:date="2023-09-20T23:23:00Z">
        <w:r>
          <w:t>-2.</w:t>
        </w:r>
      </w:ins>
    </w:p>
    <w:p w14:paraId="183279A0" w14:textId="77777777" w:rsidR="00205A0D" w:rsidRDefault="00000000">
      <w:pPr>
        <w:rPr>
          <w:ins w:id="838" w:author="Tetsu Ikeda" w:date="2023-09-20T23:23:00Z"/>
        </w:rPr>
      </w:pPr>
      <w:ins w:id="839" w:author="Tetsu Ikeda" w:date="2023-09-20T23:23:00Z">
        <w:r>
          <w:t xml:space="preserve">Either the OTA ACLR (CACLR) absolute limit in table </w:t>
        </w:r>
      </w:ins>
      <w:ins w:id="840" w:author="Tetsu Ikeda" w:date="2023-09-22T11:02:00Z">
        <w:r>
          <w:t>7.5.2.3</w:t>
        </w:r>
      </w:ins>
      <w:ins w:id="841" w:author="Tetsu Ikeda" w:date="2023-09-20T23:23:00Z">
        <w:r>
          <w:t xml:space="preserve">-2 </w:t>
        </w:r>
        <w:r>
          <w:rPr>
            <w:lang w:eastAsia="zh-CN"/>
          </w:rPr>
          <w:t xml:space="preserve">or </w:t>
        </w:r>
      </w:ins>
      <w:ins w:id="842" w:author="Tetsu Ikeda" w:date="2023-09-22T11:02:00Z">
        <w:r>
          <w:t>7.5.2.3</w:t>
        </w:r>
      </w:ins>
      <w:ins w:id="843" w:author="Tetsu Ikeda" w:date="2023-09-20T23:23:00Z">
        <w:r>
          <w:t>-</w:t>
        </w:r>
        <w:r>
          <w:rPr>
            <w:rFonts w:eastAsia="SimSun"/>
            <w:lang w:eastAsia="zh-CN"/>
          </w:rPr>
          <w:t>5</w:t>
        </w:r>
        <w:r>
          <w:t xml:space="preserve"> or the relevant ACLR (CACLR) limit in table </w:t>
        </w:r>
      </w:ins>
      <w:ins w:id="844" w:author="Tetsu Ikeda" w:date="2023-09-22T11:02:00Z">
        <w:r>
          <w:t>7.5.2.3</w:t>
        </w:r>
      </w:ins>
      <w:ins w:id="845" w:author="Tetsu Ikeda" w:date="2023-09-20T23:23:00Z">
        <w:r>
          <w:t xml:space="preserve">-1, </w:t>
        </w:r>
      </w:ins>
      <w:ins w:id="846" w:author="Tetsu Ikeda" w:date="2023-09-22T11:02:00Z">
        <w:r>
          <w:t>7.5.2.3</w:t>
        </w:r>
      </w:ins>
      <w:ins w:id="847" w:author="Tetsu Ikeda" w:date="2023-09-20T23:23:00Z">
        <w:r>
          <w:t xml:space="preserve">-1a, </w:t>
        </w:r>
      </w:ins>
      <w:ins w:id="848" w:author="Tetsu Ikeda" w:date="2023-09-22T11:02:00Z">
        <w:r>
          <w:t>7.5.2.3</w:t>
        </w:r>
      </w:ins>
      <w:ins w:id="849" w:author="Tetsu Ikeda" w:date="2023-09-20T23:23:00Z">
        <w:r>
          <w:t xml:space="preserve">-3, 7.5.5.2-3a, </w:t>
        </w:r>
      </w:ins>
      <w:ins w:id="850" w:author="Tetsu Ikeda" w:date="2023-09-22T11:02:00Z">
        <w:r>
          <w:t>7.5.2.3</w:t>
        </w:r>
      </w:ins>
      <w:ins w:id="851" w:author="Tetsu Ikeda" w:date="2023-09-20T23:23:00Z">
        <w:r>
          <w:t xml:space="preserve">-4 or </w:t>
        </w:r>
      </w:ins>
      <w:ins w:id="852" w:author="Tetsu Ikeda" w:date="2023-09-22T11:02:00Z">
        <w:r>
          <w:t>7.5.2.3</w:t>
        </w:r>
      </w:ins>
      <w:ins w:id="853" w:author="Tetsu Ikeda" w:date="2023-09-20T23:23:00Z">
        <w:r>
          <w:t>-4a, whichever is less stringent, shall apply.</w:t>
        </w:r>
      </w:ins>
    </w:p>
    <w:p w14:paraId="6370BC73" w14:textId="77777777" w:rsidR="00205A0D" w:rsidRDefault="00000000">
      <w:pPr>
        <w:rPr>
          <w:ins w:id="854" w:author="Tetsu Ikeda" w:date="2023-09-20T23:23:00Z"/>
        </w:rPr>
      </w:pPr>
      <w:ins w:id="855" w:author="Tetsu Ikeda" w:date="2023-09-20T23:23:00Z">
        <w:r>
          <w:t xml:space="preserve">For a RIB operating in </w:t>
        </w:r>
        <w:r>
          <w:rPr>
            <w:i/>
          </w:rPr>
          <w:t>non-contiguous spectrum</w:t>
        </w:r>
        <w:r>
          <w:t xml:space="preserve">, the OTA ACLR requirement in table </w:t>
        </w:r>
      </w:ins>
      <w:ins w:id="856" w:author="Tetsu Ikeda" w:date="2023-09-22T11:02:00Z">
        <w:r>
          <w:t>7.5.2.3</w:t>
        </w:r>
      </w:ins>
      <w:ins w:id="857" w:author="Tetsu Ikeda" w:date="2023-09-20T23:23:00Z">
        <w:r>
          <w:t xml:space="preserve">-3 shall apply in </w:t>
        </w:r>
        <w:r>
          <w:rPr>
            <w:i/>
          </w:rPr>
          <w:t>gaps between passbands</w:t>
        </w:r>
        <w:r>
          <w:t xml:space="preserve"> for the frequency ranges defined in the table, while the OTA CACLR requirement in table </w:t>
        </w:r>
      </w:ins>
      <w:ins w:id="858" w:author="Tetsu Ikeda" w:date="2023-09-22T11:02:00Z">
        <w:r>
          <w:t>7.5.2.3</w:t>
        </w:r>
      </w:ins>
      <w:ins w:id="859" w:author="Tetsu Ikeda" w:date="2023-09-20T23:23:00Z">
        <w:r>
          <w:t xml:space="preserve">-4 shall apply in </w:t>
        </w:r>
        <w:r>
          <w:rPr>
            <w:i/>
          </w:rPr>
          <w:t>gaps between passbands</w:t>
        </w:r>
        <w:r>
          <w:t xml:space="preserve"> for the frequency ranges defined in the table.</w:t>
        </w:r>
      </w:ins>
    </w:p>
    <w:p w14:paraId="76FA72FF" w14:textId="77777777" w:rsidR="00205A0D" w:rsidRDefault="00000000">
      <w:pPr>
        <w:rPr>
          <w:ins w:id="860" w:author="Tetsu Ikeda" w:date="2023-09-20T23:23:00Z"/>
        </w:rPr>
      </w:pPr>
      <w:ins w:id="861" w:author="Tetsu Ikeda" w:date="2023-09-20T23:23:00Z">
        <w:r>
          <w:t xml:space="preserve">The CACLR in a </w:t>
        </w:r>
        <w:r>
          <w:rPr>
            <w:i/>
          </w:rPr>
          <w:t>gap between passbands</w:t>
        </w:r>
        <w:r>
          <w:t xml:space="preserve"> is the ratio of:</w:t>
        </w:r>
      </w:ins>
    </w:p>
    <w:p w14:paraId="011A9E12" w14:textId="77777777" w:rsidR="00205A0D" w:rsidRDefault="00000000">
      <w:pPr>
        <w:pStyle w:val="B1"/>
        <w:rPr>
          <w:ins w:id="862" w:author="Tetsu Ikeda" w:date="2023-09-20T23:23:00Z"/>
        </w:rPr>
      </w:pPr>
      <w:ins w:id="863" w:author="Tetsu Ikeda" w:date="2023-09-20T23:23:00Z">
        <w:r>
          <w:t>a)</w:t>
        </w:r>
        <w:r>
          <w:tab/>
          <w:t xml:space="preserve">the sum of the filtered mean power centred on the assigned channel frequencies for the two carriers adjacent to each side of the </w:t>
        </w:r>
        <w:r>
          <w:rPr>
            <w:i/>
          </w:rPr>
          <w:t>gap between passbands</w:t>
        </w:r>
        <w:r>
          <w:t>, and</w:t>
        </w:r>
      </w:ins>
    </w:p>
    <w:p w14:paraId="752ECEB6" w14:textId="77777777" w:rsidR="00205A0D" w:rsidRDefault="00000000">
      <w:pPr>
        <w:pStyle w:val="B1"/>
        <w:rPr>
          <w:ins w:id="864" w:author="Tetsu Ikeda" w:date="2023-09-20T23:23:00Z"/>
        </w:rPr>
      </w:pPr>
      <w:ins w:id="865" w:author="Tetsu Ikeda" w:date="2023-09-20T23:23:00Z">
        <w:r>
          <w:t>b)</w:t>
        </w:r>
        <w:r>
          <w:tab/>
          <w:t xml:space="preserve">the filtered mean power centred on a frequency channel adjacent to one of the respective </w:t>
        </w:r>
        <w:r>
          <w:rPr>
            <w:i/>
          </w:rPr>
          <w:t>passband</w:t>
        </w:r>
        <w:r>
          <w:t xml:space="preserve"> edges.</w:t>
        </w:r>
      </w:ins>
    </w:p>
    <w:p w14:paraId="1FBD0279" w14:textId="77777777" w:rsidR="00205A0D" w:rsidRDefault="00000000">
      <w:pPr>
        <w:rPr>
          <w:ins w:id="866" w:author="Tetsu Ikeda" w:date="2023-09-20T23:23:00Z"/>
        </w:rPr>
      </w:pPr>
      <w:ins w:id="867" w:author="Tetsu Ikeda" w:date="2023-09-20T23:23:00Z">
        <w:r>
          <w:t xml:space="preserve">The assumed filter for the adjacent channel frequency is defined in table </w:t>
        </w:r>
      </w:ins>
      <w:ins w:id="868" w:author="Tetsu Ikeda" w:date="2023-09-22T11:02:00Z">
        <w:r>
          <w:rPr>
            <w:rFonts w:cs="v5.0.0"/>
          </w:rPr>
          <w:t>7.5.2.3</w:t>
        </w:r>
      </w:ins>
      <w:ins w:id="869" w:author="Tetsu Ikeda" w:date="2023-09-20T23:23:00Z">
        <w:r>
          <w:rPr>
            <w:rFonts w:cs="v5.0.0"/>
          </w:rPr>
          <w:t xml:space="preserve">-4 </w:t>
        </w:r>
        <w:r>
          <w:t xml:space="preserve">and the filters on the assigned channels are defined in table </w:t>
        </w:r>
      </w:ins>
      <w:ins w:id="870" w:author="Tetsu Ikeda" w:date="2023-09-22T11:02:00Z">
        <w:r>
          <w:rPr>
            <w:rFonts w:cs="v5.0.0"/>
          </w:rPr>
          <w:t>7.5.2.3</w:t>
        </w:r>
      </w:ins>
      <w:ins w:id="871" w:author="Tetsu Ikeda" w:date="2023-09-20T23:23:00Z">
        <w:r>
          <w:t>-6.</w:t>
        </w:r>
      </w:ins>
    </w:p>
    <w:p w14:paraId="31149F9E" w14:textId="77777777" w:rsidR="00205A0D" w:rsidRDefault="00000000">
      <w:pPr>
        <w:rPr>
          <w:ins w:id="872" w:author="Tetsu Ikeda" w:date="2023-09-20T23:23:00Z"/>
          <w:rFonts w:cs="v5.0.0"/>
        </w:rPr>
      </w:pPr>
      <w:ins w:id="873" w:author="Tetsu Ikeda" w:date="2023-09-20T23:23:00Z">
        <w:r>
          <w:rPr>
            <w:rFonts w:cs="v5.0.0"/>
          </w:rPr>
          <w:t xml:space="preserve">For operation in </w:t>
        </w:r>
        <w:r>
          <w:rPr>
            <w:rFonts w:cs="v5.0.0"/>
            <w:i/>
          </w:rPr>
          <w:t>non-contiguous spectrum</w:t>
        </w:r>
        <w:r>
          <w:rPr>
            <w:rFonts w:cs="v5.0.0"/>
          </w:rPr>
          <w:t xml:space="preserve">, the CACLR for NR carriers located on either side of the </w:t>
        </w:r>
        <w:r>
          <w:rPr>
            <w:rFonts w:cs="v5.0.0"/>
            <w:i/>
          </w:rPr>
          <w:t>gap between passbands</w:t>
        </w:r>
        <w:r>
          <w:rPr>
            <w:rFonts w:cs="v5.0.0"/>
          </w:rPr>
          <w:t xml:space="preserve"> shall be higher than the value specified in table </w:t>
        </w:r>
      </w:ins>
      <w:ins w:id="874" w:author="Tetsu Ikeda" w:date="2023-09-22T11:02:00Z">
        <w:r>
          <w:rPr>
            <w:rFonts w:cs="v5.0.0"/>
          </w:rPr>
          <w:t>7.5.2.3</w:t>
        </w:r>
      </w:ins>
      <w:ins w:id="875" w:author="Tetsu Ikeda" w:date="2023-09-20T23:23:00Z">
        <w:r>
          <w:rPr>
            <w:rFonts w:cs="v5.0.0"/>
          </w:rPr>
          <w:t>-4.</w:t>
        </w:r>
      </w:ins>
    </w:p>
    <w:p w14:paraId="7F3C4B0F" w14:textId="77777777" w:rsidR="00205A0D" w:rsidRDefault="00205A0D">
      <w:pPr>
        <w:rPr>
          <w:ins w:id="876" w:author="Tetsu Ikeda" w:date="2023-09-20T23:23:00Z"/>
          <w:rFonts w:eastAsia="SimSun"/>
        </w:rPr>
      </w:pPr>
    </w:p>
    <w:p w14:paraId="47187669" w14:textId="77777777" w:rsidR="00205A0D" w:rsidRDefault="00000000">
      <w:pPr>
        <w:pStyle w:val="TH"/>
        <w:rPr>
          <w:ins w:id="877" w:author="Tetsu Ikeda" w:date="2023-09-22T10:46:00Z"/>
          <w:rFonts w:eastAsia="游明朝"/>
        </w:rPr>
      </w:pPr>
      <w:ins w:id="878" w:author="Tetsu Ikeda" w:date="2023-09-20T23:23:00Z">
        <w:r>
          <w:lastRenderedPageBreak/>
          <w:t>Table 7.5.2.</w:t>
        </w:r>
      </w:ins>
      <w:ins w:id="879" w:author="Tetsu Ikeda" w:date="2023-09-22T10:38:00Z">
        <w:r>
          <w:t>3</w:t>
        </w:r>
      </w:ins>
      <w:ins w:id="880" w:author="Tetsu Ikeda" w:date="2023-09-20T23:23:00Z">
        <w:r>
          <w:t xml:space="preserve">-1: </w:t>
        </w:r>
      </w:ins>
      <w:ins w:id="881" w:author="Tetsu Ikeda" w:date="2023-09-22T10:41:00Z">
        <w:r>
          <w:rPr>
            <w:i/>
          </w:rPr>
          <w:t xml:space="preserve">NCR-Fwd </w:t>
        </w:r>
      </w:ins>
      <w:ins w:id="882" w:author="Tetsu Ikeda" w:date="2023-09-20T23:23:00Z">
        <w:r>
          <w:rPr>
            <w:i/>
          </w:rPr>
          <w:t xml:space="preserve"> type </w:t>
        </w:r>
      </w:ins>
      <w:ins w:id="883" w:author="Tetsu Ikeda" w:date="2023-09-22T10:41:00Z">
        <w:r>
          <w:rPr>
            <w:i/>
          </w:rPr>
          <w:t>1</w:t>
        </w:r>
      </w:ins>
      <w:ins w:id="884" w:author="Tetsu Ikeda" w:date="2023-09-20T23:23:00Z">
        <w:r>
          <w:rPr>
            <w:i/>
          </w:rPr>
          <w:t>-O</w:t>
        </w:r>
        <w:r>
          <w:t xml:space="preserve"> ACLR limit for DL and UL for WA class and DL for LA class  </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205A0D" w14:paraId="4A5DC879" w14:textId="77777777">
        <w:trPr>
          <w:cantSplit/>
          <w:jc w:val="center"/>
          <w:ins w:id="885" w:author="Tetsu Ikeda" w:date="2023-09-22T10:46:00Z"/>
        </w:trPr>
        <w:tc>
          <w:tcPr>
            <w:tcW w:w="2203" w:type="dxa"/>
            <w:tcBorders>
              <w:top w:val="single" w:sz="6" w:space="0" w:color="auto"/>
              <w:left w:val="single" w:sz="6" w:space="0" w:color="auto"/>
              <w:bottom w:val="single" w:sz="4" w:space="0" w:color="auto"/>
              <w:right w:val="single" w:sz="6" w:space="0" w:color="auto"/>
            </w:tcBorders>
          </w:tcPr>
          <w:p w14:paraId="10836CA5" w14:textId="77777777" w:rsidR="00205A0D" w:rsidRDefault="00000000">
            <w:pPr>
              <w:pStyle w:val="TAH"/>
              <w:rPr>
                <w:ins w:id="886" w:author="Tetsu Ikeda" w:date="2023-09-22T10:46:00Z"/>
              </w:rPr>
            </w:pPr>
            <w:ins w:id="887" w:author="Tetsu Ikeda" w:date="2023-09-22T11:06:00Z">
              <w:r>
                <w:t>N</w:t>
              </w:r>
            </w:ins>
            <w:ins w:id="888" w:author="Tetsu Ikeda" w:date="2023-09-22T10:46:00Z">
              <w:r>
                <w:t>ominal channel bandwidth BW</w:t>
              </w:r>
              <w:r>
                <w:rPr>
                  <w:rFonts w:hint="eastAsia"/>
                  <w:vertAlign w:val="subscript"/>
                </w:rPr>
                <w:t>Nominal</w:t>
              </w:r>
              <w:r>
                <w:t xml:space="preserve"> (MHz)</w:t>
              </w:r>
            </w:ins>
          </w:p>
        </w:tc>
        <w:tc>
          <w:tcPr>
            <w:tcW w:w="2192" w:type="dxa"/>
            <w:tcBorders>
              <w:top w:val="single" w:sz="6" w:space="0" w:color="auto"/>
              <w:left w:val="single" w:sz="6" w:space="0" w:color="auto"/>
              <w:bottom w:val="single" w:sz="6" w:space="0" w:color="auto"/>
              <w:right w:val="single" w:sz="6" w:space="0" w:color="auto"/>
            </w:tcBorders>
          </w:tcPr>
          <w:p w14:paraId="1CEBA8E5" w14:textId="77777777" w:rsidR="00205A0D" w:rsidRDefault="00000000">
            <w:pPr>
              <w:pStyle w:val="TAH"/>
              <w:rPr>
                <w:ins w:id="889" w:author="Tetsu Ikeda" w:date="2023-09-22T10:46:00Z"/>
              </w:rPr>
            </w:pPr>
            <w:ins w:id="890" w:author="Tetsu Ikeda" w:date="2023-09-22T10:46:00Z">
              <w:r>
                <w:t xml:space="preserve"> </w:t>
              </w:r>
            </w:ins>
            <w:ins w:id="891" w:author="Tetsu Ikeda" w:date="2023-09-22T11:06:00Z">
              <w:r>
                <w:t>A</w:t>
              </w:r>
            </w:ins>
            <w:ins w:id="892" w:author="Tetsu Ikeda" w:date="2023-09-22T10:46:00Z">
              <w:r>
                <w:t>djacent channel centre frequency offset below or above the passband edge</w:t>
              </w:r>
            </w:ins>
          </w:p>
        </w:tc>
        <w:tc>
          <w:tcPr>
            <w:tcW w:w="1949" w:type="dxa"/>
            <w:tcBorders>
              <w:top w:val="single" w:sz="6" w:space="0" w:color="auto"/>
              <w:left w:val="single" w:sz="6" w:space="0" w:color="auto"/>
              <w:bottom w:val="single" w:sz="6" w:space="0" w:color="auto"/>
              <w:right w:val="single" w:sz="6" w:space="0" w:color="auto"/>
            </w:tcBorders>
          </w:tcPr>
          <w:p w14:paraId="17BB2073" w14:textId="77777777" w:rsidR="00205A0D" w:rsidRDefault="00000000">
            <w:pPr>
              <w:keepNext/>
              <w:keepLines/>
              <w:jc w:val="center"/>
              <w:rPr>
                <w:ins w:id="893" w:author="Tetsu Ikeda" w:date="2023-09-22T10:46:00Z"/>
                <w:rFonts w:ascii="Arial" w:hAnsi="Arial"/>
                <w:b/>
                <w:sz w:val="18"/>
              </w:rPr>
            </w:pPr>
            <w:ins w:id="894" w:author="Tetsu Ikeda" w:date="2023-09-22T10:46:00Z">
              <w:r>
                <w:rPr>
                  <w:rFonts w:ascii="Arial" w:hAnsi="Arial"/>
                  <w:b/>
                  <w:sz w:val="18"/>
                </w:rP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tcPr>
          <w:p w14:paraId="00D8ABA8" w14:textId="77777777" w:rsidR="00205A0D" w:rsidRDefault="00000000">
            <w:pPr>
              <w:keepNext/>
              <w:keepLines/>
              <w:jc w:val="center"/>
              <w:rPr>
                <w:ins w:id="895" w:author="Tetsu Ikeda" w:date="2023-09-22T10:46:00Z"/>
                <w:rFonts w:ascii="Arial" w:hAnsi="Arial"/>
                <w:b/>
                <w:sz w:val="18"/>
              </w:rPr>
            </w:pPr>
            <w:ins w:id="896" w:author="Tetsu Ikeda" w:date="2023-09-22T10:46:00Z">
              <w:r>
                <w:rPr>
                  <w:rFonts w:ascii="Arial" w:hAnsi="Arial"/>
                  <w:b/>
                  <w:sz w:val="18"/>
                </w:rP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tcPr>
          <w:p w14:paraId="133DF146" w14:textId="77777777" w:rsidR="00205A0D" w:rsidRDefault="00000000">
            <w:pPr>
              <w:keepNext/>
              <w:keepLines/>
              <w:jc w:val="center"/>
              <w:rPr>
                <w:ins w:id="897" w:author="Tetsu Ikeda" w:date="2023-09-22T10:46:00Z"/>
                <w:rFonts w:ascii="Arial" w:hAnsi="Arial"/>
                <w:b/>
                <w:sz w:val="18"/>
              </w:rPr>
            </w:pPr>
            <w:ins w:id="898" w:author="Tetsu Ikeda" w:date="2023-09-22T10:46:00Z">
              <w:r>
                <w:rPr>
                  <w:rFonts w:ascii="Arial" w:hAnsi="Arial"/>
                  <w:b/>
                  <w:sz w:val="18"/>
                </w:rPr>
                <w:t>ACLR limit</w:t>
              </w:r>
            </w:ins>
          </w:p>
        </w:tc>
      </w:tr>
      <w:tr w:rsidR="00205A0D" w14:paraId="4601F0C2" w14:textId="77777777">
        <w:trPr>
          <w:cantSplit/>
          <w:jc w:val="center"/>
          <w:ins w:id="899" w:author="Tetsu Ikeda" w:date="2023-09-22T10:46:00Z"/>
        </w:trPr>
        <w:tc>
          <w:tcPr>
            <w:tcW w:w="2203" w:type="dxa"/>
            <w:tcBorders>
              <w:top w:val="single" w:sz="4" w:space="0" w:color="auto"/>
              <w:left w:val="single" w:sz="4" w:space="0" w:color="auto"/>
              <w:bottom w:val="nil"/>
              <w:right w:val="single" w:sz="4" w:space="0" w:color="auto"/>
            </w:tcBorders>
            <w:shd w:val="clear" w:color="auto" w:fill="auto"/>
          </w:tcPr>
          <w:p w14:paraId="0AE09839" w14:textId="77777777" w:rsidR="00205A0D" w:rsidRDefault="00000000">
            <w:pPr>
              <w:pStyle w:val="TAL"/>
              <w:rPr>
                <w:ins w:id="900" w:author="Tetsu Ikeda" w:date="2023-09-22T10:46:00Z"/>
                <w:lang w:eastAsia="zh-CN"/>
              </w:rPr>
            </w:pPr>
            <w:ins w:id="901" w:author="Tetsu Ikeda" w:date="2023-09-22T10:46:00Z">
              <w:r>
                <w:t>5, 10, 15, 20</w:t>
              </w:r>
              <w:r>
                <w:rPr>
                  <w:lang w:eastAsia="zh-CN"/>
                </w:rPr>
                <w:t>, 25, 30, 35, 40, 45, 50, 60, 70, 80, 90, 100</w:t>
              </w:r>
            </w:ins>
          </w:p>
        </w:tc>
        <w:tc>
          <w:tcPr>
            <w:tcW w:w="2192" w:type="dxa"/>
            <w:tcBorders>
              <w:top w:val="single" w:sz="6" w:space="0" w:color="auto"/>
              <w:left w:val="single" w:sz="4" w:space="0" w:color="auto"/>
              <w:bottom w:val="single" w:sz="6" w:space="0" w:color="auto"/>
              <w:right w:val="single" w:sz="6" w:space="0" w:color="auto"/>
            </w:tcBorders>
          </w:tcPr>
          <w:p w14:paraId="653C7ECC" w14:textId="77777777" w:rsidR="00205A0D" w:rsidRDefault="00000000">
            <w:pPr>
              <w:pStyle w:val="TAC"/>
              <w:rPr>
                <w:ins w:id="902" w:author="Tetsu Ikeda" w:date="2023-09-22T10:46:00Z"/>
              </w:rPr>
            </w:pPr>
            <w:ins w:id="903" w:author="Tetsu Ikeda" w:date="2023-09-22T10:46:00Z">
              <w:r>
                <w:rPr>
                  <w:rFonts w:cs="Arial"/>
                </w:rPr>
                <w:t>BW</w:t>
              </w:r>
              <w:r>
                <w:rPr>
                  <w:rFonts w:cs="Arial" w:hint="eastAsia"/>
                  <w:vertAlign w:val="subscript"/>
                </w:rPr>
                <w:t>Nominal</w:t>
              </w:r>
              <w:r>
                <w:t>/2</w:t>
              </w:r>
            </w:ins>
          </w:p>
        </w:tc>
        <w:tc>
          <w:tcPr>
            <w:tcW w:w="1949" w:type="dxa"/>
            <w:tcBorders>
              <w:top w:val="single" w:sz="6" w:space="0" w:color="auto"/>
              <w:left w:val="single" w:sz="6" w:space="0" w:color="auto"/>
              <w:bottom w:val="single" w:sz="6" w:space="0" w:color="auto"/>
              <w:right w:val="single" w:sz="6" w:space="0" w:color="auto"/>
            </w:tcBorders>
          </w:tcPr>
          <w:p w14:paraId="5CD94BDF" w14:textId="77777777" w:rsidR="00205A0D" w:rsidRDefault="00000000">
            <w:pPr>
              <w:keepNext/>
              <w:keepLines/>
              <w:jc w:val="center"/>
              <w:rPr>
                <w:ins w:id="904" w:author="Tetsu Ikeda" w:date="2023-09-22T10:46:00Z"/>
                <w:rFonts w:ascii="Arial" w:hAnsi="Arial" w:cs="v5.0.0"/>
                <w:sz w:val="18"/>
              </w:rPr>
            </w:pPr>
            <w:ins w:id="905" w:author="Tetsu Ikeda" w:date="2023-09-22T10:46:00Z">
              <w:r>
                <w:rPr>
                  <w:rFonts w:ascii="Arial" w:hAnsi="Arial"/>
                  <w:sz w:val="18"/>
                </w:rPr>
                <w:t xml:space="preserve">NR of same BW </w:t>
              </w:r>
              <w:r>
                <w:rPr>
                  <w:rFonts w:ascii="Arial" w:hAnsi="Arial" w:cs="v5.0.0"/>
                  <w:sz w:val="18"/>
                </w:rPr>
                <w:t>(Note 2)</w:t>
              </w:r>
            </w:ins>
          </w:p>
        </w:tc>
        <w:tc>
          <w:tcPr>
            <w:tcW w:w="2059" w:type="dxa"/>
            <w:tcBorders>
              <w:top w:val="single" w:sz="6" w:space="0" w:color="auto"/>
              <w:left w:val="single" w:sz="6" w:space="0" w:color="auto"/>
              <w:bottom w:val="single" w:sz="6" w:space="0" w:color="auto"/>
              <w:right w:val="single" w:sz="6" w:space="0" w:color="auto"/>
            </w:tcBorders>
          </w:tcPr>
          <w:p w14:paraId="17409C35" w14:textId="77777777" w:rsidR="00205A0D" w:rsidRDefault="00000000">
            <w:pPr>
              <w:keepNext/>
              <w:keepLines/>
              <w:jc w:val="center"/>
              <w:rPr>
                <w:ins w:id="906" w:author="Tetsu Ikeda" w:date="2023-09-22T10:46:00Z"/>
                <w:rFonts w:ascii="Arial" w:hAnsi="Arial" w:cs="v5.0.0"/>
                <w:sz w:val="18"/>
              </w:rPr>
            </w:pPr>
            <w:ins w:id="907" w:author="Tetsu Ikeda" w:date="2023-09-22T10:46:00Z">
              <w:r>
                <w:rPr>
                  <w:rFonts w:ascii="Arial" w:hAnsi="Arial" w:cs="v5.0.0"/>
                  <w:sz w:val="18"/>
                </w:rPr>
                <w:t>Square (</w:t>
              </w:r>
              <w:r>
                <w:rPr>
                  <w:rFonts w:ascii="Arial" w:hAnsi="Arial"/>
                  <w:sz w:val="18"/>
                </w:rPr>
                <w:t>BW</w:t>
              </w:r>
              <w:r>
                <w:rPr>
                  <w:rFonts w:ascii="Arial" w:hAnsi="Arial"/>
                  <w:sz w:val="18"/>
                  <w:vertAlign w:val="subscript"/>
                </w:rPr>
                <w:t>Config</w:t>
              </w:r>
              <w:r>
                <w:rPr>
                  <w:rFonts w:ascii="Arial" w:hAnsi="Arial" w:cs="v5.0.0"/>
                  <w:sz w:val="18"/>
                </w:rPr>
                <w:t>)</w:t>
              </w:r>
            </w:ins>
          </w:p>
        </w:tc>
        <w:tc>
          <w:tcPr>
            <w:tcW w:w="1032" w:type="dxa"/>
            <w:tcBorders>
              <w:top w:val="single" w:sz="6" w:space="0" w:color="auto"/>
              <w:left w:val="single" w:sz="6" w:space="0" w:color="auto"/>
              <w:bottom w:val="single" w:sz="6" w:space="0" w:color="auto"/>
              <w:right w:val="single" w:sz="6" w:space="0" w:color="auto"/>
            </w:tcBorders>
          </w:tcPr>
          <w:p w14:paraId="24B549D7" w14:textId="77777777" w:rsidR="00205A0D" w:rsidRDefault="00000000">
            <w:pPr>
              <w:pStyle w:val="TAC"/>
              <w:rPr>
                <w:ins w:id="908" w:author="Tetsu Ikeda" w:date="2023-09-22T10:46:00Z"/>
              </w:rPr>
            </w:pPr>
            <w:ins w:id="909" w:author="Tetsu Ikeda" w:date="2023-09-22T10:46:00Z">
              <w:r>
                <w:t>45 dB</w:t>
              </w:r>
            </w:ins>
          </w:p>
          <w:p w14:paraId="59DE7381" w14:textId="77777777" w:rsidR="00205A0D" w:rsidRDefault="00000000">
            <w:pPr>
              <w:pStyle w:val="TAC"/>
              <w:rPr>
                <w:ins w:id="910" w:author="Tetsu Ikeda" w:date="2023-09-22T10:46:00Z"/>
              </w:rPr>
            </w:pPr>
            <w:ins w:id="911" w:author="Tetsu Ikeda" w:date="2023-09-22T10:46:00Z">
              <w:r>
                <w:rPr>
                  <w:rFonts w:eastAsia="SimSun" w:hint="eastAsia"/>
                  <w:lang w:eastAsia="zh-CN"/>
                </w:rPr>
                <w:t xml:space="preserve">38 dB </w:t>
              </w:r>
              <w:r>
                <w:t xml:space="preserve">(Note </w:t>
              </w:r>
              <w:r>
                <w:rPr>
                  <w:rFonts w:eastAsia="SimSun" w:hint="eastAsia"/>
                  <w:lang w:eastAsia="zh-CN"/>
                </w:rPr>
                <w:t>4</w:t>
              </w:r>
              <w:r>
                <w:t>)</w:t>
              </w:r>
            </w:ins>
          </w:p>
        </w:tc>
      </w:tr>
      <w:tr w:rsidR="00205A0D" w14:paraId="0C36EC20" w14:textId="77777777">
        <w:trPr>
          <w:cantSplit/>
          <w:jc w:val="center"/>
          <w:ins w:id="912" w:author="Tetsu Ikeda" w:date="2023-09-22T10:46:00Z"/>
        </w:trPr>
        <w:tc>
          <w:tcPr>
            <w:tcW w:w="2203" w:type="dxa"/>
            <w:tcBorders>
              <w:top w:val="nil"/>
              <w:left w:val="single" w:sz="4" w:space="0" w:color="auto"/>
              <w:bottom w:val="nil"/>
              <w:right w:val="single" w:sz="4" w:space="0" w:color="auto"/>
            </w:tcBorders>
            <w:shd w:val="clear" w:color="auto" w:fill="auto"/>
          </w:tcPr>
          <w:p w14:paraId="537E1499" w14:textId="77777777" w:rsidR="00205A0D" w:rsidRDefault="00205A0D">
            <w:pPr>
              <w:keepNext/>
              <w:keepLines/>
              <w:rPr>
                <w:ins w:id="913" w:author="Tetsu Ikeda" w:date="2023-09-22T10:46:00Z"/>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26E90E6C" w14:textId="77777777" w:rsidR="00205A0D" w:rsidRDefault="00000000">
            <w:pPr>
              <w:pStyle w:val="TAC"/>
              <w:rPr>
                <w:ins w:id="914" w:author="Tetsu Ikeda" w:date="2023-09-22T10:46:00Z"/>
              </w:rPr>
            </w:pPr>
            <w:ins w:id="915" w:author="Tetsu Ikeda" w:date="2023-09-22T10:46:00Z">
              <w:r>
                <w:t xml:space="preserve">1.5 x </w:t>
              </w:r>
              <w:r>
                <w:rPr>
                  <w:rFonts w:cs="Arial"/>
                </w:rPr>
                <w:t>BW</w:t>
              </w:r>
              <w:r>
                <w:rPr>
                  <w:rFonts w:cs="Arial" w:hint="eastAsia"/>
                  <w:vertAlign w:val="subscript"/>
                </w:rPr>
                <w:t>Nominal</w:t>
              </w:r>
            </w:ins>
          </w:p>
        </w:tc>
        <w:tc>
          <w:tcPr>
            <w:tcW w:w="1949" w:type="dxa"/>
            <w:tcBorders>
              <w:top w:val="single" w:sz="6" w:space="0" w:color="auto"/>
              <w:left w:val="single" w:sz="6" w:space="0" w:color="auto"/>
              <w:bottom w:val="single" w:sz="6" w:space="0" w:color="auto"/>
              <w:right w:val="single" w:sz="6" w:space="0" w:color="auto"/>
            </w:tcBorders>
          </w:tcPr>
          <w:p w14:paraId="55DAFABB" w14:textId="77777777" w:rsidR="00205A0D" w:rsidRDefault="00000000">
            <w:pPr>
              <w:keepNext/>
              <w:keepLines/>
              <w:jc w:val="center"/>
              <w:rPr>
                <w:ins w:id="916" w:author="Tetsu Ikeda" w:date="2023-09-22T10:46:00Z"/>
                <w:rFonts w:ascii="Arial" w:hAnsi="Arial" w:cs="v5.0.0"/>
                <w:sz w:val="18"/>
              </w:rPr>
            </w:pPr>
            <w:ins w:id="917" w:author="Tetsu Ikeda" w:date="2023-09-22T10:46:00Z">
              <w:r>
                <w:rPr>
                  <w:rFonts w:ascii="Arial" w:hAnsi="Arial"/>
                  <w:sz w:val="18"/>
                </w:rPr>
                <w:t xml:space="preserve">NR of same BW </w:t>
              </w:r>
              <w:r>
                <w:rPr>
                  <w:rFonts w:ascii="Arial" w:hAnsi="Arial" w:cs="v5.0.0"/>
                  <w:sz w:val="18"/>
                </w:rPr>
                <w:t>(Note 2)</w:t>
              </w:r>
            </w:ins>
          </w:p>
        </w:tc>
        <w:tc>
          <w:tcPr>
            <w:tcW w:w="2059" w:type="dxa"/>
            <w:tcBorders>
              <w:top w:val="single" w:sz="6" w:space="0" w:color="auto"/>
              <w:left w:val="single" w:sz="6" w:space="0" w:color="auto"/>
              <w:bottom w:val="single" w:sz="6" w:space="0" w:color="auto"/>
              <w:right w:val="single" w:sz="6" w:space="0" w:color="auto"/>
            </w:tcBorders>
          </w:tcPr>
          <w:p w14:paraId="4CD1CC4C" w14:textId="77777777" w:rsidR="00205A0D" w:rsidRDefault="00000000">
            <w:pPr>
              <w:keepNext/>
              <w:keepLines/>
              <w:jc w:val="center"/>
              <w:rPr>
                <w:ins w:id="918" w:author="Tetsu Ikeda" w:date="2023-09-22T10:46:00Z"/>
                <w:rFonts w:ascii="Arial" w:hAnsi="Arial" w:cs="v5.0.0"/>
                <w:sz w:val="18"/>
              </w:rPr>
            </w:pPr>
            <w:ins w:id="919" w:author="Tetsu Ikeda" w:date="2023-09-22T10:46:00Z">
              <w:r>
                <w:rPr>
                  <w:rFonts w:ascii="Arial" w:hAnsi="Arial" w:cs="v5.0.0"/>
                  <w:sz w:val="18"/>
                </w:rPr>
                <w:t>Square (</w:t>
              </w:r>
              <w:r>
                <w:rPr>
                  <w:rFonts w:ascii="Arial" w:hAnsi="Arial"/>
                  <w:sz w:val="18"/>
                </w:rPr>
                <w:t>BW</w:t>
              </w:r>
              <w:r>
                <w:rPr>
                  <w:rFonts w:ascii="Arial" w:hAnsi="Arial"/>
                  <w:sz w:val="18"/>
                  <w:vertAlign w:val="subscript"/>
                </w:rPr>
                <w:t>Config</w:t>
              </w:r>
              <w:r>
                <w:rPr>
                  <w:rFonts w:ascii="Arial" w:hAnsi="Arial" w:cs="v5.0.0"/>
                  <w:sz w:val="18"/>
                </w:rPr>
                <w:t>)</w:t>
              </w:r>
            </w:ins>
          </w:p>
        </w:tc>
        <w:tc>
          <w:tcPr>
            <w:tcW w:w="1032" w:type="dxa"/>
            <w:tcBorders>
              <w:top w:val="single" w:sz="6" w:space="0" w:color="auto"/>
              <w:left w:val="single" w:sz="6" w:space="0" w:color="auto"/>
              <w:bottom w:val="single" w:sz="6" w:space="0" w:color="auto"/>
              <w:right w:val="single" w:sz="6" w:space="0" w:color="auto"/>
            </w:tcBorders>
          </w:tcPr>
          <w:p w14:paraId="27975CD2" w14:textId="77777777" w:rsidR="00205A0D" w:rsidRDefault="00000000">
            <w:pPr>
              <w:pStyle w:val="TAC"/>
              <w:rPr>
                <w:ins w:id="920" w:author="Tetsu Ikeda" w:date="2023-09-22T10:46:00Z"/>
              </w:rPr>
            </w:pPr>
            <w:ins w:id="921" w:author="Tetsu Ikeda" w:date="2023-09-22T10:46:00Z">
              <w:r>
                <w:t>45 dB</w:t>
              </w:r>
            </w:ins>
          </w:p>
          <w:p w14:paraId="74D0BCA0" w14:textId="77777777" w:rsidR="00205A0D" w:rsidRDefault="00000000">
            <w:pPr>
              <w:pStyle w:val="TAC"/>
              <w:rPr>
                <w:ins w:id="922" w:author="Tetsu Ikeda" w:date="2023-09-22T10:46:00Z"/>
                <w:rFonts w:eastAsia="SimSun"/>
                <w:lang w:eastAsia="zh-CN"/>
              </w:rPr>
            </w:pPr>
            <w:ins w:id="923" w:author="Tetsu Ikeda" w:date="2023-09-22T10:46:00Z">
              <w:r>
                <w:rPr>
                  <w:rFonts w:eastAsia="SimSun"/>
                  <w:lang w:eastAsia="zh-CN"/>
                </w:rPr>
                <w:t>38 dB</w:t>
              </w:r>
            </w:ins>
          </w:p>
          <w:p w14:paraId="06E14C40" w14:textId="77777777" w:rsidR="00205A0D" w:rsidRDefault="00000000">
            <w:pPr>
              <w:pStyle w:val="TAC"/>
              <w:rPr>
                <w:ins w:id="924" w:author="Tetsu Ikeda" w:date="2023-09-22T10:46:00Z"/>
              </w:rPr>
            </w:pPr>
            <w:ins w:id="925" w:author="Tetsu Ikeda" w:date="2023-09-22T10:46:00Z">
              <w:r>
                <w:t xml:space="preserve">(Note </w:t>
              </w:r>
              <w:r>
                <w:rPr>
                  <w:rFonts w:eastAsia="SimSun"/>
                  <w:lang w:eastAsia="zh-CN"/>
                </w:rPr>
                <w:t>4</w:t>
              </w:r>
              <w:r>
                <w:t>)</w:t>
              </w:r>
            </w:ins>
          </w:p>
        </w:tc>
      </w:tr>
      <w:tr w:rsidR="00205A0D" w14:paraId="2D1EBB88" w14:textId="77777777">
        <w:trPr>
          <w:cantSplit/>
          <w:jc w:val="center"/>
          <w:ins w:id="926" w:author="Tetsu Ikeda" w:date="2023-09-22T10:46:00Z"/>
        </w:trPr>
        <w:tc>
          <w:tcPr>
            <w:tcW w:w="2203" w:type="dxa"/>
            <w:tcBorders>
              <w:top w:val="nil"/>
              <w:left w:val="single" w:sz="4" w:space="0" w:color="auto"/>
              <w:bottom w:val="nil"/>
              <w:right w:val="single" w:sz="4" w:space="0" w:color="auto"/>
            </w:tcBorders>
            <w:shd w:val="clear" w:color="auto" w:fill="auto"/>
          </w:tcPr>
          <w:p w14:paraId="320D35EF" w14:textId="77777777" w:rsidR="00205A0D" w:rsidRDefault="00205A0D">
            <w:pPr>
              <w:keepNext/>
              <w:keepLines/>
              <w:rPr>
                <w:ins w:id="927" w:author="Tetsu Ikeda" w:date="2023-09-22T10:46:00Z"/>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3FDACF0A" w14:textId="77777777" w:rsidR="00205A0D" w:rsidRDefault="00000000">
            <w:pPr>
              <w:pStyle w:val="TAC"/>
              <w:rPr>
                <w:ins w:id="928" w:author="Tetsu Ikeda" w:date="2023-09-22T10:46:00Z"/>
              </w:rPr>
            </w:pPr>
            <w:ins w:id="929" w:author="Tetsu Ikeda" w:date="2023-09-22T10:46:00Z">
              <w:r>
                <w:t>2.5 MHz</w:t>
              </w:r>
            </w:ins>
          </w:p>
        </w:tc>
        <w:tc>
          <w:tcPr>
            <w:tcW w:w="1949" w:type="dxa"/>
            <w:tcBorders>
              <w:top w:val="single" w:sz="6" w:space="0" w:color="auto"/>
              <w:left w:val="single" w:sz="6" w:space="0" w:color="auto"/>
              <w:bottom w:val="single" w:sz="6" w:space="0" w:color="auto"/>
              <w:right w:val="single" w:sz="6" w:space="0" w:color="auto"/>
            </w:tcBorders>
          </w:tcPr>
          <w:p w14:paraId="48459BD5" w14:textId="77777777" w:rsidR="00205A0D" w:rsidRDefault="00000000">
            <w:pPr>
              <w:keepNext/>
              <w:keepLines/>
              <w:jc w:val="center"/>
              <w:rPr>
                <w:ins w:id="930" w:author="Tetsu Ikeda" w:date="2023-09-22T10:46:00Z"/>
                <w:rFonts w:ascii="Arial" w:eastAsia="SimSun" w:hAnsi="Arial" w:cs="v5.0.0"/>
                <w:sz w:val="18"/>
                <w:lang w:eastAsia="zh-CN"/>
              </w:rPr>
            </w:pPr>
            <w:ins w:id="931" w:author="Tetsu Ikeda" w:date="2023-09-22T10:46:00Z">
              <w:r>
                <w:rPr>
                  <w:rFonts w:ascii="Arial" w:eastAsia="SimSun" w:hAnsi="Arial" w:cs="v5.0.0"/>
                  <w:sz w:val="18"/>
                  <w:lang w:eastAsia="zh-CN"/>
                </w:rPr>
                <w:t>5 MHz E-UTRA</w:t>
              </w:r>
            </w:ins>
          </w:p>
        </w:tc>
        <w:tc>
          <w:tcPr>
            <w:tcW w:w="2059" w:type="dxa"/>
            <w:tcBorders>
              <w:top w:val="single" w:sz="6" w:space="0" w:color="auto"/>
              <w:left w:val="single" w:sz="6" w:space="0" w:color="auto"/>
              <w:bottom w:val="single" w:sz="6" w:space="0" w:color="auto"/>
              <w:right w:val="single" w:sz="6" w:space="0" w:color="auto"/>
            </w:tcBorders>
          </w:tcPr>
          <w:p w14:paraId="3178151E" w14:textId="77777777" w:rsidR="00205A0D" w:rsidRDefault="00000000">
            <w:pPr>
              <w:keepNext/>
              <w:keepLines/>
              <w:jc w:val="center"/>
              <w:rPr>
                <w:ins w:id="932" w:author="Tetsu Ikeda" w:date="2023-09-22T10:46:00Z"/>
                <w:rFonts w:ascii="Arial" w:hAnsi="Arial" w:cs="v5.0.0"/>
                <w:sz w:val="18"/>
              </w:rPr>
            </w:pPr>
            <w:ins w:id="933" w:author="Tetsu Ikeda" w:date="2023-09-22T10:46:00Z">
              <w:r>
                <w:rPr>
                  <w:rFonts w:ascii="Arial" w:hAnsi="Arial" w:cs="v5.0.0"/>
                  <w:sz w:val="18"/>
                </w:rPr>
                <w:t>Square (</w:t>
              </w:r>
              <w:r>
                <w:rPr>
                  <w:rFonts w:ascii="Arial" w:eastAsia="SimSun" w:hAnsi="Arial"/>
                  <w:sz w:val="18"/>
                  <w:lang w:eastAsia="zh-CN"/>
                </w:rPr>
                <w:t>4.5 MHz</w:t>
              </w:r>
              <w:r>
                <w:rPr>
                  <w:rFonts w:ascii="Arial" w:hAnsi="Arial" w:cs="v5.0.0"/>
                  <w:sz w:val="18"/>
                </w:rPr>
                <w:t>)</w:t>
              </w:r>
            </w:ins>
          </w:p>
        </w:tc>
        <w:tc>
          <w:tcPr>
            <w:tcW w:w="1032" w:type="dxa"/>
            <w:tcBorders>
              <w:top w:val="single" w:sz="6" w:space="0" w:color="auto"/>
              <w:left w:val="single" w:sz="6" w:space="0" w:color="auto"/>
              <w:bottom w:val="single" w:sz="6" w:space="0" w:color="auto"/>
              <w:right w:val="single" w:sz="6" w:space="0" w:color="auto"/>
            </w:tcBorders>
          </w:tcPr>
          <w:p w14:paraId="66CEF876" w14:textId="77777777" w:rsidR="00205A0D" w:rsidRDefault="00000000">
            <w:pPr>
              <w:pStyle w:val="TAC"/>
              <w:rPr>
                <w:ins w:id="934" w:author="Tetsu Ikeda" w:date="2023-09-22T10:46:00Z"/>
              </w:rPr>
            </w:pPr>
            <w:ins w:id="935" w:author="Tetsu Ikeda" w:date="2023-09-22T10:46:00Z">
              <w:r>
                <w:t>45 dB (Note 3)</w:t>
              </w:r>
            </w:ins>
          </w:p>
        </w:tc>
      </w:tr>
      <w:tr w:rsidR="00205A0D" w14:paraId="4F718137" w14:textId="77777777">
        <w:trPr>
          <w:cantSplit/>
          <w:jc w:val="center"/>
          <w:ins w:id="936" w:author="Tetsu Ikeda" w:date="2023-09-22T10:46:00Z"/>
        </w:trPr>
        <w:tc>
          <w:tcPr>
            <w:tcW w:w="2203" w:type="dxa"/>
            <w:tcBorders>
              <w:top w:val="nil"/>
              <w:left w:val="single" w:sz="4" w:space="0" w:color="auto"/>
              <w:bottom w:val="single" w:sz="4" w:space="0" w:color="auto"/>
              <w:right w:val="single" w:sz="4" w:space="0" w:color="auto"/>
            </w:tcBorders>
            <w:shd w:val="clear" w:color="auto" w:fill="auto"/>
          </w:tcPr>
          <w:p w14:paraId="0F0D2321" w14:textId="77777777" w:rsidR="00205A0D" w:rsidRDefault="00205A0D">
            <w:pPr>
              <w:keepNext/>
              <w:keepLines/>
              <w:rPr>
                <w:ins w:id="937" w:author="Tetsu Ikeda" w:date="2023-09-22T10:46:00Z"/>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060970D9" w14:textId="77777777" w:rsidR="00205A0D" w:rsidRDefault="00000000">
            <w:pPr>
              <w:pStyle w:val="TAC"/>
              <w:rPr>
                <w:ins w:id="938" w:author="Tetsu Ikeda" w:date="2023-09-22T10:46:00Z"/>
              </w:rPr>
            </w:pPr>
            <w:ins w:id="939" w:author="Tetsu Ikeda" w:date="2023-09-22T10:46:00Z">
              <w:r>
                <w:t>7.5 MHz</w:t>
              </w:r>
            </w:ins>
          </w:p>
        </w:tc>
        <w:tc>
          <w:tcPr>
            <w:tcW w:w="1949" w:type="dxa"/>
            <w:tcBorders>
              <w:top w:val="single" w:sz="6" w:space="0" w:color="auto"/>
              <w:left w:val="single" w:sz="6" w:space="0" w:color="auto"/>
              <w:bottom w:val="single" w:sz="6" w:space="0" w:color="auto"/>
              <w:right w:val="single" w:sz="6" w:space="0" w:color="auto"/>
            </w:tcBorders>
          </w:tcPr>
          <w:p w14:paraId="333AEFBA" w14:textId="77777777" w:rsidR="00205A0D" w:rsidRDefault="00000000">
            <w:pPr>
              <w:keepNext/>
              <w:keepLines/>
              <w:jc w:val="center"/>
              <w:rPr>
                <w:ins w:id="940" w:author="Tetsu Ikeda" w:date="2023-09-22T10:46:00Z"/>
                <w:rFonts w:ascii="Arial" w:hAnsi="Arial" w:cs="v5.0.0"/>
                <w:sz w:val="18"/>
              </w:rPr>
            </w:pPr>
            <w:ins w:id="941" w:author="Tetsu Ikeda" w:date="2023-09-22T10:46:00Z">
              <w:r>
                <w:rPr>
                  <w:rFonts w:ascii="Arial" w:eastAsia="SimSun" w:hAnsi="Arial" w:cs="v5.0.0"/>
                  <w:sz w:val="18"/>
                  <w:lang w:eastAsia="zh-CN"/>
                </w:rPr>
                <w:t>5 MHz E-UTRA</w:t>
              </w:r>
            </w:ins>
          </w:p>
        </w:tc>
        <w:tc>
          <w:tcPr>
            <w:tcW w:w="2059" w:type="dxa"/>
            <w:tcBorders>
              <w:top w:val="single" w:sz="6" w:space="0" w:color="auto"/>
              <w:left w:val="single" w:sz="6" w:space="0" w:color="auto"/>
              <w:bottom w:val="single" w:sz="6" w:space="0" w:color="auto"/>
              <w:right w:val="single" w:sz="6" w:space="0" w:color="auto"/>
            </w:tcBorders>
          </w:tcPr>
          <w:p w14:paraId="770B8391" w14:textId="77777777" w:rsidR="00205A0D" w:rsidRDefault="00000000">
            <w:pPr>
              <w:keepNext/>
              <w:keepLines/>
              <w:jc w:val="center"/>
              <w:rPr>
                <w:ins w:id="942" w:author="Tetsu Ikeda" w:date="2023-09-22T10:46:00Z"/>
                <w:rFonts w:ascii="Arial" w:hAnsi="Arial" w:cs="v5.0.0"/>
                <w:sz w:val="18"/>
              </w:rPr>
            </w:pPr>
            <w:ins w:id="943" w:author="Tetsu Ikeda" w:date="2023-09-22T10:46:00Z">
              <w:r>
                <w:rPr>
                  <w:rFonts w:ascii="Arial" w:hAnsi="Arial" w:cs="v5.0.0"/>
                  <w:sz w:val="18"/>
                </w:rPr>
                <w:t>Square (</w:t>
              </w:r>
              <w:r>
                <w:rPr>
                  <w:rFonts w:ascii="Arial" w:eastAsia="SimSun" w:hAnsi="Arial"/>
                  <w:sz w:val="18"/>
                  <w:lang w:eastAsia="zh-CN"/>
                </w:rPr>
                <w:t>4.5 MHz</w:t>
              </w:r>
              <w:r>
                <w:rPr>
                  <w:rFonts w:ascii="Arial" w:hAnsi="Arial" w:cs="v5.0.0"/>
                  <w:sz w:val="18"/>
                </w:rPr>
                <w:t>)</w:t>
              </w:r>
            </w:ins>
          </w:p>
        </w:tc>
        <w:tc>
          <w:tcPr>
            <w:tcW w:w="1032" w:type="dxa"/>
            <w:tcBorders>
              <w:top w:val="single" w:sz="6" w:space="0" w:color="auto"/>
              <w:left w:val="single" w:sz="6" w:space="0" w:color="auto"/>
              <w:bottom w:val="single" w:sz="6" w:space="0" w:color="auto"/>
              <w:right w:val="single" w:sz="6" w:space="0" w:color="auto"/>
            </w:tcBorders>
          </w:tcPr>
          <w:p w14:paraId="0FC33915" w14:textId="77777777" w:rsidR="00205A0D" w:rsidRDefault="00000000">
            <w:pPr>
              <w:pStyle w:val="TAC"/>
              <w:rPr>
                <w:ins w:id="944" w:author="Tetsu Ikeda" w:date="2023-09-22T10:46:00Z"/>
              </w:rPr>
            </w:pPr>
            <w:ins w:id="945" w:author="Tetsu Ikeda" w:date="2023-09-22T10:46:00Z">
              <w:r>
                <w:t>45 dB</w:t>
              </w:r>
              <w:r>
                <w:rPr>
                  <w:rFonts w:eastAsia="SimSun"/>
                  <w:lang w:eastAsia="zh-CN"/>
                </w:rPr>
                <w:t xml:space="preserve"> </w:t>
              </w:r>
              <w:r>
                <w:t>(Note 3)</w:t>
              </w:r>
            </w:ins>
          </w:p>
        </w:tc>
      </w:tr>
      <w:tr w:rsidR="00205A0D" w14:paraId="1A7D7B19" w14:textId="77777777">
        <w:trPr>
          <w:cantSplit/>
          <w:jc w:val="center"/>
          <w:ins w:id="946" w:author="Tetsu Ikeda" w:date="2023-09-22T10:46:00Z"/>
        </w:trPr>
        <w:tc>
          <w:tcPr>
            <w:tcW w:w="9435" w:type="dxa"/>
            <w:gridSpan w:val="5"/>
            <w:tcBorders>
              <w:top w:val="single" w:sz="6" w:space="0" w:color="auto"/>
              <w:left w:val="single" w:sz="6" w:space="0" w:color="auto"/>
              <w:bottom w:val="single" w:sz="6" w:space="0" w:color="auto"/>
              <w:right w:val="single" w:sz="6" w:space="0" w:color="auto"/>
            </w:tcBorders>
          </w:tcPr>
          <w:p w14:paraId="507709B9" w14:textId="77777777" w:rsidR="00205A0D" w:rsidRDefault="00000000">
            <w:pPr>
              <w:keepNext/>
              <w:keepLines/>
              <w:ind w:left="851" w:hanging="851"/>
              <w:rPr>
                <w:ins w:id="947" w:author="Tetsu Ikeda" w:date="2023-09-22T11:30:00Z"/>
                <w:rFonts w:ascii="Arial" w:hAnsi="Arial"/>
                <w:sz w:val="18"/>
              </w:rPr>
            </w:pPr>
            <w:ins w:id="948" w:author="Tetsu Ikeda" w:date="2023-09-22T10:47:00Z">
              <w:r>
                <w:rPr>
                  <w:rFonts w:ascii="Arial" w:hAnsi="Arial"/>
                  <w:sz w:val="18"/>
                </w:rPr>
                <w:t>NOTE 1:</w:t>
              </w:r>
              <w:r>
                <w:rPr>
                  <w:rFonts w:ascii="Arial" w:hAnsi="Arial"/>
                  <w:sz w:val="18"/>
                </w:rPr>
                <w:tab/>
              </w:r>
            </w:ins>
            <w:ins w:id="949" w:author="Tetsu Ikeda" w:date="2023-09-22T11:30:00Z">
              <w:r>
                <w:rPr>
                  <w:rFonts w:ascii="Arial" w:hAnsi="Arial" w:cs="Arial"/>
                  <w:sz w:val="18"/>
                </w:rPr>
                <w:t>BW</w:t>
              </w:r>
              <w:r>
                <w:rPr>
                  <w:rFonts w:ascii="Arial" w:hAnsi="Arial" w:cs="Arial"/>
                  <w:sz w:val="18"/>
                  <w:vertAlign w:val="subscript"/>
                </w:rPr>
                <w:t>Nominal</w:t>
              </w:r>
              <w:r>
                <w:rPr>
                  <w:rFonts w:ascii="Arial" w:hAnsi="Arial" w:cs="Arial"/>
                  <w:sz w:val="18"/>
                </w:rPr>
                <w:t xml:space="preserve"> is the</w:t>
              </w:r>
              <w:r>
                <w:rPr>
                  <w:rFonts w:ascii="Arial" w:hAnsi="Arial" w:cs="Arial"/>
                  <w:i/>
                  <w:iCs/>
                  <w:sz w:val="18"/>
                </w:rPr>
                <w:t xml:space="preserve"> nominal channel bandwidth</w:t>
              </w:r>
              <w:r>
                <w:rPr>
                  <w:rFonts w:ascii="Arial" w:hAnsi="Arial" w:cs="Arial"/>
                  <w:sz w:val="18"/>
                </w:rPr>
                <w:t>. BW</w:t>
              </w:r>
              <w:r>
                <w:rPr>
                  <w:rFonts w:ascii="Arial" w:hAnsi="Arial" w:cs="Arial"/>
                  <w:sz w:val="18"/>
                  <w:vertAlign w:val="subscript"/>
                </w:rPr>
                <w:t>Config</w:t>
              </w:r>
              <w:r>
                <w:rPr>
                  <w:rFonts w:ascii="Arial" w:hAnsi="Arial" w:cs="Arial"/>
                  <w:sz w:val="18"/>
                </w:rPr>
                <w:t xml:space="preserve"> is the </w:t>
              </w:r>
              <w:r>
                <w:rPr>
                  <w:rFonts w:ascii="Arial" w:hAnsi="Arial" w:cs="Arial"/>
                  <w:i/>
                  <w:iCs/>
                  <w:sz w:val="18"/>
                </w:rPr>
                <w:t>transmission bandwidth configuration</w:t>
              </w:r>
              <w:r>
                <w:rPr>
                  <w:rFonts w:ascii="Arial" w:hAnsi="Arial" w:cs="Arial"/>
                  <w:sz w:val="18"/>
                </w:rPr>
                <w:t xml:space="preserve"> assumed for the adjacent channel.</w:t>
              </w:r>
            </w:ins>
          </w:p>
          <w:p w14:paraId="01BCE9E2" w14:textId="77777777" w:rsidR="00205A0D" w:rsidRDefault="00000000">
            <w:pPr>
              <w:pStyle w:val="TAN"/>
              <w:rPr>
                <w:ins w:id="950" w:author="Tetsu Ikeda" w:date="2023-09-22T10:46:00Z"/>
              </w:rPr>
            </w:pPr>
            <w:ins w:id="951" w:author="Tetsu Ikeda" w:date="2023-09-22T10:46:00Z">
              <w:r>
                <w:t>NOTE 2:</w:t>
              </w:r>
              <w:r>
                <w:tab/>
                <w:t xml:space="preserve">With SCS that provides largest </w:t>
              </w:r>
              <w:r>
                <w:rPr>
                  <w:i/>
                </w:rPr>
                <w:t>transmission bandwidth configuration</w:t>
              </w:r>
              <w:r>
                <w:t xml:space="preserve"> (BW</w:t>
              </w:r>
              <w:r>
                <w:rPr>
                  <w:vertAlign w:val="subscript"/>
                </w:rPr>
                <w:t>Config</w:t>
              </w:r>
              <w:r>
                <w:rPr>
                  <w:rFonts w:cs="v5.0.0"/>
                </w:rPr>
                <w:t>)</w:t>
              </w:r>
              <w:r>
                <w:t>.</w:t>
              </w:r>
            </w:ins>
          </w:p>
          <w:p w14:paraId="47653740" w14:textId="77777777" w:rsidR="00205A0D" w:rsidRDefault="00000000">
            <w:pPr>
              <w:pStyle w:val="TAN"/>
              <w:rPr>
                <w:ins w:id="952" w:author="Tetsu Ikeda" w:date="2023-09-22T10:46:00Z"/>
              </w:rPr>
            </w:pPr>
            <w:ins w:id="953" w:author="Tetsu Ikeda" w:date="2023-09-22T10:46:00Z">
              <w:r>
                <w:t>NOTE 3:</w:t>
              </w:r>
              <w:r>
                <w:tab/>
              </w:r>
              <w:r>
                <w:rPr>
                  <w:rFonts w:eastAsia="SimSun"/>
                  <w:lang w:eastAsia="zh-CN"/>
                </w:rPr>
                <w:t>The requirements are applicable when the band is also defined for E-UTRA or UTRA</w:t>
              </w:r>
              <w:r>
                <w:t>.</w:t>
              </w:r>
            </w:ins>
          </w:p>
          <w:p w14:paraId="11057C47" w14:textId="77777777" w:rsidR="00205A0D" w:rsidRDefault="00000000">
            <w:pPr>
              <w:pStyle w:val="TAN"/>
              <w:rPr>
                <w:ins w:id="954" w:author="Tetsu Ikeda" w:date="2023-09-22T10:46:00Z"/>
                <w:lang w:eastAsia="zh-CN"/>
              </w:rPr>
            </w:pPr>
            <w:ins w:id="955" w:author="Tetsu Ikeda" w:date="2023-09-22T10:46:00Z">
              <w:r>
                <w:t xml:space="preserve">NOTE </w:t>
              </w:r>
              <w:r>
                <w:rPr>
                  <w:rFonts w:eastAsia="SimSun" w:hint="eastAsia"/>
                  <w:lang w:eastAsia="zh-CN"/>
                </w:rPr>
                <w:t>4</w:t>
              </w:r>
              <w:r>
                <w:t>:</w:t>
              </w:r>
              <w:r>
                <w:tab/>
              </w:r>
              <w:r>
                <w:rPr>
                  <w:rFonts w:eastAsia="SimSun" w:hint="eastAsia"/>
                  <w:lang w:eastAsia="zh-CN"/>
                </w:rPr>
                <w:t xml:space="preserve">For repeater operating in band n104, </w:t>
              </w:r>
              <w:r>
                <w:rPr>
                  <w:rFonts w:eastAsia="SimSun"/>
                  <w:lang w:eastAsia="zh-CN"/>
                </w:rPr>
                <w:t>ACLR requirement 38 dB applies</w:t>
              </w:r>
              <w:r>
                <w:rPr>
                  <w:rFonts w:eastAsia="SimSun" w:hint="eastAsia"/>
                  <w:lang w:eastAsia="zh-CN"/>
                </w:rPr>
                <w:t xml:space="preserve">. For repeater operating in other bands, ACLR requirement </w:t>
              </w:r>
              <w:r>
                <w:rPr>
                  <w:rFonts w:eastAsia="SimSun"/>
                  <w:lang w:eastAsia="zh-CN"/>
                </w:rPr>
                <w:t>45 dB applies</w:t>
              </w:r>
              <w:r>
                <w:rPr>
                  <w:rFonts w:eastAsia="SimSun" w:hint="eastAsia"/>
                  <w:lang w:eastAsia="zh-CN"/>
                </w:rPr>
                <w:t>.</w:t>
              </w:r>
            </w:ins>
          </w:p>
        </w:tc>
      </w:tr>
    </w:tbl>
    <w:p w14:paraId="5AE8369C" w14:textId="77777777" w:rsidR="00205A0D" w:rsidRDefault="00205A0D">
      <w:pPr>
        <w:rPr>
          <w:ins w:id="956" w:author="Tetsu Ikeda" w:date="2023-09-20T23:23:00Z"/>
        </w:rPr>
      </w:pPr>
    </w:p>
    <w:p w14:paraId="1983F848" w14:textId="77777777" w:rsidR="00205A0D" w:rsidRDefault="00000000">
      <w:pPr>
        <w:pStyle w:val="TH"/>
        <w:rPr>
          <w:ins w:id="957" w:author="Tetsu Ikeda" w:date="2023-09-22T10:47:00Z"/>
          <w:rFonts w:eastAsia="游明朝"/>
        </w:rPr>
      </w:pPr>
      <w:ins w:id="958" w:author="Tetsu Ikeda" w:date="2023-09-20T23:23:00Z">
        <w:r>
          <w:t>Table 7.5.2.</w:t>
        </w:r>
      </w:ins>
      <w:ins w:id="959" w:author="Tetsu Ikeda" w:date="2023-09-22T10:39:00Z">
        <w:r>
          <w:t>3</w:t>
        </w:r>
      </w:ins>
      <w:ins w:id="960" w:author="Tetsu Ikeda" w:date="2023-09-20T23:23:00Z">
        <w:r>
          <w:t xml:space="preserve">-1a: </w:t>
        </w:r>
      </w:ins>
      <w:ins w:id="961" w:author="Tetsu Ikeda" w:date="2023-09-22T10:41:00Z">
        <w:r>
          <w:rPr>
            <w:i/>
          </w:rPr>
          <w:t>NCR-Fwd</w:t>
        </w:r>
      </w:ins>
      <w:ins w:id="962" w:author="Tetsu Ikeda" w:date="2023-09-20T23:23:00Z">
        <w:r>
          <w:rPr>
            <w:i/>
          </w:rPr>
          <w:t xml:space="preserve"> type </w:t>
        </w:r>
      </w:ins>
      <w:ins w:id="963" w:author="Tetsu Ikeda" w:date="2023-09-22T10:41:00Z">
        <w:r>
          <w:rPr>
            <w:i/>
          </w:rPr>
          <w:t>1</w:t>
        </w:r>
      </w:ins>
      <w:ins w:id="964" w:author="Tetsu Ikeda" w:date="2023-09-20T23:23:00Z">
        <w:r>
          <w:rPr>
            <w:i/>
          </w:rPr>
          <w:t>-O</w:t>
        </w:r>
        <w:r>
          <w:t xml:space="preserve"> ACLR limit for UL LA class</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205A0D" w14:paraId="759D989E" w14:textId="77777777">
        <w:trPr>
          <w:cantSplit/>
          <w:jc w:val="center"/>
          <w:ins w:id="965" w:author="Tetsu Ikeda" w:date="2023-09-22T10:47:00Z"/>
        </w:trPr>
        <w:tc>
          <w:tcPr>
            <w:tcW w:w="2203" w:type="dxa"/>
            <w:tcBorders>
              <w:top w:val="single" w:sz="6" w:space="0" w:color="auto"/>
              <w:left w:val="single" w:sz="6" w:space="0" w:color="auto"/>
              <w:bottom w:val="single" w:sz="4" w:space="0" w:color="auto"/>
              <w:right w:val="single" w:sz="6" w:space="0" w:color="auto"/>
            </w:tcBorders>
          </w:tcPr>
          <w:p w14:paraId="76D8B46D" w14:textId="77777777" w:rsidR="00205A0D" w:rsidRDefault="00000000">
            <w:pPr>
              <w:pStyle w:val="TAH"/>
              <w:rPr>
                <w:ins w:id="966" w:author="Tetsu Ikeda" w:date="2023-09-22T10:47:00Z"/>
              </w:rPr>
            </w:pPr>
            <w:ins w:id="967" w:author="Tetsu Ikeda" w:date="2023-09-22T11:06:00Z">
              <w:r>
                <w:t>N</w:t>
              </w:r>
            </w:ins>
            <w:ins w:id="968" w:author="Tetsu Ikeda" w:date="2023-09-22T10:47:00Z">
              <w:r>
                <w:t>ominal channel bandwidth BW</w:t>
              </w:r>
              <w:r>
                <w:rPr>
                  <w:rFonts w:hint="eastAsia"/>
                  <w:vertAlign w:val="subscript"/>
                </w:rPr>
                <w:t>Nominal</w:t>
              </w:r>
              <w:r>
                <w:t xml:space="preserve"> (MHz)</w:t>
              </w:r>
            </w:ins>
          </w:p>
        </w:tc>
        <w:tc>
          <w:tcPr>
            <w:tcW w:w="2192" w:type="dxa"/>
            <w:tcBorders>
              <w:top w:val="single" w:sz="6" w:space="0" w:color="auto"/>
              <w:left w:val="single" w:sz="6" w:space="0" w:color="auto"/>
              <w:bottom w:val="single" w:sz="6" w:space="0" w:color="auto"/>
              <w:right w:val="single" w:sz="6" w:space="0" w:color="auto"/>
            </w:tcBorders>
          </w:tcPr>
          <w:p w14:paraId="728EA45E" w14:textId="77777777" w:rsidR="00205A0D" w:rsidRDefault="00000000">
            <w:pPr>
              <w:pStyle w:val="TAH"/>
              <w:rPr>
                <w:ins w:id="969" w:author="Tetsu Ikeda" w:date="2023-09-22T10:47:00Z"/>
              </w:rPr>
            </w:pPr>
            <w:ins w:id="970" w:author="Tetsu Ikeda" w:date="2023-09-22T11:06:00Z">
              <w:r>
                <w:t>A</w:t>
              </w:r>
            </w:ins>
            <w:ins w:id="971" w:author="Tetsu Ikeda" w:date="2023-09-22T10:47:00Z">
              <w:r>
                <w:t>djacent channel centre frequency offset below or above the passband edge</w:t>
              </w:r>
            </w:ins>
          </w:p>
        </w:tc>
        <w:tc>
          <w:tcPr>
            <w:tcW w:w="1949" w:type="dxa"/>
            <w:tcBorders>
              <w:top w:val="single" w:sz="6" w:space="0" w:color="auto"/>
              <w:left w:val="single" w:sz="6" w:space="0" w:color="auto"/>
              <w:bottom w:val="single" w:sz="6" w:space="0" w:color="auto"/>
              <w:right w:val="single" w:sz="6" w:space="0" w:color="auto"/>
            </w:tcBorders>
          </w:tcPr>
          <w:p w14:paraId="6544A434" w14:textId="77777777" w:rsidR="00205A0D" w:rsidRDefault="00000000">
            <w:pPr>
              <w:pStyle w:val="TAH"/>
              <w:rPr>
                <w:ins w:id="972" w:author="Tetsu Ikeda" w:date="2023-09-22T10:47:00Z"/>
              </w:rPr>
            </w:pPr>
            <w:ins w:id="973" w:author="Tetsu Ikeda" w:date="2023-09-22T10:47:00Z">
              <w: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tcPr>
          <w:p w14:paraId="155C5B0D" w14:textId="77777777" w:rsidR="00205A0D" w:rsidRDefault="00000000">
            <w:pPr>
              <w:pStyle w:val="TAH"/>
              <w:rPr>
                <w:ins w:id="974" w:author="Tetsu Ikeda" w:date="2023-09-22T10:47:00Z"/>
              </w:rPr>
            </w:pPr>
            <w:ins w:id="975" w:author="Tetsu Ikeda" w:date="2023-09-22T10:47:00Z">
              <w: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tcPr>
          <w:p w14:paraId="131DB461" w14:textId="77777777" w:rsidR="00205A0D" w:rsidRDefault="00000000">
            <w:pPr>
              <w:pStyle w:val="TAH"/>
              <w:rPr>
                <w:ins w:id="976" w:author="Tetsu Ikeda" w:date="2023-09-22T10:47:00Z"/>
              </w:rPr>
            </w:pPr>
            <w:ins w:id="977" w:author="Tetsu Ikeda" w:date="2023-09-22T10:47:00Z">
              <w:r>
                <w:t>ACLR limit</w:t>
              </w:r>
            </w:ins>
          </w:p>
        </w:tc>
      </w:tr>
      <w:tr w:rsidR="00205A0D" w14:paraId="2E62E80C" w14:textId="77777777">
        <w:trPr>
          <w:cantSplit/>
          <w:jc w:val="center"/>
          <w:ins w:id="978" w:author="Tetsu Ikeda" w:date="2023-09-22T10:47:00Z"/>
        </w:trPr>
        <w:tc>
          <w:tcPr>
            <w:tcW w:w="2203" w:type="dxa"/>
            <w:tcBorders>
              <w:top w:val="single" w:sz="4" w:space="0" w:color="auto"/>
              <w:left w:val="single" w:sz="4" w:space="0" w:color="auto"/>
              <w:bottom w:val="nil"/>
              <w:right w:val="single" w:sz="4" w:space="0" w:color="auto"/>
            </w:tcBorders>
            <w:shd w:val="clear" w:color="auto" w:fill="auto"/>
          </w:tcPr>
          <w:p w14:paraId="39F4EC1F" w14:textId="77777777" w:rsidR="00205A0D" w:rsidRDefault="00000000">
            <w:pPr>
              <w:pStyle w:val="TAL"/>
              <w:rPr>
                <w:ins w:id="979" w:author="Tetsu Ikeda" w:date="2023-09-22T10:47:00Z"/>
                <w:rFonts w:eastAsia="SimSun"/>
                <w:lang w:eastAsia="zh-CN"/>
              </w:rPr>
            </w:pPr>
            <w:ins w:id="980" w:author="Tetsu Ikeda" w:date="2023-09-22T10:47:00Z">
              <w:r>
                <w:rPr>
                  <w:rFonts w:cs="v5.0.0"/>
                </w:rPr>
                <w:t>5, 10, 15, 20</w:t>
              </w:r>
              <w:r>
                <w:rPr>
                  <w:rFonts w:eastAsia="SimSun" w:cs="v5.0.0"/>
                  <w:lang w:eastAsia="zh-CN"/>
                </w:rPr>
                <w:t>, 25, 30, 35, 40, 45, 50, 60, 70, 80, 90, 100</w:t>
              </w:r>
            </w:ins>
          </w:p>
        </w:tc>
        <w:tc>
          <w:tcPr>
            <w:tcW w:w="2192" w:type="dxa"/>
            <w:tcBorders>
              <w:top w:val="single" w:sz="6" w:space="0" w:color="auto"/>
              <w:left w:val="single" w:sz="4" w:space="0" w:color="auto"/>
              <w:bottom w:val="single" w:sz="6" w:space="0" w:color="auto"/>
              <w:right w:val="single" w:sz="6" w:space="0" w:color="auto"/>
            </w:tcBorders>
          </w:tcPr>
          <w:p w14:paraId="04132B85" w14:textId="77777777" w:rsidR="00205A0D" w:rsidRDefault="00000000">
            <w:pPr>
              <w:pStyle w:val="TAC"/>
              <w:rPr>
                <w:ins w:id="981" w:author="Tetsu Ikeda" w:date="2023-09-22T10:47:00Z"/>
                <w:rFonts w:cs="v5.0.0"/>
              </w:rPr>
            </w:pPr>
            <w:ins w:id="982" w:author="Tetsu Ikeda" w:date="2023-09-22T10:47:00Z">
              <w:r>
                <w:rPr>
                  <w:rFonts w:cs="Arial"/>
                  <w:szCs w:val="18"/>
                </w:rPr>
                <w:t>BW</w:t>
              </w:r>
              <w:r>
                <w:rPr>
                  <w:rFonts w:cs="Arial" w:hint="eastAsia"/>
                  <w:szCs w:val="18"/>
                  <w:vertAlign w:val="subscript"/>
                </w:rPr>
                <w:t>Nominal</w:t>
              </w:r>
              <w:r>
                <w:rPr>
                  <w:szCs w:val="18"/>
                </w:rPr>
                <w:t>/2</w:t>
              </w:r>
            </w:ins>
          </w:p>
        </w:tc>
        <w:tc>
          <w:tcPr>
            <w:tcW w:w="1949" w:type="dxa"/>
            <w:tcBorders>
              <w:top w:val="single" w:sz="6" w:space="0" w:color="auto"/>
              <w:left w:val="single" w:sz="6" w:space="0" w:color="auto"/>
              <w:bottom w:val="single" w:sz="6" w:space="0" w:color="auto"/>
              <w:right w:val="single" w:sz="6" w:space="0" w:color="auto"/>
            </w:tcBorders>
          </w:tcPr>
          <w:p w14:paraId="6E794104" w14:textId="77777777" w:rsidR="00205A0D" w:rsidRDefault="00000000">
            <w:pPr>
              <w:pStyle w:val="TAC"/>
              <w:rPr>
                <w:ins w:id="983" w:author="Tetsu Ikeda" w:date="2023-09-22T10:47:00Z"/>
                <w:rFonts w:cs="v5.0.0"/>
              </w:rPr>
            </w:pPr>
            <w:ins w:id="984" w:author="Tetsu Ikeda" w:date="2023-09-22T10:47: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tcPr>
          <w:p w14:paraId="3CC01D08" w14:textId="77777777" w:rsidR="00205A0D" w:rsidRDefault="00000000">
            <w:pPr>
              <w:pStyle w:val="TAC"/>
              <w:rPr>
                <w:ins w:id="985" w:author="Tetsu Ikeda" w:date="2023-09-22T10:47:00Z"/>
                <w:rFonts w:cs="v5.0.0"/>
              </w:rPr>
            </w:pPr>
            <w:ins w:id="986" w:author="Tetsu Ikeda" w:date="2023-09-22T10:47:00Z">
              <w:r>
                <w:rPr>
                  <w:rFonts w:cs="v5.0.0"/>
                </w:rPr>
                <w:t>Square (</w:t>
              </w:r>
              <w:r>
                <w:t>BW</w:t>
              </w:r>
              <w:r>
                <w:rPr>
                  <w:vertAlign w:val="subscript"/>
                </w:rPr>
                <w:t>Config</w:t>
              </w:r>
              <w:r>
                <w:rPr>
                  <w:rFonts w:cs="v5.0.0"/>
                </w:rPr>
                <w:t>)</w:t>
              </w:r>
            </w:ins>
          </w:p>
        </w:tc>
        <w:tc>
          <w:tcPr>
            <w:tcW w:w="1032" w:type="dxa"/>
            <w:tcBorders>
              <w:top w:val="single" w:sz="6" w:space="0" w:color="auto"/>
              <w:left w:val="single" w:sz="6" w:space="0" w:color="auto"/>
              <w:bottom w:val="single" w:sz="6" w:space="0" w:color="auto"/>
              <w:right w:val="single" w:sz="6" w:space="0" w:color="auto"/>
            </w:tcBorders>
          </w:tcPr>
          <w:p w14:paraId="31268902" w14:textId="77777777" w:rsidR="00205A0D" w:rsidRDefault="00000000">
            <w:pPr>
              <w:pStyle w:val="TAC"/>
              <w:rPr>
                <w:ins w:id="987" w:author="Tetsu Ikeda" w:date="2023-09-22T10:47:00Z"/>
                <w:rFonts w:cs="v5.0.0"/>
              </w:rPr>
            </w:pPr>
            <w:ins w:id="988" w:author="Tetsu Ikeda" w:date="2023-09-22T10:47:00Z">
              <w:r>
                <w:rPr>
                  <w:rFonts w:cs="v5.0.0"/>
                </w:rPr>
                <w:t>31 dB</w:t>
              </w:r>
            </w:ins>
          </w:p>
        </w:tc>
      </w:tr>
      <w:tr w:rsidR="00205A0D" w14:paraId="68679225" w14:textId="77777777">
        <w:trPr>
          <w:cantSplit/>
          <w:jc w:val="center"/>
          <w:ins w:id="989" w:author="Tetsu Ikeda" w:date="2023-09-22T10:47:00Z"/>
        </w:trPr>
        <w:tc>
          <w:tcPr>
            <w:tcW w:w="2203" w:type="dxa"/>
            <w:tcBorders>
              <w:top w:val="nil"/>
              <w:left w:val="single" w:sz="4" w:space="0" w:color="auto"/>
              <w:bottom w:val="nil"/>
              <w:right w:val="single" w:sz="4" w:space="0" w:color="auto"/>
            </w:tcBorders>
            <w:shd w:val="clear" w:color="auto" w:fill="auto"/>
          </w:tcPr>
          <w:p w14:paraId="236CD16E" w14:textId="77777777" w:rsidR="00205A0D" w:rsidRDefault="00205A0D">
            <w:pPr>
              <w:pStyle w:val="TAL"/>
              <w:rPr>
                <w:ins w:id="990" w:author="Tetsu Ikeda" w:date="2023-09-22T10:47:00Z"/>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tcPr>
          <w:p w14:paraId="20AB1DDD" w14:textId="77777777" w:rsidR="00205A0D" w:rsidRDefault="00000000">
            <w:pPr>
              <w:pStyle w:val="TAC"/>
              <w:rPr>
                <w:ins w:id="991" w:author="Tetsu Ikeda" w:date="2023-09-22T10:47:00Z"/>
                <w:rFonts w:cs="v5.0.0"/>
              </w:rPr>
            </w:pPr>
            <w:ins w:id="992" w:author="Tetsu Ikeda" w:date="2023-09-22T10:47:00Z">
              <w:r>
                <w:rPr>
                  <w:rFonts w:cs="v5.0.0"/>
                </w:rPr>
                <w:t xml:space="preserve">1.5 x </w:t>
              </w:r>
              <w:r>
                <w:rPr>
                  <w:rFonts w:cs="Arial"/>
                </w:rPr>
                <w:t>BW</w:t>
              </w:r>
              <w:r>
                <w:rPr>
                  <w:rFonts w:cs="Arial" w:hint="eastAsia"/>
                  <w:vertAlign w:val="subscript"/>
                </w:rPr>
                <w:t>Nominal</w:t>
              </w:r>
            </w:ins>
          </w:p>
        </w:tc>
        <w:tc>
          <w:tcPr>
            <w:tcW w:w="1949" w:type="dxa"/>
            <w:tcBorders>
              <w:top w:val="single" w:sz="6" w:space="0" w:color="auto"/>
              <w:left w:val="single" w:sz="6" w:space="0" w:color="auto"/>
              <w:bottom w:val="single" w:sz="6" w:space="0" w:color="auto"/>
              <w:right w:val="single" w:sz="6" w:space="0" w:color="auto"/>
            </w:tcBorders>
          </w:tcPr>
          <w:p w14:paraId="5FA563E7" w14:textId="77777777" w:rsidR="00205A0D" w:rsidRDefault="00000000">
            <w:pPr>
              <w:pStyle w:val="TAC"/>
              <w:rPr>
                <w:ins w:id="993" w:author="Tetsu Ikeda" w:date="2023-09-22T10:47:00Z"/>
                <w:rFonts w:cs="v5.0.0"/>
              </w:rPr>
            </w:pPr>
            <w:ins w:id="994" w:author="Tetsu Ikeda" w:date="2023-09-22T10:47: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tcPr>
          <w:p w14:paraId="66F66CBB" w14:textId="77777777" w:rsidR="00205A0D" w:rsidRDefault="00000000">
            <w:pPr>
              <w:pStyle w:val="TAC"/>
              <w:rPr>
                <w:ins w:id="995" w:author="Tetsu Ikeda" w:date="2023-09-22T10:47:00Z"/>
                <w:rFonts w:cs="v5.0.0"/>
              </w:rPr>
            </w:pPr>
            <w:ins w:id="996" w:author="Tetsu Ikeda" w:date="2023-09-22T10:47:00Z">
              <w:r>
                <w:rPr>
                  <w:rFonts w:cs="v5.0.0"/>
                </w:rPr>
                <w:t>Square (</w:t>
              </w:r>
              <w:r>
                <w:t>BW</w:t>
              </w:r>
              <w:r>
                <w:rPr>
                  <w:vertAlign w:val="subscript"/>
                </w:rPr>
                <w:t>Config</w:t>
              </w:r>
              <w:r>
                <w:rPr>
                  <w:rFonts w:cs="v5.0.0"/>
                </w:rPr>
                <w:t>)</w:t>
              </w:r>
            </w:ins>
          </w:p>
        </w:tc>
        <w:tc>
          <w:tcPr>
            <w:tcW w:w="1032" w:type="dxa"/>
            <w:tcBorders>
              <w:top w:val="single" w:sz="6" w:space="0" w:color="auto"/>
              <w:left w:val="single" w:sz="6" w:space="0" w:color="auto"/>
              <w:bottom w:val="single" w:sz="6" w:space="0" w:color="auto"/>
              <w:right w:val="single" w:sz="6" w:space="0" w:color="auto"/>
            </w:tcBorders>
          </w:tcPr>
          <w:p w14:paraId="16B63DA5" w14:textId="77777777" w:rsidR="00205A0D" w:rsidRDefault="00000000">
            <w:pPr>
              <w:pStyle w:val="TAC"/>
              <w:rPr>
                <w:ins w:id="997" w:author="Tetsu Ikeda" w:date="2023-09-22T10:47:00Z"/>
                <w:rFonts w:cs="v5.0.0"/>
              </w:rPr>
            </w:pPr>
            <w:ins w:id="998" w:author="Tetsu Ikeda" w:date="2023-09-22T10:47:00Z">
              <w:r>
                <w:rPr>
                  <w:rFonts w:cs="v5.0.0"/>
                </w:rPr>
                <w:t>31 dB</w:t>
              </w:r>
            </w:ins>
          </w:p>
        </w:tc>
      </w:tr>
      <w:tr w:rsidR="00205A0D" w14:paraId="0A1FDFE5" w14:textId="77777777">
        <w:trPr>
          <w:cantSplit/>
          <w:jc w:val="center"/>
          <w:ins w:id="999" w:author="Tetsu Ikeda" w:date="2023-09-22T10:47:00Z"/>
        </w:trPr>
        <w:tc>
          <w:tcPr>
            <w:tcW w:w="2203" w:type="dxa"/>
            <w:tcBorders>
              <w:top w:val="nil"/>
              <w:left w:val="single" w:sz="4" w:space="0" w:color="auto"/>
              <w:bottom w:val="nil"/>
              <w:right w:val="single" w:sz="4" w:space="0" w:color="auto"/>
            </w:tcBorders>
            <w:shd w:val="clear" w:color="auto" w:fill="auto"/>
          </w:tcPr>
          <w:p w14:paraId="685E7FEA" w14:textId="77777777" w:rsidR="00205A0D" w:rsidRDefault="00205A0D">
            <w:pPr>
              <w:pStyle w:val="TAL"/>
              <w:rPr>
                <w:ins w:id="1000" w:author="Tetsu Ikeda" w:date="2023-09-22T10:47:00Z"/>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tcPr>
          <w:p w14:paraId="0C5E121F" w14:textId="77777777" w:rsidR="00205A0D" w:rsidRDefault="00000000">
            <w:pPr>
              <w:pStyle w:val="TAC"/>
              <w:rPr>
                <w:ins w:id="1001" w:author="Tetsu Ikeda" w:date="2023-09-22T10:47:00Z"/>
              </w:rPr>
            </w:pPr>
            <w:ins w:id="1002" w:author="Tetsu Ikeda" w:date="2023-09-22T10:47:00Z">
              <w:r>
                <w:t>2.5 MHz</w:t>
              </w:r>
            </w:ins>
          </w:p>
        </w:tc>
        <w:tc>
          <w:tcPr>
            <w:tcW w:w="1949" w:type="dxa"/>
            <w:tcBorders>
              <w:top w:val="single" w:sz="6" w:space="0" w:color="auto"/>
              <w:left w:val="single" w:sz="6" w:space="0" w:color="auto"/>
              <w:bottom w:val="single" w:sz="6" w:space="0" w:color="auto"/>
              <w:right w:val="single" w:sz="6" w:space="0" w:color="auto"/>
            </w:tcBorders>
          </w:tcPr>
          <w:p w14:paraId="0FE9E823" w14:textId="77777777" w:rsidR="00205A0D" w:rsidRDefault="00000000">
            <w:pPr>
              <w:pStyle w:val="TAC"/>
              <w:rPr>
                <w:ins w:id="1003" w:author="Tetsu Ikeda" w:date="2023-09-22T10:47:00Z"/>
                <w:rFonts w:eastAsia="SimSun" w:cs="v5.0.0"/>
                <w:lang w:eastAsia="zh-CN"/>
              </w:rPr>
            </w:pPr>
            <w:ins w:id="1004" w:author="Tetsu Ikeda" w:date="2023-09-22T10:47:00Z">
              <w:r>
                <w:rPr>
                  <w:rFonts w:eastAsia="SimSun" w:cs="v5.0.0"/>
                  <w:lang w:eastAsia="zh-CN"/>
                </w:rPr>
                <w:t>5 MHz E-UTRA</w:t>
              </w:r>
            </w:ins>
          </w:p>
        </w:tc>
        <w:tc>
          <w:tcPr>
            <w:tcW w:w="2059" w:type="dxa"/>
            <w:tcBorders>
              <w:top w:val="single" w:sz="6" w:space="0" w:color="auto"/>
              <w:left w:val="single" w:sz="6" w:space="0" w:color="auto"/>
              <w:bottom w:val="single" w:sz="6" w:space="0" w:color="auto"/>
              <w:right w:val="single" w:sz="6" w:space="0" w:color="auto"/>
            </w:tcBorders>
          </w:tcPr>
          <w:p w14:paraId="1B7B3506" w14:textId="77777777" w:rsidR="00205A0D" w:rsidRDefault="00000000">
            <w:pPr>
              <w:pStyle w:val="TAC"/>
              <w:rPr>
                <w:ins w:id="1005" w:author="Tetsu Ikeda" w:date="2023-09-22T10:47:00Z"/>
                <w:rFonts w:cs="v5.0.0"/>
              </w:rPr>
            </w:pPr>
            <w:ins w:id="1006" w:author="Tetsu Ikeda" w:date="2023-09-22T10:47:00Z">
              <w:r>
                <w:rPr>
                  <w:rFonts w:cs="v5.0.0"/>
                </w:rPr>
                <w:t>Square (</w:t>
              </w:r>
              <w:r>
                <w:rPr>
                  <w:rFonts w:eastAsia="SimSun"/>
                  <w:lang w:eastAsia="zh-CN"/>
                </w:rPr>
                <w:t>4.5 MHz</w:t>
              </w:r>
              <w:r>
                <w:rPr>
                  <w:rFonts w:cs="v5.0.0"/>
                </w:rPr>
                <w:t>)</w:t>
              </w:r>
            </w:ins>
          </w:p>
        </w:tc>
        <w:tc>
          <w:tcPr>
            <w:tcW w:w="1032" w:type="dxa"/>
            <w:tcBorders>
              <w:top w:val="single" w:sz="6" w:space="0" w:color="auto"/>
              <w:left w:val="single" w:sz="6" w:space="0" w:color="auto"/>
              <w:bottom w:val="single" w:sz="6" w:space="0" w:color="auto"/>
              <w:right w:val="single" w:sz="6" w:space="0" w:color="auto"/>
            </w:tcBorders>
          </w:tcPr>
          <w:p w14:paraId="60ADE465" w14:textId="77777777" w:rsidR="00205A0D" w:rsidRDefault="00000000">
            <w:pPr>
              <w:pStyle w:val="TAC"/>
              <w:rPr>
                <w:ins w:id="1007" w:author="Tetsu Ikeda" w:date="2023-09-22T10:47:00Z"/>
                <w:rFonts w:cs="v5.0.0"/>
              </w:rPr>
            </w:pPr>
            <w:ins w:id="1008" w:author="Tetsu Ikeda" w:date="2023-09-22T10:47:00Z">
              <w:r>
                <w:rPr>
                  <w:rFonts w:cs="v5.0.0"/>
                </w:rPr>
                <w:t>31 dB</w:t>
              </w:r>
            </w:ins>
          </w:p>
        </w:tc>
      </w:tr>
      <w:tr w:rsidR="00205A0D" w14:paraId="48A2C531" w14:textId="77777777">
        <w:trPr>
          <w:cantSplit/>
          <w:jc w:val="center"/>
          <w:ins w:id="1009" w:author="Tetsu Ikeda" w:date="2023-09-22T10:47:00Z"/>
        </w:trPr>
        <w:tc>
          <w:tcPr>
            <w:tcW w:w="2203" w:type="dxa"/>
            <w:tcBorders>
              <w:top w:val="nil"/>
              <w:left w:val="single" w:sz="4" w:space="0" w:color="auto"/>
              <w:bottom w:val="single" w:sz="4" w:space="0" w:color="auto"/>
              <w:right w:val="single" w:sz="4" w:space="0" w:color="auto"/>
            </w:tcBorders>
            <w:shd w:val="clear" w:color="auto" w:fill="auto"/>
          </w:tcPr>
          <w:p w14:paraId="03DD0892" w14:textId="77777777" w:rsidR="00205A0D" w:rsidRDefault="00205A0D">
            <w:pPr>
              <w:pStyle w:val="TAL"/>
              <w:rPr>
                <w:ins w:id="1010" w:author="Tetsu Ikeda" w:date="2023-09-22T10:47:00Z"/>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tcPr>
          <w:p w14:paraId="519E7B3E" w14:textId="77777777" w:rsidR="00205A0D" w:rsidRDefault="00000000">
            <w:pPr>
              <w:pStyle w:val="TAC"/>
              <w:rPr>
                <w:ins w:id="1011" w:author="Tetsu Ikeda" w:date="2023-09-22T10:47:00Z"/>
              </w:rPr>
            </w:pPr>
            <w:ins w:id="1012" w:author="Tetsu Ikeda" w:date="2023-09-22T10:47:00Z">
              <w:r>
                <w:t>7.5 MHz</w:t>
              </w:r>
            </w:ins>
          </w:p>
        </w:tc>
        <w:tc>
          <w:tcPr>
            <w:tcW w:w="1949" w:type="dxa"/>
            <w:tcBorders>
              <w:top w:val="single" w:sz="6" w:space="0" w:color="auto"/>
              <w:left w:val="single" w:sz="6" w:space="0" w:color="auto"/>
              <w:bottom w:val="single" w:sz="6" w:space="0" w:color="auto"/>
              <w:right w:val="single" w:sz="6" w:space="0" w:color="auto"/>
            </w:tcBorders>
          </w:tcPr>
          <w:p w14:paraId="47EAC7D3" w14:textId="77777777" w:rsidR="00205A0D" w:rsidRDefault="00000000">
            <w:pPr>
              <w:pStyle w:val="TAC"/>
              <w:rPr>
                <w:ins w:id="1013" w:author="Tetsu Ikeda" w:date="2023-09-22T10:47:00Z"/>
                <w:rFonts w:cs="v5.0.0"/>
              </w:rPr>
            </w:pPr>
            <w:ins w:id="1014" w:author="Tetsu Ikeda" w:date="2023-09-22T10:47:00Z">
              <w:r>
                <w:rPr>
                  <w:rFonts w:eastAsia="SimSun" w:cs="v5.0.0"/>
                  <w:lang w:eastAsia="zh-CN"/>
                </w:rPr>
                <w:t>5 MHz E-UTRA</w:t>
              </w:r>
            </w:ins>
          </w:p>
        </w:tc>
        <w:tc>
          <w:tcPr>
            <w:tcW w:w="2059" w:type="dxa"/>
            <w:tcBorders>
              <w:top w:val="single" w:sz="6" w:space="0" w:color="auto"/>
              <w:left w:val="single" w:sz="6" w:space="0" w:color="auto"/>
              <w:bottom w:val="single" w:sz="6" w:space="0" w:color="auto"/>
              <w:right w:val="single" w:sz="6" w:space="0" w:color="auto"/>
            </w:tcBorders>
          </w:tcPr>
          <w:p w14:paraId="1500BC60" w14:textId="77777777" w:rsidR="00205A0D" w:rsidRDefault="00000000">
            <w:pPr>
              <w:pStyle w:val="TAC"/>
              <w:rPr>
                <w:ins w:id="1015" w:author="Tetsu Ikeda" w:date="2023-09-22T10:47:00Z"/>
                <w:rFonts w:cs="v5.0.0"/>
              </w:rPr>
            </w:pPr>
            <w:ins w:id="1016" w:author="Tetsu Ikeda" w:date="2023-09-22T10:47:00Z">
              <w:r>
                <w:rPr>
                  <w:rFonts w:cs="v5.0.0"/>
                </w:rPr>
                <w:t>Square (</w:t>
              </w:r>
              <w:r>
                <w:rPr>
                  <w:rFonts w:eastAsia="SimSun"/>
                  <w:lang w:eastAsia="zh-CN"/>
                </w:rPr>
                <w:t>4.5 MHz</w:t>
              </w:r>
              <w:r>
                <w:rPr>
                  <w:rFonts w:cs="v5.0.0"/>
                </w:rPr>
                <w:t>)</w:t>
              </w:r>
            </w:ins>
          </w:p>
        </w:tc>
        <w:tc>
          <w:tcPr>
            <w:tcW w:w="1032" w:type="dxa"/>
            <w:tcBorders>
              <w:top w:val="single" w:sz="6" w:space="0" w:color="auto"/>
              <w:left w:val="single" w:sz="6" w:space="0" w:color="auto"/>
              <w:bottom w:val="single" w:sz="6" w:space="0" w:color="auto"/>
              <w:right w:val="single" w:sz="6" w:space="0" w:color="auto"/>
            </w:tcBorders>
          </w:tcPr>
          <w:p w14:paraId="584776BB" w14:textId="77777777" w:rsidR="00205A0D" w:rsidRDefault="00000000">
            <w:pPr>
              <w:pStyle w:val="TAC"/>
              <w:rPr>
                <w:ins w:id="1017" w:author="Tetsu Ikeda" w:date="2023-09-22T10:47:00Z"/>
                <w:rFonts w:cs="v5.0.0"/>
              </w:rPr>
            </w:pPr>
            <w:ins w:id="1018" w:author="Tetsu Ikeda" w:date="2023-09-22T10:47:00Z">
              <w:r>
                <w:rPr>
                  <w:rFonts w:cs="v5.0.0"/>
                </w:rPr>
                <w:t>31 dB</w:t>
              </w:r>
            </w:ins>
          </w:p>
        </w:tc>
      </w:tr>
      <w:tr w:rsidR="00205A0D" w14:paraId="237F30E1" w14:textId="77777777">
        <w:trPr>
          <w:cantSplit/>
          <w:jc w:val="center"/>
          <w:ins w:id="1019" w:author="Tetsu Ikeda" w:date="2023-09-22T10:47:00Z"/>
        </w:trPr>
        <w:tc>
          <w:tcPr>
            <w:tcW w:w="9435" w:type="dxa"/>
            <w:gridSpan w:val="5"/>
            <w:tcBorders>
              <w:top w:val="single" w:sz="6" w:space="0" w:color="auto"/>
              <w:left w:val="single" w:sz="6" w:space="0" w:color="auto"/>
              <w:bottom w:val="single" w:sz="6" w:space="0" w:color="auto"/>
              <w:right w:val="single" w:sz="6" w:space="0" w:color="auto"/>
            </w:tcBorders>
          </w:tcPr>
          <w:p w14:paraId="2773B9CD" w14:textId="77777777" w:rsidR="00205A0D" w:rsidRDefault="00000000">
            <w:pPr>
              <w:keepNext/>
              <w:keepLines/>
              <w:ind w:left="851" w:hanging="851"/>
              <w:rPr>
                <w:ins w:id="1020" w:author="Tetsu Ikeda" w:date="2023-09-22T10:47:00Z"/>
                <w:rFonts w:ascii="Arial" w:hAnsi="Arial"/>
                <w:sz w:val="18"/>
              </w:rPr>
            </w:pPr>
            <w:ins w:id="1021" w:author="Tetsu Ikeda" w:date="2023-09-22T10:47:00Z">
              <w:r>
                <w:rPr>
                  <w:rFonts w:ascii="Arial" w:hAnsi="Arial"/>
                  <w:sz w:val="18"/>
                </w:rPr>
                <w:t>NOTE 1:</w:t>
              </w:r>
              <w:r>
                <w:rPr>
                  <w:rFonts w:ascii="Arial" w:hAnsi="Arial"/>
                  <w:sz w:val="18"/>
                </w:rPr>
                <w:tab/>
              </w:r>
            </w:ins>
            <w:ins w:id="1022" w:author="Tetsu Ikeda" w:date="2023-09-22T11:30:00Z">
              <w:r>
                <w:rPr>
                  <w:rFonts w:ascii="Arial" w:hAnsi="Arial" w:cs="Arial"/>
                  <w:sz w:val="18"/>
                </w:rPr>
                <w:t>BW</w:t>
              </w:r>
              <w:r>
                <w:rPr>
                  <w:rFonts w:ascii="Arial" w:hAnsi="Arial" w:cs="Arial"/>
                  <w:sz w:val="18"/>
                  <w:vertAlign w:val="subscript"/>
                </w:rPr>
                <w:t>Nominal</w:t>
              </w:r>
              <w:r>
                <w:rPr>
                  <w:rFonts w:ascii="Arial" w:hAnsi="Arial" w:cs="Arial"/>
                  <w:sz w:val="18"/>
                </w:rPr>
                <w:t xml:space="preserve"> is the</w:t>
              </w:r>
              <w:r>
                <w:rPr>
                  <w:rFonts w:ascii="Arial" w:hAnsi="Arial" w:cs="Arial"/>
                  <w:i/>
                  <w:iCs/>
                  <w:sz w:val="18"/>
                </w:rPr>
                <w:t xml:space="preserve"> nominal channel bandwidth</w:t>
              </w:r>
              <w:r>
                <w:rPr>
                  <w:rFonts w:ascii="Arial" w:hAnsi="Arial" w:cs="Arial"/>
                  <w:sz w:val="18"/>
                </w:rPr>
                <w:t>. BW</w:t>
              </w:r>
              <w:r>
                <w:rPr>
                  <w:rFonts w:ascii="Arial" w:hAnsi="Arial" w:cs="Arial"/>
                  <w:sz w:val="18"/>
                  <w:vertAlign w:val="subscript"/>
                </w:rPr>
                <w:t>Config</w:t>
              </w:r>
              <w:r>
                <w:rPr>
                  <w:rFonts w:ascii="Arial" w:hAnsi="Arial" w:cs="Arial"/>
                  <w:sz w:val="18"/>
                </w:rPr>
                <w:t xml:space="preserve"> is the </w:t>
              </w:r>
              <w:r>
                <w:rPr>
                  <w:rFonts w:ascii="Arial" w:hAnsi="Arial" w:cs="Arial"/>
                  <w:i/>
                  <w:iCs/>
                  <w:sz w:val="18"/>
                </w:rPr>
                <w:t>transmission bandwidth configuration</w:t>
              </w:r>
              <w:r>
                <w:rPr>
                  <w:rFonts w:ascii="Arial" w:hAnsi="Arial" w:cs="Arial"/>
                  <w:sz w:val="18"/>
                </w:rPr>
                <w:t xml:space="preserve"> assumed for the adjacent channel.</w:t>
              </w:r>
            </w:ins>
          </w:p>
          <w:p w14:paraId="1DABAE83" w14:textId="77777777" w:rsidR="00205A0D" w:rsidRDefault="00000000">
            <w:pPr>
              <w:pStyle w:val="TAN"/>
              <w:rPr>
                <w:ins w:id="1023" w:author="Tetsu Ikeda" w:date="2023-09-22T10:47:00Z"/>
              </w:rPr>
            </w:pPr>
            <w:ins w:id="1024" w:author="Tetsu Ikeda" w:date="2023-09-22T10:47:00Z">
              <w:r>
                <w:t>NOTE 2:</w:t>
              </w:r>
              <w:r>
                <w:tab/>
                <w:t xml:space="preserve">With SCS that provides the largest </w:t>
              </w:r>
              <w:r>
                <w:rPr>
                  <w:i/>
                </w:rPr>
                <w:t>transmission bandwidth configuration</w:t>
              </w:r>
              <w:r>
                <w:t xml:space="preserve"> (BW</w:t>
              </w:r>
              <w:r>
                <w:rPr>
                  <w:vertAlign w:val="subscript"/>
                </w:rPr>
                <w:t>Config</w:t>
              </w:r>
              <w:r>
                <w:rPr>
                  <w:rFonts w:cs="v5.0.0"/>
                </w:rPr>
                <w:t>)</w:t>
              </w:r>
              <w:r>
                <w:t>.</w:t>
              </w:r>
            </w:ins>
          </w:p>
          <w:p w14:paraId="5E52A48A" w14:textId="77777777" w:rsidR="00205A0D" w:rsidRDefault="00000000">
            <w:pPr>
              <w:pStyle w:val="TAN"/>
              <w:rPr>
                <w:ins w:id="1025" w:author="Tetsu Ikeda" w:date="2023-09-22T10:47:00Z"/>
                <w:rFonts w:eastAsia="SimSun"/>
                <w:lang w:eastAsia="zh-CN"/>
              </w:rPr>
            </w:pPr>
            <w:ins w:id="1026" w:author="Tetsu Ikeda" w:date="2023-09-22T10:47:00Z">
              <w:r>
                <w:t>NOTE 3:</w:t>
              </w:r>
              <w:r>
                <w:tab/>
              </w:r>
              <w:r>
                <w:rPr>
                  <w:rFonts w:eastAsia="SimSun"/>
                  <w:lang w:eastAsia="zh-CN"/>
                </w:rPr>
                <w:t>The requirements are applicable when the band is also defined for E-UTRA or UTRA</w:t>
              </w:r>
              <w:r>
                <w:t>.</w:t>
              </w:r>
            </w:ins>
          </w:p>
        </w:tc>
      </w:tr>
    </w:tbl>
    <w:p w14:paraId="6182ED0C" w14:textId="77777777" w:rsidR="00205A0D" w:rsidRDefault="00205A0D">
      <w:pPr>
        <w:rPr>
          <w:ins w:id="1027" w:author="Tetsu Ikeda" w:date="2023-09-22T10:47:00Z"/>
          <w:rFonts w:cs="v5.0.0"/>
        </w:rPr>
      </w:pPr>
    </w:p>
    <w:p w14:paraId="76CCBFDF" w14:textId="77777777" w:rsidR="00205A0D" w:rsidRDefault="00205A0D">
      <w:pPr>
        <w:rPr>
          <w:ins w:id="1028" w:author="Tetsu Ikeda" w:date="2023-09-20T23:23:00Z"/>
        </w:rPr>
      </w:pPr>
    </w:p>
    <w:p w14:paraId="27E9B809" w14:textId="77777777" w:rsidR="00205A0D" w:rsidRDefault="00000000">
      <w:pPr>
        <w:pStyle w:val="TH"/>
        <w:rPr>
          <w:ins w:id="1029" w:author="Tetsu Ikeda" w:date="2023-09-22T10:50:00Z"/>
          <w:rFonts w:eastAsia="游明朝"/>
        </w:rPr>
      </w:pPr>
      <w:ins w:id="1030" w:author="Tetsu Ikeda" w:date="2023-09-20T23:23:00Z">
        <w:r>
          <w:t>Table 7.5.2.</w:t>
        </w:r>
      </w:ins>
      <w:ins w:id="1031" w:author="Tetsu Ikeda" w:date="2023-09-22T10:40:00Z">
        <w:r>
          <w:t>3</w:t>
        </w:r>
      </w:ins>
      <w:ins w:id="1032" w:author="Tetsu Ikeda" w:date="2023-09-20T23:23:00Z">
        <w:r>
          <w:t xml:space="preserve">-2: </w:t>
        </w:r>
      </w:ins>
      <w:ins w:id="1033" w:author="Tetsu Ikeda" w:date="2023-09-22T10:49:00Z">
        <w:r>
          <w:rPr>
            <w:i/>
          </w:rPr>
          <w:t>NCR-Fwd type 1-O</w:t>
        </w:r>
      </w:ins>
      <w:ins w:id="1034" w:author="Tetsu Ikeda" w:date="2023-09-20T23:23:00Z">
        <w:r>
          <w:t xml:space="preserve"> ACLR absolute limit</w:t>
        </w:r>
      </w:ins>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205A0D" w14:paraId="7037E88B" w14:textId="77777777">
        <w:trPr>
          <w:cantSplit/>
          <w:jc w:val="center"/>
          <w:ins w:id="1035" w:author="Tetsu Ikeda" w:date="2023-09-22T10:51:00Z"/>
        </w:trPr>
        <w:tc>
          <w:tcPr>
            <w:tcW w:w="3083" w:type="dxa"/>
            <w:tcBorders>
              <w:top w:val="single" w:sz="6" w:space="0" w:color="auto"/>
              <w:left w:val="single" w:sz="6" w:space="0" w:color="auto"/>
              <w:bottom w:val="single" w:sz="6" w:space="0" w:color="auto"/>
              <w:right w:val="single" w:sz="6" w:space="0" w:color="auto"/>
            </w:tcBorders>
          </w:tcPr>
          <w:p w14:paraId="4C460C02" w14:textId="77777777" w:rsidR="00205A0D" w:rsidRDefault="00000000">
            <w:pPr>
              <w:pStyle w:val="TAH"/>
              <w:rPr>
                <w:ins w:id="1036" w:author="Tetsu Ikeda" w:date="2023-09-22T10:51:00Z"/>
              </w:rPr>
            </w:pPr>
            <w:ins w:id="1037" w:author="Tetsu Ikeda" w:date="2023-09-22T11:09:00Z">
              <w:r>
                <w:rPr>
                  <w:i/>
                  <w:iCs/>
                </w:rPr>
                <w:t>NCR-Fw</w:t>
              </w:r>
            </w:ins>
            <w:ins w:id="1038" w:author="Tetsu Ikeda" w:date="2023-09-22T11:10:00Z">
              <w:r>
                <w:rPr>
                  <w:i/>
                  <w:iCs/>
                </w:rPr>
                <w:t>d</w:t>
              </w:r>
            </w:ins>
            <w:ins w:id="1039" w:author="Tetsu Ikeda" w:date="2023-09-22T10:58:00Z">
              <w:r>
                <w:rPr>
                  <w:i/>
                  <w:iCs/>
                </w:rPr>
                <w:t xml:space="preserve"> type 1</w:t>
              </w:r>
            </w:ins>
            <w:ins w:id="1040" w:author="Tetsu Ikeda" w:date="2023-09-22T11:12:00Z">
              <w:r>
                <w:rPr>
                  <w:i/>
                  <w:iCs/>
                </w:rPr>
                <w:t>-</w:t>
              </w:r>
            </w:ins>
            <w:ins w:id="1041" w:author="Tetsu Ikeda" w:date="2023-09-22T11:10:00Z">
              <w:r>
                <w:rPr>
                  <w:i/>
                  <w:iCs/>
                </w:rPr>
                <w:t>O</w:t>
              </w:r>
            </w:ins>
            <w:ins w:id="1042" w:author="Tetsu Ikeda" w:date="2023-09-22T10:58:00Z">
              <w:r>
                <w:t xml:space="preserve"> category / class</w:t>
              </w:r>
            </w:ins>
          </w:p>
        </w:tc>
        <w:tc>
          <w:tcPr>
            <w:tcW w:w="3359" w:type="dxa"/>
            <w:tcBorders>
              <w:top w:val="single" w:sz="6" w:space="0" w:color="auto"/>
              <w:left w:val="single" w:sz="6" w:space="0" w:color="auto"/>
              <w:bottom w:val="single" w:sz="6" w:space="0" w:color="auto"/>
              <w:right w:val="single" w:sz="6" w:space="0" w:color="auto"/>
            </w:tcBorders>
          </w:tcPr>
          <w:p w14:paraId="3647814B" w14:textId="77777777" w:rsidR="00205A0D" w:rsidRDefault="00000000">
            <w:pPr>
              <w:pStyle w:val="TAH"/>
              <w:rPr>
                <w:ins w:id="1043" w:author="Tetsu Ikeda" w:date="2023-09-22T10:51:00Z"/>
              </w:rPr>
            </w:pPr>
            <w:ins w:id="1044" w:author="Tetsu Ikeda" w:date="2023-09-22T11:51:00Z">
              <w:r>
                <w:rPr>
                  <w:lang w:eastAsia="zh-CN"/>
                </w:rPr>
                <w:t>AC</w:t>
              </w:r>
            </w:ins>
            <w:ins w:id="1045" w:author="Tetsu Ikeda" w:date="2023-09-22T10:58:00Z">
              <w:r>
                <w:t xml:space="preserve">LR absolute </w:t>
              </w:r>
              <w:r>
                <w:rPr>
                  <w:i/>
                  <w:iCs/>
                </w:rPr>
                <w:t>limit</w:t>
              </w:r>
            </w:ins>
          </w:p>
        </w:tc>
      </w:tr>
      <w:tr w:rsidR="00205A0D" w14:paraId="782FF0CD" w14:textId="77777777">
        <w:trPr>
          <w:cantSplit/>
          <w:jc w:val="center"/>
          <w:ins w:id="1046" w:author="Tetsu Ikeda" w:date="2023-09-22T10:51:00Z"/>
        </w:trPr>
        <w:tc>
          <w:tcPr>
            <w:tcW w:w="3083" w:type="dxa"/>
            <w:tcBorders>
              <w:top w:val="single" w:sz="6" w:space="0" w:color="auto"/>
              <w:left w:val="single" w:sz="6" w:space="0" w:color="auto"/>
              <w:bottom w:val="single" w:sz="6" w:space="0" w:color="auto"/>
              <w:right w:val="single" w:sz="6" w:space="0" w:color="auto"/>
            </w:tcBorders>
          </w:tcPr>
          <w:p w14:paraId="2BE11595" w14:textId="77777777" w:rsidR="00205A0D" w:rsidRDefault="00000000">
            <w:pPr>
              <w:pStyle w:val="TAC"/>
              <w:rPr>
                <w:ins w:id="1047" w:author="Tetsu Ikeda" w:date="2023-09-22T10:51:00Z"/>
                <w:rFonts w:eastAsia="SimSun"/>
                <w:lang w:eastAsia="zh-CN"/>
              </w:rPr>
            </w:pPr>
            <w:ins w:id="1048" w:author="Tetsu Ikeda" w:date="2023-09-22T10:58:00Z">
              <w:r>
                <w:t>Category A Wide Area DL</w:t>
              </w:r>
            </w:ins>
            <w:ins w:id="1049" w:author="Tetsu Ikeda" w:date="2023-09-22T11:46:00Z">
              <w:r>
                <w:t xml:space="preserve"> and UL</w:t>
              </w:r>
            </w:ins>
          </w:p>
        </w:tc>
        <w:tc>
          <w:tcPr>
            <w:tcW w:w="3359" w:type="dxa"/>
            <w:tcBorders>
              <w:top w:val="single" w:sz="6" w:space="0" w:color="auto"/>
              <w:left w:val="single" w:sz="6" w:space="0" w:color="auto"/>
              <w:bottom w:val="single" w:sz="6" w:space="0" w:color="auto"/>
              <w:right w:val="single" w:sz="6" w:space="0" w:color="auto"/>
            </w:tcBorders>
          </w:tcPr>
          <w:p w14:paraId="7505BCFB" w14:textId="77777777" w:rsidR="00205A0D" w:rsidRDefault="00000000">
            <w:pPr>
              <w:pStyle w:val="TAC"/>
              <w:rPr>
                <w:ins w:id="1050" w:author="Tetsu Ikeda" w:date="2023-09-22T10:51:00Z"/>
              </w:rPr>
            </w:pPr>
            <w:ins w:id="1051" w:author="Tetsu Ikeda" w:date="2023-09-22T11:49:00Z">
              <w:r>
                <w:rPr>
                  <w:rFonts w:cs="v5.0.0"/>
                </w:rPr>
                <w:t>[</w:t>
              </w:r>
            </w:ins>
            <w:ins w:id="1052" w:author="Tetsu Ikeda" w:date="2023-09-22T10:58:00Z">
              <w:r>
                <w:rPr>
                  <w:rFonts w:cs="v5.0.0"/>
                </w:rPr>
                <w:t>-</w:t>
              </w:r>
            </w:ins>
            <w:ins w:id="1053" w:author="Tetsu Ikeda" w:date="2023-09-22T11:47:00Z">
              <w:r>
                <w:rPr>
                  <w:rFonts w:cs="v5.0.0"/>
                </w:rPr>
                <w:t>4</w:t>
              </w:r>
            </w:ins>
            <w:ins w:id="1054" w:author="Tetsu Ikeda" w:date="2023-09-22T11:49:00Z">
              <w:r>
                <w:rPr>
                  <w:rFonts w:cs="v5.0.0"/>
                </w:rPr>
                <w:t>]</w:t>
              </w:r>
            </w:ins>
            <w:ins w:id="1055" w:author="Tetsu Ikeda" w:date="2023-09-22T10:58:00Z">
              <w:r>
                <w:rPr>
                  <w:rFonts w:cs="v5.0.0"/>
                </w:rPr>
                <w:t xml:space="preserve"> dBm/MHz</w:t>
              </w:r>
            </w:ins>
          </w:p>
        </w:tc>
      </w:tr>
      <w:tr w:rsidR="00205A0D" w14:paraId="411DDA43" w14:textId="77777777">
        <w:trPr>
          <w:cantSplit/>
          <w:jc w:val="center"/>
          <w:ins w:id="1056" w:author="Tetsu Ikeda" w:date="2023-09-22T10:51:00Z"/>
        </w:trPr>
        <w:tc>
          <w:tcPr>
            <w:tcW w:w="3083" w:type="dxa"/>
            <w:tcBorders>
              <w:top w:val="single" w:sz="6" w:space="0" w:color="auto"/>
              <w:left w:val="single" w:sz="6" w:space="0" w:color="auto"/>
              <w:bottom w:val="single" w:sz="6" w:space="0" w:color="auto"/>
              <w:right w:val="single" w:sz="6" w:space="0" w:color="auto"/>
            </w:tcBorders>
          </w:tcPr>
          <w:p w14:paraId="6235DFFB" w14:textId="77777777" w:rsidR="00205A0D" w:rsidRDefault="00000000">
            <w:pPr>
              <w:pStyle w:val="TAC"/>
              <w:rPr>
                <w:ins w:id="1057" w:author="Tetsu Ikeda" w:date="2023-09-22T10:51:00Z"/>
              </w:rPr>
            </w:pPr>
            <w:ins w:id="1058" w:author="Tetsu Ikeda" w:date="2023-09-22T10:58:00Z">
              <w:r>
                <w:t>Category B Wide Area DL</w:t>
              </w:r>
            </w:ins>
            <w:ins w:id="1059" w:author="Tetsu Ikeda" w:date="2023-09-22T11:47:00Z">
              <w:r>
                <w:t xml:space="preserve"> and UL</w:t>
              </w:r>
            </w:ins>
          </w:p>
        </w:tc>
        <w:tc>
          <w:tcPr>
            <w:tcW w:w="3359" w:type="dxa"/>
            <w:tcBorders>
              <w:top w:val="single" w:sz="6" w:space="0" w:color="auto"/>
              <w:left w:val="single" w:sz="6" w:space="0" w:color="auto"/>
              <w:bottom w:val="single" w:sz="6" w:space="0" w:color="auto"/>
              <w:right w:val="single" w:sz="6" w:space="0" w:color="auto"/>
            </w:tcBorders>
          </w:tcPr>
          <w:p w14:paraId="47DE9599" w14:textId="77777777" w:rsidR="00205A0D" w:rsidRDefault="00000000">
            <w:pPr>
              <w:pStyle w:val="TAC"/>
              <w:rPr>
                <w:ins w:id="1060" w:author="Tetsu Ikeda" w:date="2023-09-22T10:51:00Z"/>
              </w:rPr>
            </w:pPr>
            <w:ins w:id="1061" w:author="Tetsu Ikeda" w:date="2023-09-22T11:49:00Z">
              <w:r>
                <w:rPr>
                  <w:rFonts w:cs="v5.0.0"/>
                </w:rPr>
                <w:t>[</w:t>
              </w:r>
            </w:ins>
            <w:ins w:id="1062" w:author="Tetsu Ikeda" w:date="2023-09-22T10:58:00Z">
              <w:r>
                <w:rPr>
                  <w:rFonts w:cs="v5.0.0"/>
                </w:rPr>
                <w:t>-</w:t>
              </w:r>
            </w:ins>
            <w:ins w:id="1063" w:author="Tetsu Ikeda" w:date="2023-09-22T11:47:00Z">
              <w:r>
                <w:rPr>
                  <w:rFonts w:cs="v5.0.0"/>
                </w:rPr>
                <w:t>6</w:t>
              </w:r>
            </w:ins>
            <w:ins w:id="1064" w:author="Tetsu Ikeda" w:date="2023-09-22T11:49:00Z">
              <w:r>
                <w:rPr>
                  <w:rFonts w:cs="v5.0.0"/>
                </w:rPr>
                <w:t>]</w:t>
              </w:r>
            </w:ins>
            <w:ins w:id="1065" w:author="Tetsu Ikeda" w:date="2023-09-22T10:58:00Z">
              <w:r>
                <w:rPr>
                  <w:rFonts w:cs="v5.0.0"/>
                </w:rPr>
                <w:t xml:space="preserve"> dBm/MHz</w:t>
              </w:r>
            </w:ins>
          </w:p>
        </w:tc>
      </w:tr>
      <w:tr w:rsidR="00205A0D" w14:paraId="2B03EF63" w14:textId="77777777">
        <w:trPr>
          <w:cantSplit/>
          <w:jc w:val="center"/>
          <w:ins w:id="1066" w:author="Tetsu Ikeda" w:date="2023-09-22T10:51:00Z"/>
        </w:trPr>
        <w:tc>
          <w:tcPr>
            <w:tcW w:w="3083" w:type="dxa"/>
            <w:tcBorders>
              <w:top w:val="single" w:sz="6" w:space="0" w:color="auto"/>
              <w:left w:val="single" w:sz="6" w:space="0" w:color="auto"/>
              <w:bottom w:val="single" w:sz="6" w:space="0" w:color="auto"/>
              <w:right w:val="single" w:sz="6" w:space="0" w:color="auto"/>
            </w:tcBorders>
          </w:tcPr>
          <w:p w14:paraId="314B015A" w14:textId="77777777" w:rsidR="00205A0D" w:rsidRDefault="00000000">
            <w:pPr>
              <w:pStyle w:val="TAC"/>
              <w:rPr>
                <w:ins w:id="1067" w:author="Tetsu Ikeda" w:date="2023-09-22T10:51:00Z"/>
              </w:rPr>
            </w:pPr>
            <w:ins w:id="1068" w:author="Tetsu Ikeda" w:date="2023-09-22T10:58:00Z">
              <w:r>
                <w:t>Medium Range DL</w:t>
              </w:r>
            </w:ins>
          </w:p>
        </w:tc>
        <w:tc>
          <w:tcPr>
            <w:tcW w:w="3359" w:type="dxa"/>
            <w:tcBorders>
              <w:top w:val="single" w:sz="6" w:space="0" w:color="auto"/>
              <w:left w:val="single" w:sz="6" w:space="0" w:color="auto"/>
              <w:bottom w:val="single" w:sz="6" w:space="0" w:color="auto"/>
              <w:right w:val="single" w:sz="6" w:space="0" w:color="auto"/>
            </w:tcBorders>
          </w:tcPr>
          <w:p w14:paraId="257F9856" w14:textId="77777777" w:rsidR="00205A0D" w:rsidRDefault="00000000">
            <w:pPr>
              <w:pStyle w:val="TAC"/>
              <w:rPr>
                <w:ins w:id="1069" w:author="Tetsu Ikeda" w:date="2023-09-22T10:51:00Z"/>
              </w:rPr>
            </w:pPr>
            <w:ins w:id="1070" w:author="Tetsu Ikeda" w:date="2023-09-22T11:48:00Z">
              <w:r>
                <w:rPr>
                  <w:rFonts w:cs="v5.0.0"/>
                </w:rPr>
                <w:t>[</w:t>
              </w:r>
            </w:ins>
            <w:ins w:id="1071" w:author="Tetsu Ikeda" w:date="2023-09-22T10:58:00Z">
              <w:r>
                <w:rPr>
                  <w:rFonts w:cs="v5.0.0"/>
                </w:rPr>
                <w:t>-</w:t>
              </w:r>
            </w:ins>
            <w:ins w:id="1072" w:author="Tetsu Ikeda" w:date="2023-09-22T11:47:00Z">
              <w:r>
                <w:rPr>
                  <w:rFonts w:cs="v5.0.0"/>
                </w:rPr>
                <w:t>16</w:t>
              </w:r>
            </w:ins>
            <w:ins w:id="1073" w:author="Tetsu Ikeda" w:date="2023-09-22T11:49:00Z">
              <w:r>
                <w:rPr>
                  <w:rFonts w:cs="v5.0.0"/>
                </w:rPr>
                <w:t>]</w:t>
              </w:r>
            </w:ins>
            <w:ins w:id="1074" w:author="Tetsu Ikeda" w:date="2023-09-22T10:58:00Z">
              <w:r>
                <w:rPr>
                  <w:rFonts w:cs="v5.0.0"/>
                </w:rPr>
                <w:t xml:space="preserve"> dBm/MHz</w:t>
              </w:r>
            </w:ins>
          </w:p>
        </w:tc>
      </w:tr>
      <w:tr w:rsidR="00205A0D" w14:paraId="1C16FB8F" w14:textId="77777777">
        <w:trPr>
          <w:cantSplit/>
          <w:jc w:val="center"/>
          <w:ins w:id="1075" w:author="Tetsu Ikeda" w:date="2023-09-22T10:51:00Z"/>
        </w:trPr>
        <w:tc>
          <w:tcPr>
            <w:tcW w:w="3083" w:type="dxa"/>
            <w:tcBorders>
              <w:top w:val="single" w:sz="6" w:space="0" w:color="auto"/>
              <w:left w:val="single" w:sz="6" w:space="0" w:color="auto"/>
              <w:bottom w:val="single" w:sz="6" w:space="0" w:color="auto"/>
              <w:right w:val="single" w:sz="6" w:space="0" w:color="auto"/>
            </w:tcBorders>
          </w:tcPr>
          <w:p w14:paraId="51038221" w14:textId="77777777" w:rsidR="00205A0D" w:rsidRDefault="00000000">
            <w:pPr>
              <w:pStyle w:val="TAC"/>
              <w:rPr>
                <w:ins w:id="1076" w:author="Tetsu Ikeda" w:date="2023-09-22T10:51:00Z"/>
              </w:rPr>
            </w:pPr>
            <w:ins w:id="1077" w:author="Tetsu Ikeda" w:date="2023-09-22T10:58:00Z">
              <w:r>
                <w:t>Local Area DL</w:t>
              </w:r>
            </w:ins>
          </w:p>
        </w:tc>
        <w:tc>
          <w:tcPr>
            <w:tcW w:w="3359" w:type="dxa"/>
            <w:tcBorders>
              <w:top w:val="single" w:sz="6" w:space="0" w:color="auto"/>
              <w:left w:val="single" w:sz="6" w:space="0" w:color="auto"/>
              <w:bottom w:val="single" w:sz="6" w:space="0" w:color="auto"/>
              <w:right w:val="single" w:sz="6" w:space="0" w:color="auto"/>
            </w:tcBorders>
          </w:tcPr>
          <w:p w14:paraId="0EA40BAD" w14:textId="77777777" w:rsidR="00205A0D" w:rsidRDefault="00000000">
            <w:pPr>
              <w:pStyle w:val="TAC"/>
              <w:rPr>
                <w:ins w:id="1078" w:author="Tetsu Ikeda" w:date="2023-09-22T10:51:00Z"/>
              </w:rPr>
            </w:pPr>
            <w:commentRangeStart w:id="1079"/>
            <w:commentRangeStart w:id="1080"/>
            <w:commentRangeStart w:id="1081"/>
            <w:ins w:id="1082" w:author="Tetsu Ikeda" w:date="2023-09-22T11:48:00Z">
              <w:r>
                <w:rPr>
                  <w:rFonts w:cs="v5.0.0"/>
                </w:rPr>
                <w:t>[</w:t>
              </w:r>
            </w:ins>
            <w:ins w:id="1083" w:author="Tetsu Ikeda" w:date="2023-09-22T10:58:00Z">
              <w:r>
                <w:rPr>
                  <w:rFonts w:cs="v5.0.0"/>
                </w:rPr>
                <w:t>-</w:t>
              </w:r>
            </w:ins>
            <w:ins w:id="1084" w:author="Tetsu Ikeda" w:date="2023-09-22T11:48:00Z">
              <w:r>
                <w:rPr>
                  <w:rFonts w:cs="v5.0.0"/>
                </w:rPr>
                <w:t>26]</w:t>
              </w:r>
            </w:ins>
            <w:ins w:id="1085" w:author="Tetsu Ikeda" w:date="2023-09-22T10:58:00Z">
              <w:r>
                <w:rPr>
                  <w:rFonts w:cs="v5.0.0"/>
                </w:rPr>
                <w:t xml:space="preserve"> dBm/MHz</w:t>
              </w:r>
            </w:ins>
            <w:commentRangeEnd w:id="1079"/>
            <w:r>
              <w:commentReference w:id="1079"/>
            </w:r>
            <w:commentRangeEnd w:id="1080"/>
            <w:r>
              <w:rPr>
                <w:rStyle w:val="afff4"/>
                <w:rFonts w:ascii="Times New Roman" w:hAnsi="Times New Roman"/>
              </w:rPr>
              <w:commentReference w:id="1080"/>
            </w:r>
            <w:commentRangeEnd w:id="1081"/>
            <w:r>
              <w:commentReference w:id="1081"/>
            </w:r>
          </w:p>
        </w:tc>
      </w:tr>
    </w:tbl>
    <w:p w14:paraId="38BD6CFA" w14:textId="77777777" w:rsidR="00205A0D" w:rsidRDefault="00205A0D">
      <w:pPr>
        <w:rPr>
          <w:ins w:id="1086" w:author="Tetsu Ikeda" w:date="2023-09-20T23:23:00Z"/>
        </w:rPr>
      </w:pPr>
    </w:p>
    <w:p w14:paraId="560A7D00" w14:textId="77777777" w:rsidR="00205A0D" w:rsidRDefault="00000000">
      <w:pPr>
        <w:pStyle w:val="TH"/>
      </w:pPr>
      <w:commentRangeStart w:id="1087"/>
      <w:commentRangeStart w:id="1088"/>
      <w:ins w:id="1089" w:author="Tetsu Ikeda" w:date="2023-09-20T23:23:00Z">
        <w:r>
          <w:lastRenderedPageBreak/>
          <w:t>Table 7.5.2.</w:t>
        </w:r>
      </w:ins>
      <w:ins w:id="1090" w:author="Tetsu Ikeda" w:date="2023-09-22T10:40:00Z">
        <w:r>
          <w:t>3</w:t>
        </w:r>
      </w:ins>
      <w:ins w:id="1091" w:author="Tetsu Ikeda" w:date="2023-09-20T23:23:00Z">
        <w:r>
          <w:t xml:space="preserve">-3: </w:t>
        </w:r>
      </w:ins>
      <w:ins w:id="1092" w:author="Tetsu Ikeda" w:date="2023-09-22T10:41:00Z">
        <w:r>
          <w:rPr>
            <w:i/>
          </w:rPr>
          <w:t>NCR-Fwd</w:t>
        </w:r>
      </w:ins>
      <w:ins w:id="1093" w:author="Tetsu Ikeda" w:date="2023-09-20T23:23:00Z">
        <w:r>
          <w:rPr>
            <w:i/>
          </w:rPr>
          <w:t xml:space="preserve"> type </w:t>
        </w:r>
      </w:ins>
      <w:ins w:id="1094" w:author="Tetsu Ikeda" w:date="2023-09-22T10:41:00Z">
        <w:r>
          <w:rPr>
            <w:i/>
          </w:rPr>
          <w:t>1</w:t>
        </w:r>
      </w:ins>
      <w:ins w:id="1095" w:author="Tetsu Ikeda" w:date="2023-09-20T23:23:00Z">
        <w:r>
          <w:rPr>
            <w:i/>
          </w:rPr>
          <w:t>-O</w:t>
        </w:r>
        <w:r>
          <w:t xml:space="preserve"> ACLR limit in non-contiguous spectrum for DL and UL for WA class and DL for LA class</w:t>
        </w:r>
      </w:ins>
      <w:commentRangeEnd w:id="1087"/>
      <w:r>
        <w:commentReference w:id="1087"/>
      </w:r>
      <w:commentRangeEnd w:id="1088"/>
      <w:r>
        <w:rPr>
          <w:rStyle w:val="afff4"/>
          <w:rFonts w:ascii="Times New Roman" w:hAnsi="Times New Roman"/>
          <w:b w:val="0"/>
        </w:rPr>
        <w:commentReference w:id="1088"/>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72"/>
        <w:gridCol w:w="1978"/>
        <w:gridCol w:w="1962"/>
        <w:gridCol w:w="1292"/>
        <w:gridCol w:w="2134"/>
        <w:gridCol w:w="935"/>
      </w:tblGrid>
      <w:tr w:rsidR="00205A0D" w14:paraId="69E86AC6" w14:textId="77777777">
        <w:trPr>
          <w:cantSplit/>
          <w:jc w:val="center"/>
          <w:ins w:id="1096" w:author="Tetsu Ikeda" w:date="2023-09-22T10:55:00Z"/>
        </w:trPr>
        <w:tc>
          <w:tcPr>
            <w:tcW w:w="0" w:type="auto"/>
            <w:tcBorders>
              <w:top w:val="single" w:sz="6" w:space="0" w:color="auto"/>
              <w:left w:val="single" w:sz="6" w:space="0" w:color="auto"/>
              <w:bottom w:val="single" w:sz="4" w:space="0" w:color="auto"/>
              <w:right w:val="single" w:sz="6" w:space="0" w:color="auto"/>
            </w:tcBorders>
          </w:tcPr>
          <w:p w14:paraId="6C438885" w14:textId="77777777" w:rsidR="00205A0D" w:rsidRDefault="00000000">
            <w:pPr>
              <w:pStyle w:val="TAH"/>
              <w:rPr>
                <w:ins w:id="1097" w:author="Tetsu Ikeda" w:date="2023-09-22T10:55:00Z"/>
                <w:lang w:eastAsia="zh-CN"/>
              </w:rPr>
            </w:pPr>
            <w:ins w:id="1098" w:author="Tetsu Ikeda" w:date="2023-09-22T11:07:00Z">
              <w:r>
                <w:rPr>
                  <w:lang w:eastAsia="zh-CN"/>
                </w:rPr>
                <w:t>N</w:t>
              </w:r>
            </w:ins>
            <w:ins w:id="1099" w:author="Tetsu Ikeda" w:date="2023-09-22T10:55:00Z">
              <w:r>
                <w:rPr>
                  <w:lang w:eastAsia="zh-CN"/>
                </w:rPr>
                <w:t xml:space="preserve">ominal channel bandwidth </w:t>
              </w:r>
              <w:r>
                <w:t>BW</w:t>
              </w:r>
              <w:r>
                <w:rPr>
                  <w:rFonts w:hint="eastAsia"/>
                  <w:vertAlign w:val="subscript"/>
                </w:rPr>
                <w:t>Nominal</w:t>
              </w:r>
              <w:r>
                <w:rPr>
                  <w:lang w:eastAsia="zh-CN"/>
                </w:rPr>
                <w:t xml:space="preserve"> (MHz)</w:t>
              </w:r>
            </w:ins>
          </w:p>
        </w:tc>
        <w:tc>
          <w:tcPr>
            <w:tcW w:w="0" w:type="auto"/>
            <w:tcBorders>
              <w:top w:val="single" w:sz="6" w:space="0" w:color="auto"/>
              <w:left w:val="single" w:sz="6" w:space="0" w:color="auto"/>
              <w:bottom w:val="single" w:sz="6" w:space="0" w:color="auto"/>
              <w:right w:val="single" w:sz="6" w:space="0" w:color="auto"/>
            </w:tcBorders>
          </w:tcPr>
          <w:p w14:paraId="75D94F8C" w14:textId="77777777" w:rsidR="00205A0D" w:rsidRDefault="00000000">
            <w:pPr>
              <w:pStyle w:val="TAH"/>
              <w:rPr>
                <w:ins w:id="1100" w:author="Tetsu Ikeda" w:date="2023-09-22T10:55:00Z"/>
                <w:lang w:eastAsia="zh-CN"/>
              </w:rPr>
            </w:pPr>
            <w:ins w:id="1101" w:author="Tetsu Ikeda" w:date="2023-09-22T10:55:00Z">
              <w:r>
                <w:rPr>
                  <w:i/>
                  <w:lang w:eastAsia="zh-CN"/>
                </w:rPr>
                <w:t>Gap between passbands</w:t>
              </w:r>
              <w:r>
                <w:rPr>
                  <w:lang w:eastAsia="zh-CN"/>
                </w:rPr>
                <w:t xml:space="preserve"> or inter-</w:t>
              </w:r>
              <w:r>
                <w:rPr>
                  <w:i/>
                  <w:lang w:eastAsia="zh-CN"/>
                </w:rPr>
                <w:t>passband</w:t>
              </w:r>
              <w:r>
                <w:rPr>
                  <w:lang w:eastAsia="zh-CN"/>
                </w:rPr>
                <w:t xml:space="preserve"> </w:t>
              </w:r>
              <w:r>
                <w:rPr>
                  <w:i/>
                  <w:lang w:eastAsia="zh-CN"/>
                </w:rPr>
                <w:t>gap</w:t>
              </w:r>
              <w:r>
                <w:rPr>
                  <w:lang w:eastAsia="zh-CN"/>
                </w:rPr>
                <w:t xml:space="preserve"> size (W</w:t>
              </w:r>
              <w:r>
                <w:rPr>
                  <w:vertAlign w:val="subscript"/>
                  <w:lang w:eastAsia="zh-CN"/>
                </w:rPr>
                <w:t>gap</w:t>
              </w:r>
              <w:r>
                <w:rPr>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tcPr>
          <w:p w14:paraId="2CCDAA2B" w14:textId="77777777" w:rsidR="00205A0D" w:rsidRDefault="00000000">
            <w:pPr>
              <w:pStyle w:val="TAH"/>
              <w:rPr>
                <w:ins w:id="1102" w:author="Tetsu Ikeda" w:date="2023-09-22T10:55:00Z"/>
                <w:lang w:eastAsia="zh-CN"/>
              </w:rPr>
            </w:pPr>
            <w:ins w:id="1103" w:author="Tetsu Ikeda" w:date="2023-09-22T11:07:00Z">
              <w:r>
                <w:rPr>
                  <w:lang w:eastAsia="zh-CN"/>
                </w:rPr>
                <w:t>A</w:t>
              </w:r>
            </w:ins>
            <w:ins w:id="1104" w:author="Tetsu Ikeda" w:date="2023-09-22T10:55:00Z">
              <w:r>
                <w:rPr>
                  <w:lang w:eastAsia="zh-CN"/>
                </w:rPr>
                <w:t>djacent channel centre frequency offset below or above the passband edge (inside the gap)</w:t>
              </w:r>
            </w:ins>
          </w:p>
        </w:tc>
        <w:tc>
          <w:tcPr>
            <w:tcW w:w="0" w:type="auto"/>
            <w:tcBorders>
              <w:top w:val="single" w:sz="6" w:space="0" w:color="auto"/>
              <w:left w:val="single" w:sz="6" w:space="0" w:color="auto"/>
              <w:bottom w:val="single" w:sz="6" w:space="0" w:color="auto"/>
              <w:right w:val="single" w:sz="6" w:space="0" w:color="auto"/>
            </w:tcBorders>
          </w:tcPr>
          <w:p w14:paraId="6905F448" w14:textId="77777777" w:rsidR="00205A0D" w:rsidRDefault="00000000">
            <w:pPr>
              <w:keepNext/>
              <w:keepLines/>
              <w:jc w:val="center"/>
              <w:rPr>
                <w:ins w:id="1105" w:author="Tetsu Ikeda" w:date="2023-09-22T10:55:00Z"/>
                <w:rFonts w:ascii="Arial" w:hAnsi="Arial" w:cs="Arial"/>
                <w:b/>
                <w:sz w:val="18"/>
                <w:szCs w:val="18"/>
                <w:lang w:eastAsia="zh-CN"/>
              </w:rPr>
            </w:pPr>
            <w:ins w:id="1106" w:author="Tetsu Ikeda" w:date="2023-09-22T10:55:00Z">
              <w:r>
                <w:rPr>
                  <w:rFonts w:ascii="Arial" w:hAnsi="Arial" w:cs="Arial"/>
                  <w:b/>
                  <w:sz w:val="18"/>
                  <w:szCs w:val="18"/>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tcPr>
          <w:p w14:paraId="247964FF" w14:textId="77777777" w:rsidR="00205A0D" w:rsidRDefault="00000000">
            <w:pPr>
              <w:keepNext/>
              <w:keepLines/>
              <w:jc w:val="center"/>
              <w:rPr>
                <w:ins w:id="1107" w:author="Tetsu Ikeda" w:date="2023-09-22T10:55:00Z"/>
                <w:rFonts w:ascii="Arial" w:hAnsi="Arial" w:cs="Arial"/>
                <w:b/>
                <w:sz w:val="18"/>
                <w:szCs w:val="18"/>
                <w:lang w:eastAsia="zh-CN"/>
              </w:rPr>
            </w:pPr>
            <w:ins w:id="1108" w:author="Tetsu Ikeda" w:date="2023-09-22T10:55:00Z">
              <w:r>
                <w:rPr>
                  <w:rFonts w:ascii="Arial" w:hAnsi="Arial" w:cs="Arial"/>
                  <w:b/>
                  <w:sz w:val="18"/>
                  <w:szCs w:val="18"/>
                  <w:lang w:eastAsia="zh-CN"/>
                </w:rPr>
                <w:t>Filter on the adjacent channel frequency and corresponding filter bandwidth</w:t>
              </w:r>
            </w:ins>
          </w:p>
        </w:tc>
        <w:tc>
          <w:tcPr>
            <w:tcW w:w="935" w:type="dxa"/>
            <w:tcBorders>
              <w:top w:val="single" w:sz="6" w:space="0" w:color="auto"/>
              <w:left w:val="single" w:sz="6" w:space="0" w:color="auto"/>
              <w:bottom w:val="single" w:sz="6" w:space="0" w:color="auto"/>
              <w:right w:val="single" w:sz="6" w:space="0" w:color="auto"/>
            </w:tcBorders>
          </w:tcPr>
          <w:p w14:paraId="60244142" w14:textId="77777777" w:rsidR="00205A0D" w:rsidRDefault="00000000">
            <w:pPr>
              <w:keepNext/>
              <w:keepLines/>
              <w:jc w:val="center"/>
              <w:rPr>
                <w:ins w:id="1109" w:author="Tetsu Ikeda" w:date="2023-09-22T10:55:00Z"/>
                <w:rFonts w:ascii="Arial" w:hAnsi="Arial" w:cs="Arial"/>
                <w:b/>
                <w:sz w:val="18"/>
                <w:szCs w:val="18"/>
                <w:lang w:eastAsia="zh-CN"/>
              </w:rPr>
            </w:pPr>
            <w:ins w:id="1110" w:author="Tetsu Ikeda" w:date="2023-09-22T10:55:00Z">
              <w:r>
                <w:rPr>
                  <w:rFonts w:ascii="Arial" w:hAnsi="Arial" w:cs="Arial"/>
                  <w:b/>
                  <w:sz w:val="18"/>
                  <w:szCs w:val="18"/>
                  <w:lang w:eastAsia="zh-CN"/>
                </w:rPr>
                <w:t>ACLR limit</w:t>
              </w:r>
            </w:ins>
          </w:p>
        </w:tc>
      </w:tr>
      <w:tr w:rsidR="00205A0D" w14:paraId="2F23A705" w14:textId="77777777">
        <w:trPr>
          <w:cantSplit/>
          <w:jc w:val="center"/>
          <w:ins w:id="1111" w:author="Tetsu Ikeda" w:date="2023-09-22T10:55:00Z"/>
        </w:trPr>
        <w:tc>
          <w:tcPr>
            <w:tcW w:w="0" w:type="auto"/>
            <w:tcBorders>
              <w:top w:val="single" w:sz="4" w:space="0" w:color="auto"/>
              <w:left w:val="single" w:sz="4" w:space="0" w:color="auto"/>
              <w:bottom w:val="nil"/>
              <w:right w:val="single" w:sz="4" w:space="0" w:color="auto"/>
            </w:tcBorders>
            <w:shd w:val="clear" w:color="auto" w:fill="auto"/>
          </w:tcPr>
          <w:p w14:paraId="14551A0E" w14:textId="77777777" w:rsidR="00205A0D" w:rsidRDefault="00000000">
            <w:pPr>
              <w:pStyle w:val="TAC"/>
              <w:rPr>
                <w:ins w:id="1112" w:author="Tetsu Ikeda" w:date="2023-09-22T10:55:00Z"/>
              </w:rPr>
            </w:pPr>
            <w:ins w:id="1113" w:author="Tetsu Ikeda" w:date="2023-09-22T10:55:00Z">
              <w:r>
                <w:t>5, 10, 15, 20</w:t>
              </w:r>
            </w:ins>
          </w:p>
          <w:p w14:paraId="1FD542AF" w14:textId="77777777" w:rsidR="00205A0D" w:rsidRDefault="00205A0D">
            <w:pPr>
              <w:pStyle w:val="TAC"/>
              <w:rPr>
                <w:ins w:id="1114" w:author="Tetsu Ikeda" w:date="2023-09-22T10:55: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36C04DF" w14:textId="77777777" w:rsidR="00205A0D" w:rsidRDefault="00000000">
            <w:pPr>
              <w:keepNext/>
              <w:keepLines/>
              <w:jc w:val="center"/>
              <w:rPr>
                <w:ins w:id="1115" w:author="Tetsu Ikeda" w:date="2023-09-22T10:55:00Z"/>
                <w:rFonts w:ascii="Arial" w:hAnsi="Arial" w:cs="Arial"/>
                <w:sz w:val="18"/>
                <w:szCs w:val="18"/>
                <w:lang w:eastAsia="zh-CN"/>
              </w:rPr>
            </w:pPr>
            <w:ins w:id="1116" w:author="Tetsu Ikeda" w:date="2023-09-22T10:55:00Z">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15 (Note 3)</w:t>
              </w:r>
            </w:ins>
          </w:p>
          <w:p w14:paraId="7203BBEC" w14:textId="77777777" w:rsidR="00205A0D" w:rsidRDefault="00000000">
            <w:pPr>
              <w:keepNext/>
              <w:keepLines/>
              <w:jc w:val="center"/>
              <w:rPr>
                <w:ins w:id="1117" w:author="Tetsu Ikeda" w:date="2023-09-22T10:55:00Z"/>
                <w:rFonts w:ascii="Arial" w:hAnsi="Arial" w:cs="Arial"/>
                <w:sz w:val="18"/>
                <w:szCs w:val="18"/>
                <w:lang w:eastAsia="zh-CN"/>
              </w:rPr>
            </w:pPr>
            <w:ins w:id="1118" w:author="Tetsu Ikeda" w:date="2023-09-22T10:55:00Z">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45 (Note 4)</w:t>
              </w:r>
            </w:ins>
          </w:p>
        </w:tc>
        <w:tc>
          <w:tcPr>
            <w:tcW w:w="0" w:type="auto"/>
            <w:tcBorders>
              <w:top w:val="single" w:sz="6" w:space="0" w:color="auto"/>
              <w:left w:val="single" w:sz="6" w:space="0" w:color="auto"/>
              <w:bottom w:val="single" w:sz="6" w:space="0" w:color="auto"/>
              <w:right w:val="single" w:sz="6" w:space="0" w:color="auto"/>
            </w:tcBorders>
          </w:tcPr>
          <w:p w14:paraId="144D2F91" w14:textId="77777777" w:rsidR="00205A0D" w:rsidRDefault="00000000">
            <w:pPr>
              <w:keepNext/>
              <w:keepLines/>
              <w:jc w:val="center"/>
              <w:rPr>
                <w:ins w:id="1119" w:author="Tetsu Ikeda" w:date="2023-09-22T10:55:00Z"/>
                <w:rFonts w:ascii="Arial" w:hAnsi="Arial" w:cs="Arial"/>
                <w:sz w:val="18"/>
                <w:szCs w:val="18"/>
                <w:lang w:eastAsia="zh-CN"/>
              </w:rPr>
            </w:pPr>
            <w:ins w:id="1120" w:author="Tetsu Ikeda" w:date="2023-09-22T10:55:00Z">
              <w:r>
                <w:rPr>
                  <w:rFonts w:ascii="Arial" w:hAnsi="Arial" w:cs="Arial"/>
                  <w:sz w:val="18"/>
                  <w:szCs w:val="18"/>
                  <w:lang w:eastAsia="zh-CN"/>
                </w:rPr>
                <w:t>2.5 MHz</w:t>
              </w:r>
            </w:ins>
          </w:p>
        </w:tc>
        <w:tc>
          <w:tcPr>
            <w:tcW w:w="0" w:type="auto"/>
            <w:tcBorders>
              <w:top w:val="single" w:sz="6" w:space="0" w:color="auto"/>
              <w:left w:val="single" w:sz="6" w:space="0" w:color="auto"/>
              <w:bottom w:val="single" w:sz="6" w:space="0" w:color="auto"/>
              <w:right w:val="single" w:sz="6" w:space="0" w:color="auto"/>
            </w:tcBorders>
          </w:tcPr>
          <w:p w14:paraId="702697A1" w14:textId="77777777" w:rsidR="00205A0D" w:rsidRDefault="00000000">
            <w:pPr>
              <w:keepNext/>
              <w:keepLines/>
              <w:jc w:val="center"/>
              <w:rPr>
                <w:ins w:id="1121" w:author="Tetsu Ikeda" w:date="2023-09-22T10:55:00Z"/>
                <w:rFonts w:ascii="Arial" w:hAnsi="Arial" w:cs="Arial"/>
                <w:sz w:val="18"/>
                <w:szCs w:val="18"/>
                <w:lang w:eastAsia="zh-CN"/>
              </w:rPr>
            </w:pPr>
            <w:ins w:id="1122" w:author="Tetsu Ikeda" w:date="2023-09-22T10:55:00Z">
              <w:r>
                <w:rPr>
                  <w:rFonts w:ascii="Arial" w:eastAsia="SimSun" w:hAnsi="Arial" w:cs="Arial"/>
                  <w:sz w:val="18"/>
                  <w:szCs w:val="18"/>
                  <w:lang w:eastAsia="zh-CN"/>
                </w:rPr>
                <w:t xml:space="preserve">5 MHz </w:t>
              </w:r>
              <w:r>
                <w:rPr>
                  <w:rFonts w:ascii="Arial" w:hAnsi="Arial" w:cs="Arial"/>
                  <w:sz w:val="18"/>
                  <w:szCs w:val="18"/>
                  <w:lang w:eastAsia="zh-CN"/>
                </w:rPr>
                <w:t xml:space="preserve">NR </w:t>
              </w:r>
              <w:r>
                <w:rPr>
                  <w:rFonts w:ascii="Arial" w:hAnsi="Arial" w:cs="Arial"/>
                  <w:sz w:val="18"/>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1393E00C" w14:textId="77777777" w:rsidR="00205A0D" w:rsidRDefault="00000000">
            <w:pPr>
              <w:keepNext/>
              <w:keepLines/>
              <w:jc w:val="center"/>
              <w:rPr>
                <w:ins w:id="1123" w:author="Tetsu Ikeda" w:date="2023-09-22T10:55:00Z"/>
                <w:rFonts w:ascii="Arial" w:hAnsi="Arial" w:cs="Arial"/>
                <w:sz w:val="18"/>
                <w:szCs w:val="18"/>
                <w:lang w:eastAsia="zh-CN"/>
              </w:rPr>
            </w:pPr>
            <w:ins w:id="1124" w:author="Tetsu Ikeda" w:date="2023-09-22T10:55:00Z">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ins>
          </w:p>
        </w:tc>
        <w:tc>
          <w:tcPr>
            <w:tcW w:w="935" w:type="dxa"/>
            <w:tcBorders>
              <w:top w:val="single" w:sz="6" w:space="0" w:color="auto"/>
              <w:left w:val="single" w:sz="6" w:space="0" w:color="auto"/>
              <w:bottom w:val="single" w:sz="6" w:space="0" w:color="auto"/>
              <w:right w:val="single" w:sz="6" w:space="0" w:color="auto"/>
            </w:tcBorders>
          </w:tcPr>
          <w:p w14:paraId="2B06D6D8" w14:textId="77777777" w:rsidR="00205A0D" w:rsidRDefault="00000000">
            <w:pPr>
              <w:pStyle w:val="TAC"/>
              <w:rPr>
                <w:ins w:id="1125" w:author="Tetsu Ikeda" w:date="2023-09-22T10:55:00Z"/>
                <w:lang w:eastAsia="zh-CN"/>
              </w:rPr>
            </w:pPr>
            <w:ins w:id="1126" w:author="Tetsu Ikeda" w:date="2023-09-22T10:55:00Z">
              <w:r>
                <w:rPr>
                  <w:lang w:eastAsia="zh-CN"/>
                </w:rPr>
                <w:t>45 dB</w:t>
              </w:r>
            </w:ins>
          </w:p>
          <w:p w14:paraId="406CF5EF" w14:textId="77777777" w:rsidR="00205A0D" w:rsidRDefault="00000000">
            <w:pPr>
              <w:pStyle w:val="TAC"/>
              <w:rPr>
                <w:ins w:id="1127" w:author="Tetsu Ikeda" w:date="2023-09-22T10:55:00Z"/>
                <w:lang w:eastAsia="zh-CN"/>
              </w:rPr>
            </w:pPr>
            <w:ins w:id="1128" w:author="Tetsu Ikeda" w:date="2023-09-22T10:55:00Z">
              <w:r>
                <w:rPr>
                  <w:rFonts w:eastAsia="SimSun" w:cs="v5.0.0" w:hint="eastAsia"/>
                  <w:lang w:eastAsia="zh-CN"/>
                </w:rPr>
                <w:t xml:space="preserve">38 dB </w:t>
              </w:r>
              <w:r>
                <w:rPr>
                  <w:rFonts w:cs="v5.0.0"/>
                </w:rPr>
                <w:t xml:space="preserve">(Note </w:t>
              </w:r>
              <w:r>
                <w:rPr>
                  <w:rFonts w:eastAsia="SimSun" w:cs="v5.0.0" w:hint="eastAsia"/>
                  <w:lang w:eastAsia="zh-CN"/>
                </w:rPr>
                <w:t>5</w:t>
              </w:r>
              <w:r>
                <w:rPr>
                  <w:rFonts w:cs="v5.0.0"/>
                </w:rPr>
                <w:t>)</w:t>
              </w:r>
            </w:ins>
          </w:p>
        </w:tc>
      </w:tr>
      <w:tr w:rsidR="00205A0D" w14:paraId="2E7B0982" w14:textId="77777777">
        <w:trPr>
          <w:cantSplit/>
          <w:jc w:val="center"/>
          <w:ins w:id="1129" w:author="Tetsu Ikeda" w:date="2023-09-22T10:55:00Z"/>
        </w:trPr>
        <w:tc>
          <w:tcPr>
            <w:tcW w:w="0" w:type="auto"/>
            <w:tcBorders>
              <w:top w:val="nil"/>
              <w:left w:val="single" w:sz="4" w:space="0" w:color="auto"/>
              <w:bottom w:val="single" w:sz="4" w:space="0" w:color="auto"/>
              <w:right w:val="single" w:sz="4" w:space="0" w:color="auto"/>
            </w:tcBorders>
            <w:shd w:val="clear" w:color="auto" w:fill="auto"/>
          </w:tcPr>
          <w:p w14:paraId="05CB3274" w14:textId="77777777" w:rsidR="00205A0D" w:rsidRDefault="00205A0D">
            <w:pPr>
              <w:pStyle w:val="TAC"/>
              <w:rPr>
                <w:ins w:id="1130" w:author="Tetsu Ikeda" w:date="2023-09-22T10:55: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F5B3221" w14:textId="77777777" w:rsidR="00205A0D" w:rsidRDefault="00000000">
            <w:pPr>
              <w:keepNext/>
              <w:keepLines/>
              <w:jc w:val="center"/>
              <w:rPr>
                <w:ins w:id="1131" w:author="Tetsu Ikeda" w:date="2023-09-22T10:55:00Z"/>
                <w:rFonts w:ascii="Arial" w:hAnsi="Arial" w:cs="Arial"/>
                <w:sz w:val="18"/>
                <w:szCs w:val="18"/>
                <w:lang w:eastAsia="zh-CN"/>
              </w:rPr>
            </w:pPr>
            <w:ins w:id="1132" w:author="Tetsu Ikeda" w:date="2023-09-22T10:55:00Z">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20 (Note 3)</w:t>
              </w:r>
            </w:ins>
          </w:p>
          <w:p w14:paraId="489EF959" w14:textId="77777777" w:rsidR="00205A0D" w:rsidRDefault="00000000">
            <w:pPr>
              <w:keepNext/>
              <w:keepLines/>
              <w:jc w:val="center"/>
              <w:rPr>
                <w:ins w:id="1133" w:author="Tetsu Ikeda" w:date="2023-09-22T10:55:00Z"/>
                <w:rFonts w:ascii="Arial" w:hAnsi="Arial" w:cs="Arial"/>
                <w:sz w:val="18"/>
                <w:szCs w:val="18"/>
                <w:lang w:eastAsia="zh-CN"/>
              </w:rPr>
            </w:pPr>
            <w:ins w:id="1134" w:author="Tetsu Ikeda" w:date="2023-09-22T10:55:00Z">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50 (Note 4)</w:t>
              </w:r>
            </w:ins>
          </w:p>
        </w:tc>
        <w:tc>
          <w:tcPr>
            <w:tcW w:w="0" w:type="auto"/>
            <w:tcBorders>
              <w:top w:val="single" w:sz="6" w:space="0" w:color="auto"/>
              <w:left w:val="single" w:sz="6" w:space="0" w:color="auto"/>
              <w:bottom w:val="single" w:sz="6" w:space="0" w:color="auto"/>
              <w:right w:val="single" w:sz="6" w:space="0" w:color="auto"/>
            </w:tcBorders>
          </w:tcPr>
          <w:p w14:paraId="15D0B19D" w14:textId="77777777" w:rsidR="00205A0D" w:rsidRDefault="00000000">
            <w:pPr>
              <w:keepNext/>
              <w:keepLines/>
              <w:jc w:val="center"/>
              <w:rPr>
                <w:ins w:id="1135" w:author="Tetsu Ikeda" w:date="2023-09-22T10:55:00Z"/>
                <w:rFonts w:ascii="Arial" w:hAnsi="Arial" w:cs="Arial"/>
                <w:sz w:val="18"/>
                <w:szCs w:val="18"/>
                <w:lang w:eastAsia="zh-CN"/>
              </w:rPr>
            </w:pPr>
            <w:ins w:id="1136" w:author="Tetsu Ikeda" w:date="2023-09-22T10:55:00Z">
              <w:r>
                <w:rPr>
                  <w:rFonts w:ascii="Arial" w:hAnsi="Arial" w:cs="Arial"/>
                  <w:sz w:val="18"/>
                  <w:szCs w:val="18"/>
                  <w:lang w:eastAsia="zh-CN"/>
                </w:rPr>
                <w:t>7.5 MHz</w:t>
              </w:r>
            </w:ins>
          </w:p>
        </w:tc>
        <w:tc>
          <w:tcPr>
            <w:tcW w:w="0" w:type="auto"/>
            <w:tcBorders>
              <w:top w:val="single" w:sz="6" w:space="0" w:color="auto"/>
              <w:left w:val="single" w:sz="6" w:space="0" w:color="auto"/>
              <w:bottom w:val="single" w:sz="6" w:space="0" w:color="auto"/>
              <w:right w:val="single" w:sz="6" w:space="0" w:color="auto"/>
            </w:tcBorders>
          </w:tcPr>
          <w:p w14:paraId="023A8531" w14:textId="77777777" w:rsidR="00205A0D" w:rsidRDefault="00000000">
            <w:pPr>
              <w:keepNext/>
              <w:keepLines/>
              <w:jc w:val="center"/>
              <w:rPr>
                <w:ins w:id="1137" w:author="Tetsu Ikeda" w:date="2023-09-22T10:55:00Z"/>
                <w:rFonts w:ascii="Arial" w:hAnsi="Arial" w:cs="Arial"/>
                <w:sz w:val="18"/>
                <w:szCs w:val="18"/>
                <w:lang w:eastAsia="zh-CN"/>
              </w:rPr>
            </w:pPr>
            <w:ins w:id="1138" w:author="Tetsu Ikeda" w:date="2023-09-22T10:55:00Z">
              <w:r>
                <w:rPr>
                  <w:rFonts w:ascii="Arial" w:eastAsia="SimSun" w:hAnsi="Arial" w:cs="Arial"/>
                  <w:sz w:val="18"/>
                  <w:szCs w:val="18"/>
                  <w:lang w:eastAsia="zh-CN"/>
                </w:rPr>
                <w:t>5 MHz NR</w:t>
              </w:r>
              <w:r>
                <w:rPr>
                  <w:rFonts w:ascii="Arial" w:hAnsi="Arial" w:cs="Arial"/>
                  <w:sz w:val="18"/>
                  <w:szCs w:val="18"/>
                  <w:lang w:eastAsia="zh-CN"/>
                </w:rPr>
                <w:t xml:space="preserve"> </w:t>
              </w:r>
              <w:r>
                <w:rPr>
                  <w:rFonts w:ascii="Arial" w:hAnsi="Arial" w:cs="Arial"/>
                  <w:sz w:val="18"/>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1A146246" w14:textId="77777777" w:rsidR="00205A0D" w:rsidRDefault="00000000">
            <w:pPr>
              <w:keepNext/>
              <w:keepLines/>
              <w:jc w:val="center"/>
              <w:rPr>
                <w:ins w:id="1139" w:author="Tetsu Ikeda" w:date="2023-09-22T10:55:00Z"/>
                <w:rFonts w:ascii="Arial" w:hAnsi="Arial" w:cs="Arial"/>
                <w:sz w:val="18"/>
                <w:szCs w:val="18"/>
                <w:lang w:eastAsia="zh-CN"/>
              </w:rPr>
            </w:pPr>
            <w:ins w:id="1140" w:author="Tetsu Ikeda" w:date="2023-09-22T10:55:00Z">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ins>
          </w:p>
        </w:tc>
        <w:tc>
          <w:tcPr>
            <w:tcW w:w="935" w:type="dxa"/>
            <w:tcBorders>
              <w:top w:val="single" w:sz="6" w:space="0" w:color="auto"/>
              <w:left w:val="single" w:sz="6" w:space="0" w:color="auto"/>
              <w:bottom w:val="single" w:sz="6" w:space="0" w:color="auto"/>
              <w:right w:val="single" w:sz="6" w:space="0" w:color="auto"/>
            </w:tcBorders>
          </w:tcPr>
          <w:p w14:paraId="1B0AD720" w14:textId="77777777" w:rsidR="00205A0D" w:rsidRDefault="00000000">
            <w:pPr>
              <w:pStyle w:val="TAC"/>
              <w:rPr>
                <w:ins w:id="1141" w:author="Tetsu Ikeda" w:date="2023-09-22T10:55:00Z"/>
                <w:lang w:eastAsia="zh-CN"/>
              </w:rPr>
            </w:pPr>
            <w:ins w:id="1142" w:author="Tetsu Ikeda" w:date="2023-09-22T10:55:00Z">
              <w:r>
                <w:rPr>
                  <w:lang w:eastAsia="zh-CN"/>
                </w:rPr>
                <w:t>45 dB</w:t>
              </w:r>
            </w:ins>
          </w:p>
          <w:p w14:paraId="09EB99E1" w14:textId="77777777" w:rsidR="00205A0D" w:rsidRDefault="00000000">
            <w:pPr>
              <w:pStyle w:val="TAC"/>
              <w:rPr>
                <w:ins w:id="1143" w:author="Tetsu Ikeda" w:date="2023-09-22T10:55:00Z"/>
                <w:lang w:eastAsia="zh-CN"/>
              </w:rPr>
            </w:pPr>
            <w:ins w:id="1144" w:author="Tetsu Ikeda" w:date="2023-09-22T10:55:00Z">
              <w:r>
                <w:rPr>
                  <w:rFonts w:eastAsia="SimSun" w:cs="v5.0.0" w:hint="eastAsia"/>
                  <w:lang w:eastAsia="zh-CN"/>
                </w:rPr>
                <w:t xml:space="preserve">38 dB </w:t>
              </w:r>
              <w:r>
                <w:rPr>
                  <w:rFonts w:cs="v5.0.0"/>
                </w:rPr>
                <w:t xml:space="preserve">(Note </w:t>
              </w:r>
              <w:r>
                <w:rPr>
                  <w:rFonts w:eastAsia="SimSun" w:cs="v5.0.0" w:hint="eastAsia"/>
                  <w:lang w:eastAsia="zh-CN"/>
                </w:rPr>
                <w:t>5</w:t>
              </w:r>
              <w:r>
                <w:rPr>
                  <w:rFonts w:cs="v5.0.0"/>
                </w:rPr>
                <w:t>)</w:t>
              </w:r>
            </w:ins>
          </w:p>
        </w:tc>
      </w:tr>
      <w:tr w:rsidR="00205A0D" w14:paraId="1CD1B34F" w14:textId="77777777">
        <w:trPr>
          <w:cantSplit/>
          <w:jc w:val="center"/>
          <w:ins w:id="1145" w:author="Tetsu Ikeda" w:date="2023-09-22T10:55:00Z"/>
        </w:trPr>
        <w:tc>
          <w:tcPr>
            <w:tcW w:w="0" w:type="auto"/>
            <w:tcBorders>
              <w:top w:val="single" w:sz="4" w:space="0" w:color="auto"/>
              <w:left w:val="single" w:sz="4" w:space="0" w:color="auto"/>
              <w:bottom w:val="nil"/>
              <w:right w:val="single" w:sz="4" w:space="0" w:color="auto"/>
            </w:tcBorders>
            <w:shd w:val="clear" w:color="auto" w:fill="auto"/>
          </w:tcPr>
          <w:p w14:paraId="41287F9E" w14:textId="77777777" w:rsidR="00205A0D" w:rsidRDefault="00000000">
            <w:pPr>
              <w:pStyle w:val="TAC"/>
              <w:rPr>
                <w:ins w:id="1146" w:author="Tetsu Ikeda" w:date="2023-09-22T10:55:00Z"/>
                <w:rFonts w:eastAsia="SimSun"/>
                <w:lang w:eastAsia="zh-CN"/>
              </w:rPr>
            </w:pPr>
            <w:ins w:id="1147" w:author="Tetsu Ikeda" w:date="2023-09-22T10:55:00Z">
              <w:r>
                <w:rPr>
                  <w:rFonts w:eastAsia="SimSun"/>
                  <w:lang w:eastAsia="zh-CN"/>
                </w:rPr>
                <w:t>25, 30, 35, 40, 45, 50, 60, 70, 80, 90, 100</w:t>
              </w:r>
            </w:ins>
          </w:p>
          <w:p w14:paraId="49B49D80" w14:textId="77777777" w:rsidR="00205A0D" w:rsidRDefault="00205A0D">
            <w:pPr>
              <w:pStyle w:val="TAC"/>
              <w:rPr>
                <w:ins w:id="1148" w:author="Tetsu Ikeda" w:date="2023-09-22T10:55: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310B0DD2" w14:textId="77777777" w:rsidR="00205A0D" w:rsidRDefault="00000000">
            <w:pPr>
              <w:keepNext/>
              <w:keepLines/>
              <w:jc w:val="center"/>
              <w:rPr>
                <w:ins w:id="1149" w:author="Tetsu Ikeda" w:date="2023-09-22T10:55:00Z"/>
                <w:rFonts w:ascii="Arial" w:hAnsi="Arial" w:cs="Arial"/>
                <w:sz w:val="18"/>
                <w:szCs w:val="18"/>
                <w:lang w:eastAsia="zh-CN"/>
              </w:rPr>
            </w:pPr>
            <w:ins w:id="1150" w:author="Tetsu Ikeda" w:date="2023-09-22T10:55:00Z">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60 (Note 4)</w:t>
              </w:r>
            </w:ins>
          </w:p>
          <w:p w14:paraId="101DEE5C" w14:textId="77777777" w:rsidR="00205A0D" w:rsidRDefault="00000000">
            <w:pPr>
              <w:keepNext/>
              <w:keepLines/>
              <w:jc w:val="center"/>
              <w:rPr>
                <w:ins w:id="1151" w:author="Tetsu Ikeda" w:date="2023-09-22T10:55:00Z"/>
                <w:rFonts w:ascii="Arial" w:hAnsi="Arial" w:cs="Arial"/>
                <w:sz w:val="18"/>
                <w:szCs w:val="18"/>
                <w:lang w:eastAsia="zh-CN"/>
              </w:rPr>
            </w:pPr>
            <w:ins w:id="1152" w:author="Tetsu Ikeda" w:date="2023-09-22T10:55:00Z">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30 (Note 3)</w:t>
              </w:r>
            </w:ins>
          </w:p>
        </w:tc>
        <w:tc>
          <w:tcPr>
            <w:tcW w:w="0" w:type="auto"/>
            <w:tcBorders>
              <w:top w:val="single" w:sz="6" w:space="0" w:color="auto"/>
              <w:left w:val="single" w:sz="6" w:space="0" w:color="auto"/>
              <w:bottom w:val="single" w:sz="6" w:space="0" w:color="auto"/>
              <w:right w:val="single" w:sz="6" w:space="0" w:color="auto"/>
            </w:tcBorders>
          </w:tcPr>
          <w:p w14:paraId="674DF452" w14:textId="77777777" w:rsidR="00205A0D" w:rsidRDefault="00000000">
            <w:pPr>
              <w:keepNext/>
              <w:keepLines/>
              <w:jc w:val="center"/>
              <w:rPr>
                <w:ins w:id="1153" w:author="Tetsu Ikeda" w:date="2023-09-22T10:55:00Z"/>
                <w:rFonts w:ascii="Arial" w:hAnsi="Arial" w:cs="Arial"/>
                <w:sz w:val="18"/>
                <w:szCs w:val="18"/>
                <w:lang w:eastAsia="zh-CN"/>
              </w:rPr>
            </w:pPr>
            <w:ins w:id="1154" w:author="Tetsu Ikeda" w:date="2023-09-22T10:55:00Z">
              <w:r>
                <w:rPr>
                  <w:rFonts w:ascii="Arial" w:hAnsi="Arial" w:cs="Arial"/>
                  <w:sz w:val="18"/>
                  <w:szCs w:val="18"/>
                  <w:lang w:eastAsia="zh-CN"/>
                </w:rPr>
                <w:t>10 MHz</w:t>
              </w:r>
            </w:ins>
          </w:p>
        </w:tc>
        <w:tc>
          <w:tcPr>
            <w:tcW w:w="0" w:type="auto"/>
            <w:tcBorders>
              <w:top w:val="single" w:sz="6" w:space="0" w:color="auto"/>
              <w:left w:val="single" w:sz="6" w:space="0" w:color="auto"/>
              <w:bottom w:val="single" w:sz="6" w:space="0" w:color="auto"/>
              <w:right w:val="single" w:sz="6" w:space="0" w:color="auto"/>
            </w:tcBorders>
          </w:tcPr>
          <w:p w14:paraId="34A2D0C5" w14:textId="77777777" w:rsidR="00205A0D" w:rsidRDefault="00000000">
            <w:pPr>
              <w:keepNext/>
              <w:keepLines/>
              <w:jc w:val="center"/>
              <w:rPr>
                <w:ins w:id="1155" w:author="Tetsu Ikeda" w:date="2023-09-22T10:55:00Z"/>
                <w:rFonts w:ascii="Arial" w:hAnsi="Arial" w:cs="Arial"/>
                <w:sz w:val="18"/>
                <w:szCs w:val="18"/>
                <w:lang w:eastAsia="zh-CN"/>
              </w:rPr>
            </w:pPr>
            <w:ins w:id="1156" w:author="Tetsu Ikeda" w:date="2023-09-22T10:55:00Z">
              <w:r>
                <w:rPr>
                  <w:rFonts w:ascii="Arial" w:hAnsi="Arial" w:cs="Arial"/>
                  <w:sz w:val="18"/>
                  <w:szCs w:val="18"/>
                  <w:lang w:eastAsia="zh-CN"/>
                </w:rPr>
                <w:t xml:space="preserve">20 MHz NR </w:t>
              </w:r>
              <w:r>
                <w:rPr>
                  <w:rFonts w:ascii="Arial" w:hAnsi="Arial" w:cs="Arial"/>
                  <w:sz w:val="18"/>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652FED61" w14:textId="77777777" w:rsidR="00205A0D" w:rsidRDefault="00000000">
            <w:pPr>
              <w:keepNext/>
              <w:keepLines/>
              <w:jc w:val="center"/>
              <w:rPr>
                <w:ins w:id="1157" w:author="Tetsu Ikeda" w:date="2023-09-22T10:55:00Z"/>
                <w:rFonts w:ascii="Arial" w:hAnsi="Arial" w:cs="Arial"/>
                <w:sz w:val="18"/>
                <w:szCs w:val="18"/>
                <w:lang w:eastAsia="zh-CN"/>
              </w:rPr>
            </w:pPr>
            <w:ins w:id="1158" w:author="Tetsu Ikeda" w:date="2023-09-22T10:55:00Z">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ins>
          </w:p>
        </w:tc>
        <w:tc>
          <w:tcPr>
            <w:tcW w:w="935" w:type="dxa"/>
            <w:tcBorders>
              <w:top w:val="single" w:sz="6" w:space="0" w:color="auto"/>
              <w:left w:val="single" w:sz="6" w:space="0" w:color="auto"/>
              <w:bottom w:val="single" w:sz="6" w:space="0" w:color="auto"/>
              <w:right w:val="single" w:sz="6" w:space="0" w:color="auto"/>
            </w:tcBorders>
          </w:tcPr>
          <w:p w14:paraId="7AB29DF1" w14:textId="77777777" w:rsidR="00205A0D" w:rsidRDefault="00000000">
            <w:pPr>
              <w:pStyle w:val="TAC"/>
              <w:rPr>
                <w:ins w:id="1159" w:author="Tetsu Ikeda" w:date="2023-09-22T10:55:00Z"/>
                <w:lang w:eastAsia="zh-CN"/>
              </w:rPr>
            </w:pPr>
            <w:ins w:id="1160" w:author="Tetsu Ikeda" w:date="2023-09-22T10:55:00Z">
              <w:r>
                <w:rPr>
                  <w:lang w:eastAsia="zh-CN"/>
                </w:rPr>
                <w:t>45 dB</w:t>
              </w:r>
            </w:ins>
          </w:p>
          <w:p w14:paraId="3162227C" w14:textId="77777777" w:rsidR="00205A0D" w:rsidRDefault="00000000">
            <w:pPr>
              <w:pStyle w:val="TAC"/>
              <w:rPr>
                <w:ins w:id="1161" w:author="Tetsu Ikeda" w:date="2023-09-22T10:55:00Z"/>
                <w:lang w:eastAsia="zh-CN"/>
              </w:rPr>
            </w:pPr>
            <w:ins w:id="1162" w:author="Tetsu Ikeda" w:date="2023-09-22T10:55:00Z">
              <w:r>
                <w:rPr>
                  <w:rFonts w:eastAsia="SimSun" w:cs="v5.0.0" w:hint="eastAsia"/>
                  <w:lang w:eastAsia="zh-CN"/>
                </w:rPr>
                <w:t xml:space="preserve">38 dB </w:t>
              </w:r>
              <w:r>
                <w:rPr>
                  <w:rFonts w:cs="v5.0.0"/>
                </w:rPr>
                <w:t xml:space="preserve">(Note </w:t>
              </w:r>
              <w:r>
                <w:rPr>
                  <w:rFonts w:eastAsia="SimSun" w:cs="v5.0.0" w:hint="eastAsia"/>
                  <w:lang w:eastAsia="zh-CN"/>
                </w:rPr>
                <w:t>5</w:t>
              </w:r>
              <w:r>
                <w:rPr>
                  <w:rFonts w:cs="v5.0.0"/>
                </w:rPr>
                <w:t>)</w:t>
              </w:r>
            </w:ins>
          </w:p>
        </w:tc>
      </w:tr>
      <w:tr w:rsidR="00205A0D" w14:paraId="5627CB00" w14:textId="77777777">
        <w:trPr>
          <w:cantSplit/>
          <w:jc w:val="center"/>
          <w:ins w:id="1163" w:author="Tetsu Ikeda" w:date="2023-09-22T10:55:00Z"/>
        </w:trPr>
        <w:tc>
          <w:tcPr>
            <w:tcW w:w="0" w:type="auto"/>
            <w:tcBorders>
              <w:top w:val="nil"/>
              <w:left w:val="single" w:sz="4" w:space="0" w:color="auto"/>
              <w:bottom w:val="single" w:sz="4" w:space="0" w:color="auto"/>
              <w:right w:val="single" w:sz="4" w:space="0" w:color="auto"/>
            </w:tcBorders>
            <w:shd w:val="clear" w:color="auto" w:fill="auto"/>
          </w:tcPr>
          <w:p w14:paraId="33D8A362" w14:textId="77777777" w:rsidR="00205A0D" w:rsidRDefault="00205A0D">
            <w:pPr>
              <w:keepNext/>
              <w:keepLines/>
              <w:jc w:val="center"/>
              <w:rPr>
                <w:ins w:id="1164" w:author="Tetsu Ikeda" w:date="2023-09-22T10:55:00Z"/>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1900BD99" w14:textId="77777777" w:rsidR="00205A0D" w:rsidRDefault="00000000">
            <w:pPr>
              <w:keepNext/>
              <w:keepLines/>
              <w:jc w:val="center"/>
              <w:rPr>
                <w:ins w:id="1165" w:author="Tetsu Ikeda" w:date="2023-09-22T10:55:00Z"/>
                <w:rFonts w:ascii="Arial" w:hAnsi="Arial" w:cs="Arial"/>
                <w:sz w:val="18"/>
                <w:szCs w:val="18"/>
                <w:lang w:eastAsia="zh-CN"/>
              </w:rPr>
            </w:pPr>
            <w:ins w:id="1166" w:author="Tetsu Ikeda" w:date="2023-09-22T10:55:00Z">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80 (Note 4)</w:t>
              </w:r>
            </w:ins>
          </w:p>
          <w:p w14:paraId="4C7645A3" w14:textId="77777777" w:rsidR="00205A0D" w:rsidRDefault="00000000">
            <w:pPr>
              <w:keepNext/>
              <w:keepLines/>
              <w:jc w:val="center"/>
              <w:rPr>
                <w:ins w:id="1167" w:author="Tetsu Ikeda" w:date="2023-09-22T10:55:00Z"/>
                <w:rFonts w:ascii="Arial" w:hAnsi="Arial" w:cs="Arial"/>
                <w:sz w:val="18"/>
                <w:szCs w:val="18"/>
                <w:lang w:eastAsia="zh-CN"/>
              </w:rPr>
            </w:pPr>
            <w:ins w:id="1168" w:author="Tetsu Ikeda" w:date="2023-09-22T10:55:00Z">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50 (Note 3)</w:t>
              </w:r>
            </w:ins>
          </w:p>
        </w:tc>
        <w:tc>
          <w:tcPr>
            <w:tcW w:w="0" w:type="auto"/>
            <w:tcBorders>
              <w:top w:val="single" w:sz="6" w:space="0" w:color="auto"/>
              <w:left w:val="single" w:sz="6" w:space="0" w:color="auto"/>
              <w:bottom w:val="single" w:sz="6" w:space="0" w:color="auto"/>
              <w:right w:val="single" w:sz="6" w:space="0" w:color="auto"/>
            </w:tcBorders>
          </w:tcPr>
          <w:p w14:paraId="705A5AC0" w14:textId="77777777" w:rsidR="00205A0D" w:rsidRDefault="00000000">
            <w:pPr>
              <w:keepNext/>
              <w:keepLines/>
              <w:jc w:val="center"/>
              <w:rPr>
                <w:ins w:id="1169" w:author="Tetsu Ikeda" w:date="2023-09-22T10:55:00Z"/>
                <w:rFonts w:ascii="Arial" w:hAnsi="Arial" w:cs="Arial"/>
                <w:sz w:val="18"/>
                <w:szCs w:val="18"/>
                <w:lang w:eastAsia="zh-CN"/>
              </w:rPr>
            </w:pPr>
            <w:ins w:id="1170" w:author="Tetsu Ikeda" w:date="2023-09-22T10:55:00Z">
              <w:r>
                <w:rPr>
                  <w:rFonts w:ascii="Arial" w:hAnsi="Arial" w:cs="Arial"/>
                  <w:sz w:val="18"/>
                  <w:szCs w:val="18"/>
                  <w:lang w:eastAsia="zh-CN"/>
                </w:rPr>
                <w:t>30 MHz</w:t>
              </w:r>
            </w:ins>
          </w:p>
        </w:tc>
        <w:tc>
          <w:tcPr>
            <w:tcW w:w="0" w:type="auto"/>
            <w:tcBorders>
              <w:top w:val="single" w:sz="6" w:space="0" w:color="auto"/>
              <w:left w:val="single" w:sz="6" w:space="0" w:color="auto"/>
              <w:bottom w:val="single" w:sz="6" w:space="0" w:color="auto"/>
              <w:right w:val="single" w:sz="6" w:space="0" w:color="auto"/>
            </w:tcBorders>
          </w:tcPr>
          <w:p w14:paraId="55585E1A" w14:textId="77777777" w:rsidR="00205A0D" w:rsidRDefault="00000000">
            <w:pPr>
              <w:keepNext/>
              <w:keepLines/>
              <w:jc w:val="center"/>
              <w:rPr>
                <w:ins w:id="1171" w:author="Tetsu Ikeda" w:date="2023-09-22T10:55:00Z"/>
                <w:rFonts w:ascii="Arial" w:hAnsi="Arial" w:cs="Arial"/>
                <w:sz w:val="18"/>
                <w:szCs w:val="18"/>
                <w:lang w:eastAsia="zh-CN"/>
              </w:rPr>
            </w:pPr>
            <w:ins w:id="1172" w:author="Tetsu Ikeda" w:date="2023-09-22T10:55:00Z">
              <w:r>
                <w:rPr>
                  <w:rFonts w:ascii="Arial" w:eastAsia="SimSun" w:hAnsi="Arial" w:cs="Arial"/>
                  <w:sz w:val="18"/>
                  <w:szCs w:val="18"/>
                  <w:lang w:eastAsia="zh-CN"/>
                </w:rPr>
                <w:t>20 MHz NR</w:t>
              </w:r>
              <w:r>
                <w:rPr>
                  <w:rFonts w:ascii="Arial" w:hAnsi="Arial" w:cs="Arial"/>
                  <w:sz w:val="18"/>
                  <w:szCs w:val="18"/>
                  <w:lang w:eastAsia="zh-CN"/>
                </w:rPr>
                <w:t xml:space="preserve"> </w:t>
              </w:r>
              <w:r>
                <w:rPr>
                  <w:rFonts w:ascii="Arial" w:hAnsi="Arial" w:cs="Arial"/>
                  <w:sz w:val="18"/>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3A1EEA15" w14:textId="77777777" w:rsidR="00205A0D" w:rsidRDefault="00000000">
            <w:pPr>
              <w:keepNext/>
              <w:keepLines/>
              <w:jc w:val="center"/>
              <w:rPr>
                <w:ins w:id="1173" w:author="Tetsu Ikeda" w:date="2023-09-22T10:55:00Z"/>
                <w:rFonts w:ascii="Arial" w:hAnsi="Arial" w:cs="Arial"/>
                <w:sz w:val="18"/>
                <w:szCs w:val="18"/>
                <w:lang w:eastAsia="zh-CN"/>
              </w:rPr>
            </w:pPr>
            <w:ins w:id="1174" w:author="Tetsu Ikeda" w:date="2023-09-22T10:55:00Z">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ins>
          </w:p>
        </w:tc>
        <w:tc>
          <w:tcPr>
            <w:tcW w:w="935" w:type="dxa"/>
            <w:tcBorders>
              <w:top w:val="single" w:sz="6" w:space="0" w:color="auto"/>
              <w:left w:val="single" w:sz="6" w:space="0" w:color="auto"/>
              <w:bottom w:val="single" w:sz="6" w:space="0" w:color="auto"/>
              <w:right w:val="single" w:sz="6" w:space="0" w:color="auto"/>
            </w:tcBorders>
          </w:tcPr>
          <w:p w14:paraId="4F06EAEA" w14:textId="77777777" w:rsidR="00205A0D" w:rsidRDefault="00000000">
            <w:pPr>
              <w:pStyle w:val="TAC"/>
              <w:rPr>
                <w:ins w:id="1175" w:author="Tetsu Ikeda" w:date="2023-09-22T10:55:00Z"/>
                <w:lang w:eastAsia="zh-CN"/>
              </w:rPr>
            </w:pPr>
            <w:ins w:id="1176" w:author="Tetsu Ikeda" w:date="2023-09-22T10:55:00Z">
              <w:r>
                <w:rPr>
                  <w:lang w:eastAsia="zh-CN"/>
                </w:rPr>
                <w:t>45 dB</w:t>
              </w:r>
            </w:ins>
          </w:p>
          <w:p w14:paraId="576EF131" w14:textId="77777777" w:rsidR="00205A0D" w:rsidRDefault="00000000">
            <w:pPr>
              <w:pStyle w:val="TAC"/>
              <w:rPr>
                <w:ins w:id="1177" w:author="Tetsu Ikeda" w:date="2023-09-22T10:55:00Z"/>
                <w:lang w:eastAsia="zh-CN"/>
              </w:rPr>
            </w:pPr>
            <w:ins w:id="1178" w:author="Tetsu Ikeda" w:date="2023-09-22T10:55:00Z">
              <w:r>
                <w:rPr>
                  <w:rFonts w:eastAsia="SimSun" w:cs="v5.0.0" w:hint="eastAsia"/>
                  <w:lang w:eastAsia="zh-CN"/>
                </w:rPr>
                <w:t xml:space="preserve">38 dB </w:t>
              </w:r>
              <w:r>
                <w:rPr>
                  <w:rFonts w:cs="v5.0.0"/>
                </w:rPr>
                <w:t xml:space="preserve">(Note </w:t>
              </w:r>
              <w:r>
                <w:rPr>
                  <w:rFonts w:eastAsia="SimSun" w:cs="v5.0.0" w:hint="eastAsia"/>
                  <w:lang w:eastAsia="zh-CN"/>
                </w:rPr>
                <w:t>5</w:t>
              </w:r>
              <w:r>
                <w:rPr>
                  <w:rFonts w:cs="v5.0.0"/>
                </w:rPr>
                <w:t>)</w:t>
              </w:r>
            </w:ins>
          </w:p>
        </w:tc>
      </w:tr>
      <w:tr w:rsidR="00205A0D" w14:paraId="702DD6BF" w14:textId="77777777">
        <w:trPr>
          <w:cantSplit/>
          <w:jc w:val="center"/>
          <w:ins w:id="1179" w:author="Tetsu Ikeda" w:date="2023-09-22T10:55:00Z"/>
        </w:trPr>
        <w:tc>
          <w:tcPr>
            <w:tcW w:w="9773" w:type="dxa"/>
            <w:gridSpan w:val="6"/>
            <w:tcBorders>
              <w:top w:val="single" w:sz="6" w:space="0" w:color="auto"/>
              <w:left w:val="single" w:sz="6" w:space="0" w:color="auto"/>
              <w:bottom w:val="single" w:sz="6" w:space="0" w:color="auto"/>
              <w:right w:val="single" w:sz="6" w:space="0" w:color="auto"/>
            </w:tcBorders>
          </w:tcPr>
          <w:p w14:paraId="4FA3B5E9" w14:textId="77777777" w:rsidR="00205A0D" w:rsidRDefault="00000000">
            <w:pPr>
              <w:keepNext/>
              <w:keepLines/>
              <w:ind w:left="851" w:hanging="851"/>
              <w:rPr>
                <w:ins w:id="1180" w:author="Tetsu Ikeda" w:date="2023-09-22T10:55:00Z"/>
                <w:rFonts w:ascii="Arial" w:hAnsi="Arial" w:cs="Arial"/>
                <w:sz w:val="18"/>
                <w:szCs w:val="18"/>
                <w:lang w:eastAsia="zh-CN"/>
              </w:rPr>
            </w:pPr>
            <w:ins w:id="1181" w:author="Tetsu Ikeda" w:date="2023-09-22T10:47:00Z">
              <w:r>
                <w:rPr>
                  <w:rFonts w:ascii="Arial" w:hAnsi="Arial"/>
                  <w:sz w:val="18"/>
                </w:rPr>
                <w:t>NOTE 1:</w:t>
              </w:r>
              <w:r>
                <w:rPr>
                  <w:rFonts w:ascii="Arial" w:hAnsi="Arial"/>
                  <w:sz w:val="18"/>
                </w:rPr>
                <w:tab/>
              </w:r>
            </w:ins>
            <w:ins w:id="1182" w:author="Tetsu Ikeda" w:date="2023-09-22T11:30:00Z">
              <w:r>
                <w:rPr>
                  <w:rFonts w:ascii="Arial" w:hAnsi="Arial" w:cs="Arial"/>
                  <w:sz w:val="18"/>
                </w:rPr>
                <w:t>BW</w:t>
              </w:r>
              <w:r>
                <w:rPr>
                  <w:rFonts w:ascii="Arial" w:hAnsi="Arial" w:cs="Arial"/>
                  <w:sz w:val="18"/>
                  <w:vertAlign w:val="subscript"/>
                </w:rPr>
                <w:t>Nominal</w:t>
              </w:r>
              <w:r>
                <w:rPr>
                  <w:rFonts w:ascii="Arial" w:hAnsi="Arial" w:cs="Arial"/>
                  <w:sz w:val="18"/>
                </w:rPr>
                <w:t xml:space="preserve"> is the</w:t>
              </w:r>
              <w:r>
                <w:rPr>
                  <w:rFonts w:ascii="Arial" w:hAnsi="Arial" w:cs="Arial"/>
                  <w:i/>
                  <w:iCs/>
                  <w:sz w:val="18"/>
                </w:rPr>
                <w:t xml:space="preserve"> nominal channel bandwidth</w:t>
              </w:r>
              <w:r>
                <w:rPr>
                  <w:rFonts w:ascii="Arial" w:hAnsi="Arial" w:cs="Arial"/>
                  <w:sz w:val="18"/>
                </w:rPr>
                <w:t>. BW</w:t>
              </w:r>
              <w:r>
                <w:rPr>
                  <w:rFonts w:ascii="Arial" w:hAnsi="Arial" w:cs="Arial"/>
                  <w:sz w:val="18"/>
                  <w:vertAlign w:val="subscript"/>
                </w:rPr>
                <w:t>Config</w:t>
              </w:r>
              <w:r>
                <w:rPr>
                  <w:rFonts w:ascii="Arial" w:hAnsi="Arial" w:cs="Arial"/>
                  <w:sz w:val="18"/>
                </w:rPr>
                <w:t xml:space="preserve"> is the </w:t>
              </w:r>
              <w:r>
                <w:rPr>
                  <w:rFonts w:ascii="Arial" w:hAnsi="Arial" w:cs="Arial"/>
                  <w:i/>
                  <w:iCs/>
                  <w:sz w:val="18"/>
                </w:rPr>
                <w:t>transmission bandwidth configuration</w:t>
              </w:r>
              <w:r>
                <w:rPr>
                  <w:rFonts w:ascii="Arial" w:hAnsi="Arial" w:cs="Arial"/>
                  <w:sz w:val="18"/>
                </w:rPr>
                <w:t xml:space="preserve"> assumed for the adjacent channel.</w:t>
              </w:r>
            </w:ins>
          </w:p>
          <w:p w14:paraId="56868F99" w14:textId="77777777" w:rsidR="00205A0D" w:rsidRDefault="00000000">
            <w:pPr>
              <w:keepNext/>
              <w:keepLines/>
              <w:ind w:left="851" w:hanging="851"/>
              <w:rPr>
                <w:ins w:id="1183" w:author="Tetsu Ikeda" w:date="2023-09-22T10:55:00Z"/>
                <w:rFonts w:ascii="Arial" w:hAnsi="Arial" w:cs="Arial"/>
                <w:sz w:val="18"/>
                <w:szCs w:val="18"/>
              </w:rPr>
            </w:pPr>
            <w:ins w:id="1184" w:author="Tetsu Ikeda" w:date="2023-09-22T10:55:00Z">
              <w:r>
                <w:rPr>
                  <w:rFonts w:ascii="Arial" w:hAnsi="Arial" w:cs="Arial"/>
                  <w:sz w:val="18"/>
                  <w:szCs w:val="18"/>
                </w:rPr>
                <w:t>NOTE 2:</w:t>
              </w:r>
              <w:r>
                <w:rPr>
                  <w:rFonts w:ascii="Arial" w:hAnsi="Arial" w:cs="Arial"/>
                  <w:sz w:val="18"/>
                  <w:szCs w:val="18"/>
                </w:rPr>
                <w:tab/>
                <w:t xml:space="preserve">With SCS that provides the largest </w:t>
              </w:r>
              <w:r>
                <w:rPr>
                  <w:rFonts w:ascii="Arial" w:hAnsi="Arial"/>
                  <w:i/>
                  <w:sz w:val="18"/>
                </w:rPr>
                <w:t xml:space="preserve">transmission </w:t>
              </w:r>
              <w:r>
                <w:rPr>
                  <w:rFonts w:ascii="Arial" w:hAnsi="Arial" w:cs="Arial"/>
                  <w:i/>
                  <w:sz w:val="18"/>
                  <w:szCs w:val="18"/>
                </w:rPr>
                <w:t>bandwidth configuration</w:t>
              </w:r>
              <w:r>
                <w:rPr>
                  <w:rFonts w:ascii="Arial" w:hAnsi="Arial" w:cs="Arial"/>
                  <w:sz w:val="18"/>
                  <w:szCs w:val="18"/>
                </w:rPr>
                <w:t xml:space="preserve"> (BW</w:t>
              </w:r>
              <w:r>
                <w:rPr>
                  <w:rFonts w:ascii="Arial" w:hAnsi="Arial" w:cs="Arial"/>
                  <w:sz w:val="18"/>
                  <w:szCs w:val="18"/>
                  <w:vertAlign w:val="subscript"/>
                </w:rPr>
                <w:t>Config</w:t>
              </w:r>
              <w:r>
                <w:rPr>
                  <w:rFonts w:ascii="Arial" w:hAnsi="Arial" w:cs="Arial"/>
                  <w:sz w:val="18"/>
                  <w:szCs w:val="18"/>
                </w:rPr>
                <w:t>).</w:t>
              </w:r>
            </w:ins>
          </w:p>
          <w:p w14:paraId="033FC644" w14:textId="77777777" w:rsidR="00205A0D" w:rsidRDefault="00000000">
            <w:pPr>
              <w:keepNext/>
              <w:keepLines/>
              <w:ind w:left="851" w:hanging="851"/>
              <w:rPr>
                <w:ins w:id="1185" w:author="Tetsu Ikeda" w:date="2023-09-22T10:55:00Z"/>
                <w:rFonts w:ascii="Arial" w:eastAsia="SimSun" w:hAnsi="Arial" w:cs="Arial"/>
                <w:sz w:val="18"/>
                <w:szCs w:val="18"/>
                <w:lang w:eastAsia="zh-CN"/>
              </w:rPr>
            </w:pPr>
            <w:ins w:id="1186" w:author="Tetsu Ikeda" w:date="2023-09-22T10:55:00Z">
              <w:r>
                <w:rPr>
                  <w:rFonts w:ascii="Arial" w:eastAsia="SimSun" w:hAnsi="Arial" w:cs="Arial"/>
                  <w:sz w:val="18"/>
                  <w:szCs w:val="18"/>
                  <w:lang w:eastAsia="zh-CN"/>
                </w:rPr>
                <w:t>NOTE 3:</w:t>
              </w:r>
              <w:r>
                <w:rPr>
                  <w:rFonts w:ascii="Arial" w:eastAsia="SimSun" w:hAnsi="Arial" w:cs="Arial"/>
                  <w:sz w:val="18"/>
                  <w:szCs w:val="18"/>
                  <w:lang w:eastAsia="zh-CN"/>
                </w:rPr>
                <w:tab/>
                <w:t xml:space="preserve">Applicable in case the </w:t>
              </w:r>
              <w:r>
                <w:rPr>
                  <w:rFonts w:ascii="Arial" w:eastAsia="SimSun" w:hAnsi="Arial" w:cs="Arial"/>
                  <w:i/>
                  <w:sz w:val="18"/>
                  <w:szCs w:val="18"/>
                  <w:lang w:eastAsia="zh-CN"/>
                </w:rPr>
                <w:t>nominal channel bandwidth</w:t>
              </w:r>
              <w:r>
                <w:rPr>
                  <w:rFonts w:ascii="Arial" w:hAnsi="Arial" w:cs="Arial"/>
                  <w:sz w:val="18"/>
                  <w:szCs w:val="18"/>
                  <w:lang w:eastAsia="zh-CN"/>
                </w:rPr>
                <w:t xml:space="preserve"> </w:t>
              </w:r>
              <w:r>
                <w:rPr>
                  <w:rFonts w:ascii="Arial" w:eastAsia="SimSun" w:hAnsi="Arial" w:cs="Arial"/>
                  <w:sz w:val="18"/>
                  <w:szCs w:val="18"/>
                  <w:lang w:eastAsia="zh-CN"/>
                </w:rPr>
                <w:t>at the other edge of the gap is ≤ 20 MHz.</w:t>
              </w:r>
            </w:ins>
          </w:p>
          <w:p w14:paraId="40A5BE79" w14:textId="77777777" w:rsidR="00205A0D" w:rsidRDefault="00000000">
            <w:pPr>
              <w:pStyle w:val="TAN"/>
              <w:rPr>
                <w:ins w:id="1187" w:author="Tetsu Ikeda" w:date="2023-09-22T10:55:00Z"/>
                <w:rFonts w:eastAsia="SimSun" w:cs="Arial"/>
                <w:szCs w:val="18"/>
                <w:lang w:eastAsia="zh-CN"/>
              </w:rPr>
            </w:pPr>
            <w:ins w:id="1188" w:author="Tetsu Ikeda" w:date="2023-09-22T10:55:00Z">
              <w:r>
                <w:rPr>
                  <w:rFonts w:eastAsia="SimSun" w:cs="Arial"/>
                  <w:szCs w:val="18"/>
                  <w:lang w:eastAsia="zh-CN"/>
                </w:rPr>
                <w:t>NOTE 4:</w:t>
              </w:r>
              <w:r>
                <w:rPr>
                  <w:rFonts w:eastAsia="SimSun" w:cs="Arial"/>
                  <w:szCs w:val="18"/>
                  <w:lang w:eastAsia="zh-CN"/>
                </w:rPr>
                <w:tab/>
                <w:t xml:space="preserve">Applicable in case the </w:t>
              </w:r>
              <w:r>
                <w:rPr>
                  <w:rFonts w:eastAsia="SimSun" w:cs="Arial"/>
                  <w:i/>
                  <w:szCs w:val="18"/>
                  <w:lang w:eastAsia="zh-CN"/>
                </w:rPr>
                <w:t>nominal channel bandwidth</w:t>
              </w:r>
              <w:r>
                <w:rPr>
                  <w:rFonts w:cs="Arial"/>
                  <w:szCs w:val="18"/>
                  <w:lang w:eastAsia="zh-CN"/>
                </w:rPr>
                <w:t xml:space="preserve"> </w:t>
              </w:r>
              <w:r>
                <w:rPr>
                  <w:rFonts w:eastAsia="SimSun" w:cs="Arial"/>
                  <w:szCs w:val="18"/>
                  <w:lang w:eastAsia="zh-CN"/>
                </w:rPr>
                <w:t>at the other edge of the gap is &gt; 20 MHz.</w:t>
              </w:r>
            </w:ins>
          </w:p>
          <w:p w14:paraId="31890266" w14:textId="77777777" w:rsidR="00205A0D" w:rsidRDefault="00000000">
            <w:pPr>
              <w:pStyle w:val="TAN"/>
              <w:rPr>
                <w:ins w:id="1189" w:author="Tetsu Ikeda" w:date="2023-09-22T10:55:00Z"/>
                <w:rFonts w:eastAsia="SimSun"/>
                <w:lang w:eastAsia="zh-CN"/>
              </w:rPr>
            </w:pPr>
            <w:ins w:id="1190" w:author="Tetsu Ikeda" w:date="2023-09-22T10:55:00Z">
              <w:r>
                <w:rPr>
                  <w:rFonts w:eastAsia="SimSun"/>
                  <w:lang w:eastAsia="zh-CN"/>
                </w:rPr>
                <w:t>NOTE 5:</w:t>
              </w:r>
              <w:r>
                <w:rPr>
                  <w:rFonts w:eastAsia="SimSun"/>
                  <w:lang w:eastAsia="zh-CN"/>
                </w:rPr>
                <w:tab/>
                <w:t xml:space="preserve">For </w:t>
              </w:r>
              <w:r>
                <w:rPr>
                  <w:rFonts w:eastAsia="SimSun" w:hint="eastAsia"/>
                  <w:lang w:eastAsia="zh-CN"/>
                </w:rPr>
                <w:t>repeater</w:t>
              </w:r>
              <w:r>
                <w:rPr>
                  <w:rFonts w:eastAsia="SimSun"/>
                  <w:lang w:eastAsia="zh-CN"/>
                </w:rPr>
                <w:t xml:space="preserve"> operating in band n104, ACLR requirement 38 dB applies. For </w:t>
              </w:r>
              <w:r>
                <w:rPr>
                  <w:rFonts w:eastAsia="SimSun" w:hint="eastAsia"/>
                  <w:lang w:eastAsia="zh-CN"/>
                </w:rPr>
                <w:t>repeater</w:t>
              </w:r>
              <w:r>
                <w:rPr>
                  <w:rFonts w:eastAsia="SimSun"/>
                  <w:lang w:eastAsia="zh-CN"/>
                </w:rPr>
                <w:t xml:space="preserve"> operating in other bands, ACLR requirement 45 dB applies.</w:t>
              </w:r>
            </w:ins>
          </w:p>
        </w:tc>
      </w:tr>
    </w:tbl>
    <w:p w14:paraId="29945978" w14:textId="77777777" w:rsidR="00205A0D" w:rsidRDefault="00205A0D">
      <w:pPr>
        <w:rPr>
          <w:ins w:id="1191" w:author="Tetsu Ikeda" w:date="2023-09-20T23:23:00Z"/>
          <w:rFonts w:eastAsia="游明朝"/>
          <w:szCs w:val="24"/>
        </w:rPr>
      </w:pPr>
    </w:p>
    <w:p w14:paraId="3B3922A4" w14:textId="77777777" w:rsidR="00205A0D" w:rsidRDefault="00000000">
      <w:pPr>
        <w:pStyle w:val="TH"/>
        <w:rPr>
          <w:rFonts w:eastAsia="游明朝"/>
          <w:szCs w:val="24"/>
        </w:rPr>
      </w:pPr>
      <w:ins w:id="1192" w:author="Tetsu Ikeda" w:date="2023-09-20T23:23:00Z">
        <w:r>
          <w:t>Table 7.5.2.</w:t>
        </w:r>
      </w:ins>
      <w:ins w:id="1193" w:author="Tetsu Ikeda" w:date="2023-09-22T10:40:00Z">
        <w:r>
          <w:t>3</w:t>
        </w:r>
      </w:ins>
      <w:ins w:id="1194" w:author="Tetsu Ikeda" w:date="2023-09-20T23:23:00Z">
        <w:r>
          <w:t>-3a:</w:t>
        </w:r>
      </w:ins>
      <w:ins w:id="1195" w:author="Tetsu Ikeda" w:date="2023-09-22T10:42:00Z">
        <w:r>
          <w:rPr>
            <w:i/>
          </w:rPr>
          <w:t xml:space="preserve"> NCR-Fwd type 1-O</w:t>
        </w:r>
      </w:ins>
      <w:ins w:id="1196" w:author="Tetsu Ikeda" w:date="2023-09-20T23:23:00Z">
        <w:r>
          <w:t xml:space="preserve"> ACLR limit in non-contiguous spectrum for UL for LA class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04"/>
        <w:gridCol w:w="1796"/>
        <w:gridCol w:w="2042"/>
        <w:gridCol w:w="1316"/>
        <w:gridCol w:w="2192"/>
        <w:gridCol w:w="773"/>
      </w:tblGrid>
      <w:tr w:rsidR="00205A0D" w14:paraId="48211366" w14:textId="77777777">
        <w:trPr>
          <w:cantSplit/>
          <w:jc w:val="center"/>
          <w:ins w:id="1197" w:author="Tetsu Ikeda" w:date="2023-09-22T10:55:00Z"/>
        </w:trPr>
        <w:tc>
          <w:tcPr>
            <w:tcW w:w="0" w:type="auto"/>
            <w:tcBorders>
              <w:top w:val="single" w:sz="6" w:space="0" w:color="auto"/>
              <w:left w:val="single" w:sz="6" w:space="0" w:color="auto"/>
              <w:bottom w:val="single" w:sz="4" w:space="0" w:color="auto"/>
              <w:right w:val="single" w:sz="6" w:space="0" w:color="auto"/>
            </w:tcBorders>
          </w:tcPr>
          <w:p w14:paraId="19F2C373" w14:textId="77777777" w:rsidR="00205A0D" w:rsidRDefault="00000000">
            <w:pPr>
              <w:pStyle w:val="TAH"/>
              <w:rPr>
                <w:ins w:id="1198" w:author="Tetsu Ikeda" w:date="2023-09-22T10:55:00Z"/>
                <w:lang w:eastAsia="zh-CN"/>
              </w:rPr>
            </w:pPr>
            <w:ins w:id="1199" w:author="Tetsu Ikeda" w:date="2023-09-22T11:07:00Z">
              <w:r>
                <w:rPr>
                  <w:lang w:eastAsia="zh-CN"/>
                </w:rPr>
                <w:t>N</w:t>
              </w:r>
            </w:ins>
            <w:ins w:id="1200" w:author="Tetsu Ikeda" w:date="2023-09-22T10:55:00Z">
              <w:r>
                <w:rPr>
                  <w:lang w:eastAsia="zh-CN"/>
                </w:rPr>
                <w:t xml:space="preserve">ominal channel bandwidth </w:t>
              </w:r>
              <w:r>
                <w:t>BW</w:t>
              </w:r>
              <w:r>
                <w:rPr>
                  <w:rFonts w:hint="eastAsia"/>
                  <w:vertAlign w:val="subscript"/>
                </w:rPr>
                <w:t>Nominal</w:t>
              </w:r>
              <w:r>
                <w:rPr>
                  <w:lang w:eastAsia="zh-CN"/>
                </w:rPr>
                <w:t xml:space="preserve"> (MHz)</w:t>
              </w:r>
            </w:ins>
          </w:p>
        </w:tc>
        <w:tc>
          <w:tcPr>
            <w:tcW w:w="0" w:type="auto"/>
            <w:tcBorders>
              <w:top w:val="single" w:sz="6" w:space="0" w:color="auto"/>
              <w:left w:val="single" w:sz="6" w:space="0" w:color="auto"/>
              <w:bottom w:val="single" w:sz="6" w:space="0" w:color="auto"/>
              <w:right w:val="single" w:sz="6" w:space="0" w:color="auto"/>
            </w:tcBorders>
          </w:tcPr>
          <w:p w14:paraId="1140CC66" w14:textId="77777777" w:rsidR="00205A0D" w:rsidRDefault="00000000">
            <w:pPr>
              <w:pStyle w:val="TAH"/>
              <w:rPr>
                <w:ins w:id="1201" w:author="Tetsu Ikeda" w:date="2023-09-22T10:55:00Z"/>
                <w:lang w:eastAsia="zh-CN"/>
              </w:rPr>
            </w:pPr>
            <w:ins w:id="1202" w:author="Tetsu Ikeda" w:date="2023-09-22T10:55:00Z">
              <w:r>
                <w:rPr>
                  <w:lang w:eastAsia="zh-CN"/>
                </w:rPr>
                <w:t>Sub-block or inter-</w:t>
              </w:r>
              <w:r>
                <w:rPr>
                  <w:i/>
                  <w:lang w:eastAsia="zh-CN"/>
                </w:rPr>
                <w:t>passband</w:t>
              </w:r>
              <w:r>
                <w:rPr>
                  <w:lang w:eastAsia="zh-CN"/>
                </w:rPr>
                <w:t xml:space="preserve"> </w:t>
              </w:r>
              <w:r>
                <w:rPr>
                  <w:i/>
                  <w:lang w:eastAsia="zh-CN"/>
                </w:rPr>
                <w:t>gap</w:t>
              </w:r>
              <w:r>
                <w:rPr>
                  <w:lang w:eastAsia="zh-CN"/>
                </w:rPr>
                <w:t xml:space="preserve"> size (W</w:t>
              </w:r>
              <w:r>
                <w:rPr>
                  <w:vertAlign w:val="subscript"/>
                  <w:lang w:eastAsia="zh-CN"/>
                </w:rPr>
                <w:t>gap</w:t>
              </w:r>
              <w:r>
                <w:rPr>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tcPr>
          <w:p w14:paraId="7DEE32AD" w14:textId="77777777" w:rsidR="00205A0D" w:rsidRDefault="00000000">
            <w:pPr>
              <w:pStyle w:val="TAH"/>
              <w:rPr>
                <w:ins w:id="1203" w:author="Tetsu Ikeda" w:date="2023-09-22T10:55:00Z"/>
                <w:lang w:eastAsia="zh-CN"/>
              </w:rPr>
            </w:pPr>
            <w:ins w:id="1204" w:author="Tetsu Ikeda" w:date="2023-09-22T11:07:00Z">
              <w:r>
                <w:rPr>
                  <w:lang w:eastAsia="zh-CN"/>
                </w:rPr>
                <w:t>A</w:t>
              </w:r>
            </w:ins>
            <w:ins w:id="1205" w:author="Tetsu Ikeda" w:date="2023-09-22T10:55:00Z">
              <w:r>
                <w:rPr>
                  <w:lang w:eastAsia="zh-CN"/>
                </w:rPr>
                <w:t>djacent channel centre frequency offset below or above the passband edge (inside the gap)</w:t>
              </w:r>
            </w:ins>
          </w:p>
        </w:tc>
        <w:tc>
          <w:tcPr>
            <w:tcW w:w="0" w:type="auto"/>
            <w:tcBorders>
              <w:top w:val="single" w:sz="6" w:space="0" w:color="auto"/>
              <w:left w:val="single" w:sz="6" w:space="0" w:color="auto"/>
              <w:bottom w:val="single" w:sz="6" w:space="0" w:color="auto"/>
              <w:right w:val="single" w:sz="6" w:space="0" w:color="auto"/>
            </w:tcBorders>
          </w:tcPr>
          <w:p w14:paraId="361B1DF2" w14:textId="77777777" w:rsidR="00205A0D" w:rsidRDefault="00000000">
            <w:pPr>
              <w:pStyle w:val="TAH"/>
              <w:rPr>
                <w:ins w:id="1206" w:author="Tetsu Ikeda" w:date="2023-09-22T10:55:00Z"/>
                <w:lang w:eastAsia="zh-CN"/>
              </w:rPr>
            </w:pPr>
            <w:ins w:id="1207" w:author="Tetsu Ikeda" w:date="2023-09-22T10:55:00Z">
              <w:r>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tcPr>
          <w:p w14:paraId="49589392" w14:textId="77777777" w:rsidR="00205A0D" w:rsidRDefault="00000000">
            <w:pPr>
              <w:pStyle w:val="TAH"/>
              <w:rPr>
                <w:ins w:id="1208" w:author="Tetsu Ikeda" w:date="2023-09-22T10:55:00Z"/>
                <w:lang w:eastAsia="zh-CN"/>
              </w:rPr>
            </w:pPr>
            <w:ins w:id="1209" w:author="Tetsu Ikeda" w:date="2023-09-22T10:55:00Z">
              <w:r>
                <w:rPr>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tcPr>
          <w:p w14:paraId="66222CE4" w14:textId="77777777" w:rsidR="00205A0D" w:rsidRDefault="00000000">
            <w:pPr>
              <w:pStyle w:val="TAH"/>
              <w:rPr>
                <w:ins w:id="1210" w:author="Tetsu Ikeda" w:date="2023-09-22T10:55:00Z"/>
                <w:lang w:eastAsia="zh-CN"/>
              </w:rPr>
            </w:pPr>
            <w:ins w:id="1211" w:author="Tetsu Ikeda" w:date="2023-09-22T10:55:00Z">
              <w:r>
                <w:rPr>
                  <w:lang w:eastAsia="zh-CN"/>
                </w:rPr>
                <w:t>ACLR limit</w:t>
              </w:r>
            </w:ins>
          </w:p>
        </w:tc>
      </w:tr>
      <w:tr w:rsidR="00205A0D" w14:paraId="0C264912" w14:textId="77777777">
        <w:trPr>
          <w:cantSplit/>
          <w:jc w:val="center"/>
          <w:ins w:id="1212" w:author="Tetsu Ikeda" w:date="2023-09-22T10:55:00Z"/>
        </w:trPr>
        <w:tc>
          <w:tcPr>
            <w:tcW w:w="0" w:type="auto"/>
            <w:tcBorders>
              <w:top w:val="single" w:sz="4" w:space="0" w:color="auto"/>
              <w:left w:val="single" w:sz="4" w:space="0" w:color="auto"/>
              <w:bottom w:val="nil"/>
              <w:right w:val="single" w:sz="4" w:space="0" w:color="auto"/>
            </w:tcBorders>
            <w:shd w:val="clear" w:color="auto" w:fill="auto"/>
          </w:tcPr>
          <w:p w14:paraId="37F21176" w14:textId="77777777" w:rsidR="00205A0D" w:rsidRDefault="00000000">
            <w:pPr>
              <w:pStyle w:val="TAC"/>
              <w:rPr>
                <w:ins w:id="1213" w:author="Tetsu Ikeda" w:date="2023-09-22T10:55:00Z"/>
              </w:rPr>
            </w:pPr>
            <w:ins w:id="1214" w:author="Tetsu Ikeda" w:date="2023-09-22T10:55:00Z">
              <w:r>
                <w:t>5, 10, 15, 20</w:t>
              </w:r>
            </w:ins>
          </w:p>
          <w:p w14:paraId="5C94BACD" w14:textId="77777777" w:rsidR="00205A0D" w:rsidRDefault="00205A0D">
            <w:pPr>
              <w:pStyle w:val="TAC"/>
              <w:rPr>
                <w:ins w:id="1215" w:author="Tetsu Ikeda" w:date="2023-09-22T10:55: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tcPr>
          <w:p w14:paraId="50CF29A2" w14:textId="77777777" w:rsidR="00205A0D" w:rsidRDefault="00000000">
            <w:pPr>
              <w:pStyle w:val="TAC"/>
              <w:rPr>
                <w:ins w:id="1216" w:author="Tetsu Ikeda" w:date="2023-09-22T10:55:00Z"/>
                <w:lang w:eastAsia="zh-CN"/>
              </w:rPr>
            </w:pPr>
            <w:ins w:id="1217" w:author="Tetsu Ikeda" w:date="2023-09-22T10:55:00Z">
              <w:r>
                <w:rPr>
                  <w:lang w:eastAsia="zh-CN"/>
                </w:rPr>
                <w:t>W</w:t>
              </w:r>
              <w:r>
                <w:rPr>
                  <w:vertAlign w:val="subscript"/>
                  <w:lang w:eastAsia="zh-CN"/>
                </w:rPr>
                <w:t>gap</w:t>
              </w:r>
              <w:r>
                <w:rPr>
                  <w:lang w:eastAsia="zh-CN"/>
                </w:rPr>
                <w:t xml:space="preserve"> ≥ 15 (Note 3)</w:t>
              </w:r>
            </w:ins>
          </w:p>
          <w:p w14:paraId="367CF98E" w14:textId="77777777" w:rsidR="00205A0D" w:rsidRDefault="00000000">
            <w:pPr>
              <w:pStyle w:val="TAC"/>
              <w:rPr>
                <w:ins w:id="1218" w:author="Tetsu Ikeda" w:date="2023-09-22T10:55:00Z"/>
                <w:lang w:eastAsia="zh-CN"/>
              </w:rPr>
            </w:pPr>
            <w:ins w:id="1219" w:author="Tetsu Ikeda" w:date="2023-09-22T10:55:00Z">
              <w:r>
                <w:rPr>
                  <w:lang w:eastAsia="zh-CN"/>
                </w:rPr>
                <w:t>W</w:t>
              </w:r>
              <w:r>
                <w:rPr>
                  <w:vertAlign w:val="subscript"/>
                  <w:lang w:eastAsia="zh-CN"/>
                </w:rPr>
                <w:t>gap</w:t>
              </w:r>
              <w:r>
                <w:rPr>
                  <w:lang w:eastAsia="zh-CN"/>
                </w:rPr>
                <w:t xml:space="preserve"> ≥ 45 (Note 4)</w:t>
              </w:r>
            </w:ins>
          </w:p>
        </w:tc>
        <w:tc>
          <w:tcPr>
            <w:tcW w:w="0" w:type="auto"/>
            <w:tcBorders>
              <w:top w:val="single" w:sz="6" w:space="0" w:color="auto"/>
              <w:left w:val="single" w:sz="6" w:space="0" w:color="auto"/>
              <w:bottom w:val="single" w:sz="6" w:space="0" w:color="auto"/>
              <w:right w:val="single" w:sz="6" w:space="0" w:color="auto"/>
            </w:tcBorders>
          </w:tcPr>
          <w:p w14:paraId="737E7DEC" w14:textId="77777777" w:rsidR="00205A0D" w:rsidRDefault="00000000">
            <w:pPr>
              <w:pStyle w:val="TAC"/>
              <w:rPr>
                <w:ins w:id="1220" w:author="Tetsu Ikeda" w:date="2023-09-22T10:55:00Z"/>
                <w:lang w:eastAsia="zh-CN"/>
              </w:rPr>
            </w:pPr>
            <w:ins w:id="1221" w:author="Tetsu Ikeda" w:date="2023-09-22T10:55:00Z">
              <w:r>
                <w:rPr>
                  <w:lang w:eastAsia="zh-CN"/>
                </w:rPr>
                <w:t>2.5 MHz</w:t>
              </w:r>
            </w:ins>
          </w:p>
        </w:tc>
        <w:tc>
          <w:tcPr>
            <w:tcW w:w="0" w:type="auto"/>
            <w:tcBorders>
              <w:top w:val="single" w:sz="6" w:space="0" w:color="auto"/>
              <w:left w:val="single" w:sz="6" w:space="0" w:color="auto"/>
              <w:bottom w:val="single" w:sz="6" w:space="0" w:color="auto"/>
              <w:right w:val="single" w:sz="6" w:space="0" w:color="auto"/>
            </w:tcBorders>
          </w:tcPr>
          <w:p w14:paraId="56B1AF8F" w14:textId="77777777" w:rsidR="00205A0D" w:rsidRDefault="00000000">
            <w:pPr>
              <w:pStyle w:val="TAC"/>
              <w:rPr>
                <w:ins w:id="1222" w:author="Tetsu Ikeda" w:date="2023-09-22T10:55:00Z"/>
                <w:lang w:eastAsia="zh-CN"/>
              </w:rPr>
            </w:pPr>
            <w:ins w:id="1223" w:author="Tetsu Ikeda" w:date="2023-09-22T10:55:00Z">
              <w:r>
                <w:rPr>
                  <w:rFonts w:eastAsia="SimSun"/>
                  <w:lang w:eastAsia="zh-CN"/>
                </w:rPr>
                <w:t xml:space="preserve">5 MHz </w:t>
              </w:r>
              <w:r>
                <w:rPr>
                  <w:lang w:eastAsia="zh-CN"/>
                </w:rPr>
                <w:t xml:space="preserve">NR </w:t>
              </w:r>
              <w:r>
                <w:t>(Note 2)</w:t>
              </w:r>
            </w:ins>
          </w:p>
        </w:tc>
        <w:tc>
          <w:tcPr>
            <w:tcW w:w="0" w:type="auto"/>
            <w:tcBorders>
              <w:top w:val="single" w:sz="6" w:space="0" w:color="auto"/>
              <w:left w:val="single" w:sz="6" w:space="0" w:color="auto"/>
              <w:bottom w:val="single" w:sz="6" w:space="0" w:color="auto"/>
              <w:right w:val="single" w:sz="6" w:space="0" w:color="auto"/>
            </w:tcBorders>
          </w:tcPr>
          <w:p w14:paraId="79A8DF48" w14:textId="77777777" w:rsidR="00205A0D" w:rsidRDefault="00000000">
            <w:pPr>
              <w:pStyle w:val="TAC"/>
              <w:rPr>
                <w:ins w:id="1224" w:author="Tetsu Ikeda" w:date="2023-09-22T10:55:00Z"/>
                <w:lang w:eastAsia="zh-CN"/>
              </w:rPr>
            </w:pPr>
            <w:ins w:id="1225" w:author="Tetsu Ikeda" w:date="2023-09-22T10:55:00Z">
              <w:r>
                <w:rPr>
                  <w:lang w:eastAsia="zh-CN"/>
                </w:rPr>
                <w:t>Square (BW</w:t>
              </w:r>
              <w:r>
                <w:rPr>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5E8AC14B" w14:textId="77777777" w:rsidR="00205A0D" w:rsidRDefault="00000000">
            <w:pPr>
              <w:pStyle w:val="TAC"/>
              <w:rPr>
                <w:ins w:id="1226" w:author="Tetsu Ikeda" w:date="2023-09-22T10:55:00Z"/>
                <w:lang w:eastAsia="zh-CN"/>
              </w:rPr>
            </w:pPr>
            <w:ins w:id="1227" w:author="Tetsu Ikeda" w:date="2023-09-22T10:55:00Z">
              <w:r>
                <w:rPr>
                  <w:lang w:eastAsia="zh-CN"/>
                </w:rPr>
                <w:t>31 dB</w:t>
              </w:r>
            </w:ins>
          </w:p>
        </w:tc>
      </w:tr>
      <w:tr w:rsidR="00205A0D" w14:paraId="3C91BDDB" w14:textId="77777777">
        <w:trPr>
          <w:cantSplit/>
          <w:jc w:val="center"/>
          <w:ins w:id="1228" w:author="Tetsu Ikeda" w:date="2023-09-22T10:55:00Z"/>
        </w:trPr>
        <w:tc>
          <w:tcPr>
            <w:tcW w:w="0" w:type="auto"/>
            <w:tcBorders>
              <w:top w:val="nil"/>
              <w:left w:val="single" w:sz="4" w:space="0" w:color="auto"/>
              <w:bottom w:val="single" w:sz="4" w:space="0" w:color="auto"/>
              <w:right w:val="single" w:sz="4" w:space="0" w:color="auto"/>
            </w:tcBorders>
            <w:shd w:val="clear" w:color="auto" w:fill="auto"/>
          </w:tcPr>
          <w:p w14:paraId="33CDDD74" w14:textId="77777777" w:rsidR="00205A0D" w:rsidRDefault="00205A0D">
            <w:pPr>
              <w:pStyle w:val="TAC"/>
              <w:rPr>
                <w:ins w:id="1229" w:author="Tetsu Ikeda" w:date="2023-09-22T10:55: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tcPr>
          <w:p w14:paraId="7BB58188" w14:textId="77777777" w:rsidR="00205A0D" w:rsidRDefault="00000000">
            <w:pPr>
              <w:pStyle w:val="TAC"/>
              <w:rPr>
                <w:ins w:id="1230" w:author="Tetsu Ikeda" w:date="2023-09-22T10:55:00Z"/>
                <w:lang w:eastAsia="zh-CN"/>
              </w:rPr>
            </w:pPr>
            <w:ins w:id="1231" w:author="Tetsu Ikeda" w:date="2023-09-22T10:55:00Z">
              <w:r>
                <w:rPr>
                  <w:lang w:eastAsia="zh-CN"/>
                </w:rPr>
                <w:t>W</w:t>
              </w:r>
              <w:r>
                <w:rPr>
                  <w:vertAlign w:val="subscript"/>
                  <w:lang w:eastAsia="zh-CN"/>
                </w:rPr>
                <w:t>gap</w:t>
              </w:r>
              <w:r>
                <w:rPr>
                  <w:lang w:eastAsia="zh-CN"/>
                </w:rPr>
                <w:t xml:space="preserve"> ≥ 20 (Note 3)</w:t>
              </w:r>
            </w:ins>
          </w:p>
          <w:p w14:paraId="7D3728CD" w14:textId="77777777" w:rsidR="00205A0D" w:rsidRDefault="00000000">
            <w:pPr>
              <w:pStyle w:val="TAC"/>
              <w:rPr>
                <w:ins w:id="1232" w:author="Tetsu Ikeda" w:date="2023-09-22T10:55:00Z"/>
                <w:lang w:eastAsia="zh-CN"/>
              </w:rPr>
            </w:pPr>
            <w:ins w:id="1233" w:author="Tetsu Ikeda" w:date="2023-09-22T10:55:00Z">
              <w:r>
                <w:rPr>
                  <w:lang w:eastAsia="zh-CN"/>
                </w:rPr>
                <w:t>W</w:t>
              </w:r>
              <w:r>
                <w:rPr>
                  <w:vertAlign w:val="subscript"/>
                  <w:lang w:eastAsia="zh-CN"/>
                </w:rPr>
                <w:t>gap</w:t>
              </w:r>
              <w:r>
                <w:rPr>
                  <w:lang w:eastAsia="zh-CN"/>
                </w:rPr>
                <w:t xml:space="preserve"> ≥ 50 (Note 4)</w:t>
              </w:r>
            </w:ins>
          </w:p>
        </w:tc>
        <w:tc>
          <w:tcPr>
            <w:tcW w:w="0" w:type="auto"/>
            <w:tcBorders>
              <w:top w:val="single" w:sz="6" w:space="0" w:color="auto"/>
              <w:left w:val="single" w:sz="6" w:space="0" w:color="auto"/>
              <w:bottom w:val="single" w:sz="6" w:space="0" w:color="auto"/>
              <w:right w:val="single" w:sz="6" w:space="0" w:color="auto"/>
            </w:tcBorders>
          </w:tcPr>
          <w:p w14:paraId="48253DFA" w14:textId="77777777" w:rsidR="00205A0D" w:rsidRDefault="00000000">
            <w:pPr>
              <w:pStyle w:val="TAC"/>
              <w:rPr>
                <w:ins w:id="1234" w:author="Tetsu Ikeda" w:date="2023-09-22T10:55:00Z"/>
                <w:lang w:eastAsia="zh-CN"/>
              </w:rPr>
            </w:pPr>
            <w:ins w:id="1235" w:author="Tetsu Ikeda" w:date="2023-09-22T10:55:00Z">
              <w:r>
                <w:rPr>
                  <w:lang w:eastAsia="zh-CN"/>
                </w:rPr>
                <w:t>7.5 MHz</w:t>
              </w:r>
            </w:ins>
          </w:p>
        </w:tc>
        <w:tc>
          <w:tcPr>
            <w:tcW w:w="0" w:type="auto"/>
            <w:tcBorders>
              <w:top w:val="single" w:sz="6" w:space="0" w:color="auto"/>
              <w:left w:val="single" w:sz="6" w:space="0" w:color="auto"/>
              <w:bottom w:val="single" w:sz="6" w:space="0" w:color="auto"/>
              <w:right w:val="single" w:sz="6" w:space="0" w:color="auto"/>
            </w:tcBorders>
          </w:tcPr>
          <w:p w14:paraId="57C78340" w14:textId="77777777" w:rsidR="00205A0D" w:rsidRDefault="00000000">
            <w:pPr>
              <w:pStyle w:val="TAC"/>
              <w:rPr>
                <w:ins w:id="1236" w:author="Tetsu Ikeda" w:date="2023-09-22T10:55:00Z"/>
                <w:lang w:eastAsia="zh-CN"/>
              </w:rPr>
            </w:pPr>
            <w:ins w:id="1237" w:author="Tetsu Ikeda" w:date="2023-09-22T10:55:00Z">
              <w:r>
                <w:rPr>
                  <w:rFonts w:eastAsia="SimSun"/>
                  <w:lang w:eastAsia="zh-CN"/>
                </w:rPr>
                <w:t>5 MHz NR</w:t>
              </w:r>
              <w:r>
                <w:rPr>
                  <w:lang w:eastAsia="zh-CN"/>
                </w:rPr>
                <w:t xml:space="preserve"> </w:t>
              </w:r>
              <w:r>
                <w:t>(Note 2)</w:t>
              </w:r>
            </w:ins>
          </w:p>
        </w:tc>
        <w:tc>
          <w:tcPr>
            <w:tcW w:w="0" w:type="auto"/>
            <w:tcBorders>
              <w:top w:val="single" w:sz="6" w:space="0" w:color="auto"/>
              <w:left w:val="single" w:sz="6" w:space="0" w:color="auto"/>
              <w:bottom w:val="single" w:sz="6" w:space="0" w:color="auto"/>
              <w:right w:val="single" w:sz="6" w:space="0" w:color="auto"/>
            </w:tcBorders>
          </w:tcPr>
          <w:p w14:paraId="1C030984" w14:textId="77777777" w:rsidR="00205A0D" w:rsidRDefault="00000000">
            <w:pPr>
              <w:pStyle w:val="TAC"/>
              <w:rPr>
                <w:ins w:id="1238" w:author="Tetsu Ikeda" w:date="2023-09-22T10:55:00Z"/>
                <w:lang w:eastAsia="zh-CN"/>
              </w:rPr>
            </w:pPr>
            <w:ins w:id="1239" w:author="Tetsu Ikeda" w:date="2023-09-22T10:55:00Z">
              <w:r>
                <w:rPr>
                  <w:lang w:eastAsia="zh-CN"/>
                </w:rPr>
                <w:t>Square (BW</w:t>
              </w:r>
              <w:r>
                <w:rPr>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3B90C992" w14:textId="77777777" w:rsidR="00205A0D" w:rsidRDefault="00000000">
            <w:pPr>
              <w:pStyle w:val="TAC"/>
              <w:rPr>
                <w:ins w:id="1240" w:author="Tetsu Ikeda" w:date="2023-09-22T10:55:00Z"/>
                <w:lang w:eastAsia="zh-CN"/>
              </w:rPr>
            </w:pPr>
            <w:ins w:id="1241" w:author="Tetsu Ikeda" w:date="2023-09-22T10:55:00Z">
              <w:r>
                <w:rPr>
                  <w:lang w:eastAsia="zh-CN"/>
                </w:rPr>
                <w:t>31 dB</w:t>
              </w:r>
            </w:ins>
          </w:p>
        </w:tc>
      </w:tr>
      <w:tr w:rsidR="00205A0D" w14:paraId="0BDF0F5B" w14:textId="77777777">
        <w:trPr>
          <w:cantSplit/>
          <w:jc w:val="center"/>
          <w:ins w:id="1242" w:author="Tetsu Ikeda" w:date="2023-09-22T10:55:00Z"/>
        </w:trPr>
        <w:tc>
          <w:tcPr>
            <w:tcW w:w="0" w:type="auto"/>
            <w:tcBorders>
              <w:top w:val="single" w:sz="4" w:space="0" w:color="auto"/>
              <w:left w:val="single" w:sz="4" w:space="0" w:color="auto"/>
              <w:bottom w:val="nil"/>
              <w:right w:val="single" w:sz="4" w:space="0" w:color="auto"/>
            </w:tcBorders>
            <w:shd w:val="clear" w:color="auto" w:fill="auto"/>
          </w:tcPr>
          <w:p w14:paraId="3E2D4FE7" w14:textId="77777777" w:rsidR="00205A0D" w:rsidRDefault="00000000">
            <w:pPr>
              <w:pStyle w:val="TAC"/>
              <w:rPr>
                <w:ins w:id="1243" w:author="Tetsu Ikeda" w:date="2023-09-22T10:55:00Z"/>
                <w:rFonts w:eastAsia="SimSun"/>
                <w:lang w:eastAsia="zh-CN"/>
              </w:rPr>
            </w:pPr>
            <w:ins w:id="1244" w:author="Tetsu Ikeda" w:date="2023-09-22T10:55:00Z">
              <w:r>
                <w:rPr>
                  <w:rFonts w:eastAsia="SimSun"/>
                  <w:lang w:eastAsia="zh-CN"/>
                </w:rPr>
                <w:t>25, 30, 35, 40, 45, 50, 60, 70, 80, 90, 100</w:t>
              </w:r>
            </w:ins>
          </w:p>
          <w:p w14:paraId="6B5F267C" w14:textId="77777777" w:rsidR="00205A0D" w:rsidRDefault="00205A0D">
            <w:pPr>
              <w:pStyle w:val="TAC"/>
              <w:rPr>
                <w:ins w:id="1245" w:author="Tetsu Ikeda" w:date="2023-09-22T10:55: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tcPr>
          <w:p w14:paraId="3C544D85" w14:textId="77777777" w:rsidR="00205A0D" w:rsidRDefault="00000000">
            <w:pPr>
              <w:pStyle w:val="TAC"/>
              <w:rPr>
                <w:ins w:id="1246" w:author="Tetsu Ikeda" w:date="2023-09-22T10:55:00Z"/>
                <w:lang w:eastAsia="zh-CN"/>
              </w:rPr>
            </w:pPr>
            <w:ins w:id="1247" w:author="Tetsu Ikeda" w:date="2023-09-22T10:55:00Z">
              <w:r>
                <w:rPr>
                  <w:lang w:eastAsia="zh-CN"/>
                </w:rPr>
                <w:t>W</w:t>
              </w:r>
              <w:r>
                <w:rPr>
                  <w:vertAlign w:val="subscript"/>
                  <w:lang w:eastAsia="zh-CN"/>
                </w:rPr>
                <w:t>gap</w:t>
              </w:r>
              <w:r>
                <w:rPr>
                  <w:lang w:eastAsia="zh-CN"/>
                </w:rPr>
                <w:t xml:space="preserve"> ≥ 60 (Note 4)</w:t>
              </w:r>
            </w:ins>
          </w:p>
          <w:p w14:paraId="092EC581" w14:textId="77777777" w:rsidR="00205A0D" w:rsidRDefault="00000000">
            <w:pPr>
              <w:pStyle w:val="TAC"/>
              <w:rPr>
                <w:ins w:id="1248" w:author="Tetsu Ikeda" w:date="2023-09-22T10:55:00Z"/>
                <w:lang w:eastAsia="zh-CN"/>
              </w:rPr>
            </w:pPr>
            <w:ins w:id="1249" w:author="Tetsu Ikeda" w:date="2023-09-22T10:55:00Z">
              <w:r>
                <w:rPr>
                  <w:lang w:eastAsia="zh-CN"/>
                </w:rPr>
                <w:t>W</w:t>
              </w:r>
              <w:r>
                <w:rPr>
                  <w:vertAlign w:val="subscript"/>
                  <w:lang w:eastAsia="zh-CN"/>
                </w:rPr>
                <w:t>gap</w:t>
              </w:r>
              <w:r>
                <w:rPr>
                  <w:lang w:eastAsia="zh-CN"/>
                </w:rPr>
                <w:t xml:space="preserve"> ≥ 30 (Note 3)</w:t>
              </w:r>
            </w:ins>
          </w:p>
        </w:tc>
        <w:tc>
          <w:tcPr>
            <w:tcW w:w="0" w:type="auto"/>
            <w:tcBorders>
              <w:top w:val="single" w:sz="6" w:space="0" w:color="auto"/>
              <w:left w:val="single" w:sz="6" w:space="0" w:color="auto"/>
              <w:bottom w:val="single" w:sz="6" w:space="0" w:color="auto"/>
              <w:right w:val="single" w:sz="6" w:space="0" w:color="auto"/>
            </w:tcBorders>
          </w:tcPr>
          <w:p w14:paraId="625BA5B3" w14:textId="77777777" w:rsidR="00205A0D" w:rsidRDefault="00000000">
            <w:pPr>
              <w:pStyle w:val="TAC"/>
              <w:rPr>
                <w:ins w:id="1250" w:author="Tetsu Ikeda" w:date="2023-09-22T10:55:00Z"/>
                <w:lang w:eastAsia="zh-CN"/>
              </w:rPr>
            </w:pPr>
            <w:ins w:id="1251" w:author="Tetsu Ikeda" w:date="2023-09-22T10:55:00Z">
              <w:r>
                <w:rPr>
                  <w:lang w:eastAsia="zh-CN"/>
                </w:rPr>
                <w:t>10 MHz</w:t>
              </w:r>
            </w:ins>
          </w:p>
        </w:tc>
        <w:tc>
          <w:tcPr>
            <w:tcW w:w="0" w:type="auto"/>
            <w:tcBorders>
              <w:top w:val="single" w:sz="6" w:space="0" w:color="auto"/>
              <w:left w:val="single" w:sz="6" w:space="0" w:color="auto"/>
              <w:bottom w:val="single" w:sz="6" w:space="0" w:color="auto"/>
              <w:right w:val="single" w:sz="6" w:space="0" w:color="auto"/>
            </w:tcBorders>
          </w:tcPr>
          <w:p w14:paraId="70F0BAF0" w14:textId="77777777" w:rsidR="00205A0D" w:rsidRDefault="00000000">
            <w:pPr>
              <w:pStyle w:val="TAC"/>
              <w:rPr>
                <w:ins w:id="1252" w:author="Tetsu Ikeda" w:date="2023-09-22T10:55:00Z"/>
                <w:lang w:eastAsia="zh-CN"/>
              </w:rPr>
            </w:pPr>
            <w:ins w:id="1253" w:author="Tetsu Ikeda" w:date="2023-09-22T10:55:00Z">
              <w:r>
                <w:rPr>
                  <w:lang w:eastAsia="zh-CN"/>
                </w:rPr>
                <w:t xml:space="preserve">20 MHz NR </w:t>
              </w:r>
              <w:r>
                <w:t>(Note 2)</w:t>
              </w:r>
            </w:ins>
          </w:p>
        </w:tc>
        <w:tc>
          <w:tcPr>
            <w:tcW w:w="0" w:type="auto"/>
            <w:tcBorders>
              <w:top w:val="single" w:sz="6" w:space="0" w:color="auto"/>
              <w:left w:val="single" w:sz="6" w:space="0" w:color="auto"/>
              <w:bottom w:val="single" w:sz="6" w:space="0" w:color="auto"/>
              <w:right w:val="single" w:sz="6" w:space="0" w:color="auto"/>
            </w:tcBorders>
          </w:tcPr>
          <w:p w14:paraId="5E406D24" w14:textId="77777777" w:rsidR="00205A0D" w:rsidRDefault="00000000">
            <w:pPr>
              <w:pStyle w:val="TAC"/>
              <w:rPr>
                <w:ins w:id="1254" w:author="Tetsu Ikeda" w:date="2023-09-22T10:55:00Z"/>
                <w:lang w:eastAsia="zh-CN"/>
              </w:rPr>
            </w:pPr>
            <w:ins w:id="1255" w:author="Tetsu Ikeda" w:date="2023-09-22T10:55:00Z">
              <w:r>
                <w:rPr>
                  <w:lang w:eastAsia="zh-CN"/>
                </w:rPr>
                <w:t>Square (BW</w:t>
              </w:r>
              <w:r>
                <w:rPr>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68A7E3E7" w14:textId="77777777" w:rsidR="00205A0D" w:rsidRDefault="00000000">
            <w:pPr>
              <w:pStyle w:val="TAC"/>
              <w:rPr>
                <w:ins w:id="1256" w:author="Tetsu Ikeda" w:date="2023-09-22T10:55:00Z"/>
                <w:lang w:eastAsia="zh-CN"/>
              </w:rPr>
            </w:pPr>
            <w:ins w:id="1257" w:author="Tetsu Ikeda" w:date="2023-09-22T10:55:00Z">
              <w:r>
                <w:rPr>
                  <w:lang w:eastAsia="zh-CN"/>
                </w:rPr>
                <w:t>31 dB</w:t>
              </w:r>
            </w:ins>
          </w:p>
        </w:tc>
      </w:tr>
      <w:tr w:rsidR="00205A0D" w14:paraId="63FF167C" w14:textId="77777777">
        <w:trPr>
          <w:cantSplit/>
          <w:jc w:val="center"/>
          <w:ins w:id="1258" w:author="Tetsu Ikeda" w:date="2023-09-22T10:55:00Z"/>
        </w:trPr>
        <w:tc>
          <w:tcPr>
            <w:tcW w:w="0" w:type="auto"/>
            <w:tcBorders>
              <w:top w:val="nil"/>
              <w:left w:val="single" w:sz="4" w:space="0" w:color="auto"/>
              <w:bottom w:val="single" w:sz="4" w:space="0" w:color="auto"/>
              <w:right w:val="single" w:sz="4" w:space="0" w:color="auto"/>
            </w:tcBorders>
            <w:shd w:val="clear" w:color="auto" w:fill="auto"/>
          </w:tcPr>
          <w:p w14:paraId="075CC1E5" w14:textId="77777777" w:rsidR="00205A0D" w:rsidRDefault="00205A0D">
            <w:pPr>
              <w:pStyle w:val="TAC"/>
              <w:rPr>
                <w:ins w:id="1259" w:author="Tetsu Ikeda" w:date="2023-09-22T10:55: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tcPr>
          <w:p w14:paraId="0C872BA3" w14:textId="77777777" w:rsidR="00205A0D" w:rsidRDefault="00000000">
            <w:pPr>
              <w:pStyle w:val="TAC"/>
              <w:rPr>
                <w:ins w:id="1260" w:author="Tetsu Ikeda" w:date="2023-09-22T10:55:00Z"/>
                <w:lang w:eastAsia="zh-CN"/>
              </w:rPr>
            </w:pPr>
            <w:ins w:id="1261" w:author="Tetsu Ikeda" w:date="2023-09-22T10:55:00Z">
              <w:r>
                <w:rPr>
                  <w:lang w:eastAsia="zh-CN"/>
                </w:rPr>
                <w:t>W</w:t>
              </w:r>
              <w:r>
                <w:rPr>
                  <w:vertAlign w:val="subscript"/>
                  <w:lang w:eastAsia="zh-CN"/>
                </w:rPr>
                <w:t>gap</w:t>
              </w:r>
              <w:r>
                <w:rPr>
                  <w:lang w:eastAsia="zh-CN"/>
                </w:rPr>
                <w:t xml:space="preserve"> ≥ 80 (Note 4)</w:t>
              </w:r>
            </w:ins>
          </w:p>
          <w:p w14:paraId="38A1BD98" w14:textId="77777777" w:rsidR="00205A0D" w:rsidRDefault="00000000">
            <w:pPr>
              <w:pStyle w:val="TAC"/>
              <w:rPr>
                <w:ins w:id="1262" w:author="Tetsu Ikeda" w:date="2023-09-22T10:55:00Z"/>
                <w:lang w:eastAsia="zh-CN"/>
              </w:rPr>
            </w:pPr>
            <w:ins w:id="1263" w:author="Tetsu Ikeda" w:date="2023-09-22T10:55:00Z">
              <w:r>
                <w:rPr>
                  <w:lang w:eastAsia="zh-CN"/>
                </w:rPr>
                <w:t>W</w:t>
              </w:r>
              <w:r>
                <w:rPr>
                  <w:vertAlign w:val="subscript"/>
                  <w:lang w:eastAsia="zh-CN"/>
                </w:rPr>
                <w:t>gap</w:t>
              </w:r>
              <w:r>
                <w:rPr>
                  <w:lang w:eastAsia="zh-CN"/>
                </w:rPr>
                <w:t xml:space="preserve"> ≥ 50 (Note 3)</w:t>
              </w:r>
            </w:ins>
          </w:p>
        </w:tc>
        <w:tc>
          <w:tcPr>
            <w:tcW w:w="0" w:type="auto"/>
            <w:tcBorders>
              <w:top w:val="single" w:sz="6" w:space="0" w:color="auto"/>
              <w:left w:val="single" w:sz="6" w:space="0" w:color="auto"/>
              <w:bottom w:val="single" w:sz="6" w:space="0" w:color="auto"/>
              <w:right w:val="single" w:sz="6" w:space="0" w:color="auto"/>
            </w:tcBorders>
          </w:tcPr>
          <w:p w14:paraId="2FF33E98" w14:textId="77777777" w:rsidR="00205A0D" w:rsidRDefault="00000000">
            <w:pPr>
              <w:pStyle w:val="TAC"/>
              <w:rPr>
                <w:ins w:id="1264" w:author="Tetsu Ikeda" w:date="2023-09-22T10:55:00Z"/>
                <w:lang w:eastAsia="zh-CN"/>
              </w:rPr>
            </w:pPr>
            <w:ins w:id="1265" w:author="Tetsu Ikeda" w:date="2023-09-22T10:55:00Z">
              <w:r>
                <w:rPr>
                  <w:lang w:eastAsia="zh-CN"/>
                </w:rPr>
                <w:t>30 MHz</w:t>
              </w:r>
            </w:ins>
          </w:p>
        </w:tc>
        <w:tc>
          <w:tcPr>
            <w:tcW w:w="0" w:type="auto"/>
            <w:tcBorders>
              <w:top w:val="single" w:sz="6" w:space="0" w:color="auto"/>
              <w:left w:val="single" w:sz="6" w:space="0" w:color="auto"/>
              <w:bottom w:val="single" w:sz="6" w:space="0" w:color="auto"/>
              <w:right w:val="single" w:sz="6" w:space="0" w:color="auto"/>
            </w:tcBorders>
          </w:tcPr>
          <w:p w14:paraId="21B526E9" w14:textId="77777777" w:rsidR="00205A0D" w:rsidRDefault="00000000">
            <w:pPr>
              <w:pStyle w:val="TAC"/>
              <w:rPr>
                <w:ins w:id="1266" w:author="Tetsu Ikeda" w:date="2023-09-22T10:55:00Z"/>
                <w:lang w:eastAsia="zh-CN"/>
              </w:rPr>
            </w:pPr>
            <w:ins w:id="1267" w:author="Tetsu Ikeda" w:date="2023-09-22T10:55:00Z">
              <w:r>
                <w:rPr>
                  <w:rFonts w:eastAsia="SimSun"/>
                  <w:lang w:eastAsia="zh-CN"/>
                </w:rPr>
                <w:t>20 MHz NR</w:t>
              </w:r>
              <w:r>
                <w:rPr>
                  <w:lang w:eastAsia="zh-CN"/>
                </w:rPr>
                <w:t xml:space="preserve"> </w:t>
              </w:r>
              <w:r>
                <w:t>(Note 2)</w:t>
              </w:r>
            </w:ins>
          </w:p>
        </w:tc>
        <w:tc>
          <w:tcPr>
            <w:tcW w:w="0" w:type="auto"/>
            <w:tcBorders>
              <w:top w:val="single" w:sz="6" w:space="0" w:color="auto"/>
              <w:left w:val="single" w:sz="6" w:space="0" w:color="auto"/>
              <w:bottom w:val="single" w:sz="6" w:space="0" w:color="auto"/>
              <w:right w:val="single" w:sz="6" w:space="0" w:color="auto"/>
            </w:tcBorders>
          </w:tcPr>
          <w:p w14:paraId="3DA27C61" w14:textId="77777777" w:rsidR="00205A0D" w:rsidRDefault="00000000">
            <w:pPr>
              <w:pStyle w:val="TAC"/>
              <w:rPr>
                <w:ins w:id="1268" w:author="Tetsu Ikeda" w:date="2023-09-22T10:55:00Z"/>
                <w:lang w:eastAsia="zh-CN"/>
              </w:rPr>
            </w:pPr>
            <w:ins w:id="1269" w:author="Tetsu Ikeda" w:date="2023-09-22T10:55:00Z">
              <w:r>
                <w:rPr>
                  <w:lang w:eastAsia="zh-CN"/>
                </w:rPr>
                <w:t>Square (BW</w:t>
              </w:r>
              <w:r>
                <w:rPr>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1D8A76DF" w14:textId="77777777" w:rsidR="00205A0D" w:rsidRDefault="00000000">
            <w:pPr>
              <w:pStyle w:val="TAC"/>
              <w:rPr>
                <w:ins w:id="1270" w:author="Tetsu Ikeda" w:date="2023-09-22T10:55:00Z"/>
                <w:lang w:eastAsia="zh-CN"/>
              </w:rPr>
            </w:pPr>
            <w:ins w:id="1271" w:author="Tetsu Ikeda" w:date="2023-09-22T10:55:00Z">
              <w:r>
                <w:rPr>
                  <w:lang w:eastAsia="zh-CN"/>
                </w:rPr>
                <w:t>31 dB</w:t>
              </w:r>
            </w:ins>
          </w:p>
        </w:tc>
      </w:tr>
      <w:tr w:rsidR="00205A0D" w14:paraId="2E6A316A" w14:textId="77777777">
        <w:trPr>
          <w:cantSplit/>
          <w:jc w:val="center"/>
          <w:ins w:id="1272" w:author="Tetsu Ikeda" w:date="2023-09-22T10:55:00Z"/>
        </w:trPr>
        <w:tc>
          <w:tcPr>
            <w:tcW w:w="0" w:type="auto"/>
            <w:gridSpan w:val="6"/>
            <w:tcBorders>
              <w:top w:val="single" w:sz="6" w:space="0" w:color="auto"/>
              <w:left w:val="single" w:sz="6" w:space="0" w:color="auto"/>
              <w:bottom w:val="single" w:sz="6" w:space="0" w:color="auto"/>
              <w:right w:val="single" w:sz="6" w:space="0" w:color="auto"/>
            </w:tcBorders>
          </w:tcPr>
          <w:p w14:paraId="4C0E8C35" w14:textId="77777777" w:rsidR="00205A0D" w:rsidRDefault="00000000">
            <w:pPr>
              <w:pStyle w:val="TAN"/>
              <w:rPr>
                <w:ins w:id="1273" w:author="Tetsu Ikeda" w:date="2023-09-22T10:55:00Z"/>
                <w:lang w:eastAsia="zh-CN"/>
              </w:rPr>
            </w:pPr>
            <w:ins w:id="1274" w:author="Tetsu Ikeda" w:date="2023-09-22T10:55:00Z">
              <w:r>
                <w:rPr>
                  <w:lang w:eastAsia="zh-CN"/>
                </w:rPr>
                <w:t>NOTE 1:</w:t>
              </w:r>
              <w:r>
                <w:rPr>
                  <w:lang w:eastAsia="zh-CN"/>
                </w:rPr>
                <w:tab/>
                <w:t>BW</w:t>
              </w:r>
              <w:r>
                <w:rPr>
                  <w:vertAlign w:val="subscript"/>
                  <w:lang w:eastAsia="zh-CN"/>
                </w:rPr>
                <w:t>Config</w:t>
              </w:r>
              <w:r>
                <w:rPr>
                  <w:lang w:eastAsia="zh-CN"/>
                </w:rPr>
                <w:t xml:space="preserve"> is the </w:t>
              </w:r>
              <w:r>
                <w:rPr>
                  <w:i/>
                </w:rPr>
                <w:t xml:space="preserve">transmission </w:t>
              </w:r>
              <w:r>
                <w:rPr>
                  <w:rFonts w:cs="Arial"/>
                  <w:i/>
                  <w:szCs w:val="18"/>
                  <w:lang w:eastAsia="zh-CN"/>
                </w:rPr>
                <w:t>bandwidth configuration</w:t>
              </w:r>
              <w:r>
                <w:t xml:space="preserve"> assumed for the adjacent channel.</w:t>
              </w:r>
            </w:ins>
          </w:p>
          <w:p w14:paraId="65259C14" w14:textId="77777777" w:rsidR="00205A0D" w:rsidRDefault="00000000">
            <w:pPr>
              <w:pStyle w:val="TAN"/>
              <w:rPr>
                <w:ins w:id="1275" w:author="Tetsu Ikeda" w:date="2023-09-22T10:55:00Z"/>
              </w:rPr>
            </w:pPr>
            <w:ins w:id="1276" w:author="Tetsu Ikeda" w:date="2023-09-22T10:55:00Z">
              <w:r>
                <w:t>NOTE 2:</w:t>
              </w:r>
              <w:r>
                <w:tab/>
                <w:t xml:space="preserve">With SCS that provides </w:t>
              </w:r>
              <w:r>
                <w:rPr>
                  <w:rFonts w:cs="Arial"/>
                  <w:szCs w:val="18"/>
                </w:rPr>
                <w:t xml:space="preserve">the largest </w:t>
              </w:r>
              <w:r>
                <w:rPr>
                  <w:i/>
                </w:rPr>
                <w:t xml:space="preserve">transmission </w:t>
              </w:r>
              <w:r>
                <w:rPr>
                  <w:rFonts w:cs="Arial"/>
                  <w:i/>
                  <w:szCs w:val="18"/>
                </w:rPr>
                <w:t xml:space="preserve">bandwidth configuration </w:t>
              </w:r>
              <w:r>
                <w:t>(BW</w:t>
              </w:r>
              <w:r>
                <w:rPr>
                  <w:vertAlign w:val="subscript"/>
                </w:rPr>
                <w:t>Config</w:t>
              </w:r>
              <w:r>
                <w:t>).</w:t>
              </w:r>
            </w:ins>
          </w:p>
          <w:p w14:paraId="6EE18866" w14:textId="77777777" w:rsidR="00205A0D" w:rsidRDefault="00000000">
            <w:pPr>
              <w:pStyle w:val="TAN"/>
              <w:rPr>
                <w:ins w:id="1277" w:author="Tetsu Ikeda" w:date="2023-09-22T10:55:00Z"/>
                <w:rFonts w:eastAsia="SimSun"/>
                <w:lang w:eastAsia="zh-CN"/>
              </w:rPr>
            </w:pPr>
            <w:ins w:id="1278" w:author="Tetsu Ikeda" w:date="2023-09-22T10:55:00Z">
              <w:r>
                <w:rPr>
                  <w:rFonts w:eastAsia="SimSun"/>
                  <w:lang w:eastAsia="zh-CN"/>
                </w:rPr>
                <w:t>NOTE 3:</w:t>
              </w:r>
              <w:r>
                <w:rPr>
                  <w:rFonts w:eastAsia="SimSun"/>
                  <w:lang w:eastAsia="zh-CN"/>
                </w:rPr>
                <w:tab/>
                <w:t xml:space="preserve">Applicable in case the </w:t>
              </w:r>
              <w:r>
                <w:rPr>
                  <w:rFonts w:eastAsia="SimSun" w:cs="Arial"/>
                  <w:i/>
                  <w:szCs w:val="18"/>
                  <w:lang w:eastAsia="zh-CN"/>
                </w:rPr>
                <w:t>nominal channel bandwidth</w:t>
              </w:r>
              <w:r>
                <w:rPr>
                  <w:rFonts w:cs="Arial"/>
                  <w:szCs w:val="18"/>
                  <w:lang w:eastAsia="zh-CN"/>
                </w:rPr>
                <w:t xml:space="preserve"> </w:t>
              </w:r>
              <w:r>
                <w:rPr>
                  <w:rFonts w:eastAsia="SimSun"/>
                  <w:lang w:eastAsia="zh-CN"/>
                </w:rPr>
                <w:t>at the other edge of the gap is ≤ 20 MHz.</w:t>
              </w:r>
            </w:ins>
          </w:p>
          <w:p w14:paraId="5D3AA8CA" w14:textId="77777777" w:rsidR="00205A0D" w:rsidRDefault="00000000">
            <w:pPr>
              <w:pStyle w:val="TAN"/>
              <w:rPr>
                <w:ins w:id="1279" w:author="Tetsu Ikeda" w:date="2023-09-22T10:55:00Z"/>
                <w:rFonts w:eastAsia="SimSun"/>
                <w:lang w:eastAsia="zh-CN"/>
              </w:rPr>
            </w:pPr>
            <w:ins w:id="1280" w:author="Tetsu Ikeda" w:date="2023-09-22T10:55:00Z">
              <w:r>
                <w:rPr>
                  <w:rFonts w:eastAsia="SimSun"/>
                  <w:lang w:eastAsia="zh-CN"/>
                </w:rPr>
                <w:t>NOTE 4:</w:t>
              </w:r>
              <w:r>
                <w:rPr>
                  <w:rFonts w:eastAsia="SimSun"/>
                  <w:lang w:eastAsia="zh-CN"/>
                </w:rPr>
                <w:tab/>
                <w:t xml:space="preserve">Applicable in case the </w:t>
              </w:r>
              <w:r>
                <w:rPr>
                  <w:rFonts w:eastAsia="SimSun" w:cs="Arial"/>
                  <w:i/>
                  <w:szCs w:val="18"/>
                  <w:lang w:eastAsia="zh-CN"/>
                </w:rPr>
                <w:t>nominal channel bandwidth</w:t>
              </w:r>
              <w:r>
                <w:rPr>
                  <w:rFonts w:cs="Arial"/>
                  <w:szCs w:val="18"/>
                  <w:lang w:eastAsia="zh-CN"/>
                </w:rPr>
                <w:t xml:space="preserve"> </w:t>
              </w:r>
              <w:r>
                <w:rPr>
                  <w:rFonts w:eastAsia="SimSun"/>
                  <w:lang w:eastAsia="zh-CN"/>
                </w:rPr>
                <w:t>at the other edge of the gap is &gt; 20 MHz.</w:t>
              </w:r>
            </w:ins>
          </w:p>
        </w:tc>
      </w:tr>
    </w:tbl>
    <w:p w14:paraId="3AF675CB" w14:textId="77777777" w:rsidR="00205A0D" w:rsidRDefault="00205A0D">
      <w:pPr>
        <w:rPr>
          <w:ins w:id="1281" w:author="Tetsu Ikeda" w:date="2023-09-20T23:23:00Z"/>
          <w:rFonts w:eastAsia="游明朝"/>
          <w:szCs w:val="24"/>
        </w:rPr>
      </w:pPr>
    </w:p>
    <w:p w14:paraId="1C11AEC3" w14:textId="77777777" w:rsidR="00205A0D" w:rsidRDefault="00000000">
      <w:pPr>
        <w:pStyle w:val="TH"/>
        <w:rPr>
          <w:ins w:id="1282" w:author="Tetsu Ikeda" w:date="2023-09-22T10:56:00Z"/>
          <w:rFonts w:eastAsia="游明朝"/>
          <w:szCs w:val="24"/>
        </w:rPr>
      </w:pPr>
      <w:ins w:id="1283" w:author="Tetsu Ikeda" w:date="2023-09-20T23:23:00Z">
        <w:r>
          <w:lastRenderedPageBreak/>
          <w:t>Table 7.5.2.</w:t>
        </w:r>
      </w:ins>
      <w:ins w:id="1284" w:author="Tetsu Ikeda" w:date="2023-09-22T10:40:00Z">
        <w:r>
          <w:t>3</w:t>
        </w:r>
      </w:ins>
      <w:ins w:id="1285" w:author="Tetsu Ikeda" w:date="2023-09-20T23:23:00Z">
        <w:r>
          <w:t xml:space="preserve">-4: </w:t>
        </w:r>
      </w:ins>
      <w:ins w:id="1286" w:author="Tetsu Ikeda" w:date="2023-09-22T10:42:00Z">
        <w:r>
          <w:rPr>
            <w:i/>
          </w:rPr>
          <w:t>NCR-Fwd type 1-O</w:t>
        </w:r>
      </w:ins>
      <w:ins w:id="1287" w:author="Tetsu Ikeda" w:date="2023-09-20T23:23:00Z">
        <w:r>
          <w:t xml:space="preserve"> CACLR limit in non-contiguous spectrum for DL and UL for WA class and DL for LA class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57"/>
        <w:gridCol w:w="1943"/>
        <w:gridCol w:w="1925"/>
        <w:gridCol w:w="1281"/>
        <w:gridCol w:w="2106"/>
        <w:gridCol w:w="911"/>
      </w:tblGrid>
      <w:tr w:rsidR="00205A0D" w14:paraId="3DD5CB88" w14:textId="77777777">
        <w:trPr>
          <w:cantSplit/>
          <w:jc w:val="center"/>
          <w:ins w:id="1288" w:author="Tetsu Ikeda" w:date="2023-09-22T10:58:00Z"/>
        </w:trPr>
        <w:tc>
          <w:tcPr>
            <w:tcW w:w="0" w:type="auto"/>
            <w:tcBorders>
              <w:top w:val="single" w:sz="6" w:space="0" w:color="auto"/>
              <w:left w:val="single" w:sz="6" w:space="0" w:color="auto"/>
              <w:bottom w:val="single" w:sz="4" w:space="0" w:color="auto"/>
              <w:right w:val="single" w:sz="6" w:space="0" w:color="auto"/>
            </w:tcBorders>
          </w:tcPr>
          <w:p w14:paraId="6D6A234A" w14:textId="77777777" w:rsidR="00205A0D" w:rsidRDefault="00000000">
            <w:pPr>
              <w:pStyle w:val="TAH"/>
              <w:rPr>
                <w:ins w:id="1289" w:author="Tetsu Ikeda" w:date="2023-09-22T10:58:00Z"/>
                <w:lang w:eastAsia="zh-CN"/>
              </w:rPr>
            </w:pPr>
            <w:ins w:id="1290" w:author="Tetsu Ikeda" w:date="2023-09-22T11:08:00Z">
              <w:r>
                <w:rPr>
                  <w:lang w:eastAsia="zh-CN"/>
                </w:rPr>
                <w:t>N</w:t>
              </w:r>
            </w:ins>
            <w:ins w:id="1291" w:author="Tetsu Ikeda" w:date="2023-09-22T10:58:00Z">
              <w:r>
                <w:rPr>
                  <w:lang w:eastAsia="zh-CN"/>
                </w:rPr>
                <w:t xml:space="preserve">ominal channel bandwidth </w:t>
              </w:r>
              <w:r>
                <w:rPr>
                  <w:rFonts w:cs="Arial"/>
                </w:rPr>
                <w:t>BW</w:t>
              </w:r>
              <w:r>
                <w:rPr>
                  <w:rFonts w:cs="Arial" w:hint="eastAsia"/>
                  <w:vertAlign w:val="subscript"/>
                </w:rPr>
                <w:t>Nominal</w:t>
              </w:r>
              <w:r>
                <w:rPr>
                  <w:lang w:eastAsia="zh-CN"/>
                </w:rPr>
                <w:t xml:space="preserve"> (MHz)</w:t>
              </w:r>
            </w:ins>
          </w:p>
        </w:tc>
        <w:tc>
          <w:tcPr>
            <w:tcW w:w="0" w:type="auto"/>
            <w:tcBorders>
              <w:top w:val="single" w:sz="6" w:space="0" w:color="auto"/>
              <w:left w:val="single" w:sz="6" w:space="0" w:color="auto"/>
              <w:bottom w:val="single" w:sz="6" w:space="0" w:color="auto"/>
              <w:right w:val="single" w:sz="6" w:space="0" w:color="auto"/>
            </w:tcBorders>
          </w:tcPr>
          <w:p w14:paraId="1BD8AD6B" w14:textId="77777777" w:rsidR="00205A0D" w:rsidRDefault="00000000">
            <w:pPr>
              <w:pStyle w:val="TAH"/>
              <w:rPr>
                <w:ins w:id="1292" w:author="Tetsu Ikeda" w:date="2023-09-22T10:58:00Z"/>
                <w:rFonts w:cs="Arial"/>
                <w:lang w:eastAsia="zh-CN"/>
              </w:rPr>
            </w:pPr>
            <w:ins w:id="1293" w:author="Tetsu Ikeda" w:date="2023-09-22T10:58:00Z">
              <w:r>
                <w:rPr>
                  <w:rFonts w:cs="Arial"/>
                  <w:i/>
                  <w:lang w:eastAsia="zh-CN"/>
                </w:rPr>
                <w:t>Gap between passbands</w:t>
              </w:r>
              <w:r>
                <w:rPr>
                  <w:rFonts w:cs="Arial"/>
                  <w:lang w:eastAsia="zh-CN"/>
                </w:rPr>
                <w:t xml:space="preserve"> or inter-</w:t>
              </w:r>
              <w:r>
                <w:rPr>
                  <w:rFonts w:cs="Arial"/>
                  <w:i/>
                  <w:lang w:eastAsia="zh-CN"/>
                </w:rPr>
                <w:t>passband</w:t>
              </w:r>
              <w:r>
                <w:rPr>
                  <w:rFonts w:cs="Arial"/>
                  <w:lang w:eastAsia="zh-CN"/>
                </w:rPr>
                <w:t xml:space="preserve"> </w:t>
              </w:r>
              <w:r>
                <w:rPr>
                  <w:rFonts w:cs="Arial"/>
                  <w:i/>
                  <w:lang w:eastAsia="zh-CN"/>
                </w:rPr>
                <w:t>gap</w:t>
              </w:r>
              <w:r>
                <w:rPr>
                  <w:rFonts w:cs="Arial"/>
                  <w:lang w:eastAsia="zh-CN"/>
                </w:rPr>
                <w:t xml:space="preserve"> size (W</w:t>
              </w:r>
              <w:r>
                <w:rPr>
                  <w:rFonts w:cs="Arial"/>
                  <w:vertAlign w:val="subscript"/>
                  <w:lang w:eastAsia="zh-CN"/>
                </w:rPr>
                <w:t>gap</w:t>
              </w:r>
              <w:r>
                <w:rPr>
                  <w:rFonts w:cs="Arial"/>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tcPr>
          <w:p w14:paraId="6281AC20" w14:textId="77777777" w:rsidR="00205A0D" w:rsidRDefault="00000000">
            <w:pPr>
              <w:pStyle w:val="TAH"/>
              <w:rPr>
                <w:ins w:id="1294" w:author="Tetsu Ikeda" w:date="2023-09-22T10:58:00Z"/>
                <w:lang w:eastAsia="zh-CN"/>
              </w:rPr>
            </w:pPr>
            <w:ins w:id="1295" w:author="Tetsu Ikeda" w:date="2023-09-22T11:08:00Z">
              <w:r>
                <w:rPr>
                  <w:lang w:eastAsia="zh-CN"/>
                </w:rPr>
                <w:t>A</w:t>
              </w:r>
            </w:ins>
            <w:ins w:id="1296" w:author="Tetsu Ikeda" w:date="2023-09-22T10:58:00Z">
              <w:r>
                <w:rPr>
                  <w:lang w:eastAsia="zh-CN"/>
                </w:rPr>
                <w:t>djacent channel centre frequency offset below or above the passband edge (inside the gap)</w:t>
              </w:r>
            </w:ins>
          </w:p>
        </w:tc>
        <w:tc>
          <w:tcPr>
            <w:tcW w:w="0" w:type="auto"/>
            <w:tcBorders>
              <w:top w:val="single" w:sz="6" w:space="0" w:color="auto"/>
              <w:left w:val="single" w:sz="6" w:space="0" w:color="auto"/>
              <w:bottom w:val="single" w:sz="6" w:space="0" w:color="auto"/>
              <w:right w:val="single" w:sz="6" w:space="0" w:color="auto"/>
            </w:tcBorders>
          </w:tcPr>
          <w:p w14:paraId="23B521B1" w14:textId="77777777" w:rsidR="00205A0D" w:rsidRDefault="00000000">
            <w:pPr>
              <w:keepNext/>
              <w:keepLines/>
              <w:jc w:val="center"/>
              <w:rPr>
                <w:ins w:id="1297" w:author="Tetsu Ikeda" w:date="2023-09-22T10:58:00Z"/>
                <w:rFonts w:ascii="Arial" w:hAnsi="Arial"/>
                <w:b/>
                <w:sz w:val="18"/>
                <w:szCs w:val="18"/>
                <w:lang w:eastAsia="zh-CN"/>
              </w:rPr>
            </w:pPr>
            <w:ins w:id="1298" w:author="Tetsu Ikeda" w:date="2023-09-22T10:58:00Z">
              <w:r>
                <w:rPr>
                  <w:rFonts w:ascii="Arial" w:hAnsi="Arial"/>
                  <w:b/>
                  <w:sz w:val="18"/>
                  <w:szCs w:val="18"/>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tcPr>
          <w:p w14:paraId="76DA4383" w14:textId="77777777" w:rsidR="00205A0D" w:rsidRDefault="00000000">
            <w:pPr>
              <w:keepNext/>
              <w:keepLines/>
              <w:jc w:val="center"/>
              <w:rPr>
                <w:ins w:id="1299" w:author="Tetsu Ikeda" w:date="2023-09-22T10:58:00Z"/>
                <w:rFonts w:ascii="Arial" w:hAnsi="Arial"/>
                <w:b/>
                <w:sz w:val="18"/>
                <w:szCs w:val="18"/>
                <w:lang w:eastAsia="zh-CN"/>
              </w:rPr>
            </w:pPr>
            <w:ins w:id="1300" w:author="Tetsu Ikeda" w:date="2023-09-22T10:58:00Z">
              <w:r>
                <w:rPr>
                  <w:rFonts w:ascii="Arial" w:hAnsi="Arial"/>
                  <w:b/>
                  <w:sz w:val="18"/>
                  <w:szCs w:val="18"/>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tcPr>
          <w:p w14:paraId="2E5CEBFB" w14:textId="77777777" w:rsidR="00205A0D" w:rsidRDefault="00000000">
            <w:pPr>
              <w:keepNext/>
              <w:keepLines/>
              <w:jc w:val="center"/>
              <w:rPr>
                <w:ins w:id="1301" w:author="Tetsu Ikeda" w:date="2023-09-22T10:58:00Z"/>
                <w:rFonts w:ascii="Arial" w:hAnsi="Arial"/>
                <w:b/>
                <w:sz w:val="18"/>
                <w:szCs w:val="18"/>
                <w:lang w:eastAsia="zh-CN"/>
              </w:rPr>
            </w:pPr>
            <w:ins w:id="1302" w:author="Tetsu Ikeda" w:date="2023-09-22T10:58:00Z">
              <w:r>
                <w:rPr>
                  <w:rFonts w:ascii="Arial" w:hAnsi="Arial"/>
                  <w:b/>
                  <w:sz w:val="18"/>
                  <w:szCs w:val="18"/>
                  <w:lang w:eastAsia="zh-CN"/>
                </w:rPr>
                <w:t>CACLR limit</w:t>
              </w:r>
            </w:ins>
          </w:p>
        </w:tc>
      </w:tr>
      <w:tr w:rsidR="00205A0D" w14:paraId="69615B58" w14:textId="77777777">
        <w:trPr>
          <w:cantSplit/>
          <w:jc w:val="center"/>
          <w:ins w:id="1303" w:author="Tetsu Ikeda" w:date="2023-09-22T10:58:00Z"/>
        </w:trPr>
        <w:tc>
          <w:tcPr>
            <w:tcW w:w="0" w:type="auto"/>
            <w:tcBorders>
              <w:top w:val="single" w:sz="4" w:space="0" w:color="auto"/>
              <w:left w:val="single" w:sz="4" w:space="0" w:color="auto"/>
              <w:bottom w:val="nil"/>
              <w:right w:val="single" w:sz="4" w:space="0" w:color="auto"/>
            </w:tcBorders>
            <w:shd w:val="clear" w:color="auto" w:fill="auto"/>
          </w:tcPr>
          <w:p w14:paraId="4DEE07F5" w14:textId="77777777" w:rsidR="00205A0D" w:rsidRDefault="00000000">
            <w:pPr>
              <w:pStyle w:val="TAC"/>
              <w:rPr>
                <w:ins w:id="1304" w:author="Tetsu Ikeda" w:date="2023-09-22T10:58:00Z"/>
              </w:rPr>
            </w:pPr>
            <w:ins w:id="1305" w:author="Tetsu Ikeda" w:date="2023-09-22T10:58:00Z">
              <w:r>
                <w:t>5, 10, 15, 20</w:t>
              </w:r>
            </w:ins>
          </w:p>
          <w:p w14:paraId="3FB41CE4" w14:textId="77777777" w:rsidR="00205A0D" w:rsidRDefault="00205A0D">
            <w:pPr>
              <w:pStyle w:val="TAC"/>
              <w:rPr>
                <w:ins w:id="1306" w:author="Tetsu Ikeda" w:date="2023-09-22T10:58: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7BC53D54" w14:textId="77777777" w:rsidR="00205A0D" w:rsidRDefault="00000000">
            <w:pPr>
              <w:keepNext/>
              <w:keepLines/>
              <w:jc w:val="center"/>
              <w:rPr>
                <w:ins w:id="1307" w:author="Tetsu Ikeda" w:date="2023-09-22T10:58:00Z"/>
                <w:rFonts w:ascii="Arial" w:hAnsi="Arial" w:cs="Arial"/>
                <w:sz w:val="18"/>
                <w:szCs w:val="18"/>
              </w:rPr>
            </w:pPr>
            <w:ins w:id="1308" w:author="Tetsu Ikeda" w:date="2023-09-22T10:58:00Z">
              <w:r>
                <w:rPr>
                  <w:rFonts w:ascii="Arial" w:hAnsi="Arial" w:cs="Arial"/>
                  <w:sz w:val="18"/>
                  <w:szCs w:val="18"/>
                  <w:lang w:eastAsia="zh-CN"/>
                </w:rPr>
                <w:t>5 ≤W</w:t>
              </w:r>
              <w:r>
                <w:rPr>
                  <w:rFonts w:ascii="Arial" w:hAnsi="Arial" w:cs="Arial"/>
                  <w:sz w:val="18"/>
                  <w:szCs w:val="18"/>
                  <w:vertAlign w:val="subscript"/>
                  <w:lang w:eastAsia="zh-CN"/>
                </w:rPr>
                <w:t>gap</w:t>
              </w:r>
              <w:r>
                <w:rPr>
                  <w:rFonts w:ascii="Arial" w:hAnsi="Arial" w:cs="Arial"/>
                  <w:sz w:val="18"/>
                  <w:szCs w:val="18"/>
                  <w:lang w:eastAsia="zh-CN"/>
                </w:rPr>
                <w:t xml:space="preserve">&lt; 15 </w:t>
              </w:r>
              <w:r>
                <w:rPr>
                  <w:rFonts w:ascii="Arial" w:hAnsi="Arial" w:cs="Arial"/>
                  <w:sz w:val="18"/>
                  <w:szCs w:val="18"/>
                </w:rPr>
                <w:t>(Note 3)</w:t>
              </w:r>
            </w:ins>
          </w:p>
          <w:p w14:paraId="58CEABF0" w14:textId="77777777" w:rsidR="00205A0D" w:rsidRDefault="00000000">
            <w:pPr>
              <w:keepNext/>
              <w:keepLines/>
              <w:jc w:val="center"/>
              <w:rPr>
                <w:ins w:id="1309" w:author="Tetsu Ikeda" w:date="2023-09-22T10:58:00Z"/>
                <w:rFonts w:ascii="Arial" w:hAnsi="Arial" w:cs="Arial"/>
                <w:sz w:val="18"/>
                <w:szCs w:val="18"/>
                <w:lang w:eastAsia="zh-CN"/>
              </w:rPr>
            </w:pPr>
            <w:ins w:id="1310" w:author="Tetsu Ikeda" w:date="2023-09-22T10:58:00Z">
              <w:r>
                <w:rPr>
                  <w:rFonts w:ascii="Arial" w:hAnsi="Arial" w:cs="Arial"/>
                  <w:sz w:val="18"/>
                  <w:szCs w:val="18"/>
                  <w:lang w:eastAsia="zh-CN"/>
                </w:rPr>
                <w:t>5 ≤W</w:t>
              </w:r>
              <w:r>
                <w:rPr>
                  <w:rFonts w:ascii="Arial" w:hAnsi="Arial" w:cs="Arial"/>
                  <w:sz w:val="18"/>
                  <w:szCs w:val="18"/>
                  <w:vertAlign w:val="subscript"/>
                  <w:lang w:eastAsia="zh-CN"/>
                </w:rPr>
                <w:t>gap</w:t>
              </w:r>
              <w:r>
                <w:rPr>
                  <w:rFonts w:ascii="Arial" w:hAnsi="Arial" w:cs="Arial"/>
                  <w:sz w:val="18"/>
                  <w:szCs w:val="18"/>
                  <w:lang w:eastAsia="zh-CN"/>
                </w:rPr>
                <w:t>&lt; 45 (Note 4)</w:t>
              </w:r>
            </w:ins>
          </w:p>
        </w:tc>
        <w:tc>
          <w:tcPr>
            <w:tcW w:w="0" w:type="auto"/>
            <w:tcBorders>
              <w:top w:val="single" w:sz="6" w:space="0" w:color="auto"/>
              <w:left w:val="single" w:sz="6" w:space="0" w:color="auto"/>
              <w:bottom w:val="single" w:sz="6" w:space="0" w:color="auto"/>
              <w:right w:val="single" w:sz="6" w:space="0" w:color="auto"/>
            </w:tcBorders>
          </w:tcPr>
          <w:p w14:paraId="0BA6E9BC" w14:textId="77777777" w:rsidR="00205A0D" w:rsidRDefault="00000000">
            <w:pPr>
              <w:keepNext/>
              <w:keepLines/>
              <w:jc w:val="center"/>
              <w:rPr>
                <w:ins w:id="1311" w:author="Tetsu Ikeda" w:date="2023-09-22T10:58:00Z"/>
                <w:rFonts w:ascii="Arial" w:hAnsi="Arial"/>
                <w:sz w:val="18"/>
                <w:szCs w:val="18"/>
                <w:lang w:eastAsia="zh-CN"/>
              </w:rPr>
            </w:pPr>
            <w:ins w:id="1312" w:author="Tetsu Ikeda" w:date="2023-09-22T10:58:00Z">
              <w:r>
                <w:rPr>
                  <w:rFonts w:ascii="Arial" w:hAnsi="Arial" w:cs="Arial"/>
                  <w:sz w:val="18"/>
                  <w:szCs w:val="18"/>
                  <w:lang w:eastAsia="zh-CN"/>
                </w:rPr>
                <w:t>2.5 MHz</w:t>
              </w:r>
            </w:ins>
          </w:p>
        </w:tc>
        <w:tc>
          <w:tcPr>
            <w:tcW w:w="0" w:type="auto"/>
            <w:tcBorders>
              <w:top w:val="single" w:sz="6" w:space="0" w:color="auto"/>
              <w:left w:val="single" w:sz="6" w:space="0" w:color="auto"/>
              <w:bottom w:val="single" w:sz="6" w:space="0" w:color="auto"/>
              <w:right w:val="single" w:sz="6" w:space="0" w:color="auto"/>
            </w:tcBorders>
          </w:tcPr>
          <w:p w14:paraId="1D619915" w14:textId="77777777" w:rsidR="00205A0D" w:rsidRDefault="00000000">
            <w:pPr>
              <w:keepNext/>
              <w:keepLines/>
              <w:jc w:val="center"/>
              <w:rPr>
                <w:ins w:id="1313" w:author="Tetsu Ikeda" w:date="2023-09-22T10:58:00Z"/>
                <w:rFonts w:ascii="Arial" w:hAnsi="Arial"/>
                <w:sz w:val="18"/>
                <w:szCs w:val="18"/>
                <w:lang w:eastAsia="zh-CN"/>
              </w:rPr>
            </w:pPr>
            <w:ins w:id="1314" w:author="Tetsu Ikeda" w:date="2023-09-22T10:58:00Z">
              <w:r>
                <w:rPr>
                  <w:rFonts w:ascii="Arial" w:eastAsia="SimSun" w:hAnsi="Arial"/>
                  <w:sz w:val="18"/>
                  <w:szCs w:val="18"/>
                  <w:lang w:eastAsia="zh-CN"/>
                </w:rPr>
                <w:t xml:space="preserve">5 MHz </w:t>
              </w:r>
              <w:r>
                <w:rPr>
                  <w:rFonts w:ascii="Arial" w:hAnsi="Arial"/>
                  <w:sz w:val="18"/>
                  <w:szCs w:val="18"/>
                  <w:lang w:eastAsia="zh-CN"/>
                </w:rPr>
                <w:t xml:space="preserve">NR </w:t>
              </w:r>
              <w:r>
                <w:rPr>
                  <w:rFonts w:ascii="Arial" w:hAnsi="Arial" w:cs="v5.0.0"/>
                  <w:sz w:val="18"/>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443A6E8E" w14:textId="77777777" w:rsidR="00205A0D" w:rsidRDefault="00000000">
            <w:pPr>
              <w:keepNext/>
              <w:keepLines/>
              <w:jc w:val="center"/>
              <w:rPr>
                <w:ins w:id="1315" w:author="Tetsu Ikeda" w:date="2023-09-22T10:58:00Z"/>
                <w:rFonts w:ascii="Arial" w:hAnsi="Arial"/>
                <w:sz w:val="18"/>
                <w:szCs w:val="18"/>
                <w:lang w:eastAsia="zh-CN"/>
              </w:rPr>
            </w:pPr>
            <w:ins w:id="1316" w:author="Tetsu Ikeda" w:date="2023-09-22T10:58:00Z">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10B012B5" w14:textId="77777777" w:rsidR="00205A0D" w:rsidRDefault="00000000">
            <w:pPr>
              <w:pStyle w:val="TAC"/>
              <w:rPr>
                <w:ins w:id="1317" w:author="Tetsu Ikeda" w:date="2023-09-22T10:58:00Z"/>
                <w:lang w:eastAsia="zh-CN"/>
              </w:rPr>
            </w:pPr>
            <w:ins w:id="1318" w:author="Tetsu Ikeda" w:date="2023-09-22T10:58:00Z">
              <w:r>
                <w:rPr>
                  <w:lang w:eastAsia="zh-CN"/>
                </w:rPr>
                <w:t>45 dB</w:t>
              </w:r>
            </w:ins>
          </w:p>
          <w:p w14:paraId="4DCA6A6B" w14:textId="77777777" w:rsidR="00205A0D" w:rsidRDefault="00000000">
            <w:pPr>
              <w:pStyle w:val="TAC"/>
              <w:rPr>
                <w:ins w:id="1319" w:author="Tetsu Ikeda" w:date="2023-09-22T10:58:00Z"/>
                <w:lang w:eastAsia="zh-CN"/>
              </w:rPr>
            </w:pPr>
            <w:ins w:id="1320" w:author="Tetsu Ikeda" w:date="2023-09-22T10:58:00Z">
              <w:r>
                <w:rPr>
                  <w:rFonts w:eastAsia="SimSun" w:cs="v5.0.0" w:hint="eastAsia"/>
                  <w:lang w:eastAsia="zh-CN"/>
                </w:rPr>
                <w:t xml:space="preserve">38 dB </w:t>
              </w:r>
              <w:r>
                <w:rPr>
                  <w:rFonts w:cs="v5.0.0"/>
                </w:rPr>
                <w:t xml:space="preserve">(Note </w:t>
              </w:r>
              <w:r>
                <w:rPr>
                  <w:rFonts w:eastAsia="SimSun" w:cs="v5.0.0" w:hint="eastAsia"/>
                  <w:lang w:eastAsia="zh-CN"/>
                </w:rPr>
                <w:t>5</w:t>
              </w:r>
              <w:r>
                <w:rPr>
                  <w:rFonts w:cs="v5.0.0"/>
                </w:rPr>
                <w:t>)</w:t>
              </w:r>
            </w:ins>
          </w:p>
        </w:tc>
      </w:tr>
      <w:tr w:rsidR="00205A0D" w14:paraId="5677BA1E" w14:textId="77777777">
        <w:trPr>
          <w:cantSplit/>
          <w:jc w:val="center"/>
          <w:ins w:id="1321" w:author="Tetsu Ikeda" w:date="2023-09-22T10:58:00Z"/>
        </w:trPr>
        <w:tc>
          <w:tcPr>
            <w:tcW w:w="0" w:type="auto"/>
            <w:tcBorders>
              <w:top w:val="nil"/>
              <w:left w:val="single" w:sz="4" w:space="0" w:color="auto"/>
              <w:bottom w:val="single" w:sz="4" w:space="0" w:color="auto"/>
              <w:right w:val="single" w:sz="4" w:space="0" w:color="auto"/>
            </w:tcBorders>
            <w:shd w:val="clear" w:color="auto" w:fill="auto"/>
          </w:tcPr>
          <w:p w14:paraId="56FA1BF4" w14:textId="77777777" w:rsidR="00205A0D" w:rsidRDefault="00205A0D">
            <w:pPr>
              <w:pStyle w:val="TAC"/>
              <w:rPr>
                <w:ins w:id="1322" w:author="Tetsu Ikeda" w:date="2023-09-22T10:58: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40F4970" w14:textId="77777777" w:rsidR="00205A0D" w:rsidRDefault="00000000">
            <w:pPr>
              <w:keepNext/>
              <w:keepLines/>
              <w:jc w:val="center"/>
              <w:rPr>
                <w:ins w:id="1323" w:author="Tetsu Ikeda" w:date="2023-09-22T10:58:00Z"/>
                <w:rFonts w:ascii="Arial" w:hAnsi="Arial" w:cs="Arial"/>
                <w:sz w:val="18"/>
                <w:szCs w:val="18"/>
              </w:rPr>
            </w:pPr>
            <w:ins w:id="1324" w:author="Tetsu Ikeda" w:date="2023-09-22T10:58:00Z">
              <w:r>
                <w:rPr>
                  <w:rFonts w:ascii="Arial" w:hAnsi="Arial" w:cs="Arial"/>
                  <w:sz w:val="18"/>
                  <w:szCs w:val="18"/>
                  <w:lang w:eastAsia="zh-CN"/>
                </w:rPr>
                <w:t>10 &lt; W</w:t>
              </w:r>
              <w:r>
                <w:rPr>
                  <w:rFonts w:ascii="Arial" w:hAnsi="Arial" w:cs="Arial"/>
                  <w:sz w:val="18"/>
                  <w:szCs w:val="18"/>
                  <w:vertAlign w:val="subscript"/>
                  <w:lang w:eastAsia="zh-CN"/>
                </w:rPr>
                <w:t>gap</w:t>
              </w:r>
              <w:r>
                <w:rPr>
                  <w:rFonts w:ascii="Arial" w:hAnsi="Arial" w:cs="Arial"/>
                  <w:sz w:val="18"/>
                  <w:szCs w:val="18"/>
                  <w:lang w:eastAsia="zh-CN"/>
                </w:rPr>
                <w:t xml:space="preserve">&lt; 20 </w:t>
              </w:r>
              <w:r>
                <w:rPr>
                  <w:rFonts w:ascii="Arial" w:hAnsi="Arial" w:cs="Arial"/>
                  <w:sz w:val="18"/>
                  <w:szCs w:val="18"/>
                </w:rPr>
                <w:t>(Note 3)</w:t>
              </w:r>
            </w:ins>
          </w:p>
          <w:p w14:paraId="698139CF" w14:textId="77777777" w:rsidR="00205A0D" w:rsidRDefault="00000000">
            <w:pPr>
              <w:keepNext/>
              <w:keepLines/>
              <w:jc w:val="center"/>
              <w:rPr>
                <w:ins w:id="1325" w:author="Tetsu Ikeda" w:date="2023-09-22T10:58:00Z"/>
                <w:rFonts w:ascii="Arial" w:hAnsi="Arial" w:cs="Arial"/>
                <w:sz w:val="18"/>
                <w:szCs w:val="18"/>
                <w:lang w:eastAsia="zh-CN"/>
              </w:rPr>
            </w:pPr>
            <w:ins w:id="1326" w:author="Tetsu Ikeda" w:date="2023-09-22T10:58:00Z">
              <w:r>
                <w:rPr>
                  <w:rFonts w:ascii="Arial" w:hAnsi="Arial" w:cs="Arial"/>
                  <w:sz w:val="18"/>
                  <w:szCs w:val="18"/>
                  <w:lang w:eastAsia="zh-CN"/>
                </w:rPr>
                <w:t>10 ≤W</w:t>
              </w:r>
              <w:r>
                <w:rPr>
                  <w:rFonts w:ascii="Arial" w:hAnsi="Arial" w:cs="Arial"/>
                  <w:sz w:val="18"/>
                  <w:szCs w:val="18"/>
                  <w:vertAlign w:val="subscript"/>
                  <w:lang w:eastAsia="zh-CN"/>
                </w:rPr>
                <w:t>gap</w:t>
              </w:r>
              <w:r>
                <w:rPr>
                  <w:rFonts w:ascii="Arial" w:hAnsi="Arial" w:cs="Arial"/>
                  <w:sz w:val="18"/>
                  <w:szCs w:val="18"/>
                  <w:lang w:eastAsia="zh-CN"/>
                </w:rPr>
                <w:t>&lt; 50 (Note 4)</w:t>
              </w:r>
            </w:ins>
          </w:p>
        </w:tc>
        <w:tc>
          <w:tcPr>
            <w:tcW w:w="0" w:type="auto"/>
            <w:tcBorders>
              <w:top w:val="single" w:sz="6" w:space="0" w:color="auto"/>
              <w:left w:val="single" w:sz="6" w:space="0" w:color="auto"/>
              <w:bottom w:val="single" w:sz="6" w:space="0" w:color="auto"/>
              <w:right w:val="single" w:sz="6" w:space="0" w:color="auto"/>
            </w:tcBorders>
          </w:tcPr>
          <w:p w14:paraId="1D939829" w14:textId="77777777" w:rsidR="00205A0D" w:rsidRDefault="00000000">
            <w:pPr>
              <w:keepNext/>
              <w:keepLines/>
              <w:jc w:val="center"/>
              <w:rPr>
                <w:ins w:id="1327" w:author="Tetsu Ikeda" w:date="2023-09-22T10:58:00Z"/>
                <w:rFonts w:ascii="Arial" w:hAnsi="Arial"/>
                <w:sz w:val="18"/>
                <w:szCs w:val="18"/>
                <w:lang w:eastAsia="zh-CN"/>
              </w:rPr>
            </w:pPr>
            <w:ins w:id="1328" w:author="Tetsu Ikeda" w:date="2023-09-22T10:58:00Z">
              <w:r>
                <w:rPr>
                  <w:rFonts w:ascii="Arial" w:hAnsi="Arial"/>
                  <w:sz w:val="18"/>
                  <w:szCs w:val="18"/>
                  <w:lang w:eastAsia="zh-CN"/>
                </w:rPr>
                <w:t>7.5 MHz</w:t>
              </w:r>
            </w:ins>
          </w:p>
        </w:tc>
        <w:tc>
          <w:tcPr>
            <w:tcW w:w="0" w:type="auto"/>
            <w:tcBorders>
              <w:top w:val="single" w:sz="6" w:space="0" w:color="auto"/>
              <w:left w:val="single" w:sz="6" w:space="0" w:color="auto"/>
              <w:bottom w:val="single" w:sz="6" w:space="0" w:color="auto"/>
              <w:right w:val="single" w:sz="6" w:space="0" w:color="auto"/>
            </w:tcBorders>
          </w:tcPr>
          <w:p w14:paraId="42412E31" w14:textId="77777777" w:rsidR="00205A0D" w:rsidRDefault="00000000">
            <w:pPr>
              <w:keepNext/>
              <w:keepLines/>
              <w:jc w:val="center"/>
              <w:rPr>
                <w:ins w:id="1329" w:author="Tetsu Ikeda" w:date="2023-09-22T10:58:00Z"/>
                <w:rFonts w:ascii="Arial" w:hAnsi="Arial"/>
                <w:sz w:val="18"/>
                <w:szCs w:val="18"/>
                <w:lang w:eastAsia="zh-CN"/>
              </w:rPr>
            </w:pPr>
            <w:ins w:id="1330" w:author="Tetsu Ikeda" w:date="2023-09-22T10:58:00Z">
              <w:r>
                <w:rPr>
                  <w:rFonts w:ascii="Arial" w:eastAsia="SimSun" w:hAnsi="Arial"/>
                  <w:sz w:val="18"/>
                  <w:szCs w:val="18"/>
                  <w:lang w:eastAsia="zh-CN"/>
                </w:rPr>
                <w:t>5 MHz NR</w:t>
              </w:r>
              <w:r>
                <w:rPr>
                  <w:rFonts w:ascii="Arial" w:hAnsi="Arial"/>
                  <w:sz w:val="18"/>
                  <w:szCs w:val="18"/>
                  <w:lang w:eastAsia="zh-CN"/>
                </w:rPr>
                <w:t xml:space="preserve"> </w:t>
              </w:r>
              <w:r>
                <w:rPr>
                  <w:rFonts w:ascii="Arial" w:hAnsi="Arial" w:cs="v5.0.0"/>
                  <w:sz w:val="18"/>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5995EAB6" w14:textId="77777777" w:rsidR="00205A0D" w:rsidRDefault="00000000">
            <w:pPr>
              <w:keepNext/>
              <w:keepLines/>
              <w:jc w:val="center"/>
              <w:rPr>
                <w:ins w:id="1331" w:author="Tetsu Ikeda" w:date="2023-09-22T10:58:00Z"/>
                <w:rFonts w:ascii="Arial" w:hAnsi="Arial"/>
                <w:sz w:val="18"/>
                <w:szCs w:val="18"/>
                <w:lang w:eastAsia="zh-CN"/>
              </w:rPr>
            </w:pPr>
            <w:ins w:id="1332" w:author="Tetsu Ikeda" w:date="2023-09-22T10:58:00Z">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675A2AF2" w14:textId="77777777" w:rsidR="00205A0D" w:rsidRDefault="00000000">
            <w:pPr>
              <w:pStyle w:val="TAC"/>
              <w:rPr>
                <w:ins w:id="1333" w:author="Tetsu Ikeda" w:date="2023-09-22T10:58:00Z"/>
                <w:lang w:eastAsia="zh-CN"/>
              </w:rPr>
            </w:pPr>
            <w:ins w:id="1334" w:author="Tetsu Ikeda" w:date="2023-09-22T10:58:00Z">
              <w:r>
                <w:rPr>
                  <w:lang w:eastAsia="zh-CN"/>
                </w:rPr>
                <w:t>45 dB</w:t>
              </w:r>
            </w:ins>
          </w:p>
          <w:p w14:paraId="092E7629" w14:textId="77777777" w:rsidR="00205A0D" w:rsidRDefault="00000000">
            <w:pPr>
              <w:pStyle w:val="TAC"/>
              <w:rPr>
                <w:ins w:id="1335" w:author="Tetsu Ikeda" w:date="2023-09-22T10:58:00Z"/>
                <w:lang w:eastAsia="zh-CN"/>
              </w:rPr>
            </w:pPr>
            <w:ins w:id="1336" w:author="Tetsu Ikeda" w:date="2023-09-22T10:58:00Z">
              <w:r>
                <w:rPr>
                  <w:rFonts w:eastAsia="SimSun" w:cs="v5.0.0" w:hint="eastAsia"/>
                  <w:lang w:eastAsia="zh-CN"/>
                </w:rPr>
                <w:t xml:space="preserve">38 dB </w:t>
              </w:r>
              <w:r>
                <w:rPr>
                  <w:rFonts w:cs="v5.0.0"/>
                </w:rPr>
                <w:t xml:space="preserve">(Note </w:t>
              </w:r>
              <w:r>
                <w:rPr>
                  <w:rFonts w:eastAsia="SimSun" w:cs="v5.0.0" w:hint="eastAsia"/>
                  <w:lang w:eastAsia="zh-CN"/>
                </w:rPr>
                <w:t>5</w:t>
              </w:r>
              <w:r>
                <w:rPr>
                  <w:rFonts w:cs="v5.0.0"/>
                </w:rPr>
                <w:t>)</w:t>
              </w:r>
            </w:ins>
          </w:p>
        </w:tc>
      </w:tr>
      <w:tr w:rsidR="00205A0D" w14:paraId="2C574DF9" w14:textId="77777777">
        <w:trPr>
          <w:cantSplit/>
          <w:jc w:val="center"/>
          <w:ins w:id="1337" w:author="Tetsu Ikeda" w:date="2023-09-22T10:58:00Z"/>
        </w:trPr>
        <w:tc>
          <w:tcPr>
            <w:tcW w:w="0" w:type="auto"/>
            <w:tcBorders>
              <w:top w:val="single" w:sz="4" w:space="0" w:color="auto"/>
              <w:left w:val="single" w:sz="4" w:space="0" w:color="auto"/>
              <w:bottom w:val="nil"/>
              <w:right w:val="single" w:sz="4" w:space="0" w:color="auto"/>
            </w:tcBorders>
            <w:shd w:val="clear" w:color="auto" w:fill="auto"/>
          </w:tcPr>
          <w:p w14:paraId="4A2BE5B8" w14:textId="77777777" w:rsidR="00205A0D" w:rsidRDefault="00000000">
            <w:pPr>
              <w:pStyle w:val="TAC"/>
              <w:rPr>
                <w:ins w:id="1338" w:author="Tetsu Ikeda" w:date="2023-09-22T10:58:00Z"/>
                <w:rFonts w:eastAsia="SimSun"/>
                <w:lang w:eastAsia="zh-CN"/>
              </w:rPr>
            </w:pPr>
            <w:ins w:id="1339" w:author="Tetsu Ikeda" w:date="2023-09-22T10:58:00Z">
              <w:r>
                <w:rPr>
                  <w:rFonts w:eastAsia="SimSun"/>
                  <w:lang w:eastAsia="zh-CN"/>
                </w:rPr>
                <w:t>25, 30, 35, 40, 45, 50, 60, 70, 80, 90, 100</w:t>
              </w:r>
            </w:ins>
          </w:p>
          <w:p w14:paraId="11188F00" w14:textId="77777777" w:rsidR="00205A0D" w:rsidRDefault="00205A0D">
            <w:pPr>
              <w:pStyle w:val="TAC"/>
              <w:rPr>
                <w:ins w:id="1340" w:author="Tetsu Ikeda" w:date="2023-09-22T10:58: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7632AD97" w14:textId="77777777" w:rsidR="00205A0D" w:rsidRDefault="00000000">
            <w:pPr>
              <w:keepNext/>
              <w:keepLines/>
              <w:jc w:val="center"/>
              <w:rPr>
                <w:ins w:id="1341" w:author="Tetsu Ikeda" w:date="2023-09-22T10:58:00Z"/>
                <w:rFonts w:ascii="Arial" w:hAnsi="Arial" w:cs="Arial"/>
                <w:sz w:val="18"/>
                <w:szCs w:val="18"/>
              </w:rPr>
            </w:pPr>
            <w:ins w:id="1342" w:author="Tetsu Ikeda" w:date="2023-09-22T10:58:00Z">
              <w:r>
                <w:rPr>
                  <w:rFonts w:ascii="Arial" w:hAnsi="Arial" w:cs="Arial"/>
                  <w:sz w:val="18"/>
                  <w:szCs w:val="18"/>
                  <w:lang w:eastAsia="zh-CN"/>
                </w:rPr>
                <w:t>20 ≤W</w:t>
              </w:r>
              <w:r>
                <w:rPr>
                  <w:rFonts w:ascii="Arial" w:hAnsi="Arial" w:cs="Arial"/>
                  <w:sz w:val="18"/>
                  <w:szCs w:val="18"/>
                  <w:vertAlign w:val="subscript"/>
                  <w:lang w:eastAsia="zh-CN"/>
                </w:rPr>
                <w:t>gap</w:t>
              </w:r>
              <w:r>
                <w:rPr>
                  <w:rFonts w:ascii="Arial" w:hAnsi="Arial" w:cs="Arial"/>
                  <w:sz w:val="18"/>
                  <w:szCs w:val="18"/>
                  <w:lang w:eastAsia="zh-CN"/>
                </w:rPr>
                <w:t xml:space="preserve">&lt; 60 </w:t>
              </w:r>
              <w:r>
                <w:rPr>
                  <w:rFonts w:ascii="Arial" w:hAnsi="Arial" w:cs="Arial"/>
                  <w:sz w:val="18"/>
                  <w:szCs w:val="18"/>
                </w:rPr>
                <w:t>(Note 4)</w:t>
              </w:r>
            </w:ins>
          </w:p>
          <w:p w14:paraId="113A7BB6" w14:textId="77777777" w:rsidR="00205A0D" w:rsidRDefault="00000000">
            <w:pPr>
              <w:keepNext/>
              <w:keepLines/>
              <w:jc w:val="center"/>
              <w:rPr>
                <w:ins w:id="1343" w:author="Tetsu Ikeda" w:date="2023-09-22T10:58:00Z"/>
                <w:rFonts w:ascii="Arial" w:hAnsi="Arial" w:cs="Arial"/>
                <w:sz w:val="18"/>
                <w:szCs w:val="18"/>
                <w:lang w:eastAsia="zh-CN"/>
              </w:rPr>
            </w:pPr>
            <w:ins w:id="1344" w:author="Tetsu Ikeda" w:date="2023-09-22T10:58:00Z">
              <w:r>
                <w:rPr>
                  <w:rFonts w:ascii="Arial" w:hAnsi="Arial" w:cs="Arial"/>
                  <w:sz w:val="18"/>
                  <w:szCs w:val="18"/>
                  <w:lang w:eastAsia="zh-CN"/>
                </w:rPr>
                <w:t>20 ≤W</w:t>
              </w:r>
              <w:r>
                <w:rPr>
                  <w:rFonts w:ascii="Arial" w:hAnsi="Arial" w:cs="Arial"/>
                  <w:sz w:val="18"/>
                  <w:szCs w:val="18"/>
                  <w:vertAlign w:val="subscript"/>
                  <w:lang w:eastAsia="zh-CN"/>
                </w:rPr>
                <w:t>gap</w:t>
              </w:r>
              <w:r>
                <w:rPr>
                  <w:rFonts w:ascii="Arial" w:hAnsi="Arial" w:cs="Arial"/>
                  <w:sz w:val="18"/>
                  <w:szCs w:val="18"/>
                  <w:lang w:eastAsia="zh-CN"/>
                </w:rPr>
                <w:t>&lt; 30 (Note 3)</w:t>
              </w:r>
            </w:ins>
          </w:p>
          <w:p w14:paraId="0BA8A05B" w14:textId="77777777" w:rsidR="00205A0D" w:rsidRDefault="00205A0D">
            <w:pPr>
              <w:keepNext/>
              <w:keepLines/>
              <w:jc w:val="center"/>
              <w:rPr>
                <w:ins w:id="1345" w:author="Tetsu Ikeda" w:date="2023-09-22T10:58:00Z"/>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5F1C6F1D" w14:textId="77777777" w:rsidR="00205A0D" w:rsidRDefault="00000000">
            <w:pPr>
              <w:keepNext/>
              <w:keepLines/>
              <w:jc w:val="center"/>
              <w:rPr>
                <w:ins w:id="1346" w:author="Tetsu Ikeda" w:date="2023-09-22T10:58:00Z"/>
                <w:rFonts w:ascii="Arial" w:hAnsi="Arial"/>
                <w:sz w:val="18"/>
                <w:szCs w:val="18"/>
                <w:lang w:eastAsia="zh-CN"/>
              </w:rPr>
            </w:pPr>
            <w:ins w:id="1347" w:author="Tetsu Ikeda" w:date="2023-09-22T10:58:00Z">
              <w:r>
                <w:rPr>
                  <w:rFonts w:ascii="Arial" w:hAnsi="Arial" w:cs="Arial"/>
                  <w:sz w:val="18"/>
                  <w:szCs w:val="18"/>
                  <w:lang w:eastAsia="zh-CN"/>
                </w:rPr>
                <w:t>10 MHz</w:t>
              </w:r>
            </w:ins>
          </w:p>
        </w:tc>
        <w:tc>
          <w:tcPr>
            <w:tcW w:w="0" w:type="auto"/>
            <w:tcBorders>
              <w:top w:val="single" w:sz="6" w:space="0" w:color="auto"/>
              <w:left w:val="single" w:sz="6" w:space="0" w:color="auto"/>
              <w:bottom w:val="single" w:sz="6" w:space="0" w:color="auto"/>
              <w:right w:val="single" w:sz="6" w:space="0" w:color="auto"/>
            </w:tcBorders>
          </w:tcPr>
          <w:p w14:paraId="60DFA43E" w14:textId="77777777" w:rsidR="00205A0D" w:rsidRDefault="00000000">
            <w:pPr>
              <w:keepNext/>
              <w:keepLines/>
              <w:jc w:val="center"/>
              <w:rPr>
                <w:ins w:id="1348" w:author="Tetsu Ikeda" w:date="2023-09-22T10:58:00Z"/>
                <w:rFonts w:ascii="Arial" w:hAnsi="Arial"/>
                <w:sz w:val="18"/>
                <w:szCs w:val="18"/>
                <w:lang w:eastAsia="zh-CN"/>
              </w:rPr>
            </w:pPr>
            <w:ins w:id="1349" w:author="Tetsu Ikeda" w:date="2023-09-22T10:58:00Z">
              <w:r>
                <w:rPr>
                  <w:rFonts w:ascii="Arial" w:hAnsi="Arial"/>
                  <w:sz w:val="18"/>
                  <w:szCs w:val="18"/>
                  <w:lang w:eastAsia="zh-CN"/>
                </w:rPr>
                <w:t xml:space="preserve">20 MHz NR </w:t>
              </w:r>
              <w:r>
                <w:rPr>
                  <w:rFonts w:ascii="Arial" w:hAnsi="Arial" w:cs="v5.0.0"/>
                  <w:sz w:val="18"/>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7EACD043" w14:textId="77777777" w:rsidR="00205A0D" w:rsidRDefault="00000000">
            <w:pPr>
              <w:keepNext/>
              <w:keepLines/>
              <w:jc w:val="center"/>
              <w:rPr>
                <w:ins w:id="1350" w:author="Tetsu Ikeda" w:date="2023-09-22T10:58:00Z"/>
                <w:rFonts w:ascii="Arial" w:hAnsi="Arial"/>
                <w:sz w:val="18"/>
                <w:szCs w:val="18"/>
                <w:lang w:eastAsia="zh-CN"/>
              </w:rPr>
            </w:pPr>
            <w:ins w:id="1351" w:author="Tetsu Ikeda" w:date="2023-09-22T10:58:00Z">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46BE9034" w14:textId="77777777" w:rsidR="00205A0D" w:rsidRDefault="00000000">
            <w:pPr>
              <w:pStyle w:val="TAC"/>
              <w:rPr>
                <w:ins w:id="1352" w:author="Tetsu Ikeda" w:date="2023-09-22T10:58:00Z"/>
                <w:lang w:eastAsia="zh-CN"/>
              </w:rPr>
            </w:pPr>
            <w:ins w:id="1353" w:author="Tetsu Ikeda" w:date="2023-09-22T10:58:00Z">
              <w:r>
                <w:rPr>
                  <w:lang w:eastAsia="zh-CN"/>
                </w:rPr>
                <w:t>45 dB</w:t>
              </w:r>
            </w:ins>
          </w:p>
          <w:p w14:paraId="17AEEA18" w14:textId="77777777" w:rsidR="00205A0D" w:rsidRDefault="00000000">
            <w:pPr>
              <w:pStyle w:val="TAC"/>
              <w:rPr>
                <w:ins w:id="1354" w:author="Tetsu Ikeda" w:date="2023-09-22T10:58:00Z"/>
                <w:lang w:eastAsia="zh-CN"/>
              </w:rPr>
            </w:pPr>
            <w:ins w:id="1355" w:author="Tetsu Ikeda" w:date="2023-09-22T10:58:00Z">
              <w:r>
                <w:rPr>
                  <w:rFonts w:eastAsia="SimSun" w:cs="v5.0.0" w:hint="eastAsia"/>
                  <w:lang w:eastAsia="zh-CN"/>
                </w:rPr>
                <w:t xml:space="preserve">38 dB </w:t>
              </w:r>
              <w:r>
                <w:rPr>
                  <w:rFonts w:cs="v5.0.0"/>
                </w:rPr>
                <w:t xml:space="preserve">(Note </w:t>
              </w:r>
              <w:r>
                <w:rPr>
                  <w:rFonts w:eastAsia="SimSun" w:cs="v5.0.0" w:hint="eastAsia"/>
                  <w:lang w:eastAsia="zh-CN"/>
                </w:rPr>
                <w:t>5</w:t>
              </w:r>
              <w:r>
                <w:rPr>
                  <w:rFonts w:cs="v5.0.0"/>
                </w:rPr>
                <w:t>)</w:t>
              </w:r>
            </w:ins>
          </w:p>
        </w:tc>
      </w:tr>
      <w:tr w:rsidR="00205A0D" w14:paraId="6691DD9B" w14:textId="77777777">
        <w:trPr>
          <w:cantSplit/>
          <w:jc w:val="center"/>
          <w:ins w:id="1356" w:author="Tetsu Ikeda" w:date="2023-09-22T10:58:00Z"/>
        </w:trPr>
        <w:tc>
          <w:tcPr>
            <w:tcW w:w="0" w:type="auto"/>
            <w:tcBorders>
              <w:top w:val="nil"/>
              <w:left w:val="single" w:sz="4" w:space="0" w:color="auto"/>
              <w:bottom w:val="single" w:sz="4" w:space="0" w:color="auto"/>
              <w:right w:val="single" w:sz="4" w:space="0" w:color="auto"/>
            </w:tcBorders>
            <w:shd w:val="clear" w:color="auto" w:fill="auto"/>
          </w:tcPr>
          <w:p w14:paraId="2C57063A" w14:textId="77777777" w:rsidR="00205A0D" w:rsidRDefault="00205A0D">
            <w:pPr>
              <w:keepNext/>
              <w:keepLines/>
              <w:jc w:val="center"/>
              <w:rPr>
                <w:ins w:id="1357" w:author="Tetsu Ikeda" w:date="2023-09-22T10:58:00Z"/>
                <w:rFonts w:ascii="Arial" w:eastAsia="SimSun"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1969E76" w14:textId="77777777" w:rsidR="00205A0D" w:rsidRDefault="00000000">
            <w:pPr>
              <w:keepNext/>
              <w:keepLines/>
              <w:jc w:val="center"/>
              <w:rPr>
                <w:ins w:id="1358" w:author="Tetsu Ikeda" w:date="2023-09-22T10:58:00Z"/>
                <w:rFonts w:ascii="Arial" w:hAnsi="Arial" w:cs="Arial"/>
                <w:sz w:val="18"/>
                <w:szCs w:val="18"/>
              </w:rPr>
            </w:pPr>
            <w:ins w:id="1359" w:author="Tetsu Ikeda" w:date="2023-09-22T10:58:00Z">
              <w:r>
                <w:rPr>
                  <w:rFonts w:ascii="Arial" w:hAnsi="Arial" w:cs="Arial"/>
                  <w:sz w:val="18"/>
                  <w:szCs w:val="18"/>
                  <w:lang w:eastAsia="zh-CN"/>
                </w:rPr>
                <w:t>40 &lt; W</w:t>
              </w:r>
              <w:r>
                <w:rPr>
                  <w:rFonts w:ascii="Arial" w:hAnsi="Arial" w:cs="Arial"/>
                  <w:sz w:val="18"/>
                  <w:szCs w:val="18"/>
                  <w:vertAlign w:val="subscript"/>
                  <w:lang w:eastAsia="zh-CN"/>
                </w:rPr>
                <w:t>gap</w:t>
              </w:r>
              <w:r>
                <w:rPr>
                  <w:rFonts w:ascii="Arial" w:hAnsi="Arial" w:cs="Arial"/>
                  <w:sz w:val="18"/>
                  <w:szCs w:val="18"/>
                  <w:lang w:eastAsia="zh-CN"/>
                </w:rPr>
                <w:t xml:space="preserve">&lt; 80 </w:t>
              </w:r>
              <w:r>
                <w:rPr>
                  <w:rFonts w:ascii="Arial" w:hAnsi="Arial" w:cs="Arial"/>
                  <w:sz w:val="18"/>
                  <w:szCs w:val="18"/>
                </w:rPr>
                <w:t>(Note 4)</w:t>
              </w:r>
            </w:ins>
          </w:p>
          <w:p w14:paraId="2A49E1F8" w14:textId="77777777" w:rsidR="00205A0D" w:rsidRDefault="00000000">
            <w:pPr>
              <w:keepNext/>
              <w:keepLines/>
              <w:jc w:val="center"/>
              <w:rPr>
                <w:ins w:id="1360" w:author="Tetsu Ikeda" w:date="2023-09-22T10:58:00Z"/>
                <w:rFonts w:ascii="Arial" w:hAnsi="Arial"/>
                <w:sz w:val="18"/>
                <w:szCs w:val="18"/>
                <w:lang w:eastAsia="zh-CN"/>
              </w:rPr>
            </w:pPr>
            <w:ins w:id="1361" w:author="Tetsu Ikeda" w:date="2023-09-22T10:58:00Z">
              <w:r>
                <w:rPr>
                  <w:rFonts w:ascii="Arial" w:hAnsi="Arial" w:cs="Arial"/>
                  <w:sz w:val="18"/>
                  <w:szCs w:val="18"/>
                  <w:lang w:eastAsia="zh-CN"/>
                </w:rPr>
                <w:t>40 ≤W</w:t>
              </w:r>
              <w:r>
                <w:rPr>
                  <w:rFonts w:ascii="Arial" w:hAnsi="Arial" w:cs="Arial"/>
                  <w:sz w:val="18"/>
                  <w:szCs w:val="18"/>
                  <w:vertAlign w:val="subscript"/>
                  <w:lang w:eastAsia="zh-CN"/>
                </w:rPr>
                <w:t>gap</w:t>
              </w:r>
              <w:r>
                <w:rPr>
                  <w:rFonts w:ascii="Arial" w:hAnsi="Arial" w:cs="Arial"/>
                  <w:sz w:val="18"/>
                  <w:szCs w:val="18"/>
                  <w:lang w:eastAsia="zh-CN"/>
                </w:rPr>
                <w:t>&lt; 50 (Note 3)</w:t>
              </w:r>
            </w:ins>
          </w:p>
        </w:tc>
        <w:tc>
          <w:tcPr>
            <w:tcW w:w="0" w:type="auto"/>
            <w:tcBorders>
              <w:top w:val="single" w:sz="6" w:space="0" w:color="auto"/>
              <w:left w:val="single" w:sz="6" w:space="0" w:color="auto"/>
              <w:bottom w:val="single" w:sz="6" w:space="0" w:color="auto"/>
              <w:right w:val="single" w:sz="6" w:space="0" w:color="auto"/>
            </w:tcBorders>
          </w:tcPr>
          <w:p w14:paraId="6F6EBD69" w14:textId="77777777" w:rsidR="00205A0D" w:rsidRDefault="00000000">
            <w:pPr>
              <w:keepNext/>
              <w:keepLines/>
              <w:jc w:val="center"/>
              <w:rPr>
                <w:ins w:id="1362" w:author="Tetsu Ikeda" w:date="2023-09-22T10:58:00Z"/>
                <w:rFonts w:ascii="Arial" w:hAnsi="Arial"/>
                <w:sz w:val="18"/>
                <w:szCs w:val="18"/>
                <w:lang w:eastAsia="zh-CN"/>
              </w:rPr>
            </w:pPr>
            <w:ins w:id="1363" w:author="Tetsu Ikeda" w:date="2023-09-22T10:58:00Z">
              <w:r>
                <w:rPr>
                  <w:rFonts w:ascii="Arial" w:hAnsi="Arial"/>
                  <w:sz w:val="18"/>
                  <w:szCs w:val="18"/>
                  <w:lang w:eastAsia="zh-CN"/>
                </w:rPr>
                <w:t>30 MHz</w:t>
              </w:r>
            </w:ins>
          </w:p>
        </w:tc>
        <w:tc>
          <w:tcPr>
            <w:tcW w:w="0" w:type="auto"/>
            <w:tcBorders>
              <w:top w:val="single" w:sz="6" w:space="0" w:color="auto"/>
              <w:left w:val="single" w:sz="6" w:space="0" w:color="auto"/>
              <w:bottom w:val="single" w:sz="6" w:space="0" w:color="auto"/>
              <w:right w:val="single" w:sz="6" w:space="0" w:color="auto"/>
            </w:tcBorders>
          </w:tcPr>
          <w:p w14:paraId="06654894" w14:textId="77777777" w:rsidR="00205A0D" w:rsidRDefault="00000000">
            <w:pPr>
              <w:keepNext/>
              <w:keepLines/>
              <w:jc w:val="center"/>
              <w:rPr>
                <w:ins w:id="1364" w:author="Tetsu Ikeda" w:date="2023-09-22T10:58:00Z"/>
                <w:rFonts w:ascii="Arial" w:hAnsi="Arial"/>
                <w:sz w:val="18"/>
                <w:szCs w:val="18"/>
                <w:lang w:eastAsia="zh-CN"/>
              </w:rPr>
            </w:pPr>
            <w:ins w:id="1365" w:author="Tetsu Ikeda" w:date="2023-09-22T10:58:00Z">
              <w:r>
                <w:rPr>
                  <w:rFonts w:ascii="Arial" w:eastAsia="SimSun" w:hAnsi="Arial"/>
                  <w:sz w:val="18"/>
                  <w:szCs w:val="18"/>
                  <w:lang w:eastAsia="zh-CN"/>
                </w:rPr>
                <w:t>20 MHz NR</w:t>
              </w:r>
              <w:r>
                <w:rPr>
                  <w:rFonts w:ascii="Arial" w:hAnsi="Arial"/>
                  <w:sz w:val="18"/>
                  <w:szCs w:val="18"/>
                  <w:lang w:eastAsia="zh-CN"/>
                </w:rPr>
                <w:t xml:space="preserve"> </w:t>
              </w:r>
              <w:r>
                <w:rPr>
                  <w:rFonts w:ascii="Arial" w:hAnsi="Arial" w:cs="v5.0.0"/>
                  <w:sz w:val="18"/>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769E0ABD" w14:textId="77777777" w:rsidR="00205A0D" w:rsidRDefault="00000000">
            <w:pPr>
              <w:keepNext/>
              <w:keepLines/>
              <w:jc w:val="center"/>
              <w:rPr>
                <w:ins w:id="1366" w:author="Tetsu Ikeda" w:date="2023-09-22T10:58:00Z"/>
                <w:rFonts w:ascii="Arial" w:hAnsi="Arial"/>
                <w:sz w:val="18"/>
                <w:szCs w:val="18"/>
                <w:lang w:eastAsia="zh-CN"/>
              </w:rPr>
            </w:pPr>
            <w:ins w:id="1367" w:author="Tetsu Ikeda" w:date="2023-09-22T10:58:00Z">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280EDE9C" w14:textId="77777777" w:rsidR="00205A0D" w:rsidRDefault="00000000">
            <w:pPr>
              <w:pStyle w:val="TAC"/>
              <w:rPr>
                <w:ins w:id="1368" w:author="Tetsu Ikeda" w:date="2023-09-22T10:58:00Z"/>
                <w:lang w:eastAsia="zh-CN"/>
              </w:rPr>
            </w:pPr>
            <w:ins w:id="1369" w:author="Tetsu Ikeda" w:date="2023-09-22T10:58:00Z">
              <w:r>
                <w:rPr>
                  <w:lang w:eastAsia="zh-CN"/>
                </w:rPr>
                <w:t>45 dB</w:t>
              </w:r>
            </w:ins>
          </w:p>
          <w:p w14:paraId="5D7EDA84" w14:textId="77777777" w:rsidR="00205A0D" w:rsidRDefault="00000000">
            <w:pPr>
              <w:pStyle w:val="TAC"/>
              <w:rPr>
                <w:ins w:id="1370" w:author="Tetsu Ikeda" w:date="2023-09-22T10:58:00Z"/>
                <w:lang w:eastAsia="zh-CN"/>
              </w:rPr>
            </w:pPr>
            <w:ins w:id="1371" w:author="Tetsu Ikeda" w:date="2023-09-22T10:58:00Z">
              <w:r>
                <w:rPr>
                  <w:rFonts w:eastAsia="SimSun" w:cs="v5.0.0" w:hint="eastAsia"/>
                  <w:lang w:eastAsia="zh-CN"/>
                </w:rPr>
                <w:t xml:space="preserve">38 dB </w:t>
              </w:r>
              <w:r>
                <w:rPr>
                  <w:rFonts w:cs="v5.0.0"/>
                </w:rPr>
                <w:t xml:space="preserve">(Note </w:t>
              </w:r>
              <w:r>
                <w:rPr>
                  <w:rFonts w:eastAsia="SimSun" w:cs="v5.0.0" w:hint="eastAsia"/>
                  <w:lang w:eastAsia="zh-CN"/>
                </w:rPr>
                <w:t>5</w:t>
              </w:r>
              <w:r>
                <w:rPr>
                  <w:rFonts w:cs="v5.0.0"/>
                </w:rPr>
                <w:t>)</w:t>
              </w:r>
            </w:ins>
          </w:p>
        </w:tc>
      </w:tr>
      <w:tr w:rsidR="00205A0D" w14:paraId="62816531" w14:textId="77777777">
        <w:trPr>
          <w:cantSplit/>
          <w:jc w:val="center"/>
          <w:ins w:id="1372" w:author="Tetsu Ikeda" w:date="2023-09-22T10:58:00Z"/>
        </w:trPr>
        <w:tc>
          <w:tcPr>
            <w:tcW w:w="0" w:type="auto"/>
            <w:gridSpan w:val="6"/>
            <w:tcBorders>
              <w:top w:val="single" w:sz="6" w:space="0" w:color="auto"/>
              <w:left w:val="single" w:sz="6" w:space="0" w:color="auto"/>
              <w:bottom w:val="single" w:sz="6" w:space="0" w:color="auto"/>
              <w:right w:val="single" w:sz="6" w:space="0" w:color="auto"/>
            </w:tcBorders>
          </w:tcPr>
          <w:p w14:paraId="04EF737B" w14:textId="77777777" w:rsidR="00205A0D" w:rsidRDefault="00000000">
            <w:pPr>
              <w:keepNext/>
              <w:keepLines/>
              <w:ind w:left="851" w:hanging="851"/>
              <w:rPr>
                <w:ins w:id="1373" w:author="Tetsu Ikeda" w:date="2023-09-22T10:58:00Z"/>
                <w:rFonts w:ascii="Arial" w:hAnsi="Arial" w:cs="Arial"/>
                <w:sz w:val="18"/>
                <w:szCs w:val="18"/>
                <w:lang w:eastAsia="zh-CN"/>
              </w:rPr>
            </w:pPr>
            <w:ins w:id="1374" w:author="Tetsu Ikeda" w:date="2023-09-22T10:58:00Z">
              <w:r>
                <w:rPr>
                  <w:rFonts w:ascii="Arial" w:hAnsi="Arial" w:cs="Arial"/>
                  <w:sz w:val="18"/>
                  <w:szCs w:val="18"/>
                  <w:lang w:eastAsia="zh-CN"/>
                </w:rPr>
                <w:t>NOTE 1:</w:t>
              </w:r>
              <w:r>
                <w:rPr>
                  <w:rFonts w:ascii="Arial" w:hAnsi="Arial" w:cs="Arial"/>
                  <w:sz w:val="18"/>
                  <w:szCs w:val="18"/>
                  <w:lang w:eastAsia="zh-CN"/>
                </w:rPr>
                <w:tab/>
                <w:t>BW</w:t>
              </w:r>
              <w:r>
                <w:rPr>
                  <w:rFonts w:ascii="Arial" w:hAnsi="Arial" w:cs="Arial"/>
                  <w:sz w:val="18"/>
                  <w:szCs w:val="18"/>
                  <w:vertAlign w:val="subscript"/>
                  <w:lang w:eastAsia="zh-CN"/>
                </w:rPr>
                <w:t>Config</w:t>
              </w:r>
              <w:r>
                <w:rPr>
                  <w:rFonts w:ascii="Arial" w:hAnsi="Arial" w:cs="Arial"/>
                  <w:sz w:val="18"/>
                  <w:szCs w:val="18"/>
                  <w:lang w:eastAsia="zh-CN"/>
                </w:rPr>
                <w:t xml:space="preserve"> is the </w:t>
              </w:r>
              <w:r>
                <w:rPr>
                  <w:rFonts w:ascii="Arial" w:hAnsi="Arial"/>
                  <w:i/>
                  <w:sz w:val="18"/>
                </w:rPr>
                <w:t xml:space="preserve">transmission </w:t>
              </w:r>
              <w:r>
                <w:rPr>
                  <w:rFonts w:ascii="Arial" w:hAnsi="Arial" w:cs="Arial"/>
                  <w:i/>
                  <w:sz w:val="18"/>
                  <w:szCs w:val="18"/>
                  <w:lang w:eastAsia="zh-CN"/>
                </w:rPr>
                <w:t>bandwidth configuration</w:t>
              </w:r>
              <w:r>
                <w:rPr>
                  <w:rFonts w:ascii="Arial" w:hAnsi="Arial" w:cs="Arial"/>
                  <w:sz w:val="18"/>
                  <w:szCs w:val="18"/>
                  <w:lang w:eastAsia="zh-CN"/>
                </w:rPr>
                <w:t xml:space="preserve"> assumed for the adjacent channel.</w:t>
              </w:r>
            </w:ins>
          </w:p>
          <w:p w14:paraId="712DE5EF" w14:textId="77777777" w:rsidR="00205A0D" w:rsidRDefault="00000000">
            <w:pPr>
              <w:keepNext/>
              <w:keepLines/>
              <w:ind w:left="851" w:hanging="851"/>
              <w:rPr>
                <w:ins w:id="1375" w:author="Tetsu Ikeda" w:date="2023-09-22T10:58:00Z"/>
                <w:rFonts w:ascii="Arial" w:hAnsi="Arial" w:cs="Arial"/>
                <w:sz w:val="18"/>
                <w:szCs w:val="18"/>
              </w:rPr>
            </w:pPr>
            <w:ins w:id="1376" w:author="Tetsu Ikeda" w:date="2023-09-22T10:58:00Z">
              <w:r>
                <w:rPr>
                  <w:rFonts w:ascii="Arial" w:hAnsi="Arial" w:cs="Arial"/>
                  <w:sz w:val="18"/>
                  <w:szCs w:val="18"/>
                </w:rPr>
                <w:t>NOTE 2:</w:t>
              </w:r>
              <w:r>
                <w:rPr>
                  <w:rFonts w:ascii="Arial" w:hAnsi="Arial" w:cs="Arial"/>
                  <w:sz w:val="18"/>
                  <w:szCs w:val="18"/>
                </w:rPr>
                <w:tab/>
                <w:t xml:space="preserve">With SCS that provides the largest </w:t>
              </w:r>
              <w:r>
                <w:rPr>
                  <w:rFonts w:ascii="Arial" w:hAnsi="Arial"/>
                  <w:i/>
                  <w:sz w:val="18"/>
                </w:rPr>
                <w:t xml:space="preserve">transmission </w:t>
              </w:r>
              <w:r>
                <w:rPr>
                  <w:rFonts w:ascii="Arial" w:hAnsi="Arial" w:cs="Arial"/>
                  <w:i/>
                  <w:sz w:val="18"/>
                  <w:szCs w:val="18"/>
                </w:rPr>
                <w:t>bandwidth configuration</w:t>
              </w:r>
              <w:r>
                <w:rPr>
                  <w:rFonts w:ascii="Arial" w:hAnsi="Arial" w:cs="Arial"/>
                  <w:sz w:val="18"/>
                  <w:szCs w:val="18"/>
                </w:rPr>
                <w:t xml:space="preserve"> (BW</w:t>
              </w:r>
              <w:r>
                <w:rPr>
                  <w:rFonts w:ascii="Arial" w:hAnsi="Arial" w:cs="Arial"/>
                  <w:sz w:val="18"/>
                  <w:szCs w:val="18"/>
                  <w:vertAlign w:val="subscript"/>
                </w:rPr>
                <w:t>Config</w:t>
              </w:r>
              <w:r>
                <w:rPr>
                  <w:rFonts w:ascii="Arial" w:hAnsi="Arial" w:cs="Arial"/>
                  <w:sz w:val="18"/>
                  <w:szCs w:val="18"/>
                </w:rPr>
                <w:t>).</w:t>
              </w:r>
            </w:ins>
          </w:p>
          <w:p w14:paraId="08DB0122" w14:textId="77777777" w:rsidR="00205A0D" w:rsidRDefault="00000000">
            <w:pPr>
              <w:keepNext/>
              <w:keepLines/>
              <w:ind w:left="851" w:hanging="851"/>
              <w:rPr>
                <w:ins w:id="1377" w:author="Tetsu Ikeda" w:date="2023-09-22T10:58:00Z"/>
                <w:rFonts w:ascii="Arial" w:eastAsia="SimSun" w:hAnsi="Arial"/>
                <w:sz w:val="18"/>
                <w:szCs w:val="18"/>
                <w:lang w:eastAsia="zh-CN"/>
              </w:rPr>
            </w:pPr>
            <w:ins w:id="1378" w:author="Tetsu Ikeda" w:date="2023-09-22T10:58:00Z">
              <w:r>
                <w:rPr>
                  <w:rFonts w:ascii="Arial" w:eastAsia="SimSun" w:hAnsi="Arial"/>
                  <w:sz w:val="18"/>
                  <w:szCs w:val="18"/>
                  <w:lang w:eastAsia="zh-CN"/>
                </w:rPr>
                <w:t>NOTE 3:</w:t>
              </w:r>
              <w:r>
                <w:rPr>
                  <w:rFonts w:ascii="Arial" w:eastAsia="SimSun" w:hAnsi="Arial"/>
                  <w:sz w:val="18"/>
                  <w:szCs w:val="18"/>
                  <w:lang w:eastAsia="zh-CN"/>
                </w:rPr>
                <w:tab/>
                <w:t xml:space="preserve">Applicable in case the </w:t>
              </w:r>
              <w:r>
                <w:rPr>
                  <w:rFonts w:ascii="Arial" w:eastAsia="SimSun" w:hAnsi="Arial" w:cs="Arial"/>
                  <w:i/>
                  <w:sz w:val="18"/>
                  <w:szCs w:val="18"/>
                  <w:lang w:eastAsia="zh-CN"/>
                </w:rPr>
                <w:t>nominal channel bandwidth</w:t>
              </w:r>
              <w:r>
                <w:rPr>
                  <w:rFonts w:ascii="Arial" w:hAnsi="Arial" w:cs="Arial"/>
                  <w:sz w:val="18"/>
                  <w:szCs w:val="18"/>
                  <w:lang w:eastAsia="zh-CN"/>
                </w:rPr>
                <w:t xml:space="preserve"> </w:t>
              </w:r>
              <w:r>
                <w:rPr>
                  <w:rFonts w:ascii="Arial" w:eastAsia="SimSun" w:hAnsi="Arial"/>
                  <w:sz w:val="18"/>
                  <w:szCs w:val="18"/>
                  <w:lang w:eastAsia="zh-CN"/>
                </w:rPr>
                <w:t xml:space="preserve">at the other edge of the gap is </w:t>
              </w:r>
              <w:r>
                <w:rPr>
                  <w:rFonts w:ascii="Arial" w:eastAsia="SimSun" w:hAnsi="Arial" w:cs="Arial"/>
                  <w:sz w:val="18"/>
                  <w:szCs w:val="18"/>
                  <w:lang w:eastAsia="zh-CN"/>
                </w:rPr>
                <w:t>≤</w:t>
              </w:r>
              <w:r>
                <w:rPr>
                  <w:rFonts w:ascii="Arial" w:eastAsia="SimSun" w:hAnsi="Arial"/>
                  <w:sz w:val="18"/>
                  <w:szCs w:val="18"/>
                  <w:lang w:eastAsia="zh-CN"/>
                </w:rPr>
                <w:t xml:space="preserve"> 20 MHz.</w:t>
              </w:r>
            </w:ins>
          </w:p>
          <w:p w14:paraId="54C719D7" w14:textId="77777777" w:rsidR="00205A0D" w:rsidRDefault="00000000">
            <w:pPr>
              <w:pStyle w:val="TAN"/>
              <w:rPr>
                <w:ins w:id="1379" w:author="Tetsu Ikeda" w:date="2023-09-22T10:58:00Z"/>
                <w:rFonts w:eastAsia="SimSun"/>
                <w:szCs w:val="18"/>
                <w:lang w:eastAsia="zh-CN"/>
              </w:rPr>
            </w:pPr>
            <w:ins w:id="1380" w:author="Tetsu Ikeda" w:date="2023-09-22T10:58:00Z">
              <w:r>
                <w:rPr>
                  <w:rFonts w:eastAsia="SimSun"/>
                  <w:szCs w:val="18"/>
                  <w:lang w:eastAsia="zh-CN"/>
                </w:rPr>
                <w:t>NOTE 4:</w:t>
              </w:r>
              <w:r>
                <w:rPr>
                  <w:rFonts w:eastAsia="SimSun"/>
                  <w:szCs w:val="18"/>
                  <w:lang w:eastAsia="zh-CN"/>
                </w:rPr>
                <w:tab/>
                <w:t xml:space="preserve">Applicable in case the </w:t>
              </w:r>
              <w:r>
                <w:rPr>
                  <w:rFonts w:eastAsia="SimSun" w:cs="Arial"/>
                  <w:i/>
                  <w:szCs w:val="18"/>
                  <w:lang w:eastAsia="zh-CN"/>
                </w:rPr>
                <w:t>nominal channel bandwidth</w:t>
              </w:r>
              <w:r>
                <w:rPr>
                  <w:rFonts w:cs="Arial"/>
                  <w:i/>
                  <w:szCs w:val="18"/>
                  <w:lang w:eastAsia="zh-CN"/>
                </w:rPr>
                <w:t xml:space="preserve"> </w:t>
              </w:r>
              <w:r>
                <w:rPr>
                  <w:rFonts w:eastAsia="SimSun"/>
                  <w:szCs w:val="18"/>
                  <w:lang w:eastAsia="zh-CN"/>
                </w:rPr>
                <w:t>at the other edge of the gap is &gt; 20MHz.</w:t>
              </w:r>
            </w:ins>
          </w:p>
          <w:p w14:paraId="7537388D" w14:textId="77777777" w:rsidR="00205A0D" w:rsidRDefault="00000000">
            <w:pPr>
              <w:pStyle w:val="TAN"/>
              <w:rPr>
                <w:ins w:id="1381" w:author="Tetsu Ikeda" w:date="2023-09-22T10:58:00Z"/>
                <w:rFonts w:eastAsia="SimSun"/>
                <w:lang w:eastAsia="zh-CN"/>
              </w:rPr>
            </w:pPr>
            <w:ins w:id="1382" w:author="Tetsu Ikeda" w:date="2023-09-22T10:58:00Z">
              <w:r>
                <w:rPr>
                  <w:rFonts w:eastAsia="SimSun" w:cs="Arial"/>
                  <w:lang w:eastAsia="zh-CN"/>
                </w:rPr>
                <w:t>NOTE 5:</w:t>
              </w:r>
              <w:r>
                <w:rPr>
                  <w:rFonts w:eastAsia="SimSun" w:cs="Arial"/>
                  <w:lang w:eastAsia="zh-CN"/>
                </w:rPr>
                <w:tab/>
                <w:t xml:space="preserve">For </w:t>
              </w:r>
              <w:r>
                <w:rPr>
                  <w:rFonts w:eastAsia="SimSun" w:cs="Arial" w:hint="eastAsia"/>
                  <w:lang w:eastAsia="zh-CN"/>
                </w:rPr>
                <w:t>repeater</w:t>
              </w:r>
              <w:r>
                <w:rPr>
                  <w:rFonts w:eastAsia="SimSun" w:cs="Arial"/>
                  <w:lang w:eastAsia="zh-CN"/>
                </w:rPr>
                <w:t xml:space="preserve"> operating in band n104, ACLR requirement 38 dB applies. For </w:t>
              </w:r>
              <w:r>
                <w:rPr>
                  <w:rFonts w:eastAsia="SimSun" w:cs="Arial" w:hint="eastAsia"/>
                  <w:lang w:eastAsia="zh-CN"/>
                </w:rPr>
                <w:t>repeater</w:t>
              </w:r>
              <w:r>
                <w:rPr>
                  <w:rFonts w:eastAsia="SimSun" w:cs="Arial"/>
                  <w:lang w:eastAsia="zh-CN"/>
                </w:rPr>
                <w:t xml:space="preserve"> operating in other bands, ACLR requirement 45 dB applies.</w:t>
              </w:r>
            </w:ins>
          </w:p>
        </w:tc>
      </w:tr>
    </w:tbl>
    <w:p w14:paraId="1913FF44" w14:textId="77777777" w:rsidR="00205A0D" w:rsidRDefault="00205A0D">
      <w:pPr>
        <w:rPr>
          <w:ins w:id="1383" w:author="Tetsu Ikeda" w:date="2023-09-20T23:23:00Z"/>
          <w:szCs w:val="24"/>
        </w:rPr>
      </w:pPr>
    </w:p>
    <w:p w14:paraId="2F348DD9" w14:textId="77777777" w:rsidR="00205A0D" w:rsidRDefault="00000000">
      <w:pPr>
        <w:pStyle w:val="TH"/>
        <w:rPr>
          <w:ins w:id="1384" w:author="Tetsu Ikeda" w:date="2023-09-22T10:56:00Z"/>
          <w:rFonts w:eastAsia="游明朝"/>
          <w:szCs w:val="24"/>
        </w:rPr>
      </w:pPr>
      <w:ins w:id="1385" w:author="Tetsu Ikeda" w:date="2023-09-20T23:23:00Z">
        <w:r>
          <w:lastRenderedPageBreak/>
          <w:t>Table 7.5.2.</w:t>
        </w:r>
      </w:ins>
      <w:ins w:id="1386" w:author="Tetsu Ikeda" w:date="2023-09-22T10:40:00Z">
        <w:r>
          <w:t>3</w:t>
        </w:r>
      </w:ins>
      <w:ins w:id="1387" w:author="Tetsu Ikeda" w:date="2023-09-20T23:23:00Z">
        <w:r>
          <w:t xml:space="preserve">-4a: </w:t>
        </w:r>
      </w:ins>
      <w:ins w:id="1388" w:author="Tetsu Ikeda" w:date="2023-09-22T10:42:00Z">
        <w:r>
          <w:rPr>
            <w:i/>
          </w:rPr>
          <w:t>NCR-Fwd type 1-O</w:t>
        </w:r>
      </w:ins>
      <w:ins w:id="1389" w:author="Tetsu Ikeda" w:date="2023-09-20T23:23:00Z">
        <w:r>
          <w:t xml:space="preserve"> CACLR limit in non-contiguous spectrum for UL for LA class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60"/>
        <w:gridCol w:w="1947"/>
        <w:gridCol w:w="1929"/>
        <w:gridCol w:w="1282"/>
        <w:gridCol w:w="2109"/>
        <w:gridCol w:w="896"/>
      </w:tblGrid>
      <w:tr w:rsidR="00205A0D" w14:paraId="7C699455" w14:textId="77777777">
        <w:trPr>
          <w:cantSplit/>
          <w:jc w:val="center"/>
          <w:ins w:id="1390" w:author="Tetsu Ikeda" w:date="2023-09-22T10:58:00Z"/>
        </w:trPr>
        <w:tc>
          <w:tcPr>
            <w:tcW w:w="0" w:type="auto"/>
            <w:tcBorders>
              <w:top w:val="single" w:sz="6" w:space="0" w:color="auto"/>
              <w:left w:val="single" w:sz="6" w:space="0" w:color="auto"/>
              <w:bottom w:val="single" w:sz="4" w:space="0" w:color="auto"/>
              <w:right w:val="single" w:sz="6" w:space="0" w:color="auto"/>
            </w:tcBorders>
          </w:tcPr>
          <w:p w14:paraId="0E3295E0" w14:textId="77777777" w:rsidR="00205A0D" w:rsidRDefault="00000000">
            <w:pPr>
              <w:pStyle w:val="TAH"/>
              <w:rPr>
                <w:ins w:id="1391" w:author="Tetsu Ikeda" w:date="2023-09-22T10:58:00Z"/>
                <w:lang w:eastAsia="zh-CN"/>
              </w:rPr>
            </w:pPr>
            <w:ins w:id="1392" w:author="Tetsu Ikeda" w:date="2023-09-22T11:08:00Z">
              <w:r>
                <w:rPr>
                  <w:lang w:eastAsia="zh-CN"/>
                </w:rPr>
                <w:t>N</w:t>
              </w:r>
            </w:ins>
            <w:ins w:id="1393" w:author="Tetsu Ikeda" w:date="2023-09-22T10:58:00Z">
              <w:r>
                <w:rPr>
                  <w:lang w:eastAsia="zh-CN"/>
                </w:rPr>
                <w:t xml:space="preserve">ominal channel bandwidth </w:t>
              </w:r>
              <w:r>
                <w:t>BW</w:t>
              </w:r>
              <w:r>
                <w:rPr>
                  <w:rFonts w:hint="eastAsia"/>
                  <w:vertAlign w:val="subscript"/>
                </w:rPr>
                <w:t>Nominal</w:t>
              </w:r>
              <w:r>
                <w:rPr>
                  <w:lang w:eastAsia="zh-CN"/>
                </w:rPr>
                <w:t xml:space="preserve"> (MHz)</w:t>
              </w:r>
            </w:ins>
          </w:p>
        </w:tc>
        <w:tc>
          <w:tcPr>
            <w:tcW w:w="0" w:type="auto"/>
            <w:tcBorders>
              <w:top w:val="single" w:sz="6" w:space="0" w:color="auto"/>
              <w:left w:val="single" w:sz="6" w:space="0" w:color="auto"/>
              <w:bottom w:val="single" w:sz="6" w:space="0" w:color="auto"/>
              <w:right w:val="single" w:sz="6" w:space="0" w:color="auto"/>
            </w:tcBorders>
          </w:tcPr>
          <w:p w14:paraId="45AC7643" w14:textId="77777777" w:rsidR="00205A0D" w:rsidRDefault="00000000">
            <w:pPr>
              <w:pStyle w:val="TAH"/>
              <w:rPr>
                <w:ins w:id="1394" w:author="Tetsu Ikeda" w:date="2023-09-22T10:58:00Z"/>
                <w:lang w:eastAsia="zh-CN"/>
              </w:rPr>
            </w:pPr>
            <w:ins w:id="1395" w:author="Tetsu Ikeda" w:date="2023-09-22T10:58:00Z">
              <w:r>
                <w:rPr>
                  <w:i/>
                  <w:lang w:eastAsia="zh-CN"/>
                </w:rPr>
                <w:t>Gap between passbands</w:t>
              </w:r>
              <w:r>
                <w:rPr>
                  <w:lang w:eastAsia="zh-CN"/>
                </w:rPr>
                <w:t xml:space="preserve"> or inter-</w:t>
              </w:r>
              <w:r>
                <w:rPr>
                  <w:i/>
                  <w:lang w:eastAsia="zh-CN"/>
                </w:rPr>
                <w:t>passband</w:t>
              </w:r>
              <w:r>
                <w:rPr>
                  <w:lang w:eastAsia="zh-CN"/>
                </w:rPr>
                <w:t xml:space="preserve"> </w:t>
              </w:r>
              <w:r>
                <w:rPr>
                  <w:i/>
                  <w:lang w:eastAsia="zh-CN"/>
                </w:rPr>
                <w:t>gap</w:t>
              </w:r>
              <w:r>
                <w:rPr>
                  <w:lang w:eastAsia="zh-CN"/>
                </w:rPr>
                <w:t xml:space="preserve"> size (W</w:t>
              </w:r>
              <w:r>
                <w:rPr>
                  <w:vertAlign w:val="subscript"/>
                  <w:lang w:eastAsia="zh-CN"/>
                </w:rPr>
                <w:t>gap</w:t>
              </w:r>
              <w:r>
                <w:rPr>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tcPr>
          <w:p w14:paraId="0441B18C" w14:textId="77777777" w:rsidR="00205A0D" w:rsidRDefault="00000000">
            <w:pPr>
              <w:pStyle w:val="TAH"/>
              <w:rPr>
                <w:ins w:id="1396" w:author="Tetsu Ikeda" w:date="2023-09-22T10:58:00Z"/>
                <w:lang w:eastAsia="zh-CN"/>
              </w:rPr>
            </w:pPr>
            <w:ins w:id="1397" w:author="Tetsu Ikeda" w:date="2023-09-22T11:08:00Z">
              <w:r>
                <w:rPr>
                  <w:lang w:eastAsia="zh-CN"/>
                </w:rPr>
                <w:t>A</w:t>
              </w:r>
            </w:ins>
            <w:ins w:id="1398" w:author="Tetsu Ikeda" w:date="2023-09-22T10:58:00Z">
              <w:r>
                <w:rPr>
                  <w:lang w:eastAsia="zh-CN"/>
                </w:rPr>
                <w:t>djacent channel centre frequency offset below or above the passband edge (inside the gap)</w:t>
              </w:r>
            </w:ins>
          </w:p>
        </w:tc>
        <w:tc>
          <w:tcPr>
            <w:tcW w:w="0" w:type="auto"/>
            <w:tcBorders>
              <w:top w:val="single" w:sz="6" w:space="0" w:color="auto"/>
              <w:left w:val="single" w:sz="6" w:space="0" w:color="auto"/>
              <w:bottom w:val="single" w:sz="6" w:space="0" w:color="auto"/>
              <w:right w:val="single" w:sz="6" w:space="0" w:color="auto"/>
            </w:tcBorders>
          </w:tcPr>
          <w:p w14:paraId="67450D17" w14:textId="77777777" w:rsidR="00205A0D" w:rsidRDefault="00000000">
            <w:pPr>
              <w:keepNext/>
              <w:keepLines/>
              <w:jc w:val="center"/>
              <w:rPr>
                <w:ins w:id="1399" w:author="Tetsu Ikeda" w:date="2023-09-22T10:58:00Z"/>
                <w:rFonts w:ascii="Arial" w:hAnsi="Arial" w:cs="Arial"/>
                <w:b/>
                <w:sz w:val="18"/>
                <w:szCs w:val="18"/>
                <w:lang w:eastAsia="zh-CN"/>
              </w:rPr>
            </w:pPr>
            <w:ins w:id="1400" w:author="Tetsu Ikeda" w:date="2023-09-22T10:58:00Z">
              <w:r>
                <w:rPr>
                  <w:rFonts w:ascii="Arial" w:hAnsi="Arial" w:cs="Arial"/>
                  <w:b/>
                  <w:sz w:val="18"/>
                  <w:szCs w:val="18"/>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tcPr>
          <w:p w14:paraId="5F142543" w14:textId="77777777" w:rsidR="00205A0D" w:rsidRDefault="00000000">
            <w:pPr>
              <w:keepNext/>
              <w:keepLines/>
              <w:jc w:val="center"/>
              <w:rPr>
                <w:ins w:id="1401" w:author="Tetsu Ikeda" w:date="2023-09-22T10:58:00Z"/>
                <w:rFonts w:ascii="Arial" w:hAnsi="Arial" w:cs="Arial"/>
                <w:b/>
                <w:sz w:val="18"/>
                <w:szCs w:val="18"/>
                <w:lang w:eastAsia="zh-CN"/>
              </w:rPr>
            </w:pPr>
            <w:ins w:id="1402" w:author="Tetsu Ikeda" w:date="2023-09-22T10:58:00Z">
              <w:r>
                <w:rPr>
                  <w:rFonts w:ascii="Arial" w:hAnsi="Arial" w:cs="Arial"/>
                  <w:b/>
                  <w:sz w:val="18"/>
                  <w:szCs w:val="18"/>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tcPr>
          <w:p w14:paraId="22E6697D" w14:textId="77777777" w:rsidR="00205A0D" w:rsidRDefault="00000000">
            <w:pPr>
              <w:keepNext/>
              <w:keepLines/>
              <w:jc w:val="center"/>
              <w:rPr>
                <w:ins w:id="1403" w:author="Tetsu Ikeda" w:date="2023-09-22T10:58:00Z"/>
                <w:rFonts w:ascii="Arial" w:hAnsi="Arial" w:cs="Arial"/>
                <w:b/>
                <w:sz w:val="18"/>
                <w:szCs w:val="18"/>
                <w:lang w:eastAsia="zh-CN"/>
              </w:rPr>
            </w:pPr>
            <w:ins w:id="1404" w:author="Tetsu Ikeda" w:date="2023-09-22T10:58:00Z">
              <w:r>
                <w:rPr>
                  <w:rFonts w:ascii="Arial" w:hAnsi="Arial" w:cs="Arial"/>
                  <w:b/>
                  <w:sz w:val="18"/>
                  <w:szCs w:val="18"/>
                  <w:lang w:eastAsia="zh-CN"/>
                </w:rPr>
                <w:t>CACLR limit</w:t>
              </w:r>
            </w:ins>
          </w:p>
        </w:tc>
      </w:tr>
      <w:tr w:rsidR="00205A0D" w14:paraId="3FB6DD86" w14:textId="77777777">
        <w:trPr>
          <w:cantSplit/>
          <w:jc w:val="center"/>
          <w:ins w:id="1405" w:author="Tetsu Ikeda" w:date="2023-09-22T10:58:00Z"/>
        </w:trPr>
        <w:tc>
          <w:tcPr>
            <w:tcW w:w="0" w:type="auto"/>
            <w:tcBorders>
              <w:top w:val="single" w:sz="4" w:space="0" w:color="auto"/>
              <w:left w:val="single" w:sz="4" w:space="0" w:color="auto"/>
              <w:bottom w:val="nil"/>
              <w:right w:val="single" w:sz="4" w:space="0" w:color="auto"/>
            </w:tcBorders>
            <w:shd w:val="clear" w:color="auto" w:fill="auto"/>
          </w:tcPr>
          <w:p w14:paraId="796C7C5C" w14:textId="77777777" w:rsidR="00205A0D" w:rsidRDefault="00000000">
            <w:pPr>
              <w:pStyle w:val="TAC"/>
              <w:rPr>
                <w:ins w:id="1406" w:author="Tetsu Ikeda" w:date="2023-09-22T10:58:00Z"/>
              </w:rPr>
            </w:pPr>
            <w:ins w:id="1407" w:author="Tetsu Ikeda" w:date="2023-09-22T10:58:00Z">
              <w:r>
                <w:rPr>
                  <w:szCs w:val="18"/>
                  <w:lang w:eastAsia="zh-CN"/>
                </w:rPr>
                <w:t xml:space="preserve"> </w:t>
              </w:r>
              <w:r>
                <w:t>5, 10, 15, 20</w:t>
              </w:r>
            </w:ins>
          </w:p>
          <w:p w14:paraId="51EBBC73" w14:textId="77777777" w:rsidR="00205A0D" w:rsidRDefault="00205A0D">
            <w:pPr>
              <w:pStyle w:val="TAC"/>
              <w:rPr>
                <w:ins w:id="1408" w:author="Tetsu Ikeda" w:date="2023-09-22T10:58: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BA95853" w14:textId="77777777" w:rsidR="00205A0D" w:rsidRDefault="00000000">
            <w:pPr>
              <w:pStyle w:val="TAC"/>
              <w:rPr>
                <w:ins w:id="1409" w:author="Tetsu Ikeda" w:date="2023-09-22T10:58:00Z"/>
                <w:rFonts w:cs="Arial"/>
                <w:szCs w:val="18"/>
              </w:rPr>
            </w:pPr>
            <w:ins w:id="1410" w:author="Tetsu Ikeda" w:date="2023-09-22T10:58:00Z">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rPr>
                <w:t>(Note 3)</w:t>
              </w:r>
            </w:ins>
          </w:p>
          <w:p w14:paraId="0AAE4C1C" w14:textId="77777777" w:rsidR="00205A0D" w:rsidRDefault="00000000">
            <w:pPr>
              <w:pStyle w:val="TAC"/>
              <w:rPr>
                <w:ins w:id="1411" w:author="Tetsu Ikeda" w:date="2023-09-22T10:58:00Z"/>
                <w:rFonts w:cs="Arial"/>
                <w:szCs w:val="18"/>
                <w:lang w:eastAsia="zh-CN"/>
              </w:rPr>
            </w:pPr>
            <w:ins w:id="1412" w:author="Tetsu Ikeda" w:date="2023-09-22T10:58:00Z">
              <w:r>
                <w:rPr>
                  <w:rFonts w:cs="Arial"/>
                  <w:szCs w:val="18"/>
                  <w:lang w:eastAsia="zh-CN"/>
                </w:rPr>
                <w:t>5 ≤W</w:t>
              </w:r>
              <w:r>
                <w:rPr>
                  <w:rFonts w:cs="Arial"/>
                  <w:szCs w:val="18"/>
                  <w:vertAlign w:val="subscript"/>
                  <w:lang w:eastAsia="zh-CN"/>
                </w:rPr>
                <w:t>gap</w:t>
              </w:r>
              <w:r>
                <w:rPr>
                  <w:rFonts w:cs="Arial"/>
                  <w:szCs w:val="18"/>
                  <w:lang w:eastAsia="zh-CN"/>
                </w:rPr>
                <w:t>&lt; 45 (Note 4)</w:t>
              </w:r>
            </w:ins>
          </w:p>
        </w:tc>
        <w:tc>
          <w:tcPr>
            <w:tcW w:w="0" w:type="auto"/>
            <w:tcBorders>
              <w:top w:val="single" w:sz="6" w:space="0" w:color="auto"/>
              <w:left w:val="single" w:sz="6" w:space="0" w:color="auto"/>
              <w:bottom w:val="single" w:sz="6" w:space="0" w:color="auto"/>
              <w:right w:val="single" w:sz="6" w:space="0" w:color="auto"/>
            </w:tcBorders>
          </w:tcPr>
          <w:p w14:paraId="5BAA8D7C" w14:textId="77777777" w:rsidR="00205A0D" w:rsidRDefault="00000000">
            <w:pPr>
              <w:pStyle w:val="TAC"/>
              <w:rPr>
                <w:ins w:id="1413" w:author="Tetsu Ikeda" w:date="2023-09-22T10:58:00Z"/>
                <w:rFonts w:cs="Arial"/>
                <w:szCs w:val="18"/>
                <w:lang w:eastAsia="zh-CN"/>
              </w:rPr>
            </w:pPr>
            <w:ins w:id="1414" w:author="Tetsu Ikeda" w:date="2023-09-22T10:58:00Z">
              <w:r>
                <w:rPr>
                  <w:rFonts w:cs="Arial"/>
                  <w:szCs w:val="18"/>
                  <w:lang w:eastAsia="zh-CN"/>
                </w:rPr>
                <w:t>2.5 MHz</w:t>
              </w:r>
            </w:ins>
          </w:p>
        </w:tc>
        <w:tc>
          <w:tcPr>
            <w:tcW w:w="0" w:type="auto"/>
            <w:tcBorders>
              <w:top w:val="single" w:sz="6" w:space="0" w:color="auto"/>
              <w:left w:val="single" w:sz="6" w:space="0" w:color="auto"/>
              <w:bottom w:val="single" w:sz="6" w:space="0" w:color="auto"/>
              <w:right w:val="single" w:sz="6" w:space="0" w:color="auto"/>
            </w:tcBorders>
          </w:tcPr>
          <w:p w14:paraId="3902BA8B" w14:textId="77777777" w:rsidR="00205A0D" w:rsidRDefault="00000000">
            <w:pPr>
              <w:pStyle w:val="TAC"/>
              <w:rPr>
                <w:ins w:id="1415" w:author="Tetsu Ikeda" w:date="2023-09-22T10:58:00Z"/>
                <w:rFonts w:cs="Arial"/>
                <w:szCs w:val="18"/>
                <w:lang w:eastAsia="zh-CN"/>
              </w:rPr>
            </w:pPr>
            <w:ins w:id="1416" w:author="Tetsu Ikeda" w:date="2023-09-22T10:58:00Z">
              <w:r>
                <w:rPr>
                  <w:rFonts w:eastAsia="SimSun" w:cs="Arial"/>
                  <w:szCs w:val="18"/>
                  <w:lang w:eastAsia="zh-CN"/>
                </w:rPr>
                <w:t xml:space="preserve">5 MHz </w:t>
              </w:r>
              <w:r>
                <w:rPr>
                  <w:rFonts w:cs="Arial"/>
                  <w:szCs w:val="18"/>
                  <w:lang w:eastAsia="zh-CN"/>
                </w:rPr>
                <w:t xml:space="preserve">NR </w:t>
              </w:r>
              <w:r>
                <w:rPr>
                  <w:rFonts w:cs="Arial"/>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38BB40EF" w14:textId="77777777" w:rsidR="00205A0D" w:rsidRDefault="00000000">
            <w:pPr>
              <w:pStyle w:val="TAC"/>
              <w:rPr>
                <w:ins w:id="1417" w:author="Tetsu Ikeda" w:date="2023-09-22T10:58:00Z"/>
                <w:rFonts w:cs="Arial"/>
                <w:szCs w:val="18"/>
                <w:lang w:eastAsia="zh-CN"/>
              </w:rPr>
            </w:pPr>
            <w:ins w:id="1418" w:author="Tetsu Ikeda" w:date="2023-09-22T10:58:00Z">
              <w:r>
                <w:rPr>
                  <w:rFonts w:cs="Arial"/>
                  <w:szCs w:val="18"/>
                  <w:lang w:eastAsia="zh-CN"/>
                </w:rPr>
                <w:t>Square (BW</w:t>
              </w:r>
              <w:r>
                <w:rPr>
                  <w:rFonts w:cs="Arial"/>
                  <w:szCs w:val="18"/>
                  <w:vertAlign w:val="subscript"/>
                  <w:lang w:eastAsia="zh-CN"/>
                </w:rPr>
                <w:t>Config</w:t>
              </w:r>
              <w:r>
                <w:rPr>
                  <w:rFonts w:cs="Arial"/>
                  <w:szCs w:val="18"/>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02B6F3E2" w14:textId="77777777" w:rsidR="00205A0D" w:rsidRDefault="00000000">
            <w:pPr>
              <w:pStyle w:val="TAC"/>
              <w:rPr>
                <w:ins w:id="1419" w:author="Tetsu Ikeda" w:date="2023-09-22T10:58:00Z"/>
                <w:rFonts w:cs="Arial"/>
                <w:szCs w:val="18"/>
                <w:lang w:eastAsia="zh-CN"/>
              </w:rPr>
            </w:pPr>
            <w:ins w:id="1420" w:author="Tetsu Ikeda" w:date="2023-09-22T10:58:00Z">
              <w:r>
                <w:rPr>
                  <w:rFonts w:cs="Arial"/>
                  <w:szCs w:val="18"/>
                  <w:lang w:eastAsia="zh-CN"/>
                </w:rPr>
                <w:t>31 dB</w:t>
              </w:r>
            </w:ins>
          </w:p>
        </w:tc>
      </w:tr>
      <w:tr w:rsidR="00205A0D" w14:paraId="600F8793" w14:textId="77777777">
        <w:trPr>
          <w:cantSplit/>
          <w:jc w:val="center"/>
          <w:ins w:id="1421" w:author="Tetsu Ikeda" w:date="2023-09-22T10:58:00Z"/>
        </w:trPr>
        <w:tc>
          <w:tcPr>
            <w:tcW w:w="0" w:type="auto"/>
            <w:tcBorders>
              <w:top w:val="nil"/>
              <w:left w:val="single" w:sz="4" w:space="0" w:color="auto"/>
              <w:bottom w:val="single" w:sz="4" w:space="0" w:color="auto"/>
              <w:right w:val="single" w:sz="4" w:space="0" w:color="auto"/>
            </w:tcBorders>
            <w:shd w:val="clear" w:color="auto" w:fill="auto"/>
          </w:tcPr>
          <w:p w14:paraId="655D2EE7" w14:textId="77777777" w:rsidR="00205A0D" w:rsidRDefault="00205A0D">
            <w:pPr>
              <w:pStyle w:val="TAC"/>
              <w:rPr>
                <w:ins w:id="1422" w:author="Tetsu Ikeda" w:date="2023-09-22T10:58: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2DD40DD" w14:textId="77777777" w:rsidR="00205A0D" w:rsidRDefault="00000000">
            <w:pPr>
              <w:pStyle w:val="TAC"/>
              <w:rPr>
                <w:ins w:id="1423" w:author="Tetsu Ikeda" w:date="2023-09-22T10:58:00Z"/>
                <w:rFonts w:cs="Arial"/>
                <w:szCs w:val="18"/>
              </w:rPr>
            </w:pPr>
            <w:ins w:id="1424" w:author="Tetsu Ikeda" w:date="2023-09-22T10:58:00Z">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rPr>
                <w:t>(Note 3)</w:t>
              </w:r>
            </w:ins>
          </w:p>
          <w:p w14:paraId="3D0E3C2C" w14:textId="77777777" w:rsidR="00205A0D" w:rsidRDefault="00000000">
            <w:pPr>
              <w:pStyle w:val="TAC"/>
              <w:rPr>
                <w:ins w:id="1425" w:author="Tetsu Ikeda" w:date="2023-09-22T10:58:00Z"/>
                <w:rFonts w:cs="Arial"/>
                <w:szCs w:val="18"/>
                <w:lang w:eastAsia="zh-CN"/>
              </w:rPr>
            </w:pPr>
            <w:ins w:id="1426" w:author="Tetsu Ikeda" w:date="2023-09-22T10:58:00Z">
              <w:r>
                <w:rPr>
                  <w:rFonts w:cs="Arial"/>
                  <w:szCs w:val="18"/>
                  <w:lang w:eastAsia="zh-CN"/>
                </w:rPr>
                <w:t>10 ≤W</w:t>
              </w:r>
              <w:r>
                <w:rPr>
                  <w:rFonts w:cs="Arial"/>
                  <w:szCs w:val="18"/>
                  <w:vertAlign w:val="subscript"/>
                  <w:lang w:eastAsia="zh-CN"/>
                </w:rPr>
                <w:t>gap</w:t>
              </w:r>
              <w:r>
                <w:rPr>
                  <w:rFonts w:cs="Arial"/>
                  <w:szCs w:val="18"/>
                  <w:lang w:eastAsia="zh-CN"/>
                </w:rPr>
                <w:t>&lt; 50 (Note 4)</w:t>
              </w:r>
            </w:ins>
          </w:p>
        </w:tc>
        <w:tc>
          <w:tcPr>
            <w:tcW w:w="0" w:type="auto"/>
            <w:tcBorders>
              <w:top w:val="single" w:sz="6" w:space="0" w:color="auto"/>
              <w:left w:val="single" w:sz="6" w:space="0" w:color="auto"/>
              <w:bottom w:val="single" w:sz="6" w:space="0" w:color="auto"/>
              <w:right w:val="single" w:sz="6" w:space="0" w:color="auto"/>
            </w:tcBorders>
          </w:tcPr>
          <w:p w14:paraId="66272E50" w14:textId="77777777" w:rsidR="00205A0D" w:rsidRDefault="00000000">
            <w:pPr>
              <w:pStyle w:val="TAC"/>
              <w:rPr>
                <w:ins w:id="1427" w:author="Tetsu Ikeda" w:date="2023-09-22T10:58:00Z"/>
                <w:rFonts w:cs="Arial"/>
                <w:szCs w:val="18"/>
                <w:lang w:eastAsia="zh-CN"/>
              </w:rPr>
            </w:pPr>
            <w:ins w:id="1428" w:author="Tetsu Ikeda" w:date="2023-09-22T10:58:00Z">
              <w:r>
                <w:rPr>
                  <w:rFonts w:cs="Arial"/>
                  <w:szCs w:val="18"/>
                  <w:lang w:eastAsia="zh-CN"/>
                </w:rPr>
                <w:t>7.5 MHz</w:t>
              </w:r>
            </w:ins>
          </w:p>
        </w:tc>
        <w:tc>
          <w:tcPr>
            <w:tcW w:w="0" w:type="auto"/>
            <w:tcBorders>
              <w:top w:val="single" w:sz="6" w:space="0" w:color="auto"/>
              <w:left w:val="single" w:sz="6" w:space="0" w:color="auto"/>
              <w:bottom w:val="single" w:sz="6" w:space="0" w:color="auto"/>
              <w:right w:val="single" w:sz="6" w:space="0" w:color="auto"/>
            </w:tcBorders>
          </w:tcPr>
          <w:p w14:paraId="08289419" w14:textId="77777777" w:rsidR="00205A0D" w:rsidRDefault="00000000">
            <w:pPr>
              <w:pStyle w:val="TAC"/>
              <w:rPr>
                <w:ins w:id="1429" w:author="Tetsu Ikeda" w:date="2023-09-22T10:58:00Z"/>
                <w:rFonts w:cs="Arial"/>
                <w:szCs w:val="18"/>
                <w:lang w:eastAsia="zh-CN"/>
              </w:rPr>
            </w:pPr>
            <w:ins w:id="1430" w:author="Tetsu Ikeda" w:date="2023-09-22T10:58:00Z">
              <w:r>
                <w:rPr>
                  <w:rFonts w:eastAsia="SimSun" w:cs="Arial"/>
                  <w:szCs w:val="18"/>
                  <w:lang w:eastAsia="zh-CN"/>
                </w:rPr>
                <w:t>5 MHz NR</w:t>
              </w:r>
              <w:r>
                <w:rPr>
                  <w:rFonts w:cs="Arial"/>
                  <w:szCs w:val="18"/>
                  <w:lang w:eastAsia="zh-CN"/>
                </w:rPr>
                <w:t xml:space="preserve"> </w:t>
              </w:r>
              <w:r>
                <w:rPr>
                  <w:rFonts w:cs="Arial"/>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17C63F2D" w14:textId="77777777" w:rsidR="00205A0D" w:rsidRDefault="00000000">
            <w:pPr>
              <w:pStyle w:val="TAC"/>
              <w:rPr>
                <w:ins w:id="1431" w:author="Tetsu Ikeda" w:date="2023-09-22T10:58:00Z"/>
                <w:rFonts w:cs="Arial"/>
                <w:szCs w:val="18"/>
                <w:lang w:eastAsia="zh-CN"/>
              </w:rPr>
            </w:pPr>
            <w:ins w:id="1432" w:author="Tetsu Ikeda" w:date="2023-09-22T10:58:00Z">
              <w:r>
                <w:rPr>
                  <w:rFonts w:cs="Arial"/>
                  <w:szCs w:val="18"/>
                  <w:lang w:eastAsia="zh-CN"/>
                </w:rPr>
                <w:t>Square (BW</w:t>
              </w:r>
              <w:r>
                <w:rPr>
                  <w:rFonts w:cs="Arial"/>
                  <w:szCs w:val="18"/>
                  <w:vertAlign w:val="subscript"/>
                  <w:lang w:eastAsia="zh-CN"/>
                </w:rPr>
                <w:t>Config</w:t>
              </w:r>
              <w:r>
                <w:rPr>
                  <w:rFonts w:cs="Arial"/>
                  <w:szCs w:val="18"/>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2B726EC0" w14:textId="77777777" w:rsidR="00205A0D" w:rsidRDefault="00000000">
            <w:pPr>
              <w:pStyle w:val="TAC"/>
              <w:rPr>
                <w:ins w:id="1433" w:author="Tetsu Ikeda" w:date="2023-09-22T10:58:00Z"/>
                <w:rFonts w:cs="Arial"/>
                <w:szCs w:val="18"/>
                <w:lang w:eastAsia="zh-CN"/>
              </w:rPr>
            </w:pPr>
            <w:ins w:id="1434" w:author="Tetsu Ikeda" w:date="2023-09-22T10:58:00Z">
              <w:r>
                <w:rPr>
                  <w:rFonts w:cs="Arial"/>
                  <w:szCs w:val="18"/>
                  <w:lang w:eastAsia="zh-CN"/>
                </w:rPr>
                <w:t>31 dB</w:t>
              </w:r>
            </w:ins>
          </w:p>
        </w:tc>
      </w:tr>
      <w:tr w:rsidR="00205A0D" w14:paraId="2E2BF6B3" w14:textId="77777777">
        <w:trPr>
          <w:cantSplit/>
          <w:jc w:val="center"/>
          <w:ins w:id="1435" w:author="Tetsu Ikeda" w:date="2023-09-22T10:58:00Z"/>
        </w:trPr>
        <w:tc>
          <w:tcPr>
            <w:tcW w:w="0" w:type="auto"/>
            <w:tcBorders>
              <w:top w:val="single" w:sz="4" w:space="0" w:color="auto"/>
              <w:left w:val="single" w:sz="4" w:space="0" w:color="auto"/>
              <w:bottom w:val="nil"/>
              <w:right w:val="single" w:sz="4" w:space="0" w:color="auto"/>
            </w:tcBorders>
            <w:shd w:val="clear" w:color="auto" w:fill="auto"/>
          </w:tcPr>
          <w:p w14:paraId="4ED10BB6" w14:textId="77777777" w:rsidR="00205A0D" w:rsidRDefault="00000000">
            <w:pPr>
              <w:pStyle w:val="TAC"/>
              <w:rPr>
                <w:ins w:id="1436" w:author="Tetsu Ikeda" w:date="2023-09-22T10:58:00Z"/>
                <w:rFonts w:eastAsia="SimSun"/>
                <w:lang w:eastAsia="zh-CN"/>
              </w:rPr>
            </w:pPr>
            <w:ins w:id="1437" w:author="Tetsu Ikeda" w:date="2023-09-22T10:58:00Z">
              <w:r>
                <w:rPr>
                  <w:rFonts w:eastAsia="SimSun"/>
                  <w:lang w:eastAsia="zh-CN"/>
                </w:rPr>
                <w:t>25, 30, 35, 40, 45, 50, 60, 70, 80, 90, 100</w:t>
              </w:r>
            </w:ins>
          </w:p>
          <w:p w14:paraId="44BB21E1" w14:textId="77777777" w:rsidR="00205A0D" w:rsidRDefault="00205A0D">
            <w:pPr>
              <w:pStyle w:val="TAC"/>
              <w:rPr>
                <w:ins w:id="1438" w:author="Tetsu Ikeda" w:date="2023-09-22T10:58: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A0F89A1" w14:textId="77777777" w:rsidR="00205A0D" w:rsidRDefault="00000000">
            <w:pPr>
              <w:pStyle w:val="TAC"/>
              <w:rPr>
                <w:ins w:id="1439" w:author="Tetsu Ikeda" w:date="2023-09-22T10:58:00Z"/>
                <w:rFonts w:cs="Arial"/>
                <w:szCs w:val="18"/>
              </w:rPr>
            </w:pPr>
            <w:ins w:id="1440" w:author="Tetsu Ikeda" w:date="2023-09-22T10:58:00Z">
              <w:r>
                <w:rPr>
                  <w:rFonts w:cs="Arial"/>
                  <w:szCs w:val="18"/>
                  <w:lang w:eastAsia="zh-CN"/>
                </w:rPr>
                <w:t>20 ≤W</w:t>
              </w:r>
              <w:r>
                <w:rPr>
                  <w:rFonts w:cs="Arial"/>
                  <w:szCs w:val="18"/>
                  <w:vertAlign w:val="subscript"/>
                  <w:lang w:eastAsia="zh-CN"/>
                </w:rPr>
                <w:t>gap</w:t>
              </w:r>
              <w:r>
                <w:rPr>
                  <w:rFonts w:cs="Arial"/>
                  <w:szCs w:val="18"/>
                  <w:lang w:eastAsia="zh-CN"/>
                </w:rPr>
                <w:t xml:space="preserve">&lt; 60 </w:t>
              </w:r>
              <w:r>
                <w:rPr>
                  <w:rFonts w:cs="Arial"/>
                  <w:szCs w:val="18"/>
                </w:rPr>
                <w:t>(Note 4)</w:t>
              </w:r>
            </w:ins>
          </w:p>
          <w:p w14:paraId="211FDDFA" w14:textId="77777777" w:rsidR="00205A0D" w:rsidRDefault="00000000">
            <w:pPr>
              <w:pStyle w:val="TAC"/>
              <w:rPr>
                <w:ins w:id="1441" w:author="Tetsu Ikeda" w:date="2023-09-22T10:58:00Z"/>
                <w:rFonts w:cs="Arial"/>
                <w:szCs w:val="18"/>
                <w:lang w:eastAsia="zh-CN"/>
              </w:rPr>
            </w:pPr>
            <w:ins w:id="1442" w:author="Tetsu Ikeda" w:date="2023-09-22T10:58:00Z">
              <w:r>
                <w:rPr>
                  <w:rFonts w:cs="Arial"/>
                  <w:szCs w:val="18"/>
                  <w:lang w:eastAsia="zh-CN"/>
                </w:rPr>
                <w:t>20 ≤W</w:t>
              </w:r>
              <w:r>
                <w:rPr>
                  <w:rFonts w:cs="Arial"/>
                  <w:szCs w:val="18"/>
                  <w:vertAlign w:val="subscript"/>
                  <w:lang w:eastAsia="zh-CN"/>
                </w:rPr>
                <w:t>gap</w:t>
              </w:r>
              <w:r>
                <w:rPr>
                  <w:rFonts w:cs="Arial"/>
                  <w:szCs w:val="18"/>
                  <w:lang w:eastAsia="zh-CN"/>
                </w:rPr>
                <w:t>&lt; 30 (Note 3)</w:t>
              </w:r>
            </w:ins>
          </w:p>
          <w:p w14:paraId="5E93764B" w14:textId="77777777" w:rsidR="00205A0D" w:rsidRDefault="00205A0D">
            <w:pPr>
              <w:pStyle w:val="TAC"/>
              <w:rPr>
                <w:ins w:id="1443" w:author="Tetsu Ikeda" w:date="2023-09-22T10:58:00Z"/>
                <w:rFonts w:cs="Arial"/>
                <w:szCs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5A2DF71B" w14:textId="77777777" w:rsidR="00205A0D" w:rsidRDefault="00000000">
            <w:pPr>
              <w:pStyle w:val="TAC"/>
              <w:rPr>
                <w:ins w:id="1444" w:author="Tetsu Ikeda" w:date="2023-09-22T10:58:00Z"/>
                <w:rFonts w:cs="Arial"/>
                <w:szCs w:val="18"/>
                <w:lang w:eastAsia="zh-CN"/>
              </w:rPr>
            </w:pPr>
            <w:ins w:id="1445" w:author="Tetsu Ikeda" w:date="2023-09-22T10:58:00Z">
              <w:r>
                <w:rPr>
                  <w:rFonts w:cs="Arial"/>
                  <w:szCs w:val="18"/>
                  <w:lang w:eastAsia="zh-CN"/>
                </w:rPr>
                <w:t>10 MHz</w:t>
              </w:r>
            </w:ins>
          </w:p>
        </w:tc>
        <w:tc>
          <w:tcPr>
            <w:tcW w:w="0" w:type="auto"/>
            <w:tcBorders>
              <w:top w:val="single" w:sz="6" w:space="0" w:color="auto"/>
              <w:left w:val="single" w:sz="6" w:space="0" w:color="auto"/>
              <w:bottom w:val="single" w:sz="6" w:space="0" w:color="auto"/>
              <w:right w:val="single" w:sz="6" w:space="0" w:color="auto"/>
            </w:tcBorders>
          </w:tcPr>
          <w:p w14:paraId="306DBB2C" w14:textId="77777777" w:rsidR="00205A0D" w:rsidRDefault="00000000">
            <w:pPr>
              <w:pStyle w:val="TAC"/>
              <w:rPr>
                <w:ins w:id="1446" w:author="Tetsu Ikeda" w:date="2023-09-22T10:58:00Z"/>
                <w:rFonts w:cs="Arial"/>
                <w:szCs w:val="18"/>
                <w:lang w:eastAsia="zh-CN"/>
              </w:rPr>
            </w:pPr>
            <w:ins w:id="1447" w:author="Tetsu Ikeda" w:date="2023-09-22T10:58:00Z">
              <w:r>
                <w:rPr>
                  <w:rFonts w:cs="Arial"/>
                  <w:szCs w:val="18"/>
                  <w:lang w:eastAsia="zh-CN"/>
                </w:rPr>
                <w:t xml:space="preserve">20 MHz NR </w:t>
              </w:r>
              <w:r>
                <w:rPr>
                  <w:rFonts w:cs="Arial"/>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7CB26431" w14:textId="77777777" w:rsidR="00205A0D" w:rsidRDefault="00000000">
            <w:pPr>
              <w:pStyle w:val="TAC"/>
              <w:rPr>
                <w:ins w:id="1448" w:author="Tetsu Ikeda" w:date="2023-09-22T10:58:00Z"/>
                <w:rFonts w:cs="Arial"/>
                <w:szCs w:val="18"/>
                <w:lang w:eastAsia="zh-CN"/>
              </w:rPr>
            </w:pPr>
            <w:ins w:id="1449" w:author="Tetsu Ikeda" w:date="2023-09-22T10:58:00Z">
              <w:r>
                <w:rPr>
                  <w:rFonts w:cs="Arial"/>
                  <w:szCs w:val="18"/>
                  <w:lang w:eastAsia="zh-CN"/>
                </w:rPr>
                <w:t>Square (BW</w:t>
              </w:r>
              <w:r>
                <w:rPr>
                  <w:rFonts w:cs="Arial"/>
                  <w:szCs w:val="18"/>
                  <w:vertAlign w:val="subscript"/>
                  <w:lang w:eastAsia="zh-CN"/>
                </w:rPr>
                <w:t>Config</w:t>
              </w:r>
              <w:r>
                <w:rPr>
                  <w:rFonts w:cs="Arial"/>
                  <w:szCs w:val="18"/>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62BAAA81" w14:textId="77777777" w:rsidR="00205A0D" w:rsidRDefault="00000000">
            <w:pPr>
              <w:pStyle w:val="TAC"/>
              <w:rPr>
                <w:ins w:id="1450" w:author="Tetsu Ikeda" w:date="2023-09-22T10:58:00Z"/>
                <w:rFonts w:cs="Arial"/>
                <w:szCs w:val="18"/>
                <w:lang w:eastAsia="zh-CN"/>
              </w:rPr>
            </w:pPr>
            <w:ins w:id="1451" w:author="Tetsu Ikeda" w:date="2023-09-22T10:58:00Z">
              <w:r>
                <w:rPr>
                  <w:rFonts w:cs="Arial"/>
                  <w:szCs w:val="18"/>
                  <w:lang w:eastAsia="zh-CN"/>
                </w:rPr>
                <w:t>31 dB</w:t>
              </w:r>
            </w:ins>
          </w:p>
        </w:tc>
      </w:tr>
      <w:tr w:rsidR="00205A0D" w14:paraId="25AD25A9" w14:textId="77777777">
        <w:trPr>
          <w:cantSplit/>
          <w:jc w:val="center"/>
          <w:ins w:id="1452" w:author="Tetsu Ikeda" w:date="2023-09-22T10:58:00Z"/>
        </w:trPr>
        <w:tc>
          <w:tcPr>
            <w:tcW w:w="0" w:type="auto"/>
            <w:tcBorders>
              <w:top w:val="nil"/>
              <w:left w:val="single" w:sz="4" w:space="0" w:color="auto"/>
              <w:bottom w:val="single" w:sz="4" w:space="0" w:color="auto"/>
              <w:right w:val="single" w:sz="4" w:space="0" w:color="auto"/>
            </w:tcBorders>
            <w:shd w:val="clear" w:color="auto" w:fill="auto"/>
          </w:tcPr>
          <w:p w14:paraId="67A3F0B7" w14:textId="77777777" w:rsidR="00205A0D" w:rsidRDefault="00205A0D">
            <w:pPr>
              <w:pStyle w:val="TAC"/>
              <w:rPr>
                <w:ins w:id="1453" w:author="Tetsu Ikeda" w:date="2023-09-22T10:58:00Z"/>
                <w:rFonts w:eastAsia="SimSun" w:cs="Arial"/>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17568575" w14:textId="77777777" w:rsidR="00205A0D" w:rsidRDefault="00000000">
            <w:pPr>
              <w:pStyle w:val="TAC"/>
              <w:rPr>
                <w:ins w:id="1454" w:author="Tetsu Ikeda" w:date="2023-09-22T10:58:00Z"/>
                <w:rFonts w:cs="Arial"/>
                <w:szCs w:val="18"/>
              </w:rPr>
            </w:pPr>
            <w:ins w:id="1455" w:author="Tetsu Ikeda" w:date="2023-09-22T10:58:00Z">
              <w:r>
                <w:rPr>
                  <w:rFonts w:cs="Arial"/>
                  <w:szCs w:val="18"/>
                  <w:lang w:eastAsia="zh-CN"/>
                </w:rPr>
                <w:t>40 &lt; W</w:t>
              </w:r>
              <w:r>
                <w:rPr>
                  <w:rFonts w:cs="Arial"/>
                  <w:szCs w:val="18"/>
                  <w:vertAlign w:val="subscript"/>
                  <w:lang w:eastAsia="zh-CN"/>
                </w:rPr>
                <w:t>gap</w:t>
              </w:r>
              <w:r>
                <w:rPr>
                  <w:rFonts w:cs="Arial"/>
                  <w:szCs w:val="18"/>
                  <w:lang w:eastAsia="zh-CN"/>
                </w:rPr>
                <w:t xml:space="preserve">&lt; 80 </w:t>
              </w:r>
              <w:r>
                <w:rPr>
                  <w:rFonts w:cs="Arial"/>
                  <w:szCs w:val="18"/>
                </w:rPr>
                <w:t>(Note 4)</w:t>
              </w:r>
            </w:ins>
          </w:p>
          <w:p w14:paraId="6D4A9F56" w14:textId="77777777" w:rsidR="00205A0D" w:rsidRDefault="00000000">
            <w:pPr>
              <w:pStyle w:val="TAC"/>
              <w:rPr>
                <w:ins w:id="1456" w:author="Tetsu Ikeda" w:date="2023-09-22T10:58:00Z"/>
                <w:rFonts w:cs="Arial"/>
                <w:szCs w:val="18"/>
                <w:lang w:eastAsia="zh-CN"/>
              </w:rPr>
            </w:pPr>
            <w:ins w:id="1457" w:author="Tetsu Ikeda" w:date="2023-09-22T10:58:00Z">
              <w:r>
                <w:rPr>
                  <w:rFonts w:cs="Arial"/>
                  <w:szCs w:val="18"/>
                  <w:lang w:eastAsia="zh-CN"/>
                </w:rPr>
                <w:t>40 ≤W</w:t>
              </w:r>
              <w:r>
                <w:rPr>
                  <w:rFonts w:cs="Arial"/>
                  <w:szCs w:val="18"/>
                  <w:vertAlign w:val="subscript"/>
                  <w:lang w:eastAsia="zh-CN"/>
                </w:rPr>
                <w:t>gap</w:t>
              </w:r>
              <w:r>
                <w:rPr>
                  <w:rFonts w:cs="Arial"/>
                  <w:szCs w:val="18"/>
                  <w:lang w:eastAsia="zh-CN"/>
                </w:rPr>
                <w:t>&lt; 50 (Note 3)</w:t>
              </w:r>
            </w:ins>
          </w:p>
        </w:tc>
        <w:tc>
          <w:tcPr>
            <w:tcW w:w="0" w:type="auto"/>
            <w:tcBorders>
              <w:top w:val="single" w:sz="6" w:space="0" w:color="auto"/>
              <w:left w:val="single" w:sz="6" w:space="0" w:color="auto"/>
              <w:bottom w:val="single" w:sz="6" w:space="0" w:color="auto"/>
              <w:right w:val="single" w:sz="6" w:space="0" w:color="auto"/>
            </w:tcBorders>
          </w:tcPr>
          <w:p w14:paraId="62CF8B2B" w14:textId="77777777" w:rsidR="00205A0D" w:rsidRDefault="00000000">
            <w:pPr>
              <w:pStyle w:val="TAC"/>
              <w:rPr>
                <w:ins w:id="1458" w:author="Tetsu Ikeda" w:date="2023-09-22T10:58:00Z"/>
                <w:rFonts w:cs="Arial"/>
                <w:szCs w:val="18"/>
                <w:lang w:eastAsia="zh-CN"/>
              </w:rPr>
            </w:pPr>
            <w:ins w:id="1459" w:author="Tetsu Ikeda" w:date="2023-09-22T10:58:00Z">
              <w:r>
                <w:rPr>
                  <w:rFonts w:cs="Arial"/>
                  <w:szCs w:val="18"/>
                  <w:lang w:eastAsia="zh-CN"/>
                </w:rPr>
                <w:t>30 MHz</w:t>
              </w:r>
            </w:ins>
          </w:p>
        </w:tc>
        <w:tc>
          <w:tcPr>
            <w:tcW w:w="0" w:type="auto"/>
            <w:tcBorders>
              <w:top w:val="single" w:sz="6" w:space="0" w:color="auto"/>
              <w:left w:val="single" w:sz="6" w:space="0" w:color="auto"/>
              <w:bottom w:val="single" w:sz="6" w:space="0" w:color="auto"/>
              <w:right w:val="single" w:sz="6" w:space="0" w:color="auto"/>
            </w:tcBorders>
          </w:tcPr>
          <w:p w14:paraId="4F1AE43C" w14:textId="77777777" w:rsidR="00205A0D" w:rsidRDefault="00000000">
            <w:pPr>
              <w:pStyle w:val="TAC"/>
              <w:rPr>
                <w:ins w:id="1460" w:author="Tetsu Ikeda" w:date="2023-09-22T10:58:00Z"/>
                <w:rFonts w:cs="Arial"/>
                <w:szCs w:val="18"/>
                <w:lang w:eastAsia="zh-CN"/>
              </w:rPr>
            </w:pPr>
            <w:ins w:id="1461" w:author="Tetsu Ikeda" w:date="2023-09-22T10:58:00Z">
              <w:r>
                <w:rPr>
                  <w:rFonts w:eastAsia="SimSun" w:cs="Arial"/>
                  <w:szCs w:val="18"/>
                  <w:lang w:eastAsia="zh-CN"/>
                </w:rPr>
                <w:t>20 MHz NR</w:t>
              </w:r>
              <w:r>
                <w:rPr>
                  <w:rFonts w:cs="Arial"/>
                  <w:szCs w:val="18"/>
                  <w:lang w:eastAsia="zh-CN"/>
                </w:rPr>
                <w:t xml:space="preserve"> </w:t>
              </w:r>
              <w:r>
                <w:rPr>
                  <w:rFonts w:cs="Arial"/>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55B2B60D" w14:textId="77777777" w:rsidR="00205A0D" w:rsidRDefault="00000000">
            <w:pPr>
              <w:pStyle w:val="TAC"/>
              <w:rPr>
                <w:ins w:id="1462" w:author="Tetsu Ikeda" w:date="2023-09-22T10:58:00Z"/>
                <w:rFonts w:cs="Arial"/>
                <w:szCs w:val="18"/>
                <w:lang w:eastAsia="zh-CN"/>
              </w:rPr>
            </w:pPr>
            <w:ins w:id="1463" w:author="Tetsu Ikeda" w:date="2023-09-22T10:58:00Z">
              <w:r>
                <w:rPr>
                  <w:rFonts w:cs="Arial"/>
                  <w:szCs w:val="18"/>
                  <w:lang w:eastAsia="zh-CN"/>
                </w:rPr>
                <w:t>Square (BW</w:t>
              </w:r>
              <w:r>
                <w:rPr>
                  <w:rFonts w:cs="Arial"/>
                  <w:szCs w:val="18"/>
                  <w:vertAlign w:val="subscript"/>
                  <w:lang w:eastAsia="zh-CN"/>
                </w:rPr>
                <w:t>Config</w:t>
              </w:r>
              <w:r>
                <w:rPr>
                  <w:rFonts w:cs="Arial"/>
                  <w:szCs w:val="18"/>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43FEEBE9" w14:textId="77777777" w:rsidR="00205A0D" w:rsidRDefault="00000000">
            <w:pPr>
              <w:pStyle w:val="TAC"/>
              <w:rPr>
                <w:ins w:id="1464" w:author="Tetsu Ikeda" w:date="2023-09-22T10:58:00Z"/>
                <w:rFonts w:cs="Arial"/>
                <w:szCs w:val="18"/>
                <w:lang w:eastAsia="zh-CN"/>
              </w:rPr>
            </w:pPr>
            <w:ins w:id="1465" w:author="Tetsu Ikeda" w:date="2023-09-22T10:58:00Z">
              <w:r>
                <w:rPr>
                  <w:rFonts w:cs="Arial"/>
                  <w:szCs w:val="18"/>
                  <w:lang w:eastAsia="zh-CN"/>
                </w:rPr>
                <w:t>31 dB</w:t>
              </w:r>
            </w:ins>
          </w:p>
        </w:tc>
      </w:tr>
      <w:tr w:rsidR="00205A0D" w14:paraId="0F1F46DF" w14:textId="77777777">
        <w:trPr>
          <w:cantSplit/>
          <w:jc w:val="center"/>
          <w:ins w:id="1466" w:author="Tetsu Ikeda" w:date="2023-09-22T10:58:00Z"/>
        </w:trPr>
        <w:tc>
          <w:tcPr>
            <w:tcW w:w="0" w:type="auto"/>
            <w:gridSpan w:val="6"/>
            <w:tcBorders>
              <w:top w:val="single" w:sz="6" w:space="0" w:color="auto"/>
              <w:left w:val="single" w:sz="6" w:space="0" w:color="auto"/>
              <w:bottom w:val="single" w:sz="6" w:space="0" w:color="auto"/>
              <w:right w:val="single" w:sz="6" w:space="0" w:color="auto"/>
            </w:tcBorders>
          </w:tcPr>
          <w:p w14:paraId="7E8A79F7" w14:textId="77777777" w:rsidR="00205A0D" w:rsidRDefault="00000000">
            <w:pPr>
              <w:pStyle w:val="TAN"/>
              <w:rPr>
                <w:ins w:id="1467" w:author="Tetsu Ikeda" w:date="2023-09-22T10:58:00Z"/>
                <w:lang w:eastAsia="zh-CN"/>
              </w:rPr>
            </w:pPr>
            <w:ins w:id="1468" w:author="Tetsu Ikeda" w:date="2023-09-22T10:58:00Z">
              <w:r>
                <w:rPr>
                  <w:lang w:eastAsia="zh-CN"/>
                </w:rPr>
                <w:t>NOTE 1:</w:t>
              </w:r>
              <w:r>
                <w:rPr>
                  <w:lang w:eastAsia="zh-CN"/>
                </w:rPr>
                <w:tab/>
                <w:t>BW</w:t>
              </w:r>
              <w:r>
                <w:rPr>
                  <w:vertAlign w:val="subscript"/>
                  <w:lang w:eastAsia="zh-CN"/>
                </w:rPr>
                <w:t>Config</w:t>
              </w:r>
              <w:r>
                <w:rPr>
                  <w:lang w:eastAsia="zh-CN"/>
                </w:rPr>
                <w:t xml:space="preserve"> is the </w:t>
              </w:r>
              <w:r>
                <w:rPr>
                  <w:i/>
                </w:rPr>
                <w:t xml:space="preserve">transmission </w:t>
              </w:r>
              <w:r>
                <w:rPr>
                  <w:i/>
                  <w:lang w:eastAsia="zh-CN"/>
                </w:rPr>
                <w:t>bandwidth configuration</w:t>
              </w:r>
              <w:r>
                <w:rPr>
                  <w:lang w:eastAsia="zh-CN"/>
                </w:rPr>
                <w:t xml:space="preserve"> </w:t>
              </w:r>
              <w:r>
                <w:t>assumed for the adjacent channel.</w:t>
              </w:r>
            </w:ins>
          </w:p>
          <w:p w14:paraId="2175F411" w14:textId="77777777" w:rsidR="00205A0D" w:rsidRDefault="00000000">
            <w:pPr>
              <w:pStyle w:val="TAN"/>
              <w:rPr>
                <w:ins w:id="1469" w:author="Tetsu Ikeda" w:date="2023-09-22T10:58:00Z"/>
              </w:rPr>
            </w:pPr>
            <w:ins w:id="1470" w:author="Tetsu Ikeda" w:date="2023-09-22T10:58:00Z">
              <w:r>
                <w:t>NOTE 2:</w:t>
              </w:r>
              <w:r>
                <w:tab/>
                <w:t xml:space="preserve">With SCS that provides the largest </w:t>
              </w:r>
              <w:r>
                <w:rPr>
                  <w:i/>
                </w:rPr>
                <w:t>transmission bandwidth configuration</w:t>
              </w:r>
              <w:r>
                <w:t xml:space="preserve"> (BW</w:t>
              </w:r>
              <w:r>
                <w:rPr>
                  <w:vertAlign w:val="subscript"/>
                </w:rPr>
                <w:t>Config</w:t>
              </w:r>
              <w:r>
                <w:t>).</w:t>
              </w:r>
            </w:ins>
          </w:p>
          <w:p w14:paraId="4520E30D" w14:textId="77777777" w:rsidR="00205A0D" w:rsidRDefault="00000000">
            <w:pPr>
              <w:pStyle w:val="TAN"/>
              <w:rPr>
                <w:ins w:id="1471" w:author="Tetsu Ikeda" w:date="2023-09-22T10:58:00Z"/>
                <w:rFonts w:eastAsia="SimSun"/>
                <w:lang w:eastAsia="zh-CN"/>
              </w:rPr>
            </w:pPr>
            <w:ins w:id="1472" w:author="Tetsu Ikeda" w:date="2023-09-22T10:58:00Z">
              <w:r>
                <w:rPr>
                  <w:rFonts w:eastAsia="SimSun"/>
                  <w:lang w:eastAsia="zh-CN"/>
                </w:rPr>
                <w:t>NOTE 3:</w:t>
              </w:r>
              <w:r>
                <w:rPr>
                  <w:rFonts w:eastAsia="SimSun"/>
                  <w:lang w:eastAsia="zh-CN"/>
                </w:rPr>
                <w:tab/>
                <w:t xml:space="preserve">Applicable in case the </w:t>
              </w:r>
              <w:r>
                <w:rPr>
                  <w:rFonts w:eastAsia="SimSun"/>
                  <w:i/>
                  <w:lang w:eastAsia="zh-CN"/>
                </w:rPr>
                <w:t>nominal channel bandwidth</w:t>
              </w:r>
              <w:r>
                <w:rPr>
                  <w:i/>
                  <w:lang w:eastAsia="zh-CN"/>
                </w:rPr>
                <w:t xml:space="preserve"> </w:t>
              </w:r>
              <w:r>
                <w:rPr>
                  <w:rFonts w:eastAsia="SimSun"/>
                  <w:lang w:eastAsia="zh-CN"/>
                </w:rPr>
                <w:t>at the other edge of the gap is ≤ 20 MHz.</w:t>
              </w:r>
            </w:ins>
          </w:p>
          <w:p w14:paraId="19B35061" w14:textId="77777777" w:rsidR="00205A0D" w:rsidRDefault="00000000">
            <w:pPr>
              <w:pStyle w:val="TAN"/>
              <w:rPr>
                <w:ins w:id="1473" w:author="Tetsu Ikeda" w:date="2023-09-22T10:58:00Z"/>
                <w:rFonts w:eastAsia="SimSun"/>
                <w:lang w:eastAsia="zh-CN"/>
              </w:rPr>
            </w:pPr>
            <w:ins w:id="1474" w:author="Tetsu Ikeda" w:date="2023-09-22T10:58:00Z">
              <w:r>
                <w:rPr>
                  <w:rFonts w:eastAsia="SimSun"/>
                  <w:lang w:eastAsia="zh-CN"/>
                </w:rPr>
                <w:t>NOTE 4:</w:t>
              </w:r>
              <w:r>
                <w:rPr>
                  <w:rFonts w:eastAsia="SimSun"/>
                  <w:lang w:eastAsia="zh-CN"/>
                </w:rPr>
                <w:tab/>
                <w:t xml:space="preserve">Applicable in case the </w:t>
              </w:r>
              <w:r>
                <w:rPr>
                  <w:rFonts w:eastAsia="SimSun"/>
                  <w:i/>
                  <w:lang w:eastAsia="zh-CN"/>
                </w:rPr>
                <w:t>nominal channel bandwidth</w:t>
              </w:r>
              <w:r>
                <w:rPr>
                  <w:lang w:eastAsia="zh-CN"/>
                </w:rPr>
                <w:t xml:space="preserve"> </w:t>
              </w:r>
              <w:r>
                <w:rPr>
                  <w:rFonts w:eastAsia="SimSun"/>
                  <w:lang w:eastAsia="zh-CN"/>
                </w:rPr>
                <w:t>at the other edge of the gap is &gt; 20 MHz.</w:t>
              </w:r>
            </w:ins>
          </w:p>
        </w:tc>
      </w:tr>
    </w:tbl>
    <w:p w14:paraId="3DEEA43D" w14:textId="77777777" w:rsidR="00205A0D" w:rsidRDefault="00205A0D">
      <w:pPr>
        <w:rPr>
          <w:ins w:id="1475" w:author="Tetsu Ikeda" w:date="2023-09-20T23:23:00Z"/>
          <w:szCs w:val="24"/>
        </w:rPr>
      </w:pPr>
    </w:p>
    <w:p w14:paraId="071FA017" w14:textId="77777777" w:rsidR="00205A0D" w:rsidRDefault="00000000">
      <w:pPr>
        <w:pStyle w:val="TH"/>
        <w:rPr>
          <w:ins w:id="1476" w:author="Tetsu Ikeda" w:date="2023-09-22T10:56:00Z"/>
          <w:rFonts w:eastAsia="游明朝"/>
        </w:rPr>
      </w:pPr>
      <w:ins w:id="1477" w:author="Tetsu Ikeda" w:date="2023-09-20T23:23:00Z">
        <w:r>
          <w:t>Table 7.5.2.</w:t>
        </w:r>
      </w:ins>
      <w:ins w:id="1478" w:author="Tetsu Ikeda" w:date="2023-09-22T10:40:00Z">
        <w:r>
          <w:t>3</w:t>
        </w:r>
      </w:ins>
      <w:ins w:id="1479" w:author="Tetsu Ikeda" w:date="2023-09-20T23:23:00Z">
        <w:r>
          <w:t>-</w:t>
        </w:r>
        <w:r>
          <w:rPr>
            <w:rFonts w:eastAsia="SimSun"/>
          </w:rPr>
          <w:t>5</w:t>
        </w:r>
        <w:r>
          <w:t xml:space="preserve">: </w:t>
        </w:r>
      </w:ins>
      <w:ins w:id="1480" w:author="Tetsu Ikeda" w:date="2023-09-22T10:42:00Z">
        <w:r>
          <w:rPr>
            <w:i/>
          </w:rPr>
          <w:t>NCR-Fwd type 1-O</w:t>
        </w:r>
      </w:ins>
      <w:ins w:id="1481" w:author="Tetsu Ikeda" w:date="2023-09-20T23:23:00Z">
        <w:r>
          <w:t xml:space="preserve"> </w:t>
        </w:r>
        <w:r>
          <w:rPr>
            <w:rFonts w:eastAsia="SimSun"/>
          </w:rPr>
          <w:t>C</w:t>
        </w:r>
        <w:r>
          <w:t>ACLR absolute 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205A0D" w14:paraId="65E5FBB8" w14:textId="77777777">
        <w:trPr>
          <w:cantSplit/>
          <w:jc w:val="center"/>
          <w:ins w:id="1482" w:author="Tetsu Ikeda" w:date="2023-09-22T10:58:00Z"/>
        </w:trPr>
        <w:tc>
          <w:tcPr>
            <w:tcW w:w="3084" w:type="dxa"/>
            <w:tcBorders>
              <w:top w:val="single" w:sz="6" w:space="0" w:color="auto"/>
              <w:left w:val="single" w:sz="6" w:space="0" w:color="auto"/>
              <w:bottom w:val="single" w:sz="6" w:space="0" w:color="auto"/>
              <w:right w:val="single" w:sz="6" w:space="0" w:color="auto"/>
            </w:tcBorders>
          </w:tcPr>
          <w:p w14:paraId="634D435B" w14:textId="77777777" w:rsidR="00205A0D" w:rsidRDefault="00000000">
            <w:pPr>
              <w:pStyle w:val="TAH"/>
              <w:rPr>
                <w:ins w:id="1483" w:author="Tetsu Ikeda" w:date="2023-09-22T10:58:00Z"/>
              </w:rPr>
            </w:pPr>
            <w:ins w:id="1484" w:author="Tetsu Ikeda" w:date="2023-09-22T11:09:00Z">
              <w:r>
                <w:rPr>
                  <w:i/>
                  <w:iCs/>
                </w:rPr>
                <w:t>NCR-Fw</w:t>
              </w:r>
            </w:ins>
            <w:ins w:id="1485" w:author="Tetsu Ikeda" w:date="2023-09-22T11:10:00Z">
              <w:r>
                <w:rPr>
                  <w:i/>
                  <w:iCs/>
                </w:rPr>
                <w:t>d</w:t>
              </w:r>
            </w:ins>
            <w:ins w:id="1486" w:author="Tetsu Ikeda" w:date="2023-09-22T10:58:00Z">
              <w:r>
                <w:rPr>
                  <w:i/>
                  <w:iCs/>
                </w:rPr>
                <w:t xml:space="preserve"> type 1</w:t>
              </w:r>
            </w:ins>
            <w:ins w:id="1487" w:author="Tetsu Ikeda" w:date="2023-09-22T11:12:00Z">
              <w:r>
                <w:rPr>
                  <w:i/>
                  <w:iCs/>
                </w:rPr>
                <w:t>-</w:t>
              </w:r>
            </w:ins>
            <w:ins w:id="1488" w:author="Tetsu Ikeda" w:date="2023-09-22T11:10:00Z">
              <w:r>
                <w:rPr>
                  <w:i/>
                  <w:iCs/>
                </w:rPr>
                <w:t>O</w:t>
              </w:r>
            </w:ins>
            <w:ins w:id="1489" w:author="Tetsu Ikeda" w:date="2023-09-22T10:58:00Z">
              <w:r>
                <w:t xml:space="preserve"> category / class</w:t>
              </w:r>
            </w:ins>
          </w:p>
        </w:tc>
        <w:tc>
          <w:tcPr>
            <w:tcW w:w="3361" w:type="dxa"/>
            <w:tcBorders>
              <w:top w:val="single" w:sz="6" w:space="0" w:color="auto"/>
              <w:left w:val="single" w:sz="6" w:space="0" w:color="auto"/>
              <w:bottom w:val="single" w:sz="6" w:space="0" w:color="auto"/>
              <w:right w:val="single" w:sz="6" w:space="0" w:color="auto"/>
            </w:tcBorders>
          </w:tcPr>
          <w:p w14:paraId="261DF252" w14:textId="77777777" w:rsidR="00205A0D" w:rsidRDefault="00000000">
            <w:pPr>
              <w:pStyle w:val="TAH"/>
              <w:rPr>
                <w:ins w:id="1490" w:author="Tetsu Ikeda" w:date="2023-09-22T10:58:00Z"/>
              </w:rPr>
            </w:pPr>
            <w:ins w:id="1491" w:author="Tetsu Ikeda" w:date="2023-09-22T10:58:00Z">
              <w:r>
                <w:rPr>
                  <w:lang w:eastAsia="zh-CN"/>
                </w:rPr>
                <w:t>C</w:t>
              </w:r>
              <w:r>
                <w:t xml:space="preserve">ACLR absolute </w:t>
              </w:r>
              <w:r>
                <w:rPr>
                  <w:i/>
                  <w:iCs/>
                </w:rPr>
                <w:t>limit</w:t>
              </w:r>
            </w:ins>
          </w:p>
        </w:tc>
      </w:tr>
      <w:tr w:rsidR="00205A0D" w14:paraId="41C56749" w14:textId="77777777">
        <w:trPr>
          <w:cantSplit/>
          <w:jc w:val="center"/>
          <w:ins w:id="1492" w:author="Tetsu Ikeda" w:date="2023-09-22T10:58:00Z"/>
        </w:trPr>
        <w:tc>
          <w:tcPr>
            <w:tcW w:w="3084" w:type="dxa"/>
            <w:tcBorders>
              <w:top w:val="single" w:sz="6" w:space="0" w:color="auto"/>
              <w:left w:val="single" w:sz="6" w:space="0" w:color="auto"/>
              <w:bottom w:val="single" w:sz="6" w:space="0" w:color="auto"/>
              <w:right w:val="single" w:sz="6" w:space="0" w:color="auto"/>
            </w:tcBorders>
          </w:tcPr>
          <w:p w14:paraId="42F6AA12" w14:textId="77777777" w:rsidR="00205A0D" w:rsidRDefault="00000000">
            <w:pPr>
              <w:pStyle w:val="TAC"/>
              <w:rPr>
                <w:ins w:id="1493" w:author="Tetsu Ikeda" w:date="2023-09-22T10:58:00Z"/>
                <w:rFonts w:eastAsia="SimSun" w:cs="v5.0.0"/>
                <w:lang w:eastAsia="zh-CN"/>
              </w:rPr>
            </w:pPr>
            <w:ins w:id="1494" w:author="Tetsu Ikeda" w:date="2023-09-22T10:58:00Z">
              <w:r>
                <w:t>Category A Wide Area DL</w:t>
              </w:r>
            </w:ins>
            <w:ins w:id="1495" w:author="Tetsu Ikeda" w:date="2023-09-22T11:46:00Z">
              <w:r>
                <w:t xml:space="preserve"> and UL</w:t>
              </w:r>
            </w:ins>
          </w:p>
        </w:tc>
        <w:tc>
          <w:tcPr>
            <w:tcW w:w="3361" w:type="dxa"/>
            <w:tcBorders>
              <w:top w:val="single" w:sz="6" w:space="0" w:color="auto"/>
              <w:left w:val="single" w:sz="6" w:space="0" w:color="auto"/>
              <w:bottom w:val="single" w:sz="6" w:space="0" w:color="auto"/>
              <w:right w:val="single" w:sz="6" w:space="0" w:color="auto"/>
            </w:tcBorders>
          </w:tcPr>
          <w:p w14:paraId="0BE7416B" w14:textId="77777777" w:rsidR="00205A0D" w:rsidRDefault="00000000">
            <w:pPr>
              <w:pStyle w:val="TAC"/>
              <w:rPr>
                <w:ins w:id="1496" w:author="Tetsu Ikeda" w:date="2023-09-22T10:58:00Z"/>
                <w:rFonts w:cs="v5.0.0"/>
              </w:rPr>
            </w:pPr>
            <w:ins w:id="1497" w:author="Tetsu Ikeda" w:date="2023-09-22T11:49:00Z">
              <w:r>
                <w:rPr>
                  <w:rFonts w:cs="v5.0.0"/>
                </w:rPr>
                <w:t>[</w:t>
              </w:r>
            </w:ins>
            <w:ins w:id="1498" w:author="Tetsu Ikeda" w:date="2023-09-22T10:58:00Z">
              <w:r>
                <w:rPr>
                  <w:rFonts w:cs="v5.0.0"/>
                </w:rPr>
                <w:t>-</w:t>
              </w:r>
            </w:ins>
            <w:ins w:id="1499" w:author="Tetsu Ikeda" w:date="2023-09-22T11:47:00Z">
              <w:r>
                <w:rPr>
                  <w:rFonts w:cs="v5.0.0"/>
                </w:rPr>
                <w:t>4</w:t>
              </w:r>
            </w:ins>
            <w:ins w:id="1500" w:author="Tetsu Ikeda" w:date="2023-09-22T11:49:00Z">
              <w:r>
                <w:rPr>
                  <w:rFonts w:cs="v5.0.0"/>
                </w:rPr>
                <w:t>]</w:t>
              </w:r>
            </w:ins>
            <w:ins w:id="1501" w:author="Tetsu Ikeda" w:date="2023-09-22T10:58:00Z">
              <w:r>
                <w:rPr>
                  <w:rFonts w:cs="v5.0.0"/>
                </w:rPr>
                <w:t xml:space="preserve"> dBm/MHz</w:t>
              </w:r>
            </w:ins>
          </w:p>
        </w:tc>
      </w:tr>
      <w:tr w:rsidR="00205A0D" w14:paraId="02A2C80F" w14:textId="77777777">
        <w:trPr>
          <w:cantSplit/>
          <w:jc w:val="center"/>
          <w:ins w:id="1502" w:author="Tetsu Ikeda" w:date="2023-09-22T10:58:00Z"/>
        </w:trPr>
        <w:tc>
          <w:tcPr>
            <w:tcW w:w="3084" w:type="dxa"/>
            <w:tcBorders>
              <w:top w:val="single" w:sz="6" w:space="0" w:color="auto"/>
              <w:left w:val="single" w:sz="6" w:space="0" w:color="auto"/>
              <w:bottom w:val="single" w:sz="6" w:space="0" w:color="auto"/>
              <w:right w:val="single" w:sz="6" w:space="0" w:color="auto"/>
            </w:tcBorders>
          </w:tcPr>
          <w:p w14:paraId="4D1824F3" w14:textId="77777777" w:rsidR="00205A0D" w:rsidRDefault="00000000">
            <w:pPr>
              <w:pStyle w:val="TAC"/>
              <w:rPr>
                <w:ins w:id="1503" w:author="Tetsu Ikeda" w:date="2023-09-22T10:58:00Z"/>
                <w:rFonts w:cs="v5.0.0"/>
              </w:rPr>
            </w:pPr>
            <w:ins w:id="1504" w:author="Tetsu Ikeda" w:date="2023-09-22T10:58:00Z">
              <w:r>
                <w:t>Category B Wide Area DL</w:t>
              </w:r>
            </w:ins>
            <w:ins w:id="1505" w:author="Tetsu Ikeda" w:date="2023-09-22T11:47:00Z">
              <w:r>
                <w:t xml:space="preserve"> and UL</w:t>
              </w:r>
            </w:ins>
          </w:p>
        </w:tc>
        <w:tc>
          <w:tcPr>
            <w:tcW w:w="3361" w:type="dxa"/>
            <w:tcBorders>
              <w:top w:val="single" w:sz="6" w:space="0" w:color="auto"/>
              <w:left w:val="single" w:sz="6" w:space="0" w:color="auto"/>
              <w:bottom w:val="single" w:sz="6" w:space="0" w:color="auto"/>
              <w:right w:val="single" w:sz="6" w:space="0" w:color="auto"/>
            </w:tcBorders>
          </w:tcPr>
          <w:p w14:paraId="324E586B" w14:textId="77777777" w:rsidR="00205A0D" w:rsidRDefault="00000000">
            <w:pPr>
              <w:pStyle w:val="TAC"/>
              <w:rPr>
                <w:ins w:id="1506" w:author="Tetsu Ikeda" w:date="2023-09-22T10:58:00Z"/>
                <w:rFonts w:cs="v5.0.0"/>
              </w:rPr>
            </w:pPr>
            <w:ins w:id="1507" w:author="Tetsu Ikeda" w:date="2023-09-22T11:49:00Z">
              <w:r>
                <w:rPr>
                  <w:rFonts w:cs="v5.0.0"/>
                </w:rPr>
                <w:t>[</w:t>
              </w:r>
            </w:ins>
            <w:ins w:id="1508" w:author="Tetsu Ikeda" w:date="2023-09-22T10:58:00Z">
              <w:r>
                <w:rPr>
                  <w:rFonts w:cs="v5.0.0"/>
                </w:rPr>
                <w:t>-</w:t>
              </w:r>
            </w:ins>
            <w:ins w:id="1509" w:author="Tetsu Ikeda" w:date="2023-09-22T11:47:00Z">
              <w:r>
                <w:rPr>
                  <w:rFonts w:cs="v5.0.0"/>
                </w:rPr>
                <w:t>6</w:t>
              </w:r>
            </w:ins>
            <w:ins w:id="1510" w:author="Tetsu Ikeda" w:date="2023-09-22T11:49:00Z">
              <w:r>
                <w:rPr>
                  <w:rFonts w:cs="v5.0.0"/>
                </w:rPr>
                <w:t>]</w:t>
              </w:r>
            </w:ins>
            <w:ins w:id="1511" w:author="Tetsu Ikeda" w:date="2023-09-22T10:58:00Z">
              <w:r>
                <w:rPr>
                  <w:rFonts w:cs="v5.0.0"/>
                </w:rPr>
                <w:t xml:space="preserve"> dBm/MHz</w:t>
              </w:r>
            </w:ins>
          </w:p>
        </w:tc>
      </w:tr>
      <w:tr w:rsidR="00205A0D" w14:paraId="3501C5AC" w14:textId="77777777">
        <w:trPr>
          <w:cantSplit/>
          <w:jc w:val="center"/>
          <w:ins w:id="1512" w:author="Tetsu Ikeda" w:date="2023-09-22T10:58:00Z"/>
        </w:trPr>
        <w:tc>
          <w:tcPr>
            <w:tcW w:w="3084" w:type="dxa"/>
            <w:tcBorders>
              <w:top w:val="single" w:sz="6" w:space="0" w:color="auto"/>
              <w:left w:val="single" w:sz="6" w:space="0" w:color="auto"/>
              <w:bottom w:val="single" w:sz="6" w:space="0" w:color="auto"/>
              <w:right w:val="single" w:sz="6" w:space="0" w:color="auto"/>
            </w:tcBorders>
          </w:tcPr>
          <w:p w14:paraId="39E189FE" w14:textId="77777777" w:rsidR="00205A0D" w:rsidRDefault="00000000">
            <w:pPr>
              <w:pStyle w:val="TAC"/>
              <w:rPr>
                <w:ins w:id="1513" w:author="Tetsu Ikeda" w:date="2023-09-22T10:58:00Z"/>
                <w:rFonts w:cs="v5.0.0"/>
              </w:rPr>
            </w:pPr>
            <w:ins w:id="1514" w:author="Tetsu Ikeda" w:date="2023-09-22T10:58:00Z">
              <w:r>
                <w:t>Medium Range DL</w:t>
              </w:r>
            </w:ins>
          </w:p>
        </w:tc>
        <w:tc>
          <w:tcPr>
            <w:tcW w:w="3361" w:type="dxa"/>
            <w:tcBorders>
              <w:top w:val="single" w:sz="6" w:space="0" w:color="auto"/>
              <w:left w:val="single" w:sz="6" w:space="0" w:color="auto"/>
              <w:bottom w:val="single" w:sz="6" w:space="0" w:color="auto"/>
              <w:right w:val="single" w:sz="6" w:space="0" w:color="auto"/>
            </w:tcBorders>
          </w:tcPr>
          <w:p w14:paraId="1C77A501" w14:textId="77777777" w:rsidR="00205A0D" w:rsidRDefault="00000000">
            <w:pPr>
              <w:pStyle w:val="TAC"/>
              <w:rPr>
                <w:ins w:id="1515" w:author="Tetsu Ikeda" w:date="2023-09-22T10:58:00Z"/>
                <w:rFonts w:cs="v5.0.0"/>
              </w:rPr>
            </w:pPr>
            <w:ins w:id="1516" w:author="Tetsu Ikeda" w:date="2023-09-22T11:48:00Z">
              <w:r>
                <w:rPr>
                  <w:rFonts w:cs="v5.0.0"/>
                </w:rPr>
                <w:t>[</w:t>
              </w:r>
            </w:ins>
            <w:ins w:id="1517" w:author="Tetsu Ikeda" w:date="2023-09-22T10:58:00Z">
              <w:r>
                <w:rPr>
                  <w:rFonts w:cs="v5.0.0"/>
                </w:rPr>
                <w:t>-</w:t>
              </w:r>
            </w:ins>
            <w:ins w:id="1518" w:author="Tetsu Ikeda" w:date="2023-09-22T11:47:00Z">
              <w:r>
                <w:rPr>
                  <w:rFonts w:cs="v5.0.0"/>
                </w:rPr>
                <w:t>16</w:t>
              </w:r>
            </w:ins>
            <w:ins w:id="1519" w:author="Tetsu Ikeda" w:date="2023-09-22T11:49:00Z">
              <w:r>
                <w:rPr>
                  <w:rFonts w:cs="v5.0.0"/>
                </w:rPr>
                <w:t>]</w:t>
              </w:r>
            </w:ins>
            <w:ins w:id="1520" w:author="Tetsu Ikeda" w:date="2023-09-22T10:58:00Z">
              <w:r>
                <w:rPr>
                  <w:rFonts w:cs="v5.0.0"/>
                </w:rPr>
                <w:t xml:space="preserve"> dBm/MHz</w:t>
              </w:r>
            </w:ins>
          </w:p>
        </w:tc>
      </w:tr>
      <w:tr w:rsidR="00205A0D" w14:paraId="25518BCF" w14:textId="77777777">
        <w:trPr>
          <w:cantSplit/>
          <w:jc w:val="center"/>
          <w:ins w:id="1521" w:author="Tetsu Ikeda" w:date="2023-09-22T10:58:00Z"/>
        </w:trPr>
        <w:tc>
          <w:tcPr>
            <w:tcW w:w="3084" w:type="dxa"/>
            <w:tcBorders>
              <w:top w:val="single" w:sz="6" w:space="0" w:color="auto"/>
              <w:left w:val="single" w:sz="6" w:space="0" w:color="auto"/>
              <w:bottom w:val="single" w:sz="6" w:space="0" w:color="auto"/>
              <w:right w:val="single" w:sz="6" w:space="0" w:color="auto"/>
            </w:tcBorders>
          </w:tcPr>
          <w:p w14:paraId="200914B4" w14:textId="77777777" w:rsidR="00205A0D" w:rsidRDefault="00000000">
            <w:pPr>
              <w:pStyle w:val="TAC"/>
              <w:rPr>
                <w:ins w:id="1522" w:author="Tetsu Ikeda" w:date="2023-09-22T10:58:00Z"/>
                <w:rFonts w:cs="v5.0.0"/>
              </w:rPr>
            </w:pPr>
            <w:ins w:id="1523" w:author="Tetsu Ikeda" w:date="2023-09-22T10:58:00Z">
              <w:r>
                <w:t>Local Area DL</w:t>
              </w:r>
            </w:ins>
          </w:p>
        </w:tc>
        <w:tc>
          <w:tcPr>
            <w:tcW w:w="3361" w:type="dxa"/>
            <w:tcBorders>
              <w:top w:val="single" w:sz="6" w:space="0" w:color="auto"/>
              <w:left w:val="single" w:sz="6" w:space="0" w:color="auto"/>
              <w:bottom w:val="single" w:sz="6" w:space="0" w:color="auto"/>
              <w:right w:val="single" w:sz="6" w:space="0" w:color="auto"/>
            </w:tcBorders>
          </w:tcPr>
          <w:p w14:paraId="176C003B" w14:textId="77777777" w:rsidR="00205A0D" w:rsidRDefault="00000000">
            <w:pPr>
              <w:pStyle w:val="TAC"/>
              <w:rPr>
                <w:ins w:id="1524" w:author="Tetsu Ikeda" w:date="2023-09-22T10:58:00Z"/>
                <w:rFonts w:cs="v5.0.0"/>
              </w:rPr>
            </w:pPr>
            <w:ins w:id="1525" w:author="Tetsu Ikeda" w:date="2023-09-22T11:48:00Z">
              <w:r>
                <w:rPr>
                  <w:rFonts w:cs="v5.0.0"/>
                </w:rPr>
                <w:t>[</w:t>
              </w:r>
            </w:ins>
            <w:ins w:id="1526" w:author="Tetsu Ikeda" w:date="2023-09-22T10:58:00Z">
              <w:r>
                <w:rPr>
                  <w:rFonts w:cs="v5.0.0"/>
                </w:rPr>
                <w:t>-</w:t>
              </w:r>
            </w:ins>
            <w:ins w:id="1527" w:author="Tetsu Ikeda" w:date="2023-09-22T11:48:00Z">
              <w:r>
                <w:rPr>
                  <w:rFonts w:cs="v5.0.0"/>
                </w:rPr>
                <w:t>26]</w:t>
              </w:r>
            </w:ins>
            <w:ins w:id="1528" w:author="Tetsu Ikeda" w:date="2023-09-22T10:58:00Z">
              <w:r>
                <w:rPr>
                  <w:rFonts w:cs="v5.0.0"/>
                </w:rPr>
                <w:t xml:space="preserve"> dBm/MHz</w:t>
              </w:r>
            </w:ins>
          </w:p>
        </w:tc>
      </w:tr>
    </w:tbl>
    <w:p w14:paraId="446D5CC4" w14:textId="77777777" w:rsidR="00205A0D" w:rsidRDefault="00205A0D">
      <w:pPr>
        <w:rPr>
          <w:ins w:id="1529" w:author="Tetsu Ikeda" w:date="2023-09-20T23:23:00Z"/>
        </w:rPr>
      </w:pPr>
    </w:p>
    <w:p w14:paraId="328C9981" w14:textId="77777777" w:rsidR="00205A0D" w:rsidRDefault="00000000">
      <w:pPr>
        <w:pStyle w:val="TH"/>
        <w:rPr>
          <w:ins w:id="1530" w:author="Tetsu Ikeda" w:date="2023-09-20T23:23:00Z"/>
        </w:rPr>
      </w:pPr>
      <w:ins w:id="1531" w:author="Tetsu Ikeda" w:date="2023-09-20T23:23:00Z">
        <w:r>
          <w:t>Table 7.5.2.</w:t>
        </w:r>
      </w:ins>
      <w:ins w:id="1532" w:author="Tetsu Ikeda" w:date="2023-09-22T10:40:00Z">
        <w:r>
          <w:t>3</w:t>
        </w:r>
      </w:ins>
      <w:ins w:id="1533" w:author="Tetsu Ikeda" w:date="2023-09-20T23:23:00Z">
        <w:r>
          <w:t>-6: Filter parameters for the assigned channel</w:t>
        </w:r>
      </w:ins>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824"/>
      </w:tblGrid>
      <w:tr w:rsidR="00205A0D" w14:paraId="4405CD97" w14:textId="77777777">
        <w:trPr>
          <w:cantSplit/>
          <w:jc w:val="center"/>
          <w:ins w:id="1534" w:author="Tetsu Ikeda" w:date="2023-09-20T23:23:00Z"/>
        </w:trPr>
        <w:tc>
          <w:tcPr>
            <w:tcW w:w="2596" w:type="dxa"/>
          </w:tcPr>
          <w:p w14:paraId="56E9BC95" w14:textId="77777777" w:rsidR="00205A0D" w:rsidRDefault="00000000">
            <w:pPr>
              <w:keepNext/>
              <w:keepLines/>
              <w:jc w:val="center"/>
              <w:rPr>
                <w:ins w:id="1535" w:author="Tetsu Ikeda" w:date="2023-09-20T23:23:00Z"/>
                <w:rFonts w:ascii="Arial" w:eastAsia="SimSun" w:hAnsi="Arial"/>
                <w:b/>
                <w:sz w:val="18"/>
              </w:rPr>
            </w:pPr>
            <w:ins w:id="1536" w:author="Tetsu Ikeda" w:date="2023-09-20T23:23:00Z">
              <w:r>
                <w:rPr>
                  <w:rFonts w:ascii="Arial" w:eastAsia="SimSun" w:hAnsi="Arial"/>
                  <w:b/>
                  <w:sz w:val="18"/>
                </w:rPr>
                <w:t xml:space="preserve">RAT of the carrier adjacent to the </w:t>
              </w:r>
              <w:r>
                <w:rPr>
                  <w:rFonts w:ascii="Arial" w:eastAsia="SimSun" w:hAnsi="Arial"/>
                  <w:b/>
                  <w:i/>
                  <w:sz w:val="18"/>
                </w:rPr>
                <w:t>gap between passbands</w:t>
              </w:r>
              <w:r>
                <w:rPr>
                  <w:rFonts w:ascii="Arial" w:eastAsia="SimSun" w:hAnsi="Arial"/>
                  <w:b/>
                  <w:sz w:val="18"/>
                </w:rPr>
                <w:t xml:space="preserve"> </w:t>
              </w:r>
            </w:ins>
          </w:p>
        </w:tc>
        <w:tc>
          <w:tcPr>
            <w:tcW w:w="3824" w:type="dxa"/>
          </w:tcPr>
          <w:p w14:paraId="5FF48E59" w14:textId="77777777" w:rsidR="00205A0D" w:rsidRDefault="00000000">
            <w:pPr>
              <w:keepNext/>
              <w:keepLines/>
              <w:jc w:val="center"/>
              <w:rPr>
                <w:ins w:id="1537" w:author="Tetsu Ikeda" w:date="2023-09-20T23:23:00Z"/>
                <w:rFonts w:ascii="Arial" w:hAnsi="Arial"/>
                <w:b/>
                <w:sz w:val="18"/>
              </w:rPr>
            </w:pPr>
            <w:ins w:id="1538" w:author="Tetsu Ikeda" w:date="2023-09-20T23:23:00Z">
              <w:r>
                <w:rPr>
                  <w:rFonts w:ascii="Arial" w:hAnsi="Arial"/>
                  <w:b/>
                  <w:sz w:val="18"/>
                </w:rPr>
                <w:t>Filter on the assigned channel frequency and corresponding filter bandwidth</w:t>
              </w:r>
            </w:ins>
          </w:p>
        </w:tc>
      </w:tr>
      <w:tr w:rsidR="00205A0D" w14:paraId="59E37E88" w14:textId="77777777">
        <w:trPr>
          <w:cantSplit/>
          <w:jc w:val="center"/>
          <w:ins w:id="1539" w:author="Tetsu Ikeda" w:date="2023-09-20T23:23:00Z"/>
        </w:trPr>
        <w:tc>
          <w:tcPr>
            <w:tcW w:w="2596" w:type="dxa"/>
            <w:vAlign w:val="center"/>
          </w:tcPr>
          <w:p w14:paraId="2DACEADB" w14:textId="77777777" w:rsidR="00205A0D" w:rsidRDefault="00000000">
            <w:pPr>
              <w:keepNext/>
              <w:keepLines/>
              <w:jc w:val="center"/>
              <w:rPr>
                <w:ins w:id="1540" w:author="Tetsu Ikeda" w:date="2023-09-20T23:23:00Z"/>
                <w:rFonts w:ascii="Arial" w:eastAsia="SimSun" w:hAnsi="Arial"/>
                <w:sz w:val="18"/>
              </w:rPr>
            </w:pPr>
            <w:ins w:id="1541" w:author="Tetsu Ikeda" w:date="2023-09-20T23:23:00Z">
              <w:r>
                <w:rPr>
                  <w:rFonts w:ascii="Arial" w:eastAsia="SimSun" w:hAnsi="Arial"/>
                  <w:sz w:val="18"/>
                </w:rPr>
                <w:t>NR</w:t>
              </w:r>
            </w:ins>
          </w:p>
        </w:tc>
        <w:tc>
          <w:tcPr>
            <w:tcW w:w="3824" w:type="dxa"/>
          </w:tcPr>
          <w:p w14:paraId="5DBA9498" w14:textId="77777777" w:rsidR="00205A0D" w:rsidRDefault="00000000">
            <w:pPr>
              <w:keepNext/>
              <w:keepLines/>
              <w:jc w:val="center"/>
              <w:rPr>
                <w:ins w:id="1542" w:author="Tetsu Ikeda" w:date="2023-09-20T23:23:00Z"/>
                <w:rFonts w:ascii="Arial" w:hAnsi="Arial"/>
                <w:sz w:val="18"/>
              </w:rPr>
            </w:pPr>
            <w:ins w:id="1543" w:author="Tetsu Ikeda" w:date="2023-09-20T23:23:00Z">
              <w:r>
                <w:rPr>
                  <w:rFonts w:ascii="Arial" w:hAnsi="Arial"/>
                  <w:sz w:val="18"/>
                </w:rPr>
                <w:t xml:space="preserve">NR of same BW with SCS that provides largest </w:t>
              </w:r>
              <w:r>
                <w:rPr>
                  <w:rFonts w:ascii="Arial" w:hAnsi="Arial"/>
                  <w:i/>
                  <w:sz w:val="18"/>
                </w:rPr>
                <w:t>transmission bandwidth configuration</w:t>
              </w:r>
            </w:ins>
          </w:p>
        </w:tc>
      </w:tr>
    </w:tbl>
    <w:p w14:paraId="077A1627" w14:textId="77777777" w:rsidR="00205A0D" w:rsidRDefault="00205A0D">
      <w:pPr>
        <w:rPr>
          <w:ins w:id="1544" w:author="fisher0515" w:date="2023-08-07T20:05:00Z"/>
          <w:lang w:eastAsia="en-GB"/>
        </w:rPr>
      </w:pPr>
    </w:p>
    <w:p w14:paraId="71B09B79" w14:textId="77777777" w:rsidR="00205A0D" w:rsidRDefault="00000000">
      <w:pPr>
        <w:pStyle w:val="40"/>
        <w:rPr>
          <w:ins w:id="1545" w:author="fisher0515" w:date="2023-08-07T20:05:00Z"/>
        </w:rPr>
      </w:pPr>
      <w:bookmarkStart w:id="1546" w:name="_Toc18059"/>
      <w:bookmarkStart w:id="1547" w:name="_Toc745"/>
      <w:ins w:id="1548" w:author="fisher0515" w:date="2023-08-07T20:05:00Z">
        <w:r>
          <w:t>7.5.2.</w:t>
        </w:r>
        <w:r>
          <w:rPr>
            <w:rFonts w:eastAsia="SimSun" w:hint="eastAsia"/>
            <w:lang w:val="en-US" w:eastAsia="zh-CN"/>
          </w:rPr>
          <w:t>4</w:t>
        </w:r>
        <w:r>
          <w:tab/>
          <w:t xml:space="preserve">Minimum requirement for </w:t>
        </w:r>
        <w:r>
          <w:rPr>
            <w:rFonts w:eastAsia="SimSun" w:hint="eastAsia"/>
            <w:lang w:val="en-US" w:eastAsia="zh-CN"/>
          </w:rPr>
          <w:t>NCR-Fwd</w:t>
        </w:r>
        <w:r>
          <w:rPr>
            <w:i/>
          </w:rPr>
          <w:t xml:space="preserve"> type 2-O</w:t>
        </w:r>
        <w:bookmarkEnd w:id="1546"/>
        <w:bookmarkEnd w:id="1547"/>
      </w:ins>
    </w:p>
    <w:p w14:paraId="1F4971D6" w14:textId="77777777" w:rsidR="00205A0D" w:rsidRDefault="00000000">
      <w:pPr>
        <w:rPr>
          <w:lang w:eastAsia="zh-CN"/>
        </w:rPr>
      </w:pPr>
      <w:ins w:id="1549" w:author="Tetsu Ikeda" w:date="2023-09-21T09:38:00Z">
        <w:r>
          <w:rPr>
            <w:rFonts w:cs="v4.1.0"/>
          </w:rPr>
          <w:t>The requirements in clause 7.</w:t>
        </w:r>
      </w:ins>
      <w:ins w:id="1550" w:author="Tetsu Ikeda" w:date="2023-09-21T09:39:00Z">
        <w:r>
          <w:rPr>
            <w:rFonts w:cs="v4.1.0"/>
          </w:rPr>
          <w:t>5.2</w:t>
        </w:r>
      </w:ins>
      <w:ins w:id="1551" w:author="Tetsu Ikeda" w:date="2023-09-21T09:38:00Z">
        <w:r>
          <w:rPr>
            <w:rFonts w:cs="v4.1.0"/>
          </w:rPr>
          <w:t>.2 apply.</w:t>
        </w:r>
      </w:ins>
    </w:p>
    <w:p w14:paraId="5FA0E267" w14:textId="77777777" w:rsidR="00205A0D" w:rsidRDefault="00000000">
      <w:pPr>
        <w:pStyle w:val="30"/>
      </w:pPr>
      <w:bookmarkStart w:id="1552" w:name="_Toc37260353"/>
      <w:bookmarkStart w:id="1553" w:name="_Toc82450171"/>
      <w:bookmarkStart w:id="1554" w:name="_Toc37267741"/>
      <w:bookmarkStart w:id="1555" w:name="_Toc53185872"/>
      <w:bookmarkStart w:id="1556" w:name="_Toc44712344"/>
      <w:bookmarkStart w:id="1557" w:name="_Toc29811879"/>
      <w:bookmarkStart w:id="1558" w:name="_Toc138884037"/>
      <w:bookmarkStart w:id="1559" w:name="_Toc61185129"/>
      <w:bookmarkStart w:id="1560" w:name="_Toc57821285"/>
      <w:bookmarkStart w:id="1561" w:name="_Toc53185496"/>
      <w:bookmarkStart w:id="1562" w:name="_Toc124259006"/>
      <w:bookmarkStart w:id="1563" w:name="_Toc61183561"/>
      <w:bookmarkStart w:id="1564" w:name="_Toc21127670"/>
      <w:bookmarkStart w:id="1565" w:name="_Toc114252945"/>
      <w:bookmarkStart w:id="1566" w:name="_Toc45893657"/>
      <w:bookmarkStart w:id="1567" w:name="_Toc61184347"/>
      <w:bookmarkStart w:id="1568" w:name="_Toc138883893"/>
      <w:bookmarkStart w:id="1569" w:name="_Toc124259150"/>
      <w:bookmarkStart w:id="1570" w:name="_Toc82450819"/>
      <w:bookmarkStart w:id="1571" w:name="_Toc124157614"/>
      <w:bookmarkStart w:id="1572" w:name="_Toc66386473"/>
      <w:bookmarkStart w:id="1573" w:name="_Toc25398"/>
      <w:bookmarkStart w:id="1574" w:name="_Toc61183955"/>
      <w:bookmarkStart w:id="1575" w:name="_Toc106094169"/>
      <w:bookmarkStart w:id="1576" w:name="_Toc36817431"/>
      <w:bookmarkStart w:id="1577" w:name="_Toc76542189"/>
      <w:bookmarkStart w:id="1578" w:name="_Toc57820358"/>
      <w:bookmarkStart w:id="1579" w:name="_Toc61184739"/>
      <w:bookmarkStart w:id="1580" w:name="_Toc130586918"/>
      <w:bookmarkStart w:id="1581" w:name="_Toc1209"/>
      <w:bookmarkStart w:id="1582" w:name="_Toc74583376"/>
      <w:bookmarkStart w:id="1583" w:name="_Toc137462084"/>
      <w:bookmarkStart w:id="1584" w:name="_Toc123046073"/>
      <w:bookmarkStart w:id="1585" w:name="_Toc130585907"/>
      <w:r>
        <w:t>7.5.3</w:t>
      </w:r>
      <w:r>
        <w:tab/>
        <w:t>OTA</w:t>
      </w:r>
      <w:bookmarkStart w:id="1586" w:name="_Hlk496084370"/>
      <w:r>
        <w:t xml:space="preserve"> operating band unwanted emissions</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3A1A6415" w14:textId="77777777" w:rsidR="00205A0D" w:rsidRDefault="00000000">
      <w:pPr>
        <w:pStyle w:val="40"/>
      </w:pPr>
      <w:bookmarkStart w:id="1587" w:name="_Toc45893658"/>
      <w:bookmarkStart w:id="1588" w:name="_Toc82450172"/>
      <w:bookmarkStart w:id="1589" w:name="_Toc124157615"/>
      <w:bookmarkStart w:id="1590" w:name="_Toc21663"/>
      <w:bookmarkStart w:id="1591" w:name="_Toc123046074"/>
      <w:bookmarkStart w:id="1592" w:name="_Toc138884038"/>
      <w:bookmarkStart w:id="1593" w:name="_Toc9793"/>
      <w:bookmarkStart w:id="1594" w:name="_Toc61183956"/>
      <w:bookmarkStart w:id="1595" w:name="_Toc124259151"/>
      <w:bookmarkStart w:id="1596" w:name="_Toc57820359"/>
      <w:bookmarkStart w:id="1597" w:name="_Toc114252946"/>
      <w:bookmarkStart w:id="1598" w:name="_Toc37267742"/>
      <w:bookmarkStart w:id="1599" w:name="_Toc124259007"/>
      <w:bookmarkStart w:id="1600" w:name="_Toc130586919"/>
      <w:bookmarkStart w:id="1601" w:name="_Toc66386474"/>
      <w:bookmarkStart w:id="1602" w:name="_Toc53185497"/>
      <w:bookmarkStart w:id="1603" w:name="_Toc37260354"/>
      <w:bookmarkStart w:id="1604" w:name="_Toc138883894"/>
      <w:bookmarkStart w:id="1605" w:name="_Toc61184740"/>
      <w:bookmarkStart w:id="1606" w:name="_Toc53185873"/>
      <w:bookmarkStart w:id="1607" w:name="_Toc44712345"/>
      <w:bookmarkStart w:id="1608" w:name="_Toc36817432"/>
      <w:bookmarkStart w:id="1609" w:name="_Toc21127671"/>
      <w:bookmarkStart w:id="1610" w:name="_Toc61185130"/>
      <w:bookmarkStart w:id="1611" w:name="_Toc76542190"/>
      <w:bookmarkStart w:id="1612" w:name="_Toc130585908"/>
      <w:bookmarkStart w:id="1613" w:name="_Toc57821286"/>
      <w:bookmarkStart w:id="1614" w:name="_Toc74583377"/>
      <w:bookmarkStart w:id="1615" w:name="_Toc61183562"/>
      <w:bookmarkStart w:id="1616" w:name="_Toc106094170"/>
      <w:bookmarkStart w:id="1617" w:name="_Toc61184348"/>
      <w:bookmarkStart w:id="1618" w:name="_Toc29811880"/>
      <w:bookmarkStart w:id="1619" w:name="_Toc82450820"/>
      <w:bookmarkStart w:id="1620" w:name="_Toc137462085"/>
      <w:r>
        <w:t>7.5.3.1</w:t>
      </w:r>
      <w:r>
        <w:tab/>
        <w:t>General</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217E4B3A" w14:textId="77777777" w:rsidR="00205A0D" w:rsidRDefault="00000000">
      <w:r>
        <w:t>The OTA limits for operating band unwanted emissions are specified as TRP per RIB unless otherwise stated.</w:t>
      </w:r>
    </w:p>
    <w:p w14:paraId="0518C27F" w14:textId="77777777" w:rsidR="00205A0D" w:rsidRDefault="00000000">
      <w:pPr>
        <w:rPr>
          <w:lang w:eastAsia="en-GB"/>
        </w:rPr>
      </w:pPr>
      <w:r>
        <w:rPr>
          <w:rFonts w:eastAsia="DengXian"/>
        </w:rPr>
        <w:t>In addition to, for the part of passband where there is no input signal, -13dBm/MHz shall apply for all classes DL and UL.</w:t>
      </w:r>
    </w:p>
    <w:p w14:paraId="21EA2E1F" w14:textId="77777777" w:rsidR="00205A0D" w:rsidRDefault="00000000">
      <w:pPr>
        <w:pStyle w:val="40"/>
        <w:rPr>
          <w:i/>
        </w:rPr>
      </w:pPr>
      <w:bookmarkStart w:id="1621" w:name="_Toc114252947"/>
      <w:bookmarkStart w:id="1622" w:name="_Toc57820364"/>
      <w:bookmarkStart w:id="1623" w:name="_Toc57821291"/>
      <w:bookmarkStart w:id="1624" w:name="_Toc61183567"/>
      <w:bookmarkStart w:id="1625" w:name="_Toc61185135"/>
      <w:bookmarkStart w:id="1626" w:name="_Toc21127676"/>
      <w:bookmarkStart w:id="1627" w:name="_Toc76542195"/>
      <w:bookmarkStart w:id="1628" w:name="_Toc130585909"/>
      <w:bookmarkStart w:id="1629" w:name="_Toc82450177"/>
      <w:bookmarkStart w:id="1630" w:name="_Toc53185878"/>
      <w:bookmarkStart w:id="1631" w:name="_Toc138883895"/>
      <w:bookmarkStart w:id="1632" w:name="_Toc130586920"/>
      <w:bookmarkStart w:id="1633" w:name="_Toc138884039"/>
      <w:bookmarkStart w:id="1634" w:name="_Toc61184745"/>
      <w:bookmarkStart w:id="1635" w:name="_Toc26471"/>
      <w:bookmarkStart w:id="1636" w:name="_Toc36817437"/>
      <w:bookmarkStart w:id="1637" w:name="_Toc123046075"/>
      <w:bookmarkStart w:id="1638" w:name="_Toc37260359"/>
      <w:bookmarkStart w:id="1639" w:name="_Toc82450825"/>
      <w:bookmarkStart w:id="1640" w:name="_Toc124259008"/>
      <w:bookmarkStart w:id="1641" w:name="_Toc74583382"/>
      <w:bookmarkStart w:id="1642" w:name="_Toc61184353"/>
      <w:bookmarkStart w:id="1643" w:name="_Toc24036"/>
      <w:bookmarkStart w:id="1644" w:name="_Toc61183961"/>
      <w:bookmarkStart w:id="1645" w:name="_Toc45893663"/>
      <w:bookmarkStart w:id="1646" w:name="_Toc124259152"/>
      <w:bookmarkStart w:id="1647" w:name="_Toc66386479"/>
      <w:bookmarkStart w:id="1648" w:name="_Toc106094171"/>
      <w:bookmarkStart w:id="1649" w:name="_Toc44712350"/>
      <w:bookmarkStart w:id="1650" w:name="_Toc124157616"/>
      <w:bookmarkStart w:id="1651" w:name="_Toc37267747"/>
      <w:bookmarkStart w:id="1652" w:name="_Toc29811885"/>
      <w:bookmarkStart w:id="1653" w:name="_Toc53185502"/>
      <w:bookmarkStart w:id="1654" w:name="_Toc137462086"/>
      <w:r>
        <w:lastRenderedPageBreak/>
        <w:t>7.5.3.2</w:t>
      </w:r>
      <w:r>
        <w:tab/>
        <w:t xml:space="preserve">Minimum requirement for </w:t>
      </w:r>
      <w:r>
        <w:rPr>
          <w:i/>
        </w:rPr>
        <w:t>repeater type 2-O</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2FF826A4" w14:textId="77777777" w:rsidR="00205A0D" w:rsidRDefault="00000000">
      <w:pPr>
        <w:pStyle w:val="5"/>
      </w:pPr>
      <w:bookmarkStart w:id="1655" w:name="_Toc61183568"/>
      <w:bookmarkStart w:id="1656" w:name="_Toc44712351"/>
      <w:bookmarkStart w:id="1657" w:name="_Toc37267748"/>
      <w:bookmarkStart w:id="1658" w:name="_Toc36817438"/>
      <w:bookmarkStart w:id="1659" w:name="_Toc37260360"/>
      <w:bookmarkStart w:id="1660" w:name="_Toc29811886"/>
      <w:bookmarkStart w:id="1661" w:name="_Toc57820365"/>
      <w:bookmarkStart w:id="1662" w:name="_Toc53185503"/>
      <w:bookmarkStart w:id="1663" w:name="_Toc53185879"/>
      <w:bookmarkStart w:id="1664" w:name="_Toc21127677"/>
      <w:bookmarkStart w:id="1665" w:name="_Toc45893664"/>
      <w:bookmarkStart w:id="1666" w:name="_Toc61184354"/>
      <w:bookmarkStart w:id="1667" w:name="_Toc106094172"/>
      <w:bookmarkStart w:id="1668" w:name="_Toc114252948"/>
      <w:bookmarkStart w:id="1669" w:name="_Toc124259009"/>
      <w:bookmarkStart w:id="1670" w:name="_Toc82450826"/>
      <w:bookmarkStart w:id="1671" w:name="_Toc74583383"/>
      <w:bookmarkStart w:id="1672" w:name="_Toc82450178"/>
      <w:bookmarkStart w:id="1673" w:name="_Toc61183962"/>
      <w:bookmarkStart w:id="1674" w:name="_Toc124157617"/>
      <w:bookmarkStart w:id="1675" w:name="_Toc57821292"/>
      <w:bookmarkStart w:id="1676" w:name="_Toc61184746"/>
      <w:bookmarkStart w:id="1677" w:name="_Toc66386480"/>
      <w:bookmarkStart w:id="1678" w:name="_Toc123046076"/>
      <w:bookmarkStart w:id="1679" w:name="_Toc124259153"/>
      <w:bookmarkStart w:id="1680" w:name="_Toc130586921"/>
      <w:bookmarkStart w:id="1681" w:name="_Toc61185136"/>
      <w:bookmarkStart w:id="1682" w:name="_Toc138883896"/>
      <w:bookmarkStart w:id="1683" w:name="_Toc137462087"/>
      <w:bookmarkStart w:id="1684" w:name="_Toc138884040"/>
      <w:bookmarkStart w:id="1685" w:name="_Toc130585910"/>
      <w:bookmarkStart w:id="1686" w:name="_Toc76542196"/>
      <w:r>
        <w:t>7.5.3.2.1</w:t>
      </w:r>
      <w:r>
        <w:tab/>
        <w:t>General</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5DEF3113" w14:textId="77777777" w:rsidR="00205A0D" w:rsidRDefault="00000000">
      <w:bookmarkStart w:id="1687" w:name="_Hlk492900636"/>
      <w:r>
        <w:rPr>
          <w:rFonts w:cs="v5.0.0"/>
          <w:lang w:eastAsia="zh-CN"/>
        </w:rPr>
        <w:t>T</w:t>
      </w:r>
      <w:r>
        <w:rPr>
          <w:rFonts w:cs="v5.0.0"/>
        </w:rPr>
        <w:t>he requirements of either clause 7.5.3.2.2 (Category A limits) or clause 7.5.3.2.3 (Category B limits) shall apply. The application of either Category A or Category B limits shall be the same as for General OTA transmitter spurious emissions requirements (</w:t>
      </w:r>
      <w:r>
        <w:rPr>
          <w:rFonts w:cs="v5.0.0"/>
          <w:i/>
        </w:rPr>
        <w:t>repeater type 2-O</w:t>
      </w:r>
      <w:r>
        <w:rPr>
          <w:rFonts w:cs="v5.0.0"/>
        </w:rPr>
        <w:t>) in clause 7.5.3.3.2.</w:t>
      </w:r>
      <w:r>
        <w:t xml:space="preserve"> In addition, the limits in clause 7.5.3.2.4 may also apply.</w:t>
      </w:r>
    </w:p>
    <w:p w14:paraId="3C3A9B64" w14:textId="77777777" w:rsidR="00205A0D" w:rsidRDefault="00000000">
      <w:r>
        <w:t xml:space="preserve">Out-of-band emissions in FR2 are limited by OTA operating band unwanted emission limits. </w:t>
      </w:r>
    </w:p>
    <w:p w14:paraId="2F681DFA" w14:textId="77777777" w:rsidR="00205A0D" w:rsidRDefault="00000000">
      <w:pPr>
        <w:rPr>
          <w:rFonts w:cs="v5.0.0"/>
        </w:rPr>
      </w:pPr>
      <w:r>
        <w:t xml:space="preserve">For </w:t>
      </w:r>
      <w:r>
        <w:rPr>
          <w:i/>
          <w:iCs/>
        </w:rPr>
        <w:t>repeater type 2-O</w:t>
      </w:r>
      <w:r>
        <w:t>,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w:t>
      </w:r>
    </w:p>
    <w:p w14:paraId="4852C0B5" w14:textId="77777777" w:rsidR="00205A0D" w:rsidRDefault="00000000">
      <w:pPr>
        <w:rPr>
          <w:rFonts w:eastAsia="SimSun"/>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7.5.1-1 for the NR </w:t>
      </w:r>
      <w:r>
        <w:rPr>
          <w:rFonts w:cs="v5.0.0"/>
          <w:i/>
        </w:rPr>
        <w:t>operating bands</w:t>
      </w:r>
      <w:r>
        <w:rPr>
          <w:rFonts w:cs="v5.0.0"/>
        </w:rPr>
        <w:t>.</w:t>
      </w:r>
    </w:p>
    <w:bookmarkEnd w:id="1687"/>
    <w:p w14:paraId="29B7C522" w14:textId="77777777" w:rsidR="00205A0D" w:rsidRDefault="00000000">
      <w:pPr>
        <w:rPr>
          <w:rFonts w:cs="v5.0.0"/>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eastAsia="zh-CN"/>
        </w:rPr>
        <w:t xml:space="preserve">a </w:t>
      </w:r>
      <w:r>
        <w:rPr>
          <w:rFonts w:eastAsia="SimSun"/>
          <w:i/>
          <w:iCs/>
          <w:lang w:eastAsia="zh-CN"/>
        </w:rPr>
        <w:t>RIB</w:t>
      </w:r>
      <w:r>
        <w:rPr>
          <w:rFonts w:eastAsia="SimSun"/>
          <w:lang w:eastAsia="zh-CN"/>
        </w:rPr>
        <w:t xml:space="preserve"> </w:t>
      </w:r>
      <w:r>
        <w:rPr>
          <w:rFonts w:cs="v5.0.0"/>
        </w:rPr>
        <w:t xml:space="preserve">operating </w:t>
      </w:r>
      <w:r>
        <w:rPr>
          <w:rFonts w:cs="v5.0.0"/>
          <w:lang w:eastAsia="zh-CN"/>
        </w:rPr>
        <w:t xml:space="preserve">in </w:t>
      </w:r>
      <w:r>
        <w:rPr>
          <w:rFonts w:eastAsia="SimSun"/>
        </w:rPr>
        <w:t xml:space="preserve">contiguous CA, the requirements </w:t>
      </w:r>
      <w:r>
        <w:t xml:space="preserve">apply to </w:t>
      </w:r>
      <w:r>
        <w:rPr>
          <w:lang w:eastAsia="zh-CN"/>
        </w:rPr>
        <w:t xml:space="preserve">the </w:t>
      </w:r>
      <w:r>
        <w:t>frequencies (Δf</w:t>
      </w:r>
      <w:r>
        <w:rPr>
          <w:vertAlign w:val="subscript"/>
        </w:rPr>
        <w:t>OBUE</w:t>
      </w:r>
      <w:r>
        <w:rPr>
          <w:snapToGrid w:val="0"/>
        </w:rPr>
        <w:t>)</w:t>
      </w:r>
      <w:r>
        <w:t xml:space="preserve"> starting from the edge of the </w:t>
      </w:r>
      <w:r>
        <w:rPr>
          <w:i/>
          <w:iCs/>
        </w:rPr>
        <w:t>passband</w:t>
      </w:r>
      <w:r>
        <w:rPr>
          <w:i/>
          <w:iCs/>
          <w:lang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gap between passbands</w:t>
      </w:r>
      <w:r>
        <w:rPr>
          <w:rFonts w:cs="v5.0.0"/>
        </w:rPr>
        <w:t>.</w:t>
      </w:r>
    </w:p>
    <w:p w14:paraId="0A1279FA" w14:textId="77777777" w:rsidR="00205A0D" w:rsidRDefault="00000000">
      <w:r>
        <w:t>Emissions shall not exceed the maximum levels specified in the tables below, where:</w:t>
      </w:r>
    </w:p>
    <w:p w14:paraId="01DE3062" w14:textId="77777777" w:rsidR="00205A0D" w:rsidRDefault="00000000">
      <w:pPr>
        <w:pStyle w:val="B1"/>
      </w:pPr>
      <w:r>
        <w:t>-</w:t>
      </w:r>
      <w:r>
        <w:tab/>
      </w:r>
      <w:r>
        <w:sym w:font="Symbol" w:char="F044"/>
      </w:r>
      <w:r>
        <w:t xml:space="preserve">f is the separation between </w:t>
      </w:r>
      <w:r>
        <w:rPr>
          <w:lang w:eastAsia="zh-CN"/>
        </w:rPr>
        <w:t>the</w:t>
      </w:r>
      <w:r>
        <w:t xml:space="preserve"> </w:t>
      </w:r>
      <w:r>
        <w:rPr>
          <w:i/>
        </w:rPr>
        <w:t>passband</w:t>
      </w:r>
      <w:r>
        <w:t xml:space="preserve"> edge frequency and the nominal -3dB point of the measuring filter closest to </w:t>
      </w:r>
      <w:r>
        <w:rPr>
          <w:lang w:eastAsia="zh-CN"/>
        </w:rPr>
        <w:t>the</w:t>
      </w:r>
      <w:r>
        <w:t xml:space="preserve"> </w:t>
      </w:r>
      <w:r>
        <w:rPr>
          <w:i/>
        </w:rPr>
        <w:t>passband</w:t>
      </w:r>
      <w:r>
        <w:t xml:space="preserve"> edge.</w:t>
      </w:r>
    </w:p>
    <w:p w14:paraId="43F2DACC" w14:textId="77777777" w:rsidR="00205A0D" w:rsidRDefault="00000000">
      <w:pPr>
        <w:pStyle w:val="B1"/>
      </w:pPr>
      <w:r>
        <w:t>-</w:t>
      </w:r>
      <w:r>
        <w:tab/>
        <w:t xml:space="preserve">f_offset is the separation between </w:t>
      </w:r>
      <w:r>
        <w:rPr>
          <w:lang w:eastAsia="zh-CN"/>
        </w:rPr>
        <w:t>the</w:t>
      </w:r>
      <w:r>
        <w:t xml:space="preserve"> </w:t>
      </w:r>
      <w:r>
        <w:rPr>
          <w:i/>
        </w:rPr>
        <w:t>passband</w:t>
      </w:r>
      <w:r>
        <w:t xml:space="preserve"> edge frequency and the centre of the measuring filter.</w:t>
      </w:r>
    </w:p>
    <w:p w14:paraId="56C08A9E" w14:textId="77777777" w:rsidR="00205A0D" w:rsidRDefault="00000000">
      <w:pPr>
        <w:pStyle w:val="B1"/>
      </w:pPr>
      <w:r>
        <w:t>-</w:t>
      </w:r>
      <w:r>
        <w:tab/>
        <w:t>f_offset</w:t>
      </w:r>
      <w:r>
        <w:rPr>
          <w:vertAlign w:val="subscript"/>
        </w:rPr>
        <w:t>max</w:t>
      </w:r>
      <w:r>
        <w:t xml:space="preserve"> is the offset to the frequency </w:t>
      </w:r>
      <w:r>
        <w:rPr>
          <w:rFonts w:eastAsia="Malgun Gothic"/>
        </w:rPr>
        <w:t>Δf</w:t>
      </w:r>
      <w:r>
        <w:rPr>
          <w:rFonts w:eastAsia="Malgun Gothic"/>
          <w:vertAlign w:val="subscript"/>
        </w:rPr>
        <w:t>OBUE</w:t>
      </w:r>
      <w:r>
        <w:t xml:space="preserve"> outside the</w:t>
      </w:r>
      <w:r>
        <w:rPr>
          <w:i/>
        </w:rPr>
        <w:t xml:space="preserve"> </w:t>
      </w:r>
      <w:r>
        <w:t xml:space="preserve">downlink </w:t>
      </w:r>
      <w:r>
        <w:rPr>
          <w:i/>
        </w:rPr>
        <w:t>operating band</w:t>
      </w:r>
      <w:r>
        <w:t xml:space="preserve">, where </w:t>
      </w:r>
      <w:r>
        <w:rPr>
          <w:rFonts w:eastAsia="Malgun Gothic"/>
        </w:rPr>
        <w:t>Δf</w:t>
      </w:r>
      <w:r>
        <w:rPr>
          <w:rFonts w:eastAsia="Malgun Gothic"/>
          <w:vertAlign w:val="subscript"/>
        </w:rPr>
        <w:t>OBUE</w:t>
      </w:r>
      <w:r>
        <w:t xml:space="preserve"> is defined in table 7.5.1-1.</w:t>
      </w:r>
    </w:p>
    <w:p w14:paraId="3392BD52" w14:textId="77777777" w:rsidR="00205A0D" w:rsidRDefault="00000000">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1F75B82D" w14:textId="77777777" w:rsidR="00205A0D" w:rsidRDefault="00000000">
      <w:r>
        <w:rPr>
          <w:rFonts w:eastAsia="SimSun"/>
          <w:lang w:eastAsia="zh-CN"/>
        </w:rPr>
        <w:t>I</w:t>
      </w:r>
      <w:r>
        <w:t xml:space="preserve">n addition, inside any </w:t>
      </w:r>
      <w:r>
        <w:rPr>
          <w:i/>
        </w:rPr>
        <w:t>gap between passbands</w:t>
      </w:r>
      <w:r>
        <w:t xml:space="preserve"> for a </w:t>
      </w:r>
      <w:r>
        <w:rPr>
          <w:rFonts w:eastAsia="SimSun"/>
          <w:i/>
          <w:lang w:eastAsia="zh-CN"/>
        </w:rPr>
        <w:t>RIB</w:t>
      </w:r>
      <w:r>
        <w:rPr>
          <w:i/>
          <w:iCs/>
          <w:lang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gap between passbands</w:t>
      </w:r>
      <w:r>
        <w:t xml:space="preserve">. The </w:t>
      </w:r>
      <w:r>
        <w:rPr>
          <w:iCs/>
        </w:rPr>
        <w:t xml:space="preserve">limit </w:t>
      </w:r>
      <w:r>
        <w:t xml:space="preserve">for each </w:t>
      </w:r>
      <w:r>
        <w:rPr>
          <w:i/>
        </w:rPr>
        <w:t>sub-block</w:t>
      </w:r>
      <w:r>
        <w:t xml:space="preserve"> is specified in </w:t>
      </w:r>
      <w:r>
        <w:rPr>
          <w:rFonts w:eastAsia="SimSun"/>
          <w:lang w:eastAsia="zh-CN"/>
        </w:rPr>
        <w:t xml:space="preserve">clauses 7.5.3.2.2 and 7.5.3.2.3 </w:t>
      </w:r>
      <w:r>
        <w:t>below, where in this case:</w:t>
      </w:r>
    </w:p>
    <w:p w14:paraId="02275178" w14:textId="77777777" w:rsidR="00205A0D" w:rsidRDefault="00000000">
      <w:pPr>
        <w:pStyle w:val="B1"/>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396D2822" w14:textId="77777777" w:rsidR="00205A0D" w:rsidRDefault="00000000">
      <w:pPr>
        <w:pStyle w:val="B1"/>
      </w:pPr>
      <w:r>
        <w:t>-</w:t>
      </w:r>
      <w:r>
        <w:tab/>
        <w:t xml:space="preserve">f_offset is the separation between the </w:t>
      </w:r>
      <w:r>
        <w:rPr>
          <w:i/>
        </w:rPr>
        <w:t>sub-block</w:t>
      </w:r>
      <w:r>
        <w:t xml:space="preserve"> edge frequency and the centre of the measuring filter.</w:t>
      </w:r>
    </w:p>
    <w:p w14:paraId="2BA97B65" w14:textId="77777777" w:rsidR="00205A0D" w:rsidRDefault="00000000">
      <w:pPr>
        <w:pStyle w:val="B1"/>
      </w:pPr>
      <w:r>
        <w:t>-</w:t>
      </w:r>
      <w:r>
        <w:tab/>
        <w:t>f_offset</w:t>
      </w:r>
      <w:r>
        <w:rPr>
          <w:vertAlign w:val="subscript"/>
        </w:rPr>
        <w:t>max</w:t>
      </w:r>
      <w:r>
        <w:t xml:space="preserve"> is equal to the </w:t>
      </w:r>
      <w:r>
        <w:rPr>
          <w:i/>
        </w:rPr>
        <w:t>gap between passbands</w:t>
      </w:r>
      <w:r>
        <w:t xml:space="preserve"> bandwidth minus half of the bandwidth of the measuring filter.</w:t>
      </w:r>
    </w:p>
    <w:p w14:paraId="1FEF9069" w14:textId="77777777" w:rsidR="00205A0D" w:rsidRDefault="00000000">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4483C0E5" w14:textId="77777777" w:rsidR="00205A0D" w:rsidRDefault="00000000">
      <w:pPr>
        <w:pStyle w:val="5"/>
      </w:pPr>
      <w:bookmarkStart w:id="1688" w:name="_Toc45893665"/>
      <w:bookmarkStart w:id="1689" w:name="_Toc44712352"/>
      <w:bookmarkStart w:id="1690" w:name="_Toc130585911"/>
      <w:bookmarkStart w:id="1691" w:name="_Toc53185504"/>
      <w:bookmarkStart w:id="1692" w:name="_Toc61184747"/>
      <w:bookmarkStart w:id="1693" w:name="_Toc82450179"/>
      <w:bookmarkStart w:id="1694" w:name="_Toc138884041"/>
      <w:bookmarkStart w:id="1695" w:name="_Toc137462088"/>
      <w:bookmarkStart w:id="1696" w:name="_Toc61184355"/>
      <w:bookmarkStart w:id="1697" w:name="_Toc61185137"/>
      <w:bookmarkStart w:id="1698" w:name="_Toc76542197"/>
      <w:bookmarkStart w:id="1699" w:name="_Toc21127678"/>
      <w:bookmarkStart w:id="1700" w:name="_Toc66386481"/>
      <w:bookmarkStart w:id="1701" w:name="_Toc57820366"/>
      <w:bookmarkStart w:id="1702" w:name="_Toc61183963"/>
      <w:bookmarkStart w:id="1703" w:name="_Toc123046077"/>
      <w:bookmarkStart w:id="1704" w:name="_Toc53185880"/>
      <w:bookmarkStart w:id="1705" w:name="_Toc124157618"/>
      <w:bookmarkStart w:id="1706" w:name="_Toc29811887"/>
      <w:bookmarkStart w:id="1707" w:name="_Toc37260361"/>
      <w:bookmarkStart w:id="1708" w:name="_Toc37267749"/>
      <w:bookmarkStart w:id="1709" w:name="_Toc82450827"/>
      <w:bookmarkStart w:id="1710" w:name="_Toc36817439"/>
      <w:bookmarkStart w:id="1711" w:name="_Toc74583384"/>
      <w:bookmarkStart w:id="1712" w:name="_Toc124259010"/>
      <w:bookmarkStart w:id="1713" w:name="_Toc61183569"/>
      <w:bookmarkStart w:id="1714" w:name="_Toc57821293"/>
      <w:bookmarkStart w:id="1715" w:name="_Toc114252949"/>
      <w:bookmarkStart w:id="1716" w:name="_Toc106094173"/>
      <w:bookmarkStart w:id="1717" w:name="_Toc124259154"/>
      <w:bookmarkStart w:id="1718" w:name="_Toc138883897"/>
      <w:bookmarkStart w:id="1719" w:name="_Toc130586922"/>
      <w:r>
        <w:t>7.5.3.2.2</w:t>
      </w:r>
      <w:r>
        <w:tab/>
        <w:t>OTA operating band unwanted emission limits (Category A)</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0D8BE63D" w14:textId="77777777" w:rsidR="00205A0D" w:rsidRDefault="00000000">
      <w:r>
        <w:rPr>
          <w:i/>
          <w:iCs/>
        </w:rPr>
        <w:t xml:space="preserve">Repeater type 2-O </w:t>
      </w:r>
      <w:r>
        <w:t>unwanted emissions shall not exceed the maximum levels specified in tables 7.5.3.2.2</w:t>
      </w:r>
      <w:r>
        <w:noBreakHyphen/>
        <w:t>1 and 7.5.3.5.2-2.</w:t>
      </w:r>
    </w:p>
    <w:p w14:paraId="4B0C6BDB" w14:textId="77777777" w:rsidR="00205A0D" w:rsidRDefault="00000000">
      <w:pPr>
        <w:pStyle w:val="TH"/>
      </w:pPr>
      <w:r>
        <w:lastRenderedPageBreak/>
        <w:t>Table 7.5.3.2.2-1: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205A0D" w14:paraId="636B724A" w14:textId="77777777">
        <w:tc>
          <w:tcPr>
            <w:tcW w:w="1809" w:type="dxa"/>
            <w:tcBorders>
              <w:top w:val="single" w:sz="4" w:space="0" w:color="auto"/>
              <w:left w:val="single" w:sz="4" w:space="0" w:color="auto"/>
              <w:bottom w:val="single" w:sz="4" w:space="0" w:color="auto"/>
              <w:right w:val="single" w:sz="4" w:space="0" w:color="auto"/>
            </w:tcBorders>
          </w:tcPr>
          <w:p w14:paraId="36928527" w14:textId="77777777" w:rsidR="00205A0D" w:rsidRDefault="00000000">
            <w:pPr>
              <w:keepNext/>
              <w:keepLines/>
              <w:jc w:val="center"/>
              <w:rPr>
                <w:rFonts w:ascii="Arial" w:hAnsi="Arial"/>
                <w:b/>
                <w:sz w:val="18"/>
              </w:rPr>
            </w:pPr>
            <w:r>
              <w:rPr>
                <w:rFonts w:ascii="Arial" w:hAnsi="Arial"/>
                <w:b/>
                <w:sz w:val="18"/>
              </w:rPr>
              <w:t xml:space="preserve">Frequency offset of measurement filter -3B point,  </w:t>
            </w:r>
            <w:r>
              <w:rPr>
                <w:rFonts w:ascii="Arial" w:hAnsi="Arial" w:cs="v5.0.0"/>
                <w:b/>
                <w:sz w:val="18"/>
              </w:rPr>
              <w:sym w:font="Symbol" w:char="F044"/>
            </w:r>
            <w:r>
              <w:rPr>
                <w:rFonts w:ascii="Arial" w:hAnsi="Arial" w:cs="v5.0.0"/>
                <w:b/>
                <w:sz w:val="18"/>
              </w:rPr>
              <w:t>f</w:t>
            </w:r>
            <w:r>
              <w:rPr>
                <w:rFonts w:ascii="Arial" w:hAnsi="Arial"/>
                <w:b/>
                <w:sz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2E0B05C8" w14:textId="77777777" w:rsidR="00205A0D" w:rsidRDefault="00000000">
            <w:pPr>
              <w:keepNext/>
              <w:keepLines/>
              <w:jc w:val="center"/>
              <w:rPr>
                <w:rFonts w:ascii="Arial" w:hAnsi="Arial"/>
                <w:b/>
                <w:sz w:val="18"/>
              </w:rPr>
            </w:pPr>
            <w:r>
              <w:rPr>
                <w:rFonts w:ascii="Arial" w:hAnsi="Arial" w:cs="v5.0.0"/>
                <w:b/>
                <w:sz w:val="18"/>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tcPr>
          <w:p w14:paraId="77E9909C" w14:textId="77777777" w:rsidR="00205A0D" w:rsidRDefault="00000000">
            <w:pPr>
              <w:keepNext/>
              <w:keepLines/>
              <w:jc w:val="center"/>
              <w:rPr>
                <w:rFonts w:ascii="Arial" w:hAnsi="Arial"/>
                <w:b/>
                <w:sz w:val="18"/>
              </w:rPr>
            </w:pPr>
            <w:r>
              <w:rPr>
                <w:rFonts w:ascii="Arial" w:hAnsi="Arial"/>
                <w:b/>
                <w:sz w:val="18"/>
              </w:rPr>
              <w:t>Limit</w:t>
            </w:r>
          </w:p>
        </w:tc>
        <w:tc>
          <w:tcPr>
            <w:tcW w:w="1560" w:type="dxa"/>
            <w:tcBorders>
              <w:top w:val="single" w:sz="4" w:space="0" w:color="auto"/>
              <w:left w:val="single" w:sz="4" w:space="0" w:color="auto"/>
              <w:bottom w:val="single" w:sz="4" w:space="0" w:color="auto"/>
              <w:right w:val="single" w:sz="4" w:space="0" w:color="auto"/>
            </w:tcBorders>
          </w:tcPr>
          <w:p w14:paraId="565DB166" w14:textId="77777777" w:rsidR="00205A0D" w:rsidRDefault="00000000">
            <w:pPr>
              <w:keepNext/>
              <w:keepLines/>
              <w:jc w:val="center"/>
              <w:rPr>
                <w:rFonts w:ascii="Arial" w:hAnsi="Arial"/>
                <w:b/>
                <w:i/>
                <w:sz w:val="18"/>
              </w:rPr>
            </w:pPr>
            <w:r>
              <w:rPr>
                <w:rFonts w:ascii="Arial" w:hAnsi="Arial"/>
                <w:b/>
                <w:i/>
                <w:sz w:val="18"/>
              </w:rPr>
              <w:t>Measurement bandwidth</w:t>
            </w:r>
          </w:p>
        </w:tc>
      </w:tr>
      <w:tr w:rsidR="00205A0D" w14:paraId="0D6D1505" w14:textId="77777777">
        <w:tc>
          <w:tcPr>
            <w:tcW w:w="1809" w:type="dxa"/>
            <w:tcBorders>
              <w:top w:val="single" w:sz="4" w:space="0" w:color="auto"/>
              <w:left w:val="single" w:sz="4" w:space="0" w:color="auto"/>
              <w:bottom w:val="single" w:sz="4" w:space="0" w:color="auto"/>
              <w:right w:val="single" w:sz="4" w:space="0" w:color="auto"/>
            </w:tcBorders>
          </w:tcPr>
          <w:p w14:paraId="2C0C71BA" w14:textId="77777777" w:rsidR="00205A0D" w:rsidRDefault="00000000">
            <w:pPr>
              <w:keepNext/>
              <w:keepLines/>
              <w:jc w:val="center"/>
              <w:rPr>
                <w:rFonts w:ascii="Arial" w:hAnsi="Arial"/>
                <w:sz w:val="18"/>
              </w:rPr>
            </w:pPr>
            <w:r>
              <w:rPr>
                <w:rFonts w:ascii="Arial" w:hAnsi="Arial"/>
                <w:sz w:val="18"/>
              </w:rPr>
              <w:t>0 MHz</w:t>
            </w:r>
            <w:r>
              <w:rPr>
                <w:rFonts w:ascii="Arial" w:hAnsi="Arial" w:cs="Arial"/>
                <w:sz w:val="18"/>
              </w:rPr>
              <w:t xml:space="preserve"> </w:t>
            </w:r>
            <w:r>
              <w:rPr>
                <w:rFonts w:ascii="Arial" w:hAnsi="Arial"/>
                <w:sz w:val="18"/>
              </w:rPr>
              <w:sym w:font="Symbol" w:char="F0A3"/>
            </w:r>
            <w:r>
              <w:rPr>
                <w:rFonts w:ascii="Arial" w:hAnsi="Arial"/>
                <w:sz w:val="18"/>
              </w:rPr>
              <w:t xml:space="preserve"> </w:t>
            </w:r>
            <w:r>
              <w:rPr>
                <w:rFonts w:ascii="Arial" w:hAnsi="Arial" w:cs="v5.0.0"/>
                <w:sz w:val="18"/>
              </w:rPr>
              <w:sym w:font="Symbol" w:char="F044"/>
            </w:r>
            <w:r>
              <w:rPr>
                <w:rFonts w:ascii="Arial" w:hAnsi="Arial" w:cs="v5.0.0"/>
                <w:sz w:val="18"/>
              </w:rPr>
              <w:t>f</w:t>
            </w:r>
            <w:r>
              <w:rPr>
                <w:rFonts w:ascii="Arial" w:hAnsi="Arial"/>
                <w:sz w:val="18"/>
              </w:rPr>
              <w:t xml:space="preserve"> &lt; </w:t>
            </w:r>
            <w:r>
              <w:rPr>
                <w:rFonts w:ascii="Arial" w:hAnsi="Arial"/>
                <w:sz w:val="18"/>
                <w:lang w:eastAsia="zh-CN"/>
              </w:rPr>
              <w:t>0.1</w:t>
            </w:r>
            <w:r>
              <w:rPr>
                <w:rFonts w:ascii="Arial" w:hAnsi="Arial" w:cs="Arial"/>
                <w:sz w:val="18"/>
                <w:lang w:eastAsia="zh-CN"/>
              </w:rPr>
              <w:t>*</w:t>
            </w:r>
            <w:r>
              <w:rPr>
                <w:rFonts w:ascii="Arial" w:hAnsi="Arial"/>
                <w:sz w:val="18"/>
              </w:rPr>
              <w:t>BW</w:t>
            </w:r>
            <w:r>
              <w:rPr>
                <w:rFonts w:ascii="Arial" w:hAnsi="Arial"/>
                <w:sz w:val="18"/>
                <w:vertAlign w:val="subscript"/>
              </w:rPr>
              <w:t>contiguous</w:t>
            </w:r>
          </w:p>
        </w:tc>
        <w:tc>
          <w:tcPr>
            <w:tcW w:w="2552" w:type="dxa"/>
            <w:tcBorders>
              <w:top w:val="single" w:sz="4" w:space="0" w:color="auto"/>
              <w:left w:val="single" w:sz="4" w:space="0" w:color="auto"/>
              <w:bottom w:val="single" w:sz="4" w:space="0" w:color="auto"/>
              <w:right w:val="single" w:sz="4" w:space="0" w:color="auto"/>
            </w:tcBorders>
          </w:tcPr>
          <w:p w14:paraId="7473B52C" w14:textId="77777777" w:rsidR="00205A0D" w:rsidRDefault="00000000">
            <w:pPr>
              <w:keepNext/>
              <w:keepLines/>
              <w:jc w:val="center"/>
              <w:rPr>
                <w:rFonts w:ascii="Arial" w:eastAsia="ＭＳ 明朝" w:hAnsi="Arial"/>
                <w:sz w:val="18"/>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f_offset &lt; </w:t>
            </w:r>
            <w:r>
              <w:rPr>
                <w:rFonts w:ascii="Arial" w:hAnsi="Arial"/>
                <w:sz w:val="18"/>
                <w:lang w:eastAsia="zh-CN"/>
              </w:rPr>
              <w:t>0.1*</w:t>
            </w:r>
            <w:r>
              <w:rPr>
                <w:rFonts w:ascii="Arial" w:hAnsi="Arial"/>
                <w:sz w:val="18"/>
              </w:rPr>
              <w:t xml:space="preserve"> BW</w:t>
            </w:r>
            <w:r>
              <w:rPr>
                <w:rFonts w:ascii="Arial" w:hAnsi="Arial"/>
                <w:sz w:val="18"/>
                <w:vertAlign w:val="subscript"/>
              </w:rPr>
              <w:t xml:space="preserve">contiguous </w:t>
            </w:r>
            <w:r>
              <w:rPr>
                <w:rFonts w:ascii="Arial" w:hAnsi="Arial"/>
                <w:sz w:val="18"/>
              </w:rPr>
              <w:t>+0.5 MHz</w:t>
            </w:r>
          </w:p>
        </w:tc>
        <w:tc>
          <w:tcPr>
            <w:tcW w:w="2551" w:type="dxa"/>
            <w:tcBorders>
              <w:top w:val="single" w:sz="4" w:space="0" w:color="auto"/>
              <w:left w:val="single" w:sz="4" w:space="0" w:color="auto"/>
              <w:bottom w:val="single" w:sz="4" w:space="0" w:color="auto"/>
              <w:right w:val="single" w:sz="4" w:space="0" w:color="auto"/>
            </w:tcBorders>
          </w:tcPr>
          <w:p w14:paraId="15FA5990" w14:textId="77777777" w:rsidR="00205A0D" w:rsidRDefault="00000000">
            <w:pPr>
              <w:keepNext/>
              <w:keepLines/>
              <w:jc w:val="center"/>
              <w:rPr>
                <w:rFonts w:ascii="Arial" w:hAnsi="Arial"/>
                <w:sz w:val="18"/>
              </w:rPr>
            </w:pPr>
            <w:r>
              <w:rPr>
                <w:rFonts w:ascii="Arial" w:eastAsia="ＭＳ 明朝" w:hAnsi="Arial"/>
                <w:sz w:val="18"/>
              </w:rPr>
              <w:t>Min(-5 dBm, Max(</w:t>
            </w:r>
            <w:r>
              <w:rPr>
                <w:rFonts w:ascii="Arial" w:hAnsi="Arial"/>
                <w:sz w:val="18"/>
              </w:rPr>
              <w:t>P</w:t>
            </w:r>
            <w:r>
              <w:rPr>
                <w:rFonts w:ascii="Arial" w:hAnsi="Arial"/>
                <w:sz w:val="18"/>
                <w:vertAlign w:val="subscript"/>
              </w:rPr>
              <w:t>rated,t,TRP</w:t>
            </w:r>
            <w:r>
              <w:rPr>
                <w:rFonts w:ascii="Arial" w:eastAsia="ＭＳ 明朝" w:hAnsi="Arial"/>
                <w:sz w:val="18"/>
              </w:rPr>
              <w:t xml:space="preserve"> – 35 dB, -12 dBm))</w:t>
            </w:r>
          </w:p>
        </w:tc>
        <w:tc>
          <w:tcPr>
            <w:tcW w:w="1560" w:type="dxa"/>
            <w:tcBorders>
              <w:top w:val="single" w:sz="4" w:space="0" w:color="auto"/>
              <w:left w:val="single" w:sz="4" w:space="0" w:color="auto"/>
              <w:bottom w:val="single" w:sz="4" w:space="0" w:color="auto"/>
              <w:right w:val="single" w:sz="4" w:space="0" w:color="auto"/>
            </w:tcBorders>
          </w:tcPr>
          <w:p w14:paraId="404AB777" w14:textId="77777777" w:rsidR="00205A0D" w:rsidRDefault="00000000">
            <w:pPr>
              <w:keepNext/>
              <w:keepLines/>
              <w:jc w:val="center"/>
              <w:rPr>
                <w:rFonts w:ascii="Arial" w:hAnsi="Arial"/>
                <w:sz w:val="18"/>
              </w:rPr>
            </w:pPr>
            <w:r>
              <w:rPr>
                <w:rFonts w:ascii="Arial" w:hAnsi="Arial"/>
                <w:sz w:val="18"/>
              </w:rPr>
              <w:t>1 MHz</w:t>
            </w:r>
          </w:p>
        </w:tc>
      </w:tr>
      <w:tr w:rsidR="00205A0D" w14:paraId="284DAEF6" w14:textId="77777777">
        <w:tc>
          <w:tcPr>
            <w:tcW w:w="1809" w:type="dxa"/>
            <w:tcBorders>
              <w:top w:val="single" w:sz="4" w:space="0" w:color="auto"/>
              <w:left w:val="single" w:sz="4" w:space="0" w:color="auto"/>
              <w:bottom w:val="single" w:sz="4" w:space="0" w:color="auto"/>
              <w:right w:val="single" w:sz="4" w:space="0" w:color="auto"/>
            </w:tcBorders>
          </w:tcPr>
          <w:p w14:paraId="2CCC0A8E" w14:textId="77777777" w:rsidR="00205A0D" w:rsidRDefault="00000000">
            <w:pPr>
              <w:keepNext/>
              <w:keepLines/>
              <w:jc w:val="center"/>
              <w:rPr>
                <w:rFonts w:ascii="Arial" w:hAnsi="Arial"/>
                <w:sz w:val="18"/>
              </w:rPr>
            </w:pPr>
            <w:r>
              <w:rPr>
                <w:rFonts w:ascii="Arial" w:hAnsi="Arial"/>
                <w:sz w:val="18"/>
                <w:lang w:eastAsia="zh-CN"/>
              </w:rPr>
              <w:t>0.1</w:t>
            </w:r>
            <w:r>
              <w:rPr>
                <w:rFonts w:ascii="Arial" w:hAnsi="Arial" w:cs="Arial"/>
                <w:sz w:val="18"/>
                <w:lang w:eastAsia="zh-CN"/>
              </w:rPr>
              <w:t>*</w:t>
            </w:r>
            <w:r>
              <w:rPr>
                <w:rFonts w:ascii="Arial" w:hAnsi="Arial"/>
                <w:sz w:val="18"/>
              </w:rPr>
              <w:t>BW</w:t>
            </w:r>
            <w:r>
              <w:rPr>
                <w:rFonts w:ascii="Arial" w:hAnsi="Arial"/>
                <w:sz w:val="18"/>
                <w:vertAlign w:val="subscript"/>
              </w:rPr>
              <w:t>contiguous</w:t>
            </w:r>
            <w:r>
              <w:rPr>
                <w:rFonts w:ascii="Arial" w:hAnsi="Arial"/>
                <w:sz w:val="18"/>
              </w:rPr>
              <w:t xml:space="preserve"> </w:t>
            </w:r>
            <w:r>
              <w:rPr>
                <w:rFonts w:ascii="Arial" w:hAnsi="Arial"/>
                <w:sz w:val="18"/>
              </w:rPr>
              <w:sym w:font="Symbol" w:char="F0A3"/>
            </w:r>
            <w:r>
              <w:rPr>
                <w:rFonts w:ascii="Arial" w:hAnsi="Arial"/>
                <w:sz w:val="18"/>
              </w:rPr>
              <w:t xml:space="preserve"> </w:t>
            </w:r>
            <w:r>
              <w:rPr>
                <w:rFonts w:ascii="Arial" w:hAnsi="Arial" w:cs="v5.0.0"/>
                <w:sz w:val="18"/>
              </w:rPr>
              <w:sym w:font="Symbol" w:char="F044"/>
            </w:r>
            <w:r>
              <w:rPr>
                <w:rFonts w:ascii="Arial" w:hAnsi="Arial" w:cs="v5.0.0"/>
                <w:sz w:val="18"/>
              </w:rPr>
              <w:t>f</w:t>
            </w:r>
            <w:r>
              <w:rPr>
                <w:rFonts w:ascii="Arial" w:hAnsi="Arial"/>
                <w:sz w:val="18"/>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max</w:t>
            </w:r>
          </w:p>
        </w:tc>
        <w:tc>
          <w:tcPr>
            <w:tcW w:w="2552" w:type="dxa"/>
            <w:tcBorders>
              <w:top w:val="single" w:sz="4" w:space="0" w:color="auto"/>
              <w:left w:val="single" w:sz="4" w:space="0" w:color="auto"/>
              <w:bottom w:val="single" w:sz="4" w:space="0" w:color="auto"/>
              <w:right w:val="single" w:sz="4" w:space="0" w:color="auto"/>
            </w:tcBorders>
          </w:tcPr>
          <w:p w14:paraId="2ABDA3BB" w14:textId="77777777" w:rsidR="00205A0D" w:rsidRDefault="00000000">
            <w:pPr>
              <w:keepNext/>
              <w:keepLines/>
              <w:jc w:val="center"/>
              <w:rPr>
                <w:rFonts w:ascii="Arial" w:eastAsia="ＭＳ 明朝" w:hAnsi="Arial"/>
                <w:sz w:val="18"/>
              </w:rPr>
            </w:pPr>
            <w:r>
              <w:rPr>
                <w:rFonts w:ascii="Arial" w:hAnsi="Arial"/>
                <w:sz w:val="18"/>
                <w:lang w:eastAsia="zh-CN"/>
              </w:rPr>
              <w:t>0.1*</w:t>
            </w:r>
            <w:r>
              <w:rPr>
                <w:rFonts w:ascii="Arial" w:hAnsi="Arial"/>
                <w:sz w:val="18"/>
              </w:rPr>
              <w:t xml:space="preserve"> BW</w:t>
            </w:r>
            <w:r>
              <w:rPr>
                <w:rFonts w:ascii="Arial" w:hAnsi="Arial"/>
                <w:sz w:val="18"/>
                <w:vertAlign w:val="subscript"/>
              </w:rPr>
              <w:t xml:space="preserve">contiguous </w:t>
            </w:r>
            <w:r>
              <w:rPr>
                <w:rFonts w:ascii="Arial" w:hAnsi="Arial"/>
                <w:sz w:val="18"/>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sz w:val="18"/>
              </w:rPr>
              <w:t>f_</w:t>
            </w:r>
            <w:r>
              <w:rPr>
                <w:rFonts w:ascii="Arial" w:hAnsi="Arial" w:cs="v5.0.0"/>
                <w:sz w:val="18"/>
              </w:rPr>
              <w:t xml:space="preserve"> offset</w:t>
            </w:r>
            <w:r>
              <w:rPr>
                <w:rFonts w:ascii="Arial" w:hAnsi="Arial" w:cs="v5.0.0"/>
                <w:sz w:val="18"/>
                <w:vertAlign w:val="subscript"/>
              </w:rPr>
              <w:t>max</w:t>
            </w:r>
          </w:p>
        </w:tc>
        <w:tc>
          <w:tcPr>
            <w:tcW w:w="2551" w:type="dxa"/>
            <w:tcBorders>
              <w:top w:val="single" w:sz="4" w:space="0" w:color="auto"/>
              <w:left w:val="single" w:sz="4" w:space="0" w:color="auto"/>
              <w:bottom w:val="single" w:sz="4" w:space="0" w:color="auto"/>
              <w:right w:val="single" w:sz="4" w:space="0" w:color="auto"/>
            </w:tcBorders>
          </w:tcPr>
          <w:p w14:paraId="483F14F9" w14:textId="77777777" w:rsidR="00205A0D" w:rsidRDefault="00000000">
            <w:pPr>
              <w:keepNext/>
              <w:keepLines/>
              <w:jc w:val="center"/>
              <w:rPr>
                <w:rFonts w:ascii="Arial" w:hAnsi="Arial"/>
                <w:sz w:val="18"/>
              </w:rPr>
            </w:pPr>
            <w:r>
              <w:rPr>
                <w:rFonts w:ascii="Arial" w:eastAsia="ＭＳ 明朝" w:hAnsi="Arial"/>
                <w:sz w:val="18"/>
              </w:rPr>
              <w:t>Min(-13 dBm, Max(</w:t>
            </w:r>
            <w:r>
              <w:rPr>
                <w:rFonts w:ascii="Arial" w:hAnsi="Arial"/>
                <w:sz w:val="18"/>
              </w:rPr>
              <w:t>P</w:t>
            </w:r>
            <w:r>
              <w:rPr>
                <w:rFonts w:ascii="Arial" w:hAnsi="Arial"/>
                <w:sz w:val="18"/>
                <w:vertAlign w:val="subscript"/>
              </w:rPr>
              <w:t>rated,t,TRP</w:t>
            </w:r>
            <w:r>
              <w:rPr>
                <w:rFonts w:ascii="Arial" w:eastAsia="ＭＳ 明朝" w:hAnsi="Arial"/>
                <w:sz w:val="18"/>
              </w:rPr>
              <w:t xml:space="preserve"> – 43 dB, -20 dBm))</w:t>
            </w:r>
          </w:p>
        </w:tc>
        <w:tc>
          <w:tcPr>
            <w:tcW w:w="1560" w:type="dxa"/>
            <w:tcBorders>
              <w:top w:val="single" w:sz="4" w:space="0" w:color="auto"/>
              <w:left w:val="single" w:sz="4" w:space="0" w:color="auto"/>
              <w:bottom w:val="single" w:sz="4" w:space="0" w:color="auto"/>
              <w:right w:val="single" w:sz="4" w:space="0" w:color="auto"/>
            </w:tcBorders>
          </w:tcPr>
          <w:p w14:paraId="37147EB5" w14:textId="77777777" w:rsidR="00205A0D" w:rsidRDefault="00000000">
            <w:pPr>
              <w:keepNext/>
              <w:keepLines/>
              <w:jc w:val="center"/>
              <w:rPr>
                <w:rFonts w:ascii="Arial" w:hAnsi="Arial"/>
                <w:sz w:val="18"/>
              </w:rPr>
            </w:pPr>
            <w:r>
              <w:rPr>
                <w:rFonts w:ascii="Arial" w:hAnsi="Arial"/>
                <w:sz w:val="18"/>
              </w:rPr>
              <w:t>1 MHz</w:t>
            </w:r>
          </w:p>
        </w:tc>
      </w:tr>
      <w:tr w:rsidR="00205A0D" w14:paraId="2AAB5F7E" w14:textId="77777777">
        <w:tc>
          <w:tcPr>
            <w:tcW w:w="8472" w:type="dxa"/>
            <w:gridSpan w:val="4"/>
            <w:tcBorders>
              <w:top w:val="single" w:sz="4" w:space="0" w:color="auto"/>
              <w:left w:val="single" w:sz="4" w:space="0" w:color="auto"/>
              <w:bottom w:val="single" w:sz="4" w:space="0" w:color="auto"/>
              <w:right w:val="single" w:sz="4" w:space="0" w:color="auto"/>
            </w:tcBorders>
          </w:tcPr>
          <w:p w14:paraId="473DD89A" w14:textId="77777777" w:rsidR="00205A0D" w:rsidRDefault="00000000">
            <w:pPr>
              <w:keepNext/>
              <w:keepLines/>
              <w:ind w:left="851" w:hanging="851"/>
              <w:rPr>
                <w:rFonts w:ascii="Arial" w:hAnsi="Arial"/>
                <w:sz w:val="18"/>
              </w:rPr>
            </w:pPr>
            <w:r>
              <w:rPr>
                <w:rFonts w:ascii="Arial" w:hAnsi="Arial"/>
                <w:sz w:val="18"/>
              </w:rPr>
              <w:t>NOTE 1:</w:t>
            </w:r>
            <w:r>
              <w:rPr>
                <w:rFonts w:ascii="Arial" w:hAnsi="Arial"/>
                <w:sz w:val="18"/>
              </w:rPr>
              <w:tab/>
              <w:t xml:space="preserve">For </w:t>
            </w:r>
            <w:r>
              <w:rPr>
                <w:rFonts w:ascii="Arial" w:hAnsi="Arial"/>
                <w:i/>
                <w:sz w:val="18"/>
              </w:rPr>
              <w:t>non-contiguous spectrum</w:t>
            </w:r>
            <w:r>
              <w:rPr>
                <w:rFonts w:ascii="Arial" w:hAnsi="Arial"/>
                <w:sz w:val="18"/>
              </w:rPr>
              <w:t xml:space="preserve"> operation within any </w:t>
            </w:r>
            <w:r>
              <w:rPr>
                <w:rFonts w:ascii="Arial" w:hAnsi="Arial"/>
                <w:i/>
                <w:sz w:val="18"/>
              </w:rPr>
              <w:t>operating band</w:t>
            </w:r>
            <w:r>
              <w:rPr>
                <w:rFonts w:ascii="Arial" w:hAnsi="Arial"/>
                <w:sz w:val="18"/>
              </w:rPr>
              <w:t xml:space="preserve"> the </w:t>
            </w:r>
            <w:r>
              <w:rPr>
                <w:rFonts w:ascii="Arial" w:hAnsi="Arial"/>
                <w:iCs/>
                <w:sz w:val="18"/>
              </w:rPr>
              <w:t>limit</w:t>
            </w:r>
            <w:r>
              <w:rPr>
                <w:rFonts w:ascii="Arial" w:hAnsi="Arial"/>
                <w:i/>
                <w:iCs/>
                <w:sz w:val="18"/>
              </w:rPr>
              <w:t xml:space="preserve"> </w:t>
            </w:r>
            <w:r>
              <w:rPr>
                <w:rFonts w:ascii="Arial" w:hAnsi="Arial"/>
                <w:sz w:val="18"/>
              </w:rPr>
              <w:t xml:space="preserve">within </w:t>
            </w:r>
            <w:r>
              <w:rPr>
                <w:rFonts w:ascii="Arial" w:hAnsi="Arial"/>
                <w:i/>
                <w:sz w:val="18"/>
              </w:rPr>
              <w:t>gaps between passbands</w:t>
            </w:r>
            <w:r>
              <w:rPr>
                <w:rFonts w:ascii="Arial" w:hAnsi="Arial"/>
                <w:sz w:val="18"/>
              </w:rPr>
              <w:t xml:space="preserve"> is calculated as a cumulative sum of contributions from adjacent </w:t>
            </w:r>
            <w:r>
              <w:rPr>
                <w:rFonts w:ascii="Arial" w:hAnsi="Arial"/>
                <w:i/>
                <w:sz w:val="18"/>
              </w:rPr>
              <w:t>sub-blocks</w:t>
            </w:r>
            <w:r>
              <w:rPr>
                <w:rFonts w:ascii="Arial" w:hAnsi="Arial"/>
                <w:sz w:val="18"/>
              </w:rPr>
              <w:t xml:space="preserve"> on each side of the </w:t>
            </w:r>
            <w:r>
              <w:rPr>
                <w:rFonts w:ascii="Arial" w:hAnsi="Arial"/>
                <w:i/>
                <w:sz w:val="18"/>
              </w:rPr>
              <w:t>gap between passbands</w:t>
            </w:r>
            <w:r>
              <w:rPr>
                <w:rFonts w:ascii="Arial" w:hAnsi="Arial"/>
                <w:sz w:val="18"/>
              </w:rPr>
              <w:t xml:space="preserve">. </w:t>
            </w:r>
          </w:p>
        </w:tc>
      </w:tr>
    </w:tbl>
    <w:p w14:paraId="0B7B2C8F" w14:textId="77777777" w:rsidR="00205A0D" w:rsidRDefault="00205A0D"/>
    <w:p w14:paraId="0F691DE1" w14:textId="77777777" w:rsidR="00205A0D" w:rsidRDefault="00000000">
      <w:pPr>
        <w:pStyle w:val="TH"/>
      </w:pPr>
      <w:r>
        <w:t>Table 7.5.3.2.2-2: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205A0D" w14:paraId="32C3D05B" w14:textId="77777777">
        <w:tc>
          <w:tcPr>
            <w:tcW w:w="1724" w:type="dxa"/>
            <w:tcBorders>
              <w:top w:val="single" w:sz="4" w:space="0" w:color="auto"/>
              <w:left w:val="single" w:sz="4" w:space="0" w:color="auto"/>
              <w:bottom w:val="single" w:sz="4" w:space="0" w:color="auto"/>
              <w:right w:val="single" w:sz="4" w:space="0" w:color="auto"/>
            </w:tcBorders>
          </w:tcPr>
          <w:p w14:paraId="4EABEF7E" w14:textId="77777777" w:rsidR="00205A0D" w:rsidRDefault="00000000">
            <w:pPr>
              <w:keepNext/>
              <w:keepLines/>
              <w:jc w:val="center"/>
              <w:rPr>
                <w:rFonts w:ascii="Arial" w:hAnsi="Arial"/>
                <w:b/>
                <w:sz w:val="18"/>
              </w:rPr>
            </w:pPr>
            <w:r>
              <w:rPr>
                <w:rFonts w:ascii="Arial" w:hAnsi="Arial"/>
                <w:b/>
                <w:sz w:val="18"/>
              </w:rPr>
              <w:t xml:space="preserve">Frequency offset of measurement filter -3B point,  </w:t>
            </w:r>
            <w:r>
              <w:rPr>
                <w:rFonts w:ascii="Arial" w:hAnsi="Arial" w:cs="v5.0.0"/>
                <w:b/>
                <w:sz w:val="18"/>
              </w:rPr>
              <w:sym w:font="Symbol" w:char="F044"/>
            </w:r>
            <w:r>
              <w:rPr>
                <w:rFonts w:ascii="Arial" w:hAnsi="Arial" w:cs="v5.0.0"/>
                <w:b/>
                <w:sz w:val="18"/>
              </w:rPr>
              <w:t>f</w:t>
            </w:r>
            <w:r>
              <w:rPr>
                <w:rFonts w:ascii="Arial" w:hAnsi="Arial"/>
                <w:b/>
                <w:sz w:val="18"/>
              </w:rPr>
              <w:t xml:space="preserve"> </w:t>
            </w:r>
          </w:p>
        </w:tc>
        <w:tc>
          <w:tcPr>
            <w:tcW w:w="2495" w:type="dxa"/>
            <w:tcBorders>
              <w:top w:val="single" w:sz="4" w:space="0" w:color="auto"/>
              <w:left w:val="single" w:sz="4" w:space="0" w:color="auto"/>
              <w:bottom w:val="single" w:sz="4" w:space="0" w:color="auto"/>
              <w:right w:val="single" w:sz="4" w:space="0" w:color="auto"/>
            </w:tcBorders>
          </w:tcPr>
          <w:p w14:paraId="350F9BCD" w14:textId="77777777" w:rsidR="00205A0D" w:rsidRDefault="00000000">
            <w:pPr>
              <w:keepNext/>
              <w:keepLines/>
              <w:jc w:val="center"/>
              <w:rPr>
                <w:rFonts w:ascii="Arial" w:hAnsi="Arial"/>
                <w:b/>
                <w:sz w:val="18"/>
              </w:rPr>
            </w:pPr>
            <w:r>
              <w:rPr>
                <w:rFonts w:ascii="Arial" w:hAnsi="Arial" w:cs="v5.0.0"/>
                <w:b/>
                <w:sz w:val="18"/>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tcPr>
          <w:p w14:paraId="32D8D7F2" w14:textId="77777777" w:rsidR="00205A0D" w:rsidRDefault="00000000">
            <w:pPr>
              <w:keepNext/>
              <w:keepLines/>
              <w:jc w:val="center"/>
              <w:rPr>
                <w:rFonts w:ascii="Arial" w:hAnsi="Arial"/>
                <w:b/>
                <w:sz w:val="18"/>
              </w:rPr>
            </w:pPr>
            <w:r>
              <w:rPr>
                <w:rFonts w:ascii="Arial" w:hAnsi="Arial"/>
                <w:b/>
                <w:sz w:val="18"/>
              </w:rPr>
              <w:t>Limit</w:t>
            </w:r>
          </w:p>
        </w:tc>
        <w:tc>
          <w:tcPr>
            <w:tcW w:w="1560" w:type="dxa"/>
            <w:tcBorders>
              <w:top w:val="single" w:sz="4" w:space="0" w:color="auto"/>
              <w:left w:val="single" w:sz="4" w:space="0" w:color="auto"/>
              <w:bottom w:val="single" w:sz="4" w:space="0" w:color="auto"/>
              <w:right w:val="single" w:sz="4" w:space="0" w:color="auto"/>
            </w:tcBorders>
          </w:tcPr>
          <w:p w14:paraId="43E13BE6" w14:textId="77777777" w:rsidR="00205A0D" w:rsidRDefault="00000000">
            <w:pPr>
              <w:keepNext/>
              <w:keepLines/>
              <w:jc w:val="center"/>
              <w:rPr>
                <w:rFonts w:ascii="Arial" w:hAnsi="Arial"/>
                <w:b/>
                <w:i/>
                <w:sz w:val="18"/>
              </w:rPr>
            </w:pPr>
            <w:r>
              <w:rPr>
                <w:rFonts w:ascii="Arial" w:hAnsi="Arial"/>
                <w:b/>
                <w:i/>
                <w:sz w:val="18"/>
              </w:rPr>
              <w:t>Measurement bandwidth</w:t>
            </w:r>
          </w:p>
        </w:tc>
      </w:tr>
      <w:tr w:rsidR="00205A0D" w14:paraId="449DC973" w14:textId="77777777">
        <w:tc>
          <w:tcPr>
            <w:tcW w:w="1724" w:type="dxa"/>
            <w:tcBorders>
              <w:top w:val="single" w:sz="4" w:space="0" w:color="auto"/>
              <w:left w:val="single" w:sz="4" w:space="0" w:color="auto"/>
              <w:bottom w:val="single" w:sz="4" w:space="0" w:color="auto"/>
              <w:right w:val="single" w:sz="4" w:space="0" w:color="auto"/>
            </w:tcBorders>
          </w:tcPr>
          <w:p w14:paraId="1D1CF8D2" w14:textId="77777777" w:rsidR="00205A0D" w:rsidRDefault="00000000">
            <w:pPr>
              <w:keepNext/>
              <w:keepLines/>
              <w:jc w:val="center"/>
              <w:rPr>
                <w:rFonts w:ascii="Arial" w:hAnsi="Arial"/>
                <w:sz w:val="18"/>
              </w:rPr>
            </w:pPr>
            <w:r>
              <w:rPr>
                <w:rFonts w:ascii="Arial" w:hAnsi="Arial"/>
                <w:sz w:val="18"/>
              </w:rPr>
              <w:t>0 MHz</w:t>
            </w:r>
            <w:r>
              <w:rPr>
                <w:rFonts w:ascii="Arial" w:hAnsi="Arial" w:cs="Arial"/>
                <w:sz w:val="18"/>
              </w:rPr>
              <w:t xml:space="preserve"> </w:t>
            </w:r>
            <w:r>
              <w:rPr>
                <w:rFonts w:ascii="Arial" w:hAnsi="Arial"/>
                <w:sz w:val="18"/>
              </w:rPr>
              <w:sym w:font="Symbol" w:char="F0A3"/>
            </w:r>
            <w:r>
              <w:rPr>
                <w:rFonts w:ascii="Arial" w:hAnsi="Arial"/>
                <w:sz w:val="18"/>
              </w:rPr>
              <w:t xml:space="preserve"> </w:t>
            </w:r>
            <w:r>
              <w:rPr>
                <w:rFonts w:ascii="Arial" w:hAnsi="Arial" w:cs="v5.0.0"/>
                <w:sz w:val="18"/>
              </w:rPr>
              <w:sym w:font="Symbol" w:char="F044"/>
            </w:r>
            <w:r>
              <w:rPr>
                <w:rFonts w:ascii="Arial" w:hAnsi="Arial" w:cs="v5.0.0"/>
                <w:sz w:val="18"/>
              </w:rPr>
              <w:t>f</w:t>
            </w:r>
            <w:r>
              <w:rPr>
                <w:rFonts w:ascii="Arial" w:hAnsi="Arial"/>
                <w:sz w:val="18"/>
              </w:rPr>
              <w:t xml:space="preserve"> &lt; </w:t>
            </w:r>
            <w:r>
              <w:rPr>
                <w:rFonts w:ascii="Arial" w:hAnsi="Arial"/>
                <w:sz w:val="18"/>
                <w:lang w:eastAsia="zh-CN"/>
              </w:rPr>
              <w:t>0.1</w:t>
            </w:r>
            <w:r>
              <w:rPr>
                <w:rFonts w:ascii="Arial" w:hAnsi="Arial" w:cs="Arial"/>
                <w:sz w:val="18"/>
                <w:lang w:eastAsia="zh-CN"/>
              </w:rPr>
              <w:t>*</w:t>
            </w:r>
            <w:r>
              <w:rPr>
                <w:rFonts w:ascii="Arial" w:hAnsi="Arial"/>
                <w:sz w:val="18"/>
              </w:rPr>
              <w:t>BW</w:t>
            </w:r>
            <w:r>
              <w:rPr>
                <w:rFonts w:ascii="Arial" w:hAnsi="Arial"/>
                <w:sz w:val="18"/>
                <w:vertAlign w:val="subscript"/>
              </w:rPr>
              <w:t>contiguous</w:t>
            </w:r>
          </w:p>
        </w:tc>
        <w:tc>
          <w:tcPr>
            <w:tcW w:w="2495" w:type="dxa"/>
            <w:tcBorders>
              <w:top w:val="single" w:sz="4" w:space="0" w:color="auto"/>
              <w:left w:val="single" w:sz="4" w:space="0" w:color="auto"/>
              <w:bottom w:val="single" w:sz="4" w:space="0" w:color="auto"/>
              <w:right w:val="single" w:sz="4" w:space="0" w:color="auto"/>
            </w:tcBorders>
          </w:tcPr>
          <w:p w14:paraId="7B8247E2" w14:textId="77777777" w:rsidR="00205A0D" w:rsidRDefault="00000000">
            <w:pPr>
              <w:keepNext/>
              <w:keepLines/>
              <w:jc w:val="center"/>
              <w:rPr>
                <w:rFonts w:ascii="Arial" w:hAnsi="Arial"/>
                <w:sz w:val="18"/>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f_offset &lt; </w:t>
            </w:r>
            <w:r>
              <w:rPr>
                <w:rFonts w:ascii="Arial" w:hAnsi="Arial"/>
                <w:sz w:val="18"/>
                <w:lang w:eastAsia="zh-CN"/>
              </w:rPr>
              <w:t>0.1*</w:t>
            </w:r>
            <w:r>
              <w:rPr>
                <w:rFonts w:ascii="Arial" w:hAnsi="Arial"/>
                <w:sz w:val="18"/>
              </w:rPr>
              <w:t xml:space="preserve"> BW</w:t>
            </w:r>
            <w:r>
              <w:rPr>
                <w:rFonts w:ascii="Arial" w:hAnsi="Arial"/>
                <w:sz w:val="18"/>
                <w:vertAlign w:val="subscript"/>
              </w:rPr>
              <w:t xml:space="preserve">contiguous </w:t>
            </w:r>
            <w:r>
              <w:rPr>
                <w:rFonts w:ascii="Arial" w:hAnsi="Arial"/>
                <w:sz w:val="18"/>
              </w:rPr>
              <w:t>+0.5 MHz</w:t>
            </w:r>
          </w:p>
        </w:tc>
        <w:tc>
          <w:tcPr>
            <w:tcW w:w="2693" w:type="dxa"/>
            <w:tcBorders>
              <w:top w:val="single" w:sz="4" w:space="0" w:color="auto"/>
              <w:left w:val="single" w:sz="4" w:space="0" w:color="auto"/>
              <w:bottom w:val="single" w:sz="4" w:space="0" w:color="auto"/>
              <w:right w:val="single" w:sz="4" w:space="0" w:color="auto"/>
            </w:tcBorders>
          </w:tcPr>
          <w:p w14:paraId="500CA0C3" w14:textId="77777777" w:rsidR="00205A0D" w:rsidRDefault="00000000">
            <w:pPr>
              <w:keepNext/>
              <w:keepLines/>
              <w:jc w:val="center"/>
              <w:rPr>
                <w:rFonts w:ascii="Arial" w:hAnsi="Arial"/>
                <w:sz w:val="18"/>
              </w:rPr>
            </w:pPr>
            <w:r>
              <w:rPr>
                <w:rFonts w:ascii="Arial" w:eastAsia="ＭＳ 明朝" w:hAnsi="Arial"/>
                <w:sz w:val="18"/>
              </w:rPr>
              <w:t>Min(-5 dBm, Max(P</w:t>
            </w:r>
            <w:r>
              <w:rPr>
                <w:rFonts w:ascii="Arial" w:eastAsia="ＭＳ 明朝" w:hAnsi="Arial"/>
                <w:sz w:val="18"/>
                <w:vertAlign w:val="subscript"/>
              </w:rPr>
              <w:t>rated,t,TRP</w:t>
            </w:r>
            <w:r>
              <w:rPr>
                <w:rFonts w:ascii="Arial" w:eastAsia="ＭＳ 明朝" w:hAnsi="Arial"/>
                <w:sz w:val="18"/>
              </w:rPr>
              <w:t xml:space="preserve"> – 33 dB, -12 dBm))</w:t>
            </w:r>
          </w:p>
        </w:tc>
        <w:tc>
          <w:tcPr>
            <w:tcW w:w="1560" w:type="dxa"/>
            <w:tcBorders>
              <w:top w:val="single" w:sz="4" w:space="0" w:color="auto"/>
              <w:left w:val="single" w:sz="4" w:space="0" w:color="auto"/>
              <w:bottom w:val="single" w:sz="4" w:space="0" w:color="auto"/>
              <w:right w:val="single" w:sz="4" w:space="0" w:color="auto"/>
            </w:tcBorders>
          </w:tcPr>
          <w:p w14:paraId="0F8035D4" w14:textId="77777777" w:rsidR="00205A0D" w:rsidRDefault="00000000">
            <w:pPr>
              <w:keepNext/>
              <w:keepLines/>
              <w:jc w:val="center"/>
              <w:rPr>
                <w:rFonts w:ascii="Arial" w:hAnsi="Arial"/>
                <w:sz w:val="18"/>
              </w:rPr>
            </w:pPr>
            <w:r>
              <w:rPr>
                <w:rFonts w:ascii="Arial" w:hAnsi="Arial"/>
                <w:sz w:val="18"/>
              </w:rPr>
              <w:t>1 MHz</w:t>
            </w:r>
          </w:p>
        </w:tc>
      </w:tr>
      <w:tr w:rsidR="00205A0D" w14:paraId="62DFB5A8" w14:textId="77777777">
        <w:tc>
          <w:tcPr>
            <w:tcW w:w="1724" w:type="dxa"/>
            <w:tcBorders>
              <w:top w:val="single" w:sz="4" w:space="0" w:color="auto"/>
              <w:left w:val="single" w:sz="4" w:space="0" w:color="auto"/>
              <w:bottom w:val="single" w:sz="4" w:space="0" w:color="auto"/>
              <w:right w:val="single" w:sz="4" w:space="0" w:color="auto"/>
            </w:tcBorders>
          </w:tcPr>
          <w:p w14:paraId="74462CE5" w14:textId="77777777" w:rsidR="00205A0D" w:rsidRDefault="00000000">
            <w:pPr>
              <w:keepNext/>
              <w:keepLines/>
              <w:jc w:val="center"/>
              <w:rPr>
                <w:rFonts w:ascii="Arial" w:hAnsi="Arial"/>
                <w:sz w:val="18"/>
                <w:lang w:eastAsia="zh-CN"/>
              </w:rPr>
            </w:pPr>
            <w:r>
              <w:rPr>
                <w:rFonts w:ascii="Arial" w:hAnsi="Arial"/>
                <w:sz w:val="18"/>
                <w:lang w:eastAsia="zh-CN"/>
              </w:rPr>
              <w:t>0.1</w:t>
            </w:r>
            <w:r>
              <w:rPr>
                <w:rFonts w:ascii="Arial" w:hAnsi="Arial" w:cs="Arial"/>
                <w:sz w:val="18"/>
                <w:lang w:eastAsia="zh-CN"/>
              </w:rPr>
              <w:t>*</w:t>
            </w:r>
            <w:r>
              <w:rPr>
                <w:rFonts w:ascii="Arial" w:hAnsi="Arial"/>
                <w:sz w:val="18"/>
              </w:rPr>
              <w:t>BW</w:t>
            </w:r>
            <w:r>
              <w:rPr>
                <w:rFonts w:ascii="Arial" w:hAnsi="Arial"/>
                <w:sz w:val="18"/>
                <w:vertAlign w:val="subscript"/>
              </w:rPr>
              <w:t>contiguous</w:t>
            </w:r>
            <w:r>
              <w:rPr>
                <w:rFonts w:ascii="Arial" w:hAnsi="Arial"/>
                <w:sz w:val="18"/>
              </w:rPr>
              <w:t xml:space="preserve"> </w:t>
            </w:r>
            <w:r>
              <w:rPr>
                <w:rFonts w:ascii="Arial" w:hAnsi="Arial"/>
                <w:sz w:val="18"/>
              </w:rPr>
              <w:sym w:font="Symbol" w:char="F0A3"/>
            </w:r>
            <w:r>
              <w:rPr>
                <w:rFonts w:ascii="Arial" w:hAnsi="Arial"/>
                <w:sz w:val="18"/>
              </w:rPr>
              <w:t xml:space="preserve"> </w:t>
            </w:r>
            <w:r>
              <w:rPr>
                <w:rFonts w:ascii="Arial" w:hAnsi="Arial" w:cs="v5.0.0"/>
                <w:sz w:val="18"/>
              </w:rPr>
              <w:sym w:font="Symbol" w:char="F044"/>
            </w:r>
            <w:r>
              <w:rPr>
                <w:rFonts w:ascii="Arial" w:hAnsi="Arial" w:cs="v5.0.0"/>
                <w:sz w:val="18"/>
              </w:rPr>
              <w:t>f</w:t>
            </w:r>
            <w:r>
              <w:rPr>
                <w:rFonts w:ascii="Arial" w:hAnsi="Arial"/>
                <w:sz w:val="18"/>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max</w:t>
            </w:r>
          </w:p>
        </w:tc>
        <w:tc>
          <w:tcPr>
            <w:tcW w:w="2495" w:type="dxa"/>
            <w:tcBorders>
              <w:top w:val="single" w:sz="4" w:space="0" w:color="auto"/>
              <w:left w:val="single" w:sz="4" w:space="0" w:color="auto"/>
              <w:bottom w:val="single" w:sz="4" w:space="0" w:color="auto"/>
              <w:right w:val="single" w:sz="4" w:space="0" w:color="auto"/>
            </w:tcBorders>
          </w:tcPr>
          <w:p w14:paraId="43355184" w14:textId="77777777" w:rsidR="00205A0D" w:rsidRDefault="00000000">
            <w:pPr>
              <w:keepNext/>
              <w:keepLines/>
              <w:jc w:val="center"/>
              <w:rPr>
                <w:rFonts w:ascii="Arial" w:hAnsi="Arial"/>
                <w:sz w:val="18"/>
              </w:rPr>
            </w:pPr>
            <w:r>
              <w:rPr>
                <w:rFonts w:ascii="Arial" w:hAnsi="Arial"/>
                <w:sz w:val="18"/>
                <w:lang w:eastAsia="zh-CN"/>
              </w:rPr>
              <w:t>0.1*</w:t>
            </w:r>
            <w:r>
              <w:rPr>
                <w:rFonts w:ascii="Arial" w:hAnsi="Arial"/>
                <w:sz w:val="18"/>
              </w:rPr>
              <w:t xml:space="preserve"> BW</w:t>
            </w:r>
            <w:r>
              <w:rPr>
                <w:rFonts w:ascii="Arial" w:hAnsi="Arial"/>
                <w:sz w:val="18"/>
                <w:vertAlign w:val="subscript"/>
              </w:rPr>
              <w:t xml:space="preserve">contiguous </w:t>
            </w:r>
            <w:r>
              <w:rPr>
                <w:rFonts w:ascii="Arial" w:hAnsi="Arial"/>
                <w:sz w:val="18"/>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sz w:val="18"/>
              </w:rPr>
              <w:t>f_</w:t>
            </w:r>
            <w:r>
              <w:rPr>
                <w:rFonts w:ascii="Arial" w:hAnsi="Arial" w:cs="v5.0.0"/>
                <w:sz w:val="18"/>
              </w:rPr>
              <w:t xml:space="preserve"> offset</w:t>
            </w:r>
            <w:r>
              <w:rPr>
                <w:rFonts w:ascii="Arial" w:hAnsi="Arial" w:cs="v5.0.0"/>
                <w:sz w:val="18"/>
                <w:vertAlign w:val="subscript"/>
              </w:rPr>
              <w:t>max</w:t>
            </w:r>
          </w:p>
        </w:tc>
        <w:tc>
          <w:tcPr>
            <w:tcW w:w="2693" w:type="dxa"/>
            <w:tcBorders>
              <w:top w:val="single" w:sz="4" w:space="0" w:color="auto"/>
              <w:left w:val="single" w:sz="4" w:space="0" w:color="auto"/>
              <w:bottom w:val="single" w:sz="4" w:space="0" w:color="auto"/>
              <w:right w:val="single" w:sz="4" w:space="0" w:color="auto"/>
            </w:tcBorders>
          </w:tcPr>
          <w:p w14:paraId="6F850666" w14:textId="77777777" w:rsidR="00205A0D" w:rsidRDefault="00000000">
            <w:pPr>
              <w:keepNext/>
              <w:keepLines/>
              <w:jc w:val="center"/>
              <w:rPr>
                <w:rFonts w:ascii="Arial" w:hAnsi="Arial"/>
                <w:sz w:val="18"/>
              </w:rPr>
            </w:pPr>
            <w:r>
              <w:rPr>
                <w:rFonts w:ascii="Arial" w:eastAsia="ＭＳ 明朝" w:hAnsi="Arial"/>
                <w:sz w:val="18"/>
              </w:rPr>
              <w:t>Min(-13 dBm, Max(</w:t>
            </w:r>
            <w:r>
              <w:rPr>
                <w:rFonts w:ascii="Arial" w:hAnsi="Arial"/>
                <w:sz w:val="18"/>
              </w:rPr>
              <w:t>P</w:t>
            </w:r>
            <w:r>
              <w:rPr>
                <w:rFonts w:ascii="Arial" w:hAnsi="Arial"/>
                <w:sz w:val="18"/>
                <w:vertAlign w:val="subscript"/>
              </w:rPr>
              <w:t>rated,t,TRP</w:t>
            </w:r>
            <w:r>
              <w:rPr>
                <w:rFonts w:ascii="Arial" w:eastAsia="ＭＳ 明朝" w:hAnsi="Arial"/>
                <w:sz w:val="18"/>
              </w:rPr>
              <w:t xml:space="preserve"> – 41 dB, -20 dBm))</w:t>
            </w:r>
          </w:p>
        </w:tc>
        <w:tc>
          <w:tcPr>
            <w:tcW w:w="1560" w:type="dxa"/>
            <w:tcBorders>
              <w:top w:val="single" w:sz="4" w:space="0" w:color="auto"/>
              <w:left w:val="single" w:sz="4" w:space="0" w:color="auto"/>
              <w:bottom w:val="single" w:sz="4" w:space="0" w:color="auto"/>
              <w:right w:val="single" w:sz="4" w:space="0" w:color="auto"/>
            </w:tcBorders>
          </w:tcPr>
          <w:p w14:paraId="5D5361E7" w14:textId="77777777" w:rsidR="00205A0D" w:rsidRDefault="00000000">
            <w:pPr>
              <w:keepNext/>
              <w:keepLines/>
              <w:jc w:val="center"/>
              <w:rPr>
                <w:rFonts w:ascii="Arial" w:hAnsi="Arial"/>
                <w:sz w:val="18"/>
              </w:rPr>
            </w:pPr>
            <w:r>
              <w:rPr>
                <w:rFonts w:ascii="Arial" w:hAnsi="Arial"/>
                <w:sz w:val="18"/>
              </w:rPr>
              <w:t>1 MHz</w:t>
            </w:r>
          </w:p>
        </w:tc>
      </w:tr>
      <w:tr w:rsidR="00205A0D" w14:paraId="71F7A9E1" w14:textId="77777777">
        <w:tc>
          <w:tcPr>
            <w:tcW w:w="8472" w:type="dxa"/>
            <w:gridSpan w:val="4"/>
            <w:tcBorders>
              <w:top w:val="single" w:sz="4" w:space="0" w:color="auto"/>
              <w:left w:val="single" w:sz="4" w:space="0" w:color="auto"/>
              <w:bottom w:val="single" w:sz="4" w:space="0" w:color="auto"/>
              <w:right w:val="single" w:sz="4" w:space="0" w:color="auto"/>
            </w:tcBorders>
          </w:tcPr>
          <w:p w14:paraId="3B48C699" w14:textId="77777777" w:rsidR="00205A0D" w:rsidRDefault="00000000">
            <w:pPr>
              <w:keepNext/>
              <w:keepLines/>
              <w:ind w:left="851" w:hanging="851"/>
              <w:rPr>
                <w:rFonts w:ascii="Arial" w:hAnsi="Arial"/>
                <w:sz w:val="18"/>
              </w:rPr>
            </w:pPr>
            <w:r>
              <w:rPr>
                <w:rFonts w:ascii="Arial" w:hAnsi="Arial"/>
                <w:sz w:val="18"/>
              </w:rPr>
              <w:t>NOTE 1:</w:t>
            </w:r>
            <w:r>
              <w:rPr>
                <w:rFonts w:ascii="Arial" w:hAnsi="Arial"/>
                <w:sz w:val="18"/>
              </w:rPr>
              <w:tab/>
              <w:t xml:space="preserve">For </w:t>
            </w:r>
            <w:r>
              <w:rPr>
                <w:rFonts w:ascii="Arial" w:hAnsi="Arial"/>
                <w:i/>
                <w:sz w:val="18"/>
              </w:rPr>
              <w:t>non-contiguous spectrum</w:t>
            </w:r>
            <w:r>
              <w:rPr>
                <w:rFonts w:ascii="Arial" w:hAnsi="Arial"/>
                <w:sz w:val="18"/>
              </w:rPr>
              <w:t xml:space="preserve"> operation within any </w:t>
            </w:r>
            <w:r>
              <w:rPr>
                <w:rFonts w:ascii="Arial" w:hAnsi="Arial"/>
                <w:i/>
                <w:sz w:val="18"/>
              </w:rPr>
              <w:t>operating band</w:t>
            </w:r>
            <w:r>
              <w:rPr>
                <w:rFonts w:ascii="Arial" w:hAnsi="Arial"/>
                <w:sz w:val="18"/>
              </w:rPr>
              <w:t xml:space="preserve"> the </w:t>
            </w:r>
            <w:r>
              <w:rPr>
                <w:rFonts w:ascii="Arial" w:hAnsi="Arial"/>
                <w:iCs/>
                <w:sz w:val="18"/>
              </w:rPr>
              <w:t>limit</w:t>
            </w:r>
            <w:r>
              <w:rPr>
                <w:rFonts w:ascii="Arial" w:hAnsi="Arial"/>
                <w:i/>
                <w:iCs/>
                <w:sz w:val="18"/>
              </w:rPr>
              <w:t xml:space="preserve"> </w:t>
            </w:r>
            <w:r>
              <w:rPr>
                <w:rFonts w:ascii="Arial" w:hAnsi="Arial"/>
                <w:sz w:val="18"/>
              </w:rPr>
              <w:t xml:space="preserve">within </w:t>
            </w:r>
            <w:r>
              <w:rPr>
                <w:rFonts w:ascii="Arial" w:hAnsi="Arial"/>
                <w:i/>
                <w:sz w:val="18"/>
              </w:rPr>
              <w:t>gaps between passbands</w:t>
            </w:r>
            <w:r>
              <w:rPr>
                <w:rFonts w:ascii="Arial" w:hAnsi="Arial"/>
                <w:sz w:val="18"/>
              </w:rPr>
              <w:t xml:space="preserve"> is calculated as a cumulative sum of contributions from adjacent </w:t>
            </w:r>
            <w:r>
              <w:rPr>
                <w:rFonts w:ascii="Arial" w:hAnsi="Arial"/>
                <w:i/>
                <w:sz w:val="18"/>
              </w:rPr>
              <w:t>sub-blocks</w:t>
            </w:r>
            <w:r>
              <w:rPr>
                <w:rFonts w:ascii="Arial" w:hAnsi="Arial"/>
                <w:sz w:val="18"/>
              </w:rPr>
              <w:t xml:space="preserve"> on each side of the </w:t>
            </w:r>
            <w:r>
              <w:rPr>
                <w:rFonts w:ascii="Arial" w:hAnsi="Arial"/>
                <w:i/>
                <w:sz w:val="18"/>
              </w:rPr>
              <w:t>gap between passbands</w:t>
            </w:r>
            <w:r>
              <w:rPr>
                <w:rFonts w:ascii="Arial" w:hAnsi="Arial"/>
                <w:sz w:val="18"/>
              </w:rPr>
              <w:t>.</w:t>
            </w:r>
          </w:p>
        </w:tc>
      </w:tr>
    </w:tbl>
    <w:p w14:paraId="453D15D3" w14:textId="77777777" w:rsidR="00205A0D" w:rsidRDefault="00205A0D"/>
    <w:p w14:paraId="537B0782" w14:textId="77777777" w:rsidR="00205A0D" w:rsidRDefault="00000000">
      <w:pPr>
        <w:pStyle w:val="5"/>
      </w:pPr>
      <w:bookmarkStart w:id="1720" w:name="_Toc44712353"/>
      <w:bookmarkStart w:id="1721" w:name="_Toc37267750"/>
      <w:bookmarkStart w:id="1722" w:name="_Toc45893666"/>
      <w:bookmarkStart w:id="1723" w:name="_Toc53185505"/>
      <w:bookmarkStart w:id="1724" w:name="_Toc53185881"/>
      <w:bookmarkStart w:id="1725" w:name="_Toc36817440"/>
      <w:bookmarkStart w:id="1726" w:name="_Toc82450828"/>
      <w:bookmarkStart w:id="1727" w:name="_Toc57820367"/>
      <w:bookmarkStart w:id="1728" w:name="_Toc114252950"/>
      <w:bookmarkStart w:id="1729" w:name="_Toc61184748"/>
      <w:bookmarkStart w:id="1730" w:name="_Toc37260362"/>
      <w:bookmarkStart w:id="1731" w:name="_Toc66386482"/>
      <w:bookmarkStart w:id="1732" w:name="_Toc61183570"/>
      <w:bookmarkStart w:id="1733" w:name="_Toc21127679"/>
      <w:bookmarkStart w:id="1734" w:name="_Toc61184356"/>
      <w:bookmarkStart w:id="1735" w:name="_Toc61185138"/>
      <w:bookmarkStart w:id="1736" w:name="_Toc29811888"/>
      <w:bookmarkStart w:id="1737" w:name="_Toc57821294"/>
      <w:bookmarkStart w:id="1738" w:name="_Toc61183964"/>
      <w:bookmarkStart w:id="1739" w:name="_Toc76542198"/>
      <w:bookmarkStart w:id="1740" w:name="_Toc82450180"/>
      <w:bookmarkStart w:id="1741" w:name="_Toc74583385"/>
      <w:bookmarkStart w:id="1742" w:name="_Toc106094174"/>
      <w:bookmarkStart w:id="1743" w:name="_Toc138883898"/>
      <w:bookmarkStart w:id="1744" w:name="_Toc124259011"/>
      <w:bookmarkStart w:id="1745" w:name="_Toc130585912"/>
      <w:bookmarkStart w:id="1746" w:name="_Toc124157619"/>
      <w:bookmarkStart w:id="1747" w:name="_Toc137462089"/>
      <w:bookmarkStart w:id="1748" w:name="_Toc138884042"/>
      <w:bookmarkStart w:id="1749" w:name="_Toc124259155"/>
      <w:bookmarkStart w:id="1750" w:name="_Toc130586923"/>
      <w:bookmarkStart w:id="1751" w:name="_Toc123046078"/>
      <w:r>
        <w:t>7.5.3.2.3</w:t>
      </w:r>
      <w:r>
        <w:tab/>
        <w:t>OTA operating band unwanted emission limits (Category B)</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31DBE77C" w14:textId="77777777" w:rsidR="00205A0D" w:rsidRDefault="00000000">
      <w:pPr>
        <w:keepNext/>
        <w:rPr>
          <w:rFonts w:cs="v5.0.0"/>
        </w:rPr>
      </w:pPr>
      <w:r>
        <w:rPr>
          <w:rFonts w:cs="v5.0.0"/>
          <w:i/>
          <w:iCs/>
        </w:rPr>
        <w:t xml:space="preserve">Repeater type 2-O </w:t>
      </w:r>
      <w:r>
        <w:rPr>
          <w:rFonts w:cs="v5.0.0"/>
        </w:rPr>
        <w:t>unwanted emissions shall not exceed the maximum levels specified in table 7.5.3.2.3</w:t>
      </w:r>
      <w:r>
        <w:rPr>
          <w:rFonts w:cs="v5.0.0"/>
        </w:rPr>
        <w:noBreakHyphen/>
        <w:t>1 or 7.5.3.2.3-2.</w:t>
      </w:r>
    </w:p>
    <w:p w14:paraId="5C4C510B" w14:textId="77777777" w:rsidR="00205A0D" w:rsidRDefault="00000000">
      <w:pPr>
        <w:pStyle w:val="TH"/>
      </w:pPr>
      <w:r>
        <w:t>Table 7.5.3.2.3-1: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205A0D" w14:paraId="2C7B733D" w14:textId="77777777">
        <w:tc>
          <w:tcPr>
            <w:tcW w:w="1809" w:type="dxa"/>
            <w:tcBorders>
              <w:top w:val="single" w:sz="4" w:space="0" w:color="auto"/>
              <w:left w:val="single" w:sz="4" w:space="0" w:color="auto"/>
              <w:bottom w:val="single" w:sz="4" w:space="0" w:color="auto"/>
              <w:right w:val="single" w:sz="4" w:space="0" w:color="auto"/>
            </w:tcBorders>
          </w:tcPr>
          <w:p w14:paraId="76CDFA65" w14:textId="77777777" w:rsidR="00205A0D" w:rsidRDefault="00000000">
            <w:pPr>
              <w:keepNext/>
              <w:keepLines/>
              <w:jc w:val="center"/>
              <w:rPr>
                <w:rFonts w:ascii="Arial" w:hAnsi="Arial"/>
                <w:b/>
                <w:sz w:val="18"/>
              </w:rPr>
            </w:pPr>
            <w:r>
              <w:rPr>
                <w:rFonts w:ascii="Arial" w:hAnsi="Arial"/>
                <w:b/>
                <w:sz w:val="18"/>
              </w:rPr>
              <w:t xml:space="preserve">Frequency offset of measurement filter -3 dB point,  </w:t>
            </w:r>
            <w:r>
              <w:rPr>
                <w:rFonts w:ascii="Arial" w:hAnsi="Arial" w:cs="v5.0.0"/>
                <w:b/>
                <w:sz w:val="18"/>
              </w:rPr>
              <w:sym w:font="Symbol" w:char="F044"/>
            </w:r>
            <w:r>
              <w:rPr>
                <w:rFonts w:ascii="Arial" w:hAnsi="Arial" w:cs="v5.0.0"/>
                <w:b/>
                <w:sz w:val="18"/>
              </w:rPr>
              <w:t>f</w:t>
            </w:r>
            <w:r>
              <w:rPr>
                <w:rFonts w:ascii="Arial" w:hAnsi="Arial"/>
                <w:b/>
                <w:sz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570BE801" w14:textId="77777777" w:rsidR="00205A0D" w:rsidRDefault="00000000">
            <w:pPr>
              <w:keepNext/>
              <w:keepLines/>
              <w:jc w:val="center"/>
              <w:rPr>
                <w:rFonts w:ascii="Arial" w:hAnsi="Arial"/>
                <w:b/>
                <w:sz w:val="18"/>
              </w:rPr>
            </w:pPr>
            <w:r>
              <w:rPr>
                <w:rFonts w:ascii="Arial" w:hAnsi="Arial" w:cs="v5.0.0"/>
                <w:b/>
                <w:sz w:val="18"/>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tcPr>
          <w:p w14:paraId="7ED05D2E" w14:textId="77777777" w:rsidR="00205A0D" w:rsidRDefault="00000000">
            <w:pPr>
              <w:keepNext/>
              <w:keepLines/>
              <w:jc w:val="center"/>
              <w:rPr>
                <w:rFonts w:ascii="Arial" w:hAnsi="Arial"/>
                <w:b/>
                <w:sz w:val="18"/>
              </w:rPr>
            </w:pPr>
            <w:r>
              <w:rPr>
                <w:rFonts w:ascii="Arial" w:hAnsi="Arial"/>
                <w:b/>
                <w:sz w:val="18"/>
              </w:rPr>
              <w:t>Limit</w:t>
            </w:r>
          </w:p>
        </w:tc>
        <w:tc>
          <w:tcPr>
            <w:tcW w:w="1560" w:type="dxa"/>
            <w:tcBorders>
              <w:top w:val="single" w:sz="4" w:space="0" w:color="auto"/>
              <w:left w:val="single" w:sz="4" w:space="0" w:color="auto"/>
              <w:bottom w:val="single" w:sz="4" w:space="0" w:color="auto"/>
              <w:right w:val="single" w:sz="4" w:space="0" w:color="auto"/>
            </w:tcBorders>
          </w:tcPr>
          <w:p w14:paraId="1A93A05B" w14:textId="77777777" w:rsidR="00205A0D" w:rsidRDefault="00000000">
            <w:pPr>
              <w:keepNext/>
              <w:keepLines/>
              <w:jc w:val="center"/>
              <w:rPr>
                <w:rFonts w:ascii="Arial" w:hAnsi="Arial"/>
                <w:b/>
                <w:i/>
                <w:sz w:val="18"/>
              </w:rPr>
            </w:pPr>
            <w:r>
              <w:rPr>
                <w:rFonts w:ascii="Arial" w:hAnsi="Arial"/>
                <w:b/>
                <w:i/>
                <w:sz w:val="18"/>
              </w:rPr>
              <w:t>Measurement bandwidth</w:t>
            </w:r>
          </w:p>
        </w:tc>
      </w:tr>
      <w:tr w:rsidR="00205A0D" w14:paraId="1F3FCDF5" w14:textId="77777777">
        <w:tc>
          <w:tcPr>
            <w:tcW w:w="1809" w:type="dxa"/>
            <w:tcBorders>
              <w:top w:val="single" w:sz="4" w:space="0" w:color="auto"/>
              <w:left w:val="single" w:sz="4" w:space="0" w:color="auto"/>
              <w:bottom w:val="single" w:sz="4" w:space="0" w:color="auto"/>
              <w:right w:val="single" w:sz="4" w:space="0" w:color="auto"/>
            </w:tcBorders>
          </w:tcPr>
          <w:p w14:paraId="1700BD22" w14:textId="77777777" w:rsidR="00205A0D" w:rsidRDefault="00000000">
            <w:pPr>
              <w:keepNext/>
              <w:keepLines/>
              <w:jc w:val="center"/>
              <w:rPr>
                <w:rFonts w:ascii="Arial" w:hAnsi="Arial"/>
                <w:sz w:val="18"/>
              </w:rPr>
            </w:pPr>
            <w:r>
              <w:rPr>
                <w:rFonts w:ascii="Arial" w:hAnsi="Arial"/>
                <w:sz w:val="18"/>
              </w:rPr>
              <w:t>0 MHz</w:t>
            </w:r>
            <w:r>
              <w:rPr>
                <w:rFonts w:ascii="Arial" w:hAnsi="Arial" w:cs="Arial"/>
                <w:sz w:val="18"/>
              </w:rPr>
              <w:t xml:space="preserve"> </w:t>
            </w:r>
            <w:r>
              <w:rPr>
                <w:rFonts w:ascii="Arial" w:hAnsi="Arial"/>
                <w:sz w:val="18"/>
              </w:rPr>
              <w:sym w:font="Symbol" w:char="F0A3"/>
            </w:r>
            <w:r>
              <w:rPr>
                <w:rFonts w:ascii="Arial" w:hAnsi="Arial"/>
                <w:sz w:val="18"/>
              </w:rPr>
              <w:t xml:space="preserve"> </w:t>
            </w:r>
            <w:r>
              <w:rPr>
                <w:rFonts w:ascii="Arial" w:hAnsi="Arial" w:cs="v5.0.0"/>
                <w:sz w:val="18"/>
              </w:rPr>
              <w:sym w:font="Symbol" w:char="F044"/>
            </w:r>
            <w:r>
              <w:rPr>
                <w:rFonts w:ascii="Arial" w:hAnsi="Arial" w:cs="v5.0.0"/>
                <w:sz w:val="18"/>
              </w:rPr>
              <w:t>f</w:t>
            </w:r>
            <w:r>
              <w:rPr>
                <w:rFonts w:ascii="Arial" w:hAnsi="Arial"/>
                <w:sz w:val="18"/>
              </w:rPr>
              <w:t xml:space="preserve"> &lt; </w:t>
            </w:r>
            <w:r>
              <w:rPr>
                <w:rFonts w:ascii="Arial" w:hAnsi="Arial"/>
                <w:sz w:val="18"/>
                <w:lang w:eastAsia="zh-CN"/>
              </w:rPr>
              <w:t>0.1</w:t>
            </w:r>
            <w:r>
              <w:rPr>
                <w:rFonts w:ascii="Arial" w:hAnsi="Arial" w:cs="Arial"/>
                <w:sz w:val="18"/>
                <w:lang w:eastAsia="zh-CN"/>
              </w:rPr>
              <w:t>*</w:t>
            </w:r>
            <w:r>
              <w:rPr>
                <w:rFonts w:ascii="Arial" w:hAnsi="Arial"/>
                <w:sz w:val="18"/>
              </w:rPr>
              <w:t>BW</w:t>
            </w:r>
            <w:r>
              <w:rPr>
                <w:rFonts w:ascii="Arial" w:hAnsi="Arial"/>
                <w:sz w:val="18"/>
                <w:vertAlign w:val="subscript"/>
              </w:rPr>
              <w:t>contiguous</w:t>
            </w:r>
          </w:p>
        </w:tc>
        <w:tc>
          <w:tcPr>
            <w:tcW w:w="2552" w:type="dxa"/>
            <w:tcBorders>
              <w:top w:val="single" w:sz="4" w:space="0" w:color="auto"/>
              <w:left w:val="single" w:sz="4" w:space="0" w:color="auto"/>
              <w:bottom w:val="single" w:sz="4" w:space="0" w:color="auto"/>
              <w:right w:val="single" w:sz="4" w:space="0" w:color="auto"/>
            </w:tcBorders>
          </w:tcPr>
          <w:p w14:paraId="12649041" w14:textId="77777777" w:rsidR="00205A0D" w:rsidRDefault="00000000">
            <w:pPr>
              <w:keepNext/>
              <w:keepLines/>
              <w:jc w:val="center"/>
              <w:rPr>
                <w:rFonts w:ascii="Arial" w:eastAsia="ＭＳ 明朝" w:hAnsi="Arial"/>
                <w:sz w:val="18"/>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f_offset &lt; </w:t>
            </w:r>
            <w:r>
              <w:rPr>
                <w:rFonts w:ascii="Arial" w:hAnsi="Arial"/>
                <w:sz w:val="18"/>
                <w:lang w:eastAsia="zh-CN"/>
              </w:rPr>
              <w:t>0.1*</w:t>
            </w:r>
            <w:r>
              <w:rPr>
                <w:rFonts w:ascii="Arial" w:hAnsi="Arial"/>
                <w:sz w:val="18"/>
              </w:rPr>
              <w:t xml:space="preserve"> BW</w:t>
            </w:r>
            <w:r>
              <w:rPr>
                <w:rFonts w:ascii="Arial" w:hAnsi="Arial"/>
                <w:sz w:val="18"/>
                <w:vertAlign w:val="subscript"/>
              </w:rPr>
              <w:t xml:space="preserve">contiguous </w:t>
            </w:r>
            <w:r>
              <w:rPr>
                <w:rFonts w:ascii="Arial" w:hAnsi="Arial"/>
                <w:sz w:val="18"/>
              </w:rPr>
              <w:t>+0.5 MHz</w:t>
            </w:r>
          </w:p>
        </w:tc>
        <w:tc>
          <w:tcPr>
            <w:tcW w:w="2551" w:type="dxa"/>
            <w:tcBorders>
              <w:top w:val="single" w:sz="4" w:space="0" w:color="auto"/>
              <w:left w:val="single" w:sz="4" w:space="0" w:color="auto"/>
              <w:bottom w:val="single" w:sz="4" w:space="0" w:color="auto"/>
              <w:right w:val="single" w:sz="4" w:space="0" w:color="auto"/>
            </w:tcBorders>
          </w:tcPr>
          <w:p w14:paraId="36FECB5B" w14:textId="77777777" w:rsidR="00205A0D" w:rsidRDefault="00000000">
            <w:pPr>
              <w:keepNext/>
              <w:keepLines/>
              <w:jc w:val="center"/>
              <w:rPr>
                <w:rFonts w:ascii="Arial" w:hAnsi="Arial"/>
                <w:sz w:val="18"/>
              </w:rPr>
            </w:pPr>
            <w:r>
              <w:rPr>
                <w:rFonts w:ascii="Arial" w:eastAsia="ＭＳ 明朝" w:hAnsi="Arial"/>
                <w:sz w:val="18"/>
              </w:rPr>
              <w:t>Min(-5 dBm, Max(</w:t>
            </w:r>
            <w:r>
              <w:rPr>
                <w:rFonts w:ascii="Arial" w:hAnsi="Arial"/>
                <w:sz w:val="18"/>
              </w:rPr>
              <w:t>P</w:t>
            </w:r>
            <w:r>
              <w:rPr>
                <w:rFonts w:ascii="Arial" w:hAnsi="Arial"/>
                <w:sz w:val="18"/>
                <w:vertAlign w:val="subscript"/>
              </w:rPr>
              <w:t>rated,t,TRP</w:t>
            </w:r>
            <w:r>
              <w:rPr>
                <w:rFonts w:ascii="Arial" w:eastAsia="ＭＳ 明朝" w:hAnsi="Arial"/>
                <w:sz w:val="18"/>
              </w:rPr>
              <w:t xml:space="preserve"> – 35 dB, -12 dBm))</w:t>
            </w:r>
          </w:p>
        </w:tc>
        <w:tc>
          <w:tcPr>
            <w:tcW w:w="1560" w:type="dxa"/>
            <w:tcBorders>
              <w:top w:val="single" w:sz="4" w:space="0" w:color="auto"/>
              <w:left w:val="single" w:sz="4" w:space="0" w:color="auto"/>
              <w:bottom w:val="single" w:sz="4" w:space="0" w:color="auto"/>
              <w:right w:val="single" w:sz="4" w:space="0" w:color="auto"/>
            </w:tcBorders>
          </w:tcPr>
          <w:p w14:paraId="67CC2F4F" w14:textId="77777777" w:rsidR="00205A0D" w:rsidRDefault="00000000">
            <w:pPr>
              <w:keepNext/>
              <w:keepLines/>
              <w:jc w:val="center"/>
              <w:rPr>
                <w:rFonts w:ascii="Arial" w:hAnsi="Arial"/>
                <w:sz w:val="18"/>
              </w:rPr>
            </w:pPr>
            <w:r>
              <w:rPr>
                <w:rFonts w:ascii="Arial" w:hAnsi="Arial"/>
                <w:sz w:val="18"/>
              </w:rPr>
              <w:t>1 MHz</w:t>
            </w:r>
          </w:p>
        </w:tc>
      </w:tr>
      <w:tr w:rsidR="00205A0D" w14:paraId="604FA7C2" w14:textId="77777777">
        <w:tc>
          <w:tcPr>
            <w:tcW w:w="1809" w:type="dxa"/>
            <w:tcBorders>
              <w:top w:val="single" w:sz="4" w:space="0" w:color="auto"/>
              <w:left w:val="single" w:sz="4" w:space="0" w:color="auto"/>
              <w:bottom w:val="single" w:sz="4" w:space="0" w:color="auto"/>
              <w:right w:val="single" w:sz="4" w:space="0" w:color="auto"/>
            </w:tcBorders>
          </w:tcPr>
          <w:p w14:paraId="6DCCE4D3" w14:textId="77777777" w:rsidR="00205A0D" w:rsidRDefault="00000000">
            <w:pPr>
              <w:keepNext/>
              <w:keepLines/>
              <w:jc w:val="center"/>
              <w:rPr>
                <w:rFonts w:ascii="Arial" w:hAnsi="Arial"/>
                <w:sz w:val="18"/>
              </w:rPr>
            </w:pPr>
            <w:r>
              <w:rPr>
                <w:rFonts w:ascii="Arial" w:hAnsi="Arial"/>
                <w:sz w:val="18"/>
                <w:lang w:eastAsia="zh-CN"/>
              </w:rPr>
              <w:t>0.1</w:t>
            </w:r>
            <w:r>
              <w:rPr>
                <w:rFonts w:ascii="Arial" w:hAnsi="Arial" w:cs="Arial"/>
                <w:sz w:val="18"/>
                <w:lang w:eastAsia="zh-CN"/>
              </w:rPr>
              <w:t>*</w:t>
            </w:r>
            <w:r>
              <w:rPr>
                <w:rFonts w:ascii="Arial" w:hAnsi="Arial"/>
                <w:sz w:val="18"/>
              </w:rPr>
              <w:t>BW</w:t>
            </w:r>
            <w:r>
              <w:rPr>
                <w:rFonts w:ascii="Arial" w:hAnsi="Arial"/>
                <w:sz w:val="18"/>
                <w:vertAlign w:val="subscript"/>
              </w:rPr>
              <w:t>contiguous</w:t>
            </w:r>
            <w:r>
              <w:rPr>
                <w:rFonts w:ascii="Arial" w:hAnsi="Arial"/>
                <w:sz w:val="18"/>
              </w:rPr>
              <w:t xml:space="preserve"> </w:t>
            </w:r>
            <w:r>
              <w:rPr>
                <w:rFonts w:ascii="Arial" w:hAnsi="Arial"/>
                <w:sz w:val="18"/>
              </w:rPr>
              <w:sym w:font="Symbol" w:char="F0A3"/>
            </w:r>
            <w:r>
              <w:rPr>
                <w:rFonts w:ascii="Arial" w:hAnsi="Arial"/>
                <w:sz w:val="18"/>
              </w:rPr>
              <w:t xml:space="preserve"> </w:t>
            </w:r>
            <w:r>
              <w:rPr>
                <w:rFonts w:ascii="Arial" w:hAnsi="Arial" w:cs="v5.0.0"/>
                <w:sz w:val="18"/>
              </w:rPr>
              <w:sym w:font="Symbol" w:char="F044"/>
            </w:r>
            <w:r>
              <w:rPr>
                <w:rFonts w:ascii="Arial" w:hAnsi="Arial" w:cs="v5.0.0"/>
                <w:sz w:val="18"/>
              </w:rPr>
              <w:t>f</w:t>
            </w:r>
            <w:r>
              <w:rPr>
                <w:rFonts w:ascii="Arial" w:hAnsi="Arial"/>
                <w:sz w:val="18"/>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B</w:t>
            </w:r>
          </w:p>
        </w:tc>
        <w:tc>
          <w:tcPr>
            <w:tcW w:w="2552" w:type="dxa"/>
            <w:tcBorders>
              <w:top w:val="single" w:sz="4" w:space="0" w:color="auto"/>
              <w:left w:val="single" w:sz="4" w:space="0" w:color="auto"/>
              <w:bottom w:val="single" w:sz="4" w:space="0" w:color="auto"/>
              <w:right w:val="single" w:sz="4" w:space="0" w:color="auto"/>
            </w:tcBorders>
          </w:tcPr>
          <w:p w14:paraId="68737507" w14:textId="77777777" w:rsidR="00205A0D" w:rsidRDefault="00000000">
            <w:pPr>
              <w:keepNext/>
              <w:keepLines/>
              <w:jc w:val="center"/>
              <w:rPr>
                <w:rFonts w:ascii="Arial" w:eastAsia="ＭＳ 明朝" w:hAnsi="Arial"/>
                <w:sz w:val="18"/>
              </w:rPr>
            </w:pPr>
            <w:r>
              <w:rPr>
                <w:rFonts w:ascii="Arial" w:hAnsi="Arial"/>
                <w:sz w:val="18"/>
                <w:lang w:eastAsia="zh-CN"/>
              </w:rPr>
              <w:t>0.1*</w:t>
            </w:r>
            <w:r>
              <w:rPr>
                <w:rFonts w:ascii="Arial" w:hAnsi="Arial"/>
                <w:sz w:val="18"/>
              </w:rPr>
              <w:t xml:space="preserve"> BW</w:t>
            </w:r>
            <w:r>
              <w:rPr>
                <w:rFonts w:ascii="Arial" w:hAnsi="Arial"/>
                <w:sz w:val="18"/>
                <w:vertAlign w:val="subscript"/>
              </w:rPr>
              <w:t xml:space="preserve">contiguous </w:t>
            </w:r>
            <w:r>
              <w:rPr>
                <w:rFonts w:ascii="Arial" w:hAnsi="Arial"/>
                <w:sz w:val="18"/>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vertAlign w:val="subscript"/>
              </w:rPr>
              <w:t xml:space="preserve"> </w:t>
            </w:r>
            <w:r>
              <w:rPr>
                <w:rFonts w:ascii="Arial" w:hAnsi="Arial"/>
                <w:sz w:val="18"/>
              </w:rPr>
              <w:t>+0.5 MHz</w:t>
            </w:r>
          </w:p>
        </w:tc>
        <w:tc>
          <w:tcPr>
            <w:tcW w:w="2551" w:type="dxa"/>
            <w:tcBorders>
              <w:top w:val="single" w:sz="4" w:space="0" w:color="auto"/>
              <w:left w:val="single" w:sz="4" w:space="0" w:color="auto"/>
              <w:bottom w:val="single" w:sz="4" w:space="0" w:color="auto"/>
              <w:right w:val="single" w:sz="4" w:space="0" w:color="auto"/>
            </w:tcBorders>
          </w:tcPr>
          <w:p w14:paraId="305D697B" w14:textId="77777777" w:rsidR="00205A0D" w:rsidRDefault="00000000">
            <w:pPr>
              <w:keepNext/>
              <w:keepLines/>
              <w:jc w:val="center"/>
              <w:rPr>
                <w:rFonts w:ascii="Arial" w:hAnsi="Arial"/>
                <w:sz w:val="18"/>
              </w:rPr>
            </w:pPr>
            <w:r>
              <w:rPr>
                <w:rFonts w:ascii="Arial" w:eastAsia="ＭＳ 明朝" w:hAnsi="Arial"/>
                <w:sz w:val="18"/>
              </w:rPr>
              <w:t>Min(-13 dBm, Max(</w:t>
            </w:r>
            <w:r>
              <w:rPr>
                <w:rFonts w:ascii="Arial" w:hAnsi="Arial"/>
                <w:sz w:val="18"/>
              </w:rPr>
              <w:t>P</w:t>
            </w:r>
            <w:r>
              <w:rPr>
                <w:rFonts w:ascii="Arial" w:hAnsi="Arial"/>
                <w:sz w:val="18"/>
                <w:vertAlign w:val="subscript"/>
              </w:rPr>
              <w:t>rated,t,TRP</w:t>
            </w:r>
            <w:r>
              <w:rPr>
                <w:rFonts w:ascii="Arial" w:eastAsia="ＭＳ 明朝" w:hAnsi="Arial"/>
                <w:sz w:val="18"/>
              </w:rPr>
              <w:t xml:space="preserve"> – 43 dB, -20 dBm))</w:t>
            </w:r>
          </w:p>
        </w:tc>
        <w:tc>
          <w:tcPr>
            <w:tcW w:w="1560" w:type="dxa"/>
            <w:tcBorders>
              <w:top w:val="single" w:sz="4" w:space="0" w:color="auto"/>
              <w:left w:val="single" w:sz="4" w:space="0" w:color="auto"/>
              <w:bottom w:val="single" w:sz="4" w:space="0" w:color="auto"/>
              <w:right w:val="single" w:sz="4" w:space="0" w:color="auto"/>
            </w:tcBorders>
          </w:tcPr>
          <w:p w14:paraId="0AA468A8" w14:textId="77777777" w:rsidR="00205A0D" w:rsidRDefault="00000000">
            <w:pPr>
              <w:keepNext/>
              <w:keepLines/>
              <w:jc w:val="center"/>
              <w:rPr>
                <w:rFonts w:ascii="Arial" w:hAnsi="Arial"/>
                <w:sz w:val="18"/>
              </w:rPr>
            </w:pPr>
            <w:r>
              <w:rPr>
                <w:rFonts w:ascii="Arial" w:hAnsi="Arial"/>
                <w:sz w:val="18"/>
              </w:rPr>
              <w:t>1 MHz</w:t>
            </w:r>
          </w:p>
        </w:tc>
      </w:tr>
      <w:tr w:rsidR="00205A0D" w14:paraId="2B7E3A2F" w14:textId="77777777">
        <w:tc>
          <w:tcPr>
            <w:tcW w:w="1809" w:type="dxa"/>
            <w:tcBorders>
              <w:top w:val="single" w:sz="4" w:space="0" w:color="auto"/>
              <w:left w:val="single" w:sz="4" w:space="0" w:color="auto"/>
              <w:bottom w:val="single" w:sz="4" w:space="0" w:color="auto"/>
              <w:right w:val="single" w:sz="4" w:space="0" w:color="auto"/>
            </w:tcBorders>
          </w:tcPr>
          <w:p w14:paraId="6AE39630" w14:textId="77777777" w:rsidR="00205A0D" w:rsidRDefault="00000000">
            <w:pPr>
              <w:keepNext/>
              <w:keepLines/>
              <w:jc w:val="center"/>
              <w:rPr>
                <w:rFonts w:ascii="Arial" w:hAnsi="Arial"/>
                <w:sz w:val="18"/>
                <w:lang w:eastAsia="zh-CN"/>
              </w:rPr>
            </w:pP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rPr>
              <w:t xml:space="preserve"> </w:t>
            </w:r>
            <w:r>
              <w:rPr>
                <w:rFonts w:ascii="Arial" w:hAnsi="Arial"/>
                <w:sz w:val="18"/>
              </w:rPr>
              <w:sym w:font="Symbol" w:char="F0A3"/>
            </w:r>
            <w:r>
              <w:rPr>
                <w:rFonts w:ascii="Arial" w:hAnsi="Arial"/>
                <w:sz w:val="18"/>
              </w:rPr>
              <w:t xml:space="preserve"> </w:t>
            </w:r>
            <w:r>
              <w:rPr>
                <w:rFonts w:ascii="Arial" w:hAnsi="Arial" w:cs="v5.0.0"/>
                <w:sz w:val="18"/>
              </w:rPr>
              <w:sym w:font="Symbol" w:char="F044"/>
            </w:r>
            <w:r>
              <w:rPr>
                <w:rFonts w:ascii="Arial" w:hAnsi="Arial" w:cs="v5.0.0"/>
                <w:sz w:val="18"/>
              </w:rPr>
              <w:t>f</w:t>
            </w:r>
            <w:r>
              <w:rPr>
                <w:rFonts w:ascii="Arial" w:hAnsi="Arial"/>
                <w:sz w:val="18"/>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max</w:t>
            </w:r>
          </w:p>
        </w:tc>
        <w:tc>
          <w:tcPr>
            <w:tcW w:w="2552" w:type="dxa"/>
            <w:tcBorders>
              <w:top w:val="single" w:sz="4" w:space="0" w:color="auto"/>
              <w:left w:val="single" w:sz="4" w:space="0" w:color="auto"/>
              <w:bottom w:val="single" w:sz="4" w:space="0" w:color="auto"/>
              <w:right w:val="single" w:sz="4" w:space="0" w:color="auto"/>
            </w:tcBorders>
          </w:tcPr>
          <w:p w14:paraId="3805B20A" w14:textId="77777777" w:rsidR="00205A0D" w:rsidRDefault="00000000">
            <w:pPr>
              <w:keepNext/>
              <w:keepLines/>
              <w:jc w:val="center"/>
              <w:rPr>
                <w:rFonts w:ascii="Arial" w:hAnsi="Arial"/>
                <w:sz w:val="18"/>
                <w:lang w:eastAsia="zh-CN"/>
              </w:rPr>
            </w:pP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vertAlign w:val="subscript"/>
              </w:rPr>
              <w:t xml:space="preserve"> </w:t>
            </w:r>
            <w:r>
              <w:rPr>
                <w:rFonts w:ascii="Arial" w:hAnsi="Arial"/>
                <w:sz w:val="18"/>
              </w:rPr>
              <w:t>+5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sz w:val="18"/>
              </w:rPr>
              <w:t>f_</w:t>
            </w:r>
            <w:r>
              <w:rPr>
                <w:rFonts w:ascii="Arial" w:hAnsi="Arial" w:cs="v5.0.0"/>
                <w:sz w:val="18"/>
              </w:rPr>
              <w:t xml:space="preserve"> offset</w:t>
            </w:r>
            <w:r>
              <w:rPr>
                <w:rFonts w:ascii="Arial" w:hAnsi="Arial" w:cs="v5.0.0"/>
                <w:sz w:val="18"/>
                <w:vertAlign w:val="subscript"/>
              </w:rPr>
              <w:t>max</w:t>
            </w:r>
          </w:p>
        </w:tc>
        <w:tc>
          <w:tcPr>
            <w:tcW w:w="2551" w:type="dxa"/>
            <w:tcBorders>
              <w:top w:val="single" w:sz="4" w:space="0" w:color="auto"/>
              <w:left w:val="single" w:sz="4" w:space="0" w:color="auto"/>
              <w:bottom w:val="single" w:sz="4" w:space="0" w:color="auto"/>
              <w:right w:val="single" w:sz="4" w:space="0" w:color="auto"/>
            </w:tcBorders>
          </w:tcPr>
          <w:p w14:paraId="4D8BF430" w14:textId="77777777" w:rsidR="00205A0D" w:rsidRDefault="00000000">
            <w:pPr>
              <w:keepNext/>
              <w:keepLines/>
              <w:jc w:val="center"/>
              <w:rPr>
                <w:rFonts w:ascii="Arial" w:eastAsia="ＭＳ 明朝" w:hAnsi="Arial"/>
                <w:sz w:val="18"/>
              </w:rPr>
            </w:pPr>
            <w:r>
              <w:rPr>
                <w:rFonts w:ascii="Arial" w:eastAsia="ＭＳ 明朝" w:hAnsi="Arial"/>
                <w:sz w:val="18"/>
              </w:rPr>
              <w:t>Min(-5 dBm, Max(</w:t>
            </w:r>
            <w:r>
              <w:rPr>
                <w:rFonts w:ascii="Arial" w:hAnsi="Arial"/>
                <w:sz w:val="18"/>
              </w:rPr>
              <w:t>P</w:t>
            </w:r>
            <w:r>
              <w:rPr>
                <w:rFonts w:ascii="Arial" w:hAnsi="Arial"/>
                <w:sz w:val="18"/>
                <w:vertAlign w:val="subscript"/>
              </w:rPr>
              <w:t>rated,t,TRP</w:t>
            </w:r>
            <w:r>
              <w:rPr>
                <w:rFonts w:ascii="Arial" w:eastAsia="ＭＳ 明朝" w:hAnsi="Arial"/>
                <w:sz w:val="18"/>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0D23A504" w14:textId="77777777" w:rsidR="00205A0D" w:rsidRDefault="00000000">
            <w:pPr>
              <w:keepNext/>
              <w:keepLines/>
              <w:jc w:val="center"/>
              <w:rPr>
                <w:rFonts w:ascii="Arial" w:hAnsi="Arial"/>
                <w:sz w:val="18"/>
              </w:rPr>
            </w:pPr>
            <w:r>
              <w:rPr>
                <w:rFonts w:ascii="Arial" w:hAnsi="Arial"/>
                <w:sz w:val="18"/>
              </w:rPr>
              <w:t>10 MHz</w:t>
            </w:r>
          </w:p>
        </w:tc>
      </w:tr>
      <w:tr w:rsidR="00205A0D" w14:paraId="5E48B71C" w14:textId="77777777">
        <w:tc>
          <w:tcPr>
            <w:tcW w:w="8472" w:type="dxa"/>
            <w:gridSpan w:val="4"/>
            <w:tcBorders>
              <w:top w:val="single" w:sz="4" w:space="0" w:color="auto"/>
              <w:left w:val="single" w:sz="4" w:space="0" w:color="auto"/>
              <w:bottom w:val="single" w:sz="4" w:space="0" w:color="auto"/>
              <w:right w:val="single" w:sz="4" w:space="0" w:color="auto"/>
            </w:tcBorders>
          </w:tcPr>
          <w:p w14:paraId="248AEB9A" w14:textId="77777777" w:rsidR="00205A0D" w:rsidRDefault="00000000">
            <w:pPr>
              <w:keepNext/>
              <w:keepLines/>
              <w:ind w:left="851" w:hanging="851"/>
              <w:rPr>
                <w:rFonts w:ascii="Arial" w:hAnsi="Arial"/>
                <w:sz w:val="18"/>
              </w:rPr>
            </w:pPr>
            <w:r>
              <w:rPr>
                <w:rFonts w:ascii="Arial" w:hAnsi="Arial"/>
                <w:sz w:val="18"/>
              </w:rPr>
              <w:t>NOTE 1:</w:t>
            </w:r>
            <w:r>
              <w:rPr>
                <w:rFonts w:ascii="Arial" w:hAnsi="Arial"/>
                <w:sz w:val="18"/>
              </w:rPr>
              <w:tab/>
              <w:t xml:space="preserve">For non-contiguous spectrum operation within any </w:t>
            </w:r>
            <w:r>
              <w:rPr>
                <w:rFonts w:ascii="Arial" w:hAnsi="Arial"/>
                <w:i/>
                <w:sz w:val="18"/>
              </w:rPr>
              <w:t>operating band</w:t>
            </w:r>
            <w:r>
              <w:rPr>
                <w:rFonts w:ascii="Arial" w:hAnsi="Arial"/>
                <w:sz w:val="18"/>
              </w:rPr>
              <w:t xml:space="preserve"> the </w:t>
            </w:r>
            <w:r>
              <w:rPr>
                <w:rFonts w:ascii="Arial" w:hAnsi="Arial"/>
                <w:iCs/>
                <w:sz w:val="18"/>
              </w:rPr>
              <w:t>limit</w:t>
            </w:r>
            <w:r>
              <w:rPr>
                <w:rFonts w:ascii="Arial" w:hAnsi="Arial"/>
                <w:i/>
                <w:iCs/>
                <w:sz w:val="18"/>
              </w:rPr>
              <w:t xml:space="preserve"> </w:t>
            </w:r>
            <w:r>
              <w:rPr>
                <w:rFonts w:ascii="Arial" w:hAnsi="Arial"/>
                <w:sz w:val="18"/>
              </w:rPr>
              <w:t xml:space="preserve">within gaps between </w:t>
            </w:r>
            <w:r>
              <w:rPr>
                <w:rFonts w:ascii="Arial" w:hAnsi="Arial"/>
                <w:i/>
                <w:sz w:val="18"/>
              </w:rPr>
              <w:t>passband</w:t>
            </w:r>
            <w:r>
              <w:rPr>
                <w:rFonts w:ascii="Arial" w:hAnsi="Arial"/>
                <w:i/>
                <w:iCs/>
                <w:sz w:val="18"/>
              </w:rPr>
              <w:t>s</w:t>
            </w:r>
            <w:r>
              <w:rPr>
                <w:rFonts w:ascii="Arial" w:hAnsi="Arial"/>
                <w:sz w:val="18"/>
              </w:rPr>
              <w:t xml:space="preserve"> is calculated as a cumulative sum of contributions from adjacent sub-blocks on each side of the gap between </w:t>
            </w:r>
            <w:r>
              <w:rPr>
                <w:rFonts w:ascii="Arial" w:hAnsi="Arial"/>
                <w:i/>
                <w:sz w:val="18"/>
              </w:rPr>
              <w:t>passband</w:t>
            </w:r>
            <w:r>
              <w:rPr>
                <w:rFonts w:ascii="Arial" w:hAnsi="Arial"/>
                <w:i/>
                <w:iCs/>
                <w:sz w:val="18"/>
              </w:rPr>
              <w:t>s</w:t>
            </w:r>
            <w:r>
              <w:rPr>
                <w:rFonts w:ascii="Arial" w:hAnsi="Arial"/>
                <w:sz w:val="18"/>
              </w:rPr>
              <w:t xml:space="preserve">. </w:t>
            </w:r>
          </w:p>
          <w:p w14:paraId="007D3436" w14:textId="77777777" w:rsidR="00205A0D" w:rsidRDefault="00000000">
            <w:pPr>
              <w:keepNext/>
              <w:keepLines/>
              <w:ind w:left="851" w:hanging="851"/>
              <w:rPr>
                <w:rFonts w:ascii="Arial" w:hAnsi="Arial"/>
                <w:sz w:val="18"/>
              </w:rPr>
            </w:pPr>
            <w:r>
              <w:rPr>
                <w:rFonts w:ascii="Arial" w:hAnsi="Arial"/>
                <w:sz w:val="18"/>
              </w:rPr>
              <w:t>NOTE 2:</w:t>
            </w:r>
            <w:r>
              <w:rPr>
                <w:rFonts w:ascii="Arial" w:hAnsi="Arial"/>
                <w:sz w:val="18"/>
              </w:rPr>
              <w:tab/>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rPr>
              <w:t xml:space="preserve"> = 2</w:t>
            </w:r>
            <w:r>
              <w:rPr>
                <w:rFonts w:ascii="Arial" w:hAnsi="Arial" w:cs="Arial"/>
                <w:sz w:val="18"/>
                <w:lang w:eastAsia="zh-CN"/>
              </w:rPr>
              <w:t>*</w:t>
            </w:r>
            <w:r>
              <w:rPr>
                <w:rFonts w:ascii="Arial" w:hAnsi="Arial"/>
                <w:sz w:val="18"/>
              </w:rPr>
              <w:t>BW</w:t>
            </w:r>
            <w:r>
              <w:rPr>
                <w:rFonts w:ascii="Arial" w:hAnsi="Arial"/>
                <w:sz w:val="18"/>
                <w:vertAlign w:val="subscript"/>
              </w:rPr>
              <w:t xml:space="preserve">contiguous </w:t>
            </w:r>
            <w:r>
              <w:rPr>
                <w:rFonts w:ascii="Arial" w:hAnsi="Arial"/>
                <w:sz w:val="18"/>
              </w:rPr>
              <w:t>when BW</w:t>
            </w:r>
            <w:r>
              <w:rPr>
                <w:rFonts w:ascii="Arial" w:hAnsi="Arial"/>
                <w:sz w:val="18"/>
                <w:vertAlign w:val="subscript"/>
              </w:rPr>
              <w:t xml:space="preserve">contiguous </w:t>
            </w:r>
            <w:r>
              <w:rPr>
                <w:rFonts w:ascii="Arial" w:hAnsi="Arial"/>
                <w:sz w:val="18"/>
              </w:rPr>
              <w:t xml:space="preserve">≤ 500 MHz, otherwise </w:t>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rPr>
              <w:t xml:space="preserve"> = BW</w:t>
            </w:r>
            <w:r>
              <w:rPr>
                <w:rFonts w:ascii="Arial" w:hAnsi="Arial"/>
                <w:sz w:val="18"/>
                <w:vertAlign w:val="subscript"/>
              </w:rPr>
              <w:t xml:space="preserve">contiguous </w:t>
            </w:r>
            <w:r>
              <w:rPr>
                <w:rFonts w:ascii="Arial" w:hAnsi="Arial"/>
                <w:sz w:val="18"/>
              </w:rPr>
              <w:t>+ 500 MHz.</w:t>
            </w:r>
          </w:p>
        </w:tc>
      </w:tr>
    </w:tbl>
    <w:p w14:paraId="26A58F8E" w14:textId="77777777" w:rsidR="00205A0D" w:rsidRDefault="00205A0D"/>
    <w:p w14:paraId="38810C7C" w14:textId="77777777" w:rsidR="00205A0D" w:rsidRDefault="00000000">
      <w:pPr>
        <w:pStyle w:val="TH"/>
      </w:pPr>
      <w:r>
        <w:lastRenderedPageBreak/>
        <w:t>Table 7.5.3.2.3-2: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205A0D" w14:paraId="0C9A35D6" w14:textId="77777777">
        <w:tc>
          <w:tcPr>
            <w:tcW w:w="1809" w:type="dxa"/>
            <w:tcBorders>
              <w:top w:val="single" w:sz="4" w:space="0" w:color="auto"/>
              <w:left w:val="single" w:sz="4" w:space="0" w:color="auto"/>
              <w:bottom w:val="single" w:sz="4" w:space="0" w:color="auto"/>
              <w:right w:val="single" w:sz="4" w:space="0" w:color="auto"/>
            </w:tcBorders>
          </w:tcPr>
          <w:p w14:paraId="49C8B8FA" w14:textId="77777777" w:rsidR="00205A0D" w:rsidRDefault="00000000">
            <w:pPr>
              <w:keepNext/>
              <w:keepLines/>
              <w:jc w:val="center"/>
              <w:rPr>
                <w:rFonts w:ascii="Arial" w:hAnsi="Arial"/>
                <w:b/>
                <w:sz w:val="18"/>
              </w:rPr>
            </w:pPr>
            <w:r>
              <w:rPr>
                <w:rFonts w:ascii="Arial" w:hAnsi="Arial"/>
                <w:b/>
                <w:sz w:val="18"/>
              </w:rPr>
              <w:t xml:space="preserve">Frequency offset of measurement filter -3 dB point,  </w:t>
            </w:r>
            <w:r>
              <w:rPr>
                <w:rFonts w:ascii="Arial" w:hAnsi="Arial" w:cs="v5.0.0"/>
                <w:b/>
                <w:sz w:val="18"/>
              </w:rPr>
              <w:sym w:font="Symbol" w:char="F044"/>
            </w:r>
            <w:r>
              <w:rPr>
                <w:rFonts w:ascii="Arial" w:hAnsi="Arial" w:cs="v5.0.0"/>
                <w:b/>
                <w:sz w:val="18"/>
              </w:rPr>
              <w:t>f</w:t>
            </w:r>
          </w:p>
        </w:tc>
        <w:tc>
          <w:tcPr>
            <w:tcW w:w="2552" w:type="dxa"/>
            <w:tcBorders>
              <w:top w:val="single" w:sz="4" w:space="0" w:color="auto"/>
              <w:left w:val="single" w:sz="4" w:space="0" w:color="auto"/>
              <w:bottom w:val="single" w:sz="4" w:space="0" w:color="auto"/>
              <w:right w:val="single" w:sz="4" w:space="0" w:color="auto"/>
            </w:tcBorders>
          </w:tcPr>
          <w:p w14:paraId="346D370C" w14:textId="77777777" w:rsidR="00205A0D" w:rsidRDefault="00000000">
            <w:pPr>
              <w:keepNext/>
              <w:keepLines/>
              <w:jc w:val="center"/>
              <w:rPr>
                <w:rFonts w:ascii="Arial" w:hAnsi="Arial"/>
                <w:b/>
                <w:sz w:val="18"/>
              </w:rPr>
            </w:pPr>
            <w:r>
              <w:rPr>
                <w:rFonts w:ascii="Arial" w:hAnsi="Arial" w:cs="v5.0.0"/>
                <w:b/>
                <w:sz w:val="18"/>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tcPr>
          <w:p w14:paraId="5CE5943C" w14:textId="77777777" w:rsidR="00205A0D" w:rsidRDefault="00000000">
            <w:pPr>
              <w:keepNext/>
              <w:keepLines/>
              <w:jc w:val="center"/>
              <w:rPr>
                <w:rFonts w:ascii="Arial" w:hAnsi="Arial"/>
                <w:b/>
                <w:sz w:val="18"/>
              </w:rPr>
            </w:pPr>
            <w:r>
              <w:rPr>
                <w:rFonts w:ascii="Arial" w:hAnsi="Arial"/>
                <w:b/>
                <w:sz w:val="18"/>
              </w:rPr>
              <w:t>Limit</w:t>
            </w:r>
          </w:p>
        </w:tc>
        <w:tc>
          <w:tcPr>
            <w:tcW w:w="1560" w:type="dxa"/>
            <w:tcBorders>
              <w:top w:val="single" w:sz="4" w:space="0" w:color="auto"/>
              <w:left w:val="single" w:sz="4" w:space="0" w:color="auto"/>
              <w:bottom w:val="single" w:sz="4" w:space="0" w:color="auto"/>
              <w:right w:val="single" w:sz="4" w:space="0" w:color="auto"/>
            </w:tcBorders>
          </w:tcPr>
          <w:p w14:paraId="6E74A992" w14:textId="77777777" w:rsidR="00205A0D" w:rsidRDefault="00000000">
            <w:pPr>
              <w:keepNext/>
              <w:keepLines/>
              <w:jc w:val="center"/>
              <w:rPr>
                <w:rFonts w:ascii="Arial" w:hAnsi="Arial"/>
                <w:b/>
                <w:i/>
                <w:sz w:val="18"/>
              </w:rPr>
            </w:pPr>
            <w:r>
              <w:rPr>
                <w:rFonts w:ascii="Arial" w:hAnsi="Arial"/>
                <w:b/>
                <w:i/>
                <w:sz w:val="18"/>
              </w:rPr>
              <w:t>Measurement bandwidth</w:t>
            </w:r>
          </w:p>
        </w:tc>
      </w:tr>
      <w:tr w:rsidR="00205A0D" w14:paraId="606D47E4" w14:textId="77777777">
        <w:tc>
          <w:tcPr>
            <w:tcW w:w="1809" w:type="dxa"/>
            <w:tcBorders>
              <w:top w:val="single" w:sz="4" w:space="0" w:color="auto"/>
              <w:left w:val="single" w:sz="4" w:space="0" w:color="auto"/>
              <w:bottom w:val="single" w:sz="4" w:space="0" w:color="auto"/>
              <w:right w:val="single" w:sz="4" w:space="0" w:color="auto"/>
            </w:tcBorders>
          </w:tcPr>
          <w:p w14:paraId="13100685" w14:textId="77777777" w:rsidR="00205A0D" w:rsidRDefault="00000000">
            <w:pPr>
              <w:keepNext/>
              <w:keepLines/>
              <w:jc w:val="center"/>
              <w:rPr>
                <w:rFonts w:ascii="Arial" w:hAnsi="Arial"/>
                <w:sz w:val="18"/>
              </w:rPr>
            </w:pPr>
            <w:r>
              <w:rPr>
                <w:rFonts w:ascii="Arial" w:hAnsi="Arial"/>
                <w:sz w:val="18"/>
              </w:rPr>
              <w:t>0 MHz</w:t>
            </w:r>
            <w:r>
              <w:rPr>
                <w:rFonts w:ascii="Arial" w:hAnsi="Arial" w:cs="Arial"/>
                <w:sz w:val="18"/>
              </w:rPr>
              <w:t xml:space="preserve"> </w:t>
            </w:r>
            <w:r>
              <w:rPr>
                <w:rFonts w:ascii="Arial" w:hAnsi="Arial"/>
                <w:sz w:val="18"/>
              </w:rPr>
              <w:sym w:font="Symbol" w:char="F0A3"/>
            </w:r>
            <w:r>
              <w:rPr>
                <w:rFonts w:ascii="Arial" w:hAnsi="Arial"/>
                <w:sz w:val="18"/>
              </w:rPr>
              <w:t xml:space="preserve"> </w:t>
            </w:r>
            <w:r>
              <w:rPr>
                <w:rFonts w:ascii="Arial" w:hAnsi="Arial" w:cs="v5.0.0"/>
                <w:sz w:val="18"/>
              </w:rPr>
              <w:sym w:font="Symbol" w:char="F044"/>
            </w:r>
            <w:r>
              <w:rPr>
                <w:rFonts w:ascii="Arial" w:hAnsi="Arial" w:cs="v5.0.0"/>
                <w:sz w:val="18"/>
              </w:rPr>
              <w:t>f</w:t>
            </w:r>
            <w:r>
              <w:rPr>
                <w:rFonts w:ascii="Arial" w:hAnsi="Arial"/>
                <w:sz w:val="18"/>
              </w:rPr>
              <w:t xml:space="preserve"> &lt; </w:t>
            </w:r>
            <w:r>
              <w:rPr>
                <w:rFonts w:ascii="Arial" w:hAnsi="Arial"/>
                <w:sz w:val="18"/>
                <w:lang w:eastAsia="zh-CN"/>
              </w:rPr>
              <w:t>0.1</w:t>
            </w:r>
            <w:r>
              <w:rPr>
                <w:rFonts w:ascii="Arial" w:hAnsi="Arial" w:cs="Arial"/>
                <w:sz w:val="18"/>
                <w:lang w:eastAsia="zh-CN"/>
              </w:rPr>
              <w:t>*</w:t>
            </w:r>
            <w:r>
              <w:rPr>
                <w:rFonts w:ascii="Arial" w:hAnsi="Arial"/>
                <w:sz w:val="18"/>
              </w:rPr>
              <w:t>BW</w:t>
            </w:r>
            <w:r>
              <w:rPr>
                <w:rFonts w:ascii="Arial" w:hAnsi="Arial"/>
                <w:sz w:val="18"/>
                <w:vertAlign w:val="subscript"/>
              </w:rPr>
              <w:t>contiguous</w:t>
            </w:r>
          </w:p>
        </w:tc>
        <w:tc>
          <w:tcPr>
            <w:tcW w:w="2552" w:type="dxa"/>
            <w:tcBorders>
              <w:top w:val="single" w:sz="4" w:space="0" w:color="auto"/>
              <w:left w:val="single" w:sz="4" w:space="0" w:color="auto"/>
              <w:bottom w:val="single" w:sz="4" w:space="0" w:color="auto"/>
              <w:right w:val="single" w:sz="4" w:space="0" w:color="auto"/>
            </w:tcBorders>
          </w:tcPr>
          <w:p w14:paraId="68D6E37F" w14:textId="77777777" w:rsidR="00205A0D" w:rsidRDefault="00000000">
            <w:pPr>
              <w:keepNext/>
              <w:keepLines/>
              <w:jc w:val="center"/>
              <w:rPr>
                <w:rFonts w:ascii="Arial" w:eastAsia="ＭＳ 明朝" w:hAnsi="Arial"/>
                <w:sz w:val="18"/>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f_offset &lt; </w:t>
            </w:r>
            <w:r>
              <w:rPr>
                <w:rFonts w:ascii="Arial" w:hAnsi="Arial"/>
                <w:sz w:val="18"/>
                <w:lang w:eastAsia="zh-CN"/>
              </w:rPr>
              <w:t>0.1*</w:t>
            </w:r>
            <w:r>
              <w:rPr>
                <w:rFonts w:ascii="Arial" w:hAnsi="Arial"/>
                <w:sz w:val="18"/>
              </w:rPr>
              <w:t xml:space="preserve"> BW</w:t>
            </w:r>
            <w:r>
              <w:rPr>
                <w:rFonts w:ascii="Arial" w:hAnsi="Arial"/>
                <w:sz w:val="18"/>
                <w:vertAlign w:val="subscript"/>
              </w:rPr>
              <w:t xml:space="preserve">contiguous </w:t>
            </w:r>
            <w:r>
              <w:rPr>
                <w:rFonts w:ascii="Arial" w:hAnsi="Arial"/>
                <w:sz w:val="18"/>
              </w:rPr>
              <w:t>+0.5 MHz</w:t>
            </w:r>
          </w:p>
        </w:tc>
        <w:tc>
          <w:tcPr>
            <w:tcW w:w="2551" w:type="dxa"/>
            <w:tcBorders>
              <w:top w:val="single" w:sz="4" w:space="0" w:color="auto"/>
              <w:left w:val="single" w:sz="4" w:space="0" w:color="auto"/>
              <w:bottom w:val="single" w:sz="4" w:space="0" w:color="auto"/>
              <w:right w:val="single" w:sz="4" w:space="0" w:color="auto"/>
            </w:tcBorders>
          </w:tcPr>
          <w:p w14:paraId="16E26E68" w14:textId="77777777" w:rsidR="00205A0D" w:rsidRDefault="00000000">
            <w:pPr>
              <w:keepNext/>
              <w:keepLines/>
              <w:jc w:val="center"/>
              <w:rPr>
                <w:rFonts w:ascii="Arial" w:hAnsi="Arial"/>
                <w:sz w:val="18"/>
              </w:rPr>
            </w:pPr>
            <w:r>
              <w:rPr>
                <w:rFonts w:ascii="Arial" w:eastAsia="ＭＳ 明朝" w:hAnsi="Arial"/>
                <w:sz w:val="18"/>
              </w:rPr>
              <w:t>Min(-5 dBm, Max(</w:t>
            </w:r>
            <w:r>
              <w:rPr>
                <w:rFonts w:ascii="Arial" w:hAnsi="Arial"/>
                <w:sz w:val="18"/>
              </w:rPr>
              <w:t>P</w:t>
            </w:r>
            <w:r>
              <w:rPr>
                <w:rFonts w:ascii="Arial" w:hAnsi="Arial"/>
                <w:sz w:val="18"/>
                <w:vertAlign w:val="subscript"/>
              </w:rPr>
              <w:t>rated,t,TRP</w:t>
            </w:r>
            <w:r>
              <w:rPr>
                <w:rFonts w:ascii="Arial" w:eastAsia="ＭＳ 明朝" w:hAnsi="Arial"/>
                <w:sz w:val="18"/>
              </w:rPr>
              <w:t xml:space="preserve"> – 33 dB, -12 dBm))</w:t>
            </w:r>
          </w:p>
        </w:tc>
        <w:tc>
          <w:tcPr>
            <w:tcW w:w="1560" w:type="dxa"/>
            <w:tcBorders>
              <w:top w:val="single" w:sz="4" w:space="0" w:color="auto"/>
              <w:left w:val="single" w:sz="4" w:space="0" w:color="auto"/>
              <w:bottom w:val="single" w:sz="4" w:space="0" w:color="auto"/>
              <w:right w:val="single" w:sz="4" w:space="0" w:color="auto"/>
            </w:tcBorders>
          </w:tcPr>
          <w:p w14:paraId="07B25B82" w14:textId="77777777" w:rsidR="00205A0D" w:rsidRDefault="00000000">
            <w:pPr>
              <w:keepNext/>
              <w:keepLines/>
              <w:jc w:val="center"/>
              <w:rPr>
                <w:rFonts w:ascii="Arial" w:hAnsi="Arial"/>
                <w:sz w:val="18"/>
              </w:rPr>
            </w:pPr>
            <w:r>
              <w:rPr>
                <w:rFonts w:ascii="Arial" w:hAnsi="Arial"/>
                <w:sz w:val="18"/>
              </w:rPr>
              <w:t>1 MHz</w:t>
            </w:r>
          </w:p>
        </w:tc>
      </w:tr>
      <w:tr w:rsidR="00205A0D" w14:paraId="7679CFEB" w14:textId="77777777">
        <w:tc>
          <w:tcPr>
            <w:tcW w:w="1809" w:type="dxa"/>
            <w:tcBorders>
              <w:top w:val="single" w:sz="4" w:space="0" w:color="auto"/>
              <w:left w:val="single" w:sz="4" w:space="0" w:color="auto"/>
              <w:bottom w:val="single" w:sz="4" w:space="0" w:color="auto"/>
              <w:right w:val="single" w:sz="4" w:space="0" w:color="auto"/>
            </w:tcBorders>
          </w:tcPr>
          <w:p w14:paraId="5B6BE279" w14:textId="77777777" w:rsidR="00205A0D" w:rsidRDefault="00000000">
            <w:pPr>
              <w:keepNext/>
              <w:keepLines/>
              <w:jc w:val="center"/>
              <w:rPr>
                <w:rFonts w:ascii="Arial" w:hAnsi="Arial"/>
                <w:sz w:val="18"/>
              </w:rPr>
            </w:pPr>
            <w:r>
              <w:rPr>
                <w:rFonts w:ascii="Arial" w:hAnsi="Arial"/>
                <w:sz w:val="18"/>
                <w:lang w:eastAsia="zh-CN"/>
              </w:rPr>
              <w:t>0.1</w:t>
            </w:r>
            <w:r>
              <w:rPr>
                <w:rFonts w:ascii="Arial" w:hAnsi="Arial" w:cs="Arial"/>
                <w:sz w:val="18"/>
                <w:lang w:eastAsia="zh-CN"/>
              </w:rPr>
              <w:t>*</w:t>
            </w:r>
            <w:r>
              <w:rPr>
                <w:rFonts w:ascii="Arial" w:hAnsi="Arial"/>
                <w:sz w:val="18"/>
              </w:rPr>
              <w:t>BW</w:t>
            </w:r>
            <w:r>
              <w:rPr>
                <w:rFonts w:ascii="Arial" w:hAnsi="Arial"/>
                <w:sz w:val="18"/>
                <w:vertAlign w:val="subscript"/>
              </w:rPr>
              <w:t>contiguous</w:t>
            </w:r>
            <w:r>
              <w:rPr>
                <w:rFonts w:ascii="Arial" w:hAnsi="Arial"/>
                <w:sz w:val="18"/>
              </w:rPr>
              <w:t xml:space="preserve"> </w:t>
            </w:r>
            <w:r>
              <w:rPr>
                <w:rFonts w:ascii="Arial" w:hAnsi="Arial"/>
                <w:sz w:val="18"/>
              </w:rPr>
              <w:sym w:font="Symbol" w:char="F0A3"/>
            </w:r>
            <w:r>
              <w:rPr>
                <w:rFonts w:ascii="Arial" w:hAnsi="Arial"/>
                <w:sz w:val="18"/>
              </w:rPr>
              <w:t xml:space="preserve"> </w:t>
            </w:r>
            <w:r>
              <w:rPr>
                <w:rFonts w:ascii="Arial" w:hAnsi="Arial" w:cs="v5.0.0"/>
                <w:sz w:val="18"/>
              </w:rPr>
              <w:sym w:font="Symbol" w:char="F044"/>
            </w:r>
            <w:r>
              <w:rPr>
                <w:rFonts w:ascii="Arial" w:hAnsi="Arial" w:cs="v5.0.0"/>
                <w:sz w:val="18"/>
              </w:rPr>
              <w:t>f</w:t>
            </w:r>
            <w:r>
              <w:rPr>
                <w:rFonts w:ascii="Arial" w:hAnsi="Arial"/>
                <w:sz w:val="18"/>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B</w:t>
            </w:r>
          </w:p>
        </w:tc>
        <w:tc>
          <w:tcPr>
            <w:tcW w:w="2552" w:type="dxa"/>
            <w:tcBorders>
              <w:top w:val="single" w:sz="4" w:space="0" w:color="auto"/>
              <w:left w:val="single" w:sz="4" w:space="0" w:color="auto"/>
              <w:bottom w:val="single" w:sz="4" w:space="0" w:color="auto"/>
              <w:right w:val="single" w:sz="4" w:space="0" w:color="auto"/>
            </w:tcBorders>
          </w:tcPr>
          <w:p w14:paraId="54DC2455" w14:textId="77777777" w:rsidR="00205A0D" w:rsidRDefault="00000000">
            <w:pPr>
              <w:keepNext/>
              <w:keepLines/>
              <w:jc w:val="center"/>
              <w:rPr>
                <w:rFonts w:ascii="Arial" w:eastAsia="ＭＳ 明朝" w:hAnsi="Arial"/>
                <w:sz w:val="18"/>
              </w:rPr>
            </w:pPr>
            <w:r>
              <w:rPr>
                <w:rFonts w:ascii="Arial" w:hAnsi="Arial"/>
                <w:sz w:val="18"/>
                <w:lang w:eastAsia="zh-CN"/>
              </w:rPr>
              <w:t>0.1*</w:t>
            </w:r>
            <w:r>
              <w:rPr>
                <w:rFonts w:ascii="Arial" w:hAnsi="Arial"/>
                <w:sz w:val="18"/>
              </w:rPr>
              <w:t xml:space="preserve"> BW</w:t>
            </w:r>
            <w:r>
              <w:rPr>
                <w:rFonts w:ascii="Arial" w:hAnsi="Arial"/>
                <w:sz w:val="18"/>
                <w:vertAlign w:val="subscript"/>
              </w:rPr>
              <w:t xml:space="preserve">contiguous </w:t>
            </w:r>
            <w:r>
              <w:rPr>
                <w:rFonts w:ascii="Arial" w:hAnsi="Arial"/>
                <w:sz w:val="18"/>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vertAlign w:val="subscript"/>
              </w:rPr>
              <w:t xml:space="preserve"> </w:t>
            </w:r>
            <w:r>
              <w:rPr>
                <w:rFonts w:ascii="Arial" w:hAnsi="Arial"/>
                <w:sz w:val="18"/>
              </w:rPr>
              <w:t>+0.5 MHz</w:t>
            </w:r>
          </w:p>
        </w:tc>
        <w:tc>
          <w:tcPr>
            <w:tcW w:w="2551" w:type="dxa"/>
            <w:tcBorders>
              <w:top w:val="single" w:sz="4" w:space="0" w:color="auto"/>
              <w:left w:val="single" w:sz="4" w:space="0" w:color="auto"/>
              <w:bottom w:val="single" w:sz="4" w:space="0" w:color="auto"/>
              <w:right w:val="single" w:sz="4" w:space="0" w:color="auto"/>
            </w:tcBorders>
          </w:tcPr>
          <w:p w14:paraId="1C6AABB2" w14:textId="77777777" w:rsidR="00205A0D" w:rsidRDefault="00000000">
            <w:pPr>
              <w:keepNext/>
              <w:keepLines/>
              <w:jc w:val="center"/>
              <w:rPr>
                <w:rFonts w:ascii="Arial" w:hAnsi="Arial"/>
                <w:sz w:val="18"/>
              </w:rPr>
            </w:pPr>
            <w:r>
              <w:rPr>
                <w:rFonts w:ascii="Arial" w:eastAsia="ＭＳ 明朝" w:hAnsi="Arial"/>
                <w:sz w:val="18"/>
              </w:rPr>
              <w:t>Min(-13 dBm, Max(</w:t>
            </w:r>
            <w:r>
              <w:rPr>
                <w:rFonts w:ascii="Arial" w:hAnsi="Arial"/>
                <w:sz w:val="18"/>
              </w:rPr>
              <w:t>P</w:t>
            </w:r>
            <w:r>
              <w:rPr>
                <w:rFonts w:ascii="Arial" w:hAnsi="Arial"/>
                <w:sz w:val="18"/>
                <w:vertAlign w:val="subscript"/>
              </w:rPr>
              <w:t>rated,t,TRP</w:t>
            </w:r>
            <w:r>
              <w:rPr>
                <w:rFonts w:ascii="Arial" w:eastAsia="ＭＳ 明朝" w:hAnsi="Arial"/>
                <w:sz w:val="18"/>
              </w:rPr>
              <w:t xml:space="preserve"> – 41 dB, -20 dBm))</w:t>
            </w:r>
          </w:p>
        </w:tc>
        <w:tc>
          <w:tcPr>
            <w:tcW w:w="1560" w:type="dxa"/>
            <w:tcBorders>
              <w:top w:val="single" w:sz="4" w:space="0" w:color="auto"/>
              <w:left w:val="single" w:sz="4" w:space="0" w:color="auto"/>
              <w:bottom w:val="single" w:sz="4" w:space="0" w:color="auto"/>
              <w:right w:val="single" w:sz="4" w:space="0" w:color="auto"/>
            </w:tcBorders>
          </w:tcPr>
          <w:p w14:paraId="434984D6" w14:textId="77777777" w:rsidR="00205A0D" w:rsidRDefault="00000000">
            <w:pPr>
              <w:keepNext/>
              <w:keepLines/>
              <w:jc w:val="center"/>
              <w:rPr>
                <w:rFonts w:ascii="Arial" w:hAnsi="Arial"/>
                <w:sz w:val="18"/>
              </w:rPr>
            </w:pPr>
            <w:r>
              <w:rPr>
                <w:rFonts w:ascii="Arial" w:hAnsi="Arial"/>
                <w:sz w:val="18"/>
              </w:rPr>
              <w:t>1 MHz</w:t>
            </w:r>
          </w:p>
        </w:tc>
      </w:tr>
      <w:tr w:rsidR="00205A0D" w14:paraId="40770EC7" w14:textId="77777777">
        <w:tc>
          <w:tcPr>
            <w:tcW w:w="1809" w:type="dxa"/>
            <w:tcBorders>
              <w:top w:val="single" w:sz="4" w:space="0" w:color="auto"/>
              <w:left w:val="single" w:sz="4" w:space="0" w:color="auto"/>
              <w:bottom w:val="single" w:sz="4" w:space="0" w:color="auto"/>
              <w:right w:val="single" w:sz="4" w:space="0" w:color="auto"/>
            </w:tcBorders>
          </w:tcPr>
          <w:p w14:paraId="3A2A63D5" w14:textId="77777777" w:rsidR="00205A0D" w:rsidRDefault="00000000">
            <w:pPr>
              <w:keepNext/>
              <w:keepLines/>
              <w:jc w:val="center"/>
              <w:rPr>
                <w:rFonts w:ascii="Arial" w:hAnsi="Arial"/>
                <w:sz w:val="18"/>
                <w:lang w:eastAsia="zh-CN"/>
              </w:rPr>
            </w:pP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rPr>
              <w:t xml:space="preserve"> </w:t>
            </w:r>
            <w:r>
              <w:rPr>
                <w:rFonts w:ascii="Arial" w:hAnsi="Arial"/>
                <w:sz w:val="18"/>
              </w:rPr>
              <w:sym w:font="Symbol" w:char="F0A3"/>
            </w:r>
            <w:r>
              <w:rPr>
                <w:rFonts w:ascii="Arial" w:hAnsi="Arial"/>
                <w:sz w:val="18"/>
              </w:rPr>
              <w:t xml:space="preserve"> </w:t>
            </w:r>
            <w:r>
              <w:rPr>
                <w:rFonts w:ascii="Arial" w:hAnsi="Arial" w:cs="v5.0.0"/>
                <w:sz w:val="18"/>
              </w:rPr>
              <w:sym w:font="Symbol" w:char="F044"/>
            </w:r>
            <w:r>
              <w:rPr>
                <w:rFonts w:ascii="Arial" w:hAnsi="Arial" w:cs="v5.0.0"/>
                <w:sz w:val="18"/>
              </w:rPr>
              <w:t>f</w:t>
            </w:r>
            <w:r>
              <w:rPr>
                <w:rFonts w:ascii="Arial" w:hAnsi="Arial"/>
                <w:sz w:val="18"/>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max</w:t>
            </w:r>
          </w:p>
        </w:tc>
        <w:tc>
          <w:tcPr>
            <w:tcW w:w="2552" w:type="dxa"/>
            <w:tcBorders>
              <w:top w:val="single" w:sz="4" w:space="0" w:color="auto"/>
              <w:left w:val="single" w:sz="4" w:space="0" w:color="auto"/>
              <w:bottom w:val="single" w:sz="4" w:space="0" w:color="auto"/>
              <w:right w:val="single" w:sz="4" w:space="0" w:color="auto"/>
            </w:tcBorders>
          </w:tcPr>
          <w:p w14:paraId="0744A6CB" w14:textId="77777777" w:rsidR="00205A0D" w:rsidRDefault="00000000">
            <w:pPr>
              <w:keepNext/>
              <w:keepLines/>
              <w:jc w:val="center"/>
              <w:rPr>
                <w:rFonts w:ascii="Arial" w:hAnsi="Arial"/>
                <w:sz w:val="18"/>
                <w:lang w:eastAsia="zh-CN"/>
              </w:rPr>
            </w:pP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vertAlign w:val="subscript"/>
              </w:rPr>
              <w:t xml:space="preserve"> </w:t>
            </w:r>
            <w:r>
              <w:rPr>
                <w:rFonts w:ascii="Arial" w:hAnsi="Arial"/>
                <w:sz w:val="18"/>
              </w:rPr>
              <w:t>+5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sz w:val="18"/>
              </w:rPr>
              <w:t>f_</w:t>
            </w:r>
            <w:r>
              <w:rPr>
                <w:rFonts w:ascii="Arial" w:hAnsi="Arial" w:cs="v5.0.0"/>
                <w:sz w:val="18"/>
              </w:rPr>
              <w:t xml:space="preserve"> offset</w:t>
            </w:r>
            <w:r>
              <w:rPr>
                <w:rFonts w:ascii="Arial" w:hAnsi="Arial" w:cs="v5.0.0"/>
                <w:sz w:val="18"/>
                <w:vertAlign w:val="subscript"/>
              </w:rPr>
              <w:t>max</w:t>
            </w:r>
          </w:p>
        </w:tc>
        <w:tc>
          <w:tcPr>
            <w:tcW w:w="2551" w:type="dxa"/>
            <w:tcBorders>
              <w:top w:val="single" w:sz="4" w:space="0" w:color="auto"/>
              <w:left w:val="single" w:sz="4" w:space="0" w:color="auto"/>
              <w:bottom w:val="single" w:sz="4" w:space="0" w:color="auto"/>
              <w:right w:val="single" w:sz="4" w:space="0" w:color="auto"/>
            </w:tcBorders>
          </w:tcPr>
          <w:p w14:paraId="6FBF6700" w14:textId="77777777" w:rsidR="00205A0D" w:rsidRDefault="00000000">
            <w:pPr>
              <w:keepNext/>
              <w:keepLines/>
              <w:jc w:val="center"/>
              <w:rPr>
                <w:rFonts w:ascii="Arial" w:eastAsia="ＭＳ 明朝" w:hAnsi="Arial"/>
                <w:sz w:val="18"/>
              </w:rPr>
            </w:pPr>
            <w:r>
              <w:rPr>
                <w:rFonts w:ascii="Arial" w:eastAsia="ＭＳ 明朝" w:hAnsi="Arial"/>
                <w:sz w:val="18"/>
              </w:rPr>
              <w:t>Min(-5 dBm, Max(</w:t>
            </w:r>
            <w:r>
              <w:rPr>
                <w:rFonts w:ascii="Arial" w:hAnsi="Arial"/>
                <w:sz w:val="18"/>
              </w:rPr>
              <w:t>P</w:t>
            </w:r>
            <w:r>
              <w:rPr>
                <w:rFonts w:ascii="Arial" w:hAnsi="Arial"/>
                <w:sz w:val="18"/>
                <w:vertAlign w:val="subscript"/>
              </w:rPr>
              <w:t>rated,t,TRP</w:t>
            </w:r>
            <w:r>
              <w:rPr>
                <w:rFonts w:ascii="Arial" w:eastAsia="ＭＳ 明朝" w:hAnsi="Arial"/>
                <w:sz w:val="18"/>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1CDF601E" w14:textId="77777777" w:rsidR="00205A0D" w:rsidRDefault="00000000">
            <w:pPr>
              <w:keepNext/>
              <w:keepLines/>
              <w:jc w:val="center"/>
              <w:rPr>
                <w:rFonts w:ascii="Arial" w:hAnsi="Arial"/>
                <w:sz w:val="18"/>
              </w:rPr>
            </w:pPr>
            <w:r>
              <w:rPr>
                <w:rFonts w:ascii="Arial" w:hAnsi="Arial"/>
                <w:sz w:val="18"/>
              </w:rPr>
              <w:t>10 MHz</w:t>
            </w:r>
          </w:p>
        </w:tc>
      </w:tr>
      <w:tr w:rsidR="00205A0D" w14:paraId="25AC8DBF" w14:textId="77777777">
        <w:tc>
          <w:tcPr>
            <w:tcW w:w="8472" w:type="dxa"/>
            <w:gridSpan w:val="4"/>
            <w:tcBorders>
              <w:top w:val="single" w:sz="4" w:space="0" w:color="auto"/>
              <w:left w:val="single" w:sz="4" w:space="0" w:color="auto"/>
              <w:bottom w:val="single" w:sz="4" w:space="0" w:color="auto"/>
              <w:right w:val="single" w:sz="4" w:space="0" w:color="auto"/>
            </w:tcBorders>
          </w:tcPr>
          <w:p w14:paraId="327EC4C1" w14:textId="77777777" w:rsidR="00205A0D" w:rsidRDefault="00000000">
            <w:pPr>
              <w:keepNext/>
              <w:keepLines/>
              <w:ind w:left="851" w:hanging="851"/>
              <w:rPr>
                <w:rFonts w:ascii="Arial" w:hAnsi="Arial"/>
                <w:sz w:val="18"/>
              </w:rPr>
            </w:pPr>
            <w:r>
              <w:rPr>
                <w:rFonts w:ascii="Arial" w:hAnsi="Arial"/>
                <w:sz w:val="18"/>
              </w:rPr>
              <w:t>NOTE 1:</w:t>
            </w:r>
            <w:r>
              <w:rPr>
                <w:rFonts w:ascii="Arial" w:hAnsi="Arial"/>
                <w:sz w:val="18"/>
              </w:rPr>
              <w:tab/>
              <w:t xml:space="preserve">For non-contiguous spectrum operation within any </w:t>
            </w:r>
            <w:r>
              <w:rPr>
                <w:rFonts w:ascii="Arial" w:hAnsi="Arial"/>
                <w:i/>
                <w:sz w:val="18"/>
              </w:rPr>
              <w:t>operating band</w:t>
            </w:r>
            <w:r>
              <w:rPr>
                <w:rFonts w:ascii="Arial" w:hAnsi="Arial"/>
                <w:sz w:val="18"/>
              </w:rPr>
              <w:t xml:space="preserve"> the </w:t>
            </w:r>
            <w:r>
              <w:rPr>
                <w:rFonts w:ascii="Arial" w:hAnsi="Arial"/>
                <w:iCs/>
                <w:sz w:val="18"/>
              </w:rPr>
              <w:t>limit</w:t>
            </w:r>
            <w:r>
              <w:rPr>
                <w:rFonts w:ascii="Arial" w:hAnsi="Arial"/>
                <w:i/>
                <w:iCs/>
                <w:sz w:val="18"/>
              </w:rPr>
              <w:t xml:space="preserve"> </w:t>
            </w:r>
            <w:r>
              <w:rPr>
                <w:rFonts w:ascii="Arial" w:hAnsi="Arial"/>
                <w:sz w:val="18"/>
              </w:rPr>
              <w:t xml:space="preserve">within gaps between </w:t>
            </w:r>
            <w:r>
              <w:rPr>
                <w:rFonts w:ascii="Arial" w:hAnsi="Arial"/>
                <w:i/>
                <w:sz w:val="18"/>
              </w:rPr>
              <w:t>passband</w:t>
            </w:r>
            <w:r>
              <w:rPr>
                <w:rFonts w:ascii="Arial" w:hAnsi="Arial"/>
                <w:i/>
                <w:iCs/>
                <w:sz w:val="18"/>
              </w:rPr>
              <w:t>s</w:t>
            </w:r>
            <w:r>
              <w:rPr>
                <w:rFonts w:ascii="Arial" w:hAnsi="Arial"/>
                <w:sz w:val="18"/>
              </w:rPr>
              <w:t xml:space="preserve"> is calculated as a cumulative sum of contributions from adjacent sub-blocks on each side of the gap between </w:t>
            </w:r>
            <w:r>
              <w:rPr>
                <w:rFonts w:ascii="Arial" w:hAnsi="Arial"/>
                <w:i/>
                <w:sz w:val="18"/>
              </w:rPr>
              <w:t>passband</w:t>
            </w:r>
            <w:r>
              <w:rPr>
                <w:rFonts w:ascii="Arial" w:hAnsi="Arial"/>
                <w:i/>
                <w:iCs/>
                <w:sz w:val="18"/>
              </w:rPr>
              <w:t>s</w:t>
            </w:r>
            <w:r>
              <w:rPr>
                <w:rFonts w:ascii="Arial" w:hAnsi="Arial"/>
                <w:sz w:val="18"/>
              </w:rPr>
              <w:t xml:space="preserve">. </w:t>
            </w:r>
          </w:p>
          <w:p w14:paraId="444EFF7F" w14:textId="77777777" w:rsidR="00205A0D" w:rsidRDefault="00000000">
            <w:pPr>
              <w:keepNext/>
              <w:keepLines/>
              <w:ind w:left="851" w:hanging="851"/>
              <w:rPr>
                <w:rFonts w:ascii="Arial" w:hAnsi="Arial"/>
                <w:sz w:val="18"/>
              </w:rPr>
            </w:pPr>
            <w:r>
              <w:rPr>
                <w:rFonts w:ascii="Arial" w:hAnsi="Arial"/>
                <w:sz w:val="18"/>
              </w:rPr>
              <w:t>NOTE 2:</w:t>
            </w:r>
            <w:r>
              <w:rPr>
                <w:rFonts w:ascii="Arial" w:hAnsi="Arial"/>
                <w:sz w:val="18"/>
              </w:rPr>
              <w:tab/>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rPr>
              <w:t xml:space="preserve"> = 2</w:t>
            </w:r>
            <w:r>
              <w:rPr>
                <w:rFonts w:ascii="Arial" w:hAnsi="Arial" w:cs="Arial"/>
                <w:sz w:val="18"/>
                <w:lang w:eastAsia="zh-CN"/>
              </w:rPr>
              <w:t>*</w:t>
            </w:r>
            <w:r>
              <w:rPr>
                <w:rFonts w:ascii="Arial" w:hAnsi="Arial"/>
                <w:sz w:val="18"/>
              </w:rPr>
              <w:t>BW</w:t>
            </w:r>
            <w:r>
              <w:rPr>
                <w:rFonts w:ascii="Arial" w:hAnsi="Arial"/>
                <w:sz w:val="18"/>
                <w:vertAlign w:val="subscript"/>
              </w:rPr>
              <w:t xml:space="preserve">contiguous </w:t>
            </w:r>
            <w:r>
              <w:rPr>
                <w:rFonts w:ascii="Arial" w:hAnsi="Arial"/>
                <w:sz w:val="18"/>
              </w:rPr>
              <w:t>when BW</w:t>
            </w:r>
            <w:r>
              <w:rPr>
                <w:rFonts w:ascii="Arial" w:hAnsi="Arial"/>
                <w:sz w:val="18"/>
                <w:vertAlign w:val="subscript"/>
              </w:rPr>
              <w:t xml:space="preserve">contiguous </w:t>
            </w:r>
            <w:r>
              <w:rPr>
                <w:rFonts w:ascii="Arial" w:hAnsi="Arial"/>
                <w:sz w:val="18"/>
              </w:rPr>
              <w:t xml:space="preserve">≤ 500 MHz, otherwise </w:t>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rPr>
              <w:t xml:space="preserve"> = BW</w:t>
            </w:r>
            <w:r>
              <w:rPr>
                <w:rFonts w:ascii="Arial" w:hAnsi="Arial"/>
                <w:sz w:val="18"/>
                <w:vertAlign w:val="subscript"/>
              </w:rPr>
              <w:t xml:space="preserve">contiguous </w:t>
            </w:r>
            <w:r>
              <w:rPr>
                <w:rFonts w:ascii="Arial" w:hAnsi="Arial"/>
                <w:sz w:val="18"/>
              </w:rPr>
              <w:t>+ 500 MHz.</w:t>
            </w:r>
          </w:p>
        </w:tc>
      </w:tr>
    </w:tbl>
    <w:p w14:paraId="67C68D5C" w14:textId="77777777" w:rsidR="00205A0D" w:rsidRDefault="00205A0D"/>
    <w:p w14:paraId="4729EC5F" w14:textId="77777777" w:rsidR="00205A0D" w:rsidRDefault="00000000">
      <w:pPr>
        <w:pStyle w:val="5"/>
      </w:pPr>
      <w:bookmarkStart w:id="1752" w:name="_Toc53185506"/>
      <w:bookmarkStart w:id="1753" w:name="_Toc45893667"/>
      <w:bookmarkStart w:id="1754" w:name="_Toc44712354"/>
      <w:bookmarkStart w:id="1755" w:name="_Toc53185882"/>
      <w:bookmarkStart w:id="1756" w:name="_Toc57820368"/>
      <w:bookmarkStart w:id="1757" w:name="_Toc57821295"/>
      <w:bookmarkStart w:id="1758" w:name="_Toc61183571"/>
      <w:bookmarkStart w:id="1759" w:name="_Toc61185139"/>
      <w:bookmarkStart w:id="1760" w:name="_Toc74583386"/>
      <w:bookmarkStart w:id="1761" w:name="_Toc76542199"/>
      <w:bookmarkStart w:id="1762" w:name="_Toc82450181"/>
      <w:bookmarkStart w:id="1763" w:name="_Toc61184357"/>
      <w:bookmarkStart w:id="1764" w:name="_Toc124157620"/>
      <w:bookmarkStart w:id="1765" w:name="_Toc124259012"/>
      <w:bookmarkStart w:id="1766" w:name="_Toc137462090"/>
      <w:bookmarkStart w:id="1767" w:name="_Toc138883899"/>
      <w:bookmarkStart w:id="1768" w:name="_Toc61184749"/>
      <w:bookmarkStart w:id="1769" w:name="_Toc130585913"/>
      <w:bookmarkStart w:id="1770" w:name="_Toc114252951"/>
      <w:bookmarkStart w:id="1771" w:name="_Toc82450829"/>
      <w:bookmarkStart w:id="1772" w:name="_Toc66386483"/>
      <w:bookmarkStart w:id="1773" w:name="_Toc124259156"/>
      <w:bookmarkStart w:id="1774" w:name="_Toc61183965"/>
      <w:bookmarkStart w:id="1775" w:name="_Toc138884043"/>
      <w:bookmarkStart w:id="1776" w:name="_Toc106094175"/>
      <w:bookmarkStart w:id="1777" w:name="_Toc123046079"/>
      <w:bookmarkStart w:id="1778" w:name="_Toc130586924"/>
      <w:r>
        <w:t>7.5.3.2.4</w:t>
      </w:r>
      <w:r>
        <w:tab/>
        <w:t>Additional OTA operating band unwanted emission requirements</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2E5DCC35" w14:textId="77777777" w:rsidR="00205A0D" w:rsidRDefault="00000000">
      <w:pPr>
        <w:pStyle w:val="H6"/>
      </w:pPr>
      <w:bookmarkStart w:id="1779" w:name="_Toc44712355"/>
      <w:r>
        <w:t>7.5.3.2.4.1</w:t>
      </w:r>
      <w:r>
        <w:tab/>
        <w:t>Protection of Earth Exploration Satellite Service</w:t>
      </w:r>
      <w:bookmarkEnd w:id="1779"/>
    </w:p>
    <w:p w14:paraId="5F6FE2F8" w14:textId="77777777" w:rsidR="00205A0D" w:rsidRDefault="00000000">
      <w:r>
        <w:t xml:space="preserve">For repeater operating in the frequency range 24.25 – 27.5 GHz, </w:t>
      </w:r>
      <w:r>
        <w:rPr>
          <w:rFonts w:cs="v5.0.0"/>
        </w:rPr>
        <w:t xml:space="preserve">the power of unwanted emission shall not exceed the limits in table </w:t>
      </w:r>
      <w:r>
        <w:t>7.5.3.2.4.1-1 for DL and in table7.5.3.2.4.1-2.</w:t>
      </w:r>
    </w:p>
    <w:p w14:paraId="62633C80" w14:textId="77777777" w:rsidR="00205A0D" w:rsidRDefault="00000000">
      <w:pPr>
        <w:pStyle w:val="TH"/>
      </w:pPr>
      <w:r>
        <w:t>Table 7.5.3.2.4.1-1: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205A0D" w14:paraId="02022660"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414F6BC" w14:textId="77777777" w:rsidR="00205A0D" w:rsidRDefault="00000000">
            <w:pPr>
              <w:keepNext/>
              <w:keepLines/>
              <w:jc w:val="center"/>
              <w:rPr>
                <w:rFonts w:ascii="Arial" w:hAnsi="Arial"/>
                <w:b/>
                <w:sz w:val="18"/>
              </w:rPr>
            </w:pPr>
            <w:r>
              <w:rPr>
                <w:rFonts w:ascii="Arial" w:hAnsi="Arial"/>
                <w:b/>
                <w:sz w:val="18"/>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tcPr>
          <w:p w14:paraId="034A43EC" w14:textId="77777777" w:rsidR="00205A0D" w:rsidRDefault="00000000">
            <w:pPr>
              <w:keepNext/>
              <w:keepLines/>
              <w:jc w:val="center"/>
              <w:rPr>
                <w:rFonts w:ascii="Arial" w:hAnsi="Arial"/>
                <w:b/>
                <w:sz w:val="18"/>
              </w:rPr>
            </w:pPr>
            <w:r>
              <w:rPr>
                <w:rFonts w:ascii="Arial" w:hAnsi="Arial"/>
                <w:b/>
                <w:sz w:val="18"/>
              </w:rPr>
              <w:t>Limit</w:t>
            </w:r>
          </w:p>
        </w:tc>
        <w:tc>
          <w:tcPr>
            <w:tcW w:w="2268" w:type="dxa"/>
            <w:tcBorders>
              <w:top w:val="single" w:sz="6" w:space="0" w:color="000000"/>
              <w:left w:val="single" w:sz="6" w:space="0" w:color="000000"/>
              <w:bottom w:val="single" w:sz="6" w:space="0" w:color="000000"/>
              <w:right w:val="single" w:sz="6" w:space="0" w:color="000000"/>
            </w:tcBorders>
          </w:tcPr>
          <w:p w14:paraId="531C5BFF" w14:textId="77777777" w:rsidR="00205A0D" w:rsidRDefault="00000000">
            <w:pPr>
              <w:keepNext/>
              <w:keepLines/>
              <w:jc w:val="center"/>
              <w:rPr>
                <w:rFonts w:ascii="Arial" w:hAnsi="Arial"/>
                <w:b/>
                <w:i/>
                <w:sz w:val="18"/>
              </w:rPr>
            </w:pPr>
            <w:r>
              <w:rPr>
                <w:rFonts w:ascii="Arial" w:hAnsi="Arial"/>
                <w:b/>
                <w:i/>
                <w:sz w:val="18"/>
              </w:rPr>
              <w:t>Measurement Bandwidth</w:t>
            </w:r>
          </w:p>
        </w:tc>
      </w:tr>
      <w:tr w:rsidR="00205A0D" w14:paraId="14BE23F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786E819" w14:textId="77777777" w:rsidR="00205A0D" w:rsidRDefault="00000000">
            <w:pPr>
              <w:keepNext/>
              <w:keepLines/>
              <w:jc w:val="center"/>
              <w:rPr>
                <w:rFonts w:ascii="Arial" w:hAnsi="Arial"/>
                <w:sz w:val="18"/>
              </w:rPr>
            </w:pPr>
            <w:r>
              <w:rPr>
                <w:rFonts w:ascii="Arial" w:hAnsi="Arial" w:cs="Arial"/>
                <w:sz w:val="18"/>
              </w:rPr>
              <w:t>23.6 – 24 GHz</w:t>
            </w:r>
          </w:p>
        </w:tc>
        <w:tc>
          <w:tcPr>
            <w:tcW w:w="2294" w:type="dxa"/>
            <w:tcBorders>
              <w:top w:val="single" w:sz="6" w:space="0" w:color="000000"/>
              <w:left w:val="single" w:sz="6" w:space="0" w:color="000000"/>
              <w:bottom w:val="single" w:sz="6" w:space="0" w:color="000000"/>
              <w:right w:val="single" w:sz="6" w:space="0" w:color="000000"/>
            </w:tcBorders>
          </w:tcPr>
          <w:p w14:paraId="7D82DBE6" w14:textId="77777777" w:rsidR="00205A0D" w:rsidRDefault="00000000">
            <w:pPr>
              <w:keepNext/>
              <w:keepLines/>
              <w:jc w:val="center"/>
              <w:rPr>
                <w:rFonts w:ascii="Arial" w:hAnsi="Arial"/>
                <w:sz w:val="18"/>
              </w:rPr>
            </w:pPr>
            <w:r>
              <w:rPr>
                <w:rFonts w:ascii="Arial" w:hAnsi="Arial" w:cs="Arial"/>
                <w:sz w:val="18"/>
              </w:rPr>
              <w:t>-3 dBm (Note 1)</w:t>
            </w:r>
          </w:p>
        </w:tc>
        <w:tc>
          <w:tcPr>
            <w:tcW w:w="2268" w:type="dxa"/>
            <w:tcBorders>
              <w:top w:val="single" w:sz="6" w:space="0" w:color="000000"/>
              <w:left w:val="single" w:sz="6" w:space="0" w:color="000000"/>
              <w:bottom w:val="single" w:sz="6" w:space="0" w:color="000000"/>
              <w:right w:val="single" w:sz="6" w:space="0" w:color="000000"/>
            </w:tcBorders>
          </w:tcPr>
          <w:p w14:paraId="203B0F14" w14:textId="77777777" w:rsidR="00205A0D" w:rsidRDefault="00000000">
            <w:pPr>
              <w:keepNext/>
              <w:keepLines/>
              <w:jc w:val="center"/>
              <w:rPr>
                <w:rFonts w:ascii="Arial" w:hAnsi="Arial" w:cs="Arial"/>
                <w:sz w:val="18"/>
              </w:rPr>
            </w:pPr>
            <w:r>
              <w:rPr>
                <w:rFonts w:ascii="Arial" w:hAnsi="Arial" w:cs="Arial"/>
                <w:sz w:val="18"/>
              </w:rPr>
              <w:t>200 MHz</w:t>
            </w:r>
          </w:p>
        </w:tc>
      </w:tr>
      <w:tr w:rsidR="00205A0D" w14:paraId="586C5FF5"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D75BECC" w14:textId="77777777" w:rsidR="00205A0D" w:rsidRDefault="00000000">
            <w:pPr>
              <w:keepNext/>
              <w:keepLines/>
              <w:jc w:val="center"/>
              <w:rPr>
                <w:rFonts w:ascii="Arial" w:hAnsi="Arial"/>
                <w:sz w:val="18"/>
              </w:rPr>
            </w:pPr>
            <w:r>
              <w:rPr>
                <w:rFonts w:ascii="Arial" w:hAnsi="Arial" w:cs="Arial"/>
                <w:sz w:val="18"/>
              </w:rPr>
              <w:t>23.6 – 24 GHz</w:t>
            </w:r>
          </w:p>
        </w:tc>
        <w:tc>
          <w:tcPr>
            <w:tcW w:w="2294" w:type="dxa"/>
            <w:tcBorders>
              <w:top w:val="single" w:sz="6" w:space="0" w:color="000000"/>
              <w:left w:val="single" w:sz="6" w:space="0" w:color="000000"/>
              <w:bottom w:val="single" w:sz="6" w:space="0" w:color="000000"/>
              <w:right w:val="single" w:sz="6" w:space="0" w:color="000000"/>
            </w:tcBorders>
          </w:tcPr>
          <w:p w14:paraId="092587AE" w14:textId="77777777" w:rsidR="00205A0D" w:rsidRDefault="00000000">
            <w:pPr>
              <w:keepNext/>
              <w:keepLines/>
              <w:jc w:val="center"/>
              <w:rPr>
                <w:rFonts w:ascii="Arial" w:hAnsi="Arial"/>
                <w:sz w:val="18"/>
              </w:rPr>
            </w:pPr>
            <w:r>
              <w:rPr>
                <w:rFonts w:ascii="Arial" w:hAnsi="Arial" w:cs="Arial"/>
                <w:sz w:val="18"/>
              </w:rPr>
              <w:t>-9 dBm (Note 2)</w:t>
            </w:r>
          </w:p>
        </w:tc>
        <w:tc>
          <w:tcPr>
            <w:tcW w:w="2268" w:type="dxa"/>
            <w:tcBorders>
              <w:top w:val="single" w:sz="6" w:space="0" w:color="000000"/>
              <w:left w:val="single" w:sz="6" w:space="0" w:color="000000"/>
              <w:bottom w:val="single" w:sz="6" w:space="0" w:color="000000"/>
              <w:right w:val="single" w:sz="6" w:space="0" w:color="000000"/>
            </w:tcBorders>
          </w:tcPr>
          <w:p w14:paraId="7FD2E371" w14:textId="77777777" w:rsidR="00205A0D" w:rsidRDefault="00000000">
            <w:pPr>
              <w:keepNext/>
              <w:keepLines/>
              <w:jc w:val="center"/>
              <w:rPr>
                <w:rFonts w:ascii="Arial" w:hAnsi="Arial" w:cs="Arial"/>
                <w:sz w:val="18"/>
              </w:rPr>
            </w:pPr>
            <w:r>
              <w:rPr>
                <w:rFonts w:ascii="Arial" w:hAnsi="Arial" w:cs="Arial"/>
                <w:sz w:val="18"/>
              </w:rPr>
              <w:t>200 MHz</w:t>
            </w:r>
          </w:p>
        </w:tc>
      </w:tr>
      <w:tr w:rsidR="00205A0D" w14:paraId="6CFD1BBA" w14:textId="77777777">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tcPr>
          <w:p w14:paraId="50AA2839" w14:textId="77777777" w:rsidR="00205A0D" w:rsidRDefault="00000000">
            <w:pPr>
              <w:keepNext/>
              <w:keepLines/>
              <w:ind w:left="851" w:hanging="851"/>
              <w:rPr>
                <w:rFonts w:ascii="Arial" w:hAnsi="Arial"/>
                <w:sz w:val="18"/>
              </w:rPr>
            </w:pPr>
            <w:r>
              <w:rPr>
                <w:rFonts w:ascii="Arial" w:hAnsi="Arial"/>
                <w:sz w:val="18"/>
              </w:rPr>
              <w:t>NOTE 1:</w:t>
            </w:r>
            <w:r>
              <w:rPr>
                <w:rFonts w:ascii="Arial" w:hAnsi="Arial"/>
                <w:sz w:val="18"/>
              </w:rPr>
              <w:tab/>
              <w:t>This limit applies to repeater brought into use on or before 1 September 2027.</w:t>
            </w:r>
          </w:p>
          <w:p w14:paraId="2AD5F3F7" w14:textId="77777777" w:rsidR="00205A0D" w:rsidRDefault="00000000">
            <w:pPr>
              <w:keepNext/>
              <w:keepLines/>
              <w:ind w:left="851" w:hanging="851"/>
              <w:rPr>
                <w:rFonts w:ascii="Arial" w:hAnsi="Arial" w:cs="Arial"/>
                <w:sz w:val="18"/>
              </w:rPr>
            </w:pPr>
            <w:r>
              <w:rPr>
                <w:rFonts w:ascii="Arial" w:hAnsi="Arial"/>
                <w:sz w:val="18"/>
              </w:rPr>
              <w:t xml:space="preserve">NOTE 2: </w:t>
            </w:r>
            <w:r>
              <w:rPr>
                <w:rFonts w:ascii="Arial" w:hAnsi="Arial"/>
                <w:sz w:val="18"/>
              </w:rPr>
              <w:tab/>
              <w:t>This limit applies to repeater brought into use after 1 September 2027.</w:t>
            </w:r>
          </w:p>
        </w:tc>
      </w:tr>
    </w:tbl>
    <w:p w14:paraId="451D95F9" w14:textId="77777777" w:rsidR="00205A0D" w:rsidRDefault="00205A0D"/>
    <w:p w14:paraId="1B0F3E69" w14:textId="77777777" w:rsidR="00205A0D" w:rsidRDefault="00000000">
      <w:pPr>
        <w:pStyle w:val="TH"/>
      </w:pPr>
      <w:r>
        <w:t>Table 7.5.3.2.4.1-2: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205A0D" w14:paraId="1A8BA848"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DA0A87" w14:textId="77777777" w:rsidR="00205A0D" w:rsidRDefault="00000000">
            <w:pPr>
              <w:keepNext/>
              <w:keepLines/>
              <w:jc w:val="center"/>
              <w:rPr>
                <w:rFonts w:ascii="Arial" w:hAnsi="Arial"/>
                <w:b/>
                <w:sz w:val="18"/>
              </w:rPr>
            </w:pPr>
            <w:r>
              <w:rPr>
                <w:rFonts w:ascii="Arial" w:hAnsi="Arial"/>
                <w:b/>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tcPr>
          <w:p w14:paraId="71D2A259" w14:textId="77777777" w:rsidR="00205A0D" w:rsidRDefault="00000000">
            <w:pPr>
              <w:keepNext/>
              <w:keepLines/>
              <w:jc w:val="center"/>
              <w:rPr>
                <w:rFonts w:ascii="Arial" w:hAnsi="Arial"/>
                <w:b/>
                <w:sz w:val="18"/>
              </w:rPr>
            </w:pPr>
            <w:r>
              <w:rPr>
                <w:rFonts w:ascii="Arial" w:hAnsi="Arial"/>
                <w:b/>
                <w:sz w:val="18"/>
              </w:rPr>
              <w:t>Limit</w:t>
            </w:r>
          </w:p>
        </w:tc>
        <w:tc>
          <w:tcPr>
            <w:tcW w:w="2274" w:type="dxa"/>
            <w:tcBorders>
              <w:top w:val="single" w:sz="6" w:space="0" w:color="000000"/>
              <w:left w:val="single" w:sz="6" w:space="0" w:color="000000"/>
              <w:bottom w:val="single" w:sz="6" w:space="0" w:color="000000"/>
              <w:right w:val="single" w:sz="6" w:space="0" w:color="000000"/>
            </w:tcBorders>
          </w:tcPr>
          <w:p w14:paraId="38AB3136" w14:textId="77777777" w:rsidR="00205A0D" w:rsidRDefault="00000000">
            <w:pPr>
              <w:keepNext/>
              <w:keepLines/>
              <w:jc w:val="center"/>
              <w:rPr>
                <w:rFonts w:ascii="Arial" w:hAnsi="Arial"/>
                <w:b/>
                <w:i/>
                <w:sz w:val="18"/>
              </w:rPr>
            </w:pPr>
            <w:r>
              <w:rPr>
                <w:rFonts w:ascii="Arial" w:hAnsi="Arial"/>
                <w:b/>
                <w:i/>
                <w:sz w:val="18"/>
              </w:rPr>
              <w:t>Measurement Bandwidth</w:t>
            </w:r>
          </w:p>
        </w:tc>
      </w:tr>
      <w:tr w:rsidR="00205A0D" w14:paraId="5D35B9DD"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AC38674" w14:textId="77777777" w:rsidR="00205A0D" w:rsidRDefault="00000000">
            <w:pPr>
              <w:keepNext/>
              <w:keepLines/>
              <w:jc w:val="center"/>
              <w:rPr>
                <w:rFonts w:ascii="Arial" w:hAnsi="Arial"/>
                <w:sz w:val="18"/>
              </w:rPr>
            </w:pPr>
            <w:r>
              <w:rPr>
                <w:rFonts w:ascii="Arial" w:hAnsi="Arial" w:cs="Arial"/>
                <w:sz w:val="18"/>
              </w:rPr>
              <w:t>23.6 – 24 GHz</w:t>
            </w:r>
          </w:p>
        </w:tc>
        <w:tc>
          <w:tcPr>
            <w:tcW w:w="2295" w:type="dxa"/>
            <w:tcBorders>
              <w:top w:val="single" w:sz="6" w:space="0" w:color="000000"/>
              <w:left w:val="single" w:sz="6" w:space="0" w:color="000000"/>
              <w:bottom w:val="single" w:sz="6" w:space="0" w:color="000000"/>
              <w:right w:val="single" w:sz="6" w:space="0" w:color="000000"/>
            </w:tcBorders>
          </w:tcPr>
          <w:p w14:paraId="3A0A081A" w14:textId="77777777" w:rsidR="00205A0D" w:rsidRDefault="00000000">
            <w:pPr>
              <w:keepNext/>
              <w:keepLines/>
              <w:jc w:val="center"/>
              <w:rPr>
                <w:rFonts w:ascii="Arial" w:hAnsi="Arial"/>
                <w:sz w:val="18"/>
              </w:rPr>
            </w:pPr>
            <w:r>
              <w:rPr>
                <w:rFonts w:ascii="Arial" w:hAnsi="Arial" w:cs="Arial"/>
                <w:sz w:val="18"/>
              </w:rPr>
              <w:t>1 dBm</w:t>
            </w:r>
          </w:p>
        </w:tc>
        <w:tc>
          <w:tcPr>
            <w:tcW w:w="2274" w:type="dxa"/>
            <w:tcBorders>
              <w:top w:val="single" w:sz="6" w:space="0" w:color="000000"/>
              <w:left w:val="single" w:sz="6" w:space="0" w:color="000000"/>
              <w:bottom w:val="single" w:sz="6" w:space="0" w:color="000000"/>
              <w:right w:val="single" w:sz="6" w:space="0" w:color="000000"/>
            </w:tcBorders>
          </w:tcPr>
          <w:p w14:paraId="2DE59FF1" w14:textId="77777777" w:rsidR="00205A0D" w:rsidRDefault="00000000">
            <w:pPr>
              <w:keepNext/>
              <w:keepLines/>
              <w:jc w:val="center"/>
              <w:rPr>
                <w:rFonts w:ascii="Arial" w:hAnsi="Arial" w:cs="Arial"/>
                <w:sz w:val="18"/>
              </w:rPr>
            </w:pPr>
            <w:r>
              <w:rPr>
                <w:rFonts w:ascii="Arial" w:hAnsi="Arial" w:cs="Arial"/>
                <w:sz w:val="18"/>
              </w:rPr>
              <w:t>200 MHz</w:t>
            </w:r>
          </w:p>
        </w:tc>
      </w:tr>
    </w:tbl>
    <w:p w14:paraId="712840E7" w14:textId="77777777" w:rsidR="00205A0D" w:rsidRDefault="00205A0D"/>
    <w:p w14:paraId="304ED428" w14:textId="77777777" w:rsidR="00205A0D" w:rsidRDefault="00000000">
      <w:pPr>
        <w:pStyle w:val="40"/>
        <w:rPr>
          <w:i/>
        </w:rPr>
      </w:pPr>
      <w:bookmarkStart w:id="1780" w:name="_Toc13689"/>
      <w:bookmarkStart w:id="1781" w:name="_Toc4342"/>
      <w:ins w:id="1782" w:author="fisher0515" w:date="2023-08-07T20:05:00Z">
        <w:r>
          <w:t>7.5.3.</w:t>
        </w:r>
        <w:r>
          <w:rPr>
            <w:rFonts w:eastAsia="SimSun" w:hint="eastAsia"/>
            <w:lang w:val="en-US" w:eastAsia="zh-CN"/>
          </w:rPr>
          <w:t>3</w:t>
        </w:r>
        <w:r>
          <w:tab/>
          <w:t xml:space="preserve">Minimum requirement for </w:t>
        </w:r>
        <w:r>
          <w:rPr>
            <w:rFonts w:eastAsia="SimSun" w:hint="eastAsia"/>
            <w:lang w:val="en-US" w:eastAsia="zh-CN"/>
          </w:rPr>
          <w:t>NCR-Fwd</w:t>
        </w:r>
        <w:r>
          <w:rPr>
            <w:i/>
          </w:rPr>
          <w:t xml:space="preserve"> type </w:t>
        </w:r>
        <w:r>
          <w:rPr>
            <w:rFonts w:eastAsia="SimSun" w:hint="eastAsia"/>
            <w:i/>
            <w:lang w:val="en-US" w:eastAsia="zh-CN"/>
          </w:rPr>
          <w:t>1</w:t>
        </w:r>
        <w:r>
          <w:rPr>
            <w:i/>
          </w:rPr>
          <w:t>-O</w:t>
        </w:r>
      </w:ins>
      <w:bookmarkEnd w:id="1780"/>
      <w:bookmarkEnd w:id="1781"/>
    </w:p>
    <w:p w14:paraId="5B2DCE48" w14:textId="77777777" w:rsidR="00205A0D" w:rsidRDefault="00000000">
      <w:pPr>
        <w:pStyle w:val="5"/>
        <w:rPr>
          <w:ins w:id="1783" w:author="Tetsu Ikeda" w:date="2023-09-20T23:27:00Z"/>
        </w:rPr>
      </w:pPr>
      <w:ins w:id="1784" w:author="Tetsu Ikeda" w:date="2023-09-20T23:27:00Z">
        <w:r>
          <w:t>7.5.3.3.1</w:t>
        </w:r>
        <w:r>
          <w:tab/>
          <w:t>General</w:t>
        </w:r>
      </w:ins>
    </w:p>
    <w:p w14:paraId="074F9280" w14:textId="77777777" w:rsidR="00205A0D" w:rsidRDefault="00000000">
      <w:pPr>
        <w:rPr>
          <w:ins w:id="1785" w:author="Tetsu Ikeda" w:date="2023-09-23T10:15:00Z"/>
        </w:rPr>
      </w:pPr>
      <w:ins w:id="1786" w:author="Tetsu Ikeda" w:date="2023-09-23T10:15:00Z">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lang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w:t>
        </w:r>
        <w:commentRangeStart w:id="1787"/>
        <w:r>
          <w:rPr>
            <w:rFonts w:cs="v5.0.0"/>
          </w:rPr>
          <w:t>9.7.</w:t>
        </w:r>
      </w:ins>
      <w:ins w:id="1788" w:author="Tetsu Ikeda" w:date="2023-09-23T10:18:00Z">
        <w:r>
          <w:rPr>
            <w:rFonts w:cs="v5.0.0"/>
          </w:rPr>
          <w:t>5.</w:t>
        </w:r>
      </w:ins>
      <w:ins w:id="1789" w:author="Tetsu Ikeda" w:date="2023-09-23T10:15:00Z">
        <w:r>
          <w:rPr>
            <w:rFonts w:cs="v5.0.0"/>
          </w:rPr>
          <w:t>1-</w:t>
        </w:r>
      </w:ins>
      <w:ins w:id="1790" w:author="Tetsu Ikeda" w:date="2023-09-23T10:18:00Z">
        <w:r>
          <w:rPr>
            <w:rFonts w:cs="v5.0.0"/>
          </w:rPr>
          <w:t>2 and 9.7.5.1-3</w:t>
        </w:r>
      </w:ins>
      <w:commentRangeEnd w:id="1787"/>
      <w:r>
        <w:commentReference w:id="1787"/>
      </w:r>
      <w:ins w:id="1791" w:author="Tetsu Ikeda" w:date="2023-09-23T10:15:00Z">
        <w:r>
          <w:rPr>
            <w:rFonts w:cs="v5.0.0"/>
          </w:rPr>
          <w:t xml:space="preserve"> for the NR </w:t>
        </w:r>
        <w:r>
          <w:rPr>
            <w:rFonts w:cs="v5.0.0"/>
            <w:i/>
          </w:rPr>
          <w:t>operating bands</w:t>
        </w:r>
        <w:r>
          <w:rPr>
            <w:rFonts w:cs="v5.0.0"/>
          </w:rPr>
          <w:t>.</w:t>
        </w:r>
      </w:ins>
    </w:p>
    <w:p w14:paraId="1C7EDB57" w14:textId="77777777" w:rsidR="00205A0D" w:rsidRDefault="00000000">
      <w:pPr>
        <w:rPr>
          <w:ins w:id="1792" w:author="Tetsu Ikeda" w:date="2023-09-23T10:15:00Z"/>
          <w:lang w:eastAsia="zh-CN"/>
        </w:rPr>
      </w:pPr>
      <w:ins w:id="1793" w:author="Tetsu Ikeda" w:date="2023-09-23T10:15:00Z">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eastAsia="zh-CN"/>
          </w:rPr>
          <w:t xml:space="preserve">a </w:t>
        </w:r>
        <w:r>
          <w:rPr>
            <w:rFonts w:eastAsia="SimSun"/>
            <w:i/>
            <w:iCs/>
            <w:lang w:eastAsia="zh-CN"/>
          </w:rPr>
          <w:t>RIB</w:t>
        </w:r>
        <w:r>
          <w:rPr>
            <w:rFonts w:eastAsia="SimSun"/>
            <w:lang w:eastAsia="zh-CN"/>
          </w:rPr>
          <w:t xml:space="preserve"> </w:t>
        </w:r>
        <w:r>
          <w:rPr>
            <w:rFonts w:cs="v5.0.0"/>
          </w:rPr>
          <w:t xml:space="preserve">operating </w:t>
        </w:r>
        <w:r>
          <w:rPr>
            <w:rFonts w:cs="v5.0.0"/>
            <w:lang w:eastAsia="zh-CN"/>
          </w:rPr>
          <w:t xml:space="preserve">in </w:t>
        </w:r>
        <w:r>
          <w:rPr>
            <w:rFonts w:eastAsia="SimSun"/>
          </w:rPr>
          <w:t xml:space="preserve">multi-carrier or contiguous CA, the </w:t>
        </w:r>
        <w:r>
          <w:rPr>
            <w:rFonts w:cs="v5.0.0"/>
          </w:rPr>
          <w:t>requirements</w:t>
        </w:r>
        <w:r>
          <w:rPr>
            <w:lang w:eastAsia="zh-CN"/>
          </w:rPr>
          <w:t xml:space="preserve"> </w:t>
        </w:r>
        <w:r>
          <w:t>apply to </w:t>
        </w:r>
      </w:ins>
      <w:ins w:id="1794" w:author="Tetsu Ikeda" w:date="2023-09-23T10:21:00Z">
        <w:r>
          <w:rPr>
            <w:lang w:eastAsia="zh-CN"/>
          </w:rPr>
          <w:t xml:space="preserve">the </w:t>
        </w:r>
        <w:r>
          <w:t>frequencies (Δf</w:t>
        </w:r>
        <w:r>
          <w:rPr>
            <w:vertAlign w:val="subscript"/>
          </w:rPr>
          <w:t>OBUE</w:t>
        </w:r>
        <w:r>
          <w:rPr>
            <w:snapToGrid w:val="0"/>
          </w:rPr>
          <w:t>)</w:t>
        </w:r>
        <w:r>
          <w:t xml:space="preserve"> starting from the edge of the </w:t>
        </w:r>
        <w:r>
          <w:rPr>
            <w:i/>
            <w:iCs/>
          </w:rPr>
          <w:t>passband</w:t>
        </w:r>
        <w:r>
          <w:rPr>
            <w:i/>
            <w:iCs/>
            <w:lang w:eastAsia="zh-CN"/>
          </w:rPr>
          <w:t>.</w:t>
        </w:r>
      </w:ins>
    </w:p>
    <w:p w14:paraId="49B147E3" w14:textId="77777777" w:rsidR="00205A0D" w:rsidRDefault="00000000">
      <w:pPr>
        <w:rPr>
          <w:ins w:id="1795" w:author="Tetsu Ikeda" w:date="2023-09-23T10:15:00Z"/>
          <w:rFonts w:cs="v5.0.0"/>
        </w:rPr>
      </w:pPr>
      <w:ins w:id="1796" w:author="Tetsu Ikeda" w:date="2023-09-23T10:15:00Z">
        <w:r>
          <w:rPr>
            <w:lang w:eastAsia="zh-CN"/>
          </w:rPr>
          <w:lastRenderedPageBreak/>
          <w:t>F</w:t>
        </w:r>
        <w:r>
          <w:rPr>
            <w:rFonts w:cs="v5.0.0"/>
          </w:rPr>
          <w:t>or</w:t>
        </w:r>
        <w:r>
          <w:rPr>
            <w:rFonts w:eastAsia="SimSun"/>
          </w:rPr>
          <w:t xml:space="preserve"> </w:t>
        </w:r>
        <w:r>
          <w:rPr>
            <w:rFonts w:eastAsia="SimSun"/>
            <w:lang w:eastAsia="zh-CN"/>
          </w:rPr>
          <w:t xml:space="preserve">a </w:t>
        </w:r>
        <w:r>
          <w:rPr>
            <w:rFonts w:eastAsia="SimSun"/>
            <w:i/>
            <w:iCs/>
            <w:lang w:eastAsia="zh-CN"/>
          </w:rPr>
          <w:t>RIB</w:t>
        </w:r>
        <w:r>
          <w:rPr>
            <w:rFonts w:eastAsia="SimSun"/>
            <w:lang w:eastAsia="zh-CN"/>
          </w:rPr>
          <w:t xml:space="preserve"> </w:t>
        </w:r>
        <w:r>
          <w:rPr>
            <w:rFonts w:cs="v5.0.0"/>
          </w:rPr>
          <w:t xml:space="preserve">operating in </w:t>
        </w:r>
        <w:r>
          <w:rPr>
            <w:rFonts w:cs="v5.0.0"/>
            <w:i/>
          </w:rPr>
          <w:t>non-contiguous spectrum</w:t>
        </w:r>
        <w:r>
          <w:rPr>
            <w:rFonts w:cs="v5.0.0"/>
          </w:rPr>
          <w:t xml:space="preserve">, the requirements </w:t>
        </w:r>
        <w:r>
          <w:rPr>
            <w:rFonts w:cs="v5.0.0"/>
            <w:lang w:eastAsia="zh-CN"/>
          </w:rPr>
          <w:t xml:space="preserve">shall </w:t>
        </w:r>
        <w:r>
          <w:rPr>
            <w:rFonts w:cs="v5.0.0"/>
          </w:rPr>
          <w:t xml:space="preserve">apply inside any </w:t>
        </w:r>
        <w:r>
          <w:rPr>
            <w:rFonts w:cs="v5.0.0"/>
            <w:i/>
          </w:rPr>
          <w:t>gap</w:t>
        </w:r>
      </w:ins>
      <w:ins w:id="1797" w:author="Tetsu Ikeda" w:date="2023-09-23T10:23:00Z">
        <w:r>
          <w:rPr>
            <w:rFonts w:cs="v5.0.0"/>
            <w:i/>
          </w:rPr>
          <w:t xml:space="preserve"> between passbands.</w:t>
        </w:r>
      </w:ins>
    </w:p>
    <w:p w14:paraId="311F9A8B" w14:textId="77777777" w:rsidR="00205A0D" w:rsidRDefault="00000000">
      <w:pPr>
        <w:rPr>
          <w:ins w:id="1798" w:author="Tetsu Ikeda" w:date="2023-09-23T10:15:00Z"/>
        </w:rPr>
      </w:pPr>
      <w:ins w:id="1799" w:author="Tetsu Ikeda" w:date="2023-09-23T10:15:00Z">
        <w:r>
          <w:rPr>
            <w:rFonts w:cs="v5.0.0"/>
            <w:lang w:eastAsia="zh-CN"/>
          </w:rPr>
          <w:t>For</w:t>
        </w:r>
        <w:r>
          <w:rPr>
            <w:rFonts w:eastAsia="SimSun"/>
          </w:rPr>
          <w:t xml:space="preserve"> </w:t>
        </w:r>
        <w:r>
          <w:rPr>
            <w:rFonts w:eastAsia="SimSun"/>
            <w:lang w:eastAsia="zh-CN"/>
          </w:rPr>
          <w:t xml:space="preserve">a </w:t>
        </w:r>
        <w:r>
          <w:rPr>
            <w:rFonts w:eastAsia="SimSun"/>
            <w:i/>
            <w:iCs/>
            <w:lang w:eastAsia="zh-CN"/>
          </w:rPr>
          <w:t>multi-band RIB</w:t>
        </w:r>
        <w:r>
          <w:rPr>
            <w:rFonts w:cs="v5.0.0"/>
          </w:rPr>
          <w:t xml:space="preserve">, the requirements </w:t>
        </w:r>
      </w:ins>
      <w:ins w:id="1800" w:author="Tetsu Ikeda" w:date="2023-09-23T10:24:00Z">
        <w:r>
          <w:rPr>
            <w:rFonts w:cs="v5.0.0"/>
          </w:rPr>
          <w:t xml:space="preserve">shall </w:t>
        </w:r>
      </w:ins>
      <w:ins w:id="1801" w:author="Tetsu Ikeda" w:date="2023-09-23T10:15:00Z">
        <w:r>
          <w:rPr>
            <w:rFonts w:cs="v5.0.0"/>
          </w:rPr>
          <w:t xml:space="preserve">apply inside any </w:t>
        </w:r>
      </w:ins>
      <w:ins w:id="1802" w:author="Tetsu Ikeda" w:date="2023-09-23T10:27:00Z">
        <w:r>
          <w:rPr>
            <w:rFonts w:cs="v5.0.0"/>
            <w:i/>
            <w:lang w:eastAsia="zh-CN"/>
          </w:rPr>
          <w:t>i</w:t>
        </w:r>
      </w:ins>
      <w:ins w:id="1803" w:author="Tetsu Ikeda" w:date="2023-09-23T10:15:00Z">
        <w:r>
          <w:rPr>
            <w:rFonts w:cs="v5.0.0"/>
            <w:i/>
            <w:lang w:eastAsia="zh-CN"/>
          </w:rPr>
          <w:t>nter</w:t>
        </w:r>
      </w:ins>
      <w:ins w:id="1804" w:author="Tetsu Ikeda" w:date="2023-09-23T10:27:00Z">
        <w:r>
          <w:rPr>
            <w:rFonts w:cs="v5.0.0"/>
            <w:i/>
            <w:lang w:eastAsia="zh-CN"/>
          </w:rPr>
          <w:t>-passband</w:t>
        </w:r>
      </w:ins>
      <w:ins w:id="1805" w:author="Tetsu Ikeda" w:date="2023-09-23T10:15:00Z">
        <w:r>
          <w:rPr>
            <w:rFonts w:cs="v5.0.0"/>
            <w:i/>
          </w:rPr>
          <w:t xml:space="preserve"> gap</w:t>
        </w:r>
        <w:r>
          <w:rPr>
            <w:lang w:eastAsia="zh-CN"/>
          </w:rPr>
          <w:t>.</w:t>
        </w:r>
      </w:ins>
    </w:p>
    <w:p w14:paraId="2478A07D" w14:textId="77777777" w:rsidR="00205A0D" w:rsidRDefault="00000000">
      <w:pPr>
        <w:rPr>
          <w:ins w:id="1806" w:author="Tetsu Ikeda" w:date="2023-09-23T10:15:00Z"/>
        </w:rPr>
      </w:pPr>
      <w:ins w:id="1807" w:author="Tetsu Ikeda" w:date="2023-09-23T10:15:00Z">
        <w:r>
          <w:t xml:space="preserve">The OTA operating band unwanted emission requirement for </w:t>
        </w:r>
      </w:ins>
      <w:ins w:id="1808" w:author="Tetsu Ikeda" w:date="2023-09-23T10:28:00Z">
        <w:r>
          <w:rPr>
            <w:i/>
          </w:rPr>
          <w:t>NCR-Fwd</w:t>
        </w:r>
      </w:ins>
      <w:ins w:id="1809" w:author="Tetsu Ikeda" w:date="2023-09-23T10:15:00Z">
        <w:r>
          <w:rPr>
            <w:i/>
          </w:rPr>
          <w:t xml:space="preserve"> type 1-O</w:t>
        </w:r>
        <w:r>
          <w:t xml:space="preserve"> is that for each applicable </w:t>
        </w:r>
        <w:r>
          <w:rPr>
            <w:i/>
          </w:rPr>
          <w:t>basic limit</w:t>
        </w:r>
        <w:r>
          <w:t xml:space="preserve"> </w:t>
        </w:r>
        <w:r>
          <w:rPr>
            <w:rFonts w:eastAsia="SimSun"/>
            <w:lang w:eastAsia="zh-CN"/>
          </w:rPr>
          <w:t xml:space="preserve">for </w:t>
        </w:r>
      </w:ins>
      <w:ins w:id="1810" w:author="Tetsu Ikeda" w:date="2023-09-23T10:28:00Z">
        <w:r>
          <w:rPr>
            <w:rFonts w:eastAsia="SimSun"/>
            <w:i/>
            <w:iCs/>
            <w:lang w:eastAsia="zh-CN"/>
          </w:rPr>
          <w:t>NCR-Fwd</w:t>
        </w:r>
      </w:ins>
      <w:ins w:id="1811" w:author="Tetsu Ikeda" w:date="2023-09-23T10:15:00Z">
        <w:r>
          <w:rPr>
            <w:rFonts w:eastAsia="SimSun"/>
            <w:i/>
            <w:iCs/>
            <w:lang w:eastAsia="zh-CN"/>
          </w:rPr>
          <w:t xml:space="preserve"> type 1-H</w:t>
        </w:r>
        <w:r>
          <w:rPr>
            <w:rFonts w:eastAsia="SimSun"/>
            <w:lang w:eastAsia="zh-CN"/>
          </w:rPr>
          <w:t xml:space="preserve"> </w:t>
        </w:r>
        <w:r>
          <w:t xml:space="preserve">in clause </w:t>
        </w:r>
      </w:ins>
      <w:ins w:id="1812" w:author="Tetsu Ikeda" w:date="2023-09-23T10:32:00Z">
        <w:r>
          <w:t>[</w:t>
        </w:r>
      </w:ins>
      <w:ins w:id="1813" w:author="Tetsu Ikeda" w:date="2023-09-23T10:15:00Z">
        <w:r>
          <w:t>6.</w:t>
        </w:r>
      </w:ins>
      <w:ins w:id="1814" w:author="Tetsu Ikeda" w:date="2023-09-23T10:31:00Z">
        <w:r>
          <w:t>5.3</w:t>
        </w:r>
      </w:ins>
      <w:ins w:id="1815" w:author="Tetsu Ikeda" w:date="2023-09-23T10:15:00Z">
        <w:r>
          <w:t>.2</w:t>
        </w:r>
      </w:ins>
      <w:ins w:id="1816" w:author="Tetsu Ikeda" w:date="2023-09-23T10:32:00Z">
        <w:r>
          <w:t>]</w:t>
        </w:r>
      </w:ins>
      <w:ins w:id="1817" w:author="Tetsu Ikeda" w:date="2023-09-23T10:15:00Z">
        <w:r>
          <w:t>, t</w:t>
        </w:r>
        <w:r>
          <w:rPr>
            <w:rFonts w:cs="v5.0.0"/>
          </w:rPr>
          <w:t xml:space="preserve">he power of any unwanted emission shall </w:t>
        </w:r>
        <w:r>
          <w:t xml:space="preserve">not exceed an OTA limit specified as the </w:t>
        </w:r>
        <w:r>
          <w:rPr>
            <w:i/>
          </w:rPr>
          <w:t>basic limit</w:t>
        </w:r>
        <w:r>
          <w:t xml:space="preserve"> + X, </w:t>
        </w:r>
      </w:ins>
      <w:ins w:id="1818" w:author="Tetsu Ikeda" w:date="2023-09-23T10:29:00Z">
        <w:r>
          <w:t>where X = 9 dB for all classes in downlink [and wide area repeater in uplink],</w:t>
        </w:r>
        <w:commentRangeStart w:id="1819"/>
        <w:commentRangeStart w:id="1820"/>
        <w:r>
          <w:t xml:space="preserve"> X = [6] dB for local area repeater in uplink</w:t>
        </w:r>
      </w:ins>
      <w:ins w:id="1821" w:author="Tetsu Ikeda" w:date="2023-09-23T10:15:00Z">
        <w:r>
          <w:t>.</w:t>
        </w:r>
      </w:ins>
      <w:commentRangeEnd w:id="1819"/>
      <w:r>
        <w:commentReference w:id="1819"/>
      </w:r>
      <w:commentRangeEnd w:id="1820"/>
      <w:r>
        <w:rPr>
          <w:rStyle w:val="afff4"/>
        </w:rPr>
        <w:commentReference w:id="1820"/>
      </w:r>
    </w:p>
    <w:p w14:paraId="7F462DAF" w14:textId="77777777" w:rsidR="00205A0D" w:rsidRDefault="00205A0D">
      <w:pPr>
        <w:rPr>
          <w:ins w:id="1822" w:author="Tetsu Ikeda" w:date="2023-09-23T10:15:00Z"/>
        </w:rPr>
      </w:pPr>
    </w:p>
    <w:p w14:paraId="42537DA6" w14:textId="77777777" w:rsidR="00205A0D" w:rsidRDefault="00000000">
      <w:pPr>
        <w:pStyle w:val="5"/>
        <w:rPr>
          <w:ins w:id="1823" w:author="Tetsu Ikeda" w:date="2023-09-20T23:27:00Z"/>
        </w:rPr>
      </w:pPr>
      <w:ins w:id="1824" w:author="Tetsu Ikeda" w:date="2023-09-20T23:27:00Z">
        <w:r>
          <w:t>7.5.3.3.</w:t>
        </w:r>
      </w:ins>
      <w:ins w:id="1825" w:author="Tetsu Ikeda" w:date="2023-09-23T10:41:00Z">
        <w:r>
          <w:t>2</w:t>
        </w:r>
      </w:ins>
      <w:ins w:id="1826" w:author="Tetsu Ikeda" w:date="2023-09-20T23:27:00Z">
        <w:r>
          <w:tab/>
          <w:t>Additional OTA operating band unwanted emission requirements</w:t>
        </w:r>
      </w:ins>
    </w:p>
    <w:p w14:paraId="18081283" w14:textId="77777777" w:rsidR="00205A0D" w:rsidRDefault="00000000">
      <w:pPr>
        <w:pStyle w:val="H6"/>
        <w:rPr>
          <w:ins w:id="1827" w:author="Tetsu Ikeda" w:date="2023-09-20T23:27:00Z"/>
        </w:rPr>
      </w:pPr>
      <w:ins w:id="1828" w:author="Tetsu Ikeda" w:date="2023-09-20T23:27:00Z">
        <w:r>
          <w:t>7.5.3.3.</w:t>
        </w:r>
      </w:ins>
      <w:ins w:id="1829" w:author="Tetsu Ikeda" w:date="2023-09-23T10:41:00Z">
        <w:r>
          <w:t>2</w:t>
        </w:r>
      </w:ins>
      <w:ins w:id="1830" w:author="Tetsu Ikeda" w:date="2023-09-20T23:27:00Z">
        <w:r>
          <w:t>.1</w:t>
        </w:r>
        <w:r>
          <w:tab/>
        </w:r>
      </w:ins>
      <w:ins w:id="1831" w:author="Tetsu Ikeda" w:date="2023-09-23T10:41:00Z">
        <w:r>
          <w:t>Limits in FCC Title 47</w:t>
        </w:r>
      </w:ins>
    </w:p>
    <w:p w14:paraId="08BAF0D4" w14:textId="77777777" w:rsidR="00205A0D" w:rsidRDefault="00000000">
      <w:pPr>
        <w:rPr>
          <w:ins w:id="1832" w:author="Tetsu Ikeda" w:date="2023-09-23T10:42:00Z"/>
          <w:lang w:eastAsia="ko-KR"/>
        </w:rPr>
      </w:pPr>
      <w:ins w:id="1833" w:author="Tetsu Ikeda" w:date="2023-09-23T10:42:00Z">
        <w:r>
          <w:rPr>
            <w:lang w:eastAsia="ko-KR"/>
          </w:rPr>
          <w:t>The NCR-Fwd type 1-O may have to comply with the applicable emission limits established by FCC Title 47 [</w:t>
        </w:r>
      </w:ins>
      <w:ins w:id="1834" w:author="ZTE,Fei Xue1" w:date="2023-10-11T23:33:00Z">
        <w:r>
          <w:rPr>
            <w:rFonts w:eastAsia="SimSun" w:hint="eastAsia"/>
            <w:lang w:val="en-US" w:eastAsia="zh-CN"/>
          </w:rPr>
          <w:t>xx</w:t>
        </w:r>
      </w:ins>
      <w:ins w:id="1835" w:author="Tetsu Ikeda" w:date="2023-09-23T10:42:00Z">
        <w:del w:id="1836" w:author="ZTE,Fei Xue1" w:date="2023-10-11T23:33:00Z">
          <w:r>
            <w:rPr>
              <w:lang w:eastAsia="ko-KR"/>
            </w:rPr>
            <w:delText>10</w:delText>
          </w:r>
        </w:del>
        <w:r>
          <w:rPr>
            <w:lang w:eastAsia="ko-KR"/>
          </w:rPr>
          <w:t>], when deployed in regions where those limits are applied, and under the conditions declared by the manufacturer.</w:t>
        </w:r>
      </w:ins>
    </w:p>
    <w:p w14:paraId="06B5A234" w14:textId="77777777" w:rsidR="00205A0D" w:rsidRDefault="00000000">
      <w:pPr>
        <w:pStyle w:val="H6"/>
        <w:rPr>
          <w:ins w:id="1837" w:author="Tetsu Ikeda" w:date="2023-09-23T10:43:00Z"/>
        </w:rPr>
      </w:pPr>
      <w:ins w:id="1838" w:author="Tetsu Ikeda" w:date="2023-09-23T10:43:00Z">
        <w:r>
          <w:t>7.5.3.3.2.2</w:t>
        </w:r>
        <w:r>
          <w:tab/>
          <w:t>Protection of DTT</w:t>
        </w:r>
      </w:ins>
    </w:p>
    <w:p w14:paraId="011C4650" w14:textId="77777777" w:rsidR="00205A0D" w:rsidRDefault="00000000">
      <w:pPr>
        <w:rPr>
          <w:ins w:id="1839" w:author="Tetsu Ikeda" w:date="2023-09-23T10:44:00Z"/>
          <w:lang w:eastAsia="ko-KR"/>
        </w:rPr>
      </w:pPr>
      <w:ins w:id="1840" w:author="Tetsu Ikeda" w:date="2023-09-23T10:44:00Z">
        <w:r>
          <w:rPr>
            <w:rFonts w:cs="v5.0.0"/>
            <w:lang w:eastAsia="ko-KR"/>
          </w:rPr>
          <w:t xml:space="preserve">In certain regions the following requirement may apply for protection of DTT. For </w:t>
        </w:r>
        <w:r>
          <w:rPr>
            <w:rFonts w:cs="v5.0.0"/>
            <w:i/>
            <w:lang w:eastAsia="ko-KR"/>
          </w:rPr>
          <w:t>NCR-Fwd type 1-O</w:t>
        </w:r>
        <w:r>
          <w:rPr>
            <w:rFonts w:cs="v5.0.0"/>
            <w:lang w:eastAsia="ko-KR"/>
          </w:rPr>
          <w:t xml:space="preserve"> operating in Band n20, the </w:t>
        </w:r>
        <w:r>
          <w:rPr>
            <w:lang w:eastAsia="ko-KR"/>
          </w:rPr>
          <w:t>level of emissions in the band 470-790 MHz, measured in an 8 MHz filter bandwidth on centre frequencies F</w:t>
        </w:r>
        <w:r>
          <w:rPr>
            <w:vertAlign w:val="subscript"/>
            <w:lang w:eastAsia="ko-KR"/>
          </w:rPr>
          <w:t>filter</w:t>
        </w:r>
        <w:r>
          <w:rPr>
            <w:lang w:eastAsia="ko-KR"/>
          </w:rPr>
          <w:t xml:space="preserve"> according to table </w:t>
        </w:r>
      </w:ins>
      <w:ins w:id="1841" w:author="Tetsu Ikeda" w:date="2023-09-23T10:45:00Z">
        <w:r>
          <w:rPr>
            <w:lang w:eastAsia="ko-KR"/>
          </w:rPr>
          <w:t>7.5.3.3.2.2</w:t>
        </w:r>
      </w:ins>
      <w:ins w:id="1842" w:author="Tetsu Ikeda" w:date="2023-09-23T10:44:00Z">
        <w:r>
          <w:rPr>
            <w:lang w:eastAsia="ko-KR"/>
          </w:rPr>
          <w:t>-1, shall not exceed the maximum emission TRP level shown in the table. This requirement applies in the frequency range 470-790 MHz even though part of the range falls in the spurious domain.</w:t>
        </w:r>
      </w:ins>
    </w:p>
    <w:p w14:paraId="34C21EFD" w14:textId="77777777" w:rsidR="00205A0D" w:rsidRDefault="00000000">
      <w:pPr>
        <w:pStyle w:val="TH"/>
        <w:rPr>
          <w:ins w:id="1843" w:author="Tetsu Ikeda" w:date="2023-09-23T10:44:00Z"/>
        </w:rPr>
      </w:pPr>
      <w:ins w:id="1844" w:author="Tetsu Ikeda" w:date="2023-09-23T10:44:00Z">
        <w:r>
          <w:t xml:space="preserve">Table </w:t>
        </w:r>
      </w:ins>
      <w:ins w:id="1845" w:author="Tetsu Ikeda" w:date="2023-09-23T10:50:00Z">
        <w:r>
          <w:rPr>
            <w:lang w:eastAsia="ko-KR"/>
          </w:rPr>
          <w:t>7.5.3.3.2.2</w:t>
        </w:r>
      </w:ins>
      <w:ins w:id="1846" w:author="Tetsu Ikeda" w:date="2023-09-23T10:44:00Z">
        <w:r>
          <w:rPr>
            <w:lang w:eastAsia="ko-KR"/>
          </w:rPr>
          <w:t>-1</w:t>
        </w:r>
        <w:r>
          <w:t>: Declared emissions levels for protection of DTT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95"/>
        <w:gridCol w:w="1701"/>
        <w:gridCol w:w="2268"/>
        <w:gridCol w:w="1984"/>
        <w:gridCol w:w="1512"/>
      </w:tblGrid>
      <w:tr w:rsidR="00205A0D" w14:paraId="5AA60BAE" w14:textId="77777777">
        <w:trPr>
          <w:cantSplit/>
          <w:jc w:val="center"/>
          <w:ins w:id="1847" w:author="Tetsu Ikeda" w:date="2023-09-23T10:44:00Z"/>
        </w:trPr>
        <w:tc>
          <w:tcPr>
            <w:tcW w:w="1795" w:type="dxa"/>
            <w:tcBorders>
              <w:bottom w:val="single" w:sz="6" w:space="0" w:color="000000"/>
            </w:tcBorders>
          </w:tcPr>
          <w:p w14:paraId="162BA508" w14:textId="77777777" w:rsidR="00205A0D" w:rsidRDefault="00000000">
            <w:pPr>
              <w:pStyle w:val="TAH"/>
              <w:rPr>
                <w:ins w:id="1848" w:author="Tetsu Ikeda" w:date="2023-09-23T10:44:00Z"/>
                <w:rFonts w:cs="v5.0.0"/>
              </w:rPr>
            </w:pPr>
            <w:ins w:id="1849" w:author="Tetsu Ikeda" w:date="2023-09-23T10:44:00Z">
              <w:r>
                <w:rPr>
                  <w:rFonts w:cs="v5.0.0"/>
                </w:rPr>
                <w:t>Case</w:t>
              </w:r>
            </w:ins>
          </w:p>
        </w:tc>
        <w:tc>
          <w:tcPr>
            <w:tcW w:w="1701" w:type="dxa"/>
          </w:tcPr>
          <w:p w14:paraId="2366F013" w14:textId="77777777" w:rsidR="00205A0D" w:rsidRDefault="00000000">
            <w:pPr>
              <w:pStyle w:val="TAH"/>
              <w:rPr>
                <w:ins w:id="1850" w:author="Tetsu Ikeda" w:date="2023-09-23T10:44:00Z"/>
                <w:rFonts w:cs="v5.0.0"/>
              </w:rPr>
            </w:pPr>
            <w:ins w:id="1851" w:author="Tetsu Ikeda" w:date="2023-09-23T10:44:00Z">
              <w:r>
                <w:rPr>
                  <w:rFonts w:cs="v5.0.0"/>
                </w:rPr>
                <w:t>Measurement filter centre frequency</w:t>
              </w:r>
            </w:ins>
          </w:p>
        </w:tc>
        <w:tc>
          <w:tcPr>
            <w:tcW w:w="2268" w:type="dxa"/>
          </w:tcPr>
          <w:p w14:paraId="3F14C1A9" w14:textId="77777777" w:rsidR="00205A0D" w:rsidRDefault="00000000">
            <w:pPr>
              <w:pStyle w:val="TAH"/>
              <w:rPr>
                <w:ins w:id="1852" w:author="Tetsu Ikeda" w:date="2023-09-23T10:44:00Z"/>
                <w:rFonts w:cs="v5.0.0"/>
                <w:vertAlign w:val="subscript"/>
              </w:rPr>
            </w:pPr>
            <w:ins w:id="1853" w:author="Tetsu Ikeda" w:date="2023-09-23T10:44:00Z">
              <w:r>
                <w:rPr>
                  <w:rFonts w:cs="v5.0.0"/>
                </w:rPr>
                <w:t xml:space="preserve">Condition on </w:t>
              </w:r>
            </w:ins>
            <w:ins w:id="1854" w:author="Tetsu Ikeda" w:date="2023-09-23T10:49:00Z">
              <w:r>
                <w:rPr>
                  <w:rFonts w:cs="v5.0.0"/>
                </w:rPr>
                <w:t>NCR-Fwd</w:t>
              </w:r>
            </w:ins>
            <w:ins w:id="1855" w:author="Tetsu Ikeda" w:date="2023-09-23T10:44:00Z">
              <w:r>
                <w:rPr>
                  <w:rFonts w:cs="v5.0.0"/>
                </w:rPr>
                <w:t xml:space="preserve"> maximum aggregate TRP / 10 MHz, P</w:t>
              </w:r>
              <w:r>
                <w:rPr>
                  <w:rFonts w:cs="v5.0.0"/>
                  <w:vertAlign w:val="subscript"/>
                </w:rPr>
                <w:t>TRP_10MHz</w:t>
              </w:r>
            </w:ins>
          </w:p>
          <w:p w14:paraId="1A564DCC" w14:textId="77777777" w:rsidR="00205A0D" w:rsidRDefault="00000000">
            <w:pPr>
              <w:pStyle w:val="TAH"/>
              <w:rPr>
                <w:ins w:id="1856" w:author="Tetsu Ikeda" w:date="2023-09-23T10:44:00Z"/>
                <w:rFonts w:cs="v5.0.0"/>
              </w:rPr>
            </w:pPr>
            <w:ins w:id="1857" w:author="Tetsu Ikeda" w:date="2023-09-23T10:44:00Z">
              <w:r>
                <w:rPr>
                  <w:rFonts w:cs="Arial"/>
                </w:rPr>
                <w:t>(NOTE)</w:t>
              </w:r>
              <w:r>
                <w:rPr>
                  <w:rFonts w:cs="v5.0.0"/>
                </w:rPr>
                <w:t xml:space="preserve"> </w:t>
              </w:r>
            </w:ins>
          </w:p>
        </w:tc>
        <w:tc>
          <w:tcPr>
            <w:tcW w:w="1984" w:type="dxa"/>
          </w:tcPr>
          <w:p w14:paraId="7BF33B5C" w14:textId="77777777" w:rsidR="00205A0D" w:rsidRDefault="00000000">
            <w:pPr>
              <w:pStyle w:val="TAH"/>
              <w:rPr>
                <w:ins w:id="1858" w:author="Tetsu Ikeda" w:date="2023-09-23T10:44:00Z"/>
                <w:rFonts w:cs="v5.0.0"/>
              </w:rPr>
            </w:pPr>
            <w:ins w:id="1859" w:author="Tetsu Ikeda" w:date="2023-09-23T10:44:00Z">
              <w:r>
                <w:rPr>
                  <w:rFonts w:cs="v5.0.0"/>
                </w:rPr>
                <w:t>Maximum level</w:t>
              </w:r>
            </w:ins>
          </w:p>
          <w:p w14:paraId="3D3937BA" w14:textId="77777777" w:rsidR="00205A0D" w:rsidRDefault="00000000">
            <w:pPr>
              <w:pStyle w:val="TAH"/>
              <w:rPr>
                <w:ins w:id="1860" w:author="Tetsu Ikeda" w:date="2023-09-23T10:44:00Z"/>
                <w:rFonts w:cs="v5.0.0"/>
              </w:rPr>
            </w:pPr>
            <w:ins w:id="1861" w:author="Tetsu Ikeda" w:date="2023-09-23T10:44:00Z">
              <w:r>
                <w:rPr>
                  <w:rFonts w:cs="Arial"/>
                </w:rPr>
                <w:t>P</w:t>
              </w:r>
              <w:r>
                <w:rPr>
                  <w:rFonts w:cs="Arial"/>
                  <w:vertAlign w:val="subscript"/>
                </w:rPr>
                <w:t>TRP,N,MAX</w:t>
              </w:r>
            </w:ins>
          </w:p>
        </w:tc>
        <w:tc>
          <w:tcPr>
            <w:tcW w:w="1512" w:type="dxa"/>
          </w:tcPr>
          <w:p w14:paraId="571BA56C" w14:textId="77777777" w:rsidR="00205A0D" w:rsidRDefault="00000000">
            <w:pPr>
              <w:pStyle w:val="TAH"/>
              <w:rPr>
                <w:ins w:id="1862" w:author="Tetsu Ikeda" w:date="2023-09-23T10:44:00Z"/>
                <w:rFonts w:cs="v5.0.0"/>
              </w:rPr>
            </w:pPr>
            <w:ins w:id="1863" w:author="Tetsu Ikeda" w:date="2023-09-23T10:44:00Z">
              <w:r>
                <w:rPr>
                  <w:rFonts w:cs="v5.0.0"/>
                  <w:i/>
                </w:rPr>
                <w:t>Measurement bandwidth</w:t>
              </w:r>
            </w:ins>
          </w:p>
        </w:tc>
      </w:tr>
      <w:tr w:rsidR="00205A0D" w14:paraId="7D9D4AE4" w14:textId="77777777">
        <w:trPr>
          <w:cantSplit/>
          <w:jc w:val="center"/>
          <w:ins w:id="1864" w:author="Tetsu Ikeda" w:date="2023-09-23T10:44:00Z"/>
        </w:trPr>
        <w:tc>
          <w:tcPr>
            <w:tcW w:w="1795" w:type="dxa"/>
            <w:tcBorders>
              <w:bottom w:val="nil"/>
            </w:tcBorders>
          </w:tcPr>
          <w:p w14:paraId="2F1AFE2F" w14:textId="77777777" w:rsidR="00205A0D" w:rsidRDefault="00000000">
            <w:pPr>
              <w:pStyle w:val="TAL"/>
              <w:rPr>
                <w:ins w:id="1865" w:author="Tetsu Ikeda" w:date="2023-09-23T10:44:00Z"/>
              </w:rPr>
            </w:pPr>
            <w:ins w:id="1866" w:author="Tetsu Ikeda" w:date="2023-09-23T10:44:00Z">
              <w:r>
                <w:rPr>
                  <w:rFonts w:cs="Arial"/>
                </w:rPr>
                <w:t xml:space="preserve">A: for DTT frequencies where </w:t>
              </w:r>
            </w:ins>
          </w:p>
        </w:tc>
        <w:tc>
          <w:tcPr>
            <w:tcW w:w="1701" w:type="dxa"/>
          </w:tcPr>
          <w:p w14:paraId="39962119" w14:textId="77777777" w:rsidR="00205A0D" w:rsidRDefault="00000000">
            <w:pPr>
              <w:pStyle w:val="TAC"/>
              <w:rPr>
                <w:ins w:id="1867" w:author="Tetsu Ikeda" w:date="2023-09-23T10:44:00Z"/>
                <w:rFonts w:cs="Arial"/>
              </w:rPr>
            </w:pPr>
            <w:ins w:id="1868" w:author="Tetsu Ikeda" w:date="2023-09-23T10:44:00Z">
              <w:r>
                <w:rPr>
                  <w:rFonts w:cs="Arial"/>
                </w:rPr>
                <w:t>N*8 + 306 MHz,</w:t>
              </w:r>
            </w:ins>
          </w:p>
          <w:p w14:paraId="4F80959F" w14:textId="77777777" w:rsidR="00205A0D" w:rsidRDefault="00000000">
            <w:pPr>
              <w:pStyle w:val="TAC"/>
              <w:rPr>
                <w:ins w:id="1869" w:author="Tetsu Ikeda" w:date="2023-09-23T10:44:00Z"/>
              </w:rPr>
            </w:pPr>
            <w:ins w:id="1870" w:author="Tetsu Ikeda" w:date="2023-09-23T10:44:00Z">
              <w:r>
                <w:rPr>
                  <w:rFonts w:cs="Arial" w:hint="eastAsia"/>
                </w:rPr>
                <w:t xml:space="preserve">21 </w:t>
              </w:r>
              <w:r>
                <w:rPr>
                  <w:rFonts w:cs="Arial" w:hint="eastAsia"/>
                </w:rPr>
                <w:t>≤</w:t>
              </w:r>
              <w:r>
                <w:rPr>
                  <w:rFonts w:cs="Arial" w:hint="eastAsia"/>
                </w:rPr>
                <w:t xml:space="preserve"> N </w:t>
              </w:r>
              <w:r>
                <w:rPr>
                  <w:rFonts w:cs="Arial" w:hint="eastAsia"/>
                </w:rPr>
                <w:t>≤</w:t>
              </w:r>
              <w:r>
                <w:rPr>
                  <w:rFonts w:cs="Arial" w:hint="eastAsia"/>
                </w:rPr>
                <w:t xml:space="preserve"> 60 </w:t>
              </w:r>
            </w:ins>
          </w:p>
        </w:tc>
        <w:tc>
          <w:tcPr>
            <w:tcW w:w="2268" w:type="dxa"/>
          </w:tcPr>
          <w:p w14:paraId="12F8D0ED" w14:textId="77777777" w:rsidR="00205A0D" w:rsidRDefault="00000000">
            <w:pPr>
              <w:pStyle w:val="TAC"/>
              <w:rPr>
                <w:ins w:id="1871" w:author="Tetsu Ikeda" w:date="2023-09-23T10:44:00Z"/>
              </w:rPr>
            </w:pPr>
            <w:ins w:id="1872" w:author="Tetsu Ikeda" w:date="2023-09-23T10:44:00Z">
              <w:r>
                <w:rPr>
                  <w:rFonts w:cs="Arial"/>
                </w:rPr>
                <w:t>P</w:t>
              </w:r>
              <w:r>
                <w:rPr>
                  <w:rFonts w:cs="Arial"/>
                  <w:vertAlign w:val="subscript"/>
                </w:rPr>
                <w:t>TRP_10MHz</w:t>
              </w:r>
              <w:r>
                <w:rPr>
                  <w:rFonts w:cs="Arial"/>
                </w:rPr>
                <w:t xml:space="preserve"> </w:t>
              </w:r>
              <w:r>
                <w:rPr>
                  <w:rFonts w:cs="Arial"/>
                </w:rPr>
                <w:sym w:font="Symbol" w:char="F0B3"/>
              </w:r>
              <w:r>
                <w:rPr>
                  <w:rFonts w:cs="Arial"/>
                </w:rPr>
                <w:t xml:space="preserve"> 59 dBm</w:t>
              </w:r>
            </w:ins>
          </w:p>
        </w:tc>
        <w:tc>
          <w:tcPr>
            <w:tcW w:w="1984" w:type="dxa"/>
          </w:tcPr>
          <w:p w14:paraId="6E73D79B" w14:textId="77777777" w:rsidR="00205A0D" w:rsidRDefault="00000000">
            <w:pPr>
              <w:pStyle w:val="TAC"/>
              <w:rPr>
                <w:ins w:id="1873" w:author="Tetsu Ikeda" w:date="2023-09-23T10:44:00Z"/>
              </w:rPr>
            </w:pPr>
            <w:ins w:id="1874" w:author="Tetsu Ikeda" w:date="2023-09-23T10:44:00Z">
              <w:r>
                <w:rPr>
                  <w:rFonts w:cs="Arial"/>
                </w:rPr>
                <w:t xml:space="preserve">0 dBm  </w:t>
              </w:r>
            </w:ins>
          </w:p>
        </w:tc>
        <w:tc>
          <w:tcPr>
            <w:tcW w:w="1512" w:type="dxa"/>
          </w:tcPr>
          <w:p w14:paraId="6D234865" w14:textId="77777777" w:rsidR="00205A0D" w:rsidRDefault="00000000">
            <w:pPr>
              <w:pStyle w:val="TAC"/>
              <w:rPr>
                <w:ins w:id="1875" w:author="Tetsu Ikeda" w:date="2023-09-23T10:44:00Z"/>
                <w:i/>
              </w:rPr>
            </w:pPr>
            <w:ins w:id="1876" w:author="Tetsu Ikeda" w:date="2023-09-23T10:44:00Z">
              <w:r>
                <w:rPr>
                  <w:rFonts w:cs="Arial"/>
                </w:rPr>
                <w:t>8 MHz</w:t>
              </w:r>
            </w:ins>
          </w:p>
        </w:tc>
      </w:tr>
      <w:tr w:rsidR="00205A0D" w14:paraId="1B87A0A9" w14:textId="77777777">
        <w:trPr>
          <w:cantSplit/>
          <w:jc w:val="center"/>
          <w:ins w:id="1877" w:author="Tetsu Ikeda" w:date="2023-09-23T10:44:00Z"/>
        </w:trPr>
        <w:tc>
          <w:tcPr>
            <w:tcW w:w="1795" w:type="dxa"/>
            <w:tcBorders>
              <w:top w:val="nil"/>
              <w:bottom w:val="nil"/>
            </w:tcBorders>
          </w:tcPr>
          <w:p w14:paraId="164F04F1" w14:textId="77777777" w:rsidR="00205A0D" w:rsidRDefault="00000000">
            <w:pPr>
              <w:pStyle w:val="TAL"/>
              <w:rPr>
                <w:ins w:id="1878" w:author="Tetsu Ikeda" w:date="2023-09-23T10:44:00Z"/>
              </w:rPr>
            </w:pPr>
            <w:ins w:id="1879" w:author="Tetsu Ikeda" w:date="2023-09-23T10:44:00Z">
              <w:r>
                <w:rPr>
                  <w:rFonts w:cs="Arial"/>
                </w:rPr>
                <w:t>broadcasting is protected</w:t>
              </w:r>
            </w:ins>
          </w:p>
        </w:tc>
        <w:tc>
          <w:tcPr>
            <w:tcW w:w="1701" w:type="dxa"/>
          </w:tcPr>
          <w:p w14:paraId="707D4B9E" w14:textId="77777777" w:rsidR="00205A0D" w:rsidRDefault="00000000">
            <w:pPr>
              <w:pStyle w:val="TAC"/>
              <w:rPr>
                <w:ins w:id="1880" w:author="Tetsu Ikeda" w:date="2023-09-23T10:44:00Z"/>
                <w:rFonts w:cs="Arial"/>
              </w:rPr>
            </w:pPr>
            <w:ins w:id="1881" w:author="Tetsu Ikeda" w:date="2023-09-23T10:44:00Z">
              <w:r>
                <w:rPr>
                  <w:rFonts w:cs="Arial"/>
                </w:rPr>
                <w:t>N*8 + 306 MHz,</w:t>
              </w:r>
            </w:ins>
          </w:p>
          <w:p w14:paraId="11CAE3D6" w14:textId="77777777" w:rsidR="00205A0D" w:rsidRDefault="00000000">
            <w:pPr>
              <w:pStyle w:val="TAC"/>
              <w:rPr>
                <w:ins w:id="1882" w:author="Tetsu Ikeda" w:date="2023-09-23T10:44:00Z"/>
              </w:rPr>
            </w:pPr>
            <w:ins w:id="1883" w:author="Tetsu Ikeda" w:date="2023-09-23T10:44:00Z">
              <w:r>
                <w:rPr>
                  <w:rFonts w:cs="Arial" w:hint="eastAsia"/>
                </w:rPr>
                <w:t xml:space="preserve">21 </w:t>
              </w:r>
              <w:r>
                <w:rPr>
                  <w:rFonts w:cs="Arial" w:hint="eastAsia"/>
                </w:rPr>
                <w:t>≤</w:t>
              </w:r>
              <w:r>
                <w:rPr>
                  <w:rFonts w:cs="Arial" w:hint="eastAsia"/>
                </w:rPr>
                <w:t xml:space="preserve"> N </w:t>
              </w:r>
              <w:r>
                <w:rPr>
                  <w:rFonts w:cs="Arial" w:hint="eastAsia"/>
                </w:rPr>
                <w:t>≤</w:t>
              </w:r>
              <w:r>
                <w:rPr>
                  <w:rFonts w:cs="Arial" w:hint="eastAsia"/>
                </w:rPr>
                <w:t xml:space="preserve"> 60 </w:t>
              </w:r>
            </w:ins>
          </w:p>
        </w:tc>
        <w:tc>
          <w:tcPr>
            <w:tcW w:w="2268" w:type="dxa"/>
          </w:tcPr>
          <w:p w14:paraId="2F9350E6" w14:textId="77777777" w:rsidR="00205A0D" w:rsidRDefault="00000000">
            <w:pPr>
              <w:pStyle w:val="TAC"/>
              <w:rPr>
                <w:ins w:id="1884" w:author="Tetsu Ikeda" w:date="2023-09-23T10:44:00Z"/>
              </w:rPr>
            </w:pPr>
            <w:ins w:id="1885" w:author="Tetsu Ikeda" w:date="2023-09-23T10:44:00Z">
              <w:r>
                <w:rPr>
                  <w:rFonts w:cs="Arial"/>
                </w:rPr>
                <w:t xml:space="preserve">36 </w:t>
              </w:r>
              <w:r>
                <w:rPr>
                  <w:rFonts w:cs="Arial"/>
                </w:rPr>
                <w:sym w:font="Symbol" w:char="F0A3"/>
              </w:r>
              <w:r>
                <w:rPr>
                  <w:rFonts w:cs="Arial"/>
                </w:rPr>
                <w:t xml:space="preserve"> P</w:t>
              </w:r>
              <w:r>
                <w:rPr>
                  <w:rFonts w:cs="Arial"/>
                  <w:vertAlign w:val="subscript"/>
                </w:rPr>
                <w:t>TRP_10MHz</w:t>
              </w:r>
              <w:r>
                <w:rPr>
                  <w:rFonts w:cs="Arial"/>
                </w:rPr>
                <w:t xml:space="preserve"> &lt; 59 dBm</w:t>
              </w:r>
            </w:ins>
          </w:p>
        </w:tc>
        <w:tc>
          <w:tcPr>
            <w:tcW w:w="1984" w:type="dxa"/>
          </w:tcPr>
          <w:p w14:paraId="41935E52" w14:textId="77777777" w:rsidR="00205A0D" w:rsidRDefault="00000000">
            <w:pPr>
              <w:pStyle w:val="TAC"/>
              <w:rPr>
                <w:ins w:id="1886" w:author="Tetsu Ikeda" w:date="2023-09-23T10:44:00Z"/>
              </w:rPr>
            </w:pPr>
            <w:ins w:id="1887" w:author="Tetsu Ikeda" w:date="2023-09-23T10:44:00Z">
              <w:r>
                <w:rPr>
                  <w:rFonts w:cs="Arial"/>
                </w:rPr>
                <w:t>P</w:t>
              </w:r>
              <w:r>
                <w:rPr>
                  <w:rFonts w:cs="Arial"/>
                  <w:vertAlign w:val="subscript"/>
                </w:rPr>
                <w:t>TRP_10MHz</w:t>
              </w:r>
              <w:r>
                <w:rPr>
                  <w:rFonts w:cs="Arial"/>
                </w:rPr>
                <w:t xml:space="preserve"> – 59 dBm</w:t>
              </w:r>
            </w:ins>
          </w:p>
        </w:tc>
        <w:tc>
          <w:tcPr>
            <w:tcW w:w="1512" w:type="dxa"/>
          </w:tcPr>
          <w:p w14:paraId="4D9656AA" w14:textId="77777777" w:rsidR="00205A0D" w:rsidRDefault="00000000">
            <w:pPr>
              <w:pStyle w:val="TAC"/>
              <w:rPr>
                <w:ins w:id="1888" w:author="Tetsu Ikeda" w:date="2023-09-23T10:44:00Z"/>
                <w:i/>
              </w:rPr>
            </w:pPr>
            <w:ins w:id="1889" w:author="Tetsu Ikeda" w:date="2023-09-23T10:44:00Z">
              <w:r>
                <w:rPr>
                  <w:rFonts w:cs="Arial"/>
                </w:rPr>
                <w:t>8 MHz</w:t>
              </w:r>
            </w:ins>
          </w:p>
        </w:tc>
      </w:tr>
      <w:tr w:rsidR="00205A0D" w14:paraId="2ECC1B80" w14:textId="77777777">
        <w:trPr>
          <w:cantSplit/>
          <w:jc w:val="center"/>
          <w:ins w:id="1890" w:author="Tetsu Ikeda" w:date="2023-09-23T10:44:00Z"/>
        </w:trPr>
        <w:tc>
          <w:tcPr>
            <w:tcW w:w="1795" w:type="dxa"/>
            <w:tcBorders>
              <w:top w:val="nil"/>
              <w:bottom w:val="single" w:sz="6" w:space="0" w:color="000000"/>
            </w:tcBorders>
          </w:tcPr>
          <w:p w14:paraId="3D2B3243" w14:textId="77777777" w:rsidR="00205A0D" w:rsidRDefault="00205A0D">
            <w:pPr>
              <w:pStyle w:val="TAL"/>
              <w:rPr>
                <w:ins w:id="1891" w:author="Tetsu Ikeda" w:date="2023-09-23T10:44:00Z"/>
              </w:rPr>
            </w:pPr>
          </w:p>
        </w:tc>
        <w:tc>
          <w:tcPr>
            <w:tcW w:w="1701" w:type="dxa"/>
          </w:tcPr>
          <w:p w14:paraId="3D33F707" w14:textId="77777777" w:rsidR="00205A0D" w:rsidRDefault="00000000">
            <w:pPr>
              <w:pStyle w:val="TAC"/>
              <w:rPr>
                <w:ins w:id="1892" w:author="Tetsu Ikeda" w:date="2023-09-23T10:44:00Z"/>
                <w:rFonts w:cs="Arial"/>
              </w:rPr>
            </w:pPr>
            <w:ins w:id="1893" w:author="Tetsu Ikeda" w:date="2023-09-23T10:44:00Z">
              <w:r>
                <w:rPr>
                  <w:rFonts w:cs="Arial"/>
                </w:rPr>
                <w:t>N*8 + 306 MHz,</w:t>
              </w:r>
            </w:ins>
          </w:p>
          <w:p w14:paraId="0D989459" w14:textId="77777777" w:rsidR="00205A0D" w:rsidRDefault="00000000">
            <w:pPr>
              <w:pStyle w:val="TAC"/>
              <w:rPr>
                <w:ins w:id="1894" w:author="Tetsu Ikeda" w:date="2023-09-23T10:44:00Z"/>
                <w:rFonts w:cs="Arial"/>
              </w:rPr>
            </w:pPr>
            <w:ins w:id="1895" w:author="Tetsu Ikeda" w:date="2023-09-23T10:44:00Z">
              <w:r>
                <w:rPr>
                  <w:rFonts w:cs="Arial" w:hint="eastAsia"/>
                </w:rPr>
                <w:t xml:space="preserve">21 </w:t>
              </w:r>
              <w:r>
                <w:rPr>
                  <w:rFonts w:cs="Arial" w:hint="eastAsia"/>
                </w:rPr>
                <w:t>≤</w:t>
              </w:r>
              <w:r>
                <w:rPr>
                  <w:rFonts w:cs="Arial" w:hint="eastAsia"/>
                </w:rPr>
                <w:t xml:space="preserve"> N </w:t>
              </w:r>
              <w:r>
                <w:rPr>
                  <w:rFonts w:cs="Arial" w:hint="eastAsia"/>
                </w:rPr>
                <w:t>≤</w:t>
              </w:r>
              <w:r>
                <w:rPr>
                  <w:rFonts w:cs="Arial" w:hint="eastAsia"/>
                </w:rPr>
                <w:t xml:space="preserve"> 60 </w:t>
              </w:r>
            </w:ins>
          </w:p>
        </w:tc>
        <w:tc>
          <w:tcPr>
            <w:tcW w:w="2268" w:type="dxa"/>
          </w:tcPr>
          <w:p w14:paraId="317FD4C7" w14:textId="77777777" w:rsidR="00205A0D" w:rsidRDefault="00000000">
            <w:pPr>
              <w:pStyle w:val="TAC"/>
              <w:rPr>
                <w:ins w:id="1896" w:author="Tetsu Ikeda" w:date="2023-09-23T10:44:00Z"/>
                <w:rFonts w:cs="Arial"/>
              </w:rPr>
            </w:pPr>
            <w:ins w:id="1897" w:author="Tetsu Ikeda" w:date="2023-09-23T10:44:00Z">
              <w:r>
                <w:rPr>
                  <w:rFonts w:cs="Arial"/>
                </w:rPr>
                <w:t>P</w:t>
              </w:r>
              <w:r>
                <w:rPr>
                  <w:rFonts w:cs="Arial"/>
                  <w:vertAlign w:val="subscript"/>
                </w:rPr>
                <w:t>TRP_10MHz</w:t>
              </w:r>
              <w:r>
                <w:rPr>
                  <w:rFonts w:cs="Arial"/>
                </w:rPr>
                <w:t xml:space="preserve"> &lt; 36 dBm</w:t>
              </w:r>
            </w:ins>
          </w:p>
        </w:tc>
        <w:tc>
          <w:tcPr>
            <w:tcW w:w="1984" w:type="dxa"/>
          </w:tcPr>
          <w:p w14:paraId="1012A3D9" w14:textId="77777777" w:rsidR="00205A0D" w:rsidRDefault="00000000">
            <w:pPr>
              <w:pStyle w:val="TAC"/>
              <w:rPr>
                <w:ins w:id="1898" w:author="Tetsu Ikeda" w:date="2023-09-23T10:44:00Z"/>
                <w:rFonts w:cs="Arial"/>
              </w:rPr>
            </w:pPr>
            <w:ins w:id="1899" w:author="Tetsu Ikeda" w:date="2023-09-23T10:44:00Z">
              <w:r>
                <w:rPr>
                  <w:rFonts w:cs="Arial"/>
                </w:rPr>
                <w:t xml:space="preserve">-23 dBm  </w:t>
              </w:r>
            </w:ins>
          </w:p>
        </w:tc>
        <w:tc>
          <w:tcPr>
            <w:tcW w:w="1512" w:type="dxa"/>
          </w:tcPr>
          <w:p w14:paraId="36246F3C" w14:textId="77777777" w:rsidR="00205A0D" w:rsidRDefault="00000000">
            <w:pPr>
              <w:pStyle w:val="TAC"/>
              <w:rPr>
                <w:ins w:id="1900" w:author="Tetsu Ikeda" w:date="2023-09-23T10:44:00Z"/>
                <w:rFonts w:cs="Arial"/>
              </w:rPr>
            </w:pPr>
            <w:ins w:id="1901" w:author="Tetsu Ikeda" w:date="2023-09-23T10:44:00Z">
              <w:r>
                <w:rPr>
                  <w:rFonts w:cs="Arial"/>
                </w:rPr>
                <w:t>8 MHz</w:t>
              </w:r>
            </w:ins>
          </w:p>
        </w:tc>
      </w:tr>
      <w:tr w:rsidR="00205A0D" w14:paraId="523FF133" w14:textId="77777777">
        <w:trPr>
          <w:cantSplit/>
          <w:jc w:val="center"/>
          <w:ins w:id="1902" w:author="Tetsu Ikeda" w:date="2023-09-23T10:44:00Z"/>
        </w:trPr>
        <w:tc>
          <w:tcPr>
            <w:tcW w:w="1795" w:type="dxa"/>
            <w:tcBorders>
              <w:bottom w:val="nil"/>
            </w:tcBorders>
          </w:tcPr>
          <w:p w14:paraId="6747DB02" w14:textId="77777777" w:rsidR="00205A0D" w:rsidRDefault="00000000">
            <w:pPr>
              <w:pStyle w:val="TAL"/>
              <w:rPr>
                <w:ins w:id="1903" w:author="Tetsu Ikeda" w:date="2023-09-23T10:44:00Z"/>
              </w:rPr>
            </w:pPr>
            <w:ins w:id="1904" w:author="Tetsu Ikeda" w:date="2023-09-23T10:44:00Z">
              <w:r>
                <w:rPr>
                  <w:rFonts w:cs="Arial"/>
                </w:rPr>
                <w:t xml:space="preserve">B: for DTT frequencies where </w:t>
              </w:r>
            </w:ins>
          </w:p>
        </w:tc>
        <w:tc>
          <w:tcPr>
            <w:tcW w:w="1701" w:type="dxa"/>
          </w:tcPr>
          <w:p w14:paraId="4AA9CFF1" w14:textId="77777777" w:rsidR="00205A0D" w:rsidRDefault="00000000">
            <w:pPr>
              <w:pStyle w:val="TAC"/>
              <w:rPr>
                <w:ins w:id="1905" w:author="Tetsu Ikeda" w:date="2023-09-23T10:44:00Z"/>
                <w:rFonts w:cs="Arial"/>
              </w:rPr>
            </w:pPr>
            <w:ins w:id="1906" w:author="Tetsu Ikeda" w:date="2023-09-23T10:44:00Z">
              <w:r>
                <w:rPr>
                  <w:rFonts w:cs="Arial"/>
                </w:rPr>
                <w:t>N*8 + 306 MHz,</w:t>
              </w:r>
            </w:ins>
          </w:p>
          <w:p w14:paraId="6F9B1FD3" w14:textId="77777777" w:rsidR="00205A0D" w:rsidRDefault="00000000">
            <w:pPr>
              <w:pStyle w:val="TAC"/>
              <w:rPr>
                <w:ins w:id="1907" w:author="Tetsu Ikeda" w:date="2023-09-23T10:44:00Z"/>
                <w:rFonts w:cs="Arial"/>
              </w:rPr>
            </w:pPr>
            <w:ins w:id="1908" w:author="Tetsu Ikeda" w:date="2023-09-23T10:44:00Z">
              <w:r>
                <w:rPr>
                  <w:rFonts w:cs="Arial" w:hint="eastAsia"/>
                </w:rPr>
                <w:t xml:space="preserve">21 </w:t>
              </w:r>
              <w:r>
                <w:rPr>
                  <w:rFonts w:cs="Arial" w:hint="eastAsia"/>
                </w:rPr>
                <w:t>≤</w:t>
              </w:r>
              <w:r>
                <w:rPr>
                  <w:rFonts w:cs="Arial" w:hint="eastAsia"/>
                </w:rPr>
                <w:t xml:space="preserve"> N </w:t>
              </w:r>
              <w:r>
                <w:rPr>
                  <w:rFonts w:cs="Arial" w:hint="eastAsia"/>
                </w:rPr>
                <w:t>≤</w:t>
              </w:r>
              <w:r>
                <w:rPr>
                  <w:rFonts w:cs="Arial" w:hint="eastAsia"/>
                </w:rPr>
                <w:t xml:space="preserve"> 60 </w:t>
              </w:r>
            </w:ins>
          </w:p>
        </w:tc>
        <w:tc>
          <w:tcPr>
            <w:tcW w:w="2268" w:type="dxa"/>
          </w:tcPr>
          <w:p w14:paraId="2D20C23D" w14:textId="77777777" w:rsidR="00205A0D" w:rsidRDefault="00000000">
            <w:pPr>
              <w:pStyle w:val="TAC"/>
              <w:rPr>
                <w:ins w:id="1909" w:author="Tetsu Ikeda" w:date="2023-09-23T10:44:00Z"/>
                <w:rFonts w:cs="Arial"/>
              </w:rPr>
            </w:pPr>
            <w:ins w:id="1910" w:author="Tetsu Ikeda" w:date="2023-09-23T10:44:00Z">
              <w:r>
                <w:rPr>
                  <w:rFonts w:cs="Arial"/>
                </w:rPr>
                <w:t>P</w:t>
              </w:r>
              <w:r>
                <w:rPr>
                  <w:rFonts w:cs="Arial"/>
                  <w:vertAlign w:val="subscript"/>
                </w:rPr>
                <w:t>TRP_10MHz</w:t>
              </w:r>
              <w:r>
                <w:rPr>
                  <w:rFonts w:cs="Arial"/>
                </w:rPr>
                <w:t xml:space="preserve"> </w:t>
              </w:r>
              <w:r>
                <w:rPr>
                  <w:rFonts w:cs="Arial"/>
                </w:rPr>
                <w:sym w:font="Symbol" w:char="F0B3"/>
              </w:r>
              <w:r>
                <w:rPr>
                  <w:rFonts w:cs="Arial"/>
                </w:rPr>
                <w:t xml:space="preserve"> 59 dBm</w:t>
              </w:r>
            </w:ins>
          </w:p>
        </w:tc>
        <w:tc>
          <w:tcPr>
            <w:tcW w:w="1984" w:type="dxa"/>
          </w:tcPr>
          <w:p w14:paraId="5CC856E1" w14:textId="77777777" w:rsidR="00205A0D" w:rsidRDefault="00000000">
            <w:pPr>
              <w:pStyle w:val="TAC"/>
              <w:rPr>
                <w:ins w:id="1911" w:author="Tetsu Ikeda" w:date="2023-09-23T10:44:00Z"/>
                <w:rFonts w:cs="Arial"/>
              </w:rPr>
            </w:pPr>
            <w:ins w:id="1912" w:author="Tetsu Ikeda" w:date="2023-09-23T10:44:00Z">
              <w:r>
                <w:rPr>
                  <w:rFonts w:cs="Arial"/>
                </w:rPr>
                <w:t xml:space="preserve">10 dBm  </w:t>
              </w:r>
            </w:ins>
          </w:p>
        </w:tc>
        <w:tc>
          <w:tcPr>
            <w:tcW w:w="1512" w:type="dxa"/>
          </w:tcPr>
          <w:p w14:paraId="0CB9E2D6" w14:textId="77777777" w:rsidR="00205A0D" w:rsidRDefault="00000000">
            <w:pPr>
              <w:pStyle w:val="TAC"/>
              <w:rPr>
                <w:ins w:id="1913" w:author="Tetsu Ikeda" w:date="2023-09-23T10:44:00Z"/>
                <w:rFonts w:cs="Arial"/>
              </w:rPr>
            </w:pPr>
            <w:ins w:id="1914" w:author="Tetsu Ikeda" w:date="2023-09-23T10:44:00Z">
              <w:r>
                <w:rPr>
                  <w:rFonts w:cs="Arial"/>
                </w:rPr>
                <w:t>8 MHz</w:t>
              </w:r>
            </w:ins>
          </w:p>
        </w:tc>
      </w:tr>
      <w:tr w:rsidR="00205A0D" w14:paraId="486599C9" w14:textId="77777777">
        <w:trPr>
          <w:cantSplit/>
          <w:jc w:val="center"/>
          <w:ins w:id="1915" w:author="Tetsu Ikeda" w:date="2023-09-23T10:44:00Z"/>
        </w:trPr>
        <w:tc>
          <w:tcPr>
            <w:tcW w:w="1795" w:type="dxa"/>
            <w:tcBorders>
              <w:top w:val="nil"/>
              <w:bottom w:val="nil"/>
            </w:tcBorders>
          </w:tcPr>
          <w:p w14:paraId="7A1519F9" w14:textId="77777777" w:rsidR="00205A0D" w:rsidRDefault="00000000">
            <w:pPr>
              <w:pStyle w:val="TAL"/>
              <w:rPr>
                <w:ins w:id="1916" w:author="Tetsu Ikeda" w:date="2023-09-23T10:44:00Z"/>
              </w:rPr>
            </w:pPr>
            <w:ins w:id="1917" w:author="Tetsu Ikeda" w:date="2023-09-23T10:44:00Z">
              <w:r>
                <w:rPr>
                  <w:rFonts w:cs="Arial"/>
                </w:rPr>
                <w:t>broadcasting is subject to an</w:t>
              </w:r>
            </w:ins>
          </w:p>
        </w:tc>
        <w:tc>
          <w:tcPr>
            <w:tcW w:w="1701" w:type="dxa"/>
          </w:tcPr>
          <w:p w14:paraId="16926D9B" w14:textId="77777777" w:rsidR="00205A0D" w:rsidRDefault="00000000">
            <w:pPr>
              <w:pStyle w:val="TAC"/>
              <w:rPr>
                <w:ins w:id="1918" w:author="Tetsu Ikeda" w:date="2023-09-23T10:44:00Z"/>
                <w:rFonts w:cs="Arial"/>
              </w:rPr>
            </w:pPr>
            <w:ins w:id="1919" w:author="Tetsu Ikeda" w:date="2023-09-23T10:44:00Z">
              <w:r>
                <w:rPr>
                  <w:rFonts w:cs="Arial"/>
                </w:rPr>
                <w:t>N*8 + 306 MHz,</w:t>
              </w:r>
            </w:ins>
          </w:p>
          <w:p w14:paraId="0A838870" w14:textId="77777777" w:rsidR="00205A0D" w:rsidRDefault="00000000">
            <w:pPr>
              <w:pStyle w:val="TAC"/>
              <w:rPr>
                <w:ins w:id="1920" w:author="Tetsu Ikeda" w:date="2023-09-23T10:44:00Z"/>
                <w:rFonts w:cs="Arial"/>
              </w:rPr>
            </w:pPr>
            <w:ins w:id="1921" w:author="Tetsu Ikeda" w:date="2023-09-23T10:44:00Z">
              <w:r>
                <w:rPr>
                  <w:rFonts w:cs="Arial" w:hint="eastAsia"/>
                </w:rPr>
                <w:t xml:space="preserve">21 </w:t>
              </w:r>
              <w:r>
                <w:rPr>
                  <w:rFonts w:cs="Arial" w:hint="eastAsia"/>
                </w:rPr>
                <w:t>≤</w:t>
              </w:r>
              <w:r>
                <w:rPr>
                  <w:rFonts w:cs="Arial" w:hint="eastAsia"/>
                </w:rPr>
                <w:t xml:space="preserve"> N </w:t>
              </w:r>
              <w:r>
                <w:rPr>
                  <w:rFonts w:cs="Arial" w:hint="eastAsia"/>
                </w:rPr>
                <w:t>≤</w:t>
              </w:r>
              <w:r>
                <w:rPr>
                  <w:rFonts w:cs="Arial" w:hint="eastAsia"/>
                </w:rPr>
                <w:t xml:space="preserve"> 60 </w:t>
              </w:r>
            </w:ins>
          </w:p>
        </w:tc>
        <w:tc>
          <w:tcPr>
            <w:tcW w:w="2268" w:type="dxa"/>
          </w:tcPr>
          <w:p w14:paraId="7315DBD8" w14:textId="77777777" w:rsidR="00205A0D" w:rsidRDefault="00000000">
            <w:pPr>
              <w:pStyle w:val="TAC"/>
              <w:rPr>
                <w:ins w:id="1922" w:author="Tetsu Ikeda" w:date="2023-09-23T10:44:00Z"/>
                <w:rFonts w:cs="Arial"/>
              </w:rPr>
            </w:pPr>
            <w:ins w:id="1923" w:author="Tetsu Ikeda" w:date="2023-09-23T10:44:00Z">
              <w:r>
                <w:rPr>
                  <w:rFonts w:cs="Arial"/>
                </w:rPr>
                <w:t xml:space="preserve">36 </w:t>
              </w:r>
              <w:r>
                <w:rPr>
                  <w:rFonts w:cs="Arial"/>
                </w:rPr>
                <w:sym w:font="Symbol" w:char="F0A3"/>
              </w:r>
              <w:r>
                <w:rPr>
                  <w:rFonts w:cs="Arial"/>
                </w:rPr>
                <w:t xml:space="preserve"> P</w:t>
              </w:r>
              <w:r>
                <w:rPr>
                  <w:rFonts w:cs="Arial"/>
                  <w:vertAlign w:val="subscript"/>
                </w:rPr>
                <w:t>TRP_10MHz</w:t>
              </w:r>
              <w:r>
                <w:rPr>
                  <w:rFonts w:cs="Arial"/>
                </w:rPr>
                <w:t xml:space="preserve"> &lt; 59 dBm</w:t>
              </w:r>
            </w:ins>
          </w:p>
        </w:tc>
        <w:tc>
          <w:tcPr>
            <w:tcW w:w="1984" w:type="dxa"/>
          </w:tcPr>
          <w:p w14:paraId="289FDF49" w14:textId="77777777" w:rsidR="00205A0D" w:rsidRDefault="00000000">
            <w:pPr>
              <w:pStyle w:val="TAC"/>
              <w:rPr>
                <w:ins w:id="1924" w:author="Tetsu Ikeda" w:date="2023-09-23T10:44:00Z"/>
                <w:rFonts w:cs="Arial"/>
              </w:rPr>
            </w:pPr>
            <w:ins w:id="1925" w:author="Tetsu Ikeda" w:date="2023-09-23T10:44:00Z">
              <w:r>
                <w:rPr>
                  <w:rFonts w:cs="Arial"/>
                </w:rPr>
                <w:t>P</w:t>
              </w:r>
              <w:r>
                <w:rPr>
                  <w:rFonts w:cs="Arial"/>
                  <w:vertAlign w:val="subscript"/>
                </w:rPr>
                <w:t>TRP_10MHz</w:t>
              </w:r>
              <w:r>
                <w:rPr>
                  <w:rFonts w:cs="Arial"/>
                </w:rPr>
                <w:t xml:space="preserve"> – 49 dBm</w:t>
              </w:r>
            </w:ins>
          </w:p>
        </w:tc>
        <w:tc>
          <w:tcPr>
            <w:tcW w:w="1512" w:type="dxa"/>
          </w:tcPr>
          <w:p w14:paraId="1845CA11" w14:textId="77777777" w:rsidR="00205A0D" w:rsidRDefault="00000000">
            <w:pPr>
              <w:pStyle w:val="TAC"/>
              <w:rPr>
                <w:ins w:id="1926" w:author="Tetsu Ikeda" w:date="2023-09-23T10:44:00Z"/>
                <w:rFonts w:cs="Arial"/>
              </w:rPr>
            </w:pPr>
            <w:ins w:id="1927" w:author="Tetsu Ikeda" w:date="2023-09-23T10:44:00Z">
              <w:r>
                <w:rPr>
                  <w:rFonts w:cs="Arial"/>
                </w:rPr>
                <w:t>8 MHz</w:t>
              </w:r>
            </w:ins>
          </w:p>
        </w:tc>
      </w:tr>
      <w:tr w:rsidR="00205A0D" w14:paraId="703B0C2D" w14:textId="77777777">
        <w:trPr>
          <w:cantSplit/>
          <w:jc w:val="center"/>
          <w:ins w:id="1928" w:author="Tetsu Ikeda" w:date="2023-09-23T10:44:00Z"/>
        </w:trPr>
        <w:tc>
          <w:tcPr>
            <w:tcW w:w="1795" w:type="dxa"/>
            <w:tcBorders>
              <w:top w:val="nil"/>
            </w:tcBorders>
          </w:tcPr>
          <w:p w14:paraId="7CC982EA" w14:textId="77777777" w:rsidR="00205A0D" w:rsidRDefault="00000000">
            <w:pPr>
              <w:pStyle w:val="TAL"/>
              <w:rPr>
                <w:ins w:id="1929" w:author="Tetsu Ikeda" w:date="2023-09-23T10:44:00Z"/>
              </w:rPr>
            </w:pPr>
            <w:ins w:id="1930" w:author="Tetsu Ikeda" w:date="2023-09-23T10:44:00Z">
              <w:r>
                <w:rPr>
                  <w:rFonts w:cs="Arial"/>
                </w:rPr>
                <w:t>intermediate level of protection</w:t>
              </w:r>
            </w:ins>
          </w:p>
        </w:tc>
        <w:tc>
          <w:tcPr>
            <w:tcW w:w="1701" w:type="dxa"/>
          </w:tcPr>
          <w:p w14:paraId="59B05579" w14:textId="77777777" w:rsidR="00205A0D" w:rsidRDefault="00000000">
            <w:pPr>
              <w:pStyle w:val="TAC"/>
              <w:rPr>
                <w:ins w:id="1931" w:author="Tetsu Ikeda" w:date="2023-09-23T10:44:00Z"/>
                <w:rFonts w:cs="Arial"/>
              </w:rPr>
            </w:pPr>
            <w:ins w:id="1932" w:author="Tetsu Ikeda" w:date="2023-09-23T10:44:00Z">
              <w:r>
                <w:rPr>
                  <w:rFonts w:cs="Arial"/>
                </w:rPr>
                <w:t>N*8 + 306 MHz,</w:t>
              </w:r>
            </w:ins>
          </w:p>
          <w:p w14:paraId="5CCBF692" w14:textId="77777777" w:rsidR="00205A0D" w:rsidRDefault="00000000">
            <w:pPr>
              <w:pStyle w:val="TAC"/>
              <w:rPr>
                <w:ins w:id="1933" w:author="Tetsu Ikeda" w:date="2023-09-23T10:44:00Z"/>
                <w:rFonts w:cs="Arial"/>
              </w:rPr>
            </w:pPr>
            <w:ins w:id="1934" w:author="Tetsu Ikeda" w:date="2023-09-23T10:44:00Z">
              <w:r>
                <w:rPr>
                  <w:rFonts w:cs="Arial" w:hint="eastAsia"/>
                </w:rPr>
                <w:t xml:space="preserve">21 </w:t>
              </w:r>
              <w:r>
                <w:rPr>
                  <w:rFonts w:cs="Arial" w:hint="eastAsia"/>
                </w:rPr>
                <w:t>≤</w:t>
              </w:r>
              <w:r>
                <w:rPr>
                  <w:rFonts w:cs="Arial" w:hint="eastAsia"/>
                </w:rPr>
                <w:t xml:space="preserve"> N </w:t>
              </w:r>
              <w:r>
                <w:rPr>
                  <w:rFonts w:cs="Arial" w:hint="eastAsia"/>
                </w:rPr>
                <w:t>≤</w:t>
              </w:r>
              <w:r>
                <w:rPr>
                  <w:rFonts w:cs="Arial" w:hint="eastAsia"/>
                </w:rPr>
                <w:t xml:space="preserve"> 60 </w:t>
              </w:r>
            </w:ins>
          </w:p>
        </w:tc>
        <w:tc>
          <w:tcPr>
            <w:tcW w:w="2268" w:type="dxa"/>
          </w:tcPr>
          <w:p w14:paraId="17BF234C" w14:textId="77777777" w:rsidR="00205A0D" w:rsidRDefault="00000000">
            <w:pPr>
              <w:pStyle w:val="TAC"/>
              <w:rPr>
                <w:ins w:id="1935" w:author="Tetsu Ikeda" w:date="2023-09-23T10:44:00Z"/>
                <w:rFonts w:cs="Arial"/>
              </w:rPr>
            </w:pPr>
            <w:ins w:id="1936" w:author="Tetsu Ikeda" w:date="2023-09-23T10:44:00Z">
              <w:r>
                <w:rPr>
                  <w:rFonts w:cs="Arial"/>
                </w:rPr>
                <w:t>P</w:t>
              </w:r>
              <w:r>
                <w:rPr>
                  <w:rFonts w:cs="Arial"/>
                  <w:vertAlign w:val="subscript"/>
                </w:rPr>
                <w:t>TRP_10MHz</w:t>
              </w:r>
              <w:r>
                <w:rPr>
                  <w:rFonts w:cs="Arial"/>
                </w:rPr>
                <w:t xml:space="preserve"> &lt; 36 dBm</w:t>
              </w:r>
            </w:ins>
          </w:p>
        </w:tc>
        <w:tc>
          <w:tcPr>
            <w:tcW w:w="1984" w:type="dxa"/>
          </w:tcPr>
          <w:p w14:paraId="1AB9CF70" w14:textId="77777777" w:rsidR="00205A0D" w:rsidRDefault="00000000">
            <w:pPr>
              <w:pStyle w:val="TAC"/>
              <w:rPr>
                <w:ins w:id="1937" w:author="Tetsu Ikeda" w:date="2023-09-23T10:44:00Z"/>
                <w:rFonts w:cs="Arial"/>
              </w:rPr>
            </w:pPr>
            <w:ins w:id="1938" w:author="Tetsu Ikeda" w:date="2023-09-23T10:44:00Z">
              <w:r>
                <w:rPr>
                  <w:rFonts w:cs="Arial"/>
                </w:rPr>
                <w:t xml:space="preserve">-13 dBm  </w:t>
              </w:r>
            </w:ins>
          </w:p>
        </w:tc>
        <w:tc>
          <w:tcPr>
            <w:tcW w:w="1512" w:type="dxa"/>
          </w:tcPr>
          <w:p w14:paraId="6557B156" w14:textId="77777777" w:rsidR="00205A0D" w:rsidRDefault="00000000">
            <w:pPr>
              <w:pStyle w:val="TAC"/>
              <w:rPr>
                <w:ins w:id="1939" w:author="Tetsu Ikeda" w:date="2023-09-23T10:44:00Z"/>
                <w:rFonts w:cs="Arial"/>
              </w:rPr>
            </w:pPr>
            <w:ins w:id="1940" w:author="Tetsu Ikeda" w:date="2023-09-23T10:44:00Z">
              <w:r>
                <w:rPr>
                  <w:rFonts w:cs="Arial"/>
                </w:rPr>
                <w:t>8 MHz</w:t>
              </w:r>
            </w:ins>
          </w:p>
        </w:tc>
      </w:tr>
      <w:tr w:rsidR="00205A0D" w14:paraId="74E7EBC9" w14:textId="77777777">
        <w:trPr>
          <w:cantSplit/>
          <w:jc w:val="center"/>
          <w:ins w:id="1941" w:author="Tetsu Ikeda" w:date="2023-09-23T10:44:00Z"/>
        </w:trPr>
        <w:tc>
          <w:tcPr>
            <w:tcW w:w="1795" w:type="dxa"/>
          </w:tcPr>
          <w:p w14:paraId="244F15AF" w14:textId="77777777" w:rsidR="00205A0D" w:rsidRDefault="00000000">
            <w:pPr>
              <w:pStyle w:val="TAL"/>
              <w:rPr>
                <w:ins w:id="1942" w:author="Tetsu Ikeda" w:date="2023-09-23T10:44:00Z"/>
              </w:rPr>
            </w:pPr>
            <w:ins w:id="1943" w:author="Tetsu Ikeda" w:date="2023-09-23T10:44:00Z">
              <w:r>
                <w:rPr>
                  <w:rFonts w:cs="Arial"/>
                </w:rPr>
                <w:t>C: for DTT frequencies where broadcasting is not protected</w:t>
              </w:r>
            </w:ins>
          </w:p>
        </w:tc>
        <w:tc>
          <w:tcPr>
            <w:tcW w:w="1701" w:type="dxa"/>
          </w:tcPr>
          <w:p w14:paraId="08FF8D74" w14:textId="77777777" w:rsidR="00205A0D" w:rsidRDefault="00000000">
            <w:pPr>
              <w:pStyle w:val="TAC"/>
              <w:rPr>
                <w:ins w:id="1944" w:author="Tetsu Ikeda" w:date="2023-09-23T10:44:00Z"/>
                <w:rFonts w:cs="Arial"/>
              </w:rPr>
            </w:pPr>
            <w:ins w:id="1945" w:author="Tetsu Ikeda" w:date="2023-09-23T10:44:00Z">
              <w:r>
                <w:rPr>
                  <w:rFonts w:cs="Arial"/>
                </w:rPr>
                <w:t>N*8 + 306 MHz,</w:t>
              </w:r>
            </w:ins>
          </w:p>
          <w:p w14:paraId="4EE25B6E" w14:textId="77777777" w:rsidR="00205A0D" w:rsidRDefault="00000000">
            <w:pPr>
              <w:pStyle w:val="TAC"/>
              <w:rPr>
                <w:ins w:id="1946" w:author="Tetsu Ikeda" w:date="2023-09-23T10:44:00Z"/>
                <w:rFonts w:cs="Arial"/>
              </w:rPr>
            </w:pPr>
            <w:ins w:id="1947" w:author="Tetsu Ikeda" w:date="2023-09-23T10:44:00Z">
              <w:r>
                <w:rPr>
                  <w:rFonts w:cs="Arial" w:hint="eastAsia"/>
                </w:rPr>
                <w:t xml:space="preserve">21 </w:t>
              </w:r>
              <w:r>
                <w:rPr>
                  <w:rFonts w:cs="Arial" w:hint="eastAsia"/>
                </w:rPr>
                <w:t>≤</w:t>
              </w:r>
              <w:r>
                <w:rPr>
                  <w:rFonts w:cs="Arial" w:hint="eastAsia"/>
                </w:rPr>
                <w:t xml:space="preserve"> N </w:t>
              </w:r>
              <w:r>
                <w:rPr>
                  <w:rFonts w:cs="Arial" w:hint="eastAsia"/>
                </w:rPr>
                <w:t>≤</w:t>
              </w:r>
              <w:r>
                <w:rPr>
                  <w:rFonts w:cs="Arial" w:hint="eastAsia"/>
                </w:rPr>
                <w:t xml:space="preserve"> 60 </w:t>
              </w:r>
            </w:ins>
          </w:p>
        </w:tc>
        <w:tc>
          <w:tcPr>
            <w:tcW w:w="2268" w:type="dxa"/>
          </w:tcPr>
          <w:p w14:paraId="5CDA5EF4" w14:textId="77777777" w:rsidR="00205A0D" w:rsidRDefault="00000000">
            <w:pPr>
              <w:pStyle w:val="TAC"/>
              <w:rPr>
                <w:ins w:id="1948" w:author="Tetsu Ikeda" w:date="2023-09-23T10:44:00Z"/>
                <w:rFonts w:cs="Arial"/>
              </w:rPr>
            </w:pPr>
            <w:ins w:id="1949" w:author="Tetsu Ikeda" w:date="2023-09-23T10:44:00Z">
              <w:r>
                <w:rPr>
                  <w:rFonts w:eastAsia="游明朝"/>
                </w:rPr>
                <w:t>N/A</w:t>
              </w:r>
            </w:ins>
          </w:p>
        </w:tc>
        <w:tc>
          <w:tcPr>
            <w:tcW w:w="1984" w:type="dxa"/>
          </w:tcPr>
          <w:p w14:paraId="4079A83B" w14:textId="77777777" w:rsidR="00205A0D" w:rsidRDefault="00000000">
            <w:pPr>
              <w:pStyle w:val="TAC"/>
              <w:rPr>
                <w:ins w:id="1950" w:author="Tetsu Ikeda" w:date="2023-09-23T10:44:00Z"/>
                <w:rFonts w:cs="Arial"/>
              </w:rPr>
            </w:pPr>
            <w:ins w:id="1951" w:author="Tetsu Ikeda" w:date="2023-09-23T10:44:00Z">
              <w:r>
                <w:rPr>
                  <w:rFonts w:cs="Arial"/>
                </w:rPr>
                <w:t xml:space="preserve">22 dBm  </w:t>
              </w:r>
            </w:ins>
          </w:p>
        </w:tc>
        <w:tc>
          <w:tcPr>
            <w:tcW w:w="1512" w:type="dxa"/>
          </w:tcPr>
          <w:p w14:paraId="1637C75D" w14:textId="77777777" w:rsidR="00205A0D" w:rsidRDefault="00000000">
            <w:pPr>
              <w:pStyle w:val="TAC"/>
              <w:rPr>
                <w:ins w:id="1952" w:author="Tetsu Ikeda" w:date="2023-09-23T10:44:00Z"/>
                <w:rFonts w:cs="Arial"/>
              </w:rPr>
            </w:pPr>
            <w:ins w:id="1953" w:author="Tetsu Ikeda" w:date="2023-09-23T10:44:00Z">
              <w:r>
                <w:rPr>
                  <w:rFonts w:cs="Arial"/>
                </w:rPr>
                <w:t>8 MHz</w:t>
              </w:r>
            </w:ins>
          </w:p>
        </w:tc>
      </w:tr>
      <w:tr w:rsidR="00205A0D" w14:paraId="36BF702A" w14:textId="77777777">
        <w:trPr>
          <w:cantSplit/>
          <w:jc w:val="center"/>
          <w:ins w:id="1954" w:author="Tetsu Ikeda" w:date="2023-09-23T10:44:00Z"/>
        </w:trPr>
        <w:tc>
          <w:tcPr>
            <w:tcW w:w="9260" w:type="dxa"/>
            <w:gridSpan w:val="5"/>
          </w:tcPr>
          <w:p w14:paraId="004D7649" w14:textId="77777777" w:rsidR="00205A0D" w:rsidRDefault="00000000">
            <w:pPr>
              <w:pStyle w:val="TAN"/>
              <w:rPr>
                <w:ins w:id="1955" w:author="Tetsu Ikeda" w:date="2023-09-23T10:44:00Z"/>
              </w:rPr>
            </w:pPr>
            <w:ins w:id="1956" w:author="Tetsu Ikeda" w:date="2023-09-23T10:44:00Z">
              <w:r>
                <w:t>NOTE:</w:t>
              </w:r>
              <w:r>
                <w:tab/>
                <w:t>P</w:t>
              </w:r>
              <w:r>
                <w:rPr>
                  <w:vertAlign w:val="subscript"/>
                </w:rPr>
                <w:t>TRP_10MHz</w:t>
              </w:r>
              <w:r>
                <w:t xml:space="preserve"> (dBm) is defined by P</w:t>
              </w:r>
              <w:r>
                <w:rPr>
                  <w:vertAlign w:val="subscript"/>
                </w:rPr>
                <w:t>TRP_10MHz</w:t>
              </w:r>
              <w:r>
                <w:t xml:space="preserve"> = P</w:t>
              </w:r>
              <w:r>
                <w:rPr>
                  <w:vertAlign w:val="subscript"/>
                </w:rPr>
                <w:t xml:space="preserve">10MHz </w:t>
              </w:r>
              <w:r>
                <w:t>+ G</w:t>
              </w:r>
              <w:r>
                <w:rPr>
                  <w:vertAlign w:val="subscript"/>
                </w:rPr>
                <w:t xml:space="preserve">ant </w:t>
              </w:r>
              <w:r>
                <w:t>+ 9dB, where G</w:t>
              </w:r>
              <w:r>
                <w:rPr>
                  <w:vertAlign w:val="subscript"/>
                </w:rPr>
                <w:t>ant</w:t>
              </w:r>
              <w:r>
                <w:t xml:space="preserve"> is 17 dBi.</w:t>
              </w:r>
            </w:ins>
          </w:p>
        </w:tc>
      </w:tr>
    </w:tbl>
    <w:p w14:paraId="693EC416" w14:textId="77777777" w:rsidR="00205A0D" w:rsidRDefault="00205A0D">
      <w:pPr>
        <w:rPr>
          <w:ins w:id="1957" w:author="fisher0515" w:date="2023-08-07T20:05:00Z"/>
          <w:del w:id="1958" w:author="Tetsu Ikeda" w:date="2023-09-23T10:44:00Z"/>
          <w:lang w:eastAsia="en-GB"/>
        </w:rPr>
      </w:pPr>
    </w:p>
    <w:p w14:paraId="27F57D80" w14:textId="77777777" w:rsidR="00205A0D" w:rsidRDefault="00000000">
      <w:pPr>
        <w:pStyle w:val="40"/>
        <w:rPr>
          <w:ins w:id="1959" w:author="fisher0515" w:date="2023-08-07T20:05:00Z"/>
        </w:rPr>
      </w:pPr>
      <w:bookmarkStart w:id="1960" w:name="_Toc4961"/>
      <w:bookmarkStart w:id="1961" w:name="_Toc7612"/>
      <w:ins w:id="1962" w:author="fisher0515" w:date="2023-08-07T20:05:00Z">
        <w:r>
          <w:t>7.5.3.</w:t>
        </w:r>
        <w:r>
          <w:rPr>
            <w:rFonts w:eastAsia="SimSun" w:hint="eastAsia"/>
            <w:lang w:val="en-US" w:eastAsia="zh-CN"/>
          </w:rPr>
          <w:t>4</w:t>
        </w:r>
        <w:r>
          <w:tab/>
          <w:t xml:space="preserve">Minimum requirement for </w:t>
        </w:r>
        <w:r>
          <w:rPr>
            <w:rFonts w:eastAsia="SimSun" w:hint="eastAsia"/>
            <w:lang w:val="en-US" w:eastAsia="zh-CN"/>
          </w:rPr>
          <w:t>NCR-Fwd</w:t>
        </w:r>
        <w:r>
          <w:rPr>
            <w:i/>
          </w:rPr>
          <w:t xml:space="preserve"> type 2-O</w:t>
        </w:r>
        <w:bookmarkEnd w:id="1960"/>
        <w:bookmarkEnd w:id="1961"/>
      </w:ins>
    </w:p>
    <w:p w14:paraId="0FDC547F" w14:textId="77777777" w:rsidR="00205A0D" w:rsidRDefault="00000000">
      <w:pPr>
        <w:rPr>
          <w:ins w:id="1963" w:author="Tetsu Ikeda" w:date="2023-09-21T09:39:00Z"/>
          <w:lang w:eastAsia="zh-CN"/>
        </w:rPr>
      </w:pPr>
      <w:ins w:id="1964" w:author="Tetsu Ikeda" w:date="2023-09-21T09:39:00Z">
        <w:r>
          <w:rPr>
            <w:rFonts w:cs="v4.1.0"/>
          </w:rPr>
          <w:t>The requirements in clause 7.</w:t>
        </w:r>
      </w:ins>
      <w:ins w:id="1965" w:author="Tetsu Ikeda" w:date="2023-09-21T09:40:00Z">
        <w:r>
          <w:rPr>
            <w:rFonts w:cs="v4.1.0"/>
          </w:rPr>
          <w:t>5.3</w:t>
        </w:r>
      </w:ins>
      <w:ins w:id="1966" w:author="Tetsu Ikeda" w:date="2023-09-21T09:39:00Z">
        <w:r>
          <w:rPr>
            <w:rFonts w:cs="v4.1.0"/>
          </w:rPr>
          <w:t>.2 apply.</w:t>
        </w:r>
      </w:ins>
    </w:p>
    <w:p w14:paraId="12A23A12" w14:textId="77777777" w:rsidR="00205A0D" w:rsidRDefault="00205A0D"/>
    <w:p w14:paraId="749A8546" w14:textId="77777777" w:rsidR="00205A0D" w:rsidRDefault="00000000">
      <w:pPr>
        <w:pStyle w:val="30"/>
      </w:pPr>
      <w:bookmarkStart w:id="1967" w:name="_Toc66386484"/>
      <w:bookmarkStart w:id="1968" w:name="_Toc21127680"/>
      <w:bookmarkStart w:id="1969" w:name="_Toc37260363"/>
      <w:bookmarkStart w:id="1970" w:name="_Toc130586925"/>
      <w:bookmarkStart w:id="1971" w:name="_Toc114252952"/>
      <w:bookmarkStart w:id="1972" w:name="_Toc106094176"/>
      <w:bookmarkStart w:id="1973" w:name="_Toc137462091"/>
      <w:bookmarkStart w:id="1974" w:name="_Toc53185883"/>
      <w:bookmarkStart w:id="1975" w:name="_Toc138884044"/>
      <w:bookmarkStart w:id="1976" w:name="_Toc138883900"/>
      <w:bookmarkStart w:id="1977" w:name="_Toc10664"/>
      <w:bookmarkStart w:id="1978" w:name="_Toc29811889"/>
      <w:bookmarkStart w:id="1979" w:name="_Toc82450182"/>
      <w:bookmarkStart w:id="1980" w:name="_Toc61184358"/>
      <w:bookmarkStart w:id="1981" w:name="_Toc76542200"/>
      <w:bookmarkStart w:id="1982" w:name="_Toc82450830"/>
      <w:bookmarkStart w:id="1983" w:name="_Toc124157621"/>
      <w:bookmarkStart w:id="1984" w:name="_Toc61184750"/>
      <w:bookmarkStart w:id="1985" w:name="_Toc123046080"/>
      <w:bookmarkStart w:id="1986" w:name="_Toc57820369"/>
      <w:bookmarkStart w:id="1987" w:name="_Toc61183572"/>
      <w:bookmarkStart w:id="1988" w:name="_Toc61185140"/>
      <w:bookmarkStart w:id="1989" w:name="_Toc45893668"/>
      <w:bookmarkStart w:id="1990" w:name="_Toc53185507"/>
      <w:bookmarkStart w:id="1991" w:name="_Toc36817441"/>
      <w:bookmarkStart w:id="1992" w:name="_Toc57821296"/>
      <w:bookmarkStart w:id="1993" w:name="_Toc37267751"/>
      <w:bookmarkStart w:id="1994" w:name="_Toc130585914"/>
      <w:bookmarkStart w:id="1995" w:name="_Toc8970"/>
      <w:bookmarkStart w:id="1996" w:name="_Toc61183966"/>
      <w:bookmarkStart w:id="1997" w:name="_Toc124259013"/>
      <w:bookmarkStart w:id="1998" w:name="_Toc74583387"/>
      <w:bookmarkStart w:id="1999" w:name="_Toc124259157"/>
      <w:bookmarkStart w:id="2000" w:name="_Toc44712356"/>
      <w:r>
        <w:t>7.5.4</w:t>
      </w:r>
      <w:r>
        <w:tab/>
        <w:t>OTA transmitter spurious emissions</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66F7CC3B" w14:textId="77777777" w:rsidR="00205A0D" w:rsidRDefault="00000000">
      <w:pPr>
        <w:pStyle w:val="40"/>
      </w:pPr>
      <w:bookmarkStart w:id="2001" w:name="_Toc53185508"/>
      <w:bookmarkStart w:id="2002" w:name="_Toc130586926"/>
      <w:bookmarkStart w:id="2003" w:name="_Toc61185141"/>
      <w:bookmarkStart w:id="2004" w:name="_Toc44712357"/>
      <w:bookmarkStart w:id="2005" w:name="_Toc66386485"/>
      <w:bookmarkStart w:id="2006" w:name="_Toc45893669"/>
      <w:bookmarkStart w:id="2007" w:name="_Toc29811890"/>
      <w:bookmarkStart w:id="2008" w:name="_Toc106094177"/>
      <w:bookmarkStart w:id="2009" w:name="_Toc57820370"/>
      <w:bookmarkStart w:id="2010" w:name="_Toc130585915"/>
      <w:bookmarkStart w:id="2011" w:name="_Toc57821297"/>
      <w:bookmarkStart w:id="2012" w:name="_Toc76542201"/>
      <w:bookmarkStart w:id="2013" w:name="_Toc37267752"/>
      <w:bookmarkStart w:id="2014" w:name="_Toc114252953"/>
      <w:bookmarkStart w:id="2015" w:name="_Toc123046081"/>
      <w:bookmarkStart w:id="2016" w:name="_Toc124157622"/>
      <w:bookmarkStart w:id="2017" w:name="_Toc74583388"/>
      <w:bookmarkStart w:id="2018" w:name="_Toc36817442"/>
      <w:bookmarkStart w:id="2019" w:name="_Toc82450831"/>
      <w:bookmarkStart w:id="2020" w:name="_Toc61183967"/>
      <w:bookmarkStart w:id="2021" w:name="_Toc21127681"/>
      <w:bookmarkStart w:id="2022" w:name="_Toc15328"/>
      <w:bookmarkStart w:id="2023" w:name="_Toc137462092"/>
      <w:bookmarkStart w:id="2024" w:name="_Toc61184359"/>
      <w:bookmarkStart w:id="2025" w:name="_Toc124259014"/>
      <w:bookmarkStart w:id="2026" w:name="_Toc138883901"/>
      <w:bookmarkStart w:id="2027" w:name="_Toc61184751"/>
      <w:bookmarkStart w:id="2028" w:name="_Toc61183573"/>
      <w:bookmarkStart w:id="2029" w:name="_Toc82450183"/>
      <w:bookmarkStart w:id="2030" w:name="_Toc138884045"/>
      <w:bookmarkStart w:id="2031" w:name="_Toc17049"/>
      <w:bookmarkStart w:id="2032" w:name="_Toc37260364"/>
      <w:bookmarkStart w:id="2033" w:name="_Toc53185884"/>
      <w:bookmarkStart w:id="2034" w:name="_Toc124259158"/>
      <w:bookmarkStart w:id="2035" w:name="_Hlk494698976"/>
      <w:r>
        <w:t>7.5.4.1</w:t>
      </w:r>
      <w:r>
        <w:tab/>
        <w:t>General</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4B62F2BD" w14:textId="77777777" w:rsidR="00205A0D" w:rsidRDefault="00000000">
      <w:pPr>
        <w:rPr>
          <w:rFonts w:cs="v5.0.0"/>
        </w:rPr>
      </w:pPr>
      <w:r>
        <w:rPr>
          <w:rFonts w:cs="v5.0.0"/>
        </w:rPr>
        <w:t>Unless otherwise stated, all requirements are measured as mean power.</w:t>
      </w:r>
    </w:p>
    <w:p w14:paraId="2E070771" w14:textId="77777777" w:rsidR="00205A0D" w:rsidRDefault="00000000">
      <w:pPr>
        <w:rPr>
          <w:lang w:eastAsia="en-GB"/>
        </w:rPr>
      </w:pPr>
      <w:r>
        <w:t>The OTA spurious emissions limits are specified as TRP per RIB unless otherwise stated.</w:t>
      </w:r>
    </w:p>
    <w:p w14:paraId="5EB5382A" w14:textId="77777777" w:rsidR="00205A0D" w:rsidRDefault="00000000">
      <w:pPr>
        <w:pStyle w:val="40"/>
        <w:rPr>
          <w:i/>
        </w:rPr>
      </w:pPr>
      <w:bookmarkStart w:id="2036" w:name="_Toc29811897"/>
      <w:bookmarkStart w:id="2037" w:name="_Toc124259015"/>
      <w:bookmarkStart w:id="2038" w:name="_Toc37267759"/>
      <w:bookmarkStart w:id="2039" w:name="_Toc137462093"/>
      <w:bookmarkStart w:id="2040" w:name="_Toc37260371"/>
      <w:bookmarkStart w:id="2041" w:name="_Toc106094178"/>
      <w:bookmarkStart w:id="2042" w:name="_Toc123046082"/>
      <w:bookmarkStart w:id="2043" w:name="_Toc45893676"/>
      <w:bookmarkStart w:id="2044" w:name="_Toc61184757"/>
      <w:bookmarkStart w:id="2045" w:name="_Toc61183973"/>
      <w:bookmarkStart w:id="2046" w:name="_Toc76542207"/>
      <w:bookmarkStart w:id="2047" w:name="_Toc1879"/>
      <w:bookmarkStart w:id="2048" w:name="_Toc53185890"/>
      <w:bookmarkStart w:id="2049" w:name="_Toc66386491"/>
      <w:bookmarkStart w:id="2050" w:name="_Toc138884046"/>
      <w:bookmarkStart w:id="2051" w:name="_Toc21127688"/>
      <w:bookmarkStart w:id="2052" w:name="_Toc124259159"/>
      <w:bookmarkStart w:id="2053" w:name="_Toc57820376"/>
      <w:bookmarkStart w:id="2054" w:name="_Toc130585916"/>
      <w:bookmarkStart w:id="2055" w:name="_Toc3614"/>
      <w:bookmarkStart w:id="2056" w:name="_Toc130586927"/>
      <w:bookmarkStart w:id="2057" w:name="_Toc57821303"/>
      <w:bookmarkStart w:id="2058" w:name="_Toc114252954"/>
      <w:bookmarkStart w:id="2059" w:name="_Toc53185514"/>
      <w:bookmarkStart w:id="2060" w:name="_Toc36817449"/>
      <w:bookmarkStart w:id="2061" w:name="_Toc82450189"/>
      <w:bookmarkStart w:id="2062" w:name="_Toc61184365"/>
      <w:bookmarkStart w:id="2063" w:name="_Toc61183579"/>
      <w:bookmarkStart w:id="2064" w:name="_Toc82450837"/>
      <w:bookmarkStart w:id="2065" w:name="_Toc124157623"/>
      <w:bookmarkStart w:id="2066" w:name="_Toc44712364"/>
      <w:bookmarkStart w:id="2067" w:name="_Toc61185147"/>
      <w:bookmarkStart w:id="2068" w:name="_Toc138883902"/>
      <w:bookmarkStart w:id="2069" w:name="_Toc74583394"/>
      <w:r>
        <w:lastRenderedPageBreak/>
        <w:t>7.5.4.2</w:t>
      </w:r>
      <w:r>
        <w:tab/>
        <w:t xml:space="preserve">Minimum requirement for </w:t>
      </w:r>
      <w:r>
        <w:rPr>
          <w:i/>
        </w:rPr>
        <w:t>repeater type 2-O</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69389359" w14:textId="77777777" w:rsidR="00205A0D" w:rsidRDefault="00000000">
      <w:pPr>
        <w:pStyle w:val="5"/>
      </w:pPr>
      <w:bookmarkStart w:id="2070" w:name="_Toc36817450"/>
      <w:bookmarkStart w:id="2071" w:name="_Toc45893677"/>
      <w:bookmarkStart w:id="2072" w:name="_Toc53185891"/>
      <w:bookmarkStart w:id="2073" w:name="_Toc44712365"/>
      <w:bookmarkStart w:id="2074" w:name="_Toc53185515"/>
      <w:bookmarkStart w:id="2075" w:name="_Toc61183580"/>
      <w:bookmarkStart w:id="2076" w:name="_Toc21127689"/>
      <w:bookmarkStart w:id="2077" w:name="_Toc37267760"/>
      <w:bookmarkStart w:id="2078" w:name="_Toc61184758"/>
      <w:bookmarkStart w:id="2079" w:name="_Toc61184366"/>
      <w:bookmarkStart w:id="2080" w:name="_Toc61185148"/>
      <w:bookmarkStart w:id="2081" w:name="_Toc57821304"/>
      <w:bookmarkStart w:id="2082" w:name="_Toc29811898"/>
      <w:bookmarkStart w:id="2083" w:name="_Toc37260372"/>
      <w:bookmarkStart w:id="2084" w:name="_Toc57820377"/>
      <w:bookmarkStart w:id="2085" w:name="_Toc61183974"/>
      <w:bookmarkStart w:id="2086" w:name="_Toc74583395"/>
      <w:bookmarkStart w:id="2087" w:name="_Toc66386492"/>
      <w:bookmarkStart w:id="2088" w:name="_Toc76542208"/>
      <w:bookmarkStart w:id="2089" w:name="_Toc106094179"/>
      <w:bookmarkStart w:id="2090" w:name="_Toc137462094"/>
      <w:bookmarkStart w:id="2091" w:name="_Toc123046083"/>
      <w:bookmarkStart w:id="2092" w:name="_Toc114252955"/>
      <w:bookmarkStart w:id="2093" w:name="_Toc138884047"/>
      <w:bookmarkStart w:id="2094" w:name="_Toc82450838"/>
      <w:bookmarkStart w:id="2095" w:name="_Toc138883903"/>
      <w:bookmarkStart w:id="2096" w:name="_Toc124259160"/>
      <w:bookmarkStart w:id="2097" w:name="_Toc124157624"/>
      <w:bookmarkStart w:id="2098" w:name="_Toc130586928"/>
      <w:bookmarkStart w:id="2099" w:name="_Toc130585917"/>
      <w:bookmarkStart w:id="2100" w:name="_Toc124259016"/>
      <w:bookmarkStart w:id="2101" w:name="_Toc82450190"/>
      <w:r>
        <w:t>7.5.4.2.1</w:t>
      </w:r>
      <w:r>
        <w:tab/>
        <w:t>General</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3A79B358" w14:textId="77777777" w:rsidR="00205A0D" w:rsidRDefault="00000000">
      <w:r>
        <w:t xml:space="preserve">For </w:t>
      </w:r>
      <w:r>
        <w:rPr>
          <w:i/>
          <w:iCs/>
        </w:rPr>
        <w:t>repeater type 2-O</w:t>
      </w:r>
      <w:r>
        <w:t>,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7.5.1-1</w:t>
      </w:r>
      <w:r>
        <w:t>.</w:t>
      </w:r>
    </w:p>
    <w:p w14:paraId="69E21407" w14:textId="77777777" w:rsidR="00205A0D" w:rsidRDefault="00000000">
      <w:pPr>
        <w:pStyle w:val="5"/>
      </w:pPr>
      <w:bookmarkStart w:id="2102" w:name="_Toc124259017"/>
      <w:bookmarkStart w:id="2103" w:name="_Toc45893678"/>
      <w:bookmarkStart w:id="2104" w:name="_Toc29811899"/>
      <w:bookmarkStart w:id="2105" w:name="_Toc124259161"/>
      <w:bookmarkStart w:id="2106" w:name="_Toc53185516"/>
      <w:bookmarkStart w:id="2107" w:name="_Toc123046084"/>
      <w:bookmarkStart w:id="2108" w:name="_Toc57820378"/>
      <w:bookmarkStart w:id="2109" w:name="_Toc61184759"/>
      <w:bookmarkStart w:id="2110" w:name="_Toc130586929"/>
      <w:bookmarkStart w:id="2111" w:name="_Toc61184367"/>
      <w:bookmarkStart w:id="2112" w:name="_Toc37260373"/>
      <w:bookmarkStart w:id="2113" w:name="_Toc82450839"/>
      <w:bookmarkStart w:id="2114" w:name="_Toc66386493"/>
      <w:bookmarkStart w:id="2115" w:name="_Toc137462095"/>
      <w:bookmarkStart w:id="2116" w:name="_Toc44712366"/>
      <w:bookmarkStart w:id="2117" w:name="_Toc138883904"/>
      <w:bookmarkStart w:id="2118" w:name="_Toc57821305"/>
      <w:bookmarkStart w:id="2119" w:name="_Toc61183975"/>
      <w:bookmarkStart w:id="2120" w:name="_Toc37267761"/>
      <w:bookmarkStart w:id="2121" w:name="_Toc61185149"/>
      <w:bookmarkStart w:id="2122" w:name="_Toc82450191"/>
      <w:bookmarkStart w:id="2123" w:name="_Toc21127690"/>
      <w:bookmarkStart w:id="2124" w:name="_Toc53185892"/>
      <w:bookmarkStart w:id="2125" w:name="_Toc138884048"/>
      <w:bookmarkStart w:id="2126" w:name="_Toc36817451"/>
      <w:bookmarkStart w:id="2127" w:name="_Toc61183581"/>
      <w:bookmarkStart w:id="2128" w:name="_Toc76542209"/>
      <w:bookmarkStart w:id="2129" w:name="_Toc106094180"/>
      <w:bookmarkStart w:id="2130" w:name="_Toc124157625"/>
      <w:bookmarkStart w:id="2131" w:name="_Toc114252956"/>
      <w:bookmarkStart w:id="2132" w:name="_Toc74583396"/>
      <w:bookmarkStart w:id="2133" w:name="_Toc130585918"/>
      <w:r>
        <w:t>7.5.4.2.2</w:t>
      </w:r>
      <w:r>
        <w:tab/>
        <w:t>General OTA transmitter spurious emissions requirements</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21274150" w14:textId="77777777" w:rsidR="00205A0D" w:rsidRDefault="00000000">
      <w:pPr>
        <w:pStyle w:val="H6"/>
      </w:pPr>
      <w:bookmarkStart w:id="2134" w:name="_Toc44712367"/>
      <w:bookmarkStart w:id="2135" w:name="_Toc45893679"/>
      <w:bookmarkStart w:id="2136" w:name="_Toc76542210"/>
      <w:bookmarkStart w:id="2137" w:name="_Toc61184760"/>
      <w:bookmarkStart w:id="2138" w:name="_Toc36817452"/>
      <w:bookmarkStart w:id="2139" w:name="_Toc66386494"/>
      <w:bookmarkStart w:id="2140" w:name="_Toc53185517"/>
      <w:bookmarkStart w:id="2141" w:name="_Toc74583397"/>
      <w:bookmarkStart w:id="2142" w:name="_Toc29811900"/>
      <w:bookmarkStart w:id="2143" w:name="_Toc61185150"/>
      <w:bookmarkStart w:id="2144" w:name="_Toc61183582"/>
      <w:bookmarkStart w:id="2145" w:name="_Toc82450192"/>
      <w:bookmarkStart w:id="2146" w:name="_Toc57821306"/>
      <w:bookmarkStart w:id="2147" w:name="_Toc21127691"/>
      <w:bookmarkStart w:id="2148" w:name="_Toc61184368"/>
      <w:bookmarkStart w:id="2149" w:name="_Toc82450840"/>
      <w:bookmarkStart w:id="2150" w:name="_Toc37267762"/>
      <w:bookmarkStart w:id="2151" w:name="_Toc53185893"/>
      <w:bookmarkStart w:id="2152" w:name="_Toc37260374"/>
      <w:bookmarkStart w:id="2153" w:name="_Toc57820379"/>
      <w:bookmarkStart w:id="2154" w:name="_Toc61183976"/>
      <w:r>
        <w:t>7.5.4.2.2.1</w:t>
      </w:r>
      <w:r>
        <w:tab/>
        <w:t>General</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7A015BB2" w14:textId="77777777" w:rsidR="00205A0D" w:rsidRDefault="00000000">
      <w:pPr>
        <w:keepNext/>
        <w:rPr>
          <w:rFonts w:cs="v5.0.0"/>
        </w:rPr>
      </w:pPr>
      <w:r>
        <w:rPr>
          <w:rFonts w:cs="v5.0.0"/>
        </w:rPr>
        <w:t xml:space="preserve">The requirements of either clause </w:t>
      </w:r>
      <w:r>
        <w:t>7.5.5.2.2.2</w:t>
      </w:r>
      <w:r>
        <w:rPr>
          <w:rFonts w:cs="v5.0.0"/>
        </w:rPr>
        <w:t xml:space="preserve"> (Category A limits) or clause </w:t>
      </w:r>
      <w:r>
        <w:t>7.5.5.2.2.3</w:t>
      </w:r>
      <w:r>
        <w:rPr>
          <w:rFonts w:cs="v5.0.0"/>
        </w:rPr>
        <w:t xml:space="preserve"> (Category B limits) shall apply. The application of either Category A or Category B limits shall be the same as for Operating band unwanted emissions in clause 7.5.4.</w:t>
      </w:r>
    </w:p>
    <w:p w14:paraId="2127C05D" w14:textId="77777777" w:rsidR="00205A0D" w:rsidRDefault="00000000">
      <w:pPr>
        <w:pStyle w:val="H6"/>
      </w:pPr>
      <w:bookmarkStart w:id="2155" w:name="_Toc61184761"/>
      <w:bookmarkStart w:id="2156" w:name="_Toc66386495"/>
      <w:bookmarkStart w:id="2157" w:name="_Toc37260375"/>
      <w:bookmarkStart w:id="2158" w:name="_Toc45893680"/>
      <w:bookmarkStart w:id="2159" w:name="_Toc61184369"/>
      <w:bookmarkStart w:id="2160" w:name="_Toc74583398"/>
      <w:bookmarkStart w:id="2161" w:name="_Toc53185518"/>
      <w:bookmarkStart w:id="2162" w:name="_Toc82450841"/>
      <w:bookmarkStart w:id="2163" w:name="_Toc61185151"/>
      <w:bookmarkStart w:id="2164" w:name="_Toc61183583"/>
      <w:bookmarkStart w:id="2165" w:name="_Toc76542211"/>
      <w:bookmarkStart w:id="2166" w:name="_Toc53185894"/>
      <w:bookmarkStart w:id="2167" w:name="_Toc37267763"/>
      <w:bookmarkStart w:id="2168" w:name="_Toc21127692"/>
      <w:bookmarkStart w:id="2169" w:name="_Toc29811901"/>
      <w:bookmarkStart w:id="2170" w:name="_Toc36817453"/>
      <w:bookmarkStart w:id="2171" w:name="_Toc61183977"/>
      <w:bookmarkStart w:id="2172" w:name="_Toc44712368"/>
      <w:bookmarkStart w:id="2173" w:name="_Toc57820380"/>
      <w:bookmarkStart w:id="2174" w:name="_Toc57821307"/>
      <w:bookmarkStart w:id="2175" w:name="_Toc82450193"/>
      <w:r>
        <w:t>7.5.4.2.2.2</w:t>
      </w:r>
      <w:r>
        <w:tab/>
        <w:t>OTA transmitter spurious emissions (Category A)</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0D0B7DA4" w14:textId="77777777" w:rsidR="00205A0D" w:rsidRDefault="00000000">
      <w:pPr>
        <w:keepNext/>
        <w:rPr>
          <w:rFonts w:cs="v5.0.0"/>
        </w:rPr>
      </w:pPr>
      <w:r>
        <w:rPr>
          <w:rFonts w:cs="v5.0.0"/>
        </w:rPr>
        <w:t>The power of any spurious emission shall not exceed the limits in table 7.5.4.2.2-1</w:t>
      </w:r>
    </w:p>
    <w:p w14:paraId="0CDFA57E" w14:textId="77777777" w:rsidR="00205A0D" w:rsidRDefault="00000000">
      <w:pPr>
        <w:pStyle w:val="TH"/>
      </w:pPr>
      <w:r>
        <w:t>Table 7.5.4.2.2.2-1: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205A0D" w14:paraId="64F04007"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ADC8CFD" w14:textId="77777777" w:rsidR="00205A0D" w:rsidRDefault="00000000">
            <w:pPr>
              <w:keepNext/>
              <w:keepLines/>
              <w:jc w:val="center"/>
              <w:rPr>
                <w:rFonts w:ascii="Arial" w:hAnsi="Arial"/>
                <w:b/>
                <w:sz w:val="18"/>
              </w:rPr>
            </w:pPr>
            <w:r>
              <w:rPr>
                <w:rFonts w:ascii="Arial" w:hAnsi="Arial"/>
                <w:b/>
                <w:sz w:val="18"/>
              </w:rPr>
              <w:t>Frequency range</w:t>
            </w:r>
          </w:p>
        </w:tc>
        <w:tc>
          <w:tcPr>
            <w:tcW w:w="2052" w:type="dxa"/>
            <w:tcBorders>
              <w:top w:val="single" w:sz="6" w:space="0" w:color="000000"/>
              <w:left w:val="single" w:sz="6" w:space="0" w:color="000000"/>
              <w:bottom w:val="single" w:sz="4" w:space="0" w:color="auto"/>
              <w:right w:val="single" w:sz="6" w:space="0" w:color="000000"/>
            </w:tcBorders>
          </w:tcPr>
          <w:p w14:paraId="7A19CB47" w14:textId="77777777" w:rsidR="00205A0D" w:rsidRDefault="00000000">
            <w:pPr>
              <w:keepNext/>
              <w:keepLines/>
              <w:jc w:val="center"/>
              <w:rPr>
                <w:rFonts w:ascii="Arial" w:hAnsi="Arial"/>
                <w:b/>
                <w:sz w:val="18"/>
              </w:rPr>
            </w:pPr>
            <w:r>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tcPr>
          <w:p w14:paraId="4A986F48" w14:textId="77777777" w:rsidR="00205A0D" w:rsidRDefault="00000000">
            <w:pPr>
              <w:keepNext/>
              <w:keepLines/>
              <w:jc w:val="center"/>
              <w:rPr>
                <w:rFonts w:ascii="Arial" w:hAnsi="Arial"/>
                <w:b/>
                <w:sz w:val="18"/>
              </w:rPr>
            </w:pPr>
            <w:r>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tcPr>
          <w:p w14:paraId="54F20D2C" w14:textId="77777777" w:rsidR="00205A0D" w:rsidRDefault="00000000">
            <w:pPr>
              <w:keepNext/>
              <w:keepLines/>
              <w:jc w:val="center"/>
              <w:rPr>
                <w:rFonts w:ascii="Arial" w:hAnsi="Arial"/>
                <w:b/>
                <w:sz w:val="18"/>
              </w:rPr>
            </w:pPr>
            <w:r>
              <w:rPr>
                <w:rFonts w:ascii="Arial" w:hAnsi="Arial"/>
                <w:b/>
                <w:sz w:val="18"/>
              </w:rPr>
              <w:t>Note</w:t>
            </w:r>
          </w:p>
        </w:tc>
      </w:tr>
      <w:tr w:rsidR="00205A0D" w14:paraId="669C84DD" w14:textId="77777777">
        <w:trPr>
          <w:cantSplit/>
          <w:jc w:val="center"/>
        </w:trPr>
        <w:tc>
          <w:tcPr>
            <w:tcW w:w="2376" w:type="dxa"/>
            <w:tcBorders>
              <w:top w:val="single" w:sz="6" w:space="0" w:color="000000"/>
              <w:left w:val="single" w:sz="6" w:space="0" w:color="000000"/>
              <w:bottom w:val="single" w:sz="6" w:space="0" w:color="000000"/>
              <w:right w:val="single" w:sz="4" w:space="0" w:color="auto"/>
            </w:tcBorders>
          </w:tcPr>
          <w:p w14:paraId="6FD52DB9" w14:textId="77777777" w:rsidR="00205A0D" w:rsidRDefault="00000000">
            <w:pPr>
              <w:keepNext/>
              <w:keepLines/>
              <w:jc w:val="center"/>
              <w:rPr>
                <w:rFonts w:ascii="Arial" w:hAnsi="Arial"/>
                <w:sz w:val="18"/>
              </w:rPr>
            </w:pPr>
            <w:r>
              <w:rPr>
                <w:rFonts w:ascii="Arial" w:hAnsi="Arial"/>
                <w:sz w:val="18"/>
              </w:rPr>
              <w:t>30 MHz – 1 GHz</w:t>
            </w:r>
          </w:p>
        </w:tc>
        <w:tc>
          <w:tcPr>
            <w:tcW w:w="2052" w:type="dxa"/>
            <w:tcBorders>
              <w:top w:val="single" w:sz="4" w:space="0" w:color="auto"/>
              <w:left w:val="single" w:sz="4" w:space="0" w:color="auto"/>
              <w:bottom w:val="nil"/>
              <w:right w:val="single" w:sz="4" w:space="0" w:color="auto"/>
            </w:tcBorders>
            <w:shd w:val="clear" w:color="auto" w:fill="auto"/>
          </w:tcPr>
          <w:p w14:paraId="60480299" w14:textId="77777777" w:rsidR="00205A0D" w:rsidRDefault="00000000">
            <w:pPr>
              <w:keepNext/>
              <w:keepLines/>
              <w:jc w:val="center"/>
              <w:rPr>
                <w:rFonts w:ascii="Arial" w:hAnsi="Arial"/>
                <w:sz w:val="18"/>
              </w:rPr>
            </w:pPr>
            <w:r>
              <w:rPr>
                <w:rFonts w:ascii="Arial" w:hAnsi="Arial"/>
                <w:sz w:val="18"/>
              </w:rPr>
              <w:t>-13 dBm</w:t>
            </w:r>
          </w:p>
        </w:tc>
        <w:tc>
          <w:tcPr>
            <w:tcW w:w="1440" w:type="dxa"/>
            <w:tcBorders>
              <w:top w:val="single" w:sz="6" w:space="0" w:color="000000"/>
              <w:left w:val="single" w:sz="4" w:space="0" w:color="auto"/>
              <w:bottom w:val="single" w:sz="6" w:space="0" w:color="000000"/>
              <w:right w:val="single" w:sz="6" w:space="0" w:color="000000"/>
            </w:tcBorders>
          </w:tcPr>
          <w:p w14:paraId="4598931B" w14:textId="77777777" w:rsidR="00205A0D" w:rsidRDefault="00000000">
            <w:pPr>
              <w:keepNext/>
              <w:keepLines/>
              <w:jc w:val="center"/>
              <w:rPr>
                <w:rFonts w:ascii="Arial" w:hAnsi="Arial"/>
                <w:sz w:val="18"/>
              </w:rPr>
            </w:pPr>
            <w:r>
              <w:rPr>
                <w:rFonts w:ascii="Arial" w:hAnsi="Arial"/>
                <w:sz w:val="18"/>
              </w:rPr>
              <w:t>100 kHz</w:t>
            </w:r>
          </w:p>
        </w:tc>
        <w:tc>
          <w:tcPr>
            <w:tcW w:w="2604" w:type="dxa"/>
            <w:tcBorders>
              <w:top w:val="single" w:sz="6" w:space="0" w:color="000000"/>
              <w:left w:val="single" w:sz="6" w:space="0" w:color="000000"/>
              <w:bottom w:val="single" w:sz="6" w:space="0" w:color="000000"/>
              <w:right w:val="single" w:sz="6" w:space="0" w:color="000000"/>
            </w:tcBorders>
          </w:tcPr>
          <w:p w14:paraId="09503F64" w14:textId="77777777" w:rsidR="00205A0D" w:rsidRDefault="00000000">
            <w:pPr>
              <w:keepNext/>
              <w:keepLines/>
              <w:jc w:val="center"/>
              <w:rPr>
                <w:rFonts w:ascii="Arial" w:hAnsi="Arial" w:cs="Arial"/>
                <w:sz w:val="18"/>
              </w:rPr>
            </w:pPr>
            <w:r>
              <w:rPr>
                <w:rFonts w:ascii="Arial" w:hAnsi="Arial" w:cs="Arial"/>
                <w:sz w:val="18"/>
              </w:rPr>
              <w:t>Note 1</w:t>
            </w:r>
          </w:p>
        </w:tc>
      </w:tr>
      <w:tr w:rsidR="00205A0D" w14:paraId="53DC48EF" w14:textId="77777777">
        <w:trPr>
          <w:cantSplit/>
          <w:jc w:val="center"/>
        </w:trPr>
        <w:tc>
          <w:tcPr>
            <w:tcW w:w="2376" w:type="dxa"/>
            <w:tcBorders>
              <w:top w:val="single" w:sz="6" w:space="0" w:color="000000"/>
              <w:left w:val="single" w:sz="6" w:space="0" w:color="000000"/>
              <w:bottom w:val="single" w:sz="6" w:space="0" w:color="000000"/>
              <w:right w:val="single" w:sz="4" w:space="0" w:color="auto"/>
            </w:tcBorders>
          </w:tcPr>
          <w:p w14:paraId="1DA21291" w14:textId="77777777" w:rsidR="00205A0D" w:rsidRDefault="00000000">
            <w:pPr>
              <w:keepNext/>
              <w:keepLines/>
              <w:jc w:val="center"/>
              <w:rPr>
                <w:rFonts w:ascii="Arial" w:hAnsi="Arial"/>
                <w:sz w:val="18"/>
              </w:rPr>
            </w:pPr>
            <w:r>
              <w:rPr>
                <w:rFonts w:ascii="Arial" w:hAnsi="Arial"/>
                <w:sz w:val="18"/>
              </w:rPr>
              <w:t>1 GHz – 2</w:t>
            </w:r>
            <w:r>
              <w:rPr>
                <w:rFonts w:ascii="Arial" w:hAnsi="Arial"/>
                <w:sz w:val="18"/>
                <w:vertAlign w:val="superscript"/>
              </w:rPr>
              <w:t>nd</w:t>
            </w:r>
            <w:r>
              <w:rPr>
                <w:rFonts w:ascii="Arial" w:hAnsi="Arial"/>
                <w:sz w:val="18"/>
              </w:rPr>
              <w:t xml:space="preserve"> harmonic of the upper frequency edge of the </w:t>
            </w:r>
            <w:r>
              <w:rPr>
                <w:rFonts w:ascii="Arial" w:hAnsi="Arial"/>
                <w:i/>
                <w:sz w:val="18"/>
              </w:rPr>
              <w:t>passband</w:t>
            </w:r>
          </w:p>
        </w:tc>
        <w:tc>
          <w:tcPr>
            <w:tcW w:w="2052" w:type="dxa"/>
            <w:tcBorders>
              <w:top w:val="nil"/>
              <w:left w:val="single" w:sz="4" w:space="0" w:color="auto"/>
              <w:bottom w:val="single" w:sz="4" w:space="0" w:color="auto"/>
              <w:right w:val="single" w:sz="4" w:space="0" w:color="auto"/>
            </w:tcBorders>
            <w:shd w:val="clear" w:color="auto" w:fill="auto"/>
          </w:tcPr>
          <w:p w14:paraId="6DAEF6F3" w14:textId="77777777" w:rsidR="00205A0D" w:rsidRDefault="00205A0D">
            <w:pPr>
              <w:keepNext/>
              <w:keepLines/>
              <w:jc w:val="center"/>
              <w:rPr>
                <w:rFonts w:ascii="Arial" w:hAnsi="Arial"/>
                <w:sz w:val="18"/>
              </w:rPr>
            </w:pPr>
          </w:p>
        </w:tc>
        <w:tc>
          <w:tcPr>
            <w:tcW w:w="1440" w:type="dxa"/>
            <w:tcBorders>
              <w:top w:val="single" w:sz="6" w:space="0" w:color="000000"/>
              <w:left w:val="single" w:sz="4" w:space="0" w:color="auto"/>
              <w:bottom w:val="single" w:sz="6" w:space="0" w:color="000000"/>
              <w:right w:val="single" w:sz="6" w:space="0" w:color="000000"/>
            </w:tcBorders>
          </w:tcPr>
          <w:p w14:paraId="6C44C3E8" w14:textId="77777777" w:rsidR="00205A0D" w:rsidRDefault="00000000">
            <w:pPr>
              <w:keepNext/>
              <w:keepLines/>
              <w:jc w:val="center"/>
              <w:rPr>
                <w:rFonts w:ascii="Arial" w:hAnsi="Arial" w:cs="Arial"/>
                <w:sz w:val="18"/>
              </w:rPr>
            </w:pPr>
            <w:r>
              <w:rPr>
                <w:rFonts w:ascii="Arial" w:hAnsi="Arial" w:cs="Arial"/>
                <w:sz w:val="18"/>
              </w:rPr>
              <w:t>1 MHz</w:t>
            </w:r>
          </w:p>
        </w:tc>
        <w:tc>
          <w:tcPr>
            <w:tcW w:w="2604" w:type="dxa"/>
            <w:tcBorders>
              <w:top w:val="single" w:sz="6" w:space="0" w:color="000000"/>
              <w:left w:val="single" w:sz="6" w:space="0" w:color="000000"/>
              <w:bottom w:val="single" w:sz="6" w:space="0" w:color="000000"/>
              <w:right w:val="single" w:sz="6" w:space="0" w:color="000000"/>
            </w:tcBorders>
          </w:tcPr>
          <w:p w14:paraId="251C9065" w14:textId="77777777" w:rsidR="00205A0D" w:rsidRDefault="00000000">
            <w:pPr>
              <w:keepNext/>
              <w:keepLines/>
              <w:jc w:val="center"/>
              <w:rPr>
                <w:rFonts w:ascii="Arial" w:hAnsi="Arial" w:cs="Arial"/>
                <w:sz w:val="18"/>
              </w:rPr>
            </w:pPr>
            <w:r>
              <w:rPr>
                <w:rFonts w:ascii="Arial" w:hAnsi="Arial" w:cs="Arial"/>
                <w:sz w:val="18"/>
              </w:rPr>
              <w:t>Note 1, Note 2</w:t>
            </w:r>
          </w:p>
        </w:tc>
      </w:tr>
      <w:tr w:rsidR="00205A0D" w14:paraId="6B0DF085" w14:textId="77777777">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tcPr>
          <w:p w14:paraId="44E6D549" w14:textId="77777777" w:rsidR="00205A0D" w:rsidRDefault="00000000">
            <w:pPr>
              <w:pStyle w:val="TAN"/>
            </w:pPr>
            <w:r>
              <w:t>NOTE 1:</w:t>
            </w:r>
            <w:r>
              <w:tab/>
              <w:t>Bandwidth as in ITU-R SM.329 [</w:t>
            </w:r>
            <w:r>
              <w:rPr>
                <w:rFonts w:hint="eastAsia"/>
                <w:lang w:eastAsia="zh-CN"/>
              </w:rPr>
              <w:t>5</w:t>
            </w:r>
            <w:r>
              <w:t>], s4.1</w:t>
            </w:r>
          </w:p>
          <w:p w14:paraId="669130E7" w14:textId="77777777" w:rsidR="00205A0D" w:rsidRDefault="00000000">
            <w:pPr>
              <w:pStyle w:val="TAN"/>
            </w:pPr>
            <w:r>
              <w:t>NOTE 2:</w:t>
            </w:r>
            <w:r>
              <w:tab/>
              <w:t>Upper frequency as in ITU-R SM.329 [</w:t>
            </w:r>
            <w:r>
              <w:rPr>
                <w:rFonts w:hint="eastAsia"/>
                <w:lang w:eastAsia="zh-CN"/>
              </w:rPr>
              <w:t>5</w:t>
            </w:r>
            <w:r>
              <w:t>], s2.5 table 1.</w:t>
            </w:r>
          </w:p>
        </w:tc>
      </w:tr>
    </w:tbl>
    <w:p w14:paraId="10D12005" w14:textId="77777777" w:rsidR="00205A0D" w:rsidRDefault="00205A0D"/>
    <w:p w14:paraId="41C6237A" w14:textId="77777777" w:rsidR="00205A0D" w:rsidRDefault="00000000">
      <w:pPr>
        <w:pStyle w:val="H6"/>
      </w:pPr>
      <w:bookmarkStart w:id="2176" w:name="_Toc53185895"/>
      <w:bookmarkStart w:id="2177" w:name="_Toc74583399"/>
      <w:bookmarkStart w:id="2178" w:name="_Toc57820381"/>
      <w:bookmarkStart w:id="2179" w:name="_Toc61184762"/>
      <w:bookmarkStart w:id="2180" w:name="_Toc44712369"/>
      <w:bookmarkStart w:id="2181" w:name="_Toc37267764"/>
      <w:bookmarkStart w:id="2182" w:name="_Toc36817454"/>
      <w:bookmarkStart w:id="2183" w:name="_Toc37260376"/>
      <w:bookmarkStart w:id="2184" w:name="_Toc53185519"/>
      <w:bookmarkStart w:id="2185" w:name="_Toc57821308"/>
      <w:bookmarkStart w:id="2186" w:name="_Toc29811902"/>
      <w:bookmarkStart w:id="2187" w:name="_Toc82450194"/>
      <w:bookmarkStart w:id="2188" w:name="_Toc61184370"/>
      <w:bookmarkStart w:id="2189" w:name="_Toc66386496"/>
      <w:bookmarkStart w:id="2190" w:name="_Toc61185152"/>
      <w:bookmarkStart w:id="2191" w:name="_Toc61183978"/>
      <w:bookmarkStart w:id="2192" w:name="_Toc76542212"/>
      <w:bookmarkStart w:id="2193" w:name="_Toc45893681"/>
      <w:bookmarkStart w:id="2194" w:name="_Toc61183584"/>
      <w:bookmarkStart w:id="2195" w:name="_Toc21127693"/>
      <w:bookmarkStart w:id="2196" w:name="_Toc82450842"/>
      <w:r>
        <w:t>7.5.4.2.2.3</w:t>
      </w:r>
      <w:r>
        <w:tab/>
        <w:t>OTA transmitter spurious emissions (Category B)</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14:paraId="694BD9FB" w14:textId="77777777" w:rsidR="00205A0D" w:rsidRDefault="00000000">
      <w:pPr>
        <w:keepNext/>
        <w:rPr>
          <w:rFonts w:cs="v5.0.0"/>
        </w:rPr>
      </w:pPr>
      <w:r>
        <w:rPr>
          <w:rFonts w:cs="v5.0.0"/>
        </w:rPr>
        <w:t>The power of any spurious emission shall not exceed the limits in table 7.5.4.2.2.3-1.</w:t>
      </w:r>
    </w:p>
    <w:p w14:paraId="1DF66A25" w14:textId="77777777" w:rsidR="00205A0D" w:rsidRDefault="00000000">
      <w:pPr>
        <w:pStyle w:val="TH"/>
      </w:pPr>
      <w:r>
        <w:t>Table 7.5.4.2.2.3-1: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205A0D" w14:paraId="5CDDCF06"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152DFDE" w14:textId="77777777" w:rsidR="00205A0D" w:rsidRDefault="00000000">
            <w:pPr>
              <w:keepNext/>
              <w:keepLines/>
              <w:jc w:val="center"/>
              <w:rPr>
                <w:rFonts w:ascii="Arial" w:hAnsi="Arial"/>
                <w:b/>
                <w:sz w:val="18"/>
              </w:rPr>
            </w:pPr>
            <w:r>
              <w:rPr>
                <w:rFonts w:ascii="Arial" w:hAnsi="Arial"/>
                <w:b/>
                <w:sz w:val="18"/>
              </w:rPr>
              <w:t xml:space="preserve">Frequency range </w:t>
            </w:r>
            <w:r>
              <w:rPr>
                <w:rFonts w:ascii="Arial" w:hAnsi="Arial"/>
                <w:b/>
                <w:sz w:val="18"/>
              </w:rPr>
              <w:br/>
              <w:t>(Note 4)</w:t>
            </w:r>
          </w:p>
        </w:tc>
        <w:tc>
          <w:tcPr>
            <w:tcW w:w="2052" w:type="dxa"/>
            <w:tcBorders>
              <w:top w:val="single" w:sz="6" w:space="0" w:color="000000"/>
              <w:left w:val="single" w:sz="6" w:space="0" w:color="000000"/>
              <w:bottom w:val="single" w:sz="6" w:space="0" w:color="000000"/>
              <w:right w:val="single" w:sz="6" w:space="0" w:color="000000"/>
            </w:tcBorders>
          </w:tcPr>
          <w:p w14:paraId="3362F3A2" w14:textId="77777777" w:rsidR="00205A0D" w:rsidRDefault="00000000">
            <w:pPr>
              <w:keepNext/>
              <w:keepLines/>
              <w:jc w:val="center"/>
              <w:rPr>
                <w:rFonts w:ascii="Arial" w:hAnsi="Arial"/>
                <w:b/>
                <w:sz w:val="18"/>
              </w:rPr>
            </w:pPr>
            <w:r>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tcPr>
          <w:p w14:paraId="7629593A" w14:textId="77777777" w:rsidR="00205A0D" w:rsidRDefault="00000000">
            <w:pPr>
              <w:keepNext/>
              <w:keepLines/>
              <w:jc w:val="center"/>
              <w:rPr>
                <w:rFonts w:ascii="Arial" w:hAnsi="Arial"/>
                <w:b/>
                <w:sz w:val="18"/>
              </w:rPr>
            </w:pPr>
            <w:r>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tcPr>
          <w:p w14:paraId="2B50FBEF" w14:textId="77777777" w:rsidR="00205A0D" w:rsidRDefault="00000000">
            <w:pPr>
              <w:keepNext/>
              <w:keepLines/>
              <w:jc w:val="center"/>
              <w:rPr>
                <w:rFonts w:ascii="Arial" w:hAnsi="Arial"/>
                <w:b/>
                <w:sz w:val="18"/>
              </w:rPr>
            </w:pPr>
            <w:r>
              <w:rPr>
                <w:rFonts w:ascii="Arial" w:hAnsi="Arial"/>
                <w:b/>
                <w:sz w:val="18"/>
              </w:rPr>
              <w:t>Note</w:t>
            </w:r>
          </w:p>
        </w:tc>
      </w:tr>
      <w:tr w:rsidR="00205A0D" w14:paraId="356A32AD"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5BF2CB" w14:textId="77777777" w:rsidR="00205A0D" w:rsidRDefault="00000000">
            <w:pPr>
              <w:keepNext/>
              <w:keepLines/>
              <w:jc w:val="center"/>
              <w:rPr>
                <w:rFonts w:ascii="Arial" w:hAnsi="Arial"/>
                <w:sz w:val="18"/>
              </w:rPr>
            </w:pPr>
            <w:r>
              <w:rPr>
                <w:rFonts w:ascii="Arial" w:hAnsi="Arial"/>
                <w:sz w:val="18"/>
              </w:rPr>
              <w:t xml:space="preserve">30 MHz  </w:t>
            </w:r>
            <w:r>
              <w:rPr>
                <w:rFonts w:ascii="Arial" w:hAnsi="Arial" w:cs="Arial"/>
                <w:sz w:val="18"/>
              </w:rPr>
              <w:sym w:font="Symbol" w:char="F0AB"/>
            </w:r>
            <w:r>
              <w:rPr>
                <w:rFonts w:ascii="Arial" w:hAnsi="Arial"/>
                <w:sz w:val="18"/>
              </w:rPr>
              <w:t xml:space="preserve">  1 GHz</w:t>
            </w:r>
          </w:p>
        </w:tc>
        <w:tc>
          <w:tcPr>
            <w:tcW w:w="2052" w:type="dxa"/>
            <w:tcBorders>
              <w:top w:val="single" w:sz="6" w:space="0" w:color="000000"/>
              <w:left w:val="single" w:sz="6" w:space="0" w:color="000000"/>
              <w:bottom w:val="single" w:sz="6" w:space="0" w:color="000000"/>
              <w:right w:val="single" w:sz="6" w:space="0" w:color="000000"/>
            </w:tcBorders>
          </w:tcPr>
          <w:p w14:paraId="167E38E1" w14:textId="77777777" w:rsidR="00205A0D" w:rsidRDefault="00000000">
            <w:pPr>
              <w:keepNext/>
              <w:keepLines/>
              <w:jc w:val="center"/>
              <w:rPr>
                <w:rFonts w:ascii="Arial" w:hAnsi="Arial"/>
                <w:sz w:val="18"/>
              </w:rPr>
            </w:pPr>
            <w:r>
              <w:rPr>
                <w:rFonts w:ascii="Arial" w:hAnsi="Arial"/>
                <w:sz w:val="18"/>
              </w:rPr>
              <w:t>-36 dBm</w:t>
            </w:r>
          </w:p>
        </w:tc>
        <w:tc>
          <w:tcPr>
            <w:tcW w:w="1440" w:type="dxa"/>
            <w:tcBorders>
              <w:top w:val="single" w:sz="6" w:space="0" w:color="000000"/>
              <w:left w:val="single" w:sz="6" w:space="0" w:color="000000"/>
              <w:bottom w:val="single" w:sz="6" w:space="0" w:color="000000"/>
              <w:right w:val="single" w:sz="6" w:space="0" w:color="000000"/>
            </w:tcBorders>
          </w:tcPr>
          <w:p w14:paraId="0358CF22" w14:textId="77777777" w:rsidR="00205A0D" w:rsidRDefault="00000000">
            <w:pPr>
              <w:keepNext/>
              <w:keepLines/>
              <w:jc w:val="center"/>
              <w:rPr>
                <w:rFonts w:ascii="Arial" w:hAnsi="Arial" w:cs="Arial"/>
                <w:sz w:val="18"/>
              </w:rPr>
            </w:pPr>
            <w:r>
              <w:rPr>
                <w:rFonts w:ascii="Arial" w:hAnsi="Arial"/>
                <w:sz w:val="18"/>
              </w:rPr>
              <w:t>100 kHz</w:t>
            </w:r>
          </w:p>
        </w:tc>
        <w:tc>
          <w:tcPr>
            <w:tcW w:w="2604" w:type="dxa"/>
            <w:tcBorders>
              <w:top w:val="single" w:sz="6" w:space="0" w:color="000000"/>
              <w:left w:val="single" w:sz="6" w:space="0" w:color="000000"/>
              <w:bottom w:val="single" w:sz="6" w:space="0" w:color="000000"/>
              <w:right w:val="single" w:sz="6" w:space="0" w:color="000000"/>
            </w:tcBorders>
          </w:tcPr>
          <w:p w14:paraId="010EF218" w14:textId="77777777" w:rsidR="00205A0D" w:rsidRDefault="00000000">
            <w:pPr>
              <w:keepNext/>
              <w:keepLines/>
              <w:jc w:val="center"/>
              <w:rPr>
                <w:rFonts w:ascii="Arial" w:hAnsi="Arial" w:cs="Arial"/>
                <w:sz w:val="18"/>
              </w:rPr>
            </w:pPr>
            <w:r>
              <w:rPr>
                <w:rFonts w:ascii="Arial" w:hAnsi="Arial" w:cs="Arial"/>
                <w:sz w:val="18"/>
              </w:rPr>
              <w:t>Note 1</w:t>
            </w:r>
          </w:p>
        </w:tc>
      </w:tr>
      <w:tr w:rsidR="00205A0D" w14:paraId="064E7FB8"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626D3EA" w14:textId="77777777" w:rsidR="00205A0D" w:rsidRDefault="00000000">
            <w:pPr>
              <w:keepNext/>
              <w:keepLines/>
              <w:jc w:val="center"/>
              <w:rPr>
                <w:rFonts w:ascii="Arial" w:hAnsi="Arial"/>
                <w:sz w:val="18"/>
              </w:rPr>
            </w:pPr>
            <w:r>
              <w:rPr>
                <w:rFonts w:ascii="Arial" w:hAnsi="Arial"/>
                <w:sz w:val="18"/>
              </w:rPr>
              <w:t xml:space="preserve">1 GHz  </w:t>
            </w:r>
            <w:r>
              <w:rPr>
                <w:rFonts w:ascii="Arial" w:hAnsi="Arial" w:cs="Arial"/>
                <w:sz w:val="18"/>
              </w:rPr>
              <w:sym w:font="Symbol" w:char="F0AB"/>
            </w:r>
            <w:r>
              <w:rPr>
                <w:rFonts w:ascii="Arial" w:hAnsi="Arial"/>
                <w:sz w:val="18"/>
              </w:rPr>
              <w:t xml:space="preserve">  18 GHz</w:t>
            </w:r>
          </w:p>
        </w:tc>
        <w:tc>
          <w:tcPr>
            <w:tcW w:w="2052" w:type="dxa"/>
            <w:tcBorders>
              <w:top w:val="single" w:sz="6" w:space="0" w:color="000000"/>
              <w:left w:val="single" w:sz="6" w:space="0" w:color="000000"/>
              <w:bottom w:val="single" w:sz="6" w:space="0" w:color="000000"/>
              <w:right w:val="single" w:sz="6" w:space="0" w:color="000000"/>
            </w:tcBorders>
          </w:tcPr>
          <w:p w14:paraId="5A9C9EBC" w14:textId="77777777" w:rsidR="00205A0D" w:rsidRDefault="00000000">
            <w:pPr>
              <w:keepNext/>
              <w:keepLines/>
              <w:jc w:val="center"/>
              <w:rPr>
                <w:rFonts w:ascii="Arial" w:hAnsi="Arial"/>
                <w:sz w:val="18"/>
              </w:rPr>
            </w:pPr>
            <w:r>
              <w:rPr>
                <w:rFonts w:ascii="Arial" w:hAnsi="Arial"/>
                <w:sz w:val="18"/>
              </w:rPr>
              <w:t>-30 dBm</w:t>
            </w:r>
          </w:p>
        </w:tc>
        <w:tc>
          <w:tcPr>
            <w:tcW w:w="1440" w:type="dxa"/>
            <w:tcBorders>
              <w:top w:val="single" w:sz="6" w:space="0" w:color="000000"/>
              <w:left w:val="single" w:sz="6" w:space="0" w:color="000000"/>
              <w:bottom w:val="single" w:sz="6" w:space="0" w:color="000000"/>
              <w:right w:val="single" w:sz="6" w:space="0" w:color="000000"/>
            </w:tcBorders>
          </w:tcPr>
          <w:p w14:paraId="45826D43" w14:textId="77777777" w:rsidR="00205A0D" w:rsidRDefault="00000000">
            <w:pPr>
              <w:keepNext/>
              <w:keepLines/>
              <w:jc w:val="center"/>
              <w:rPr>
                <w:rFonts w:ascii="Arial" w:hAnsi="Arial" w:cs="Arial"/>
                <w:sz w:val="18"/>
              </w:rPr>
            </w:pPr>
            <w:r>
              <w:rPr>
                <w:rFonts w:ascii="Arial" w:hAnsi="Arial" w:cs="Arial"/>
                <w:sz w:val="18"/>
              </w:rPr>
              <w:t>1 MHz</w:t>
            </w:r>
          </w:p>
        </w:tc>
        <w:tc>
          <w:tcPr>
            <w:tcW w:w="2604" w:type="dxa"/>
            <w:tcBorders>
              <w:top w:val="single" w:sz="6" w:space="0" w:color="000000"/>
              <w:left w:val="single" w:sz="6" w:space="0" w:color="000000"/>
              <w:bottom w:val="single" w:sz="6" w:space="0" w:color="000000"/>
              <w:right w:val="single" w:sz="6" w:space="0" w:color="000000"/>
            </w:tcBorders>
          </w:tcPr>
          <w:p w14:paraId="37A66A73" w14:textId="77777777" w:rsidR="00205A0D" w:rsidRDefault="00000000">
            <w:pPr>
              <w:keepNext/>
              <w:keepLines/>
              <w:jc w:val="center"/>
              <w:rPr>
                <w:rFonts w:ascii="Arial" w:hAnsi="Arial" w:cs="Arial"/>
                <w:sz w:val="18"/>
              </w:rPr>
            </w:pPr>
            <w:r>
              <w:rPr>
                <w:rFonts w:ascii="Arial" w:hAnsi="Arial" w:cs="Arial"/>
                <w:sz w:val="18"/>
              </w:rPr>
              <w:t>Note 1</w:t>
            </w:r>
          </w:p>
        </w:tc>
      </w:tr>
      <w:tr w:rsidR="00205A0D" w14:paraId="5F6CFB1F"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866354" w14:textId="77777777" w:rsidR="00205A0D" w:rsidRDefault="00000000">
            <w:pPr>
              <w:keepNext/>
              <w:keepLines/>
              <w:jc w:val="center"/>
              <w:rPr>
                <w:rFonts w:ascii="Arial" w:hAnsi="Arial"/>
                <w:sz w:val="18"/>
              </w:rPr>
            </w:pPr>
            <w:r>
              <w:rPr>
                <w:rFonts w:ascii="Arial" w:hAnsi="Arial"/>
                <w:sz w:val="18"/>
              </w:rPr>
              <w:t xml:space="preserve">18 GHz  </w:t>
            </w:r>
            <w:r>
              <w:rPr>
                <w:rFonts w:ascii="Arial" w:hAnsi="Arial" w:cs="Arial"/>
                <w:sz w:val="18"/>
              </w:rPr>
              <w:sym w:font="Symbol" w:char="F0AB"/>
            </w:r>
            <w:r>
              <w:rPr>
                <w:rFonts w:ascii="Arial" w:hAnsi="Arial"/>
                <w:sz w:val="18"/>
              </w:rPr>
              <w:t xml:space="preserve">  F</w:t>
            </w:r>
            <w:r>
              <w:rPr>
                <w:rFonts w:ascii="Arial" w:hAnsi="Arial"/>
                <w:sz w:val="18"/>
                <w:vertAlign w:val="subscript"/>
              </w:rPr>
              <w:t>step,1</w:t>
            </w:r>
          </w:p>
        </w:tc>
        <w:tc>
          <w:tcPr>
            <w:tcW w:w="2052" w:type="dxa"/>
            <w:tcBorders>
              <w:top w:val="single" w:sz="6" w:space="0" w:color="000000"/>
              <w:left w:val="single" w:sz="6" w:space="0" w:color="000000"/>
              <w:bottom w:val="single" w:sz="6" w:space="0" w:color="000000"/>
              <w:right w:val="single" w:sz="6" w:space="0" w:color="000000"/>
            </w:tcBorders>
          </w:tcPr>
          <w:p w14:paraId="1A9D4ACF" w14:textId="77777777" w:rsidR="00205A0D" w:rsidRDefault="00000000">
            <w:pPr>
              <w:keepNext/>
              <w:keepLines/>
              <w:jc w:val="center"/>
              <w:rPr>
                <w:rFonts w:ascii="Arial" w:hAnsi="Arial"/>
                <w:sz w:val="18"/>
              </w:rPr>
            </w:pPr>
            <w:r>
              <w:rPr>
                <w:rFonts w:ascii="Arial" w:hAnsi="Arial"/>
                <w:sz w:val="18"/>
              </w:rPr>
              <w:t>-20 dBm</w:t>
            </w:r>
          </w:p>
        </w:tc>
        <w:tc>
          <w:tcPr>
            <w:tcW w:w="1440" w:type="dxa"/>
            <w:tcBorders>
              <w:top w:val="single" w:sz="6" w:space="0" w:color="000000"/>
              <w:left w:val="single" w:sz="6" w:space="0" w:color="000000"/>
              <w:bottom w:val="single" w:sz="6" w:space="0" w:color="000000"/>
              <w:right w:val="single" w:sz="6" w:space="0" w:color="000000"/>
            </w:tcBorders>
          </w:tcPr>
          <w:p w14:paraId="1F4BB102" w14:textId="77777777" w:rsidR="00205A0D" w:rsidRDefault="00000000">
            <w:pPr>
              <w:keepNext/>
              <w:keepLines/>
              <w:jc w:val="center"/>
              <w:rPr>
                <w:rFonts w:ascii="Arial" w:hAnsi="Arial" w:cs="Arial"/>
                <w:sz w:val="18"/>
              </w:rPr>
            </w:pPr>
            <w:r>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tcPr>
          <w:p w14:paraId="35D249FB" w14:textId="77777777" w:rsidR="00205A0D" w:rsidRDefault="00000000">
            <w:pPr>
              <w:keepNext/>
              <w:keepLines/>
              <w:jc w:val="center"/>
              <w:rPr>
                <w:rFonts w:ascii="Arial" w:hAnsi="Arial" w:cs="Arial"/>
                <w:sz w:val="18"/>
              </w:rPr>
            </w:pPr>
            <w:r>
              <w:rPr>
                <w:rFonts w:ascii="Arial" w:hAnsi="Arial" w:cs="Arial"/>
                <w:sz w:val="18"/>
              </w:rPr>
              <w:t>Note 2</w:t>
            </w:r>
          </w:p>
        </w:tc>
      </w:tr>
      <w:tr w:rsidR="00205A0D" w14:paraId="19E4F593"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2EAC567" w14:textId="77777777" w:rsidR="00205A0D" w:rsidRDefault="00000000">
            <w:pPr>
              <w:keepNext/>
              <w:keepLines/>
              <w:jc w:val="center"/>
              <w:rPr>
                <w:rFonts w:ascii="Arial" w:hAnsi="Arial"/>
                <w:sz w:val="18"/>
              </w:rPr>
            </w:pPr>
            <w:r>
              <w:rPr>
                <w:rFonts w:ascii="Arial" w:hAnsi="Arial"/>
                <w:sz w:val="18"/>
              </w:rPr>
              <w:t>F</w:t>
            </w:r>
            <w:r>
              <w:rPr>
                <w:rFonts w:ascii="Arial" w:hAnsi="Arial"/>
                <w:sz w:val="18"/>
                <w:vertAlign w:val="subscript"/>
              </w:rPr>
              <w:t xml:space="preserve">step,1 </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F</w:t>
            </w:r>
            <w:r>
              <w:rPr>
                <w:rFonts w:ascii="Arial" w:hAnsi="Arial"/>
                <w:sz w:val="18"/>
                <w:vertAlign w:val="subscript"/>
              </w:rPr>
              <w:t>step,2</w:t>
            </w:r>
          </w:p>
        </w:tc>
        <w:tc>
          <w:tcPr>
            <w:tcW w:w="2052" w:type="dxa"/>
            <w:tcBorders>
              <w:top w:val="single" w:sz="6" w:space="0" w:color="000000"/>
              <w:left w:val="single" w:sz="6" w:space="0" w:color="000000"/>
              <w:bottom w:val="single" w:sz="6" w:space="0" w:color="000000"/>
              <w:right w:val="single" w:sz="6" w:space="0" w:color="000000"/>
            </w:tcBorders>
          </w:tcPr>
          <w:p w14:paraId="33A3E4E6" w14:textId="77777777" w:rsidR="00205A0D" w:rsidRDefault="00000000">
            <w:pPr>
              <w:keepNext/>
              <w:keepLines/>
              <w:jc w:val="center"/>
              <w:rPr>
                <w:rFonts w:ascii="Arial" w:hAnsi="Arial"/>
                <w:sz w:val="18"/>
              </w:rPr>
            </w:pPr>
            <w:r>
              <w:rPr>
                <w:rFonts w:ascii="Arial" w:hAnsi="Arial"/>
                <w:sz w:val="18"/>
              </w:rPr>
              <w:t>-15 dBm</w:t>
            </w:r>
          </w:p>
        </w:tc>
        <w:tc>
          <w:tcPr>
            <w:tcW w:w="1440" w:type="dxa"/>
            <w:tcBorders>
              <w:top w:val="single" w:sz="6" w:space="0" w:color="000000"/>
              <w:left w:val="single" w:sz="6" w:space="0" w:color="000000"/>
              <w:bottom w:val="single" w:sz="6" w:space="0" w:color="000000"/>
              <w:right w:val="single" w:sz="6" w:space="0" w:color="000000"/>
            </w:tcBorders>
          </w:tcPr>
          <w:p w14:paraId="3191155C" w14:textId="77777777" w:rsidR="00205A0D" w:rsidRDefault="00000000">
            <w:pPr>
              <w:keepNext/>
              <w:keepLines/>
              <w:jc w:val="center"/>
              <w:rPr>
                <w:rFonts w:ascii="Arial" w:hAnsi="Arial" w:cs="Arial"/>
                <w:sz w:val="18"/>
              </w:rPr>
            </w:pPr>
            <w:r>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tcPr>
          <w:p w14:paraId="25ED410A" w14:textId="77777777" w:rsidR="00205A0D" w:rsidRDefault="00000000">
            <w:pPr>
              <w:keepNext/>
              <w:keepLines/>
              <w:jc w:val="center"/>
              <w:rPr>
                <w:rFonts w:ascii="Arial" w:hAnsi="Arial" w:cs="Arial"/>
                <w:sz w:val="18"/>
              </w:rPr>
            </w:pPr>
            <w:r>
              <w:rPr>
                <w:rFonts w:ascii="Arial" w:hAnsi="Arial" w:cs="Arial"/>
                <w:sz w:val="18"/>
              </w:rPr>
              <w:t>Note 2</w:t>
            </w:r>
          </w:p>
        </w:tc>
      </w:tr>
      <w:tr w:rsidR="00205A0D" w14:paraId="440E460A"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FADD32D" w14:textId="77777777" w:rsidR="00205A0D" w:rsidRDefault="00000000">
            <w:pPr>
              <w:keepNext/>
              <w:keepLines/>
              <w:jc w:val="center"/>
              <w:rPr>
                <w:rFonts w:ascii="Arial" w:hAnsi="Arial"/>
                <w:sz w:val="18"/>
              </w:rPr>
            </w:pPr>
            <w:r>
              <w:rPr>
                <w:rFonts w:ascii="Arial" w:hAnsi="Arial"/>
                <w:sz w:val="18"/>
              </w:rPr>
              <w:t>F</w:t>
            </w:r>
            <w:r>
              <w:rPr>
                <w:rFonts w:ascii="Arial" w:hAnsi="Arial"/>
                <w:sz w:val="18"/>
                <w:vertAlign w:val="subscript"/>
              </w:rPr>
              <w:t>step,2</w:t>
            </w:r>
            <w:r>
              <w:rPr>
                <w:rFonts w:ascii="Arial" w:hAnsi="Arial"/>
                <w:sz w:val="18"/>
              </w:rPr>
              <w:t xml:space="preserve">  </w:t>
            </w:r>
            <w:r>
              <w:rPr>
                <w:rFonts w:ascii="Arial" w:hAnsi="Arial" w:cs="Arial"/>
                <w:sz w:val="18"/>
              </w:rPr>
              <w:sym w:font="Symbol" w:char="F0AB"/>
            </w:r>
            <w:r>
              <w:rPr>
                <w:rFonts w:ascii="Arial" w:hAnsi="Arial"/>
                <w:sz w:val="18"/>
              </w:rPr>
              <w:t xml:space="preserve">  F</w:t>
            </w:r>
            <w:r>
              <w:rPr>
                <w:rFonts w:ascii="Arial" w:hAnsi="Arial"/>
                <w:sz w:val="18"/>
                <w:vertAlign w:val="subscript"/>
              </w:rPr>
              <w:t>step,3</w:t>
            </w:r>
            <w:r>
              <w:rPr>
                <w:rFonts w:ascii="Arial" w:hAnsi="Arial"/>
                <w:sz w:val="18"/>
              </w:rPr>
              <w:t xml:space="preserve">  </w:t>
            </w:r>
          </w:p>
        </w:tc>
        <w:tc>
          <w:tcPr>
            <w:tcW w:w="2052" w:type="dxa"/>
            <w:tcBorders>
              <w:top w:val="single" w:sz="6" w:space="0" w:color="000000"/>
              <w:left w:val="single" w:sz="6" w:space="0" w:color="000000"/>
              <w:bottom w:val="single" w:sz="6" w:space="0" w:color="000000"/>
              <w:right w:val="single" w:sz="6" w:space="0" w:color="000000"/>
            </w:tcBorders>
          </w:tcPr>
          <w:p w14:paraId="4A8B7031" w14:textId="77777777" w:rsidR="00205A0D" w:rsidRDefault="00000000">
            <w:pPr>
              <w:keepNext/>
              <w:keepLines/>
              <w:jc w:val="center"/>
              <w:rPr>
                <w:rFonts w:ascii="Arial" w:hAnsi="Arial"/>
                <w:sz w:val="18"/>
              </w:rPr>
            </w:pPr>
            <w:r>
              <w:rPr>
                <w:rFonts w:ascii="Arial" w:hAnsi="Arial"/>
                <w:sz w:val="18"/>
              </w:rPr>
              <w:t>-10 dBm</w:t>
            </w:r>
          </w:p>
        </w:tc>
        <w:tc>
          <w:tcPr>
            <w:tcW w:w="1440" w:type="dxa"/>
            <w:tcBorders>
              <w:top w:val="single" w:sz="6" w:space="0" w:color="000000"/>
              <w:left w:val="single" w:sz="6" w:space="0" w:color="000000"/>
              <w:bottom w:val="single" w:sz="6" w:space="0" w:color="000000"/>
              <w:right w:val="single" w:sz="6" w:space="0" w:color="000000"/>
            </w:tcBorders>
          </w:tcPr>
          <w:p w14:paraId="625BD19A" w14:textId="77777777" w:rsidR="00205A0D" w:rsidRDefault="00000000">
            <w:pPr>
              <w:keepNext/>
              <w:keepLines/>
              <w:jc w:val="center"/>
              <w:rPr>
                <w:rFonts w:ascii="Arial" w:hAnsi="Arial" w:cs="Arial"/>
                <w:sz w:val="18"/>
              </w:rPr>
            </w:pPr>
            <w:r>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tcPr>
          <w:p w14:paraId="7784FDEC" w14:textId="77777777" w:rsidR="00205A0D" w:rsidRDefault="00000000">
            <w:pPr>
              <w:keepNext/>
              <w:keepLines/>
              <w:jc w:val="center"/>
              <w:rPr>
                <w:rFonts w:ascii="Arial" w:hAnsi="Arial" w:cs="Arial"/>
                <w:sz w:val="18"/>
              </w:rPr>
            </w:pPr>
            <w:r>
              <w:rPr>
                <w:rFonts w:ascii="Arial" w:hAnsi="Arial" w:cs="Arial"/>
                <w:sz w:val="18"/>
              </w:rPr>
              <w:t>Note 2</w:t>
            </w:r>
          </w:p>
        </w:tc>
      </w:tr>
      <w:tr w:rsidR="00205A0D" w14:paraId="002E6978"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2A1B87C" w14:textId="77777777" w:rsidR="00205A0D" w:rsidRDefault="00000000">
            <w:pPr>
              <w:keepNext/>
              <w:keepLines/>
              <w:jc w:val="center"/>
              <w:rPr>
                <w:rFonts w:ascii="Arial" w:hAnsi="Arial"/>
                <w:sz w:val="18"/>
              </w:rPr>
            </w:pPr>
            <w:r>
              <w:rPr>
                <w:rFonts w:ascii="Arial" w:hAnsi="Arial"/>
                <w:sz w:val="18"/>
              </w:rPr>
              <w:t>F</w:t>
            </w:r>
            <w:r>
              <w:rPr>
                <w:rFonts w:ascii="Arial" w:hAnsi="Arial"/>
                <w:sz w:val="18"/>
                <w:vertAlign w:val="subscript"/>
              </w:rPr>
              <w:t xml:space="preserve">step,4 </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F</w:t>
            </w:r>
            <w:r>
              <w:rPr>
                <w:rFonts w:ascii="Arial" w:hAnsi="Arial"/>
                <w:sz w:val="18"/>
                <w:vertAlign w:val="subscript"/>
              </w:rPr>
              <w:t>step,5</w:t>
            </w:r>
          </w:p>
        </w:tc>
        <w:tc>
          <w:tcPr>
            <w:tcW w:w="2052" w:type="dxa"/>
            <w:tcBorders>
              <w:top w:val="single" w:sz="6" w:space="0" w:color="000000"/>
              <w:left w:val="single" w:sz="6" w:space="0" w:color="000000"/>
              <w:bottom w:val="single" w:sz="6" w:space="0" w:color="000000"/>
              <w:right w:val="single" w:sz="6" w:space="0" w:color="000000"/>
            </w:tcBorders>
          </w:tcPr>
          <w:p w14:paraId="412F587F" w14:textId="77777777" w:rsidR="00205A0D" w:rsidRDefault="00000000">
            <w:pPr>
              <w:keepNext/>
              <w:keepLines/>
              <w:jc w:val="center"/>
              <w:rPr>
                <w:rFonts w:ascii="Arial" w:hAnsi="Arial"/>
                <w:sz w:val="18"/>
              </w:rPr>
            </w:pPr>
            <w:r>
              <w:rPr>
                <w:rFonts w:ascii="Arial" w:hAnsi="Arial"/>
                <w:sz w:val="18"/>
              </w:rPr>
              <w:t>-10 dBm</w:t>
            </w:r>
          </w:p>
        </w:tc>
        <w:tc>
          <w:tcPr>
            <w:tcW w:w="1440" w:type="dxa"/>
            <w:tcBorders>
              <w:top w:val="single" w:sz="6" w:space="0" w:color="000000"/>
              <w:left w:val="single" w:sz="6" w:space="0" w:color="000000"/>
              <w:bottom w:val="single" w:sz="6" w:space="0" w:color="000000"/>
              <w:right w:val="single" w:sz="6" w:space="0" w:color="000000"/>
            </w:tcBorders>
          </w:tcPr>
          <w:p w14:paraId="5062C5E5" w14:textId="77777777" w:rsidR="00205A0D" w:rsidRDefault="00000000">
            <w:pPr>
              <w:keepNext/>
              <w:keepLines/>
              <w:jc w:val="center"/>
              <w:rPr>
                <w:rFonts w:ascii="Arial" w:hAnsi="Arial" w:cs="Arial"/>
                <w:sz w:val="18"/>
              </w:rPr>
            </w:pPr>
            <w:r>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tcPr>
          <w:p w14:paraId="784EC026" w14:textId="77777777" w:rsidR="00205A0D" w:rsidRDefault="00000000">
            <w:pPr>
              <w:keepNext/>
              <w:keepLines/>
              <w:jc w:val="center"/>
              <w:rPr>
                <w:rFonts w:ascii="Arial" w:hAnsi="Arial" w:cs="Arial"/>
                <w:sz w:val="18"/>
              </w:rPr>
            </w:pPr>
            <w:r>
              <w:rPr>
                <w:rFonts w:ascii="Arial" w:hAnsi="Arial" w:cs="Arial"/>
                <w:sz w:val="18"/>
              </w:rPr>
              <w:t>Note 2</w:t>
            </w:r>
          </w:p>
        </w:tc>
      </w:tr>
      <w:tr w:rsidR="00205A0D" w14:paraId="05C68D66"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90D738" w14:textId="77777777" w:rsidR="00205A0D" w:rsidRDefault="00000000">
            <w:pPr>
              <w:keepNext/>
              <w:keepLines/>
              <w:jc w:val="center"/>
              <w:rPr>
                <w:rFonts w:ascii="Arial" w:hAnsi="Arial"/>
                <w:sz w:val="18"/>
              </w:rPr>
            </w:pPr>
            <w:r>
              <w:rPr>
                <w:rFonts w:ascii="Arial" w:hAnsi="Arial"/>
                <w:sz w:val="18"/>
              </w:rPr>
              <w:t>F</w:t>
            </w:r>
            <w:r>
              <w:rPr>
                <w:rFonts w:ascii="Arial" w:hAnsi="Arial"/>
                <w:sz w:val="18"/>
                <w:vertAlign w:val="subscript"/>
              </w:rPr>
              <w:t xml:space="preserve">step,5 </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F</w:t>
            </w:r>
            <w:r>
              <w:rPr>
                <w:rFonts w:ascii="Arial" w:hAnsi="Arial"/>
                <w:sz w:val="18"/>
                <w:vertAlign w:val="subscript"/>
              </w:rPr>
              <w:t>step,6</w:t>
            </w:r>
          </w:p>
        </w:tc>
        <w:tc>
          <w:tcPr>
            <w:tcW w:w="2052" w:type="dxa"/>
            <w:tcBorders>
              <w:top w:val="single" w:sz="6" w:space="0" w:color="000000"/>
              <w:left w:val="single" w:sz="6" w:space="0" w:color="000000"/>
              <w:bottom w:val="single" w:sz="6" w:space="0" w:color="000000"/>
              <w:right w:val="single" w:sz="6" w:space="0" w:color="000000"/>
            </w:tcBorders>
          </w:tcPr>
          <w:p w14:paraId="429D42C8" w14:textId="77777777" w:rsidR="00205A0D" w:rsidRDefault="00000000">
            <w:pPr>
              <w:keepNext/>
              <w:keepLines/>
              <w:jc w:val="center"/>
              <w:rPr>
                <w:rFonts w:ascii="Arial" w:hAnsi="Arial"/>
                <w:sz w:val="18"/>
              </w:rPr>
            </w:pPr>
            <w:r>
              <w:rPr>
                <w:rFonts w:ascii="Arial" w:hAnsi="Arial"/>
                <w:sz w:val="18"/>
              </w:rPr>
              <w:t>-15 dBm</w:t>
            </w:r>
          </w:p>
        </w:tc>
        <w:tc>
          <w:tcPr>
            <w:tcW w:w="1440" w:type="dxa"/>
            <w:tcBorders>
              <w:top w:val="single" w:sz="6" w:space="0" w:color="000000"/>
              <w:left w:val="single" w:sz="6" w:space="0" w:color="000000"/>
              <w:bottom w:val="single" w:sz="6" w:space="0" w:color="000000"/>
              <w:right w:val="single" w:sz="6" w:space="0" w:color="000000"/>
            </w:tcBorders>
          </w:tcPr>
          <w:p w14:paraId="2617C6C9" w14:textId="77777777" w:rsidR="00205A0D" w:rsidRDefault="00000000">
            <w:pPr>
              <w:keepNext/>
              <w:keepLines/>
              <w:jc w:val="center"/>
              <w:rPr>
                <w:rFonts w:ascii="Arial" w:hAnsi="Arial" w:cs="Arial"/>
                <w:sz w:val="18"/>
              </w:rPr>
            </w:pPr>
            <w:r>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tcPr>
          <w:p w14:paraId="7931C7AF" w14:textId="77777777" w:rsidR="00205A0D" w:rsidRDefault="00000000">
            <w:pPr>
              <w:keepNext/>
              <w:keepLines/>
              <w:jc w:val="center"/>
              <w:rPr>
                <w:rFonts w:ascii="Arial" w:hAnsi="Arial" w:cs="Arial"/>
                <w:sz w:val="18"/>
              </w:rPr>
            </w:pPr>
            <w:r>
              <w:rPr>
                <w:rFonts w:ascii="Arial" w:hAnsi="Arial" w:cs="Arial"/>
                <w:sz w:val="18"/>
              </w:rPr>
              <w:t>Note 2</w:t>
            </w:r>
          </w:p>
        </w:tc>
      </w:tr>
      <w:tr w:rsidR="00205A0D" w14:paraId="591DA215"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D2B293E" w14:textId="77777777" w:rsidR="00205A0D" w:rsidRDefault="00000000">
            <w:pPr>
              <w:keepNext/>
              <w:keepLines/>
              <w:jc w:val="center"/>
              <w:rPr>
                <w:rFonts w:ascii="Arial" w:hAnsi="Arial"/>
                <w:sz w:val="18"/>
              </w:rPr>
            </w:pPr>
            <w:r>
              <w:rPr>
                <w:rFonts w:ascii="Arial" w:hAnsi="Arial"/>
                <w:sz w:val="18"/>
              </w:rPr>
              <w:t>F</w:t>
            </w:r>
            <w:r>
              <w:rPr>
                <w:rFonts w:ascii="Arial" w:hAnsi="Arial"/>
                <w:sz w:val="18"/>
                <w:vertAlign w:val="subscript"/>
              </w:rPr>
              <w:t>step,6</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2</w:t>
            </w:r>
            <w:r>
              <w:rPr>
                <w:rFonts w:ascii="Arial" w:hAnsi="Arial"/>
                <w:sz w:val="18"/>
                <w:vertAlign w:val="superscript"/>
              </w:rPr>
              <w:t>nd</w:t>
            </w:r>
            <w:r>
              <w:rPr>
                <w:rFonts w:ascii="Arial" w:hAnsi="Arial"/>
                <w:sz w:val="18"/>
              </w:rPr>
              <w:t xml:space="preserve"> harmonic of the upper frequency edge of the </w:t>
            </w:r>
            <w:r>
              <w:rPr>
                <w:rFonts w:ascii="Arial" w:hAnsi="Arial"/>
                <w:i/>
                <w:sz w:val="18"/>
              </w:rPr>
              <w:t>passband</w:t>
            </w:r>
          </w:p>
        </w:tc>
        <w:tc>
          <w:tcPr>
            <w:tcW w:w="2052" w:type="dxa"/>
            <w:tcBorders>
              <w:top w:val="single" w:sz="6" w:space="0" w:color="000000"/>
              <w:left w:val="single" w:sz="6" w:space="0" w:color="000000"/>
              <w:bottom w:val="single" w:sz="6" w:space="0" w:color="000000"/>
              <w:right w:val="single" w:sz="6" w:space="0" w:color="000000"/>
            </w:tcBorders>
          </w:tcPr>
          <w:p w14:paraId="6BDA0949" w14:textId="77777777" w:rsidR="00205A0D" w:rsidRDefault="00000000">
            <w:pPr>
              <w:keepNext/>
              <w:keepLines/>
              <w:jc w:val="center"/>
              <w:rPr>
                <w:rFonts w:ascii="Arial" w:hAnsi="Arial"/>
                <w:sz w:val="18"/>
              </w:rPr>
            </w:pPr>
            <w:r>
              <w:rPr>
                <w:rFonts w:ascii="Arial" w:hAnsi="Arial"/>
                <w:sz w:val="18"/>
              </w:rPr>
              <w:t>-20 dBm</w:t>
            </w:r>
          </w:p>
        </w:tc>
        <w:tc>
          <w:tcPr>
            <w:tcW w:w="1440" w:type="dxa"/>
            <w:tcBorders>
              <w:top w:val="single" w:sz="6" w:space="0" w:color="000000"/>
              <w:left w:val="single" w:sz="6" w:space="0" w:color="000000"/>
              <w:bottom w:val="single" w:sz="6" w:space="0" w:color="000000"/>
              <w:right w:val="single" w:sz="6" w:space="0" w:color="000000"/>
            </w:tcBorders>
          </w:tcPr>
          <w:p w14:paraId="26A32697" w14:textId="77777777" w:rsidR="00205A0D" w:rsidRDefault="00000000">
            <w:pPr>
              <w:keepNext/>
              <w:keepLines/>
              <w:jc w:val="center"/>
              <w:rPr>
                <w:rFonts w:ascii="Arial" w:hAnsi="Arial" w:cs="Arial"/>
                <w:sz w:val="18"/>
              </w:rPr>
            </w:pPr>
            <w:r>
              <w:rPr>
                <w:rFonts w:ascii="Arial" w:hAnsi="Arial"/>
                <w:sz w:val="18"/>
              </w:rPr>
              <w:t>10 MHz</w:t>
            </w:r>
          </w:p>
        </w:tc>
        <w:tc>
          <w:tcPr>
            <w:tcW w:w="2604" w:type="dxa"/>
            <w:tcBorders>
              <w:top w:val="single" w:sz="6" w:space="0" w:color="000000"/>
              <w:left w:val="single" w:sz="6" w:space="0" w:color="000000"/>
              <w:bottom w:val="single" w:sz="6" w:space="0" w:color="000000"/>
              <w:right w:val="single" w:sz="6" w:space="0" w:color="000000"/>
            </w:tcBorders>
          </w:tcPr>
          <w:p w14:paraId="5C0C2614" w14:textId="77777777" w:rsidR="00205A0D" w:rsidRDefault="00000000">
            <w:pPr>
              <w:keepNext/>
              <w:keepLines/>
              <w:jc w:val="center"/>
              <w:rPr>
                <w:rFonts w:ascii="Arial" w:hAnsi="Arial" w:cs="Arial"/>
                <w:sz w:val="18"/>
              </w:rPr>
            </w:pPr>
            <w:r>
              <w:rPr>
                <w:rFonts w:ascii="Arial" w:hAnsi="Arial"/>
                <w:sz w:val="18"/>
              </w:rPr>
              <w:t>Note 2, Note 3</w:t>
            </w:r>
          </w:p>
        </w:tc>
      </w:tr>
      <w:tr w:rsidR="00205A0D" w14:paraId="211DFA45" w14:textId="77777777">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tcPr>
          <w:p w14:paraId="60DFF125" w14:textId="77777777" w:rsidR="00205A0D" w:rsidRDefault="00000000">
            <w:pPr>
              <w:pStyle w:val="TAN"/>
            </w:pPr>
            <w:r>
              <w:t>NOTE 1:</w:t>
            </w:r>
            <w:r>
              <w:tab/>
              <w:t>Bandwidth as in ITU-R SM.329 [</w:t>
            </w:r>
            <w:r>
              <w:rPr>
                <w:rFonts w:hint="eastAsia"/>
                <w:lang w:eastAsia="zh-CN"/>
              </w:rPr>
              <w:t>5</w:t>
            </w:r>
            <w:r>
              <w:t>], s4.1</w:t>
            </w:r>
          </w:p>
          <w:p w14:paraId="0A32F967" w14:textId="77777777" w:rsidR="00205A0D" w:rsidRDefault="00000000">
            <w:pPr>
              <w:pStyle w:val="TAN"/>
            </w:pPr>
            <w:r>
              <w:t>NOTE 2:</w:t>
            </w:r>
            <w:r>
              <w:tab/>
              <w:t>Limit and bandwidth as in ERC Recommendation 74-01 [9], Annex 2.</w:t>
            </w:r>
          </w:p>
          <w:p w14:paraId="6096998A" w14:textId="77777777" w:rsidR="00205A0D" w:rsidRDefault="00000000">
            <w:pPr>
              <w:pStyle w:val="TAN"/>
            </w:pPr>
            <w:r>
              <w:t>NOTE 3:</w:t>
            </w:r>
            <w:r>
              <w:tab/>
              <w:t>Upper frequency as in ITU-R SM.329 [</w:t>
            </w:r>
            <w:r>
              <w:rPr>
                <w:rFonts w:hint="eastAsia"/>
                <w:lang w:eastAsia="zh-CN"/>
              </w:rPr>
              <w:t>5</w:t>
            </w:r>
            <w:r>
              <w:t>], s2.5 table 1.</w:t>
            </w:r>
          </w:p>
          <w:p w14:paraId="0C8D3B06" w14:textId="77777777" w:rsidR="00205A0D" w:rsidRDefault="00000000">
            <w:pPr>
              <w:pStyle w:val="TAN"/>
            </w:pPr>
            <w:r>
              <w:t>NOTE 4:</w:t>
            </w:r>
            <w:r>
              <w:tab/>
              <w:t>The step frequencies F</w:t>
            </w:r>
            <w:r>
              <w:rPr>
                <w:vertAlign w:val="subscript"/>
              </w:rPr>
              <w:t>step,X</w:t>
            </w:r>
            <w:r>
              <w:t xml:space="preserve"> are defined in Table 7.5.4.2.2.3-2.</w:t>
            </w:r>
          </w:p>
        </w:tc>
      </w:tr>
    </w:tbl>
    <w:p w14:paraId="1616FF89" w14:textId="77777777" w:rsidR="00205A0D" w:rsidRDefault="00205A0D"/>
    <w:p w14:paraId="0B55F5C7" w14:textId="77777777" w:rsidR="00205A0D" w:rsidRDefault="00000000">
      <w:pPr>
        <w:pStyle w:val="TH"/>
      </w:pPr>
      <w:r>
        <w:lastRenderedPageBreak/>
        <w:t>Table 7.5.4.2.2.3-2: Step frequencies for defining the Repeater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205A0D" w14:paraId="1870A8D7" w14:textId="77777777">
        <w:trPr>
          <w:jc w:val="center"/>
        </w:trPr>
        <w:tc>
          <w:tcPr>
            <w:tcW w:w="1912" w:type="dxa"/>
            <w:tcBorders>
              <w:top w:val="single" w:sz="4" w:space="0" w:color="auto"/>
              <w:left w:val="single" w:sz="4" w:space="0" w:color="auto"/>
              <w:bottom w:val="single" w:sz="4" w:space="0" w:color="auto"/>
              <w:right w:val="single" w:sz="4" w:space="0" w:color="auto"/>
            </w:tcBorders>
          </w:tcPr>
          <w:p w14:paraId="7BC27FF2" w14:textId="77777777" w:rsidR="00205A0D" w:rsidRDefault="00000000">
            <w:pPr>
              <w:keepNext/>
              <w:keepLines/>
              <w:jc w:val="center"/>
              <w:rPr>
                <w:rFonts w:ascii="Arial" w:hAnsi="Arial"/>
                <w:b/>
                <w:sz w:val="18"/>
              </w:rPr>
            </w:pPr>
            <w:r>
              <w:rPr>
                <w:rFonts w:ascii="Arial" w:hAnsi="Arial"/>
                <w:b/>
                <w:sz w:val="18"/>
              </w:rPr>
              <w:t>Operating band</w:t>
            </w:r>
          </w:p>
        </w:tc>
        <w:tc>
          <w:tcPr>
            <w:tcW w:w="1031" w:type="dxa"/>
            <w:tcBorders>
              <w:top w:val="single" w:sz="4" w:space="0" w:color="auto"/>
              <w:left w:val="single" w:sz="4" w:space="0" w:color="auto"/>
              <w:bottom w:val="single" w:sz="4" w:space="0" w:color="auto"/>
              <w:right w:val="single" w:sz="4" w:space="0" w:color="auto"/>
            </w:tcBorders>
          </w:tcPr>
          <w:p w14:paraId="6FB37101" w14:textId="77777777" w:rsidR="00205A0D" w:rsidRDefault="00000000">
            <w:pPr>
              <w:keepNext/>
              <w:keepLines/>
              <w:jc w:val="center"/>
              <w:rPr>
                <w:rFonts w:ascii="Arial" w:hAnsi="Arial"/>
                <w:b/>
                <w:sz w:val="18"/>
              </w:rPr>
            </w:pPr>
            <w:r>
              <w:rPr>
                <w:rFonts w:ascii="Arial" w:hAnsi="Arial"/>
                <w:b/>
                <w:sz w:val="18"/>
              </w:rPr>
              <w:t>F</w:t>
            </w:r>
            <w:r>
              <w:rPr>
                <w:rFonts w:ascii="Arial" w:hAnsi="Arial"/>
                <w:b/>
                <w:sz w:val="18"/>
                <w:vertAlign w:val="subscript"/>
              </w:rPr>
              <w:t>step,1</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52032A93" w14:textId="77777777" w:rsidR="00205A0D" w:rsidRDefault="00000000">
            <w:pPr>
              <w:keepNext/>
              <w:keepLines/>
              <w:jc w:val="center"/>
              <w:rPr>
                <w:rFonts w:ascii="Arial" w:hAnsi="Arial"/>
                <w:b/>
                <w:sz w:val="18"/>
              </w:rPr>
            </w:pPr>
            <w:r>
              <w:rPr>
                <w:rFonts w:ascii="Arial" w:hAnsi="Arial"/>
                <w:b/>
                <w:sz w:val="18"/>
              </w:rPr>
              <w:t>F</w:t>
            </w:r>
            <w:r>
              <w:rPr>
                <w:rFonts w:ascii="Arial" w:hAnsi="Arial"/>
                <w:b/>
                <w:sz w:val="18"/>
                <w:vertAlign w:val="subscript"/>
              </w:rPr>
              <w:t>step,2</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5E8522F1" w14:textId="77777777" w:rsidR="00205A0D" w:rsidRDefault="00000000">
            <w:pPr>
              <w:keepNext/>
              <w:keepLines/>
              <w:jc w:val="center"/>
              <w:rPr>
                <w:rFonts w:ascii="Arial" w:hAnsi="Arial"/>
                <w:b/>
                <w:sz w:val="18"/>
              </w:rPr>
            </w:pPr>
            <w:r>
              <w:rPr>
                <w:rFonts w:ascii="Arial" w:hAnsi="Arial"/>
                <w:b/>
                <w:sz w:val="18"/>
              </w:rPr>
              <w:t>F</w:t>
            </w:r>
            <w:r>
              <w:rPr>
                <w:rFonts w:ascii="Arial" w:hAnsi="Arial"/>
                <w:b/>
                <w:sz w:val="18"/>
                <w:vertAlign w:val="subscript"/>
              </w:rPr>
              <w:t>step,3</w:t>
            </w:r>
            <w:r>
              <w:rPr>
                <w:rFonts w:ascii="Arial" w:hAnsi="Arial"/>
                <w:b/>
                <w:sz w:val="18"/>
              </w:rPr>
              <w:br/>
              <w:t>(GHz) (Note 2)</w:t>
            </w:r>
          </w:p>
        </w:tc>
        <w:tc>
          <w:tcPr>
            <w:tcW w:w="1196" w:type="dxa"/>
            <w:tcBorders>
              <w:top w:val="single" w:sz="4" w:space="0" w:color="auto"/>
              <w:left w:val="single" w:sz="4" w:space="0" w:color="auto"/>
              <w:bottom w:val="single" w:sz="4" w:space="0" w:color="auto"/>
              <w:right w:val="single" w:sz="4" w:space="0" w:color="auto"/>
            </w:tcBorders>
          </w:tcPr>
          <w:p w14:paraId="349A53B7" w14:textId="77777777" w:rsidR="00205A0D" w:rsidRDefault="00000000">
            <w:pPr>
              <w:keepNext/>
              <w:keepLines/>
              <w:jc w:val="center"/>
              <w:rPr>
                <w:rFonts w:ascii="Arial" w:hAnsi="Arial"/>
                <w:b/>
                <w:sz w:val="18"/>
              </w:rPr>
            </w:pPr>
            <w:r>
              <w:rPr>
                <w:rFonts w:ascii="Arial" w:hAnsi="Arial"/>
                <w:b/>
                <w:sz w:val="18"/>
              </w:rPr>
              <w:t>F</w:t>
            </w:r>
            <w:r>
              <w:rPr>
                <w:rFonts w:ascii="Arial" w:hAnsi="Arial"/>
                <w:b/>
                <w:sz w:val="18"/>
                <w:vertAlign w:val="subscript"/>
              </w:rPr>
              <w:t>step,4</w:t>
            </w:r>
            <w:r>
              <w:rPr>
                <w:rFonts w:ascii="Arial" w:hAnsi="Arial"/>
                <w:b/>
                <w:sz w:val="18"/>
              </w:rPr>
              <w:br/>
              <w:t>(GHz) (Note 2)</w:t>
            </w:r>
          </w:p>
        </w:tc>
        <w:tc>
          <w:tcPr>
            <w:tcW w:w="1019" w:type="dxa"/>
            <w:tcBorders>
              <w:top w:val="single" w:sz="4" w:space="0" w:color="auto"/>
              <w:left w:val="single" w:sz="4" w:space="0" w:color="auto"/>
              <w:bottom w:val="single" w:sz="4" w:space="0" w:color="auto"/>
              <w:right w:val="single" w:sz="4" w:space="0" w:color="auto"/>
            </w:tcBorders>
          </w:tcPr>
          <w:p w14:paraId="1F8A56FE" w14:textId="77777777" w:rsidR="00205A0D" w:rsidRDefault="00000000">
            <w:pPr>
              <w:keepNext/>
              <w:keepLines/>
              <w:jc w:val="center"/>
              <w:rPr>
                <w:rFonts w:ascii="Arial" w:hAnsi="Arial"/>
                <w:b/>
                <w:sz w:val="18"/>
              </w:rPr>
            </w:pPr>
            <w:r>
              <w:rPr>
                <w:rFonts w:ascii="Arial" w:hAnsi="Arial"/>
                <w:b/>
                <w:sz w:val="18"/>
              </w:rPr>
              <w:t>F</w:t>
            </w:r>
            <w:r>
              <w:rPr>
                <w:rFonts w:ascii="Arial" w:hAnsi="Arial"/>
                <w:b/>
                <w:sz w:val="18"/>
                <w:vertAlign w:val="subscript"/>
              </w:rPr>
              <w:t>step,5</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19381B01" w14:textId="77777777" w:rsidR="00205A0D" w:rsidRDefault="00000000">
            <w:pPr>
              <w:keepNext/>
              <w:keepLines/>
              <w:jc w:val="center"/>
              <w:rPr>
                <w:rFonts w:ascii="Arial" w:hAnsi="Arial"/>
                <w:b/>
                <w:sz w:val="18"/>
              </w:rPr>
            </w:pPr>
            <w:r>
              <w:rPr>
                <w:rFonts w:ascii="Arial" w:hAnsi="Arial"/>
                <w:b/>
                <w:sz w:val="18"/>
              </w:rPr>
              <w:t>F</w:t>
            </w:r>
            <w:r>
              <w:rPr>
                <w:rFonts w:ascii="Arial" w:hAnsi="Arial"/>
                <w:b/>
                <w:sz w:val="18"/>
                <w:vertAlign w:val="subscript"/>
              </w:rPr>
              <w:t>step,6</w:t>
            </w:r>
            <w:r>
              <w:rPr>
                <w:rFonts w:ascii="Arial" w:hAnsi="Arial"/>
                <w:b/>
                <w:sz w:val="18"/>
              </w:rPr>
              <w:br/>
              <w:t>(GHz)</w:t>
            </w:r>
          </w:p>
        </w:tc>
      </w:tr>
      <w:tr w:rsidR="00205A0D" w14:paraId="17195BA4" w14:textId="77777777">
        <w:trPr>
          <w:jc w:val="center"/>
        </w:trPr>
        <w:tc>
          <w:tcPr>
            <w:tcW w:w="1912" w:type="dxa"/>
            <w:tcBorders>
              <w:top w:val="single" w:sz="4" w:space="0" w:color="auto"/>
              <w:left w:val="single" w:sz="4" w:space="0" w:color="auto"/>
              <w:bottom w:val="single" w:sz="4" w:space="0" w:color="auto"/>
              <w:right w:val="single" w:sz="4" w:space="0" w:color="auto"/>
            </w:tcBorders>
          </w:tcPr>
          <w:p w14:paraId="350A11C7" w14:textId="77777777" w:rsidR="00205A0D" w:rsidRDefault="00000000">
            <w:pPr>
              <w:keepNext/>
              <w:keepLines/>
              <w:jc w:val="center"/>
              <w:rPr>
                <w:rFonts w:ascii="Arial" w:hAnsi="Arial"/>
                <w:sz w:val="18"/>
              </w:rPr>
            </w:pPr>
            <w:r>
              <w:rPr>
                <w:rFonts w:ascii="Arial" w:hAnsi="Arial"/>
                <w:sz w:val="18"/>
              </w:rPr>
              <w:t>n258</w:t>
            </w:r>
          </w:p>
        </w:tc>
        <w:tc>
          <w:tcPr>
            <w:tcW w:w="1031" w:type="dxa"/>
            <w:tcBorders>
              <w:top w:val="single" w:sz="4" w:space="0" w:color="auto"/>
              <w:left w:val="single" w:sz="4" w:space="0" w:color="auto"/>
              <w:bottom w:val="single" w:sz="4" w:space="0" w:color="auto"/>
              <w:right w:val="single" w:sz="4" w:space="0" w:color="auto"/>
            </w:tcBorders>
          </w:tcPr>
          <w:p w14:paraId="5E58D8AE" w14:textId="77777777" w:rsidR="00205A0D" w:rsidRDefault="00000000">
            <w:pPr>
              <w:keepNext/>
              <w:keepLines/>
              <w:jc w:val="center"/>
              <w:rPr>
                <w:rFonts w:ascii="Arial" w:hAnsi="Arial"/>
                <w:sz w:val="18"/>
              </w:rPr>
            </w:pPr>
            <w:r>
              <w:rPr>
                <w:rFonts w:ascii="Arial" w:hAnsi="Arial"/>
                <w:sz w:val="18"/>
              </w:rPr>
              <w:t>18</w:t>
            </w:r>
          </w:p>
        </w:tc>
        <w:tc>
          <w:tcPr>
            <w:tcW w:w="1134" w:type="dxa"/>
            <w:tcBorders>
              <w:top w:val="single" w:sz="4" w:space="0" w:color="auto"/>
              <w:left w:val="single" w:sz="4" w:space="0" w:color="auto"/>
              <w:bottom w:val="single" w:sz="4" w:space="0" w:color="auto"/>
              <w:right w:val="single" w:sz="4" w:space="0" w:color="auto"/>
            </w:tcBorders>
          </w:tcPr>
          <w:p w14:paraId="117D7FCD" w14:textId="77777777" w:rsidR="00205A0D" w:rsidRDefault="00000000">
            <w:pPr>
              <w:keepNext/>
              <w:keepLines/>
              <w:jc w:val="center"/>
              <w:rPr>
                <w:rFonts w:ascii="Arial" w:hAnsi="Arial"/>
                <w:sz w:val="18"/>
              </w:rPr>
            </w:pPr>
            <w:r>
              <w:rPr>
                <w:rFonts w:ascii="Arial" w:hAnsi="Arial"/>
                <w:sz w:val="18"/>
              </w:rPr>
              <w:t>21</w:t>
            </w:r>
          </w:p>
        </w:tc>
        <w:tc>
          <w:tcPr>
            <w:tcW w:w="1134" w:type="dxa"/>
            <w:tcBorders>
              <w:top w:val="single" w:sz="4" w:space="0" w:color="auto"/>
              <w:left w:val="single" w:sz="4" w:space="0" w:color="auto"/>
              <w:bottom w:val="single" w:sz="4" w:space="0" w:color="auto"/>
              <w:right w:val="single" w:sz="4" w:space="0" w:color="auto"/>
            </w:tcBorders>
          </w:tcPr>
          <w:p w14:paraId="169CA73A" w14:textId="77777777" w:rsidR="00205A0D" w:rsidRDefault="00000000">
            <w:pPr>
              <w:keepNext/>
              <w:keepLines/>
              <w:jc w:val="center"/>
              <w:rPr>
                <w:rFonts w:ascii="Arial" w:hAnsi="Arial"/>
                <w:sz w:val="18"/>
              </w:rPr>
            </w:pPr>
            <w:r>
              <w:rPr>
                <w:rFonts w:ascii="Arial" w:hAnsi="Arial"/>
                <w:sz w:val="18"/>
              </w:rPr>
              <w:t>22.75</w:t>
            </w:r>
          </w:p>
        </w:tc>
        <w:tc>
          <w:tcPr>
            <w:tcW w:w="1196" w:type="dxa"/>
            <w:tcBorders>
              <w:top w:val="single" w:sz="4" w:space="0" w:color="auto"/>
              <w:left w:val="single" w:sz="4" w:space="0" w:color="auto"/>
              <w:bottom w:val="single" w:sz="4" w:space="0" w:color="auto"/>
              <w:right w:val="single" w:sz="4" w:space="0" w:color="auto"/>
            </w:tcBorders>
          </w:tcPr>
          <w:p w14:paraId="12C8280D" w14:textId="77777777" w:rsidR="00205A0D" w:rsidRDefault="00000000">
            <w:pPr>
              <w:keepNext/>
              <w:keepLines/>
              <w:jc w:val="center"/>
              <w:rPr>
                <w:rFonts w:ascii="Arial" w:hAnsi="Arial"/>
                <w:sz w:val="18"/>
              </w:rPr>
            </w:pPr>
            <w:r>
              <w:rPr>
                <w:rFonts w:ascii="Arial" w:hAnsi="Arial"/>
                <w:sz w:val="18"/>
              </w:rPr>
              <w:t>29</w:t>
            </w:r>
          </w:p>
        </w:tc>
        <w:tc>
          <w:tcPr>
            <w:tcW w:w="1019" w:type="dxa"/>
            <w:tcBorders>
              <w:top w:val="single" w:sz="4" w:space="0" w:color="auto"/>
              <w:left w:val="single" w:sz="4" w:space="0" w:color="auto"/>
              <w:bottom w:val="single" w:sz="4" w:space="0" w:color="auto"/>
              <w:right w:val="single" w:sz="4" w:space="0" w:color="auto"/>
            </w:tcBorders>
          </w:tcPr>
          <w:p w14:paraId="23B5353E" w14:textId="77777777" w:rsidR="00205A0D" w:rsidRDefault="00000000">
            <w:pPr>
              <w:keepNext/>
              <w:keepLines/>
              <w:jc w:val="center"/>
              <w:rPr>
                <w:rFonts w:ascii="Arial" w:hAnsi="Arial"/>
                <w:sz w:val="18"/>
              </w:rPr>
            </w:pPr>
            <w:r>
              <w:rPr>
                <w:rFonts w:ascii="Arial" w:hAnsi="Arial"/>
                <w:sz w:val="18"/>
              </w:rPr>
              <w:t>30.75</w:t>
            </w:r>
          </w:p>
        </w:tc>
        <w:tc>
          <w:tcPr>
            <w:tcW w:w="1134" w:type="dxa"/>
            <w:tcBorders>
              <w:top w:val="single" w:sz="4" w:space="0" w:color="auto"/>
              <w:left w:val="single" w:sz="4" w:space="0" w:color="auto"/>
              <w:bottom w:val="single" w:sz="4" w:space="0" w:color="auto"/>
              <w:right w:val="single" w:sz="4" w:space="0" w:color="auto"/>
            </w:tcBorders>
          </w:tcPr>
          <w:p w14:paraId="79C8600A" w14:textId="77777777" w:rsidR="00205A0D" w:rsidRDefault="00000000">
            <w:pPr>
              <w:keepNext/>
              <w:keepLines/>
              <w:jc w:val="center"/>
              <w:rPr>
                <w:rFonts w:ascii="Arial" w:hAnsi="Arial"/>
                <w:sz w:val="18"/>
              </w:rPr>
            </w:pPr>
            <w:r>
              <w:rPr>
                <w:rFonts w:ascii="Arial" w:hAnsi="Arial"/>
                <w:sz w:val="18"/>
              </w:rPr>
              <w:t>40.5</w:t>
            </w:r>
          </w:p>
        </w:tc>
      </w:tr>
      <w:tr w:rsidR="00205A0D" w14:paraId="10000242" w14:textId="77777777">
        <w:trPr>
          <w:jc w:val="center"/>
        </w:trPr>
        <w:tc>
          <w:tcPr>
            <w:tcW w:w="1912" w:type="dxa"/>
            <w:tcBorders>
              <w:top w:val="single" w:sz="4" w:space="0" w:color="auto"/>
              <w:left w:val="single" w:sz="4" w:space="0" w:color="auto"/>
              <w:bottom w:val="single" w:sz="4" w:space="0" w:color="auto"/>
              <w:right w:val="single" w:sz="4" w:space="0" w:color="auto"/>
            </w:tcBorders>
          </w:tcPr>
          <w:p w14:paraId="42DD6DBB" w14:textId="77777777" w:rsidR="00205A0D" w:rsidRDefault="00000000">
            <w:pPr>
              <w:keepNext/>
              <w:keepLines/>
              <w:jc w:val="center"/>
              <w:rPr>
                <w:rFonts w:ascii="Arial" w:hAnsi="Arial"/>
                <w:sz w:val="18"/>
              </w:rPr>
            </w:pPr>
            <w:r>
              <w:rPr>
                <w:rFonts w:ascii="Arial" w:hAnsi="Arial"/>
                <w:sz w:val="18"/>
              </w:rPr>
              <w:t>n259</w:t>
            </w:r>
          </w:p>
        </w:tc>
        <w:tc>
          <w:tcPr>
            <w:tcW w:w="1031" w:type="dxa"/>
            <w:tcBorders>
              <w:top w:val="single" w:sz="4" w:space="0" w:color="auto"/>
              <w:left w:val="single" w:sz="4" w:space="0" w:color="auto"/>
              <w:bottom w:val="single" w:sz="4" w:space="0" w:color="auto"/>
              <w:right w:val="single" w:sz="4" w:space="0" w:color="auto"/>
            </w:tcBorders>
          </w:tcPr>
          <w:p w14:paraId="43C77FE4" w14:textId="77777777" w:rsidR="00205A0D" w:rsidRDefault="00000000">
            <w:pPr>
              <w:keepNext/>
              <w:keepLines/>
              <w:jc w:val="center"/>
              <w:rPr>
                <w:rFonts w:ascii="Arial" w:hAnsi="Arial"/>
                <w:sz w:val="18"/>
              </w:rPr>
            </w:pPr>
            <w:r>
              <w:rPr>
                <w:rFonts w:ascii="Arial" w:hAnsi="Arial"/>
                <w:sz w:val="18"/>
              </w:rPr>
              <w:t>23.5</w:t>
            </w:r>
          </w:p>
        </w:tc>
        <w:tc>
          <w:tcPr>
            <w:tcW w:w="1134" w:type="dxa"/>
            <w:tcBorders>
              <w:top w:val="single" w:sz="4" w:space="0" w:color="auto"/>
              <w:left w:val="single" w:sz="4" w:space="0" w:color="auto"/>
              <w:bottom w:val="single" w:sz="4" w:space="0" w:color="auto"/>
              <w:right w:val="single" w:sz="4" w:space="0" w:color="auto"/>
            </w:tcBorders>
          </w:tcPr>
          <w:p w14:paraId="57822951" w14:textId="77777777" w:rsidR="00205A0D" w:rsidRDefault="00000000">
            <w:pPr>
              <w:keepNext/>
              <w:keepLines/>
              <w:jc w:val="center"/>
              <w:rPr>
                <w:rFonts w:ascii="Arial" w:hAnsi="Arial"/>
                <w:sz w:val="18"/>
              </w:rPr>
            </w:pPr>
            <w:r>
              <w:rPr>
                <w:rFonts w:ascii="Arial" w:hAnsi="Arial"/>
                <w:sz w:val="18"/>
              </w:rPr>
              <w:t>35.5</w:t>
            </w:r>
          </w:p>
        </w:tc>
        <w:tc>
          <w:tcPr>
            <w:tcW w:w="1134" w:type="dxa"/>
            <w:tcBorders>
              <w:top w:val="single" w:sz="4" w:space="0" w:color="auto"/>
              <w:left w:val="single" w:sz="4" w:space="0" w:color="auto"/>
              <w:bottom w:val="single" w:sz="4" w:space="0" w:color="auto"/>
              <w:right w:val="single" w:sz="4" w:space="0" w:color="auto"/>
            </w:tcBorders>
          </w:tcPr>
          <w:p w14:paraId="3777D9F3" w14:textId="77777777" w:rsidR="00205A0D" w:rsidRDefault="00000000">
            <w:pPr>
              <w:keepNext/>
              <w:keepLines/>
              <w:jc w:val="center"/>
              <w:rPr>
                <w:rFonts w:ascii="Arial" w:hAnsi="Arial"/>
                <w:sz w:val="18"/>
              </w:rPr>
            </w:pPr>
            <w:r>
              <w:rPr>
                <w:rFonts w:ascii="Arial" w:hAnsi="Arial"/>
                <w:sz w:val="18"/>
              </w:rPr>
              <w:t>38</w:t>
            </w:r>
          </w:p>
        </w:tc>
        <w:tc>
          <w:tcPr>
            <w:tcW w:w="1196" w:type="dxa"/>
            <w:tcBorders>
              <w:top w:val="single" w:sz="4" w:space="0" w:color="auto"/>
              <w:left w:val="single" w:sz="4" w:space="0" w:color="auto"/>
              <w:bottom w:val="single" w:sz="4" w:space="0" w:color="auto"/>
              <w:right w:val="single" w:sz="4" w:space="0" w:color="auto"/>
            </w:tcBorders>
          </w:tcPr>
          <w:p w14:paraId="0BF10ABC" w14:textId="77777777" w:rsidR="00205A0D" w:rsidRDefault="00000000">
            <w:pPr>
              <w:keepNext/>
              <w:keepLines/>
              <w:jc w:val="center"/>
              <w:rPr>
                <w:rFonts w:ascii="Arial" w:hAnsi="Arial"/>
                <w:sz w:val="18"/>
              </w:rPr>
            </w:pPr>
            <w:r>
              <w:rPr>
                <w:rFonts w:ascii="Arial" w:hAnsi="Arial"/>
                <w:sz w:val="18"/>
              </w:rPr>
              <w:t>45</w:t>
            </w:r>
          </w:p>
        </w:tc>
        <w:tc>
          <w:tcPr>
            <w:tcW w:w="1019" w:type="dxa"/>
            <w:tcBorders>
              <w:top w:val="single" w:sz="4" w:space="0" w:color="auto"/>
              <w:left w:val="single" w:sz="4" w:space="0" w:color="auto"/>
              <w:bottom w:val="single" w:sz="4" w:space="0" w:color="auto"/>
              <w:right w:val="single" w:sz="4" w:space="0" w:color="auto"/>
            </w:tcBorders>
          </w:tcPr>
          <w:p w14:paraId="39357E67" w14:textId="77777777" w:rsidR="00205A0D" w:rsidRDefault="00000000">
            <w:pPr>
              <w:keepNext/>
              <w:keepLines/>
              <w:jc w:val="center"/>
              <w:rPr>
                <w:rFonts w:ascii="Arial" w:hAnsi="Arial"/>
                <w:sz w:val="18"/>
              </w:rPr>
            </w:pPr>
            <w:r>
              <w:rPr>
                <w:rFonts w:ascii="Arial" w:hAnsi="Arial"/>
                <w:sz w:val="18"/>
              </w:rPr>
              <w:t>47.5</w:t>
            </w:r>
          </w:p>
        </w:tc>
        <w:tc>
          <w:tcPr>
            <w:tcW w:w="1134" w:type="dxa"/>
            <w:tcBorders>
              <w:top w:val="single" w:sz="4" w:space="0" w:color="auto"/>
              <w:left w:val="single" w:sz="4" w:space="0" w:color="auto"/>
              <w:bottom w:val="single" w:sz="4" w:space="0" w:color="auto"/>
              <w:right w:val="single" w:sz="4" w:space="0" w:color="auto"/>
            </w:tcBorders>
          </w:tcPr>
          <w:p w14:paraId="543F006C" w14:textId="77777777" w:rsidR="00205A0D" w:rsidRDefault="00000000">
            <w:pPr>
              <w:keepNext/>
              <w:keepLines/>
              <w:jc w:val="center"/>
              <w:rPr>
                <w:rFonts w:ascii="Arial" w:hAnsi="Arial"/>
                <w:sz w:val="18"/>
              </w:rPr>
            </w:pPr>
            <w:r>
              <w:rPr>
                <w:rFonts w:ascii="Arial" w:hAnsi="Arial"/>
                <w:sz w:val="18"/>
              </w:rPr>
              <w:t>59.5</w:t>
            </w:r>
          </w:p>
        </w:tc>
      </w:tr>
      <w:tr w:rsidR="00205A0D" w14:paraId="5FCCBEAB" w14:textId="77777777">
        <w:trPr>
          <w:jc w:val="center"/>
        </w:trPr>
        <w:tc>
          <w:tcPr>
            <w:tcW w:w="8560" w:type="dxa"/>
            <w:gridSpan w:val="7"/>
            <w:tcBorders>
              <w:top w:val="single" w:sz="4" w:space="0" w:color="auto"/>
              <w:left w:val="single" w:sz="4" w:space="0" w:color="auto"/>
              <w:bottom w:val="single" w:sz="4" w:space="0" w:color="auto"/>
              <w:right w:val="single" w:sz="4" w:space="0" w:color="auto"/>
            </w:tcBorders>
          </w:tcPr>
          <w:p w14:paraId="6B635B57" w14:textId="77777777" w:rsidR="00205A0D" w:rsidRDefault="00000000">
            <w:pPr>
              <w:pStyle w:val="TAN"/>
            </w:pPr>
            <w:r>
              <w:t>NOTE 1:</w:t>
            </w:r>
            <w:r>
              <w:tab/>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[9]</w:t>
            </w:r>
            <w:r>
              <w:t>, Annex 2</w:t>
            </w:r>
            <w:r>
              <w:rPr>
                <w:lang w:eastAsia="zh-CN"/>
              </w:rPr>
              <w:t>.</w:t>
            </w:r>
          </w:p>
          <w:p w14:paraId="5DB40FBD" w14:textId="77777777" w:rsidR="00205A0D" w:rsidRDefault="00000000">
            <w:pPr>
              <w:pStyle w:val="TAN"/>
            </w:pPr>
            <w:r>
              <w:t>NOTE 2:</w:t>
            </w:r>
            <w:r>
              <w:tab/>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7.5.1-1.</w:t>
            </w:r>
          </w:p>
        </w:tc>
      </w:tr>
    </w:tbl>
    <w:p w14:paraId="4CBB8D5F" w14:textId="77777777" w:rsidR="00205A0D" w:rsidRDefault="00205A0D">
      <w:bookmarkStart w:id="2197" w:name="_Toc29811903"/>
      <w:bookmarkStart w:id="2198" w:name="_Toc21127694"/>
      <w:bookmarkStart w:id="2199" w:name="_Toc53185520"/>
      <w:bookmarkStart w:id="2200" w:name="_Toc44712370"/>
      <w:bookmarkStart w:id="2201" w:name="_Toc37260377"/>
      <w:bookmarkStart w:id="2202" w:name="_Toc45893682"/>
      <w:bookmarkStart w:id="2203" w:name="_Toc66386497"/>
      <w:bookmarkStart w:id="2204" w:name="_Toc82450195"/>
      <w:bookmarkStart w:id="2205" w:name="_Toc61185153"/>
      <w:bookmarkStart w:id="2206" w:name="_Toc57821309"/>
      <w:bookmarkStart w:id="2207" w:name="_Toc61184763"/>
      <w:bookmarkStart w:id="2208" w:name="_Toc74583400"/>
      <w:bookmarkStart w:id="2209" w:name="_Toc53185896"/>
      <w:bookmarkStart w:id="2210" w:name="_Toc37267765"/>
      <w:bookmarkStart w:id="2211" w:name="_Toc82450843"/>
      <w:bookmarkStart w:id="2212" w:name="_Toc61183979"/>
      <w:bookmarkStart w:id="2213" w:name="_Toc61184371"/>
      <w:bookmarkStart w:id="2214" w:name="_Toc61183585"/>
      <w:bookmarkStart w:id="2215" w:name="_Toc76542213"/>
      <w:bookmarkStart w:id="2216" w:name="_Toc57820382"/>
      <w:bookmarkStart w:id="2217" w:name="_Toc36817455"/>
    </w:p>
    <w:p w14:paraId="522B5AE4" w14:textId="77777777" w:rsidR="00205A0D" w:rsidRDefault="00000000">
      <w:pPr>
        <w:pStyle w:val="5"/>
      </w:pPr>
      <w:bookmarkStart w:id="2218" w:name="_Toc106094181"/>
      <w:bookmarkStart w:id="2219" w:name="_Toc114252957"/>
      <w:bookmarkStart w:id="2220" w:name="_Toc138884049"/>
      <w:bookmarkStart w:id="2221" w:name="_Toc137462096"/>
      <w:bookmarkStart w:id="2222" w:name="_Toc130585919"/>
      <w:bookmarkStart w:id="2223" w:name="_Toc130586930"/>
      <w:bookmarkStart w:id="2224" w:name="_Toc123046085"/>
      <w:bookmarkStart w:id="2225" w:name="_Toc124157626"/>
      <w:bookmarkStart w:id="2226" w:name="_Toc124259018"/>
      <w:bookmarkStart w:id="2227" w:name="_Toc124259162"/>
      <w:bookmarkStart w:id="2228" w:name="_Toc138883905"/>
      <w:r>
        <w:t>7.5.4.2.3</w:t>
      </w:r>
      <w:r>
        <w:tab/>
        <w:t>Additional OTA transmitter spurious emissions requirements</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644AAD73" w14:textId="77777777" w:rsidR="00205A0D" w:rsidRDefault="00000000">
      <w:pPr>
        <w:rPr>
          <w:rFonts w:eastAsia="SimSun"/>
        </w:rPr>
      </w:pPr>
      <w: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limit applies, since this is set by local or regional regulation. </w:t>
      </w:r>
      <w:r>
        <w:rPr>
          <w:rFonts w:eastAsia="SimSun"/>
        </w:rPr>
        <w:t>An overview of regional requirements in the present document is given in clause 4.4.</w:t>
      </w:r>
    </w:p>
    <w:p w14:paraId="1FECFFB4" w14:textId="77777777" w:rsidR="00205A0D" w:rsidRDefault="00205A0D"/>
    <w:p w14:paraId="621A5795" w14:textId="77777777" w:rsidR="00205A0D" w:rsidRDefault="00000000">
      <w:pPr>
        <w:pStyle w:val="H6"/>
      </w:pPr>
      <w:bookmarkStart w:id="2229" w:name="_Toc61183980"/>
      <w:bookmarkStart w:id="2230" w:name="_Toc45893683"/>
      <w:bookmarkStart w:id="2231" w:name="_Toc57821310"/>
      <w:bookmarkStart w:id="2232" w:name="_Toc61184372"/>
      <w:bookmarkStart w:id="2233" w:name="_Toc66386498"/>
      <w:bookmarkStart w:id="2234" w:name="_Toc76542214"/>
      <w:bookmarkStart w:id="2235" w:name="_Toc82450196"/>
      <w:bookmarkStart w:id="2236" w:name="_Toc82450844"/>
      <w:bookmarkStart w:id="2237" w:name="_Toc61183586"/>
      <w:bookmarkStart w:id="2238" w:name="_Toc44712371"/>
      <w:bookmarkStart w:id="2239" w:name="_Toc57820383"/>
      <w:bookmarkStart w:id="2240" w:name="_Toc61185154"/>
      <w:bookmarkStart w:id="2241" w:name="_Toc53185897"/>
      <w:bookmarkStart w:id="2242" w:name="_Toc74583401"/>
      <w:bookmarkStart w:id="2243" w:name="_Toc61184764"/>
      <w:bookmarkStart w:id="2244" w:name="_Toc53185521"/>
      <w:r>
        <w:t>7.5.4.2.3.1</w:t>
      </w:r>
      <w:r>
        <w:tab/>
        <w:t>Limits for protection of Earth Exploration Satellite Service</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279EDC00" w14:textId="77777777" w:rsidR="00205A0D" w:rsidRDefault="00000000">
      <w:r>
        <w:t>For repeater operating in the frequency range 24.25 – 27.5 GHz, the power of any spurious emissions shall not exceed the limits in Table 7.5.4.2.3.1-1 and Table 7.5.4.2.3.1-2.</w:t>
      </w:r>
    </w:p>
    <w:p w14:paraId="146AC2EB" w14:textId="77777777" w:rsidR="00205A0D" w:rsidRDefault="00000000">
      <w:pPr>
        <w:pStyle w:val="TH"/>
      </w:pPr>
      <w:bookmarkStart w:id="2245" w:name="_Hlk41916699"/>
      <w:r>
        <w:t>Table 7.5.4.2.3.1-1: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205A0D" w14:paraId="350CCFB3"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EC47FD2" w14:textId="77777777" w:rsidR="00205A0D" w:rsidRDefault="00000000">
            <w:pPr>
              <w:keepNext/>
              <w:keepLines/>
              <w:jc w:val="center"/>
              <w:rPr>
                <w:rFonts w:ascii="Arial" w:hAnsi="Arial"/>
                <w:b/>
                <w:sz w:val="18"/>
              </w:rPr>
            </w:pPr>
            <w:r>
              <w:rPr>
                <w:rFonts w:ascii="Arial" w:hAnsi="Arial"/>
                <w:b/>
                <w:sz w:val="18"/>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tcPr>
          <w:p w14:paraId="33687BF3" w14:textId="77777777" w:rsidR="00205A0D" w:rsidRDefault="00000000">
            <w:pPr>
              <w:keepNext/>
              <w:keepLines/>
              <w:jc w:val="center"/>
              <w:rPr>
                <w:rFonts w:ascii="Arial" w:hAnsi="Arial"/>
                <w:b/>
                <w:sz w:val="18"/>
              </w:rPr>
            </w:pPr>
            <w:r>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tcPr>
          <w:p w14:paraId="4A67D8E4" w14:textId="77777777" w:rsidR="00205A0D" w:rsidRDefault="00000000">
            <w:pPr>
              <w:keepNext/>
              <w:keepLines/>
              <w:jc w:val="center"/>
              <w:rPr>
                <w:rFonts w:ascii="Arial" w:hAnsi="Arial"/>
                <w:b/>
                <w:i/>
                <w:sz w:val="18"/>
              </w:rPr>
            </w:pPr>
            <w:r>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tcPr>
          <w:p w14:paraId="0CF884D6" w14:textId="77777777" w:rsidR="00205A0D" w:rsidRDefault="00000000">
            <w:pPr>
              <w:keepNext/>
              <w:keepLines/>
              <w:jc w:val="center"/>
              <w:rPr>
                <w:rFonts w:ascii="Arial" w:hAnsi="Arial"/>
                <w:b/>
                <w:sz w:val="18"/>
              </w:rPr>
            </w:pPr>
            <w:r>
              <w:rPr>
                <w:rFonts w:ascii="Arial" w:hAnsi="Arial"/>
                <w:b/>
                <w:sz w:val="18"/>
              </w:rPr>
              <w:t>Note</w:t>
            </w:r>
          </w:p>
        </w:tc>
      </w:tr>
      <w:tr w:rsidR="00205A0D" w14:paraId="460EF5DB"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788C438" w14:textId="77777777" w:rsidR="00205A0D" w:rsidRDefault="00000000">
            <w:pPr>
              <w:keepNext/>
              <w:keepLines/>
              <w:jc w:val="center"/>
              <w:rPr>
                <w:rFonts w:ascii="Arial" w:hAnsi="Arial"/>
                <w:sz w:val="18"/>
              </w:rPr>
            </w:pPr>
            <w:r>
              <w:rPr>
                <w:rFonts w:ascii="Arial" w:hAnsi="Arial" w:cs="Arial"/>
                <w:sz w:val="18"/>
              </w:rPr>
              <w:t>23.6 – 24 GHz</w:t>
            </w:r>
          </w:p>
        </w:tc>
        <w:tc>
          <w:tcPr>
            <w:tcW w:w="2052" w:type="dxa"/>
            <w:tcBorders>
              <w:top w:val="single" w:sz="6" w:space="0" w:color="000000"/>
              <w:left w:val="single" w:sz="6" w:space="0" w:color="000000"/>
              <w:bottom w:val="single" w:sz="6" w:space="0" w:color="000000"/>
              <w:right w:val="single" w:sz="6" w:space="0" w:color="000000"/>
            </w:tcBorders>
          </w:tcPr>
          <w:p w14:paraId="64DC690A" w14:textId="77777777" w:rsidR="00205A0D" w:rsidRDefault="00000000">
            <w:pPr>
              <w:keepNext/>
              <w:keepLines/>
              <w:jc w:val="center"/>
              <w:rPr>
                <w:rFonts w:ascii="Arial" w:hAnsi="Arial"/>
                <w:sz w:val="18"/>
              </w:rPr>
            </w:pPr>
            <w:r>
              <w:rPr>
                <w:rFonts w:ascii="Arial" w:hAnsi="Arial" w:cs="Arial"/>
                <w:sz w:val="18"/>
              </w:rPr>
              <w:t xml:space="preserve">-3 dBm </w:t>
            </w:r>
          </w:p>
        </w:tc>
        <w:tc>
          <w:tcPr>
            <w:tcW w:w="1440" w:type="dxa"/>
            <w:tcBorders>
              <w:top w:val="single" w:sz="6" w:space="0" w:color="000000"/>
              <w:left w:val="single" w:sz="6" w:space="0" w:color="000000"/>
              <w:bottom w:val="single" w:sz="6" w:space="0" w:color="000000"/>
              <w:right w:val="single" w:sz="6" w:space="0" w:color="000000"/>
            </w:tcBorders>
          </w:tcPr>
          <w:p w14:paraId="76B69685" w14:textId="77777777" w:rsidR="00205A0D" w:rsidRDefault="00000000">
            <w:pPr>
              <w:keepNext/>
              <w:keepLines/>
              <w:jc w:val="center"/>
              <w:rPr>
                <w:rFonts w:ascii="Arial" w:hAnsi="Arial" w:cs="Arial"/>
                <w:sz w:val="18"/>
              </w:rPr>
            </w:pPr>
            <w:r>
              <w:rPr>
                <w:rFonts w:ascii="Arial" w:hAnsi="Arial" w:cs="Arial"/>
                <w:sz w:val="18"/>
              </w:rPr>
              <w:t>200 MHz</w:t>
            </w:r>
          </w:p>
        </w:tc>
        <w:tc>
          <w:tcPr>
            <w:tcW w:w="2604" w:type="dxa"/>
            <w:tcBorders>
              <w:top w:val="single" w:sz="6" w:space="0" w:color="000000"/>
              <w:left w:val="single" w:sz="6" w:space="0" w:color="000000"/>
              <w:bottom w:val="single" w:sz="6" w:space="0" w:color="000000"/>
              <w:right w:val="single" w:sz="6" w:space="0" w:color="000000"/>
            </w:tcBorders>
          </w:tcPr>
          <w:p w14:paraId="55B9701D" w14:textId="77777777" w:rsidR="00205A0D" w:rsidRDefault="00000000">
            <w:pPr>
              <w:keepNext/>
              <w:keepLines/>
              <w:jc w:val="center"/>
              <w:rPr>
                <w:rFonts w:ascii="Arial" w:hAnsi="Arial" w:cs="Arial"/>
                <w:sz w:val="18"/>
              </w:rPr>
            </w:pPr>
            <w:r>
              <w:rPr>
                <w:rFonts w:ascii="Arial" w:hAnsi="Arial" w:cs="Arial"/>
                <w:sz w:val="18"/>
              </w:rPr>
              <w:t>Note 1</w:t>
            </w:r>
          </w:p>
        </w:tc>
      </w:tr>
      <w:tr w:rsidR="00205A0D" w14:paraId="6C7DFB8D"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6FAACEC" w14:textId="77777777" w:rsidR="00205A0D" w:rsidRDefault="00000000">
            <w:pPr>
              <w:keepNext/>
              <w:keepLines/>
              <w:jc w:val="center"/>
              <w:rPr>
                <w:rFonts w:ascii="Arial" w:hAnsi="Arial"/>
                <w:sz w:val="18"/>
              </w:rPr>
            </w:pPr>
            <w:r>
              <w:rPr>
                <w:rFonts w:ascii="Arial" w:hAnsi="Arial" w:cs="Arial"/>
                <w:sz w:val="18"/>
              </w:rPr>
              <w:t>23.6 – 24 GHz</w:t>
            </w:r>
          </w:p>
        </w:tc>
        <w:tc>
          <w:tcPr>
            <w:tcW w:w="2052" w:type="dxa"/>
            <w:tcBorders>
              <w:top w:val="single" w:sz="6" w:space="0" w:color="000000"/>
              <w:left w:val="single" w:sz="6" w:space="0" w:color="000000"/>
              <w:bottom w:val="single" w:sz="6" w:space="0" w:color="000000"/>
              <w:right w:val="single" w:sz="6" w:space="0" w:color="000000"/>
            </w:tcBorders>
          </w:tcPr>
          <w:p w14:paraId="19C8B5D3" w14:textId="77777777" w:rsidR="00205A0D" w:rsidRDefault="00000000">
            <w:pPr>
              <w:keepNext/>
              <w:keepLines/>
              <w:jc w:val="center"/>
              <w:rPr>
                <w:rFonts w:ascii="Arial" w:hAnsi="Arial"/>
                <w:sz w:val="18"/>
              </w:rPr>
            </w:pPr>
            <w:r>
              <w:rPr>
                <w:rFonts w:ascii="Arial" w:hAnsi="Arial" w:cs="Arial"/>
                <w:sz w:val="18"/>
              </w:rPr>
              <w:t>-9 dBm</w:t>
            </w:r>
          </w:p>
        </w:tc>
        <w:tc>
          <w:tcPr>
            <w:tcW w:w="1440" w:type="dxa"/>
            <w:tcBorders>
              <w:top w:val="single" w:sz="6" w:space="0" w:color="000000"/>
              <w:left w:val="single" w:sz="6" w:space="0" w:color="000000"/>
              <w:bottom w:val="single" w:sz="6" w:space="0" w:color="000000"/>
              <w:right w:val="single" w:sz="6" w:space="0" w:color="000000"/>
            </w:tcBorders>
          </w:tcPr>
          <w:p w14:paraId="43F41C32" w14:textId="77777777" w:rsidR="00205A0D" w:rsidRDefault="00000000">
            <w:pPr>
              <w:keepNext/>
              <w:keepLines/>
              <w:jc w:val="center"/>
              <w:rPr>
                <w:rFonts w:ascii="Arial" w:hAnsi="Arial" w:cs="Arial"/>
                <w:sz w:val="18"/>
              </w:rPr>
            </w:pPr>
            <w:r>
              <w:rPr>
                <w:rFonts w:ascii="Arial" w:hAnsi="Arial" w:cs="Arial"/>
                <w:sz w:val="18"/>
              </w:rPr>
              <w:t>200 MHz</w:t>
            </w:r>
          </w:p>
        </w:tc>
        <w:tc>
          <w:tcPr>
            <w:tcW w:w="2604" w:type="dxa"/>
            <w:tcBorders>
              <w:top w:val="single" w:sz="6" w:space="0" w:color="000000"/>
              <w:left w:val="single" w:sz="6" w:space="0" w:color="000000"/>
              <w:bottom w:val="single" w:sz="6" w:space="0" w:color="000000"/>
              <w:right w:val="single" w:sz="6" w:space="0" w:color="000000"/>
            </w:tcBorders>
          </w:tcPr>
          <w:p w14:paraId="06EA7B04" w14:textId="77777777" w:rsidR="00205A0D" w:rsidRDefault="00000000">
            <w:pPr>
              <w:keepNext/>
              <w:keepLines/>
              <w:jc w:val="center"/>
              <w:rPr>
                <w:rFonts w:ascii="Arial" w:hAnsi="Arial" w:cs="Arial"/>
                <w:sz w:val="18"/>
              </w:rPr>
            </w:pPr>
            <w:r>
              <w:rPr>
                <w:rFonts w:ascii="Arial" w:hAnsi="Arial" w:cs="Arial"/>
                <w:sz w:val="18"/>
              </w:rPr>
              <w:t>Note 2</w:t>
            </w:r>
          </w:p>
        </w:tc>
      </w:tr>
      <w:tr w:rsidR="00205A0D" w14:paraId="1E24661C" w14:textId="77777777">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tcPr>
          <w:p w14:paraId="38284BC8" w14:textId="77777777" w:rsidR="00205A0D" w:rsidRDefault="00000000">
            <w:pPr>
              <w:keepNext/>
              <w:keepLines/>
              <w:ind w:left="851" w:hanging="851"/>
              <w:rPr>
                <w:rFonts w:ascii="Arial" w:hAnsi="Arial"/>
                <w:color w:val="FFFFFF"/>
                <w:sz w:val="18"/>
              </w:rPr>
            </w:pPr>
            <w:r>
              <w:rPr>
                <w:rFonts w:ascii="Arial" w:hAnsi="Arial"/>
                <w:sz w:val="18"/>
              </w:rPr>
              <w:t>NOTE 1:</w:t>
            </w:r>
            <w:r>
              <w:rPr>
                <w:rFonts w:ascii="Arial" w:hAnsi="Arial"/>
                <w:sz w:val="18"/>
              </w:rPr>
              <w:tab/>
              <w:t>This limit applies to Repeater brought into use on or before 1 September 2027.</w:t>
            </w:r>
          </w:p>
          <w:p w14:paraId="7CEFFF5C" w14:textId="77777777" w:rsidR="00205A0D" w:rsidRDefault="00000000">
            <w:pPr>
              <w:keepNext/>
              <w:keepLines/>
              <w:ind w:left="851" w:hanging="851"/>
              <w:rPr>
                <w:rFonts w:ascii="Arial" w:hAnsi="Arial" w:cs="Arial"/>
                <w:sz w:val="18"/>
              </w:rPr>
            </w:pPr>
            <w:r>
              <w:rPr>
                <w:rFonts w:ascii="Arial" w:hAnsi="Arial"/>
                <w:sz w:val="18"/>
              </w:rPr>
              <w:t>NOTE 2:</w:t>
            </w:r>
            <w:r>
              <w:rPr>
                <w:rFonts w:ascii="Arial" w:hAnsi="Arial"/>
                <w:sz w:val="18"/>
              </w:rPr>
              <w:tab/>
            </w:r>
            <w:r>
              <w:rPr>
                <w:rFonts w:ascii="Arial" w:hAnsi="Arial"/>
                <w:sz w:val="18"/>
                <w:lang w:eastAsia="zh-CN"/>
              </w:rPr>
              <w:t>This limit applies to Repeater brought into use after 1 September 2027.</w:t>
            </w:r>
          </w:p>
        </w:tc>
        <w:bookmarkEnd w:id="2245"/>
      </w:tr>
    </w:tbl>
    <w:p w14:paraId="756DF30C" w14:textId="77777777" w:rsidR="00205A0D" w:rsidRDefault="00205A0D"/>
    <w:p w14:paraId="1611FA04" w14:textId="77777777" w:rsidR="00205A0D" w:rsidRDefault="00000000">
      <w:pPr>
        <w:pStyle w:val="TH"/>
      </w:pPr>
      <w:r>
        <w:t>Table 7.5.4.2.3.1-2: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205A0D" w14:paraId="574EF6D6"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AB1193C" w14:textId="77777777" w:rsidR="00205A0D" w:rsidRDefault="00000000">
            <w:pPr>
              <w:keepNext/>
              <w:keepLines/>
              <w:jc w:val="center"/>
              <w:rPr>
                <w:rFonts w:ascii="Arial" w:hAnsi="Arial"/>
                <w:b/>
                <w:sz w:val="18"/>
              </w:rPr>
            </w:pPr>
            <w:r>
              <w:rPr>
                <w:rFonts w:ascii="Arial" w:hAnsi="Arial"/>
                <w:b/>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tcPr>
          <w:p w14:paraId="0721EBF7" w14:textId="77777777" w:rsidR="00205A0D" w:rsidRDefault="00000000">
            <w:pPr>
              <w:keepNext/>
              <w:keepLines/>
              <w:jc w:val="center"/>
              <w:rPr>
                <w:rFonts w:ascii="Arial" w:hAnsi="Arial"/>
                <w:b/>
                <w:sz w:val="18"/>
              </w:rPr>
            </w:pPr>
            <w:r>
              <w:rPr>
                <w:rFonts w:ascii="Arial" w:hAnsi="Arial"/>
                <w:b/>
                <w:sz w:val="18"/>
              </w:rPr>
              <w:t>Limit</w:t>
            </w:r>
          </w:p>
        </w:tc>
        <w:tc>
          <w:tcPr>
            <w:tcW w:w="2274" w:type="dxa"/>
            <w:tcBorders>
              <w:top w:val="single" w:sz="6" w:space="0" w:color="000000"/>
              <w:left w:val="single" w:sz="6" w:space="0" w:color="000000"/>
              <w:bottom w:val="single" w:sz="6" w:space="0" w:color="000000"/>
              <w:right w:val="single" w:sz="6" w:space="0" w:color="000000"/>
            </w:tcBorders>
          </w:tcPr>
          <w:p w14:paraId="3B661C0D" w14:textId="77777777" w:rsidR="00205A0D" w:rsidRDefault="00000000">
            <w:pPr>
              <w:keepNext/>
              <w:keepLines/>
              <w:jc w:val="center"/>
              <w:rPr>
                <w:rFonts w:ascii="Arial" w:hAnsi="Arial"/>
                <w:b/>
                <w:i/>
                <w:sz w:val="18"/>
              </w:rPr>
            </w:pPr>
            <w:r>
              <w:rPr>
                <w:rFonts w:ascii="Arial" w:hAnsi="Arial"/>
                <w:b/>
                <w:i/>
                <w:sz w:val="18"/>
              </w:rPr>
              <w:t>Measurement Bandwidth</w:t>
            </w:r>
          </w:p>
        </w:tc>
      </w:tr>
      <w:tr w:rsidR="00205A0D" w14:paraId="6F5BD2C5"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B6060F6" w14:textId="77777777" w:rsidR="00205A0D" w:rsidRDefault="00000000">
            <w:pPr>
              <w:keepNext/>
              <w:keepLines/>
              <w:jc w:val="center"/>
              <w:rPr>
                <w:rFonts w:ascii="Arial" w:hAnsi="Arial"/>
                <w:sz w:val="18"/>
              </w:rPr>
            </w:pPr>
            <w:r>
              <w:rPr>
                <w:rFonts w:ascii="Arial" w:hAnsi="Arial" w:cs="Arial"/>
                <w:sz w:val="18"/>
              </w:rPr>
              <w:t>23.6 – 24 GHz</w:t>
            </w:r>
          </w:p>
        </w:tc>
        <w:tc>
          <w:tcPr>
            <w:tcW w:w="2295" w:type="dxa"/>
            <w:tcBorders>
              <w:top w:val="single" w:sz="6" w:space="0" w:color="000000"/>
              <w:left w:val="single" w:sz="6" w:space="0" w:color="000000"/>
              <w:bottom w:val="single" w:sz="6" w:space="0" w:color="000000"/>
              <w:right w:val="single" w:sz="6" w:space="0" w:color="000000"/>
            </w:tcBorders>
          </w:tcPr>
          <w:p w14:paraId="0B748274" w14:textId="77777777" w:rsidR="00205A0D" w:rsidRDefault="00000000">
            <w:pPr>
              <w:keepNext/>
              <w:keepLines/>
              <w:jc w:val="center"/>
              <w:rPr>
                <w:rFonts w:ascii="Arial" w:hAnsi="Arial"/>
                <w:sz w:val="18"/>
              </w:rPr>
            </w:pPr>
            <w:r>
              <w:rPr>
                <w:rFonts w:ascii="Arial" w:hAnsi="Arial" w:cs="Arial"/>
                <w:sz w:val="18"/>
              </w:rPr>
              <w:t>1 dBm</w:t>
            </w:r>
          </w:p>
        </w:tc>
        <w:tc>
          <w:tcPr>
            <w:tcW w:w="2274" w:type="dxa"/>
            <w:tcBorders>
              <w:top w:val="single" w:sz="6" w:space="0" w:color="000000"/>
              <w:left w:val="single" w:sz="6" w:space="0" w:color="000000"/>
              <w:bottom w:val="single" w:sz="6" w:space="0" w:color="000000"/>
              <w:right w:val="single" w:sz="6" w:space="0" w:color="000000"/>
            </w:tcBorders>
          </w:tcPr>
          <w:p w14:paraId="0FBD61C1" w14:textId="77777777" w:rsidR="00205A0D" w:rsidRDefault="00000000">
            <w:pPr>
              <w:keepNext/>
              <w:keepLines/>
              <w:jc w:val="center"/>
              <w:rPr>
                <w:rFonts w:ascii="Arial" w:hAnsi="Arial" w:cs="Arial"/>
                <w:sz w:val="18"/>
              </w:rPr>
            </w:pPr>
            <w:r>
              <w:rPr>
                <w:rFonts w:ascii="Arial" w:hAnsi="Arial" w:cs="Arial"/>
                <w:sz w:val="18"/>
              </w:rPr>
              <w:t>200 MHz</w:t>
            </w:r>
          </w:p>
        </w:tc>
      </w:tr>
    </w:tbl>
    <w:p w14:paraId="30B1CF78" w14:textId="77777777" w:rsidR="00205A0D" w:rsidRDefault="00205A0D">
      <w:pPr>
        <w:rPr>
          <w:lang w:eastAsia="en-GB"/>
        </w:rPr>
      </w:pPr>
    </w:p>
    <w:p w14:paraId="30710AD5" w14:textId="77777777" w:rsidR="00205A0D" w:rsidRDefault="00000000">
      <w:pPr>
        <w:pStyle w:val="40"/>
        <w:rPr>
          <w:i/>
        </w:rPr>
      </w:pPr>
      <w:bookmarkStart w:id="2246" w:name="_Toc31071"/>
      <w:bookmarkStart w:id="2247" w:name="_Toc3656"/>
      <w:bookmarkEnd w:id="2035"/>
      <w:ins w:id="2248" w:author="fisher0515" w:date="2023-08-07T20:06:00Z">
        <w:r>
          <w:t>7.5.4.</w:t>
        </w:r>
        <w:r>
          <w:rPr>
            <w:rFonts w:eastAsia="SimSun" w:hint="eastAsia"/>
            <w:lang w:val="en-US" w:eastAsia="zh-CN"/>
          </w:rPr>
          <w:t>3</w:t>
        </w:r>
        <w:r>
          <w:tab/>
          <w:t xml:space="preserve">Minimum requirement for </w:t>
        </w:r>
        <w:r>
          <w:rPr>
            <w:rFonts w:eastAsia="SimSun" w:hint="eastAsia"/>
            <w:i/>
            <w:lang w:val="en-US" w:eastAsia="zh-CN"/>
          </w:rPr>
          <w:t>NCR-Fwd</w:t>
        </w:r>
        <w:r>
          <w:rPr>
            <w:i/>
          </w:rPr>
          <w:t xml:space="preserve"> type </w:t>
        </w:r>
        <w:r>
          <w:rPr>
            <w:rFonts w:eastAsia="SimSun" w:hint="eastAsia"/>
            <w:i/>
            <w:lang w:val="en-US" w:eastAsia="zh-CN"/>
          </w:rPr>
          <w:t>1</w:t>
        </w:r>
        <w:r>
          <w:rPr>
            <w:i/>
          </w:rPr>
          <w:t>-O</w:t>
        </w:r>
      </w:ins>
      <w:bookmarkEnd w:id="2246"/>
      <w:bookmarkEnd w:id="2247"/>
    </w:p>
    <w:p w14:paraId="7BB957DB" w14:textId="77777777" w:rsidR="00205A0D" w:rsidRDefault="00000000">
      <w:pPr>
        <w:pStyle w:val="5"/>
        <w:rPr>
          <w:ins w:id="2249" w:author="Tetsu Ikeda" w:date="2023-09-20T23:29:00Z"/>
        </w:rPr>
      </w:pPr>
      <w:ins w:id="2250" w:author="Tetsu Ikeda" w:date="2023-09-20T23:29:00Z">
        <w:r>
          <w:t>7.5.4.3.1</w:t>
        </w:r>
        <w:r>
          <w:tab/>
          <w:t>General</w:t>
        </w:r>
      </w:ins>
    </w:p>
    <w:p w14:paraId="106C5B88" w14:textId="77777777" w:rsidR="00205A0D" w:rsidRDefault="00000000">
      <w:pPr>
        <w:rPr>
          <w:ins w:id="2251" w:author="Tetsu Ikeda" w:date="2023-09-22T16:53:00Z"/>
        </w:rPr>
      </w:pPr>
      <w:ins w:id="2252" w:author="Tetsu Ikeda" w:date="2023-09-22T16:53:00Z">
        <w:r>
          <w:t xml:space="preserve">For </w:t>
        </w:r>
        <w:r>
          <w:rPr>
            <w:i/>
            <w:iCs/>
          </w:rPr>
          <w:t>NCR-Fwd type 1-</w:t>
        </w:r>
      </w:ins>
      <w:ins w:id="2253" w:author="Tetsu Ikeda" w:date="2023-09-22T17:24:00Z">
        <w:r>
          <w:rPr>
            <w:i/>
            <w:iCs/>
          </w:rPr>
          <w:t>O</w:t>
        </w:r>
      </w:ins>
      <w:ins w:id="2254" w:author="Tetsu Ikeda" w:date="2023-09-22T16:53:00Z">
        <w:r>
          <w:t>, the transmitter spurious emission limits shall apply from</w:t>
        </w:r>
        <w:commentRangeStart w:id="2255"/>
        <w:commentRangeStart w:id="2256"/>
        <w:del w:id="2257" w:author="ZTE,Fei Xue1" w:date="2023-10-11T23:37:00Z">
          <w:r>
            <w:rPr>
              <w:lang w:val="en-US"/>
            </w:rPr>
            <w:delText xml:space="preserve"> </w:delText>
          </w:r>
        </w:del>
      </w:ins>
      <w:ins w:id="2258" w:author="Tetsu Ikeda" w:date="2023-09-22T16:54:00Z">
        <w:del w:id="2259" w:author="ZTE,Fei Xue1" w:date="2023-10-11T23:37:00Z">
          <w:r>
            <w:rPr>
              <w:lang w:val="en-US"/>
            </w:rPr>
            <w:delText>30</w:delText>
          </w:r>
        </w:del>
      </w:ins>
      <w:ins w:id="2260" w:author="Tetsu Ikeda" w:date="2023-09-22T16:53:00Z">
        <w:del w:id="2261" w:author="ZTE,Fei Xue1" w:date="2023-10-11T23:37:00Z">
          <w:r>
            <w:rPr>
              <w:lang w:val="en-US"/>
            </w:rPr>
            <w:delText> k</w:delText>
          </w:r>
        </w:del>
      </w:ins>
      <w:ins w:id="2262" w:author="ZTE,Fei Xue1" w:date="2023-10-11T23:37:00Z">
        <w:r>
          <w:rPr>
            <w:rFonts w:eastAsia="SimSun" w:hint="eastAsia"/>
            <w:lang w:val="en-US" w:eastAsia="zh-CN"/>
          </w:rPr>
          <w:t>30M</w:t>
        </w:r>
      </w:ins>
      <w:ins w:id="2263" w:author="Tetsu Ikeda" w:date="2023-09-22T16:53:00Z">
        <w:r>
          <w:t>Hz</w:t>
        </w:r>
      </w:ins>
      <w:commentRangeEnd w:id="2255"/>
      <w:r>
        <w:commentReference w:id="2255"/>
      </w:r>
      <w:commentRangeEnd w:id="2256"/>
      <w:r>
        <w:rPr>
          <w:rStyle w:val="afff4"/>
        </w:rPr>
        <w:commentReference w:id="2256"/>
      </w:r>
      <w:ins w:id="2264" w:author="Tetsu Ikeda" w:date="2023-09-22T16:53:00Z">
        <w:r>
          <w:t xml:space="preserve"> to 12.75 GHz, excluding the frequency range from </w:t>
        </w:r>
        <w:r>
          <w:rPr>
            <w:rFonts w:cs="v5.0.0"/>
          </w:rPr>
          <w:t>Δf</w:t>
        </w:r>
        <w:r>
          <w:rPr>
            <w:rFonts w:cs="v5.0.0"/>
            <w:vertAlign w:val="subscript"/>
          </w:rPr>
          <w:t>OBUE</w:t>
        </w:r>
        <w:r>
          <w:t xml:space="preserve"> below the lowest frequency of each supported downlink</w:t>
        </w:r>
      </w:ins>
      <w:ins w:id="2265" w:author="Tetsu Ikeda" w:date="2023-09-22T19:03:00Z">
        <w:r>
          <w:t xml:space="preserve"> or uplink</w:t>
        </w:r>
      </w:ins>
      <w:ins w:id="2266" w:author="Tetsu Ikeda" w:date="2023-09-22T16:53:00Z">
        <w:r>
          <w:t xml:space="preserve"> </w:t>
        </w:r>
        <w:r>
          <w:rPr>
            <w:i/>
          </w:rPr>
          <w:t>operating band</w:t>
        </w:r>
        <w:r>
          <w:t xml:space="preserve">, up to </w:t>
        </w:r>
        <w:r>
          <w:rPr>
            <w:rFonts w:cs="v5.0.0"/>
          </w:rPr>
          <w:t>Δf</w:t>
        </w:r>
        <w:r>
          <w:rPr>
            <w:rFonts w:cs="v5.0.0"/>
            <w:vertAlign w:val="subscript"/>
          </w:rPr>
          <w:t>OBUE</w:t>
        </w:r>
        <w:r>
          <w:rPr>
            <w:lang w:eastAsia="zh-CN"/>
          </w:rPr>
          <w:t xml:space="preserve"> </w:t>
        </w:r>
        <w:r>
          <w:t>above the highest frequency of each supported downlink</w:t>
        </w:r>
      </w:ins>
      <w:ins w:id="2267" w:author="Tetsu Ikeda" w:date="2023-09-22T19:03:00Z">
        <w:r>
          <w:t xml:space="preserve"> or uplink</w:t>
        </w:r>
      </w:ins>
      <w:ins w:id="2268" w:author="Tetsu Ikeda" w:date="2023-09-22T16:53:00Z">
        <w:r>
          <w:t xml:space="preserve"> </w:t>
        </w:r>
        <w:r>
          <w:rPr>
            <w:i/>
          </w:rPr>
          <w:t>operating band</w:t>
        </w:r>
        <w:r>
          <w:t xml:space="preserve">, where the </w:t>
        </w:r>
        <w:r>
          <w:rPr>
            <w:rFonts w:cs="v5.0.0"/>
          </w:rPr>
          <w:t>Δf</w:t>
        </w:r>
        <w:r>
          <w:rPr>
            <w:rFonts w:cs="v5.0.0"/>
            <w:vertAlign w:val="subscript"/>
          </w:rPr>
          <w:t>OBUE</w:t>
        </w:r>
        <w:r>
          <w:rPr>
            <w:rFonts w:cs="v5.0.0"/>
          </w:rPr>
          <w:t xml:space="preserve"> is defined in table </w:t>
        </w:r>
      </w:ins>
      <w:ins w:id="2269" w:author="Tetsu Ikeda" w:date="2023-09-22T19:03:00Z">
        <w:r>
          <w:rPr>
            <w:rFonts w:cs="v5.0.0"/>
          </w:rPr>
          <w:t>7</w:t>
        </w:r>
      </w:ins>
      <w:ins w:id="2270" w:author="Tetsu Ikeda" w:date="2023-09-22T16:53:00Z">
        <w:r>
          <w:rPr>
            <w:rFonts w:cs="v5.0.0"/>
          </w:rPr>
          <w:t>.5.1-</w:t>
        </w:r>
      </w:ins>
      <w:ins w:id="2271" w:author="Tetsu Ikeda" w:date="2023-09-22T19:03:00Z">
        <w:r>
          <w:rPr>
            <w:rFonts w:cs="v5.0.0"/>
          </w:rPr>
          <w:t>2 and table 7.5.1-3</w:t>
        </w:r>
      </w:ins>
      <w:ins w:id="2272" w:author="Tetsu Ikeda" w:date="2023-09-22T16:53:00Z">
        <w:r>
          <w:t xml:space="preserve">. For some </w:t>
        </w:r>
        <w:r>
          <w:rPr>
            <w:i/>
          </w:rPr>
          <w:t>operating bands</w:t>
        </w:r>
        <w:r>
          <w:t>, the upper limit is higher than 12.75 GHz in order to comply with the 5</w:t>
        </w:r>
        <w:r>
          <w:rPr>
            <w:vertAlign w:val="superscript"/>
          </w:rPr>
          <w:t>th</w:t>
        </w:r>
        <w:r>
          <w:t xml:space="preserve"> harmonic limit of the downlink</w:t>
        </w:r>
      </w:ins>
      <w:ins w:id="2273" w:author="Tetsu Ikeda" w:date="2023-09-22T19:04:00Z">
        <w:r>
          <w:t xml:space="preserve"> or uplink</w:t>
        </w:r>
      </w:ins>
      <w:ins w:id="2274" w:author="Tetsu Ikeda" w:date="2023-09-22T16:53:00Z">
        <w:r>
          <w:t xml:space="preserve"> </w:t>
        </w:r>
        <w:r>
          <w:rPr>
            <w:i/>
          </w:rPr>
          <w:t>operating band</w:t>
        </w:r>
        <w:r>
          <w:t>, as specified in ITU-R recommendation SM.329 [</w:t>
        </w:r>
        <w:del w:id="2275" w:author="ZTE,Fei Xue1" w:date="2023-10-11T23:37:00Z">
          <w:r>
            <w:rPr>
              <w:lang w:val="en-US" w:eastAsia="zh-CN"/>
            </w:rPr>
            <w:delText>5</w:delText>
          </w:r>
        </w:del>
      </w:ins>
      <w:ins w:id="2276" w:author="ZTE,Fei Xue1" w:date="2023-10-11T23:37:00Z">
        <w:r>
          <w:rPr>
            <w:rFonts w:hint="eastAsia"/>
            <w:lang w:val="en-US" w:eastAsia="zh-CN"/>
          </w:rPr>
          <w:t>xx</w:t>
        </w:r>
      </w:ins>
      <w:ins w:id="2277" w:author="Tetsu Ikeda" w:date="2023-09-22T16:53:00Z">
        <w:r>
          <w:t>].</w:t>
        </w:r>
      </w:ins>
    </w:p>
    <w:p w14:paraId="1DB30EAA" w14:textId="77777777" w:rsidR="00205A0D" w:rsidRDefault="00000000">
      <w:pPr>
        <w:rPr>
          <w:ins w:id="2278" w:author="Tetsu Ikeda" w:date="2023-09-22T16:53:00Z"/>
        </w:rPr>
      </w:pPr>
      <w:ins w:id="2279" w:author="Tetsu Ikeda" w:date="2023-09-22T16:53:00Z">
        <w:r>
          <w:lastRenderedPageBreak/>
          <w:t xml:space="preserve">For a </w:t>
        </w:r>
        <w:r>
          <w:rPr>
            <w:i/>
          </w:rPr>
          <w:t xml:space="preserve">multi-band </w:t>
        </w:r>
      </w:ins>
      <w:ins w:id="2280" w:author="Tetsu Ikeda" w:date="2023-09-22T19:09:00Z">
        <w:r>
          <w:rPr>
            <w:i/>
          </w:rPr>
          <w:t>RIB</w:t>
        </w:r>
      </w:ins>
      <w:ins w:id="2281" w:author="Tetsu Ikeda" w:date="2023-09-22T16:53:00Z">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ins>
    </w:p>
    <w:p w14:paraId="7946603A" w14:textId="77777777" w:rsidR="00205A0D" w:rsidRDefault="00000000">
      <w:pPr>
        <w:rPr>
          <w:ins w:id="2282" w:author="Tetsu Ikeda" w:date="2023-09-22T21:05:00Z"/>
          <w:rFonts w:cs="v4.2.0"/>
        </w:rPr>
      </w:pPr>
      <w:ins w:id="2283" w:author="Tetsu Ikeda" w:date="2023-09-22T16:53:00Z">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ins>
    </w:p>
    <w:p w14:paraId="1BE6946C" w14:textId="77777777" w:rsidR="00205A0D" w:rsidRDefault="00000000">
      <w:pPr>
        <w:rPr>
          <w:ins w:id="2284" w:author="Tetsu Ikeda" w:date="2023-09-22T16:53:00Z"/>
          <w:rFonts w:cs="v4.2.0"/>
        </w:rPr>
      </w:pPr>
      <w:ins w:id="2285" w:author="Tetsu Ikeda" w:date="2023-09-22T21:05:00Z">
        <w:del w:id="2286" w:author="ZTE,Fei Xue1" w:date="2023-10-11T23:38:00Z">
          <w:r>
            <w:rPr>
              <w:i/>
              <w:lang w:val="en-US"/>
            </w:rPr>
            <w:delText>BS</w:delText>
          </w:r>
        </w:del>
      </w:ins>
      <w:ins w:id="2287" w:author="ZTE,Fei Xue1" w:date="2023-10-11T23:38:00Z">
        <w:r>
          <w:rPr>
            <w:rFonts w:eastAsia="SimSun" w:hint="eastAsia"/>
            <w:i/>
            <w:lang w:val="en-US" w:eastAsia="zh-CN"/>
          </w:rPr>
          <w:t>NCR-Fwd</w:t>
        </w:r>
      </w:ins>
      <w:ins w:id="2288" w:author="Tetsu Ikeda" w:date="2023-09-22T21:05:00Z">
        <w:r>
          <w:rPr>
            <w:i/>
          </w:rPr>
          <w:t xml:space="preserve"> type 1-O</w:t>
        </w:r>
        <w:r>
          <w:t xml:space="preserve"> requirements consists of OTA transmitter spurious emission requirements based on TRP and co-location requirements not based on TRP.</w:t>
        </w:r>
      </w:ins>
    </w:p>
    <w:p w14:paraId="77D8B6BE" w14:textId="77777777" w:rsidR="00205A0D" w:rsidRDefault="00000000">
      <w:pPr>
        <w:rPr>
          <w:ins w:id="2289" w:author="Tetsu Ikeda" w:date="2023-09-22T16:53:00Z"/>
          <w:rFonts w:cs="v5.0.0"/>
        </w:rPr>
      </w:pPr>
      <w:ins w:id="2290" w:author="Tetsu Ikeda" w:date="2023-09-22T16:53:00Z">
        <w:r>
          <w:rPr>
            <w:rFonts w:cs="v5.0.0"/>
          </w:rPr>
          <w:t>Unless otherwise stated, all requirements are measured as mean power (RMS).</w:t>
        </w:r>
      </w:ins>
    </w:p>
    <w:p w14:paraId="4FE78A1D" w14:textId="77777777" w:rsidR="00205A0D" w:rsidRDefault="00205A0D">
      <w:pPr>
        <w:rPr>
          <w:ins w:id="2291" w:author="Tetsu Ikeda" w:date="2023-09-20T23:29:00Z"/>
        </w:rPr>
      </w:pPr>
    </w:p>
    <w:p w14:paraId="00AA5461" w14:textId="77777777" w:rsidR="00205A0D" w:rsidRDefault="00000000">
      <w:pPr>
        <w:pStyle w:val="5"/>
        <w:rPr>
          <w:ins w:id="2292" w:author="Tetsu Ikeda" w:date="2023-09-20T23:29:00Z"/>
        </w:rPr>
      </w:pPr>
      <w:ins w:id="2293" w:author="Tetsu Ikeda" w:date="2023-09-20T23:29:00Z">
        <w:r>
          <w:t>7.5.4.3.2</w:t>
        </w:r>
        <w:r>
          <w:tab/>
          <w:t>General OTA transmitter spurious emissions requirements</w:t>
        </w:r>
      </w:ins>
    </w:p>
    <w:p w14:paraId="2173B88D" w14:textId="77777777" w:rsidR="00205A0D" w:rsidRDefault="00000000">
      <w:pPr>
        <w:rPr>
          <w:ins w:id="2294" w:author="Tetsu Ikeda" w:date="2023-09-22T21:07:00Z"/>
        </w:rPr>
      </w:pPr>
      <w:ins w:id="2295" w:author="Tetsu Ikeda" w:date="2023-09-22T21:07:00Z">
        <w:r>
          <w:t xml:space="preserve">The Tx spurious emissions requirements for </w:t>
        </w:r>
        <w:r>
          <w:rPr>
            <w:i/>
          </w:rPr>
          <w:t>NCR-Fwd type 1-O</w:t>
        </w:r>
        <w:r>
          <w:t xml:space="preserve"> are that for each applicable </w:t>
        </w:r>
        <w:r>
          <w:rPr>
            <w:i/>
          </w:rPr>
          <w:t>basic limit</w:t>
        </w:r>
        <w:r>
          <w:t xml:space="preserve"> above 30 MHz in clause 6.</w:t>
        </w:r>
      </w:ins>
      <w:ins w:id="2296" w:author="Tetsu Ikeda" w:date="2023-09-22T21:08:00Z">
        <w:r>
          <w:t>5.</w:t>
        </w:r>
      </w:ins>
      <w:ins w:id="2297" w:author="Tetsu Ikeda" w:date="2023-09-22T21:09:00Z">
        <w:r>
          <w:t>4.2</w:t>
        </w:r>
      </w:ins>
      <w:ins w:id="2298" w:author="Tetsu Ikeda" w:date="2023-09-22T21:11:00Z">
        <w:r>
          <w:t>.1</w:t>
        </w:r>
      </w:ins>
      <w:ins w:id="2299" w:author="Tetsu Ikeda" w:date="2023-09-22T21:07:00Z">
        <w:r>
          <w:t>, t</w:t>
        </w:r>
        <w:r>
          <w:rPr>
            <w:rFonts w:cs="v5.0.0"/>
          </w:rPr>
          <w:t xml:space="preserve">he TRP of any spurious emission shall </w:t>
        </w:r>
        <w:r>
          <w:t xml:space="preserve">not exceed an OTA limit specified as the </w:t>
        </w:r>
        <w:r>
          <w:rPr>
            <w:i/>
          </w:rPr>
          <w:t>basic limit</w:t>
        </w:r>
        <w:r>
          <w:t xml:space="preserve"> </w:t>
        </w:r>
        <w:bookmarkStart w:id="2300" w:name="_Hlk499807947"/>
        <w:r>
          <w:t>+ X, where X = 9 dB</w:t>
        </w:r>
      </w:ins>
      <w:bookmarkStart w:id="2301" w:name="_Hlk499881831"/>
      <w:ins w:id="2302" w:author="Tetsu Ikeda" w:date="2023-09-22T21:38:00Z">
        <w:r>
          <w:t xml:space="preserve"> for </w:t>
        </w:r>
      </w:ins>
      <w:ins w:id="2303" w:author="Tetsu Ikeda" w:date="2023-09-22T21:40:00Z">
        <w:r>
          <w:t xml:space="preserve">all classes in </w:t>
        </w:r>
      </w:ins>
      <w:ins w:id="2304" w:author="Tetsu Ikeda" w:date="2023-09-22T21:39:00Z">
        <w:r>
          <w:t>downlink</w:t>
        </w:r>
      </w:ins>
      <w:ins w:id="2305" w:author="Tetsu Ikeda" w:date="2023-09-22T21:40:00Z">
        <w:r>
          <w:t xml:space="preserve"> </w:t>
        </w:r>
      </w:ins>
      <w:ins w:id="2306" w:author="Tetsu Ikeda" w:date="2023-09-22T21:42:00Z">
        <w:r>
          <w:t>[</w:t>
        </w:r>
      </w:ins>
      <w:ins w:id="2307" w:author="Tetsu Ikeda" w:date="2023-09-22T21:40:00Z">
        <w:r>
          <w:t>and wide area</w:t>
        </w:r>
      </w:ins>
      <w:ins w:id="2308" w:author="Tetsu Ikeda" w:date="2023-09-22T21:41:00Z">
        <w:r>
          <w:t xml:space="preserve"> repeater in uplink</w:t>
        </w:r>
      </w:ins>
      <w:ins w:id="2309" w:author="Tetsu Ikeda" w:date="2023-09-22T21:42:00Z">
        <w:r>
          <w:t>]</w:t>
        </w:r>
      </w:ins>
      <w:ins w:id="2310" w:author="Tetsu Ikeda" w:date="2023-09-22T21:07:00Z">
        <w:r>
          <w:t xml:space="preserve">, </w:t>
        </w:r>
      </w:ins>
      <w:bookmarkEnd w:id="2300"/>
      <w:ins w:id="2311" w:author="Tetsu Ikeda" w:date="2023-09-22T21:41:00Z">
        <w:r>
          <w:t xml:space="preserve">X </w:t>
        </w:r>
      </w:ins>
      <w:ins w:id="2312" w:author="Tetsu Ikeda" w:date="2023-09-22T21:42:00Z">
        <w:r>
          <w:t>= [</w:t>
        </w:r>
        <w:del w:id="2313" w:author="ZTE,Fei Xue1" w:date="2023-10-11T23:38:00Z">
          <w:r>
            <w:rPr>
              <w:lang w:val="en-US"/>
            </w:rPr>
            <w:delText>6</w:delText>
          </w:r>
        </w:del>
      </w:ins>
      <w:ins w:id="2314" w:author="ZTE,Fei Xue1" w:date="2023-10-11T23:38:00Z">
        <w:r>
          <w:rPr>
            <w:rFonts w:eastAsia="SimSun" w:hint="eastAsia"/>
            <w:lang w:val="en-US" w:eastAsia="zh-CN"/>
          </w:rPr>
          <w:t>0</w:t>
        </w:r>
      </w:ins>
      <w:ins w:id="2315" w:author="Tetsu Ikeda" w:date="2023-09-22T21:43:00Z">
        <w:r>
          <w:t>] dB for local area repeater in uplink</w:t>
        </w:r>
      </w:ins>
      <w:bookmarkEnd w:id="2301"/>
      <w:ins w:id="2316" w:author="Tetsu Ikeda" w:date="2023-09-22T21:07:00Z">
        <w:r>
          <w:t>.</w:t>
        </w:r>
      </w:ins>
    </w:p>
    <w:p w14:paraId="6F7BAC3F" w14:textId="77777777" w:rsidR="00205A0D" w:rsidRDefault="00205A0D">
      <w:pPr>
        <w:keepNext/>
        <w:rPr>
          <w:ins w:id="2317" w:author="Tetsu Ikeda" w:date="2023-09-20T23:29:00Z"/>
          <w:rFonts w:cs="v5.0.0"/>
        </w:rPr>
      </w:pPr>
    </w:p>
    <w:p w14:paraId="768BECF9" w14:textId="77777777" w:rsidR="00205A0D" w:rsidRDefault="00000000">
      <w:pPr>
        <w:pStyle w:val="5"/>
        <w:rPr>
          <w:ins w:id="2318" w:author="Tetsu Ikeda" w:date="2023-09-20T23:29:00Z"/>
        </w:rPr>
      </w:pPr>
      <w:ins w:id="2319" w:author="Tetsu Ikeda" w:date="2023-09-20T23:29:00Z">
        <w:r>
          <w:t>7.5.4.</w:t>
        </w:r>
      </w:ins>
      <w:ins w:id="2320" w:author="Tetsu Ikeda" w:date="2023-09-20T23:30:00Z">
        <w:r>
          <w:t>3</w:t>
        </w:r>
      </w:ins>
      <w:ins w:id="2321" w:author="Tetsu Ikeda" w:date="2023-09-20T23:29:00Z">
        <w:r>
          <w:t>.3</w:t>
        </w:r>
        <w:r>
          <w:tab/>
          <w:t>Additional OTA transmitter spurious emissions requirements</w:t>
        </w:r>
      </w:ins>
    </w:p>
    <w:p w14:paraId="710F0D42" w14:textId="77777777" w:rsidR="00205A0D" w:rsidRDefault="00000000">
      <w:pPr>
        <w:rPr>
          <w:ins w:id="2322" w:author="Tetsu Ikeda" w:date="2023-09-22T21:49:00Z"/>
        </w:rPr>
      </w:pPr>
      <w:ins w:id="2323" w:author="Tetsu Ikeda" w:date="2023-09-22T21:49:00Z">
        <w:r>
          <w:t xml:space="preserve">These requirements may be applied for the protection of systems operating in </w:t>
        </w:r>
      </w:ins>
      <w:ins w:id="2324" w:author="Tetsu Ikeda" w:date="2023-09-22T21:50:00Z">
        <w:r>
          <w:t xml:space="preserve">other </w:t>
        </w:r>
      </w:ins>
      <w:ins w:id="2325" w:author="Tetsu Ikeda" w:date="2023-09-22T21:49:00Z">
        <w:r>
          <w:t xml:space="preserve">frequency ranges. The limits may apply as an optional protection of such systems that are deployed in the same geographical area as the </w:t>
        </w:r>
      </w:ins>
      <w:ins w:id="2326" w:author="Tetsu Ikeda" w:date="2023-09-22T21:51:00Z">
        <w:r>
          <w:t>repeater-node</w:t>
        </w:r>
      </w:ins>
      <w:ins w:id="2327" w:author="Tetsu Ikeda" w:date="2023-09-22T21:49:00Z">
        <w:r>
          <w:t xml:space="preserv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697C801B" w14:textId="77777777" w:rsidR="00205A0D" w:rsidRDefault="00000000">
      <w:pPr>
        <w:rPr>
          <w:ins w:id="2328" w:author="Tetsu Ikeda" w:date="2023-09-22T22:21:00Z"/>
        </w:rPr>
      </w:pPr>
      <w:ins w:id="2329" w:author="Tetsu Ikeda" w:date="2023-09-22T21:49:00Z">
        <w:r>
          <w:t xml:space="preserve">Some requirements may apply for the protection of specific equipment (UE, MS and/or BS) or equipment operating in specific systems (GSM, CDMA, UTRA, E-UTRA, NR, etc.). The Tx additional spurious emissions requirements for </w:t>
        </w:r>
      </w:ins>
      <w:ins w:id="2330" w:author="Tetsu Ikeda" w:date="2023-09-22T22:12:00Z">
        <w:r>
          <w:rPr>
            <w:i/>
          </w:rPr>
          <w:t>NCR-Fwd</w:t>
        </w:r>
      </w:ins>
      <w:ins w:id="2331" w:author="Tetsu Ikeda" w:date="2023-09-22T21:49:00Z">
        <w:r>
          <w:rPr>
            <w:i/>
          </w:rPr>
          <w:t xml:space="preserve"> type 1-O</w:t>
        </w:r>
        <w:r>
          <w:t xml:space="preserve"> are that for each applicable </w:t>
        </w:r>
        <w:r>
          <w:rPr>
            <w:i/>
          </w:rPr>
          <w:t>basic limit</w:t>
        </w:r>
        <w:r>
          <w:t xml:space="preserve"> in clause 6.</w:t>
        </w:r>
      </w:ins>
      <w:ins w:id="2332" w:author="Tetsu Ikeda" w:date="2023-09-22T22:44:00Z">
        <w:r>
          <w:t>5.4.</w:t>
        </w:r>
      </w:ins>
      <w:ins w:id="2333" w:author="Tetsu Ikeda" w:date="2023-09-22T21:49:00Z">
        <w:r>
          <w:t>2.</w:t>
        </w:r>
      </w:ins>
      <w:ins w:id="2334" w:author="Tetsu Ikeda" w:date="2023-09-22T22:16:00Z">
        <w:r>
          <w:t>2</w:t>
        </w:r>
      </w:ins>
      <w:ins w:id="2335" w:author="Tetsu Ikeda" w:date="2023-09-22T21:49:00Z">
        <w:r>
          <w:t>, t</w:t>
        </w:r>
        <w:r>
          <w:rPr>
            <w:rFonts w:cs="v5.0.0"/>
          </w:rPr>
          <w:t xml:space="preserve">he TRP of any spurious emission shall </w:t>
        </w:r>
        <w:r>
          <w:t xml:space="preserve">not exceed an OTA limit specified as the </w:t>
        </w:r>
        <w:r>
          <w:rPr>
            <w:i/>
          </w:rPr>
          <w:t>basic limit</w:t>
        </w:r>
        <w:r>
          <w:t xml:space="preserve"> + X,</w:t>
        </w:r>
      </w:ins>
      <w:ins w:id="2336" w:author="Tetsu Ikeda" w:date="2023-09-22T22:18:00Z">
        <w:r>
          <w:t xml:space="preserve"> where X = 9 dB for all classes in downlink [and wide area repeater in uplink], X = [</w:t>
        </w:r>
      </w:ins>
      <w:ins w:id="2337" w:author="ZTE,Fei Xue1" w:date="2023-10-11T23:38:00Z">
        <w:r>
          <w:rPr>
            <w:rFonts w:eastAsia="SimSun" w:hint="eastAsia"/>
            <w:lang w:val="en-US" w:eastAsia="zh-CN"/>
          </w:rPr>
          <w:t>0</w:t>
        </w:r>
      </w:ins>
      <w:ins w:id="2338" w:author="Tetsu Ikeda" w:date="2023-09-22T22:18:00Z">
        <w:del w:id="2339" w:author="ZTE,Fei Xue1" w:date="2023-10-11T23:38:00Z">
          <w:r>
            <w:delText>6</w:delText>
          </w:r>
        </w:del>
        <w:r>
          <w:t>] dB for local area repeater in uplink.</w:t>
        </w:r>
      </w:ins>
    </w:p>
    <w:p w14:paraId="684B71A2" w14:textId="77777777" w:rsidR="00205A0D" w:rsidRDefault="00000000">
      <w:pPr>
        <w:pStyle w:val="5"/>
        <w:rPr>
          <w:ins w:id="2340" w:author="Tetsu Ikeda" w:date="2023-09-22T22:22:00Z"/>
          <w:lang w:eastAsia="zh-CN"/>
        </w:rPr>
      </w:pPr>
      <w:bookmarkStart w:id="2341" w:name="_Toc124266732"/>
      <w:bookmarkStart w:id="2342" w:name="_Toc67916848"/>
      <w:bookmarkStart w:id="2343" w:name="_Toc44712363"/>
      <w:bookmarkStart w:id="2344" w:name="_Toc45893675"/>
      <w:bookmarkStart w:id="2345" w:name="_Toc29811896"/>
      <w:bookmarkStart w:id="2346" w:name="_Toc123049260"/>
      <w:bookmarkStart w:id="2347" w:name="_Toc131596090"/>
      <w:bookmarkStart w:id="2348" w:name="_Toc90422857"/>
      <w:bookmarkStart w:id="2349" w:name="_Toc21127687"/>
      <w:bookmarkStart w:id="2350" w:name="_Toc53178393"/>
      <w:bookmarkStart w:id="2351" w:name="_Toc131741088"/>
      <w:bookmarkStart w:id="2352" w:name="_Toc131766622"/>
      <w:bookmarkStart w:id="2353" w:name="_Toc138837844"/>
      <w:bookmarkStart w:id="2354" w:name="_Toc138934930"/>
      <w:bookmarkStart w:id="2355" w:name="_Toc107311944"/>
      <w:bookmarkStart w:id="2356" w:name="_Toc107475157"/>
      <w:bookmarkStart w:id="2357" w:name="_Toc123052182"/>
      <w:bookmarkStart w:id="2358" w:name="_Toc53178844"/>
      <w:bookmarkStart w:id="2359" w:name="_Toc37260370"/>
      <w:bookmarkStart w:id="2360" w:name="_Toc123717752"/>
      <w:bookmarkStart w:id="2361" w:name="_Toc82622010"/>
      <w:bookmarkStart w:id="2362" w:name="_Toc37267758"/>
      <w:bookmarkStart w:id="2363" w:name="_Toc115186430"/>
      <w:bookmarkStart w:id="2364" w:name="_Toc123054651"/>
      <w:bookmarkStart w:id="2365" w:name="_Toc114255750"/>
      <w:bookmarkStart w:id="2366" w:name="_Toc124157328"/>
      <w:bookmarkStart w:id="2367" w:name="_Toc74663469"/>
      <w:bookmarkStart w:id="2368" w:name="_Toc107419528"/>
      <w:bookmarkStart w:id="2369" w:name="_Toc36817448"/>
      <w:bookmarkStart w:id="2370" w:name="_Toc61179082"/>
      <w:bookmarkStart w:id="2371" w:name="_Toc61179552"/>
      <w:bookmarkStart w:id="2372" w:name="_Toc106783053"/>
      <w:ins w:id="2373" w:author="Tetsu Ikeda" w:date="2023-09-22T22:22:00Z">
        <w:r>
          <w:rPr>
            <w:lang w:eastAsia="zh-CN"/>
          </w:rPr>
          <w:t>7.5.4.3.4</w:t>
        </w:r>
        <w:r>
          <w:rPr>
            <w:lang w:eastAsia="zh-CN"/>
          </w:rPr>
          <w:tab/>
        </w:r>
      </w:ins>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ins w:id="2374" w:author="Tetsu Ikeda" w:date="2023-09-22T22:23:00Z">
        <w:r>
          <w:rPr>
            <w:lang w:eastAsia="zh-CN"/>
          </w:rPr>
          <w:t>Co-location with base stations and NCR</w:t>
        </w:r>
      </w:ins>
      <w:ins w:id="2375" w:author="Tetsu Ikeda" w:date="2023-09-22T22:30:00Z">
        <w:r>
          <w:rPr>
            <w:lang w:eastAsia="zh-CN"/>
          </w:rPr>
          <w:t>-Fwd</w:t>
        </w:r>
      </w:ins>
      <w:ins w:id="2376" w:author="Tetsu Ikeda" w:date="2023-09-22T22:23:00Z">
        <w:r>
          <w:rPr>
            <w:lang w:eastAsia="zh-CN"/>
          </w:rPr>
          <w:t xml:space="preserve"> type 1-</w:t>
        </w:r>
      </w:ins>
      <w:ins w:id="2377" w:author="Tetsu Ikeda" w:date="2023-09-22T22:24:00Z">
        <w:r>
          <w:rPr>
            <w:lang w:eastAsia="zh-CN"/>
          </w:rPr>
          <w:t>O</w:t>
        </w:r>
      </w:ins>
      <w:ins w:id="2378" w:author="Tetsu Ikeda" w:date="2023-09-22T22:23:00Z">
        <w:r>
          <w:rPr>
            <w:lang w:eastAsia="zh-CN"/>
          </w:rPr>
          <w:t xml:space="preserve"> Nodes</w:t>
        </w:r>
      </w:ins>
    </w:p>
    <w:p w14:paraId="31534E49" w14:textId="77777777" w:rsidR="00205A0D" w:rsidRDefault="00000000">
      <w:pPr>
        <w:rPr>
          <w:ins w:id="2379" w:author="Tetsu Ikeda" w:date="2023-09-22T22:34:00Z"/>
          <w:rFonts w:cs="v5.0.0"/>
        </w:rPr>
      </w:pPr>
      <w:ins w:id="2380" w:author="Tetsu Ikeda" w:date="2023-09-22T22:22:00Z">
        <w:r>
          <w:rPr>
            <w:rFonts w:cs="v5.0.0"/>
          </w:rPr>
          <w:t xml:space="preserve">These requirements may be applied for the protection of other </w:t>
        </w:r>
      </w:ins>
      <w:ins w:id="2381" w:author="Tetsu Ikeda" w:date="2023-09-22T22:28:00Z">
        <w:r>
          <w:rPr>
            <w:rFonts w:cs="v5.0.0"/>
          </w:rPr>
          <w:t xml:space="preserve">BS, IAB-DU, IAB-MT and </w:t>
        </w:r>
      </w:ins>
      <w:ins w:id="2382" w:author="Tetsu Ikeda" w:date="2023-09-22T22:29:00Z">
        <w:r>
          <w:rPr>
            <w:rFonts w:cs="v5.0.0"/>
            <w:i/>
            <w:iCs/>
          </w:rPr>
          <w:t>NCR</w:t>
        </w:r>
      </w:ins>
      <w:ins w:id="2383" w:author="Tetsu Ikeda" w:date="2023-09-22T22:28:00Z">
        <w:r>
          <w:rPr>
            <w:rFonts w:cs="v5.0.0"/>
            <w:i/>
            <w:iCs/>
          </w:rPr>
          <w:t xml:space="preserve"> type 1-C</w:t>
        </w:r>
      </w:ins>
      <w:ins w:id="2384" w:author="Tetsu Ikeda" w:date="2023-09-22T22:22:00Z">
        <w:r>
          <w:rPr>
            <w:rFonts w:cs="v5.0.0"/>
          </w:rPr>
          <w:t xml:space="preserve"> receivers when GSM900, DCS1800, PCS1900, GSM850, CDMA850, UTRA FDD, UTRA TDD, E-UTRA and/or NR BS</w:t>
        </w:r>
      </w:ins>
      <w:ins w:id="2385" w:author="Tetsu Ikeda" w:date="2023-09-22T22:29:00Z">
        <w:r>
          <w:rPr>
            <w:rFonts w:cs="v5.0.0"/>
          </w:rPr>
          <w:t xml:space="preserve">, IAB-DU, IAB-MT, or </w:t>
        </w:r>
        <w:r>
          <w:rPr>
            <w:rFonts w:cs="v5.0.0"/>
            <w:i/>
            <w:iCs/>
          </w:rPr>
          <w:t>NC</w:t>
        </w:r>
      </w:ins>
      <w:ins w:id="2386" w:author="Tetsu Ikeda" w:date="2023-09-22T22:30:00Z">
        <w:r>
          <w:rPr>
            <w:rFonts w:cs="v5.0.0"/>
            <w:i/>
            <w:iCs/>
          </w:rPr>
          <w:t>R</w:t>
        </w:r>
      </w:ins>
      <w:ins w:id="2387" w:author="Tetsu Ikeda" w:date="2023-09-22T22:29:00Z">
        <w:r>
          <w:rPr>
            <w:rFonts w:cs="v5.0.0"/>
            <w:i/>
            <w:iCs/>
          </w:rPr>
          <w:t xml:space="preserve"> type 1-C</w:t>
        </w:r>
      </w:ins>
      <w:ins w:id="2388" w:author="Tetsu Ikeda" w:date="2023-09-22T22:22:00Z">
        <w:r>
          <w:rPr>
            <w:rFonts w:cs="v5.0.0"/>
          </w:rPr>
          <w:t xml:space="preserve"> are co-located with </w:t>
        </w:r>
      </w:ins>
      <w:ins w:id="2389" w:author="Tetsu Ikeda" w:date="2023-09-22T22:30:00Z">
        <w:r>
          <w:rPr>
            <w:rFonts w:cs="v5.0.0"/>
            <w:i/>
            <w:iCs/>
          </w:rPr>
          <w:t>NCR-Fwd type 1-C</w:t>
        </w:r>
      </w:ins>
      <w:ins w:id="2390" w:author="Tetsu Ikeda" w:date="2023-09-22T22:22:00Z">
        <w:r>
          <w:rPr>
            <w:rFonts w:cs="v5.0.0"/>
          </w:rPr>
          <w:t>.</w:t>
        </w:r>
      </w:ins>
    </w:p>
    <w:p w14:paraId="63EF18B7" w14:textId="77777777" w:rsidR="00205A0D" w:rsidRDefault="00000000">
      <w:pPr>
        <w:rPr>
          <w:ins w:id="2391" w:author="Tetsu Ikeda" w:date="2023-09-22T22:41:00Z"/>
          <w:rFonts w:cs="v5.0.0"/>
        </w:rPr>
      </w:pPr>
      <w:ins w:id="2392" w:author="Tetsu Ikeda" w:date="2023-09-22T22:32:00Z">
        <w:r>
          <w:t>The requirements assume a 30 dB coupling loss between transmitter and receiver</w:t>
        </w:r>
        <w:r>
          <w:rPr>
            <w:lang w:eastAsia="zh-CN"/>
          </w:rPr>
          <w:t xml:space="preserve"> and are based on co-location with </w:t>
        </w:r>
        <w:r>
          <w:t>same class.</w:t>
        </w:r>
      </w:ins>
    </w:p>
    <w:p w14:paraId="66940848" w14:textId="77777777" w:rsidR="00205A0D" w:rsidRDefault="00000000">
      <w:pPr>
        <w:rPr>
          <w:ins w:id="2393" w:author="Tetsu Ikeda" w:date="2023-09-22T22:22:00Z"/>
          <w:rFonts w:cs="v5.0.0"/>
        </w:rPr>
      </w:pPr>
      <w:ins w:id="2394" w:author="Tetsu Ikeda" w:date="2023-09-22T22:22:00Z">
        <w:r>
          <w:rPr>
            <w:rFonts w:cs="v5.0.0"/>
          </w:rPr>
          <w:t>This requirement is a co-location requirement</w:t>
        </w:r>
      </w:ins>
      <w:ins w:id="2395" w:author="Tetsu Ikeda" w:date="2023-09-22T22:43:00Z">
        <w:r>
          <w:rPr>
            <w:rFonts w:cs="v5.0.0"/>
          </w:rPr>
          <w:t>, the</w:t>
        </w:r>
      </w:ins>
      <w:ins w:id="2396" w:author="Tetsu Ikeda" w:date="2023-09-22T22:22:00Z">
        <w:r>
          <w:rPr>
            <w:rFonts w:cs="v5.0.0"/>
          </w:rPr>
          <w:t xml:space="preserve">  power levels are specified at the </w:t>
        </w:r>
        <w:r>
          <w:rPr>
            <w:rFonts w:cs="v5.0.0"/>
            <w:i/>
          </w:rPr>
          <w:t xml:space="preserve">co-location reference antenna </w:t>
        </w:r>
        <w:r>
          <w:rPr>
            <w:rFonts w:cs="v5.0.0"/>
          </w:rPr>
          <w:t>output(s).</w:t>
        </w:r>
      </w:ins>
    </w:p>
    <w:p w14:paraId="580EB042" w14:textId="77777777" w:rsidR="00205A0D" w:rsidRDefault="00000000">
      <w:pPr>
        <w:rPr>
          <w:ins w:id="2397" w:author="Tetsu Ikeda" w:date="2023-09-22T22:22:00Z"/>
        </w:rPr>
      </w:pPr>
      <w:ins w:id="2398" w:author="Tetsu Ikeda" w:date="2023-09-22T22:22:00Z">
        <w:r>
          <w:rPr>
            <w:rFonts w:cs="v5.0.0"/>
          </w:rPr>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w:t>
        </w:r>
      </w:ins>
      <w:ins w:id="2399" w:author="Tetsu Ikeda" w:date="2023-09-22T22:45:00Z">
        <w:r>
          <w:rPr>
            <w:rFonts w:cs="v5.0.0"/>
          </w:rPr>
          <w:t>5.4.2.3</w:t>
        </w:r>
      </w:ins>
      <w:ins w:id="2400" w:author="Tetsu Ikeda" w:date="2023-09-22T22:22:00Z">
        <w:r>
          <w:rPr>
            <w:rFonts w:cs="v5.0.0"/>
          </w:rPr>
          <w:t xml:space="preserve"> + X dB, </w:t>
        </w:r>
        <w:r>
          <w:t>where</w:t>
        </w:r>
      </w:ins>
      <w:ins w:id="2401" w:author="Tetsu Ikeda" w:date="2023-09-22T22:46:00Z">
        <w:r>
          <w:t xml:space="preserve"> X =  -21 dB for all classes in downlink [and wide area repeater in uplink], X = </w:t>
        </w:r>
        <w:commentRangeStart w:id="2402"/>
        <w:commentRangeStart w:id="2403"/>
        <w:r>
          <w:t xml:space="preserve">[-4] </w:t>
        </w:r>
      </w:ins>
      <w:commentRangeEnd w:id="2402"/>
      <w:r>
        <w:commentReference w:id="2402"/>
      </w:r>
      <w:commentRangeEnd w:id="2403"/>
      <w:r>
        <w:rPr>
          <w:rStyle w:val="afff4"/>
        </w:rPr>
        <w:commentReference w:id="2403"/>
      </w:r>
      <w:ins w:id="2404" w:author="Tetsu Ikeda" w:date="2023-09-22T22:46:00Z">
        <w:r>
          <w:t>dB for local area repeater in uplink.</w:t>
        </w:r>
      </w:ins>
    </w:p>
    <w:p w14:paraId="7F49D1B7" w14:textId="77777777" w:rsidR="00205A0D" w:rsidRDefault="00000000">
      <w:pPr>
        <w:rPr>
          <w:ins w:id="2405" w:author="Tetsu Ikeda" w:date="2023-09-22T22:22:00Z"/>
          <w:lang w:eastAsia="zh-CN"/>
        </w:rPr>
      </w:pPr>
      <w:ins w:id="2406" w:author="Tetsu Ikeda" w:date="2023-09-22T22:22:00Z">
        <w:r>
          <w:t xml:space="preserve">For a </w:t>
        </w:r>
        <w:r>
          <w:rPr>
            <w:i/>
          </w:rPr>
          <w:t>multi-band RIB</w:t>
        </w:r>
        <w:r>
          <w:t xml:space="preserve">, the exclusions and conditions in the </w:t>
        </w:r>
      </w:ins>
      <w:ins w:id="2407" w:author="Tetsu Ikeda" w:date="2023-09-22T22:48:00Z">
        <w:r>
          <w:t>Note</w:t>
        </w:r>
      </w:ins>
      <w:ins w:id="2408" w:author="Tetsu Ikeda" w:date="2023-09-22T22:22:00Z">
        <w:r>
          <w:t xml:space="preserve"> column of table </w:t>
        </w:r>
        <w:r>
          <w:rPr>
            <w:rFonts w:cs="v5.0.0"/>
          </w:rPr>
          <w:t>6.</w:t>
        </w:r>
      </w:ins>
      <w:ins w:id="2409" w:author="Tetsu Ikeda" w:date="2023-09-22T22:48:00Z">
        <w:r>
          <w:rPr>
            <w:rFonts w:cs="v5.0.0"/>
          </w:rPr>
          <w:t>5.4</w:t>
        </w:r>
      </w:ins>
      <w:ins w:id="2410" w:author="Tetsu Ikeda" w:date="2023-09-22T22:22:00Z">
        <w:r>
          <w:rPr>
            <w:rFonts w:cs="v5.0.0"/>
          </w:rPr>
          <w:t>.2.</w:t>
        </w:r>
      </w:ins>
      <w:ins w:id="2411" w:author="Tetsu Ikeda" w:date="2023-09-22T22:48:00Z">
        <w:r>
          <w:rPr>
            <w:rFonts w:cs="v5.0.0"/>
          </w:rPr>
          <w:t>3</w:t>
        </w:r>
      </w:ins>
      <w:ins w:id="2412" w:author="Tetsu Ikeda" w:date="2023-09-22T22:22:00Z">
        <w:r>
          <w:rPr>
            <w:rFonts w:cs="v5.0.0"/>
          </w:rPr>
          <w:t xml:space="preserve">-1 </w:t>
        </w:r>
        <w:r>
          <w:t xml:space="preserve">apply for each supported </w:t>
        </w:r>
        <w:r>
          <w:rPr>
            <w:i/>
          </w:rPr>
          <w:t>operating band</w:t>
        </w:r>
        <w:r>
          <w:t>.</w:t>
        </w:r>
      </w:ins>
    </w:p>
    <w:p w14:paraId="4DFF617A" w14:textId="77777777" w:rsidR="00205A0D" w:rsidRDefault="00205A0D">
      <w:pPr>
        <w:rPr>
          <w:ins w:id="2413" w:author="fisher0515" w:date="2023-08-07T20:06:00Z"/>
          <w:lang w:eastAsia="en-GB"/>
        </w:rPr>
      </w:pPr>
    </w:p>
    <w:p w14:paraId="594B52DF" w14:textId="77777777" w:rsidR="00205A0D" w:rsidRDefault="00000000">
      <w:pPr>
        <w:pStyle w:val="40"/>
        <w:rPr>
          <w:ins w:id="2414" w:author="fisher0515" w:date="2023-08-07T20:06:00Z"/>
        </w:rPr>
      </w:pPr>
      <w:bookmarkStart w:id="2415" w:name="_Toc28853"/>
      <w:bookmarkStart w:id="2416" w:name="_Toc21933"/>
      <w:ins w:id="2417" w:author="fisher0515" w:date="2023-08-07T20:06:00Z">
        <w:r>
          <w:t>7.5.4.</w:t>
        </w:r>
        <w:r>
          <w:rPr>
            <w:rFonts w:eastAsia="SimSun" w:hint="eastAsia"/>
            <w:lang w:val="en-US" w:eastAsia="zh-CN"/>
          </w:rPr>
          <w:t>4</w:t>
        </w:r>
        <w:r>
          <w:tab/>
          <w:t xml:space="preserve">Minimum requirement for </w:t>
        </w:r>
        <w:r>
          <w:rPr>
            <w:rFonts w:eastAsia="SimSun" w:hint="eastAsia"/>
            <w:i/>
            <w:lang w:val="en-US" w:eastAsia="zh-CN"/>
          </w:rPr>
          <w:t>NCR-Fwd</w:t>
        </w:r>
        <w:r>
          <w:rPr>
            <w:i/>
          </w:rPr>
          <w:t xml:space="preserve"> type </w:t>
        </w:r>
        <w:r>
          <w:rPr>
            <w:rFonts w:eastAsia="SimSun" w:hint="eastAsia"/>
            <w:i/>
            <w:lang w:val="en-US" w:eastAsia="zh-CN"/>
          </w:rPr>
          <w:t>2</w:t>
        </w:r>
        <w:r>
          <w:rPr>
            <w:i/>
          </w:rPr>
          <w:t>-O</w:t>
        </w:r>
        <w:bookmarkEnd w:id="2415"/>
        <w:bookmarkEnd w:id="2416"/>
      </w:ins>
    </w:p>
    <w:p w14:paraId="39B70EC7" w14:textId="77777777" w:rsidR="00205A0D" w:rsidRDefault="00000000">
      <w:ins w:id="2418" w:author="Tetsu Ikeda" w:date="2023-09-21T09:38:00Z">
        <w:r>
          <w:rPr>
            <w:rFonts w:cs="v4.1.0"/>
          </w:rPr>
          <w:t>The requirements in clause 7.</w:t>
        </w:r>
      </w:ins>
      <w:ins w:id="2419" w:author="Tetsu Ikeda" w:date="2023-09-21T09:39:00Z">
        <w:r>
          <w:rPr>
            <w:rFonts w:cs="v4.1.0"/>
          </w:rPr>
          <w:t>5.</w:t>
        </w:r>
      </w:ins>
      <w:ins w:id="2420" w:author="Tetsu Ikeda" w:date="2023-09-21T09:46:00Z">
        <w:r>
          <w:rPr>
            <w:rFonts w:cs="v4.1.0"/>
          </w:rPr>
          <w:t>4</w:t>
        </w:r>
      </w:ins>
      <w:ins w:id="2421" w:author="Tetsu Ikeda" w:date="2023-09-21T09:38:00Z">
        <w:r>
          <w:rPr>
            <w:rFonts w:cs="v4.1.0"/>
          </w:rPr>
          <w:t>.2 apply.</w:t>
        </w:r>
      </w:ins>
    </w:p>
    <w:p w14:paraId="3EBEB2FF" w14:textId="77777777" w:rsidR="00205A0D" w:rsidRDefault="00000000">
      <w:pPr>
        <w:pStyle w:val="30"/>
        <w:rPr>
          <w:ins w:id="2422" w:author="Tetsu Ikeda" w:date="2023-09-27T12:00:00Z"/>
        </w:rPr>
      </w:pPr>
      <w:bookmarkStart w:id="2423" w:name="_Toc130586931"/>
      <w:bookmarkStart w:id="2424" w:name="_Toc124259163"/>
      <w:bookmarkStart w:id="2425" w:name="_Toc138883906"/>
      <w:bookmarkStart w:id="2426" w:name="_Toc130585920"/>
      <w:bookmarkStart w:id="2427" w:name="_Toc6736"/>
      <w:bookmarkStart w:id="2428" w:name="_Toc138884050"/>
      <w:bookmarkStart w:id="2429" w:name="_Toc123046086"/>
      <w:bookmarkStart w:id="2430" w:name="_Toc114252958"/>
      <w:bookmarkStart w:id="2431" w:name="_Toc124259019"/>
      <w:bookmarkStart w:id="2432" w:name="_Toc97737242"/>
      <w:bookmarkStart w:id="2433" w:name="_Toc137462097"/>
      <w:bookmarkStart w:id="2434" w:name="_Toc106094182"/>
      <w:bookmarkStart w:id="2435" w:name="_Toc124157627"/>
      <w:bookmarkStart w:id="2436" w:name="_Toc4095"/>
      <w:ins w:id="2437" w:author="Tetsu Ikeda" w:date="2023-09-27T12:00:00Z">
        <w:r>
          <w:t>7.5.5</w:t>
        </w:r>
        <w:r>
          <w:tab/>
          <w:t>OTA receiver spurious emissions</w:t>
        </w:r>
      </w:ins>
    </w:p>
    <w:p w14:paraId="34E5BE26" w14:textId="77777777" w:rsidR="00205A0D" w:rsidRDefault="00000000">
      <w:pPr>
        <w:rPr>
          <w:ins w:id="2438" w:author="Tetsu Ikeda" w:date="2023-09-27T12:00:00Z"/>
          <w:rFonts w:eastAsia="游明朝"/>
        </w:rPr>
      </w:pPr>
      <w:commentRangeStart w:id="2439"/>
      <w:ins w:id="2440" w:author="Tetsu Ikeda" w:date="2023-09-27T12:00:00Z">
        <w:r>
          <w:rPr>
            <w:rFonts w:eastAsia="游明朝" w:hint="eastAsia"/>
          </w:rPr>
          <w:t>F</w:t>
        </w:r>
        <w:r>
          <w:rPr>
            <w:rFonts w:eastAsia="游明朝"/>
          </w:rPr>
          <w:t>FS</w:t>
        </w:r>
      </w:ins>
      <w:commentRangeEnd w:id="2439"/>
      <w:r>
        <w:commentReference w:id="2439"/>
      </w:r>
    </w:p>
    <w:p w14:paraId="17604D4F" w14:textId="77777777" w:rsidR="00205A0D" w:rsidRDefault="00000000">
      <w:pPr>
        <w:pStyle w:val="2"/>
        <w:rPr>
          <w:lang w:eastAsia="zh-CN"/>
        </w:rPr>
      </w:pPr>
      <w:r>
        <w:rPr>
          <w:rFonts w:hint="eastAsia"/>
          <w:lang w:eastAsia="zh-CN"/>
        </w:rPr>
        <w:lastRenderedPageBreak/>
        <w:t>7</w:t>
      </w:r>
      <w:r>
        <w:t>.</w:t>
      </w:r>
      <w:r>
        <w:rPr>
          <w:rFonts w:hint="eastAsia"/>
          <w:lang w:eastAsia="zh-CN"/>
        </w:rPr>
        <w:t>6</w:t>
      </w:r>
      <w:r>
        <w:tab/>
      </w:r>
      <w:r>
        <w:rPr>
          <w:rFonts w:hint="eastAsia"/>
          <w:lang w:eastAsia="zh-CN"/>
        </w:rPr>
        <w:t xml:space="preserve">OTA </w:t>
      </w:r>
      <w:r>
        <w:rPr>
          <w:lang w:eastAsia="zh-CN"/>
        </w:rPr>
        <w:t xml:space="preserve">Repeater </w:t>
      </w:r>
      <w:r>
        <w:rPr>
          <w:rFonts w:hint="eastAsia"/>
          <w:lang w:eastAsia="zh-CN"/>
        </w:rPr>
        <w:t>Error Vector Magnitude</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64828A11" w14:textId="77777777" w:rsidR="00205A0D" w:rsidRDefault="00000000">
      <w:pPr>
        <w:pStyle w:val="30"/>
      </w:pPr>
      <w:bookmarkStart w:id="2441" w:name="_Toc138884051"/>
      <w:bookmarkStart w:id="2442" w:name="_Toc138883907"/>
      <w:bookmarkStart w:id="2443" w:name="_Toc137462098"/>
      <w:bookmarkStart w:id="2444" w:name="_Toc124259020"/>
      <w:bookmarkStart w:id="2445" w:name="_Toc124259164"/>
      <w:bookmarkStart w:id="2446" w:name="_Toc106094183"/>
      <w:bookmarkStart w:id="2447" w:name="_Toc124157628"/>
      <w:bookmarkStart w:id="2448" w:name="_Toc123046087"/>
      <w:bookmarkStart w:id="2449" w:name="_Toc114252959"/>
      <w:bookmarkStart w:id="2450" w:name="_Toc7"/>
      <w:bookmarkStart w:id="2451" w:name="_Toc130585921"/>
      <w:bookmarkStart w:id="2452" w:name="_Toc21706"/>
      <w:bookmarkStart w:id="2453" w:name="_Toc130586932"/>
      <w:r>
        <w:rPr>
          <w:rFonts w:hint="eastAsia"/>
          <w:lang w:eastAsia="zh-CN"/>
        </w:rPr>
        <w:t>7</w:t>
      </w:r>
      <w:r>
        <w:t>.6.1</w:t>
      </w:r>
      <w:r>
        <w:tab/>
        <w:t>Downlink repeater error vector magnitude</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7EF79B1E" w14:textId="77777777" w:rsidR="00205A0D" w:rsidRDefault="00000000">
      <w:pPr>
        <w:pStyle w:val="40"/>
      </w:pPr>
      <w:bookmarkStart w:id="2454" w:name="_Toc16811"/>
      <w:bookmarkStart w:id="2455" w:name="_Toc123046088"/>
      <w:bookmarkStart w:id="2456" w:name="_Toc114252960"/>
      <w:bookmarkStart w:id="2457" w:name="_Toc137462099"/>
      <w:bookmarkStart w:id="2458" w:name="_Toc124259165"/>
      <w:bookmarkStart w:id="2459" w:name="_Toc138883908"/>
      <w:bookmarkStart w:id="2460" w:name="_Toc138884052"/>
      <w:bookmarkStart w:id="2461" w:name="_Toc27877"/>
      <w:bookmarkStart w:id="2462" w:name="_Toc130586933"/>
      <w:bookmarkStart w:id="2463" w:name="_Toc124157629"/>
      <w:bookmarkStart w:id="2464" w:name="_Toc130585922"/>
      <w:bookmarkStart w:id="2465" w:name="_Toc106094184"/>
      <w:bookmarkStart w:id="2466" w:name="_Toc124259021"/>
      <w:r>
        <w:rPr>
          <w:rFonts w:hint="eastAsia"/>
          <w:lang w:eastAsia="zh-CN"/>
        </w:rPr>
        <w:t>7</w:t>
      </w:r>
      <w:r>
        <w:t>.6.1.1</w:t>
      </w:r>
      <w:r>
        <w:tab/>
        <w:t>General</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7C06D225" w14:textId="77777777" w:rsidR="00205A0D" w:rsidRDefault="00000000">
      <w:r>
        <w:t>The Repeater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repeater EVM is determined are same as specified in TS 38.104 [2] Annex C for FR2. The repeater EVM result is defined as the square root of the ratio of the mean error vector power to the mean reference power expressed in percent.</w:t>
      </w:r>
    </w:p>
    <w:p w14:paraId="2CB8C636" w14:textId="77777777" w:rsidR="00205A0D" w:rsidRDefault="00000000">
      <w:pPr>
        <w:rPr>
          <w:rFonts w:eastAsia="DengXian" w:cs="v5.0.0"/>
          <w:lang w:eastAsia="en-GB"/>
        </w:rPr>
      </w:pPr>
      <w:ins w:id="2467" w:author="Tetsu Ikeda" w:date="2023-09-21T14:28:00Z">
        <w:r>
          <w:rPr>
            <w:rFonts w:eastAsia="DengXian" w:cs="v5.0.0"/>
            <w:lang w:eastAsia="en-GB"/>
          </w:rPr>
          <w:t xml:space="preserve">For repeater type 2-O, </w:t>
        </w:r>
      </w:ins>
      <w:r>
        <w:rPr>
          <w:rFonts w:eastAsia="DengXian" w:cs="v5.0.0"/>
          <w:lang w:eastAsia="en-GB"/>
        </w:rPr>
        <w:t xml:space="preserve">OTA modulation quality requirement is defined as a </w:t>
      </w:r>
      <w:r>
        <w:rPr>
          <w:rFonts w:eastAsia="DengXian" w:cs="v5.0.0"/>
          <w:i/>
          <w:lang w:eastAsia="en-GB"/>
        </w:rPr>
        <w:t>directional requirement</w:t>
      </w:r>
      <w:r>
        <w:rPr>
          <w:rFonts w:eastAsia="DengXian" w:cs="v5.0.0"/>
          <w:lang w:eastAsia="en-GB"/>
        </w:rPr>
        <w:t xml:space="preserve"> at the RIB and shall be met within the </w:t>
      </w:r>
      <w:r>
        <w:rPr>
          <w:rFonts w:eastAsia="DengXian" w:cs="v5.0.0"/>
          <w:i/>
          <w:lang w:eastAsia="en-GB"/>
        </w:rPr>
        <w:t xml:space="preserve">OTA coverage range </w:t>
      </w:r>
      <w:r>
        <w:rPr>
          <w:rFonts w:eastAsia="DengXian"/>
          <w:lang w:eastAsia="en-GB"/>
        </w:rPr>
        <w:t>on the transmit side and</w:t>
      </w:r>
      <w:r>
        <w:rPr>
          <w:rFonts w:eastAsia="Times New Roman"/>
          <w:lang w:eastAsia="en-GB"/>
        </w:rPr>
        <w:t xml:space="preserve"> the AoA of the incident wave of the received signal</w:t>
      </w:r>
      <w:r>
        <w:rPr>
          <w:rFonts w:eastAsia="DengXian"/>
          <w:lang w:eastAsia="en-GB"/>
        </w:rPr>
        <w:t xml:space="preserve"> is in the reference direction at the receive side</w:t>
      </w:r>
      <w:r>
        <w:rPr>
          <w:rFonts w:eastAsia="DengXian" w:cs="v5.0.0"/>
          <w:lang w:eastAsia="en-GB"/>
        </w:rPr>
        <w:t>.</w:t>
      </w:r>
    </w:p>
    <w:p w14:paraId="4798C754" w14:textId="77777777" w:rsidR="00205A0D" w:rsidRDefault="00000000">
      <w:pPr>
        <w:rPr>
          <w:ins w:id="2468" w:author="Tetsu Ikeda" w:date="2023-09-21T14:29:00Z"/>
          <w:rFonts w:eastAsia="DengXian" w:cs="v5.0.0"/>
          <w:lang w:eastAsia="en-GB"/>
        </w:rPr>
      </w:pPr>
      <w:ins w:id="2469" w:author="Tetsu Ikeda" w:date="2023-09-21T14:29:00Z">
        <w:r>
          <w:rPr>
            <w:rFonts w:eastAsia="DengXian" w:cs="v5.0.0"/>
            <w:lang w:eastAsia="en-GB"/>
          </w:rPr>
          <w:t>For NCR-Fwd type 1-0 and NCR-Fwd type 2-O, OTA modulation quality requirement is defined as a directional requirement at the RIB and shall be met within the OTA coverage range on the transmit side and the AoA of the incident wave of the received signal is within the OTA REFSENS RoAoA at the receive side.</w:t>
        </w:r>
      </w:ins>
    </w:p>
    <w:p w14:paraId="4B23C6D1" w14:textId="77777777" w:rsidR="00205A0D" w:rsidRDefault="00000000">
      <w:pPr>
        <w:pStyle w:val="afffc"/>
        <w:spacing w:after="180"/>
      </w:pPr>
      <w:r>
        <w:rPr>
          <w:rFonts w:eastAsia="DengXian" w:cs="v5.0.0"/>
          <w:lang w:eastAsia="en-GB"/>
        </w:rPr>
        <w:t xml:space="preserve">The repeater EVM requirement is applicable when the repeater is operating with an input power level within the range from what is required to reach the rated </w:t>
      </w:r>
      <w:r>
        <w:rPr>
          <w:rFonts w:eastAsia="Times New Roman" w:cs="v5.0.0" w:hint="eastAsia"/>
          <w:lang w:eastAsia="ja-JP"/>
        </w:rPr>
        <w:t>b</w:t>
      </w:r>
      <w:r>
        <w:rPr>
          <w:rFonts w:eastAsia="Times New Roman" w:cs="v5.0.0"/>
          <w:lang w:eastAsia="ja-JP"/>
        </w:rPr>
        <w:t xml:space="preserve">eam </w:t>
      </w:r>
      <w:r>
        <w:rPr>
          <w:rFonts w:eastAsia="DengXian" w:cs="v5.0.0"/>
          <w:lang w:eastAsia="en-GB"/>
        </w:rPr>
        <w:t>EIRP output power (</w:t>
      </w:r>
      <w:r>
        <w:rPr>
          <w:rFonts w:eastAsia="Times New Roman"/>
          <w:lang w:eastAsia="en-GB"/>
        </w:rPr>
        <w:t>P</w:t>
      </w:r>
      <w:r>
        <w:rPr>
          <w:rFonts w:eastAsia="Times New Roman"/>
          <w:vertAlign w:val="subscript"/>
          <w:lang w:eastAsia="en-GB"/>
        </w:rPr>
        <w:t>rated,p,EIRP</w:t>
      </w:r>
      <w:r>
        <w:rPr>
          <w:rFonts w:eastAsia="Times New Roman"/>
          <w:lang w:eastAsia="en-GB"/>
        </w:rPr>
        <w:t>) to the minimum power levels in table 7.6.1.1-1</w:t>
      </w:r>
      <w:ins w:id="2470" w:author="Tetsu Ikeda" w:date="2023-09-21T14:48:00Z">
        <w:r>
          <w:rPr>
            <w:rFonts w:eastAsia="Times New Roman"/>
            <w:lang w:eastAsia="en-GB"/>
          </w:rPr>
          <w:t xml:space="preserve"> and table 7.6.1.</w:t>
        </w:r>
      </w:ins>
      <w:ins w:id="2471" w:author="Tetsu Ikeda" w:date="2023-09-21T14:49:00Z">
        <w:r>
          <w:rPr>
            <w:rFonts w:eastAsia="Times New Roman"/>
            <w:lang w:eastAsia="en-GB"/>
          </w:rPr>
          <w:t>1-2</w:t>
        </w:r>
      </w:ins>
      <w:r>
        <w:rPr>
          <w:rFonts w:eastAsia="Times New Roman"/>
          <w:lang w:eastAsia="en-GB"/>
        </w:rPr>
        <w:t>.</w:t>
      </w:r>
    </w:p>
    <w:p w14:paraId="368F2FF2" w14:textId="77777777" w:rsidR="00205A0D" w:rsidRDefault="00000000">
      <w:pPr>
        <w:pStyle w:val="TH"/>
        <w:rPr>
          <w:lang w:eastAsia="sv-SE"/>
        </w:rPr>
      </w:pPr>
      <w:r>
        <w:rPr>
          <w:lang w:eastAsia="sv-SE"/>
        </w:rPr>
        <w:t>Table 7.6.1.1-1: Minimum input power for repeater EVM</w:t>
      </w:r>
      <w:ins w:id="2472" w:author="Tetsu Ikeda" w:date="2023-09-21T14:47:00Z">
        <w:r>
          <w:rPr>
            <w:lang w:eastAsia="sv-SE"/>
          </w:rPr>
          <w:t xml:space="preserve"> f</w:t>
        </w:r>
      </w:ins>
      <w:ins w:id="2473" w:author="Tetsu Ikeda" w:date="2023-09-21T14:48:00Z">
        <w:r>
          <w:rPr>
            <w:lang w:eastAsia="sv-SE"/>
          </w:rPr>
          <w:t>or repeater type 2-O and NCR-Fwd type 2-O</w:t>
        </w:r>
      </w:ins>
    </w:p>
    <w:tbl>
      <w:tblPr>
        <w:tblStyle w:val="affd"/>
        <w:tblW w:w="5000" w:type="pct"/>
        <w:tblLook w:val="04A0" w:firstRow="1" w:lastRow="0" w:firstColumn="1" w:lastColumn="0" w:noHBand="0" w:noVBand="1"/>
      </w:tblPr>
      <w:tblGrid>
        <w:gridCol w:w="987"/>
        <w:gridCol w:w="1704"/>
        <w:gridCol w:w="1388"/>
        <w:gridCol w:w="1388"/>
        <w:gridCol w:w="1388"/>
        <w:gridCol w:w="1386"/>
        <w:gridCol w:w="1388"/>
      </w:tblGrid>
      <w:tr w:rsidR="00205A0D" w14:paraId="6FE29872" w14:textId="77777777">
        <w:tc>
          <w:tcPr>
            <w:tcW w:w="354" w:type="pct"/>
            <w:vMerge w:val="restart"/>
          </w:tcPr>
          <w:p w14:paraId="2E2F1F99" w14:textId="77777777" w:rsidR="00205A0D" w:rsidRDefault="00000000">
            <w:pPr>
              <w:pStyle w:val="TAH"/>
              <w:rPr>
                <w:lang w:eastAsia="sv-SE"/>
              </w:rPr>
            </w:pPr>
            <w:del w:id="2474" w:author="Tetsu Ikeda" w:date="2023-09-22T09:59:00Z">
              <w:r>
                <w:rPr>
                  <w:lang w:eastAsia="sv-SE"/>
                </w:rPr>
                <w:delText xml:space="preserve">BS </w:delText>
              </w:r>
            </w:del>
            <w:ins w:id="2475" w:author="Tetsu Ikeda" w:date="2023-09-22T09:59:00Z">
              <w:r>
                <w:rPr>
                  <w:lang w:eastAsia="sv-SE"/>
                </w:rPr>
                <w:t>R</w:t>
              </w:r>
            </w:ins>
            <w:ins w:id="2476" w:author="Tetsu Ikeda" w:date="2023-09-22T10:00:00Z">
              <w:r>
                <w:rPr>
                  <w:lang w:eastAsia="sv-SE"/>
                </w:rPr>
                <w:t>epeater</w:t>
              </w:r>
            </w:ins>
            <w:ins w:id="2477" w:author="Tetsu Ikeda" w:date="2023-09-22T09:59:00Z">
              <w:r>
                <w:rPr>
                  <w:lang w:eastAsia="sv-SE"/>
                </w:rPr>
                <w:t xml:space="preserve"> </w:t>
              </w:r>
            </w:ins>
            <w:r>
              <w:rPr>
                <w:lang w:eastAsia="sv-SE"/>
              </w:rPr>
              <w:t>class</w:t>
            </w:r>
          </w:p>
        </w:tc>
        <w:tc>
          <w:tcPr>
            <w:tcW w:w="4646" w:type="pct"/>
            <w:gridSpan w:val="6"/>
          </w:tcPr>
          <w:p w14:paraId="60DBEB66" w14:textId="77777777" w:rsidR="00205A0D" w:rsidRDefault="00000000">
            <w:pPr>
              <w:pStyle w:val="TAH"/>
              <w:rPr>
                <w:lang w:eastAsia="sv-SE"/>
              </w:rPr>
            </w:pPr>
            <w:r>
              <w:rPr>
                <w:lang w:eastAsia="sv-SE"/>
              </w:rPr>
              <w:t>Minimum input power (dBm/MHz)</w:t>
            </w:r>
          </w:p>
        </w:tc>
      </w:tr>
      <w:tr w:rsidR="00205A0D" w14:paraId="7B0721C3" w14:textId="77777777">
        <w:tc>
          <w:tcPr>
            <w:tcW w:w="354" w:type="pct"/>
            <w:vMerge/>
          </w:tcPr>
          <w:p w14:paraId="62FF38EF" w14:textId="77777777" w:rsidR="00205A0D" w:rsidRDefault="00205A0D">
            <w:pPr>
              <w:pStyle w:val="TAH"/>
              <w:rPr>
                <w:rFonts w:cs="Arial"/>
                <w:szCs w:val="18"/>
                <w:lang w:eastAsia="sv-SE"/>
              </w:rPr>
            </w:pPr>
          </w:p>
        </w:tc>
        <w:tc>
          <w:tcPr>
            <w:tcW w:w="2406" w:type="pct"/>
            <w:gridSpan w:val="3"/>
          </w:tcPr>
          <w:p w14:paraId="74381BD6" w14:textId="77777777" w:rsidR="00205A0D" w:rsidRDefault="00000000">
            <w:pPr>
              <w:pStyle w:val="TAH"/>
              <w:rPr>
                <w:lang w:eastAsia="sv-SE"/>
              </w:rPr>
            </w:pPr>
            <w:r>
              <w:t>24.25 – 33.4 GHz</w:t>
            </w:r>
          </w:p>
        </w:tc>
        <w:tc>
          <w:tcPr>
            <w:tcW w:w="2240" w:type="pct"/>
            <w:gridSpan w:val="3"/>
          </w:tcPr>
          <w:p w14:paraId="2790D9FA" w14:textId="77777777" w:rsidR="00205A0D" w:rsidRDefault="00000000">
            <w:pPr>
              <w:pStyle w:val="TAH"/>
              <w:rPr>
                <w:lang w:eastAsia="sv-SE"/>
              </w:rPr>
            </w:pPr>
            <w:r>
              <w:t>37 – 52.6 GHz</w:t>
            </w:r>
          </w:p>
        </w:tc>
      </w:tr>
      <w:tr w:rsidR="00205A0D" w14:paraId="675BDE87" w14:textId="77777777">
        <w:tc>
          <w:tcPr>
            <w:tcW w:w="354" w:type="pct"/>
            <w:vMerge/>
          </w:tcPr>
          <w:p w14:paraId="5BA71CCA" w14:textId="77777777" w:rsidR="00205A0D" w:rsidRDefault="00205A0D">
            <w:pPr>
              <w:pStyle w:val="TAH"/>
              <w:rPr>
                <w:rFonts w:cs="Arial"/>
                <w:szCs w:val="18"/>
                <w:lang w:eastAsia="sv-SE"/>
              </w:rPr>
            </w:pPr>
          </w:p>
        </w:tc>
        <w:tc>
          <w:tcPr>
            <w:tcW w:w="912" w:type="pct"/>
          </w:tcPr>
          <w:p w14:paraId="35086167" w14:textId="77777777" w:rsidR="00205A0D" w:rsidRDefault="00000000">
            <w:pPr>
              <w:pStyle w:val="TAC"/>
              <w:rPr>
                <w:lang w:eastAsia="sv-SE"/>
              </w:rPr>
            </w:pPr>
            <w:r>
              <w:rPr>
                <w:lang w:eastAsia="sv-SE"/>
              </w:rPr>
              <w:t>Up to 16 QAM</w:t>
            </w:r>
          </w:p>
        </w:tc>
        <w:tc>
          <w:tcPr>
            <w:tcW w:w="747" w:type="pct"/>
          </w:tcPr>
          <w:p w14:paraId="1D8D751A" w14:textId="77777777" w:rsidR="00205A0D" w:rsidRDefault="00000000">
            <w:pPr>
              <w:pStyle w:val="TAC"/>
              <w:rPr>
                <w:lang w:eastAsia="sv-SE"/>
              </w:rPr>
            </w:pPr>
            <w:r>
              <w:rPr>
                <w:lang w:eastAsia="sv-SE"/>
              </w:rPr>
              <w:t xml:space="preserve">64QAM </w:t>
            </w:r>
            <w:r>
              <w:rPr>
                <w:vertAlign w:val="superscript"/>
                <w:lang w:eastAsia="sv-SE"/>
              </w:rPr>
              <w:t>1</w:t>
            </w:r>
          </w:p>
        </w:tc>
        <w:tc>
          <w:tcPr>
            <w:tcW w:w="747" w:type="pct"/>
          </w:tcPr>
          <w:p w14:paraId="56D22143" w14:textId="77777777" w:rsidR="00205A0D" w:rsidRDefault="00000000">
            <w:pPr>
              <w:pStyle w:val="TAC"/>
              <w:rPr>
                <w:lang w:eastAsia="sv-SE"/>
              </w:rPr>
            </w:pPr>
            <w:r>
              <w:rPr>
                <w:lang w:eastAsia="sv-SE"/>
              </w:rPr>
              <w:t xml:space="preserve">256QAM </w:t>
            </w:r>
            <w:r>
              <w:rPr>
                <w:vertAlign w:val="superscript"/>
                <w:lang w:eastAsia="sv-SE"/>
              </w:rPr>
              <w:t>2</w:t>
            </w:r>
          </w:p>
        </w:tc>
        <w:tc>
          <w:tcPr>
            <w:tcW w:w="747" w:type="pct"/>
          </w:tcPr>
          <w:p w14:paraId="5652F7BB" w14:textId="77777777" w:rsidR="00205A0D" w:rsidRDefault="00000000">
            <w:pPr>
              <w:pStyle w:val="TAC"/>
              <w:rPr>
                <w:lang w:eastAsia="sv-SE"/>
              </w:rPr>
            </w:pPr>
            <w:r>
              <w:rPr>
                <w:lang w:eastAsia="sv-SE"/>
              </w:rPr>
              <w:t>Up to 16 QAM</w:t>
            </w:r>
          </w:p>
        </w:tc>
        <w:tc>
          <w:tcPr>
            <w:tcW w:w="746" w:type="pct"/>
          </w:tcPr>
          <w:p w14:paraId="47F6AC75" w14:textId="77777777" w:rsidR="00205A0D" w:rsidRDefault="00000000">
            <w:pPr>
              <w:pStyle w:val="TAC"/>
              <w:rPr>
                <w:lang w:eastAsia="sv-SE"/>
              </w:rPr>
            </w:pPr>
            <w:r>
              <w:rPr>
                <w:lang w:eastAsia="sv-SE"/>
              </w:rPr>
              <w:t xml:space="preserve">64QAM </w:t>
            </w:r>
            <w:r>
              <w:rPr>
                <w:vertAlign w:val="superscript"/>
                <w:lang w:eastAsia="sv-SE"/>
              </w:rPr>
              <w:t>1</w:t>
            </w:r>
          </w:p>
        </w:tc>
        <w:tc>
          <w:tcPr>
            <w:tcW w:w="747" w:type="pct"/>
          </w:tcPr>
          <w:p w14:paraId="5D42D114" w14:textId="77777777" w:rsidR="00205A0D" w:rsidRDefault="00000000">
            <w:pPr>
              <w:pStyle w:val="TAC"/>
              <w:rPr>
                <w:lang w:eastAsia="sv-SE"/>
              </w:rPr>
            </w:pPr>
            <w:r>
              <w:rPr>
                <w:lang w:eastAsia="sv-SE"/>
              </w:rPr>
              <w:t xml:space="preserve">256QAM  </w:t>
            </w:r>
            <w:r>
              <w:rPr>
                <w:vertAlign w:val="superscript"/>
                <w:lang w:eastAsia="sv-SE"/>
              </w:rPr>
              <w:t>2</w:t>
            </w:r>
          </w:p>
        </w:tc>
      </w:tr>
      <w:tr w:rsidR="00205A0D" w14:paraId="0134B487" w14:textId="77777777">
        <w:tc>
          <w:tcPr>
            <w:tcW w:w="354" w:type="pct"/>
          </w:tcPr>
          <w:p w14:paraId="4A74E152" w14:textId="77777777" w:rsidR="00205A0D" w:rsidRDefault="00000000">
            <w:pPr>
              <w:pStyle w:val="TAH"/>
              <w:rPr>
                <w:rFonts w:cs="Arial"/>
                <w:szCs w:val="18"/>
                <w:lang w:eastAsia="sv-SE"/>
              </w:rPr>
            </w:pPr>
            <w:r>
              <w:rPr>
                <w:rFonts w:cs="Arial"/>
                <w:szCs w:val="18"/>
                <w:lang w:eastAsia="sv-SE"/>
              </w:rPr>
              <w:t>WA, MR, LA</w:t>
            </w:r>
          </w:p>
        </w:tc>
        <w:tc>
          <w:tcPr>
            <w:tcW w:w="912" w:type="pct"/>
          </w:tcPr>
          <w:p w14:paraId="00F4DF6F" w14:textId="77777777" w:rsidR="00205A0D" w:rsidRDefault="00000000">
            <w:pPr>
              <w:pStyle w:val="TAC"/>
              <w:rPr>
                <w:lang w:eastAsia="sv-SE"/>
              </w:rPr>
            </w:pPr>
            <w:r>
              <w:rPr>
                <w:rFonts w:eastAsia="DengXian"/>
                <w:lang w:eastAsia="sv-SE"/>
              </w:rPr>
              <w:t>-77- G</w:t>
            </w:r>
            <w:r>
              <w:rPr>
                <w:rFonts w:eastAsia="DengXian"/>
                <w:vertAlign w:val="subscript"/>
                <w:lang w:eastAsia="sv-SE"/>
              </w:rPr>
              <w:t>RX_ANT</w:t>
            </w:r>
          </w:p>
        </w:tc>
        <w:tc>
          <w:tcPr>
            <w:tcW w:w="747" w:type="pct"/>
          </w:tcPr>
          <w:p w14:paraId="4D2C543B" w14:textId="77777777" w:rsidR="00205A0D" w:rsidRDefault="00000000">
            <w:pPr>
              <w:pStyle w:val="TAC"/>
              <w:rPr>
                <w:lang w:eastAsia="sv-SE"/>
              </w:rPr>
            </w:pPr>
            <w:r>
              <w:rPr>
                <w:rFonts w:eastAsia="DengXian"/>
                <w:lang w:eastAsia="sv-SE"/>
              </w:rPr>
              <w:t>-73- G</w:t>
            </w:r>
            <w:r>
              <w:rPr>
                <w:rFonts w:eastAsia="DengXian"/>
                <w:vertAlign w:val="subscript"/>
                <w:lang w:eastAsia="sv-SE"/>
              </w:rPr>
              <w:t>RX_ANT</w:t>
            </w:r>
          </w:p>
        </w:tc>
        <w:tc>
          <w:tcPr>
            <w:tcW w:w="747" w:type="pct"/>
          </w:tcPr>
          <w:p w14:paraId="38A82A09" w14:textId="77777777" w:rsidR="00205A0D" w:rsidRDefault="00000000">
            <w:pPr>
              <w:pStyle w:val="TAC"/>
              <w:rPr>
                <w:lang w:eastAsia="sv-SE"/>
              </w:rPr>
            </w:pPr>
            <w:r>
              <w:rPr>
                <w:rFonts w:eastAsia="DengXian"/>
                <w:lang w:eastAsia="sv-SE"/>
              </w:rPr>
              <w:t>-66- G</w:t>
            </w:r>
            <w:r>
              <w:rPr>
                <w:rFonts w:eastAsia="DengXian"/>
                <w:vertAlign w:val="subscript"/>
                <w:lang w:eastAsia="sv-SE"/>
              </w:rPr>
              <w:t>RX_ANT</w:t>
            </w:r>
          </w:p>
        </w:tc>
        <w:tc>
          <w:tcPr>
            <w:tcW w:w="747" w:type="pct"/>
          </w:tcPr>
          <w:p w14:paraId="26616EF7" w14:textId="77777777" w:rsidR="00205A0D" w:rsidRDefault="00000000">
            <w:pPr>
              <w:pStyle w:val="TAC"/>
              <w:rPr>
                <w:lang w:eastAsia="sv-SE"/>
              </w:rPr>
            </w:pPr>
            <w:r>
              <w:rPr>
                <w:rFonts w:eastAsia="DengXian"/>
                <w:lang w:eastAsia="sv-SE"/>
              </w:rPr>
              <w:t>-75- G</w:t>
            </w:r>
            <w:r>
              <w:rPr>
                <w:rFonts w:eastAsia="DengXian"/>
                <w:vertAlign w:val="subscript"/>
                <w:lang w:eastAsia="sv-SE"/>
              </w:rPr>
              <w:t>RX_ANT</w:t>
            </w:r>
          </w:p>
        </w:tc>
        <w:tc>
          <w:tcPr>
            <w:tcW w:w="746" w:type="pct"/>
          </w:tcPr>
          <w:p w14:paraId="02EACF74" w14:textId="77777777" w:rsidR="00205A0D" w:rsidRDefault="00000000">
            <w:pPr>
              <w:pStyle w:val="TAC"/>
              <w:rPr>
                <w:lang w:eastAsia="sv-SE"/>
              </w:rPr>
            </w:pPr>
            <w:r>
              <w:rPr>
                <w:rFonts w:eastAsia="DengXian"/>
                <w:lang w:eastAsia="sv-SE"/>
              </w:rPr>
              <w:t>-71- G</w:t>
            </w:r>
            <w:r>
              <w:rPr>
                <w:rFonts w:eastAsia="DengXian"/>
                <w:vertAlign w:val="subscript"/>
                <w:lang w:eastAsia="sv-SE"/>
              </w:rPr>
              <w:t>RX_ANT</w:t>
            </w:r>
          </w:p>
        </w:tc>
        <w:tc>
          <w:tcPr>
            <w:tcW w:w="747" w:type="pct"/>
          </w:tcPr>
          <w:p w14:paraId="052540D4" w14:textId="77777777" w:rsidR="00205A0D" w:rsidRDefault="00000000">
            <w:pPr>
              <w:pStyle w:val="TAC"/>
              <w:rPr>
                <w:lang w:eastAsia="sv-SE"/>
              </w:rPr>
            </w:pPr>
            <w:r>
              <w:rPr>
                <w:rFonts w:eastAsia="DengXian"/>
                <w:lang w:eastAsia="sv-SE"/>
              </w:rPr>
              <w:t>-64- G</w:t>
            </w:r>
            <w:r>
              <w:rPr>
                <w:rFonts w:eastAsia="DengXian"/>
                <w:vertAlign w:val="subscript"/>
                <w:lang w:eastAsia="sv-SE"/>
              </w:rPr>
              <w:t>RX_ANT</w:t>
            </w:r>
          </w:p>
        </w:tc>
      </w:tr>
      <w:tr w:rsidR="00205A0D" w14:paraId="060CE5FD" w14:textId="77777777">
        <w:tc>
          <w:tcPr>
            <w:tcW w:w="5000" w:type="pct"/>
            <w:gridSpan w:val="7"/>
          </w:tcPr>
          <w:p w14:paraId="5DFE494B" w14:textId="77777777" w:rsidR="00205A0D" w:rsidRDefault="00000000">
            <w:pPr>
              <w:pStyle w:val="TAN"/>
              <w:rPr>
                <w:lang w:eastAsia="sv-SE"/>
              </w:rPr>
            </w:pPr>
            <w:r>
              <w:rPr>
                <w:lang w:eastAsia="sv-SE"/>
              </w:rPr>
              <w:t>Note 1:</w:t>
            </w:r>
            <w:r>
              <w:tab/>
            </w:r>
            <w:r>
              <w:rPr>
                <w:lang w:eastAsia="sv-SE"/>
              </w:rPr>
              <w:t>support of 64QAM is based on the declaration</w:t>
            </w:r>
          </w:p>
          <w:p w14:paraId="7F4E9DE9" w14:textId="77777777" w:rsidR="00205A0D" w:rsidRDefault="00000000">
            <w:pPr>
              <w:pStyle w:val="TAN"/>
              <w:rPr>
                <w:lang w:eastAsia="sv-SE"/>
              </w:rPr>
            </w:pPr>
            <w:r>
              <w:rPr>
                <w:lang w:eastAsia="sv-SE"/>
              </w:rPr>
              <w:t>Note 2:</w:t>
            </w:r>
            <w:r>
              <w:tab/>
            </w:r>
            <w:r>
              <w:rPr>
                <w:lang w:eastAsia="sv-SE"/>
              </w:rPr>
              <w:t>support of 256QAM is based on the declaration</w:t>
            </w:r>
          </w:p>
        </w:tc>
      </w:tr>
    </w:tbl>
    <w:p w14:paraId="37DFD594" w14:textId="77777777" w:rsidR="00205A0D" w:rsidRDefault="00205A0D">
      <w:pPr>
        <w:rPr>
          <w:rFonts w:eastAsia="DengXian" w:cs="v5.0.0"/>
        </w:rPr>
      </w:pPr>
    </w:p>
    <w:p w14:paraId="21117139" w14:textId="77777777" w:rsidR="00205A0D" w:rsidRDefault="00000000">
      <w:pPr>
        <w:pStyle w:val="TH"/>
        <w:rPr>
          <w:ins w:id="2478" w:author="Tetsu Ikeda" w:date="2023-09-21T21:32:00Z"/>
          <w:rFonts w:eastAsia="游明朝" w:cs="v5.0.0"/>
        </w:rPr>
      </w:pPr>
      <w:ins w:id="2479" w:author="Tetsu Ikeda" w:date="2023-09-21T14:49:00Z">
        <w:r>
          <w:rPr>
            <w:lang w:eastAsia="sv-SE"/>
          </w:rPr>
          <w:t>Table 7.6.1.1-2: Minimum input power for repeater EVM for</w:t>
        </w:r>
      </w:ins>
      <w:ins w:id="2480" w:author="Tetsu Ikeda" w:date="2023-09-21T21:36:00Z">
        <w:r>
          <w:rPr>
            <w:lang w:eastAsia="sv-SE"/>
          </w:rPr>
          <w:t xml:space="preserve"> NCR-Fwd </w:t>
        </w:r>
      </w:ins>
      <w:ins w:id="2481" w:author="Tetsu Ikeda" w:date="2023-09-21T14:49:00Z">
        <w:r>
          <w:rPr>
            <w:lang w:eastAsia="sv-SE"/>
          </w:rPr>
          <w:t>type 1-O</w:t>
        </w:r>
      </w:ins>
    </w:p>
    <w:tbl>
      <w:tblPr>
        <w:tblStyle w:val="TableGrid9"/>
        <w:tblW w:w="0" w:type="auto"/>
        <w:jc w:val="center"/>
        <w:tblLook w:val="04A0" w:firstRow="1" w:lastRow="0" w:firstColumn="1" w:lastColumn="0" w:noHBand="0" w:noVBand="1"/>
      </w:tblPr>
      <w:tblGrid>
        <w:gridCol w:w="1838"/>
        <w:gridCol w:w="2640"/>
        <w:gridCol w:w="2126"/>
        <w:tblGridChange w:id="2482">
          <w:tblGrid>
            <w:gridCol w:w="1838"/>
            <w:gridCol w:w="2640"/>
            <w:gridCol w:w="2126"/>
          </w:tblGrid>
        </w:tblGridChange>
      </w:tblGrid>
      <w:tr w:rsidR="00205A0D" w14:paraId="0C4665F3" w14:textId="77777777">
        <w:trPr>
          <w:jc w:val="center"/>
          <w:ins w:id="2483" w:author="Tetsu Ikeda" w:date="2023-09-21T21:32:00Z"/>
        </w:trPr>
        <w:tc>
          <w:tcPr>
            <w:tcW w:w="1838" w:type="dxa"/>
            <w:vMerge w:val="restart"/>
            <w:tcBorders>
              <w:top w:val="single" w:sz="4" w:space="0" w:color="auto"/>
              <w:left w:val="single" w:sz="4" w:space="0" w:color="auto"/>
              <w:bottom w:val="single" w:sz="4" w:space="0" w:color="auto"/>
              <w:right w:val="single" w:sz="4" w:space="0" w:color="auto"/>
            </w:tcBorders>
          </w:tcPr>
          <w:p w14:paraId="3531651C" w14:textId="77777777" w:rsidR="00205A0D" w:rsidRDefault="00000000">
            <w:pPr>
              <w:pStyle w:val="TAH"/>
              <w:rPr>
                <w:ins w:id="2484" w:author="Tetsu Ikeda" w:date="2023-09-21T21:32:00Z"/>
                <w:rFonts w:eastAsia="游明朝"/>
                <w:lang w:eastAsia="sv-SE"/>
              </w:rPr>
            </w:pPr>
            <w:ins w:id="2485" w:author="Tetsu Ikeda" w:date="2023-09-21T21:32:00Z">
              <w:r>
                <w:rPr>
                  <w:rFonts w:eastAsia="游明朝"/>
                  <w:lang w:eastAsia="sv-SE"/>
                </w:rPr>
                <w:t>Repeater class</w:t>
              </w:r>
            </w:ins>
          </w:p>
        </w:tc>
        <w:tc>
          <w:tcPr>
            <w:tcW w:w="4766" w:type="dxa"/>
            <w:gridSpan w:val="2"/>
            <w:tcBorders>
              <w:top w:val="single" w:sz="4" w:space="0" w:color="auto"/>
              <w:left w:val="single" w:sz="4" w:space="0" w:color="auto"/>
              <w:bottom w:val="single" w:sz="4" w:space="0" w:color="auto"/>
              <w:right w:val="single" w:sz="4" w:space="0" w:color="auto"/>
            </w:tcBorders>
          </w:tcPr>
          <w:p w14:paraId="4300AF00" w14:textId="77777777" w:rsidR="00205A0D" w:rsidRDefault="00000000">
            <w:pPr>
              <w:pStyle w:val="TAH"/>
              <w:rPr>
                <w:ins w:id="2486" w:author="Tetsu Ikeda" w:date="2023-09-21T21:32:00Z"/>
                <w:rFonts w:eastAsia="游明朝"/>
                <w:lang w:eastAsia="sv-SE"/>
              </w:rPr>
            </w:pPr>
            <w:ins w:id="2487" w:author="Tetsu Ikeda" w:date="2023-09-21T21:32:00Z">
              <w:r>
                <w:rPr>
                  <w:rFonts w:eastAsia="游明朝"/>
                  <w:lang w:eastAsia="sv-SE"/>
                </w:rPr>
                <w:t>Minimum input power spectral density (dBm/MHz)</w:t>
              </w:r>
            </w:ins>
          </w:p>
        </w:tc>
      </w:tr>
      <w:tr w:rsidR="00205A0D" w14:paraId="48304547" w14:textId="77777777">
        <w:trPr>
          <w:jc w:val="center"/>
          <w:ins w:id="2488" w:author="Tetsu Ikeda" w:date="2023-09-21T21:32:00Z"/>
        </w:trPr>
        <w:tc>
          <w:tcPr>
            <w:tcW w:w="1838" w:type="dxa"/>
            <w:vMerge/>
            <w:tcBorders>
              <w:top w:val="single" w:sz="4" w:space="0" w:color="auto"/>
              <w:left w:val="single" w:sz="4" w:space="0" w:color="auto"/>
              <w:bottom w:val="single" w:sz="4" w:space="0" w:color="auto"/>
              <w:right w:val="single" w:sz="4" w:space="0" w:color="auto"/>
            </w:tcBorders>
            <w:vAlign w:val="center"/>
          </w:tcPr>
          <w:p w14:paraId="03C1D1AE" w14:textId="77777777" w:rsidR="00205A0D" w:rsidRDefault="00205A0D">
            <w:pPr>
              <w:pStyle w:val="TAH"/>
              <w:rPr>
                <w:ins w:id="2489" w:author="Tetsu Ikeda" w:date="2023-09-21T21:32:00Z"/>
                <w:rFonts w:eastAsia="游明朝"/>
                <w:lang w:eastAsia="sv-SE"/>
              </w:rPr>
            </w:pPr>
          </w:p>
        </w:tc>
        <w:tc>
          <w:tcPr>
            <w:tcW w:w="2640" w:type="dxa"/>
            <w:tcBorders>
              <w:top w:val="single" w:sz="4" w:space="0" w:color="auto"/>
              <w:left w:val="single" w:sz="4" w:space="0" w:color="auto"/>
              <w:bottom w:val="single" w:sz="4" w:space="0" w:color="auto"/>
              <w:right w:val="single" w:sz="4" w:space="0" w:color="auto"/>
            </w:tcBorders>
          </w:tcPr>
          <w:p w14:paraId="3D95AEBE" w14:textId="77777777" w:rsidR="00205A0D" w:rsidRDefault="00000000">
            <w:pPr>
              <w:pStyle w:val="TAH"/>
              <w:rPr>
                <w:ins w:id="2490" w:author="Tetsu Ikeda" w:date="2023-09-21T21:32:00Z"/>
                <w:rFonts w:eastAsia="游明朝"/>
                <w:lang w:eastAsia="sv-SE"/>
              </w:rPr>
            </w:pPr>
            <w:ins w:id="2491" w:author="Tetsu Ikeda" w:date="2023-09-21T21:32:00Z">
              <w:r>
                <w:rPr>
                  <w:rFonts w:eastAsia="游明朝"/>
                  <w:lang w:eastAsia="sv-SE"/>
                </w:rPr>
                <w:t>QPSK, 16 QAM, 64QAM</w:t>
              </w:r>
            </w:ins>
          </w:p>
        </w:tc>
        <w:tc>
          <w:tcPr>
            <w:tcW w:w="2126" w:type="dxa"/>
            <w:tcBorders>
              <w:top w:val="single" w:sz="4" w:space="0" w:color="auto"/>
              <w:left w:val="single" w:sz="4" w:space="0" w:color="auto"/>
              <w:bottom w:val="single" w:sz="4" w:space="0" w:color="auto"/>
              <w:right w:val="single" w:sz="4" w:space="0" w:color="auto"/>
            </w:tcBorders>
          </w:tcPr>
          <w:p w14:paraId="325D8125" w14:textId="77777777" w:rsidR="00205A0D" w:rsidRDefault="00000000">
            <w:pPr>
              <w:pStyle w:val="TAH"/>
              <w:rPr>
                <w:ins w:id="2492" w:author="Tetsu Ikeda" w:date="2023-09-21T21:32:00Z"/>
                <w:rFonts w:eastAsia="游明朝"/>
                <w:lang w:eastAsia="zh-CN"/>
              </w:rPr>
            </w:pPr>
            <w:ins w:id="2493" w:author="Tetsu Ikeda" w:date="2023-09-21T21:32:00Z">
              <w:r>
                <w:rPr>
                  <w:rFonts w:eastAsia="游明朝"/>
                  <w:lang w:eastAsia="sv-SE"/>
                </w:rPr>
                <w:t>256QAM</w:t>
              </w:r>
              <w:r>
                <w:rPr>
                  <w:rFonts w:eastAsia="游明朝" w:hint="eastAsia"/>
                  <w:vertAlign w:val="superscript"/>
                  <w:lang w:eastAsia="zh-CN"/>
                </w:rPr>
                <w:t>1</w:t>
              </w:r>
            </w:ins>
          </w:p>
        </w:tc>
      </w:tr>
      <w:tr w:rsidR="00205A0D" w14:paraId="3089EA1C" w14:textId="77777777">
        <w:trPr>
          <w:jc w:val="center"/>
          <w:ins w:id="2494" w:author="Tetsu Ikeda" w:date="2023-09-21T21:32:00Z"/>
        </w:trPr>
        <w:tc>
          <w:tcPr>
            <w:tcW w:w="1838" w:type="dxa"/>
            <w:tcBorders>
              <w:top w:val="single" w:sz="4" w:space="0" w:color="auto"/>
              <w:left w:val="single" w:sz="4" w:space="0" w:color="auto"/>
              <w:bottom w:val="single" w:sz="4" w:space="0" w:color="auto"/>
              <w:right w:val="single" w:sz="4" w:space="0" w:color="auto"/>
            </w:tcBorders>
          </w:tcPr>
          <w:p w14:paraId="7EDE90A7" w14:textId="77777777" w:rsidR="00205A0D" w:rsidRDefault="00000000">
            <w:pPr>
              <w:pStyle w:val="TAC"/>
              <w:rPr>
                <w:ins w:id="2495" w:author="Tetsu Ikeda" w:date="2023-09-21T21:32:00Z"/>
                <w:rFonts w:eastAsia="游明朝"/>
                <w:lang w:eastAsia="sv-SE"/>
              </w:rPr>
            </w:pPr>
            <w:ins w:id="2496" w:author="Tetsu Ikeda" w:date="2023-09-21T21:32:00Z">
              <w:r>
                <w:rPr>
                  <w:rFonts w:eastAsia="游明朝"/>
                  <w:lang w:eastAsia="sv-SE"/>
                </w:rPr>
                <w:t>WA</w:t>
              </w:r>
            </w:ins>
          </w:p>
        </w:tc>
        <w:tc>
          <w:tcPr>
            <w:tcW w:w="2640" w:type="dxa"/>
            <w:tcBorders>
              <w:top w:val="single" w:sz="4" w:space="0" w:color="auto"/>
              <w:left w:val="single" w:sz="4" w:space="0" w:color="auto"/>
              <w:bottom w:val="single" w:sz="4" w:space="0" w:color="auto"/>
              <w:right w:val="single" w:sz="4" w:space="0" w:color="auto"/>
            </w:tcBorders>
          </w:tcPr>
          <w:p w14:paraId="3B604B08" w14:textId="77777777" w:rsidR="00205A0D" w:rsidRDefault="00000000">
            <w:pPr>
              <w:pStyle w:val="TAC"/>
              <w:rPr>
                <w:ins w:id="2497" w:author="Tetsu Ikeda" w:date="2023-09-21T21:32:00Z"/>
                <w:rFonts w:eastAsia="游明朝"/>
                <w:lang w:eastAsia="sv-SE"/>
              </w:rPr>
            </w:pPr>
            <w:ins w:id="2498" w:author="Tetsu Ikeda" w:date="2023-09-21T21:32:00Z">
              <w:r>
                <w:rPr>
                  <w:rFonts w:eastAsia="游明朝"/>
                  <w:lang w:eastAsia="sv-SE"/>
                </w:rPr>
                <w:t>-82</w:t>
              </w:r>
            </w:ins>
            <w:ins w:id="2499" w:author="Tetsu Ikeda" w:date="2023-09-21T21:33:00Z">
              <w:r>
                <w:rPr>
                  <w:rFonts w:eastAsia="DengXian"/>
                  <w:lang w:eastAsia="sv-SE"/>
                </w:rPr>
                <w:t>- G</w:t>
              </w:r>
              <w:r>
                <w:rPr>
                  <w:rFonts w:eastAsia="DengXian"/>
                  <w:vertAlign w:val="subscript"/>
                  <w:lang w:eastAsia="sv-SE"/>
                </w:rPr>
                <w:t>RX_ANT</w:t>
              </w:r>
            </w:ins>
          </w:p>
        </w:tc>
        <w:tc>
          <w:tcPr>
            <w:tcW w:w="2126" w:type="dxa"/>
            <w:tcBorders>
              <w:top w:val="single" w:sz="4" w:space="0" w:color="auto"/>
              <w:left w:val="single" w:sz="4" w:space="0" w:color="auto"/>
              <w:bottom w:val="single" w:sz="4" w:space="0" w:color="auto"/>
              <w:right w:val="single" w:sz="4" w:space="0" w:color="auto"/>
            </w:tcBorders>
          </w:tcPr>
          <w:p w14:paraId="782B4F30" w14:textId="77777777" w:rsidR="00205A0D" w:rsidRDefault="00000000">
            <w:pPr>
              <w:pStyle w:val="TAC"/>
              <w:rPr>
                <w:ins w:id="2500" w:author="Tetsu Ikeda" w:date="2023-09-21T21:32:00Z"/>
                <w:rFonts w:eastAsia="游明朝"/>
                <w:lang w:eastAsia="sv-SE"/>
              </w:rPr>
            </w:pPr>
            <w:ins w:id="2501" w:author="Tetsu Ikeda" w:date="2023-09-21T21:32:00Z">
              <w:r>
                <w:rPr>
                  <w:rFonts w:eastAsia="游明朝"/>
                  <w:lang w:eastAsia="sv-SE"/>
                </w:rPr>
                <w:t>-75</w:t>
              </w:r>
            </w:ins>
            <w:ins w:id="2502" w:author="Tetsu Ikeda" w:date="2023-09-21T21:33:00Z">
              <w:r>
                <w:rPr>
                  <w:rFonts w:eastAsia="DengXian"/>
                  <w:lang w:eastAsia="sv-SE"/>
                </w:rPr>
                <w:t>- G</w:t>
              </w:r>
              <w:r>
                <w:rPr>
                  <w:rFonts w:eastAsia="DengXian"/>
                  <w:vertAlign w:val="subscript"/>
                  <w:lang w:eastAsia="sv-SE"/>
                </w:rPr>
                <w:t>RX_ANT</w:t>
              </w:r>
            </w:ins>
          </w:p>
        </w:tc>
      </w:tr>
      <w:tr w:rsidR="00205A0D" w14:paraId="66435E99" w14:textId="77777777">
        <w:trPr>
          <w:jc w:val="center"/>
          <w:ins w:id="2503" w:author="Tetsu Ikeda" w:date="2023-09-21T21:32:00Z"/>
        </w:trPr>
        <w:tc>
          <w:tcPr>
            <w:tcW w:w="1838" w:type="dxa"/>
            <w:tcBorders>
              <w:top w:val="single" w:sz="4" w:space="0" w:color="auto"/>
              <w:left w:val="single" w:sz="4" w:space="0" w:color="auto"/>
              <w:bottom w:val="single" w:sz="4" w:space="0" w:color="auto"/>
              <w:right w:val="single" w:sz="4" w:space="0" w:color="auto"/>
            </w:tcBorders>
          </w:tcPr>
          <w:p w14:paraId="35E70FCF" w14:textId="77777777" w:rsidR="00205A0D" w:rsidRDefault="00000000">
            <w:pPr>
              <w:pStyle w:val="TAC"/>
              <w:rPr>
                <w:ins w:id="2504" w:author="Tetsu Ikeda" w:date="2023-09-21T21:32:00Z"/>
                <w:rFonts w:eastAsia="游明朝"/>
                <w:lang w:eastAsia="sv-SE"/>
              </w:rPr>
            </w:pPr>
            <w:ins w:id="2505" w:author="Tetsu Ikeda" w:date="2023-09-21T21:32:00Z">
              <w:r>
                <w:rPr>
                  <w:rFonts w:eastAsia="游明朝"/>
                  <w:lang w:eastAsia="sv-SE"/>
                </w:rPr>
                <w:t>MR</w:t>
              </w:r>
            </w:ins>
          </w:p>
        </w:tc>
        <w:tc>
          <w:tcPr>
            <w:tcW w:w="2640" w:type="dxa"/>
            <w:tcBorders>
              <w:top w:val="single" w:sz="4" w:space="0" w:color="auto"/>
              <w:left w:val="single" w:sz="4" w:space="0" w:color="auto"/>
              <w:bottom w:val="single" w:sz="4" w:space="0" w:color="auto"/>
              <w:right w:val="single" w:sz="4" w:space="0" w:color="auto"/>
            </w:tcBorders>
          </w:tcPr>
          <w:p w14:paraId="7C5657A8" w14:textId="77777777" w:rsidR="00205A0D" w:rsidRDefault="00000000">
            <w:pPr>
              <w:pStyle w:val="TAC"/>
              <w:rPr>
                <w:ins w:id="2506" w:author="Tetsu Ikeda" w:date="2023-09-21T21:32:00Z"/>
                <w:rFonts w:eastAsia="游明朝"/>
                <w:lang w:eastAsia="sv-SE"/>
              </w:rPr>
            </w:pPr>
            <w:ins w:id="2507" w:author="Tetsu Ikeda" w:date="2023-09-21T21:32:00Z">
              <w:r>
                <w:rPr>
                  <w:rFonts w:eastAsia="游明朝"/>
                  <w:lang w:eastAsia="sv-SE"/>
                </w:rPr>
                <w:t>-77</w:t>
              </w:r>
            </w:ins>
            <w:ins w:id="2508" w:author="Tetsu Ikeda" w:date="2023-09-21T21:33:00Z">
              <w:r>
                <w:rPr>
                  <w:rFonts w:eastAsia="DengXian"/>
                  <w:lang w:eastAsia="sv-SE"/>
                </w:rPr>
                <w:t>- G</w:t>
              </w:r>
              <w:r>
                <w:rPr>
                  <w:rFonts w:eastAsia="DengXian"/>
                  <w:vertAlign w:val="subscript"/>
                  <w:lang w:eastAsia="sv-SE"/>
                </w:rPr>
                <w:t>RX_ANT</w:t>
              </w:r>
            </w:ins>
          </w:p>
        </w:tc>
        <w:tc>
          <w:tcPr>
            <w:tcW w:w="2126" w:type="dxa"/>
            <w:tcBorders>
              <w:top w:val="single" w:sz="4" w:space="0" w:color="auto"/>
              <w:left w:val="single" w:sz="4" w:space="0" w:color="auto"/>
              <w:bottom w:val="single" w:sz="4" w:space="0" w:color="auto"/>
              <w:right w:val="single" w:sz="4" w:space="0" w:color="auto"/>
            </w:tcBorders>
          </w:tcPr>
          <w:p w14:paraId="176DB19C" w14:textId="77777777" w:rsidR="00205A0D" w:rsidRDefault="00000000">
            <w:pPr>
              <w:pStyle w:val="TAC"/>
              <w:rPr>
                <w:ins w:id="2509" w:author="Tetsu Ikeda" w:date="2023-09-21T21:32:00Z"/>
                <w:rFonts w:eastAsia="游明朝"/>
                <w:lang w:eastAsia="sv-SE"/>
              </w:rPr>
            </w:pPr>
            <w:ins w:id="2510" w:author="Tetsu Ikeda" w:date="2023-09-21T21:32:00Z">
              <w:r>
                <w:rPr>
                  <w:rFonts w:eastAsia="游明朝"/>
                  <w:lang w:eastAsia="sv-SE"/>
                </w:rPr>
                <w:t>-70</w:t>
              </w:r>
            </w:ins>
            <w:ins w:id="2511" w:author="Tetsu Ikeda" w:date="2023-09-21T21:33:00Z">
              <w:r>
                <w:rPr>
                  <w:rFonts w:eastAsia="DengXian"/>
                  <w:lang w:eastAsia="sv-SE"/>
                </w:rPr>
                <w:t>- G</w:t>
              </w:r>
              <w:r>
                <w:rPr>
                  <w:rFonts w:eastAsia="DengXian"/>
                  <w:vertAlign w:val="subscript"/>
                  <w:lang w:eastAsia="sv-SE"/>
                </w:rPr>
                <w:t>RX_ANT</w:t>
              </w:r>
            </w:ins>
          </w:p>
        </w:tc>
      </w:tr>
      <w:tr w:rsidR="00205A0D" w14:paraId="1FD04E54" w14:textId="77777777">
        <w:trPr>
          <w:jc w:val="center"/>
          <w:ins w:id="2512" w:author="Tetsu Ikeda" w:date="2023-09-21T21:32:00Z"/>
        </w:trPr>
        <w:tc>
          <w:tcPr>
            <w:tcW w:w="1838" w:type="dxa"/>
            <w:tcBorders>
              <w:top w:val="single" w:sz="4" w:space="0" w:color="auto"/>
              <w:left w:val="single" w:sz="4" w:space="0" w:color="auto"/>
              <w:bottom w:val="single" w:sz="4" w:space="0" w:color="auto"/>
              <w:right w:val="single" w:sz="4" w:space="0" w:color="auto"/>
            </w:tcBorders>
          </w:tcPr>
          <w:p w14:paraId="419104E0" w14:textId="77777777" w:rsidR="00205A0D" w:rsidRDefault="00000000">
            <w:pPr>
              <w:pStyle w:val="TAC"/>
              <w:rPr>
                <w:ins w:id="2513" w:author="Tetsu Ikeda" w:date="2023-09-21T21:32:00Z"/>
                <w:rFonts w:eastAsia="游明朝"/>
                <w:lang w:eastAsia="sv-SE"/>
              </w:rPr>
            </w:pPr>
            <w:ins w:id="2514" w:author="Tetsu Ikeda" w:date="2023-09-21T21:32:00Z">
              <w:r>
                <w:rPr>
                  <w:rFonts w:eastAsia="游明朝"/>
                  <w:lang w:eastAsia="sv-SE"/>
                </w:rPr>
                <w:t>LA</w:t>
              </w:r>
            </w:ins>
          </w:p>
        </w:tc>
        <w:tc>
          <w:tcPr>
            <w:tcW w:w="2640" w:type="dxa"/>
            <w:tcBorders>
              <w:top w:val="single" w:sz="4" w:space="0" w:color="auto"/>
              <w:left w:val="single" w:sz="4" w:space="0" w:color="auto"/>
              <w:bottom w:val="single" w:sz="4" w:space="0" w:color="auto"/>
              <w:right w:val="single" w:sz="4" w:space="0" w:color="auto"/>
            </w:tcBorders>
          </w:tcPr>
          <w:p w14:paraId="7374D16D" w14:textId="77777777" w:rsidR="00205A0D" w:rsidRDefault="00000000">
            <w:pPr>
              <w:pStyle w:val="TAC"/>
              <w:rPr>
                <w:ins w:id="2515" w:author="Tetsu Ikeda" w:date="2023-09-21T21:32:00Z"/>
                <w:rFonts w:eastAsia="游明朝"/>
                <w:lang w:eastAsia="sv-SE"/>
              </w:rPr>
            </w:pPr>
            <w:ins w:id="2516" w:author="Tetsu Ikeda" w:date="2023-09-21T21:32:00Z">
              <w:r>
                <w:rPr>
                  <w:rFonts w:eastAsia="游明朝"/>
                  <w:lang w:eastAsia="sv-SE"/>
                </w:rPr>
                <w:t>-74</w:t>
              </w:r>
            </w:ins>
            <w:ins w:id="2517" w:author="Tetsu Ikeda" w:date="2023-09-21T21:33:00Z">
              <w:r>
                <w:rPr>
                  <w:rFonts w:eastAsia="DengXian"/>
                  <w:lang w:eastAsia="sv-SE"/>
                </w:rPr>
                <w:t>- G</w:t>
              </w:r>
              <w:r>
                <w:rPr>
                  <w:rFonts w:eastAsia="DengXian"/>
                  <w:vertAlign w:val="subscript"/>
                  <w:lang w:eastAsia="sv-SE"/>
                </w:rPr>
                <w:t>RX_ANT</w:t>
              </w:r>
            </w:ins>
          </w:p>
        </w:tc>
        <w:tc>
          <w:tcPr>
            <w:tcW w:w="2126" w:type="dxa"/>
            <w:tcBorders>
              <w:top w:val="single" w:sz="4" w:space="0" w:color="auto"/>
              <w:left w:val="single" w:sz="4" w:space="0" w:color="auto"/>
              <w:bottom w:val="single" w:sz="4" w:space="0" w:color="auto"/>
              <w:right w:val="single" w:sz="4" w:space="0" w:color="auto"/>
            </w:tcBorders>
          </w:tcPr>
          <w:p w14:paraId="63932A72" w14:textId="77777777" w:rsidR="00205A0D" w:rsidRDefault="00000000">
            <w:pPr>
              <w:pStyle w:val="TAC"/>
              <w:rPr>
                <w:ins w:id="2518" w:author="Tetsu Ikeda" w:date="2023-09-21T21:32:00Z"/>
                <w:rFonts w:eastAsia="游明朝"/>
                <w:lang w:eastAsia="sv-SE"/>
              </w:rPr>
            </w:pPr>
            <w:ins w:id="2519" w:author="Tetsu Ikeda" w:date="2023-09-21T21:32:00Z">
              <w:r>
                <w:rPr>
                  <w:rFonts w:eastAsia="游明朝"/>
                  <w:lang w:eastAsia="sv-SE"/>
                </w:rPr>
                <w:t>-67</w:t>
              </w:r>
            </w:ins>
            <w:ins w:id="2520" w:author="Tetsu Ikeda" w:date="2023-09-21T21:33:00Z">
              <w:r>
                <w:rPr>
                  <w:rFonts w:eastAsia="DengXian"/>
                  <w:lang w:eastAsia="sv-SE"/>
                </w:rPr>
                <w:t>- G</w:t>
              </w:r>
              <w:r>
                <w:rPr>
                  <w:rFonts w:eastAsia="DengXian"/>
                  <w:vertAlign w:val="subscript"/>
                  <w:lang w:eastAsia="sv-SE"/>
                </w:rPr>
                <w:t>RX_ANT</w:t>
              </w:r>
            </w:ins>
          </w:p>
        </w:tc>
      </w:tr>
      <w:tr w:rsidR="00205A0D" w14:paraId="6B70B1E1" w14:textId="77777777" w:rsidTr="00205A0D">
        <w:tblPrEx>
          <w:tblW w:w="0" w:type="auto"/>
          <w:jc w:val="center"/>
          <w:tblPrExChange w:id="2521" w:author="ZTE,Fei Xue1" w:date="2023-10-11T23:34:00Z">
            <w:tblPrEx>
              <w:tblW w:w="0" w:type="auto"/>
              <w:jc w:val="center"/>
            </w:tblPrEx>
          </w:tblPrExChange>
        </w:tblPrEx>
        <w:trPr>
          <w:trHeight w:val="181"/>
          <w:jc w:val="center"/>
          <w:ins w:id="2522" w:author="Tetsu Ikeda" w:date="2023-09-21T21:32:00Z"/>
          <w:trPrChange w:id="2523" w:author="ZTE,Fei Xue1" w:date="2023-10-11T23:34:00Z">
            <w:trPr>
              <w:jc w:val="center"/>
            </w:trPr>
          </w:trPrChange>
        </w:trPr>
        <w:tc>
          <w:tcPr>
            <w:tcW w:w="6604" w:type="dxa"/>
            <w:gridSpan w:val="3"/>
            <w:tcBorders>
              <w:top w:val="single" w:sz="4" w:space="0" w:color="auto"/>
              <w:left w:val="single" w:sz="4" w:space="0" w:color="auto"/>
              <w:bottom w:val="single" w:sz="4" w:space="0" w:color="auto"/>
              <w:right w:val="single" w:sz="4" w:space="0" w:color="auto"/>
            </w:tcBorders>
            <w:tcPrChange w:id="2524" w:author="ZTE,Fei Xue1" w:date="2023-10-11T23:34:00Z">
              <w:tcPr>
                <w:tcW w:w="6604" w:type="dxa"/>
                <w:gridSpan w:val="3"/>
                <w:tcBorders>
                  <w:top w:val="single" w:sz="4" w:space="0" w:color="auto"/>
                  <w:left w:val="single" w:sz="4" w:space="0" w:color="auto"/>
                  <w:bottom w:val="single" w:sz="4" w:space="0" w:color="auto"/>
                  <w:right w:val="single" w:sz="4" w:space="0" w:color="auto"/>
                </w:tcBorders>
              </w:tcPr>
            </w:tcPrChange>
          </w:tcPr>
          <w:p w14:paraId="1559AA1C" w14:textId="77777777" w:rsidR="00205A0D" w:rsidRDefault="00000000">
            <w:pPr>
              <w:pStyle w:val="TAN"/>
              <w:rPr>
                <w:ins w:id="2525" w:author="Tetsu Ikeda" w:date="2023-09-21T21:32:00Z"/>
                <w:rFonts w:eastAsia="游明朝"/>
                <w:lang w:eastAsia="sv-SE"/>
              </w:rPr>
            </w:pPr>
            <w:commentRangeStart w:id="2526"/>
            <w:commentRangeStart w:id="2527"/>
            <w:commentRangeStart w:id="2528"/>
            <w:ins w:id="2529" w:author="Tetsu Ikeda" w:date="2023-09-21T21:32:00Z">
              <w:r>
                <w:rPr>
                  <w:rFonts w:eastAsia="游明朝"/>
                  <w:lang w:eastAsia="sv-SE"/>
                </w:rPr>
                <w:t>Note 1: support of 256QAM is based on the declaration</w:t>
              </w:r>
            </w:ins>
            <w:commentRangeEnd w:id="2526"/>
            <w:r>
              <w:rPr>
                <w:rFonts w:eastAsia="游明朝"/>
              </w:rPr>
              <w:commentReference w:id="2526"/>
            </w:r>
            <w:commentRangeEnd w:id="2527"/>
            <w:r>
              <w:rPr>
                <w:rStyle w:val="afff4"/>
                <w:rFonts w:ascii="Times New Roman" w:eastAsia="游明朝" w:hAnsi="Times New Roman"/>
              </w:rPr>
              <w:commentReference w:id="2527"/>
            </w:r>
            <w:commentRangeEnd w:id="2528"/>
            <w:r>
              <w:commentReference w:id="2528"/>
            </w:r>
          </w:p>
        </w:tc>
      </w:tr>
    </w:tbl>
    <w:p w14:paraId="5D64E385" w14:textId="77777777" w:rsidR="00205A0D" w:rsidRDefault="00205A0D">
      <w:pPr>
        <w:rPr>
          <w:ins w:id="2530" w:author="Tetsu Ikeda" w:date="2023-09-21T14:49:00Z"/>
          <w:rFonts w:eastAsia="DengXian" w:cs="v5.0.0"/>
        </w:rPr>
      </w:pPr>
    </w:p>
    <w:p w14:paraId="02795CFB" w14:textId="77777777" w:rsidR="00205A0D" w:rsidRDefault="00000000">
      <w:pPr>
        <w:rPr>
          <w:rFonts w:eastAsia="游明朝" w:cs="v5.0.0"/>
        </w:rPr>
      </w:pPr>
      <w:r>
        <w:rPr>
          <w:rFonts w:eastAsia="DengXian" w:cs="v5.0.0"/>
        </w:rPr>
        <w:t>W</w:t>
      </w:r>
      <w:r>
        <w:rPr>
          <w:rFonts w:eastAsia="DengXian" w:cs="v5.0.0" w:hint="eastAsia"/>
        </w:rPr>
        <w:t xml:space="preserve">here </w:t>
      </w:r>
      <w:r>
        <w:rPr>
          <w:rFonts w:eastAsia="DengXian" w:cs="v5.0.0"/>
        </w:rPr>
        <w:t>G</w:t>
      </w:r>
      <w:r>
        <w:rPr>
          <w:rFonts w:eastAsia="DengXian" w:cs="v5.0.0"/>
          <w:vertAlign w:val="subscript"/>
        </w:rPr>
        <w:t>RX_ANT</w:t>
      </w:r>
      <w:r>
        <w:rPr>
          <w:rFonts w:eastAsia="DengXian" w:cs="v5.0.0"/>
        </w:rPr>
        <w:t xml:space="preserve"> is the gain of the receive side antennas and is based on EIRP and TRP declaration.</w:t>
      </w:r>
    </w:p>
    <w:p w14:paraId="04F0BFBC" w14:textId="77777777" w:rsidR="00205A0D" w:rsidRDefault="00000000">
      <w:pPr>
        <w:pStyle w:val="40"/>
        <w:rPr>
          <w:rFonts w:eastAsia="SimSun"/>
          <w:lang w:val="en-US" w:eastAsia="zh-CN"/>
        </w:rPr>
      </w:pPr>
      <w:bookmarkStart w:id="2531" w:name="_Toc130586934"/>
      <w:bookmarkStart w:id="2532" w:name="_Toc124157630"/>
      <w:bookmarkStart w:id="2533" w:name="_Toc124259022"/>
      <w:bookmarkStart w:id="2534" w:name="_Toc114252961"/>
      <w:bookmarkStart w:id="2535" w:name="_Toc123046089"/>
      <w:bookmarkStart w:id="2536" w:name="_Toc138884053"/>
      <w:bookmarkStart w:id="2537" w:name="_Toc138883909"/>
      <w:bookmarkStart w:id="2538" w:name="_Toc130585923"/>
      <w:bookmarkStart w:id="2539" w:name="_Toc106094185"/>
      <w:bookmarkStart w:id="2540" w:name="_Toc124259166"/>
      <w:bookmarkStart w:id="2541" w:name="_Toc137462100"/>
      <w:bookmarkStart w:id="2542" w:name="_Toc8073"/>
      <w:bookmarkStart w:id="2543" w:name="_Toc24983"/>
      <w:r>
        <w:rPr>
          <w:rFonts w:hint="eastAsia"/>
          <w:lang w:eastAsia="zh-CN"/>
        </w:rPr>
        <w:t>7</w:t>
      </w:r>
      <w:r>
        <w:t>.6.1.2</w:t>
      </w:r>
      <w:r>
        <w:tab/>
        <w:t>Minimum requirement</w:t>
      </w:r>
      <w:bookmarkEnd w:id="2531"/>
      <w:bookmarkEnd w:id="2532"/>
      <w:bookmarkEnd w:id="2533"/>
      <w:bookmarkEnd w:id="2534"/>
      <w:bookmarkEnd w:id="2535"/>
      <w:bookmarkEnd w:id="2536"/>
      <w:bookmarkEnd w:id="2537"/>
      <w:bookmarkEnd w:id="2538"/>
      <w:bookmarkEnd w:id="2539"/>
      <w:bookmarkEnd w:id="2540"/>
      <w:bookmarkEnd w:id="2541"/>
      <w:ins w:id="2544" w:author="fisher0515" w:date="2023-08-07T20:08:00Z">
        <w:r>
          <w:rPr>
            <w:rFonts w:eastAsia="SimSun" w:hint="eastAsia"/>
            <w:lang w:val="en-US" w:eastAsia="zh-CN"/>
          </w:rPr>
          <w:t xml:space="preserve"> for repeater type 2-O</w:t>
        </w:r>
      </w:ins>
      <w:bookmarkEnd w:id="2542"/>
      <w:bookmarkEnd w:id="2543"/>
    </w:p>
    <w:p w14:paraId="22F84BC5" w14:textId="77777777" w:rsidR="00205A0D" w:rsidRDefault="00000000">
      <w:pPr>
        <w:pStyle w:val="afffc"/>
        <w:spacing w:after="180"/>
      </w:pPr>
      <w:r>
        <w:t>The repeater EVM levels for different modulation schemes outlined in table 7.6.1.2-1 shall be met using the frame structure described in clause 7.6.1.3.</w:t>
      </w:r>
    </w:p>
    <w:p w14:paraId="2A7F7F14" w14:textId="77777777" w:rsidR="00205A0D" w:rsidRDefault="00000000">
      <w:pPr>
        <w:keepNext/>
        <w:keepLines/>
        <w:spacing w:before="60"/>
        <w:jc w:val="center"/>
        <w:rPr>
          <w:rFonts w:ascii="Arial" w:eastAsia="SimSun" w:hAnsi="Arial" w:cs="Arial"/>
          <w:b/>
        </w:rPr>
      </w:pPr>
      <w:r>
        <w:rPr>
          <w:rFonts w:ascii="Arial" w:eastAsia="SimSun" w:hAnsi="Arial" w:cs="Arial"/>
          <w:b/>
        </w:rPr>
        <w:t>Table 7.6.1.2-1: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539"/>
      </w:tblGrid>
      <w:tr w:rsidR="00205A0D" w14:paraId="28E8E220" w14:textId="77777777">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83AE789" w14:textId="77777777" w:rsidR="00205A0D" w:rsidRDefault="00000000">
            <w:pPr>
              <w:pStyle w:val="TAH"/>
            </w:pPr>
            <w:r>
              <w:t>Parameter</w:t>
            </w:r>
          </w:p>
        </w:tc>
        <w:tc>
          <w:tcPr>
            <w:tcW w:w="3539" w:type="dxa"/>
            <w:tcBorders>
              <w:top w:val="single" w:sz="4" w:space="0" w:color="auto"/>
              <w:left w:val="single" w:sz="4" w:space="0" w:color="auto"/>
              <w:bottom w:val="single" w:sz="4" w:space="0" w:color="auto"/>
              <w:right w:val="single" w:sz="4" w:space="0" w:color="auto"/>
            </w:tcBorders>
          </w:tcPr>
          <w:p w14:paraId="06D15CFC" w14:textId="77777777" w:rsidR="00205A0D" w:rsidRDefault="00000000">
            <w:pPr>
              <w:pStyle w:val="TAH"/>
            </w:pPr>
            <w:r>
              <w:rPr>
                <w:rFonts w:eastAsia="SimSun" w:cs="Arial"/>
                <w:szCs w:val="18"/>
              </w:rPr>
              <w:t>Required repeater EVM</w:t>
            </w:r>
          </w:p>
        </w:tc>
      </w:tr>
      <w:tr w:rsidR="00205A0D" w14:paraId="52749849" w14:textId="77777777">
        <w:trPr>
          <w:cantSplit/>
          <w:jc w:val="center"/>
        </w:trPr>
        <w:tc>
          <w:tcPr>
            <w:tcW w:w="3823" w:type="dxa"/>
            <w:tcBorders>
              <w:top w:val="single" w:sz="4" w:space="0" w:color="auto"/>
              <w:left w:val="single" w:sz="4" w:space="0" w:color="auto"/>
              <w:bottom w:val="single" w:sz="4" w:space="0" w:color="auto"/>
              <w:right w:val="single" w:sz="4" w:space="0" w:color="auto"/>
            </w:tcBorders>
          </w:tcPr>
          <w:p w14:paraId="0937B068" w14:textId="77777777" w:rsidR="00205A0D" w:rsidRDefault="00000000">
            <w:pPr>
              <w:pStyle w:val="TAC"/>
            </w:pPr>
            <w:r>
              <w:t>Up to 16QAM</w:t>
            </w:r>
          </w:p>
        </w:tc>
        <w:tc>
          <w:tcPr>
            <w:tcW w:w="3539" w:type="dxa"/>
            <w:tcBorders>
              <w:top w:val="single" w:sz="4" w:space="0" w:color="auto"/>
              <w:left w:val="single" w:sz="4" w:space="0" w:color="auto"/>
              <w:bottom w:val="single" w:sz="4" w:space="0" w:color="auto"/>
              <w:right w:val="single" w:sz="4" w:space="0" w:color="auto"/>
            </w:tcBorders>
          </w:tcPr>
          <w:p w14:paraId="387743E6" w14:textId="77777777" w:rsidR="00205A0D" w:rsidRDefault="00000000">
            <w:pPr>
              <w:pStyle w:val="TAC"/>
            </w:pPr>
            <w:r>
              <w:t>12.5%</w:t>
            </w:r>
          </w:p>
        </w:tc>
      </w:tr>
      <w:tr w:rsidR="00205A0D" w14:paraId="582B11FA" w14:textId="77777777">
        <w:trPr>
          <w:cantSplit/>
          <w:jc w:val="center"/>
        </w:trPr>
        <w:tc>
          <w:tcPr>
            <w:tcW w:w="3823" w:type="dxa"/>
            <w:tcBorders>
              <w:top w:val="single" w:sz="4" w:space="0" w:color="auto"/>
              <w:left w:val="single" w:sz="4" w:space="0" w:color="auto"/>
              <w:bottom w:val="single" w:sz="4" w:space="0" w:color="auto"/>
              <w:right w:val="single" w:sz="4" w:space="0" w:color="auto"/>
            </w:tcBorders>
          </w:tcPr>
          <w:p w14:paraId="5E02F82B" w14:textId="77777777" w:rsidR="00205A0D" w:rsidRDefault="00000000">
            <w:pPr>
              <w:pStyle w:val="TAC"/>
            </w:pPr>
            <w:r>
              <w:t>64QAM</w:t>
            </w:r>
          </w:p>
        </w:tc>
        <w:tc>
          <w:tcPr>
            <w:tcW w:w="3539" w:type="dxa"/>
            <w:tcBorders>
              <w:top w:val="single" w:sz="4" w:space="0" w:color="auto"/>
              <w:left w:val="single" w:sz="4" w:space="0" w:color="auto"/>
              <w:bottom w:val="single" w:sz="4" w:space="0" w:color="auto"/>
              <w:right w:val="single" w:sz="4" w:space="0" w:color="auto"/>
            </w:tcBorders>
          </w:tcPr>
          <w:p w14:paraId="32F766AF" w14:textId="77777777" w:rsidR="00205A0D" w:rsidRDefault="00000000">
            <w:pPr>
              <w:pStyle w:val="TAC"/>
            </w:pPr>
            <w:r>
              <w:t xml:space="preserve">8 % </w:t>
            </w:r>
            <w:r>
              <w:rPr>
                <w:vertAlign w:val="superscript"/>
                <w:lang w:eastAsia="sv-SE"/>
              </w:rPr>
              <w:t>1</w:t>
            </w:r>
          </w:p>
        </w:tc>
      </w:tr>
      <w:tr w:rsidR="00205A0D" w14:paraId="1C1528E7" w14:textId="77777777">
        <w:trPr>
          <w:cantSplit/>
          <w:jc w:val="center"/>
        </w:trPr>
        <w:tc>
          <w:tcPr>
            <w:tcW w:w="3823" w:type="dxa"/>
            <w:tcBorders>
              <w:top w:val="single" w:sz="4" w:space="0" w:color="auto"/>
              <w:left w:val="single" w:sz="4" w:space="0" w:color="auto"/>
              <w:bottom w:val="single" w:sz="4" w:space="0" w:color="auto"/>
              <w:right w:val="single" w:sz="4" w:space="0" w:color="auto"/>
            </w:tcBorders>
          </w:tcPr>
          <w:p w14:paraId="075D8BD3" w14:textId="77777777" w:rsidR="00205A0D" w:rsidRDefault="00000000">
            <w:pPr>
              <w:pStyle w:val="TAC"/>
            </w:pPr>
            <w:r>
              <w:t>256QAM</w:t>
            </w:r>
          </w:p>
        </w:tc>
        <w:tc>
          <w:tcPr>
            <w:tcW w:w="3539" w:type="dxa"/>
            <w:tcBorders>
              <w:top w:val="single" w:sz="4" w:space="0" w:color="auto"/>
              <w:left w:val="single" w:sz="4" w:space="0" w:color="auto"/>
              <w:bottom w:val="single" w:sz="4" w:space="0" w:color="auto"/>
              <w:right w:val="single" w:sz="4" w:space="0" w:color="auto"/>
            </w:tcBorders>
          </w:tcPr>
          <w:p w14:paraId="2AC9D5A0" w14:textId="77777777" w:rsidR="00205A0D" w:rsidRDefault="00000000">
            <w:pPr>
              <w:pStyle w:val="TAC"/>
            </w:pPr>
            <w:r>
              <w:t xml:space="preserve">3.5 % </w:t>
            </w:r>
            <w:r>
              <w:rPr>
                <w:vertAlign w:val="superscript"/>
                <w:lang w:eastAsia="sv-SE"/>
              </w:rPr>
              <w:t>2</w:t>
            </w:r>
          </w:p>
        </w:tc>
      </w:tr>
      <w:tr w:rsidR="00205A0D" w14:paraId="1C8ECBC8" w14:textId="77777777">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72CEEE39" w14:textId="77777777" w:rsidR="00205A0D" w:rsidRDefault="00000000">
            <w:pPr>
              <w:pStyle w:val="TAN"/>
              <w:rPr>
                <w:lang w:eastAsia="zh-CN"/>
              </w:rPr>
            </w:pPr>
            <w:r>
              <w:rPr>
                <w:lang w:eastAsia="zh-CN"/>
              </w:rPr>
              <w:t>Note 1:</w:t>
            </w:r>
            <w:r>
              <w:tab/>
              <w:t>support of 64QAM is based on the declaration</w:t>
            </w:r>
          </w:p>
          <w:p w14:paraId="0795E56A" w14:textId="77777777" w:rsidR="00205A0D" w:rsidRDefault="00000000">
            <w:pPr>
              <w:pStyle w:val="TAN"/>
            </w:pPr>
            <w:r>
              <w:t>Note 2:</w:t>
            </w:r>
            <w:r>
              <w:tab/>
              <w:t>support of 256QAM is based on the declaration.</w:t>
            </w:r>
          </w:p>
        </w:tc>
      </w:tr>
    </w:tbl>
    <w:p w14:paraId="2D2C7AF1" w14:textId="77777777" w:rsidR="00205A0D" w:rsidRDefault="00205A0D">
      <w:pPr>
        <w:rPr>
          <w:rFonts w:eastAsia="DengXian"/>
        </w:rPr>
      </w:pPr>
    </w:p>
    <w:p w14:paraId="1E754DBD" w14:textId="77777777" w:rsidR="00205A0D" w:rsidRDefault="00000000">
      <w:pPr>
        <w:pStyle w:val="40"/>
        <w:rPr>
          <w:rFonts w:eastAsia="SimSun"/>
          <w:lang w:val="en-US" w:eastAsia="zh-CN"/>
        </w:rPr>
      </w:pPr>
      <w:bookmarkStart w:id="2545" w:name="_Toc27675"/>
      <w:bookmarkStart w:id="2546" w:name="_Toc15118"/>
      <w:ins w:id="2547" w:author="fisher0515" w:date="2023-08-07T20:08:00Z">
        <w:r>
          <w:rPr>
            <w:rFonts w:hint="eastAsia"/>
            <w:lang w:eastAsia="zh-CN"/>
          </w:rPr>
          <w:lastRenderedPageBreak/>
          <w:t>7</w:t>
        </w:r>
        <w:r>
          <w:t>.6.1.</w:t>
        </w:r>
      </w:ins>
      <w:ins w:id="2548" w:author="ZTE,Fei Xue" w:date="2023-09-17T21:52:00Z">
        <w:del w:id="2549" w:author="Tetsu Ikeda" w:date="2023-09-21T21:45:00Z">
          <w:r>
            <w:rPr>
              <w:rFonts w:eastAsia="SimSun" w:hint="eastAsia"/>
              <w:lang w:val="en-US" w:eastAsia="zh-CN"/>
            </w:rPr>
            <w:delText>3</w:delText>
          </w:r>
        </w:del>
      </w:ins>
      <w:ins w:id="2550" w:author="Tetsu Ikeda" w:date="2023-09-21T21:45:00Z">
        <w:r>
          <w:rPr>
            <w:rFonts w:eastAsia="SimSun"/>
            <w:lang w:val="en-US" w:eastAsia="zh-CN"/>
          </w:rPr>
          <w:t>2</w:t>
        </w:r>
      </w:ins>
      <w:ins w:id="2551" w:author="Tetsu Ikeda" w:date="2023-09-21T21:46:00Z">
        <w:r>
          <w:rPr>
            <w:rFonts w:eastAsia="SimSun"/>
            <w:lang w:val="en-US" w:eastAsia="zh-CN"/>
          </w:rPr>
          <w:t>A</w:t>
        </w:r>
      </w:ins>
      <w:ins w:id="2552" w:author="fisher0515" w:date="2023-08-07T20:08:00Z">
        <w:r>
          <w:tab/>
          <w:t>Minimum requirement</w:t>
        </w:r>
        <w:r>
          <w:rPr>
            <w:rFonts w:eastAsia="SimSun" w:hint="eastAsia"/>
            <w:lang w:val="en-US" w:eastAsia="zh-CN"/>
          </w:rPr>
          <w:t xml:space="preserve"> for NCR-Fwd type 1-O</w:t>
        </w:r>
      </w:ins>
      <w:bookmarkEnd w:id="2545"/>
      <w:bookmarkEnd w:id="2546"/>
    </w:p>
    <w:p w14:paraId="15340B81" w14:textId="77777777" w:rsidR="00205A0D" w:rsidRDefault="00000000">
      <w:pPr>
        <w:pStyle w:val="afffc"/>
        <w:spacing w:after="180"/>
        <w:rPr>
          <w:ins w:id="2553" w:author="Tetsu Ikeda" w:date="2023-09-20T23:31:00Z"/>
        </w:rPr>
      </w:pPr>
      <w:ins w:id="2554" w:author="Tetsu Ikeda" w:date="2023-09-20T23:31:00Z">
        <w:r>
          <w:t>The repeater EVM levels for different modulation schemes outlined in table 7.6.1.</w:t>
        </w:r>
      </w:ins>
      <w:ins w:id="2555" w:author="Tetsu Ikeda" w:date="2023-09-21T21:43:00Z">
        <w:r>
          <w:t>3</w:t>
        </w:r>
      </w:ins>
      <w:ins w:id="2556" w:author="Tetsu Ikeda" w:date="2023-09-20T23:31:00Z">
        <w:r>
          <w:t>-1 shall be met using the frame structure described in clause 7.6.1.3.</w:t>
        </w:r>
      </w:ins>
    </w:p>
    <w:p w14:paraId="08A9FE0D" w14:textId="77777777" w:rsidR="00205A0D" w:rsidRDefault="00000000">
      <w:pPr>
        <w:keepNext/>
        <w:keepLines/>
        <w:spacing w:before="60"/>
        <w:jc w:val="center"/>
        <w:rPr>
          <w:ins w:id="2557" w:author="Tetsu Ikeda" w:date="2023-09-20T23:31:00Z"/>
          <w:rFonts w:ascii="Arial" w:eastAsia="SimSun" w:hAnsi="Arial" w:cs="Arial"/>
          <w:b/>
        </w:rPr>
      </w:pPr>
      <w:ins w:id="2558" w:author="Tetsu Ikeda" w:date="2023-09-20T23:31:00Z">
        <w:r>
          <w:rPr>
            <w:rFonts w:ascii="Arial" w:eastAsia="SimSun" w:hAnsi="Arial" w:cs="Arial"/>
            <w:b/>
          </w:rPr>
          <w:t>Table 7.6.1.2</w:t>
        </w:r>
      </w:ins>
      <w:ins w:id="2559" w:author="Tetsu Ikeda" w:date="2023-09-21T21:47:00Z">
        <w:r>
          <w:rPr>
            <w:rFonts w:ascii="Arial" w:eastAsia="SimSun" w:hAnsi="Arial" w:cs="Arial"/>
            <w:b/>
          </w:rPr>
          <w:t>A</w:t>
        </w:r>
      </w:ins>
      <w:ins w:id="2560" w:author="Tetsu Ikeda" w:date="2023-09-20T23:31:00Z">
        <w:r>
          <w:rPr>
            <w:rFonts w:ascii="Arial" w:eastAsia="SimSun" w:hAnsi="Arial" w:cs="Arial"/>
            <w:b/>
          </w:rPr>
          <w:t>-1: Repeater EVM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539"/>
      </w:tblGrid>
      <w:tr w:rsidR="00205A0D" w14:paraId="5EF97F3B" w14:textId="77777777">
        <w:trPr>
          <w:cantSplit/>
          <w:jc w:val="center"/>
          <w:ins w:id="2561" w:author="Tetsu Ikeda" w:date="2023-09-20T23:31:00Z"/>
        </w:trPr>
        <w:tc>
          <w:tcPr>
            <w:tcW w:w="3823" w:type="dxa"/>
            <w:tcBorders>
              <w:top w:val="single" w:sz="4" w:space="0" w:color="auto"/>
              <w:left w:val="single" w:sz="4" w:space="0" w:color="auto"/>
              <w:bottom w:val="single" w:sz="4" w:space="0" w:color="auto"/>
              <w:right w:val="single" w:sz="4" w:space="0" w:color="auto"/>
            </w:tcBorders>
            <w:vAlign w:val="center"/>
          </w:tcPr>
          <w:p w14:paraId="7C83F64F" w14:textId="77777777" w:rsidR="00205A0D" w:rsidRDefault="00000000">
            <w:pPr>
              <w:pStyle w:val="TAH"/>
              <w:rPr>
                <w:ins w:id="2562" w:author="Tetsu Ikeda" w:date="2023-09-20T23:31:00Z"/>
              </w:rPr>
            </w:pPr>
            <w:ins w:id="2563" w:author="Tetsu Ikeda" w:date="2023-09-20T23:31:00Z">
              <w:r>
                <w:t>Parameter</w:t>
              </w:r>
            </w:ins>
          </w:p>
        </w:tc>
        <w:tc>
          <w:tcPr>
            <w:tcW w:w="3539" w:type="dxa"/>
            <w:tcBorders>
              <w:top w:val="single" w:sz="4" w:space="0" w:color="auto"/>
              <w:left w:val="single" w:sz="4" w:space="0" w:color="auto"/>
              <w:bottom w:val="single" w:sz="4" w:space="0" w:color="auto"/>
              <w:right w:val="single" w:sz="4" w:space="0" w:color="auto"/>
            </w:tcBorders>
          </w:tcPr>
          <w:p w14:paraId="6D8D40BD" w14:textId="77777777" w:rsidR="00205A0D" w:rsidRDefault="00000000">
            <w:pPr>
              <w:pStyle w:val="TAH"/>
              <w:rPr>
                <w:ins w:id="2564" w:author="Tetsu Ikeda" w:date="2023-09-20T23:31:00Z"/>
              </w:rPr>
            </w:pPr>
            <w:ins w:id="2565" w:author="Tetsu Ikeda" w:date="2023-09-20T23:31:00Z">
              <w:r>
                <w:rPr>
                  <w:rFonts w:eastAsia="SimSun" w:cs="Arial"/>
                  <w:szCs w:val="18"/>
                </w:rPr>
                <w:t>Required repeater EVM</w:t>
              </w:r>
            </w:ins>
          </w:p>
        </w:tc>
      </w:tr>
      <w:tr w:rsidR="00205A0D" w14:paraId="221D16AF" w14:textId="77777777">
        <w:trPr>
          <w:cantSplit/>
          <w:jc w:val="center"/>
          <w:ins w:id="2566" w:author="Tetsu Ikeda" w:date="2023-09-20T23:31:00Z"/>
        </w:trPr>
        <w:tc>
          <w:tcPr>
            <w:tcW w:w="3823" w:type="dxa"/>
            <w:tcBorders>
              <w:top w:val="single" w:sz="4" w:space="0" w:color="auto"/>
              <w:left w:val="single" w:sz="4" w:space="0" w:color="auto"/>
              <w:bottom w:val="single" w:sz="4" w:space="0" w:color="auto"/>
              <w:right w:val="single" w:sz="4" w:space="0" w:color="auto"/>
            </w:tcBorders>
          </w:tcPr>
          <w:p w14:paraId="2492DBEB" w14:textId="77777777" w:rsidR="00205A0D" w:rsidRDefault="00000000">
            <w:pPr>
              <w:pStyle w:val="TAC"/>
              <w:rPr>
                <w:ins w:id="2567" w:author="Tetsu Ikeda" w:date="2023-09-20T23:31:00Z"/>
              </w:rPr>
            </w:pPr>
            <w:ins w:id="2568" w:author="Tetsu Ikeda" w:date="2023-09-21T21:41:00Z">
              <w:r>
                <w:t>QPSK,</w:t>
              </w:r>
            </w:ins>
            <w:ins w:id="2569" w:author="Tetsu Ikeda" w:date="2023-09-20T23:31:00Z">
              <w:r>
                <w:t xml:space="preserve"> 16QAM</w:t>
              </w:r>
            </w:ins>
            <w:ins w:id="2570" w:author="Tetsu Ikeda" w:date="2023-09-21T21:40:00Z">
              <w:r>
                <w:t xml:space="preserve">, </w:t>
              </w:r>
            </w:ins>
            <w:ins w:id="2571" w:author="Tetsu Ikeda" w:date="2023-09-21T21:41:00Z">
              <w:r>
                <w:t>64QAM</w:t>
              </w:r>
            </w:ins>
          </w:p>
        </w:tc>
        <w:tc>
          <w:tcPr>
            <w:tcW w:w="3539" w:type="dxa"/>
            <w:tcBorders>
              <w:top w:val="single" w:sz="4" w:space="0" w:color="auto"/>
              <w:left w:val="single" w:sz="4" w:space="0" w:color="auto"/>
              <w:bottom w:val="single" w:sz="4" w:space="0" w:color="auto"/>
              <w:right w:val="single" w:sz="4" w:space="0" w:color="auto"/>
            </w:tcBorders>
          </w:tcPr>
          <w:p w14:paraId="310B85E9" w14:textId="77777777" w:rsidR="00205A0D" w:rsidRDefault="00000000">
            <w:pPr>
              <w:pStyle w:val="TAC"/>
              <w:rPr>
                <w:ins w:id="2572" w:author="Tetsu Ikeda" w:date="2023-09-20T23:31:00Z"/>
              </w:rPr>
            </w:pPr>
            <w:ins w:id="2573" w:author="Tetsu Ikeda" w:date="2023-09-21T21:49:00Z">
              <w:r>
                <w:t xml:space="preserve">8 </w:t>
              </w:r>
            </w:ins>
            <w:ins w:id="2574" w:author="Tetsu Ikeda" w:date="2023-09-20T23:31:00Z">
              <w:r>
                <w:t>%</w:t>
              </w:r>
            </w:ins>
          </w:p>
        </w:tc>
      </w:tr>
      <w:tr w:rsidR="00205A0D" w14:paraId="73808A43" w14:textId="77777777">
        <w:trPr>
          <w:cantSplit/>
          <w:jc w:val="center"/>
          <w:ins w:id="2575" w:author="Tetsu Ikeda" w:date="2023-09-20T23:31:00Z"/>
        </w:trPr>
        <w:tc>
          <w:tcPr>
            <w:tcW w:w="3823" w:type="dxa"/>
            <w:tcBorders>
              <w:top w:val="single" w:sz="4" w:space="0" w:color="auto"/>
              <w:left w:val="single" w:sz="4" w:space="0" w:color="auto"/>
              <w:bottom w:val="single" w:sz="4" w:space="0" w:color="auto"/>
              <w:right w:val="single" w:sz="4" w:space="0" w:color="auto"/>
            </w:tcBorders>
          </w:tcPr>
          <w:p w14:paraId="50FC05A6" w14:textId="77777777" w:rsidR="00205A0D" w:rsidRDefault="00000000">
            <w:pPr>
              <w:pStyle w:val="TAC"/>
              <w:rPr>
                <w:ins w:id="2576" w:author="Tetsu Ikeda" w:date="2023-09-20T23:31:00Z"/>
              </w:rPr>
            </w:pPr>
            <w:ins w:id="2577" w:author="Tetsu Ikeda" w:date="2023-09-20T23:31:00Z">
              <w:r>
                <w:t>256QAM</w:t>
              </w:r>
            </w:ins>
          </w:p>
        </w:tc>
        <w:tc>
          <w:tcPr>
            <w:tcW w:w="3539" w:type="dxa"/>
            <w:tcBorders>
              <w:top w:val="single" w:sz="4" w:space="0" w:color="auto"/>
              <w:left w:val="single" w:sz="4" w:space="0" w:color="auto"/>
              <w:bottom w:val="single" w:sz="4" w:space="0" w:color="auto"/>
              <w:right w:val="single" w:sz="4" w:space="0" w:color="auto"/>
            </w:tcBorders>
          </w:tcPr>
          <w:p w14:paraId="6F71957B" w14:textId="77777777" w:rsidR="00205A0D" w:rsidRDefault="00000000">
            <w:pPr>
              <w:pStyle w:val="TAC"/>
              <w:rPr>
                <w:ins w:id="2578" w:author="Tetsu Ikeda" w:date="2023-09-20T23:31:00Z"/>
              </w:rPr>
            </w:pPr>
            <w:ins w:id="2579" w:author="Tetsu Ikeda" w:date="2023-09-20T23:31:00Z">
              <w:r>
                <w:t xml:space="preserve">3.5 % </w:t>
              </w:r>
            </w:ins>
            <w:ins w:id="2580" w:author="Tetsu Ikeda" w:date="2023-09-21T21:42:00Z">
              <w:r>
                <w:rPr>
                  <w:vertAlign w:val="superscript"/>
                  <w:lang w:eastAsia="sv-SE"/>
                </w:rPr>
                <w:t>1</w:t>
              </w:r>
            </w:ins>
          </w:p>
        </w:tc>
      </w:tr>
      <w:tr w:rsidR="00205A0D" w14:paraId="6ABC1761" w14:textId="77777777">
        <w:trPr>
          <w:cantSplit/>
          <w:jc w:val="center"/>
          <w:ins w:id="2581" w:author="Tetsu Ikeda" w:date="2023-09-20T23:31:00Z"/>
        </w:trPr>
        <w:tc>
          <w:tcPr>
            <w:tcW w:w="7362" w:type="dxa"/>
            <w:gridSpan w:val="2"/>
            <w:tcBorders>
              <w:top w:val="single" w:sz="4" w:space="0" w:color="auto"/>
              <w:left w:val="single" w:sz="4" w:space="0" w:color="auto"/>
              <w:bottom w:val="single" w:sz="4" w:space="0" w:color="auto"/>
              <w:right w:val="single" w:sz="4" w:space="0" w:color="auto"/>
            </w:tcBorders>
            <w:vAlign w:val="center"/>
          </w:tcPr>
          <w:p w14:paraId="254532D7" w14:textId="77777777" w:rsidR="00205A0D" w:rsidRDefault="00000000">
            <w:pPr>
              <w:pStyle w:val="TAN"/>
              <w:rPr>
                <w:ins w:id="2582" w:author="Tetsu Ikeda" w:date="2023-09-20T23:31:00Z"/>
                <w:lang w:eastAsia="zh-CN"/>
              </w:rPr>
            </w:pPr>
            <w:ins w:id="2583" w:author="Tetsu Ikeda" w:date="2023-09-20T23:31:00Z">
              <w:r>
                <w:rPr>
                  <w:lang w:eastAsia="zh-CN"/>
                </w:rPr>
                <w:t>Note 1:</w:t>
              </w:r>
              <w:r>
                <w:tab/>
                <w:t xml:space="preserve">support of </w:t>
              </w:r>
            </w:ins>
            <w:ins w:id="2584" w:author="Tetsu Ikeda" w:date="2023-09-21T21:42:00Z">
              <w:r>
                <w:t>256</w:t>
              </w:r>
            </w:ins>
            <w:ins w:id="2585" w:author="Tetsu Ikeda" w:date="2023-09-20T23:31:00Z">
              <w:r>
                <w:t>QAM is based on the declaration</w:t>
              </w:r>
            </w:ins>
          </w:p>
        </w:tc>
      </w:tr>
    </w:tbl>
    <w:p w14:paraId="4CD9C3B2" w14:textId="77777777" w:rsidR="00205A0D" w:rsidRDefault="00205A0D">
      <w:pPr>
        <w:rPr>
          <w:ins w:id="2586" w:author="fisher0515" w:date="2023-08-07T20:08:00Z"/>
          <w:lang w:eastAsia="zh-CN"/>
        </w:rPr>
      </w:pPr>
    </w:p>
    <w:p w14:paraId="59356D3D" w14:textId="77777777" w:rsidR="00205A0D" w:rsidRDefault="00000000">
      <w:pPr>
        <w:pStyle w:val="40"/>
        <w:rPr>
          <w:ins w:id="2587" w:author="fisher0515" w:date="2023-08-07T20:09:00Z"/>
          <w:rFonts w:eastAsia="SimSun"/>
          <w:lang w:val="en-US" w:eastAsia="zh-CN"/>
        </w:rPr>
      </w:pPr>
      <w:bookmarkStart w:id="2588" w:name="_Toc2995"/>
      <w:bookmarkStart w:id="2589" w:name="_Toc6353"/>
      <w:ins w:id="2590" w:author="fisher0515" w:date="2023-08-07T20:09:00Z">
        <w:r>
          <w:rPr>
            <w:rFonts w:hint="eastAsia"/>
            <w:lang w:eastAsia="zh-CN"/>
          </w:rPr>
          <w:t>7</w:t>
        </w:r>
        <w:r>
          <w:t>.6.1.</w:t>
        </w:r>
      </w:ins>
      <w:ins w:id="2591" w:author="ZTE,Fei Xue" w:date="2023-09-17T21:52:00Z">
        <w:del w:id="2592" w:author="Tetsu Ikeda" w:date="2023-09-21T21:46:00Z">
          <w:r>
            <w:rPr>
              <w:rFonts w:eastAsia="SimSun" w:hint="eastAsia"/>
              <w:lang w:val="en-US" w:eastAsia="zh-CN"/>
            </w:rPr>
            <w:delText>4</w:delText>
          </w:r>
        </w:del>
      </w:ins>
      <w:ins w:id="2593" w:author="Tetsu Ikeda" w:date="2023-09-21T21:46:00Z">
        <w:r>
          <w:rPr>
            <w:rFonts w:eastAsia="SimSun"/>
            <w:lang w:val="en-US" w:eastAsia="zh-CN"/>
          </w:rPr>
          <w:t>2B</w:t>
        </w:r>
      </w:ins>
      <w:ins w:id="2594" w:author="fisher0515" w:date="2023-08-07T20:09:00Z">
        <w:r>
          <w:tab/>
          <w:t>Minimum requirement</w:t>
        </w:r>
        <w:r>
          <w:rPr>
            <w:rFonts w:eastAsia="SimSun" w:hint="eastAsia"/>
            <w:lang w:val="en-US" w:eastAsia="zh-CN"/>
          </w:rPr>
          <w:t xml:space="preserve"> for NCR-Fwd type 2-O</w:t>
        </w:r>
        <w:bookmarkEnd w:id="2588"/>
        <w:bookmarkEnd w:id="2589"/>
      </w:ins>
    </w:p>
    <w:p w14:paraId="71AC9460" w14:textId="77777777" w:rsidR="00205A0D" w:rsidRDefault="00000000">
      <w:pPr>
        <w:rPr>
          <w:lang w:eastAsia="zh-CN"/>
        </w:rPr>
      </w:pPr>
      <w:ins w:id="2595" w:author="Tetsu Ikeda" w:date="2023-09-21T09:38:00Z">
        <w:r>
          <w:rPr>
            <w:rFonts w:cs="v4.1.0"/>
          </w:rPr>
          <w:t>The requirements in clause 7.</w:t>
        </w:r>
      </w:ins>
      <w:ins w:id="2596" w:author="Tetsu Ikeda" w:date="2023-09-21T09:47:00Z">
        <w:r>
          <w:rPr>
            <w:rFonts w:cs="v4.1.0"/>
          </w:rPr>
          <w:t>6.1</w:t>
        </w:r>
      </w:ins>
      <w:ins w:id="2597" w:author="Tetsu Ikeda" w:date="2023-09-21T09:38:00Z">
        <w:r>
          <w:rPr>
            <w:rFonts w:cs="v4.1.0"/>
          </w:rPr>
          <w:t>.2 apply.</w:t>
        </w:r>
      </w:ins>
    </w:p>
    <w:p w14:paraId="04C51134" w14:textId="77777777" w:rsidR="00205A0D" w:rsidRDefault="00205A0D">
      <w:pPr>
        <w:rPr>
          <w:rFonts w:eastAsia="DengXian"/>
        </w:rPr>
      </w:pPr>
    </w:p>
    <w:p w14:paraId="1731A1C7" w14:textId="77777777" w:rsidR="00205A0D" w:rsidRDefault="00000000">
      <w:pPr>
        <w:pStyle w:val="40"/>
      </w:pPr>
      <w:bookmarkStart w:id="2598" w:name="_Toc14233"/>
      <w:bookmarkStart w:id="2599" w:name="_Toc124157631"/>
      <w:bookmarkStart w:id="2600" w:name="_Toc130585924"/>
      <w:bookmarkStart w:id="2601" w:name="_Toc114252962"/>
      <w:bookmarkStart w:id="2602" w:name="_Toc130586935"/>
      <w:bookmarkStart w:id="2603" w:name="_Toc138884054"/>
      <w:bookmarkStart w:id="2604" w:name="_Toc138883910"/>
      <w:bookmarkStart w:id="2605" w:name="_Toc106094186"/>
      <w:bookmarkStart w:id="2606" w:name="_Toc124259023"/>
      <w:bookmarkStart w:id="2607" w:name="_Toc123046090"/>
      <w:bookmarkStart w:id="2608" w:name="_Toc124259167"/>
      <w:bookmarkStart w:id="2609" w:name="_Toc19616"/>
      <w:bookmarkStart w:id="2610" w:name="_Toc137462101"/>
      <w:r>
        <w:rPr>
          <w:rFonts w:hint="eastAsia"/>
          <w:lang w:eastAsia="zh-CN"/>
        </w:rPr>
        <w:t>7</w:t>
      </w:r>
      <w:r>
        <w:t>.6.1.3</w:t>
      </w:r>
      <w:r>
        <w:tab/>
        <w:t>Repeater EVM frame structure for measurement</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6618175F" w14:textId="77777777" w:rsidR="00205A0D" w:rsidRDefault="00000000">
      <w:pPr>
        <w:pStyle w:val="afffc"/>
        <w:rPr>
          <w:lang w:eastAsia="en-GB"/>
        </w:rPr>
      </w:pPr>
      <w:r>
        <w:t xml:space="preserve">The input signals for the repeater EVM requirement shall have the same frame structure as defined for the BS is </w:t>
      </w:r>
      <w:r>
        <w:rPr>
          <w:rFonts w:eastAsiaTheme="minorEastAsia" w:hint="eastAsia"/>
          <w:lang w:eastAsia="zh-CN"/>
        </w:rPr>
        <w:t xml:space="preserve">TS </w:t>
      </w:r>
      <w:r>
        <w:t>38.104 [</w:t>
      </w:r>
      <w:r>
        <w:rPr>
          <w:rFonts w:eastAsiaTheme="minorEastAsia" w:hint="eastAsia"/>
          <w:lang w:eastAsia="zh-CN"/>
        </w:rPr>
        <w:t>2</w:t>
      </w:r>
      <w:r>
        <w:t>].</w:t>
      </w:r>
    </w:p>
    <w:p w14:paraId="45458DAC" w14:textId="77777777" w:rsidR="00205A0D" w:rsidRDefault="00000000">
      <w:pPr>
        <w:pStyle w:val="30"/>
      </w:pPr>
      <w:bookmarkStart w:id="2611" w:name="_Toc130585925"/>
      <w:bookmarkStart w:id="2612" w:name="_Toc106094187"/>
      <w:bookmarkStart w:id="2613" w:name="_Toc28625"/>
      <w:bookmarkStart w:id="2614" w:name="_Toc124259024"/>
      <w:bookmarkStart w:id="2615" w:name="_Toc124259168"/>
      <w:bookmarkStart w:id="2616" w:name="_Toc130586936"/>
      <w:bookmarkStart w:id="2617" w:name="_Toc124157632"/>
      <w:bookmarkStart w:id="2618" w:name="_Toc123046091"/>
      <w:bookmarkStart w:id="2619" w:name="_Toc137462102"/>
      <w:bookmarkStart w:id="2620" w:name="_Toc138884055"/>
      <w:bookmarkStart w:id="2621" w:name="_Toc114252963"/>
      <w:bookmarkStart w:id="2622" w:name="_Toc138883911"/>
      <w:bookmarkStart w:id="2623" w:name="_Toc31636"/>
      <w:r>
        <w:rPr>
          <w:rFonts w:hint="eastAsia"/>
          <w:lang w:eastAsia="zh-CN"/>
        </w:rPr>
        <w:t>7</w:t>
      </w:r>
      <w:r>
        <w:t>.6.2</w:t>
      </w:r>
      <w:r>
        <w:tab/>
        <w:t>Uplink repeater error vector magnitude</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1858EA7C" w14:textId="77777777" w:rsidR="00205A0D" w:rsidRDefault="00000000">
      <w:pPr>
        <w:pStyle w:val="40"/>
      </w:pPr>
      <w:bookmarkStart w:id="2624" w:name="_Toc114252964"/>
      <w:bookmarkStart w:id="2625" w:name="_Toc123046092"/>
      <w:bookmarkStart w:id="2626" w:name="_Toc124157633"/>
      <w:bookmarkStart w:id="2627" w:name="_Toc106094188"/>
      <w:bookmarkStart w:id="2628" w:name="_Toc130585926"/>
      <w:bookmarkStart w:id="2629" w:name="_Toc17682"/>
      <w:bookmarkStart w:id="2630" w:name="_Toc130586937"/>
      <w:bookmarkStart w:id="2631" w:name="_Toc138884056"/>
      <w:bookmarkStart w:id="2632" w:name="_Toc13583"/>
      <w:bookmarkStart w:id="2633" w:name="_Toc138883912"/>
      <w:bookmarkStart w:id="2634" w:name="_Toc97737243"/>
      <w:bookmarkStart w:id="2635" w:name="_Toc124259169"/>
      <w:bookmarkStart w:id="2636" w:name="_Toc137462103"/>
      <w:bookmarkStart w:id="2637" w:name="_Toc124259025"/>
      <w:r>
        <w:rPr>
          <w:rFonts w:hint="eastAsia"/>
          <w:lang w:eastAsia="zh-CN"/>
        </w:rPr>
        <w:t>7</w:t>
      </w:r>
      <w:r>
        <w:t>.6.2.1</w:t>
      </w:r>
      <w:r>
        <w:tab/>
        <w:t>General</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26285936" w14:textId="77777777" w:rsidR="00205A0D" w:rsidRDefault="00000000">
      <w:pPr>
        <w:rPr>
          <w:rFonts w:eastAsia="ＭＳ 明朝"/>
        </w:rPr>
      </w:pPr>
      <w:r>
        <w:rPr>
          <w:rFonts w:eastAsia="ＭＳ 明朝"/>
        </w:rPr>
        <w:t>The Repeater Error Vector Magnitude is a measure of the difference between the reference waveform</w:t>
      </w:r>
      <w:r>
        <w:rPr>
          <w:rFonts w:eastAsia="ＭＳ 明朝" w:cs="v5.0.0"/>
        </w:rPr>
        <w:t xml:space="preserve"> </w:t>
      </w:r>
      <w:r>
        <w:t>provided at the input of repeater</w:t>
      </w:r>
      <w:r>
        <w:rPr>
          <w:rFonts w:eastAsia="ＭＳ 明朝"/>
        </w:rPr>
        <w:t xml:space="preserve"> and the measured waveform</w:t>
      </w:r>
      <w:r>
        <w:t xml:space="preserve"> at the output of the repeater</w:t>
      </w:r>
      <w:r>
        <w:rPr>
          <w:rFonts w:eastAsia="ＭＳ 明朝"/>
        </w:rPr>
        <w:t xml:space="preserve">. This difference is called the error vector. </w:t>
      </w:r>
      <w:r>
        <w:t xml:space="preserve">Details about how the repeater EVM is determined are the same as specified in TS 38.101-2 [14] Annex F for FR2. </w:t>
      </w:r>
      <w:r>
        <w:rPr>
          <w:rFonts w:eastAsia="ＭＳ 明朝"/>
        </w:rPr>
        <w:t>Before calculating the repeater EVM, the measured waveform is corrected by the sample timing offset and RF frequency offset. Then the carrier leakage shall be removed from the measured waveform before calculating the repeater EVM.</w:t>
      </w:r>
    </w:p>
    <w:p w14:paraId="74F32F00" w14:textId="77777777" w:rsidR="00205A0D" w:rsidRDefault="00000000">
      <w:pPr>
        <w:rPr>
          <w:rFonts w:eastAsia="ＭＳ 明朝"/>
        </w:rPr>
      </w:pPr>
      <w:r>
        <w:rPr>
          <w:rFonts w:eastAsia="ＭＳ 明朝"/>
        </w:rPr>
        <w:t>The measured waveform is further equalised using the channel estimates subjected to the EVM equaliser spectrum flatness requirement specified in TS 38.101-2 [14] clauses 6.4.2.4 and 6.4.2.5.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305F10A8" w14:textId="77777777" w:rsidR="00205A0D" w:rsidRDefault="00000000">
      <w:pPr>
        <w:rPr>
          <w:rFonts w:eastAsia="ＭＳ 明朝"/>
        </w:rPr>
      </w:pPr>
      <w:r>
        <w:rPr>
          <w:rFonts w:eastAsia="ＭＳ 明朝"/>
        </w:rPr>
        <w:t>The basic repeater EVM measurement interval is one slot in the time domain. The repeater EVM measurement interval is reduced by any symbols that contains an allowable power transient in the measurement interval as defined in TS 38.101-2 [14] clause 6.3.3.</w:t>
      </w:r>
    </w:p>
    <w:p w14:paraId="4A0EC809" w14:textId="77777777" w:rsidR="00205A0D" w:rsidRDefault="00000000">
      <w:pPr>
        <w:rPr>
          <w:rFonts w:eastAsia="ＭＳ 明朝"/>
        </w:rPr>
      </w:pPr>
      <w:r>
        <w:rPr>
          <w:rFonts w:eastAsia="ＭＳ 明朝"/>
        </w:rPr>
        <w:t>All the parameters defined in clause 7.6.2 are defined using the measurement methodology specified in TS 38.101-2 [14] Annex F.</w:t>
      </w:r>
    </w:p>
    <w:p w14:paraId="341CD44B" w14:textId="77777777" w:rsidR="00205A0D" w:rsidRDefault="00000000">
      <w:pPr>
        <w:rPr>
          <w:rFonts w:eastAsia="DengXian" w:cs="v5.0.0"/>
        </w:rPr>
      </w:pPr>
      <w:ins w:id="2638" w:author="Tetsu Ikeda" w:date="2023-09-21T14:28:00Z">
        <w:r>
          <w:rPr>
            <w:rFonts w:eastAsia="DengXian" w:cs="v5.0.0"/>
            <w:lang w:eastAsia="en-GB"/>
          </w:rPr>
          <w:t xml:space="preserve">For repeater type 2-O, </w:t>
        </w:r>
      </w:ins>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 xml:space="preserve">OTA coverage range </w:t>
      </w:r>
      <w:r>
        <w:rPr>
          <w:rFonts w:eastAsia="DengXian"/>
        </w:rPr>
        <w:t>on the transmit side and</w:t>
      </w:r>
      <w:r>
        <w:t xml:space="preserve"> the AoA of the incident wave of the received signal</w:t>
      </w:r>
      <w:r>
        <w:rPr>
          <w:rFonts w:eastAsia="DengXian"/>
        </w:rPr>
        <w:t xml:space="preserve"> is in the reference direction at the receive side</w:t>
      </w:r>
      <w:r>
        <w:rPr>
          <w:rFonts w:eastAsia="DengXian" w:cs="v5.0.0"/>
        </w:rPr>
        <w:t>.</w:t>
      </w:r>
    </w:p>
    <w:p w14:paraId="5108FE9D" w14:textId="77777777" w:rsidR="00205A0D" w:rsidRDefault="00000000">
      <w:pPr>
        <w:rPr>
          <w:ins w:id="2639" w:author="Tetsu Ikeda" w:date="2023-09-21T14:29:00Z"/>
          <w:rFonts w:eastAsia="DengXian" w:cs="v5.0.0"/>
          <w:lang w:eastAsia="en-GB"/>
        </w:rPr>
      </w:pPr>
      <w:ins w:id="2640" w:author="Tetsu Ikeda" w:date="2023-09-21T14:29:00Z">
        <w:r>
          <w:rPr>
            <w:rFonts w:eastAsia="DengXian" w:cs="v5.0.0"/>
            <w:lang w:eastAsia="en-GB"/>
          </w:rPr>
          <w:t>For NCR-Fwd type 1-0 and NCR-Fwd type 2-O, OTA modulation quality requirement is defined as a directional requirement at the RIB and shall be met within the OTA coverage range on the transmit side and the AoA of the incident wave of the received signal is within the OTA REFSENS RoAoA at the receive side.</w:t>
        </w:r>
      </w:ins>
    </w:p>
    <w:p w14:paraId="611C9DCE" w14:textId="77777777" w:rsidR="00205A0D" w:rsidRDefault="00000000">
      <w:r>
        <w:rPr>
          <w:rFonts w:eastAsia="DengXian" w:cs="v5.0.0"/>
        </w:rPr>
        <w:t>The repeater EVM requirement is applicable when the repeater is operating with an input power level within the range from what is required to reach the rated beam EIRP output power (</w:t>
      </w:r>
      <w:r>
        <w:t>P</w:t>
      </w:r>
      <w:r>
        <w:rPr>
          <w:vertAlign w:val="subscript"/>
        </w:rPr>
        <w:t>rated,p,EIRP</w:t>
      </w:r>
      <w:r>
        <w:t>) to the minimum input power levels in table 7.6.2.1-1</w:t>
      </w:r>
      <w:ins w:id="2641" w:author="Tetsu Ikeda" w:date="2023-09-21T21:55:00Z">
        <w:r>
          <w:t xml:space="preserve"> and table 7.6.2.1-2</w:t>
        </w:r>
      </w:ins>
      <w:r>
        <w:t>.</w:t>
      </w:r>
    </w:p>
    <w:p w14:paraId="21DEE0B3" w14:textId="77777777" w:rsidR="00205A0D" w:rsidRDefault="00000000">
      <w:pPr>
        <w:pStyle w:val="TH"/>
        <w:rPr>
          <w:lang w:eastAsia="sv-SE"/>
        </w:rPr>
      </w:pPr>
      <w:r>
        <w:rPr>
          <w:lang w:eastAsia="sv-SE"/>
        </w:rPr>
        <w:lastRenderedPageBreak/>
        <w:t>Table 7.6.2.1-1: Minimum input power for repeater EVM</w:t>
      </w:r>
      <w:ins w:id="2642" w:author="Tetsu Ikeda" w:date="2023-09-21T22:04:00Z">
        <w:r>
          <w:rPr>
            <w:lang w:eastAsia="sv-SE"/>
          </w:rPr>
          <w:t xml:space="preserve"> for repeater type 2-O and NCR-Fwd type 2-O</w:t>
        </w:r>
      </w:ins>
    </w:p>
    <w:tbl>
      <w:tblPr>
        <w:tblStyle w:val="affd"/>
        <w:tblW w:w="0" w:type="auto"/>
        <w:jc w:val="center"/>
        <w:tblLook w:val="04A0" w:firstRow="1" w:lastRow="0" w:firstColumn="1" w:lastColumn="0" w:noHBand="0" w:noVBand="1"/>
      </w:tblPr>
      <w:tblGrid>
        <w:gridCol w:w="1287"/>
        <w:gridCol w:w="1357"/>
        <w:gridCol w:w="1200"/>
        <w:gridCol w:w="1357"/>
        <w:gridCol w:w="1200"/>
      </w:tblGrid>
      <w:tr w:rsidR="00205A0D" w14:paraId="635C3292" w14:textId="77777777">
        <w:trPr>
          <w:jc w:val="center"/>
        </w:trPr>
        <w:tc>
          <w:tcPr>
            <w:tcW w:w="0" w:type="auto"/>
            <w:vMerge w:val="restart"/>
          </w:tcPr>
          <w:p w14:paraId="7E5EE5FA" w14:textId="77777777" w:rsidR="00205A0D" w:rsidRDefault="00000000">
            <w:pPr>
              <w:pStyle w:val="TAH"/>
              <w:rPr>
                <w:ins w:id="2643" w:author="Tetsu Ikeda" w:date="2023-09-21T21:59:00Z"/>
                <w:lang w:eastAsia="sv-SE"/>
              </w:rPr>
            </w:pPr>
            <w:del w:id="2644" w:author="Tetsu Ikeda" w:date="2023-09-21T21:59:00Z">
              <w:r>
                <w:rPr>
                  <w:lang w:eastAsia="sv-SE"/>
                </w:rPr>
                <w:delText xml:space="preserve">BS </w:delText>
              </w:r>
            </w:del>
            <w:ins w:id="2645" w:author="Tetsu Ikeda" w:date="2023-09-21T21:59:00Z">
              <w:r>
                <w:rPr>
                  <w:lang w:eastAsia="sv-SE"/>
                </w:rPr>
                <w:t>Repeater</w:t>
              </w:r>
            </w:ins>
          </w:p>
          <w:p w14:paraId="19A99571" w14:textId="77777777" w:rsidR="00205A0D" w:rsidRDefault="00000000">
            <w:pPr>
              <w:pStyle w:val="TAH"/>
              <w:rPr>
                <w:lang w:eastAsia="sv-SE"/>
              </w:rPr>
            </w:pPr>
            <w:r>
              <w:rPr>
                <w:lang w:eastAsia="sv-SE"/>
              </w:rPr>
              <w:t>class</w:t>
            </w:r>
          </w:p>
        </w:tc>
        <w:tc>
          <w:tcPr>
            <w:tcW w:w="0" w:type="auto"/>
            <w:gridSpan w:val="4"/>
          </w:tcPr>
          <w:p w14:paraId="19D6E000" w14:textId="77777777" w:rsidR="00205A0D" w:rsidRDefault="00000000">
            <w:pPr>
              <w:pStyle w:val="TAH"/>
              <w:rPr>
                <w:lang w:eastAsia="sv-SE"/>
              </w:rPr>
            </w:pPr>
            <w:r>
              <w:rPr>
                <w:lang w:eastAsia="sv-SE"/>
              </w:rPr>
              <w:t>Minimum input power (dBm/MHz)</w:t>
            </w:r>
          </w:p>
        </w:tc>
      </w:tr>
      <w:tr w:rsidR="00205A0D" w14:paraId="25536D70" w14:textId="77777777">
        <w:trPr>
          <w:jc w:val="center"/>
        </w:trPr>
        <w:tc>
          <w:tcPr>
            <w:tcW w:w="0" w:type="auto"/>
            <w:vMerge/>
          </w:tcPr>
          <w:p w14:paraId="630CEB52" w14:textId="77777777" w:rsidR="00205A0D" w:rsidRDefault="00205A0D">
            <w:pPr>
              <w:pStyle w:val="TAH"/>
              <w:rPr>
                <w:lang w:eastAsia="sv-SE"/>
              </w:rPr>
            </w:pPr>
          </w:p>
        </w:tc>
        <w:tc>
          <w:tcPr>
            <w:tcW w:w="0" w:type="auto"/>
            <w:gridSpan w:val="2"/>
          </w:tcPr>
          <w:p w14:paraId="01AC924B" w14:textId="77777777" w:rsidR="00205A0D" w:rsidRDefault="00000000">
            <w:pPr>
              <w:pStyle w:val="TAH"/>
              <w:rPr>
                <w:lang w:eastAsia="sv-SE"/>
              </w:rPr>
            </w:pPr>
            <w:r>
              <w:t>24.25 – 33.4 GHz</w:t>
            </w:r>
          </w:p>
        </w:tc>
        <w:tc>
          <w:tcPr>
            <w:tcW w:w="0" w:type="auto"/>
            <w:gridSpan w:val="2"/>
          </w:tcPr>
          <w:p w14:paraId="5474F121" w14:textId="77777777" w:rsidR="00205A0D" w:rsidRDefault="00000000">
            <w:pPr>
              <w:pStyle w:val="TAH"/>
              <w:rPr>
                <w:lang w:eastAsia="sv-SE"/>
              </w:rPr>
            </w:pPr>
            <w:r>
              <w:t>37 – 52.6 GHz</w:t>
            </w:r>
          </w:p>
        </w:tc>
      </w:tr>
      <w:tr w:rsidR="00205A0D" w14:paraId="29339BB4" w14:textId="77777777">
        <w:trPr>
          <w:jc w:val="center"/>
        </w:trPr>
        <w:tc>
          <w:tcPr>
            <w:tcW w:w="0" w:type="auto"/>
            <w:vMerge/>
          </w:tcPr>
          <w:p w14:paraId="0C9A2221" w14:textId="77777777" w:rsidR="00205A0D" w:rsidRDefault="00205A0D">
            <w:pPr>
              <w:rPr>
                <w:rFonts w:ascii="Arial" w:hAnsi="Arial" w:cs="Arial"/>
                <w:sz w:val="18"/>
                <w:szCs w:val="18"/>
                <w:lang w:eastAsia="sv-SE"/>
              </w:rPr>
            </w:pPr>
          </w:p>
        </w:tc>
        <w:tc>
          <w:tcPr>
            <w:tcW w:w="0" w:type="auto"/>
          </w:tcPr>
          <w:p w14:paraId="101C078F" w14:textId="77777777" w:rsidR="00205A0D" w:rsidRDefault="00000000">
            <w:pPr>
              <w:jc w:val="center"/>
              <w:rPr>
                <w:rFonts w:ascii="Arial" w:hAnsi="Arial" w:cs="Arial"/>
                <w:sz w:val="18"/>
                <w:szCs w:val="18"/>
                <w:lang w:eastAsia="sv-SE"/>
              </w:rPr>
            </w:pPr>
            <w:r>
              <w:rPr>
                <w:rFonts w:ascii="Arial" w:hAnsi="Arial" w:cs="Arial"/>
                <w:sz w:val="18"/>
                <w:szCs w:val="18"/>
                <w:lang w:eastAsia="sv-SE"/>
              </w:rPr>
              <w:t>Up to 16 QAM</w:t>
            </w:r>
          </w:p>
        </w:tc>
        <w:tc>
          <w:tcPr>
            <w:tcW w:w="0" w:type="auto"/>
          </w:tcPr>
          <w:p w14:paraId="1E5ABBF0" w14:textId="77777777" w:rsidR="00205A0D" w:rsidRDefault="00000000">
            <w:pPr>
              <w:jc w:val="center"/>
              <w:rPr>
                <w:rFonts w:ascii="Arial" w:hAnsi="Arial" w:cs="Arial"/>
                <w:sz w:val="18"/>
                <w:szCs w:val="18"/>
                <w:lang w:eastAsia="sv-SE"/>
              </w:rPr>
            </w:pPr>
            <w:r>
              <w:rPr>
                <w:rFonts w:ascii="Arial" w:hAnsi="Arial" w:cs="Arial"/>
                <w:sz w:val="18"/>
                <w:szCs w:val="18"/>
                <w:lang w:eastAsia="sv-SE"/>
              </w:rPr>
              <w:t xml:space="preserve">64QAM </w:t>
            </w:r>
            <w:r>
              <w:rPr>
                <w:rFonts w:ascii="Arial" w:hAnsi="Arial" w:cs="Arial"/>
                <w:sz w:val="18"/>
                <w:szCs w:val="18"/>
                <w:vertAlign w:val="superscript"/>
                <w:lang w:eastAsia="sv-SE"/>
              </w:rPr>
              <w:t>1</w:t>
            </w:r>
          </w:p>
        </w:tc>
        <w:tc>
          <w:tcPr>
            <w:tcW w:w="0" w:type="auto"/>
          </w:tcPr>
          <w:p w14:paraId="19E8A880" w14:textId="77777777" w:rsidR="00205A0D" w:rsidRDefault="00000000">
            <w:pPr>
              <w:jc w:val="center"/>
              <w:rPr>
                <w:rFonts w:ascii="Arial" w:hAnsi="Arial" w:cs="Arial"/>
                <w:sz w:val="18"/>
                <w:szCs w:val="18"/>
                <w:lang w:eastAsia="sv-SE"/>
              </w:rPr>
            </w:pPr>
            <w:r>
              <w:rPr>
                <w:rFonts w:ascii="Arial" w:hAnsi="Arial" w:cs="Arial"/>
                <w:sz w:val="18"/>
                <w:szCs w:val="18"/>
                <w:lang w:eastAsia="sv-SE"/>
              </w:rPr>
              <w:t>Up to 16 QAM</w:t>
            </w:r>
          </w:p>
        </w:tc>
        <w:tc>
          <w:tcPr>
            <w:tcW w:w="0" w:type="auto"/>
          </w:tcPr>
          <w:p w14:paraId="0D9506D4" w14:textId="77777777" w:rsidR="00205A0D" w:rsidRDefault="00000000">
            <w:pPr>
              <w:jc w:val="center"/>
              <w:rPr>
                <w:rFonts w:ascii="Arial" w:hAnsi="Arial" w:cs="Arial"/>
                <w:sz w:val="18"/>
                <w:szCs w:val="18"/>
                <w:lang w:eastAsia="sv-SE"/>
              </w:rPr>
            </w:pPr>
            <w:r>
              <w:rPr>
                <w:rFonts w:ascii="Arial" w:hAnsi="Arial" w:cs="Arial"/>
                <w:sz w:val="18"/>
                <w:szCs w:val="18"/>
                <w:lang w:eastAsia="sv-SE"/>
              </w:rPr>
              <w:t>64QAM</w:t>
            </w:r>
            <w:r>
              <w:rPr>
                <w:rFonts w:ascii="Arial" w:hAnsi="Arial" w:cs="Arial"/>
                <w:sz w:val="18"/>
                <w:szCs w:val="18"/>
                <w:vertAlign w:val="superscript"/>
                <w:lang w:eastAsia="sv-SE"/>
              </w:rPr>
              <w:t>1</w:t>
            </w:r>
          </w:p>
        </w:tc>
      </w:tr>
      <w:tr w:rsidR="00205A0D" w14:paraId="54EE944F" w14:textId="77777777">
        <w:trPr>
          <w:jc w:val="center"/>
        </w:trPr>
        <w:tc>
          <w:tcPr>
            <w:tcW w:w="0" w:type="auto"/>
          </w:tcPr>
          <w:p w14:paraId="3BE91412" w14:textId="77777777" w:rsidR="00205A0D" w:rsidRDefault="00000000">
            <w:pPr>
              <w:rPr>
                <w:rFonts w:ascii="Arial" w:hAnsi="Arial" w:cs="Arial"/>
                <w:sz w:val="18"/>
                <w:szCs w:val="18"/>
                <w:lang w:eastAsia="sv-SE"/>
              </w:rPr>
            </w:pPr>
            <w:r>
              <w:rPr>
                <w:rFonts w:ascii="Arial" w:hAnsi="Arial" w:cs="Arial"/>
                <w:sz w:val="18"/>
                <w:szCs w:val="18"/>
                <w:lang w:eastAsia="sv-SE"/>
              </w:rPr>
              <w:t xml:space="preserve">WA, </w:t>
            </w:r>
            <w:del w:id="2646" w:author="Tetsu Ikeda" w:date="2023-09-21T21:58:00Z">
              <w:r>
                <w:rPr>
                  <w:rFonts w:ascii="Arial" w:hAnsi="Arial" w:cs="Arial"/>
                  <w:sz w:val="18"/>
                  <w:szCs w:val="18"/>
                  <w:lang w:eastAsia="sv-SE"/>
                </w:rPr>
                <w:delText xml:space="preserve">MR, </w:delText>
              </w:r>
            </w:del>
            <w:r>
              <w:rPr>
                <w:rFonts w:ascii="Arial" w:hAnsi="Arial" w:cs="Arial"/>
                <w:sz w:val="18"/>
                <w:szCs w:val="18"/>
                <w:lang w:eastAsia="sv-SE"/>
              </w:rPr>
              <w:t>LA</w:t>
            </w:r>
          </w:p>
        </w:tc>
        <w:tc>
          <w:tcPr>
            <w:tcW w:w="0" w:type="auto"/>
          </w:tcPr>
          <w:p w14:paraId="77B3BB8C" w14:textId="77777777" w:rsidR="00205A0D" w:rsidRDefault="00000000">
            <w:pPr>
              <w:rPr>
                <w:rFonts w:ascii="Arial" w:hAnsi="Arial" w:cs="Arial"/>
                <w:sz w:val="18"/>
                <w:szCs w:val="18"/>
                <w:lang w:eastAsia="sv-SE"/>
              </w:rPr>
            </w:pPr>
            <w:r>
              <w:rPr>
                <w:rFonts w:ascii="Arial" w:hAnsi="Arial" w:cs="Arial"/>
                <w:sz w:val="18"/>
                <w:szCs w:val="18"/>
                <w:lang w:eastAsia="sv-SE"/>
              </w:rPr>
              <w:t>-77- G</w:t>
            </w:r>
            <w:r>
              <w:rPr>
                <w:rFonts w:ascii="Arial" w:hAnsi="Arial" w:cs="Arial"/>
                <w:sz w:val="18"/>
                <w:szCs w:val="18"/>
                <w:vertAlign w:val="subscript"/>
                <w:lang w:eastAsia="sv-SE"/>
              </w:rPr>
              <w:t>RX_ANT</w:t>
            </w:r>
          </w:p>
        </w:tc>
        <w:tc>
          <w:tcPr>
            <w:tcW w:w="0" w:type="auto"/>
          </w:tcPr>
          <w:p w14:paraId="452ECEDD" w14:textId="77777777" w:rsidR="00205A0D" w:rsidRDefault="00000000">
            <w:pPr>
              <w:rPr>
                <w:rFonts w:ascii="Arial" w:hAnsi="Arial" w:cs="Arial"/>
                <w:sz w:val="18"/>
                <w:szCs w:val="18"/>
                <w:lang w:eastAsia="sv-SE"/>
              </w:rPr>
            </w:pPr>
            <w:r>
              <w:rPr>
                <w:rFonts w:ascii="Arial" w:hAnsi="Arial" w:cs="Arial"/>
                <w:sz w:val="18"/>
                <w:szCs w:val="18"/>
                <w:lang w:eastAsia="sv-SE"/>
              </w:rPr>
              <w:t>-73- G</w:t>
            </w:r>
            <w:r>
              <w:rPr>
                <w:rFonts w:ascii="Arial" w:hAnsi="Arial" w:cs="Arial"/>
                <w:sz w:val="18"/>
                <w:szCs w:val="18"/>
                <w:vertAlign w:val="subscript"/>
                <w:lang w:eastAsia="sv-SE"/>
              </w:rPr>
              <w:t>RX_ANT</w:t>
            </w:r>
          </w:p>
        </w:tc>
        <w:tc>
          <w:tcPr>
            <w:tcW w:w="0" w:type="auto"/>
          </w:tcPr>
          <w:p w14:paraId="2FC2C86E" w14:textId="77777777" w:rsidR="00205A0D" w:rsidRDefault="00000000">
            <w:pPr>
              <w:rPr>
                <w:rFonts w:ascii="Arial" w:hAnsi="Arial" w:cs="Arial"/>
                <w:sz w:val="18"/>
                <w:szCs w:val="18"/>
                <w:lang w:eastAsia="sv-SE"/>
              </w:rPr>
            </w:pPr>
            <w:r>
              <w:rPr>
                <w:rFonts w:ascii="Arial" w:hAnsi="Arial" w:cs="Arial"/>
                <w:sz w:val="18"/>
                <w:szCs w:val="18"/>
                <w:lang w:eastAsia="sv-SE"/>
              </w:rPr>
              <w:t>-75- G</w:t>
            </w:r>
            <w:r>
              <w:rPr>
                <w:rFonts w:ascii="Arial" w:hAnsi="Arial" w:cs="Arial"/>
                <w:sz w:val="18"/>
                <w:szCs w:val="18"/>
                <w:vertAlign w:val="subscript"/>
                <w:lang w:eastAsia="sv-SE"/>
              </w:rPr>
              <w:t>RX_ANT</w:t>
            </w:r>
          </w:p>
        </w:tc>
        <w:tc>
          <w:tcPr>
            <w:tcW w:w="0" w:type="auto"/>
          </w:tcPr>
          <w:p w14:paraId="5E8FFD20" w14:textId="77777777" w:rsidR="00205A0D" w:rsidRDefault="00000000">
            <w:pPr>
              <w:rPr>
                <w:rFonts w:ascii="Arial" w:hAnsi="Arial" w:cs="Arial"/>
                <w:sz w:val="18"/>
                <w:szCs w:val="18"/>
                <w:lang w:eastAsia="sv-SE"/>
              </w:rPr>
            </w:pPr>
            <w:r>
              <w:rPr>
                <w:rFonts w:ascii="Arial" w:hAnsi="Arial" w:cs="Arial"/>
                <w:sz w:val="18"/>
                <w:szCs w:val="18"/>
                <w:lang w:eastAsia="sv-SE"/>
              </w:rPr>
              <w:t>-71- G</w:t>
            </w:r>
            <w:r>
              <w:rPr>
                <w:rFonts w:ascii="Arial" w:hAnsi="Arial" w:cs="Arial"/>
                <w:sz w:val="18"/>
                <w:szCs w:val="18"/>
                <w:vertAlign w:val="subscript"/>
                <w:lang w:eastAsia="sv-SE"/>
              </w:rPr>
              <w:t>RX_ANT</w:t>
            </w:r>
          </w:p>
        </w:tc>
      </w:tr>
      <w:tr w:rsidR="00205A0D" w14:paraId="5B8D86C7" w14:textId="77777777">
        <w:trPr>
          <w:jc w:val="center"/>
        </w:trPr>
        <w:tc>
          <w:tcPr>
            <w:tcW w:w="0" w:type="auto"/>
            <w:gridSpan w:val="5"/>
          </w:tcPr>
          <w:p w14:paraId="5FBC72D0" w14:textId="77777777" w:rsidR="00205A0D" w:rsidRDefault="00000000">
            <w:pPr>
              <w:pStyle w:val="TAN"/>
              <w:rPr>
                <w:lang w:eastAsia="sv-SE"/>
              </w:rPr>
            </w:pPr>
            <w:r>
              <w:rPr>
                <w:lang w:eastAsia="sv-SE"/>
              </w:rPr>
              <w:t>Note 1: support of 64QAM is based on the declaration</w:t>
            </w:r>
          </w:p>
        </w:tc>
      </w:tr>
    </w:tbl>
    <w:p w14:paraId="5F786BBD" w14:textId="77777777" w:rsidR="00205A0D" w:rsidRDefault="00205A0D">
      <w:pPr>
        <w:rPr>
          <w:rFonts w:eastAsia="DengXian" w:cs="v5.0.0"/>
        </w:rPr>
      </w:pPr>
    </w:p>
    <w:p w14:paraId="29CA1DA2" w14:textId="77777777" w:rsidR="00205A0D" w:rsidRDefault="00000000">
      <w:pPr>
        <w:pStyle w:val="TH"/>
        <w:rPr>
          <w:ins w:id="2647" w:author="Tetsu Ikeda" w:date="2023-09-21T21:56:00Z"/>
          <w:rFonts w:eastAsia="游明朝" w:cs="v5.0.0"/>
        </w:rPr>
      </w:pPr>
      <w:ins w:id="2648" w:author="Tetsu Ikeda" w:date="2023-09-21T21:56:00Z">
        <w:r>
          <w:rPr>
            <w:lang w:eastAsia="sv-SE"/>
          </w:rPr>
          <w:t>Table 7.6.2.1-2: Minimum input power for repeater EVM for NCR-Fwd type 1-O</w:t>
        </w:r>
      </w:ins>
    </w:p>
    <w:tbl>
      <w:tblPr>
        <w:tblStyle w:val="TableGrid9"/>
        <w:tblW w:w="0" w:type="auto"/>
        <w:jc w:val="center"/>
        <w:tblLook w:val="04A0" w:firstRow="1" w:lastRow="0" w:firstColumn="1" w:lastColumn="0" w:noHBand="0" w:noVBand="1"/>
      </w:tblPr>
      <w:tblGrid>
        <w:gridCol w:w="1838"/>
        <w:gridCol w:w="2640"/>
        <w:gridCol w:w="2126"/>
      </w:tblGrid>
      <w:tr w:rsidR="00205A0D" w14:paraId="18BF462C" w14:textId="77777777">
        <w:trPr>
          <w:jc w:val="center"/>
          <w:ins w:id="2649" w:author="Tetsu Ikeda" w:date="2023-09-21T21:56:00Z"/>
        </w:trPr>
        <w:tc>
          <w:tcPr>
            <w:tcW w:w="1838" w:type="dxa"/>
            <w:vMerge w:val="restart"/>
            <w:tcBorders>
              <w:top w:val="single" w:sz="4" w:space="0" w:color="auto"/>
              <w:left w:val="single" w:sz="4" w:space="0" w:color="auto"/>
              <w:bottom w:val="single" w:sz="4" w:space="0" w:color="auto"/>
              <w:right w:val="single" w:sz="4" w:space="0" w:color="auto"/>
            </w:tcBorders>
          </w:tcPr>
          <w:p w14:paraId="49DF9FE0" w14:textId="77777777" w:rsidR="00205A0D" w:rsidRDefault="00000000">
            <w:pPr>
              <w:pStyle w:val="TAH"/>
              <w:rPr>
                <w:ins w:id="2650" w:author="Tetsu Ikeda" w:date="2023-09-21T21:56:00Z"/>
                <w:rFonts w:eastAsia="游明朝"/>
                <w:lang w:eastAsia="sv-SE"/>
              </w:rPr>
            </w:pPr>
            <w:ins w:id="2651" w:author="Tetsu Ikeda" w:date="2023-09-21T21:56:00Z">
              <w:r>
                <w:rPr>
                  <w:rFonts w:eastAsia="游明朝"/>
                  <w:lang w:eastAsia="sv-SE"/>
                </w:rPr>
                <w:t>Repeater class</w:t>
              </w:r>
            </w:ins>
          </w:p>
        </w:tc>
        <w:tc>
          <w:tcPr>
            <w:tcW w:w="4766" w:type="dxa"/>
            <w:gridSpan w:val="2"/>
            <w:tcBorders>
              <w:top w:val="single" w:sz="4" w:space="0" w:color="auto"/>
              <w:left w:val="single" w:sz="4" w:space="0" w:color="auto"/>
              <w:bottom w:val="single" w:sz="4" w:space="0" w:color="auto"/>
              <w:right w:val="single" w:sz="4" w:space="0" w:color="auto"/>
            </w:tcBorders>
          </w:tcPr>
          <w:p w14:paraId="23052DEB" w14:textId="77777777" w:rsidR="00205A0D" w:rsidRDefault="00000000">
            <w:pPr>
              <w:pStyle w:val="TAH"/>
              <w:rPr>
                <w:ins w:id="2652" w:author="Tetsu Ikeda" w:date="2023-09-21T21:56:00Z"/>
                <w:rFonts w:eastAsia="游明朝"/>
                <w:lang w:eastAsia="sv-SE"/>
              </w:rPr>
            </w:pPr>
            <w:ins w:id="2653" w:author="Tetsu Ikeda" w:date="2023-09-21T21:56:00Z">
              <w:r>
                <w:rPr>
                  <w:rFonts w:eastAsia="游明朝"/>
                  <w:lang w:eastAsia="sv-SE"/>
                </w:rPr>
                <w:t>Minimum input power spectral density (dBm/MHz)</w:t>
              </w:r>
            </w:ins>
          </w:p>
        </w:tc>
      </w:tr>
      <w:tr w:rsidR="00205A0D" w14:paraId="55E1164C" w14:textId="77777777">
        <w:trPr>
          <w:jc w:val="center"/>
          <w:ins w:id="2654" w:author="Tetsu Ikeda" w:date="2023-09-21T21:56:00Z"/>
        </w:trPr>
        <w:tc>
          <w:tcPr>
            <w:tcW w:w="1838" w:type="dxa"/>
            <w:vMerge/>
            <w:tcBorders>
              <w:top w:val="single" w:sz="4" w:space="0" w:color="auto"/>
              <w:left w:val="single" w:sz="4" w:space="0" w:color="auto"/>
              <w:bottom w:val="single" w:sz="4" w:space="0" w:color="auto"/>
              <w:right w:val="single" w:sz="4" w:space="0" w:color="auto"/>
            </w:tcBorders>
            <w:vAlign w:val="center"/>
          </w:tcPr>
          <w:p w14:paraId="7CF3C97E" w14:textId="77777777" w:rsidR="00205A0D" w:rsidRDefault="00205A0D">
            <w:pPr>
              <w:pStyle w:val="TAH"/>
              <w:rPr>
                <w:ins w:id="2655" w:author="Tetsu Ikeda" w:date="2023-09-21T21:56:00Z"/>
                <w:rFonts w:eastAsia="游明朝"/>
                <w:lang w:eastAsia="sv-SE"/>
              </w:rPr>
            </w:pPr>
          </w:p>
        </w:tc>
        <w:tc>
          <w:tcPr>
            <w:tcW w:w="2640" w:type="dxa"/>
            <w:tcBorders>
              <w:top w:val="single" w:sz="4" w:space="0" w:color="auto"/>
              <w:left w:val="single" w:sz="4" w:space="0" w:color="auto"/>
              <w:bottom w:val="single" w:sz="4" w:space="0" w:color="auto"/>
              <w:right w:val="single" w:sz="4" w:space="0" w:color="auto"/>
            </w:tcBorders>
          </w:tcPr>
          <w:p w14:paraId="2F85D9DD" w14:textId="77777777" w:rsidR="00205A0D" w:rsidRDefault="00000000">
            <w:pPr>
              <w:pStyle w:val="TAH"/>
              <w:rPr>
                <w:ins w:id="2656" w:author="Tetsu Ikeda" w:date="2023-09-21T21:56:00Z"/>
                <w:rFonts w:eastAsia="游明朝"/>
                <w:lang w:eastAsia="sv-SE"/>
              </w:rPr>
            </w:pPr>
            <w:ins w:id="2657" w:author="Tetsu Ikeda" w:date="2023-09-21T21:56:00Z">
              <w:r>
                <w:rPr>
                  <w:rFonts w:eastAsia="游明朝"/>
                  <w:lang w:eastAsia="sv-SE"/>
                </w:rPr>
                <w:t>QPSK, 16 QAM, 64QAM</w:t>
              </w:r>
            </w:ins>
          </w:p>
        </w:tc>
        <w:tc>
          <w:tcPr>
            <w:tcW w:w="2126" w:type="dxa"/>
            <w:tcBorders>
              <w:top w:val="single" w:sz="4" w:space="0" w:color="auto"/>
              <w:left w:val="single" w:sz="4" w:space="0" w:color="auto"/>
              <w:bottom w:val="single" w:sz="4" w:space="0" w:color="auto"/>
              <w:right w:val="single" w:sz="4" w:space="0" w:color="auto"/>
            </w:tcBorders>
          </w:tcPr>
          <w:p w14:paraId="3D03CD20" w14:textId="77777777" w:rsidR="00205A0D" w:rsidRDefault="00000000">
            <w:pPr>
              <w:pStyle w:val="TAH"/>
              <w:rPr>
                <w:ins w:id="2658" w:author="Tetsu Ikeda" w:date="2023-09-21T21:56:00Z"/>
                <w:rFonts w:eastAsia="游明朝"/>
                <w:lang w:eastAsia="zh-CN"/>
              </w:rPr>
            </w:pPr>
            <w:ins w:id="2659" w:author="Tetsu Ikeda" w:date="2023-09-21T21:56:00Z">
              <w:r>
                <w:rPr>
                  <w:rFonts w:eastAsia="游明朝"/>
                  <w:lang w:eastAsia="sv-SE"/>
                </w:rPr>
                <w:t>256QAM</w:t>
              </w:r>
              <w:r>
                <w:rPr>
                  <w:rFonts w:eastAsia="游明朝" w:hint="eastAsia"/>
                  <w:vertAlign w:val="superscript"/>
                  <w:lang w:eastAsia="zh-CN"/>
                </w:rPr>
                <w:t>1</w:t>
              </w:r>
            </w:ins>
          </w:p>
        </w:tc>
      </w:tr>
      <w:tr w:rsidR="00205A0D" w14:paraId="30445BA2" w14:textId="77777777">
        <w:trPr>
          <w:jc w:val="center"/>
          <w:ins w:id="2660" w:author="Tetsu Ikeda" w:date="2023-09-21T21:56:00Z"/>
        </w:trPr>
        <w:tc>
          <w:tcPr>
            <w:tcW w:w="1838" w:type="dxa"/>
            <w:tcBorders>
              <w:top w:val="single" w:sz="4" w:space="0" w:color="auto"/>
              <w:left w:val="single" w:sz="4" w:space="0" w:color="auto"/>
              <w:bottom w:val="single" w:sz="4" w:space="0" w:color="auto"/>
              <w:right w:val="single" w:sz="4" w:space="0" w:color="auto"/>
            </w:tcBorders>
          </w:tcPr>
          <w:p w14:paraId="37213B00" w14:textId="77777777" w:rsidR="00205A0D" w:rsidRDefault="00000000">
            <w:pPr>
              <w:pStyle w:val="TAC"/>
              <w:rPr>
                <w:ins w:id="2661" w:author="Tetsu Ikeda" w:date="2023-09-21T21:56:00Z"/>
                <w:rFonts w:eastAsia="游明朝"/>
                <w:lang w:eastAsia="sv-SE"/>
              </w:rPr>
            </w:pPr>
            <w:ins w:id="2662" w:author="Tetsu Ikeda" w:date="2023-09-21T21:56:00Z">
              <w:r>
                <w:rPr>
                  <w:rFonts w:eastAsia="游明朝"/>
                  <w:lang w:eastAsia="sv-SE"/>
                </w:rPr>
                <w:t>WA</w:t>
              </w:r>
            </w:ins>
          </w:p>
        </w:tc>
        <w:tc>
          <w:tcPr>
            <w:tcW w:w="2640" w:type="dxa"/>
            <w:tcBorders>
              <w:top w:val="single" w:sz="4" w:space="0" w:color="auto"/>
              <w:left w:val="single" w:sz="4" w:space="0" w:color="auto"/>
              <w:bottom w:val="single" w:sz="4" w:space="0" w:color="auto"/>
              <w:right w:val="single" w:sz="4" w:space="0" w:color="auto"/>
            </w:tcBorders>
          </w:tcPr>
          <w:p w14:paraId="10E13D3A" w14:textId="77777777" w:rsidR="00205A0D" w:rsidRDefault="00000000">
            <w:pPr>
              <w:pStyle w:val="TAC"/>
              <w:rPr>
                <w:ins w:id="2663" w:author="Tetsu Ikeda" w:date="2023-09-21T21:56:00Z"/>
                <w:rFonts w:eastAsia="游明朝"/>
                <w:lang w:eastAsia="sv-SE"/>
              </w:rPr>
            </w:pPr>
            <w:ins w:id="2664" w:author="Tetsu Ikeda" w:date="2023-09-21T21:56:00Z">
              <w:r>
                <w:rPr>
                  <w:rFonts w:eastAsia="游明朝"/>
                  <w:lang w:eastAsia="sv-SE"/>
                </w:rPr>
                <w:t>-82</w:t>
              </w:r>
              <w:r>
                <w:rPr>
                  <w:rFonts w:eastAsia="DengXian"/>
                  <w:lang w:eastAsia="sv-SE"/>
                </w:rPr>
                <w:t>- G</w:t>
              </w:r>
              <w:r>
                <w:rPr>
                  <w:rFonts w:eastAsia="DengXian"/>
                  <w:vertAlign w:val="subscript"/>
                  <w:lang w:eastAsia="sv-SE"/>
                </w:rPr>
                <w:t>RX_ANT</w:t>
              </w:r>
            </w:ins>
          </w:p>
        </w:tc>
        <w:tc>
          <w:tcPr>
            <w:tcW w:w="2126" w:type="dxa"/>
            <w:tcBorders>
              <w:top w:val="single" w:sz="4" w:space="0" w:color="auto"/>
              <w:left w:val="single" w:sz="4" w:space="0" w:color="auto"/>
              <w:bottom w:val="single" w:sz="4" w:space="0" w:color="auto"/>
              <w:right w:val="single" w:sz="4" w:space="0" w:color="auto"/>
            </w:tcBorders>
          </w:tcPr>
          <w:p w14:paraId="2BF6A5D3" w14:textId="77777777" w:rsidR="00205A0D" w:rsidRDefault="00000000">
            <w:pPr>
              <w:pStyle w:val="TAC"/>
              <w:rPr>
                <w:ins w:id="2665" w:author="Tetsu Ikeda" w:date="2023-09-21T21:56:00Z"/>
                <w:rFonts w:eastAsia="游明朝"/>
                <w:lang w:eastAsia="sv-SE"/>
              </w:rPr>
            </w:pPr>
            <w:ins w:id="2666" w:author="Tetsu Ikeda" w:date="2023-09-21T21:56:00Z">
              <w:r>
                <w:rPr>
                  <w:rFonts w:eastAsia="游明朝"/>
                  <w:lang w:eastAsia="sv-SE"/>
                </w:rPr>
                <w:t>-75</w:t>
              </w:r>
              <w:r>
                <w:rPr>
                  <w:rFonts w:eastAsia="DengXian"/>
                  <w:lang w:eastAsia="sv-SE"/>
                </w:rPr>
                <w:t>- G</w:t>
              </w:r>
              <w:r>
                <w:rPr>
                  <w:rFonts w:eastAsia="DengXian"/>
                  <w:vertAlign w:val="subscript"/>
                  <w:lang w:eastAsia="sv-SE"/>
                </w:rPr>
                <w:t>RX_ANT</w:t>
              </w:r>
            </w:ins>
          </w:p>
        </w:tc>
      </w:tr>
      <w:tr w:rsidR="00205A0D" w14:paraId="03247D4E" w14:textId="77777777">
        <w:trPr>
          <w:jc w:val="center"/>
          <w:ins w:id="2667" w:author="Tetsu Ikeda" w:date="2023-09-21T21:56:00Z"/>
        </w:trPr>
        <w:tc>
          <w:tcPr>
            <w:tcW w:w="1838" w:type="dxa"/>
            <w:tcBorders>
              <w:top w:val="single" w:sz="4" w:space="0" w:color="auto"/>
              <w:left w:val="single" w:sz="4" w:space="0" w:color="auto"/>
              <w:bottom w:val="single" w:sz="4" w:space="0" w:color="auto"/>
              <w:right w:val="single" w:sz="4" w:space="0" w:color="auto"/>
            </w:tcBorders>
          </w:tcPr>
          <w:p w14:paraId="497C105F" w14:textId="77777777" w:rsidR="00205A0D" w:rsidRDefault="00000000">
            <w:pPr>
              <w:pStyle w:val="TAC"/>
              <w:rPr>
                <w:ins w:id="2668" w:author="Tetsu Ikeda" w:date="2023-09-21T21:56:00Z"/>
                <w:rFonts w:eastAsia="游明朝"/>
                <w:lang w:eastAsia="sv-SE"/>
              </w:rPr>
            </w:pPr>
            <w:ins w:id="2669" w:author="Tetsu Ikeda" w:date="2023-09-21T21:56:00Z">
              <w:r>
                <w:rPr>
                  <w:rFonts w:eastAsia="游明朝"/>
                  <w:lang w:eastAsia="sv-SE"/>
                </w:rPr>
                <w:t>LA</w:t>
              </w:r>
            </w:ins>
          </w:p>
        </w:tc>
        <w:tc>
          <w:tcPr>
            <w:tcW w:w="2640" w:type="dxa"/>
            <w:tcBorders>
              <w:top w:val="single" w:sz="4" w:space="0" w:color="auto"/>
              <w:left w:val="single" w:sz="4" w:space="0" w:color="auto"/>
              <w:bottom w:val="single" w:sz="4" w:space="0" w:color="auto"/>
              <w:right w:val="single" w:sz="4" w:space="0" w:color="auto"/>
            </w:tcBorders>
          </w:tcPr>
          <w:p w14:paraId="378CE108" w14:textId="77777777" w:rsidR="00205A0D" w:rsidRDefault="00000000">
            <w:pPr>
              <w:pStyle w:val="TAC"/>
              <w:rPr>
                <w:ins w:id="2670" w:author="Tetsu Ikeda" w:date="2023-09-21T21:56:00Z"/>
                <w:rFonts w:eastAsia="游明朝"/>
                <w:lang w:eastAsia="sv-SE"/>
              </w:rPr>
            </w:pPr>
            <w:ins w:id="2671" w:author="Tetsu Ikeda" w:date="2023-09-21T21:56:00Z">
              <w:r>
                <w:rPr>
                  <w:rFonts w:eastAsia="游明朝"/>
                  <w:lang w:eastAsia="sv-SE"/>
                </w:rPr>
                <w:t>-74</w:t>
              </w:r>
              <w:r>
                <w:rPr>
                  <w:rFonts w:eastAsia="DengXian"/>
                  <w:lang w:eastAsia="sv-SE"/>
                </w:rPr>
                <w:t>- G</w:t>
              </w:r>
              <w:r>
                <w:rPr>
                  <w:rFonts w:eastAsia="DengXian"/>
                  <w:vertAlign w:val="subscript"/>
                  <w:lang w:eastAsia="sv-SE"/>
                </w:rPr>
                <w:t>RX_ANT</w:t>
              </w:r>
            </w:ins>
          </w:p>
        </w:tc>
        <w:tc>
          <w:tcPr>
            <w:tcW w:w="2126" w:type="dxa"/>
            <w:tcBorders>
              <w:top w:val="single" w:sz="4" w:space="0" w:color="auto"/>
              <w:left w:val="single" w:sz="4" w:space="0" w:color="auto"/>
              <w:bottom w:val="single" w:sz="4" w:space="0" w:color="auto"/>
              <w:right w:val="single" w:sz="4" w:space="0" w:color="auto"/>
            </w:tcBorders>
          </w:tcPr>
          <w:p w14:paraId="32A1C58D" w14:textId="77777777" w:rsidR="00205A0D" w:rsidRDefault="00000000">
            <w:pPr>
              <w:pStyle w:val="TAC"/>
              <w:rPr>
                <w:ins w:id="2672" w:author="Tetsu Ikeda" w:date="2023-09-21T21:56:00Z"/>
                <w:rFonts w:eastAsia="游明朝"/>
                <w:lang w:eastAsia="sv-SE"/>
              </w:rPr>
            </w:pPr>
            <w:ins w:id="2673" w:author="Tetsu Ikeda" w:date="2023-09-21T21:56:00Z">
              <w:r>
                <w:rPr>
                  <w:rFonts w:eastAsia="游明朝"/>
                  <w:lang w:eastAsia="sv-SE"/>
                </w:rPr>
                <w:t>-67</w:t>
              </w:r>
              <w:r>
                <w:rPr>
                  <w:rFonts w:eastAsia="DengXian"/>
                  <w:lang w:eastAsia="sv-SE"/>
                </w:rPr>
                <w:t>- G</w:t>
              </w:r>
              <w:r>
                <w:rPr>
                  <w:rFonts w:eastAsia="DengXian"/>
                  <w:vertAlign w:val="subscript"/>
                  <w:lang w:eastAsia="sv-SE"/>
                </w:rPr>
                <w:t>RX_ANT</w:t>
              </w:r>
            </w:ins>
          </w:p>
        </w:tc>
      </w:tr>
      <w:tr w:rsidR="00205A0D" w14:paraId="1AC6D6F9" w14:textId="77777777">
        <w:trPr>
          <w:jc w:val="center"/>
          <w:ins w:id="2674" w:author="Tetsu Ikeda" w:date="2023-09-21T21:56:00Z"/>
        </w:trPr>
        <w:tc>
          <w:tcPr>
            <w:tcW w:w="6604" w:type="dxa"/>
            <w:gridSpan w:val="3"/>
            <w:tcBorders>
              <w:top w:val="single" w:sz="4" w:space="0" w:color="auto"/>
              <w:left w:val="single" w:sz="4" w:space="0" w:color="auto"/>
              <w:bottom w:val="single" w:sz="4" w:space="0" w:color="auto"/>
              <w:right w:val="single" w:sz="4" w:space="0" w:color="auto"/>
            </w:tcBorders>
          </w:tcPr>
          <w:p w14:paraId="29E7CCF7" w14:textId="77777777" w:rsidR="00205A0D" w:rsidRDefault="00000000">
            <w:pPr>
              <w:pStyle w:val="TAN"/>
              <w:rPr>
                <w:ins w:id="2675" w:author="Tetsu Ikeda" w:date="2023-09-21T21:56:00Z"/>
                <w:rFonts w:eastAsia="游明朝"/>
                <w:lang w:eastAsia="sv-SE"/>
              </w:rPr>
            </w:pPr>
            <w:commentRangeStart w:id="2676"/>
            <w:ins w:id="2677" w:author="Tetsu Ikeda" w:date="2023-09-21T21:56:00Z">
              <w:r>
                <w:rPr>
                  <w:rFonts w:eastAsia="游明朝"/>
                  <w:lang w:eastAsia="sv-SE"/>
                </w:rPr>
                <w:t>Note 1: support of 256QAM is based on the declaration</w:t>
              </w:r>
            </w:ins>
            <w:commentRangeEnd w:id="2676"/>
            <w:r>
              <w:rPr>
                <w:rFonts w:eastAsia="游明朝"/>
              </w:rPr>
              <w:commentReference w:id="2676"/>
            </w:r>
          </w:p>
        </w:tc>
      </w:tr>
    </w:tbl>
    <w:p w14:paraId="5931D45D" w14:textId="77777777" w:rsidR="00205A0D" w:rsidRDefault="00205A0D">
      <w:pPr>
        <w:rPr>
          <w:ins w:id="2678" w:author="Tetsu Ikeda" w:date="2023-09-21T21:56:00Z"/>
          <w:rFonts w:eastAsia="DengXian" w:cs="v5.0.0"/>
        </w:rPr>
      </w:pPr>
    </w:p>
    <w:p w14:paraId="67ACDFAE" w14:textId="77777777" w:rsidR="00205A0D" w:rsidRDefault="00000000">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Pr>
          <w:rFonts w:eastAsia="DengXian" w:cs="v5.0.0"/>
          <w:vertAlign w:val="subscript"/>
        </w:rPr>
        <w:t>RX_ANT</w:t>
      </w:r>
      <w:r>
        <w:rPr>
          <w:rFonts w:eastAsia="DengXian" w:cs="v5.0.0"/>
        </w:rPr>
        <w:t xml:space="preserve"> is the gain of the receive side antennas and is calculated from EIRP and TRP declaration.</w:t>
      </w:r>
    </w:p>
    <w:p w14:paraId="6E0E05A0" w14:textId="77777777" w:rsidR="00205A0D" w:rsidRDefault="00000000">
      <w:pPr>
        <w:pStyle w:val="40"/>
        <w:rPr>
          <w:rFonts w:eastAsia="SimSun"/>
          <w:lang w:val="en-US" w:eastAsia="zh-CN"/>
        </w:rPr>
      </w:pPr>
      <w:bookmarkStart w:id="2679" w:name="_Toc130586938"/>
      <w:bookmarkStart w:id="2680" w:name="_Toc106094189"/>
      <w:bookmarkStart w:id="2681" w:name="_Toc130585927"/>
      <w:bookmarkStart w:id="2682" w:name="_Toc124259026"/>
      <w:bookmarkStart w:id="2683" w:name="_Toc124157634"/>
      <w:bookmarkStart w:id="2684" w:name="_Toc97737244"/>
      <w:bookmarkStart w:id="2685" w:name="_Toc137462104"/>
      <w:bookmarkStart w:id="2686" w:name="_Toc124259170"/>
      <w:bookmarkStart w:id="2687" w:name="_Toc138883913"/>
      <w:bookmarkStart w:id="2688" w:name="_Toc138884057"/>
      <w:bookmarkStart w:id="2689" w:name="_Toc123046093"/>
      <w:bookmarkStart w:id="2690" w:name="_Toc114252965"/>
      <w:bookmarkStart w:id="2691" w:name="_Toc8973"/>
      <w:bookmarkStart w:id="2692" w:name="_Toc22725"/>
      <w:r>
        <w:rPr>
          <w:rFonts w:hint="eastAsia"/>
          <w:lang w:eastAsia="zh-CN"/>
        </w:rPr>
        <w:t>7</w:t>
      </w:r>
      <w:r>
        <w:t>.6.2.2</w:t>
      </w:r>
      <w:r>
        <w:tab/>
        <w:t>Minimum requirement</w:t>
      </w:r>
      <w:bookmarkEnd w:id="2679"/>
      <w:bookmarkEnd w:id="2680"/>
      <w:bookmarkEnd w:id="2681"/>
      <w:bookmarkEnd w:id="2682"/>
      <w:bookmarkEnd w:id="2683"/>
      <w:bookmarkEnd w:id="2684"/>
      <w:bookmarkEnd w:id="2685"/>
      <w:bookmarkEnd w:id="2686"/>
      <w:bookmarkEnd w:id="2687"/>
      <w:bookmarkEnd w:id="2688"/>
      <w:bookmarkEnd w:id="2689"/>
      <w:bookmarkEnd w:id="2690"/>
      <w:ins w:id="2693" w:author="fisher0515" w:date="2023-08-07T20:09:00Z">
        <w:r>
          <w:rPr>
            <w:rFonts w:eastAsia="SimSun" w:hint="eastAsia"/>
            <w:lang w:val="en-US" w:eastAsia="zh-CN"/>
          </w:rPr>
          <w:t xml:space="preserve"> for repeater type 2-O</w:t>
        </w:r>
      </w:ins>
      <w:bookmarkEnd w:id="2691"/>
      <w:bookmarkEnd w:id="2692"/>
    </w:p>
    <w:p w14:paraId="2AFACF26" w14:textId="77777777" w:rsidR="00205A0D" w:rsidRDefault="00000000">
      <w:pPr>
        <w:rPr>
          <w:rFonts w:eastAsia="DengXian"/>
          <w:lang w:eastAsia="zh-CN"/>
        </w:rPr>
      </w:pPr>
      <w:r>
        <w:rPr>
          <w:rFonts w:eastAsia="DengXian"/>
        </w:rPr>
        <w:t>The RMS average of the basic repeater EVM measurements over 10 subframes for the average repeater EVM case, for the different modulation schemes shall not exceed the values specified in Table 7.6.2.</w:t>
      </w:r>
      <w:del w:id="2694" w:author="Tetsu Ikeda" w:date="2023-09-22T10:06:00Z">
        <w:r>
          <w:rPr>
            <w:rFonts w:eastAsia="DengXian"/>
          </w:rPr>
          <w:delText>1</w:delText>
        </w:r>
      </w:del>
      <w:ins w:id="2695" w:author="Tetsu Ikeda" w:date="2023-09-22T10:06:00Z">
        <w:r>
          <w:rPr>
            <w:rFonts w:eastAsia="DengXian"/>
          </w:rPr>
          <w:t>2</w:t>
        </w:r>
      </w:ins>
      <w:r>
        <w:rPr>
          <w:rFonts w:eastAsia="DengXian"/>
        </w:rPr>
        <w:t>-1.</w:t>
      </w:r>
    </w:p>
    <w:p w14:paraId="72E9C0BD" w14:textId="77777777" w:rsidR="00205A0D" w:rsidRDefault="00000000">
      <w:pPr>
        <w:keepNext/>
        <w:keepLines/>
        <w:spacing w:before="60"/>
        <w:jc w:val="center"/>
        <w:rPr>
          <w:rFonts w:ascii="Arial" w:eastAsia="SimSun" w:hAnsi="Arial" w:cs="Arial"/>
          <w:b/>
          <w:lang w:eastAsia="zh-CN"/>
        </w:rPr>
      </w:pPr>
      <w:r>
        <w:rPr>
          <w:rFonts w:ascii="Arial" w:eastAsia="SimSun" w:hAnsi="Arial" w:cs="Arial"/>
          <w:b/>
        </w:rPr>
        <w:t>Table 7.6.2.2-1: Minimum requirements for repeater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205A0D" w14:paraId="3221B885" w14:textId="77777777">
        <w:trPr>
          <w:jc w:val="center"/>
        </w:trPr>
        <w:tc>
          <w:tcPr>
            <w:tcW w:w="2517" w:type="dxa"/>
            <w:tcBorders>
              <w:top w:val="single" w:sz="4" w:space="0" w:color="auto"/>
              <w:left w:val="single" w:sz="4" w:space="0" w:color="auto"/>
              <w:bottom w:val="single" w:sz="4" w:space="0" w:color="auto"/>
              <w:right w:val="single" w:sz="4" w:space="0" w:color="auto"/>
            </w:tcBorders>
          </w:tcPr>
          <w:p w14:paraId="0C940DFF" w14:textId="77777777" w:rsidR="00205A0D" w:rsidRDefault="00000000">
            <w:pPr>
              <w:keepNext/>
              <w:keepLines/>
              <w:jc w:val="center"/>
              <w:rPr>
                <w:rFonts w:ascii="Arial" w:eastAsia="SimSun" w:hAnsi="Arial" w:cs="v5.0.0"/>
                <w:b/>
                <w:sz w:val="18"/>
              </w:rPr>
            </w:pPr>
            <w:r>
              <w:rPr>
                <w:rFonts w:ascii="Arial" w:eastAsia="SimSun" w:hAnsi="Arial" w:cs="v5.0.0"/>
                <w:sz w:val="18"/>
              </w:rPr>
              <w:br w:type="page"/>
            </w:r>
            <w:r>
              <w:rPr>
                <w:rFonts w:ascii="Arial" w:eastAsia="SimSun" w:hAnsi="Arial" w:cs="v5.0.0"/>
                <w:b/>
                <w:sz w:val="18"/>
              </w:rPr>
              <w:t>Parameter</w:t>
            </w:r>
          </w:p>
        </w:tc>
        <w:tc>
          <w:tcPr>
            <w:tcW w:w="1081" w:type="dxa"/>
            <w:tcBorders>
              <w:top w:val="single" w:sz="4" w:space="0" w:color="auto"/>
              <w:left w:val="single" w:sz="4" w:space="0" w:color="auto"/>
              <w:bottom w:val="single" w:sz="4" w:space="0" w:color="auto"/>
              <w:right w:val="single" w:sz="4" w:space="0" w:color="auto"/>
            </w:tcBorders>
          </w:tcPr>
          <w:p w14:paraId="26E9A284" w14:textId="77777777" w:rsidR="00205A0D" w:rsidRDefault="00000000">
            <w:pPr>
              <w:keepNext/>
              <w:keepLines/>
              <w:jc w:val="center"/>
              <w:rPr>
                <w:rFonts w:ascii="Arial" w:eastAsia="SimSun" w:hAnsi="Arial" w:cs="v5.0.0"/>
                <w:b/>
                <w:sz w:val="18"/>
              </w:rPr>
            </w:pPr>
            <w:r>
              <w:rPr>
                <w:rFonts w:ascii="Arial" w:eastAsia="SimSun" w:hAnsi="Arial" w:cs="v5.0.0"/>
                <w:b/>
                <w:sz w:val="18"/>
              </w:rPr>
              <w:t>Unit</w:t>
            </w:r>
          </w:p>
        </w:tc>
        <w:tc>
          <w:tcPr>
            <w:tcW w:w="2522" w:type="dxa"/>
            <w:tcBorders>
              <w:top w:val="single" w:sz="4" w:space="0" w:color="auto"/>
              <w:left w:val="single" w:sz="4" w:space="0" w:color="auto"/>
              <w:bottom w:val="single" w:sz="4" w:space="0" w:color="auto"/>
              <w:right w:val="single" w:sz="4" w:space="0" w:color="auto"/>
            </w:tcBorders>
          </w:tcPr>
          <w:p w14:paraId="6C0C623D" w14:textId="77777777" w:rsidR="00205A0D" w:rsidRDefault="00000000">
            <w:pPr>
              <w:keepNext/>
              <w:keepLines/>
              <w:jc w:val="center"/>
              <w:rPr>
                <w:rFonts w:ascii="Arial" w:eastAsia="SimSun" w:hAnsi="Arial" w:cs="v5.0.0"/>
                <w:b/>
                <w:sz w:val="18"/>
              </w:rPr>
            </w:pPr>
            <w:r>
              <w:rPr>
                <w:rFonts w:ascii="Arial" w:eastAsia="SimSun" w:hAnsi="Arial" w:cs="v5.0.0"/>
                <w:b/>
                <w:sz w:val="18"/>
              </w:rPr>
              <w:t>Average repeater EVM level</w:t>
            </w:r>
          </w:p>
        </w:tc>
      </w:tr>
      <w:tr w:rsidR="00205A0D" w14:paraId="51E2D50B" w14:textId="77777777">
        <w:trPr>
          <w:jc w:val="center"/>
        </w:trPr>
        <w:tc>
          <w:tcPr>
            <w:tcW w:w="2517" w:type="dxa"/>
            <w:tcBorders>
              <w:top w:val="single" w:sz="4" w:space="0" w:color="auto"/>
              <w:left w:val="single" w:sz="4" w:space="0" w:color="auto"/>
              <w:bottom w:val="single" w:sz="4" w:space="0" w:color="auto"/>
              <w:right w:val="single" w:sz="4" w:space="0" w:color="auto"/>
            </w:tcBorders>
          </w:tcPr>
          <w:p w14:paraId="52B0919E" w14:textId="77777777" w:rsidR="00205A0D" w:rsidRDefault="00000000">
            <w:pPr>
              <w:keepNext/>
              <w:keepLines/>
              <w:jc w:val="center"/>
              <w:rPr>
                <w:rFonts w:ascii="Arial" w:eastAsia="SimSun" w:hAnsi="Arial" w:cs="Arial"/>
                <w:sz w:val="18"/>
              </w:rPr>
            </w:pPr>
            <w:r>
              <w:rPr>
                <w:rFonts w:ascii="Arial" w:eastAsia="SimSun" w:hAnsi="Arial" w:cs="Arial"/>
                <w:sz w:val="18"/>
              </w:rPr>
              <w:t>Up to 16</w:t>
            </w:r>
            <w:r>
              <w:rPr>
                <w:rFonts w:ascii="Arial" w:eastAsia="Malgun Gothic" w:hAnsi="Arial" w:cs="Arial"/>
                <w:sz w:val="18"/>
                <w:lang w:eastAsia="ko-KR"/>
              </w:rPr>
              <w:t xml:space="preserve"> </w:t>
            </w:r>
            <w:r>
              <w:rPr>
                <w:rFonts w:ascii="Arial" w:eastAsia="SimSun" w:hAnsi="Arial" w:cs="Arial"/>
                <w:sz w:val="18"/>
              </w:rPr>
              <w:t xml:space="preserve">QAM </w:t>
            </w:r>
          </w:p>
        </w:tc>
        <w:tc>
          <w:tcPr>
            <w:tcW w:w="1081" w:type="dxa"/>
            <w:tcBorders>
              <w:top w:val="single" w:sz="4" w:space="0" w:color="auto"/>
              <w:left w:val="single" w:sz="4" w:space="0" w:color="auto"/>
              <w:bottom w:val="single" w:sz="4" w:space="0" w:color="auto"/>
              <w:right w:val="single" w:sz="4" w:space="0" w:color="auto"/>
            </w:tcBorders>
          </w:tcPr>
          <w:p w14:paraId="5ACF494A" w14:textId="77777777" w:rsidR="00205A0D" w:rsidRDefault="00000000">
            <w:pPr>
              <w:keepNext/>
              <w:keepLines/>
              <w:jc w:val="center"/>
              <w:rPr>
                <w:rFonts w:ascii="Arial" w:eastAsia="SimSun" w:hAnsi="Arial" w:cs="Arial"/>
                <w:sz w:val="18"/>
              </w:rPr>
            </w:pPr>
            <w:r>
              <w:rPr>
                <w:rFonts w:ascii="Arial" w:eastAsia="SimSun" w:hAnsi="Arial" w:cs="Arial"/>
                <w:sz w:val="18"/>
              </w:rPr>
              <w:t>%</w:t>
            </w:r>
          </w:p>
        </w:tc>
        <w:tc>
          <w:tcPr>
            <w:tcW w:w="2522" w:type="dxa"/>
            <w:tcBorders>
              <w:top w:val="single" w:sz="4" w:space="0" w:color="auto"/>
              <w:left w:val="single" w:sz="4" w:space="0" w:color="auto"/>
              <w:bottom w:val="single" w:sz="4" w:space="0" w:color="auto"/>
              <w:right w:val="single" w:sz="4" w:space="0" w:color="auto"/>
            </w:tcBorders>
          </w:tcPr>
          <w:p w14:paraId="5D3B957D" w14:textId="77777777" w:rsidR="00205A0D" w:rsidRDefault="00000000">
            <w:pPr>
              <w:keepNext/>
              <w:keepLines/>
              <w:jc w:val="center"/>
              <w:rPr>
                <w:rFonts w:ascii="Arial" w:eastAsia="SimSun" w:hAnsi="Arial" w:cs="Arial"/>
                <w:sz w:val="18"/>
              </w:rPr>
            </w:pPr>
            <w:r>
              <w:rPr>
                <w:rFonts w:ascii="Arial" w:eastAsia="ＭＳ 明朝" w:hAnsi="Arial" w:cs="Arial"/>
                <w:sz w:val="18"/>
              </w:rPr>
              <w:t>12.5</w:t>
            </w:r>
          </w:p>
        </w:tc>
      </w:tr>
      <w:tr w:rsidR="00205A0D" w14:paraId="3DF89D9B" w14:textId="77777777">
        <w:trPr>
          <w:jc w:val="center"/>
        </w:trPr>
        <w:tc>
          <w:tcPr>
            <w:tcW w:w="2517" w:type="dxa"/>
            <w:tcBorders>
              <w:top w:val="single" w:sz="4" w:space="0" w:color="auto"/>
              <w:left w:val="single" w:sz="4" w:space="0" w:color="auto"/>
              <w:bottom w:val="single" w:sz="4" w:space="0" w:color="auto"/>
              <w:right w:val="single" w:sz="4" w:space="0" w:color="auto"/>
            </w:tcBorders>
          </w:tcPr>
          <w:p w14:paraId="0613F1C6" w14:textId="77777777" w:rsidR="00205A0D" w:rsidRDefault="00000000">
            <w:pPr>
              <w:keepNext/>
              <w:keepLines/>
              <w:jc w:val="center"/>
              <w:rPr>
                <w:rFonts w:ascii="Arial" w:eastAsia="SimSun" w:hAnsi="Arial" w:cs="Arial"/>
                <w:sz w:val="18"/>
              </w:rPr>
            </w:pPr>
            <w:r>
              <w:rPr>
                <w:rFonts w:ascii="Arial" w:eastAsia="SimSun" w:hAnsi="Arial" w:cs="Arial"/>
                <w:sz w:val="18"/>
                <w:lang w:eastAsia="zh-CN"/>
              </w:rPr>
              <w:t>64</w:t>
            </w:r>
            <w:r>
              <w:rPr>
                <w:rFonts w:ascii="Arial" w:eastAsia="Malgun Gothic" w:hAnsi="Arial" w:cs="Arial"/>
                <w:sz w:val="18"/>
                <w:lang w:eastAsia="ko-KR"/>
              </w:rPr>
              <w:t xml:space="preserve"> </w:t>
            </w:r>
            <w:r>
              <w:rPr>
                <w:rFonts w:ascii="Arial" w:eastAsia="SimSun" w:hAnsi="Arial" w:cs="Arial"/>
                <w:sz w:val="18"/>
              </w:rPr>
              <w:t xml:space="preserve">QAM </w:t>
            </w:r>
          </w:p>
        </w:tc>
        <w:tc>
          <w:tcPr>
            <w:tcW w:w="1081" w:type="dxa"/>
            <w:tcBorders>
              <w:top w:val="single" w:sz="4" w:space="0" w:color="auto"/>
              <w:left w:val="single" w:sz="4" w:space="0" w:color="auto"/>
              <w:bottom w:val="single" w:sz="4" w:space="0" w:color="auto"/>
              <w:right w:val="single" w:sz="4" w:space="0" w:color="auto"/>
            </w:tcBorders>
          </w:tcPr>
          <w:p w14:paraId="462EE630" w14:textId="77777777" w:rsidR="00205A0D" w:rsidRDefault="00000000">
            <w:pPr>
              <w:keepNext/>
              <w:keepLines/>
              <w:jc w:val="center"/>
              <w:rPr>
                <w:rFonts w:ascii="Arial" w:eastAsia="SimSun" w:hAnsi="Arial" w:cs="Arial"/>
                <w:sz w:val="18"/>
              </w:rPr>
            </w:pPr>
            <w:r>
              <w:rPr>
                <w:rFonts w:ascii="Arial" w:eastAsia="SimSun" w:hAnsi="Arial" w:cs="Arial"/>
                <w:sz w:val="18"/>
              </w:rPr>
              <w:t>%</w:t>
            </w:r>
          </w:p>
        </w:tc>
        <w:tc>
          <w:tcPr>
            <w:tcW w:w="2522" w:type="dxa"/>
            <w:tcBorders>
              <w:top w:val="single" w:sz="4" w:space="0" w:color="auto"/>
              <w:left w:val="single" w:sz="4" w:space="0" w:color="auto"/>
              <w:bottom w:val="single" w:sz="4" w:space="0" w:color="auto"/>
              <w:right w:val="single" w:sz="4" w:space="0" w:color="auto"/>
            </w:tcBorders>
          </w:tcPr>
          <w:p w14:paraId="10418E31" w14:textId="77777777" w:rsidR="00205A0D" w:rsidRDefault="00000000">
            <w:pPr>
              <w:keepNext/>
              <w:keepLines/>
              <w:jc w:val="center"/>
              <w:rPr>
                <w:rFonts w:ascii="Arial" w:eastAsia="SimSun" w:hAnsi="Arial" w:cs="Arial"/>
                <w:sz w:val="18"/>
              </w:rPr>
            </w:pPr>
            <w:r>
              <w:rPr>
                <w:rFonts w:ascii="Arial" w:eastAsia="ＭＳ 明朝" w:hAnsi="Arial" w:cs="Arial"/>
                <w:sz w:val="18"/>
              </w:rPr>
              <w:t xml:space="preserve">8 </w:t>
            </w:r>
            <w:r>
              <w:rPr>
                <w:rFonts w:ascii="Arial" w:hAnsi="Arial" w:cs="Arial"/>
                <w:sz w:val="18"/>
                <w:szCs w:val="18"/>
                <w:vertAlign w:val="superscript"/>
                <w:lang w:eastAsia="sv-SE"/>
              </w:rPr>
              <w:t>1</w:t>
            </w:r>
          </w:p>
        </w:tc>
      </w:tr>
      <w:tr w:rsidR="00205A0D" w14:paraId="289B53FB" w14:textId="77777777">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05C318CE" w14:textId="77777777" w:rsidR="00205A0D" w:rsidRDefault="00000000">
            <w:pPr>
              <w:keepNext/>
              <w:keepLines/>
              <w:rPr>
                <w:rFonts w:ascii="Arial" w:eastAsia="ＭＳ 明朝" w:hAnsi="Arial" w:cs="Arial"/>
                <w:sz w:val="18"/>
              </w:rPr>
            </w:pPr>
            <w:r>
              <w:rPr>
                <w:rFonts w:ascii="Arial" w:eastAsia="ＭＳ 明朝" w:hAnsi="Arial" w:cs="Arial"/>
                <w:sz w:val="18"/>
              </w:rPr>
              <w:t xml:space="preserve">Note 1: </w:t>
            </w:r>
            <w:r>
              <w:rPr>
                <w:rFonts w:ascii="Arial" w:eastAsia="SimSun" w:hAnsi="Arial" w:cs="Arial"/>
                <w:sz w:val="18"/>
              </w:rPr>
              <w:t>support of 64QAM is based on the declaration</w:t>
            </w:r>
          </w:p>
        </w:tc>
      </w:tr>
    </w:tbl>
    <w:p w14:paraId="69F1800D" w14:textId="77777777" w:rsidR="00205A0D" w:rsidRDefault="00000000">
      <w:pPr>
        <w:pStyle w:val="40"/>
        <w:rPr>
          <w:rFonts w:eastAsia="SimSun"/>
          <w:lang w:val="en-US" w:eastAsia="zh-CN"/>
        </w:rPr>
      </w:pPr>
      <w:bookmarkStart w:id="2696" w:name="_Toc18868"/>
      <w:bookmarkStart w:id="2697" w:name="_Toc13176"/>
      <w:bookmarkStart w:id="2698" w:name="_Toc123046094"/>
      <w:bookmarkStart w:id="2699" w:name="_Toc124157635"/>
      <w:bookmarkStart w:id="2700" w:name="_Toc138883914"/>
      <w:bookmarkStart w:id="2701" w:name="_Toc124259171"/>
      <w:bookmarkStart w:id="2702" w:name="_Toc97737245"/>
      <w:bookmarkStart w:id="2703" w:name="_Toc138884058"/>
      <w:bookmarkStart w:id="2704" w:name="_Toc114252966"/>
      <w:bookmarkStart w:id="2705" w:name="_Toc130585928"/>
      <w:bookmarkStart w:id="2706" w:name="_Toc137462105"/>
      <w:bookmarkStart w:id="2707" w:name="_Toc130586939"/>
      <w:bookmarkStart w:id="2708" w:name="_Toc106094190"/>
      <w:bookmarkStart w:id="2709" w:name="_Toc124259027"/>
      <w:ins w:id="2710" w:author="fisher0515" w:date="2023-08-07T20:09:00Z">
        <w:r>
          <w:rPr>
            <w:rFonts w:hint="eastAsia"/>
            <w:lang w:eastAsia="zh-CN"/>
          </w:rPr>
          <w:t>7</w:t>
        </w:r>
        <w:r>
          <w:t>.6.2.</w:t>
        </w:r>
        <w:r>
          <w:rPr>
            <w:rFonts w:eastAsia="SimSun" w:hint="eastAsia"/>
            <w:lang w:val="en-US" w:eastAsia="zh-CN"/>
          </w:rPr>
          <w:t>3</w:t>
        </w:r>
        <w:r>
          <w:tab/>
          <w:t>Minimum requirement</w:t>
        </w:r>
        <w:r>
          <w:rPr>
            <w:rFonts w:eastAsia="SimSun" w:hint="eastAsia"/>
            <w:lang w:val="en-US" w:eastAsia="zh-CN"/>
          </w:rPr>
          <w:t xml:space="preserve"> for NCR-Fwd type 1-O</w:t>
        </w:r>
      </w:ins>
      <w:bookmarkEnd w:id="2696"/>
      <w:bookmarkEnd w:id="2697"/>
    </w:p>
    <w:p w14:paraId="70CA5194" w14:textId="77777777" w:rsidR="00205A0D" w:rsidRDefault="00000000">
      <w:pPr>
        <w:rPr>
          <w:ins w:id="2711" w:author="Tetsu Ikeda" w:date="2023-09-20T23:34:00Z"/>
          <w:rFonts w:eastAsia="DengXian"/>
          <w:lang w:eastAsia="zh-CN"/>
        </w:rPr>
      </w:pPr>
      <w:ins w:id="2712" w:author="Tetsu Ikeda" w:date="2023-09-20T23:34:00Z">
        <w:r>
          <w:rPr>
            <w:rFonts w:eastAsia="DengXian"/>
          </w:rPr>
          <w:t>The RMS average of the basic repeater EVM measurements over 10 subframes for the average repeater EVM case, for the different modulation schemes shall not exceed the values specified in Table 7.6.2.</w:t>
        </w:r>
      </w:ins>
      <w:ins w:id="2713" w:author="Tetsu Ikeda" w:date="2023-09-21T22:11:00Z">
        <w:r>
          <w:rPr>
            <w:rFonts w:eastAsia="DengXian"/>
          </w:rPr>
          <w:t>3</w:t>
        </w:r>
      </w:ins>
      <w:ins w:id="2714" w:author="Tetsu Ikeda" w:date="2023-09-20T23:34:00Z">
        <w:r>
          <w:rPr>
            <w:rFonts w:eastAsia="DengXian"/>
          </w:rPr>
          <w:t>-1.</w:t>
        </w:r>
      </w:ins>
    </w:p>
    <w:p w14:paraId="1CA89952" w14:textId="77777777" w:rsidR="00205A0D" w:rsidRDefault="00000000">
      <w:pPr>
        <w:keepNext/>
        <w:keepLines/>
        <w:spacing w:before="60"/>
        <w:jc w:val="center"/>
        <w:rPr>
          <w:ins w:id="2715" w:author="Tetsu Ikeda" w:date="2023-09-20T23:34:00Z"/>
          <w:rFonts w:ascii="Arial" w:eastAsia="SimSun" w:hAnsi="Arial" w:cs="Arial"/>
          <w:b/>
          <w:lang w:eastAsia="zh-CN"/>
        </w:rPr>
      </w:pPr>
      <w:ins w:id="2716" w:author="Tetsu Ikeda" w:date="2023-09-20T23:34:00Z">
        <w:r>
          <w:rPr>
            <w:rFonts w:ascii="Arial" w:eastAsia="SimSun" w:hAnsi="Arial" w:cs="Arial"/>
            <w:b/>
          </w:rPr>
          <w:t>Table 7.6.2.</w:t>
        </w:r>
      </w:ins>
      <w:ins w:id="2717" w:author="Tetsu Ikeda" w:date="2023-09-21T22:11:00Z">
        <w:r>
          <w:rPr>
            <w:rFonts w:ascii="Arial" w:eastAsia="SimSun" w:hAnsi="Arial" w:cs="Arial"/>
            <w:b/>
          </w:rPr>
          <w:t>3</w:t>
        </w:r>
      </w:ins>
      <w:ins w:id="2718" w:author="Tetsu Ikeda" w:date="2023-09-20T23:34:00Z">
        <w:r>
          <w:rPr>
            <w:rFonts w:ascii="Arial" w:eastAsia="SimSun" w:hAnsi="Arial" w:cs="Arial"/>
            <w:b/>
          </w:rPr>
          <w:t>-1: Minimum requirements for repeater error vector magnitude</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205A0D" w14:paraId="68CE6940" w14:textId="77777777">
        <w:trPr>
          <w:jc w:val="center"/>
          <w:ins w:id="2719" w:author="Tetsu Ikeda" w:date="2023-09-20T23:34:00Z"/>
        </w:trPr>
        <w:tc>
          <w:tcPr>
            <w:tcW w:w="2517" w:type="dxa"/>
            <w:tcBorders>
              <w:top w:val="single" w:sz="4" w:space="0" w:color="auto"/>
              <w:left w:val="single" w:sz="4" w:space="0" w:color="auto"/>
              <w:bottom w:val="single" w:sz="4" w:space="0" w:color="auto"/>
              <w:right w:val="single" w:sz="4" w:space="0" w:color="auto"/>
            </w:tcBorders>
          </w:tcPr>
          <w:p w14:paraId="0B0EB0B0" w14:textId="77777777" w:rsidR="00205A0D" w:rsidRDefault="00000000">
            <w:pPr>
              <w:keepNext/>
              <w:keepLines/>
              <w:jc w:val="center"/>
              <w:rPr>
                <w:ins w:id="2720" w:author="Tetsu Ikeda" w:date="2023-09-20T23:34:00Z"/>
                <w:rFonts w:ascii="Arial" w:eastAsia="SimSun" w:hAnsi="Arial" w:cs="v5.0.0"/>
                <w:b/>
                <w:sz w:val="18"/>
              </w:rPr>
            </w:pPr>
            <w:ins w:id="2721" w:author="Tetsu Ikeda" w:date="2023-09-20T23:34:00Z">
              <w:r>
                <w:rPr>
                  <w:rFonts w:ascii="Arial" w:eastAsia="SimSun" w:hAnsi="Arial" w:cs="v5.0.0"/>
                  <w:sz w:val="18"/>
                </w:rPr>
                <w:br w:type="page"/>
              </w:r>
              <w:r>
                <w:rPr>
                  <w:rFonts w:ascii="Arial" w:eastAsia="SimSun" w:hAnsi="Arial" w:cs="v5.0.0"/>
                  <w:b/>
                  <w:sz w:val="18"/>
                </w:rPr>
                <w:t>Parameter</w:t>
              </w:r>
            </w:ins>
          </w:p>
        </w:tc>
        <w:tc>
          <w:tcPr>
            <w:tcW w:w="1081" w:type="dxa"/>
            <w:tcBorders>
              <w:top w:val="single" w:sz="4" w:space="0" w:color="auto"/>
              <w:left w:val="single" w:sz="4" w:space="0" w:color="auto"/>
              <w:bottom w:val="single" w:sz="4" w:space="0" w:color="auto"/>
              <w:right w:val="single" w:sz="4" w:space="0" w:color="auto"/>
            </w:tcBorders>
          </w:tcPr>
          <w:p w14:paraId="4D9D17DE" w14:textId="77777777" w:rsidR="00205A0D" w:rsidRDefault="00000000">
            <w:pPr>
              <w:keepNext/>
              <w:keepLines/>
              <w:jc w:val="center"/>
              <w:rPr>
                <w:ins w:id="2722" w:author="Tetsu Ikeda" w:date="2023-09-20T23:34:00Z"/>
                <w:rFonts w:ascii="Arial" w:eastAsia="SimSun" w:hAnsi="Arial" w:cs="v5.0.0"/>
                <w:b/>
                <w:sz w:val="18"/>
              </w:rPr>
            </w:pPr>
            <w:ins w:id="2723" w:author="Tetsu Ikeda" w:date="2023-09-20T23:34:00Z">
              <w:r>
                <w:rPr>
                  <w:rFonts w:ascii="Arial" w:eastAsia="SimSun" w:hAnsi="Arial" w:cs="v5.0.0"/>
                  <w:b/>
                  <w:sz w:val="18"/>
                </w:rPr>
                <w:t>Unit</w:t>
              </w:r>
            </w:ins>
          </w:p>
        </w:tc>
        <w:tc>
          <w:tcPr>
            <w:tcW w:w="2522" w:type="dxa"/>
            <w:tcBorders>
              <w:top w:val="single" w:sz="4" w:space="0" w:color="auto"/>
              <w:left w:val="single" w:sz="4" w:space="0" w:color="auto"/>
              <w:bottom w:val="single" w:sz="4" w:space="0" w:color="auto"/>
              <w:right w:val="single" w:sz="4" w:space="0" w:color="auto"/>
            </w:tcBorders>
          </w:tcPr>
          <w:p w14:paraId="1EA987E0" w14:textId="77777777" w:rsidR="00205A0D" w:rsidRDefault="00000000">
            <w:pPr>
              <w:keepNext/>
              <w:keepLines/>
              <w:jc w:val="center"/>
              <w:rPr>
                <w:ins w:id="2724" w:author="Tetsu Ikeda" w:date="2023-09-20T23:34:00Z"/>
                <w:rFonts w:ascii="Arial" w:eastAsia="SimSun" w:hAnsi="Arial" w:cs="v5.0.0"/>
                <w:b/>
                <w:sz w:val="18"/>
              </w:rPr>
            </w:pPr>
            <w:ins w:id="2725" w:author="Tetsu Ikeda" w:date="2023-09-20T23:34:00Z">
              <w:r>
                <w:rPr>
                  <w:rFonts w:ascii="Arial" w:eastAsia="SimSun" w:hAnsi="Arial" w:cs="v5.0.0"/>
                  <w:b/>
                  <w:sz w:val="18"/>
                </w:rPr>
                <w:t>Average repeater EVM level</w:t>
              </w:r>
            </w:ins>
          </w:p>
        </w:tc>
      </w:tr>
      <w:tr w:rsidR="00205A0D" w14:paraId="522167C3" w14:textId="77777777">
        <w:trPr>
          <w:jc w:val="center"/>
          <w:ins w:id="2726" w:author="Tetsu Ikeda" w:date="2023-09-20T23:34:00Z"/>
        </w:trPr>
        <w:tc>
          <w:tcPr>
            <w:tcW w:w="2517" w:type="dxa"/>
            <w:tcBorders>
              <w:top w:val="single" w:sz="4" w:space="0" w:color="auto"/>
              <w:left w:val="single" w:sz="4" w:space="0" w:color="auto"/>
              <w:bottom w:val="single" w:sz="4" w:space="0" w:color="auto"/>
              <w:right w:val="single" w:sz="4" w:space="0" w:color="auto"/>
            </w:tcBorders>
          </w:tcPr>
          <w:p w14:paraId="51A8A406" w14:textId="77777777" w:rsidR="00205A0D" w:rsidRDefault="00000000">
            <w:pPr>
              <w:keepNext/>
              <w:keepLines/>
              <w:jc w:val="center"/>
              <w:rPr>
                <w:ins w:id="2727" w:author="Tetsu Ikeda" w:date="2023-09-20T23:34:00Z"/>
                <w:rFonts w:ascii="Arial" w:eastAsia="SimSun" w:hAnsi="Arial" w:cs="Arial"/>
                <w:sz w:val="18"/>
              </w:rPr>
            </w:pPr>
            <w:ins w:id="2728" w:author="Tetsu Ikeda" w:date="2023-09-21T22:08:00Z">
              <w:r>
                <w:t>QPSK, 16QAM, 64QAM</w:t>
              </w:r>
            </w:ins>
          </w:p>
        </w:tc>
        <w:tc>
          <w:tcPr>
            <w:tcW w:w="1081" w:type="dxa"/>
            <w:tcBorders>
              <w:top w:val="single" w:sz="4" w:space="0" w:color="auto"/>
              <w:left w:val="single" w:sz="4" w:space="0" w:color="auto"/>
              <w:bottom w:val="single" w:sz="4" w:space="0" w:color="auto"/>
              <w:right w:val="single" w:sz="4" w:space="0" w:color="auto"/>
            </w:tcBorders>
          </w:tcPr>
          <w:p w14:paraId="4DA969F9" w14:textId="77777777" w:rsidR="00205A0D" w:rsidRDefault="00000000">
            <w:pPr>
              <w:keepNext/>
              <w:keepLines/>
              <w:jc w:val="center"/>
              <w:rPr>
                <w:ins w:id="2729" w:author="Tetsu Ikeda" w:date="2023-09-20T23:34:00Z"/>
                <w:rFonts w:ascii="Arial" w:eastAsia="SimSun" w:hAnsi="Arial" w:cs="Arial"/>
                <w:sz w:val="18"/>
              </w:rPr>
            </w:pPr>
            <w:ins w:id="2730" w:author="Tetsu Ikeda" w:date="2023-09-20T23:34:00Z">
              <w:r>
                <w:rPr>
                  <w:rFonts w:ascii="Arial" w:eastAsia="SimSun" w:hAnsi="Arial" w:cs="Arial"/>
                  <w:sz w:val="18"/>
                </w:rPr>
                <w:t>%</w:t>
              </w:r>
            </w:ins>
          </w:p>
        </w:tc>
        <w:tc>
          <w:tcPr>
            <w:tcW w:w="2522" w:type="dxa"/>
            <w:tcBorders>
              <w:top w:val="single" w:sz="4" w:space="0" w:color="auto"/>
              <w:left w:val="single" w:sz="4" w:space="0" w:color="auto"/>
              <w:bottom w:val="single" w:sz="4" w:space="0" w:color="auto"/>
              <w:right w:val="single" w:sz="4" w:space="0" w:color="auto"/>
            </w:tcBorders>
          </w:tcPr>
          <w:p w14:paraId="77534F98" w14:textId="77777777" w:rsidR="00205A0D" w:rsidRDefault="00000000">
            <w:pPr>
              <w:keepNext/>
              <w:keepLines/>
              <w:jc w:val="center"/>
              <w:rPr>
                <w:ins w:id="2731" w:author="Tetsu Ikeda" w:date="2023-09-20T23:34:00Z"/>
                <w:rFonts w:ascii="Arial" w:eastAsia="SimSun" w:hAnsi="Arial" w:cs="Arial"/>
                <w:sz w:val="18"/>
              </w:rPr>
            </w:pPr>
            <w:ins w:id="2732" w:author="Tetsu Ikeda" w:date="2023-09-20T23:34:00Z">
              <w:r>
                <w:rPr>
                  <w:rFonts w:ascii="Arial" w:eastAsia="ＭＳ 明朝" w:hAnsi="Arial" w:cs="Arial"/>
                  <w:sz w:val="18"/>
                </w:rPr>
                <w:t>12.5</w:t>
              </w:r>
            </w:ins>
          </w:p>
        </w:tc>
      </w:tr>
      <w:tr w:rsidR="00205A0D" w14:paraId="5D91DA65" w14:textId="77777777">
        <w:trPr>
          <w:jc w:val="center"/>
          <w:ins w:id="2733" w:author="Tetsu Ikeda" w:date="2023-09-20T23:34:00Z"/>
        </w:trPr>
        <w:tc>
          <w:tcPr>
            <w:tcW w:w="2517" w:type="dxa"/>
            <w:tcBorders>
              <w:top w:val="single" w:sz="4" w:space="0" w:color="auto"/>
              <w:left w:val="single" w:sz="4" w:space="0" w:color="auto"/>
              <w:bottom w:val="single" w:sz="4" w:space="0" w:color="auto"/>
              <w:right w:val="single" w:sz="4" w:space="0" w:color="auto"/>
            </w:tcBorders>
          </w:tcPr>
          <w:p w14:paraId="66969342" w14:textId="77777777" w:rsidR="00205A0D" w:rsidRDefault="00000000">
            <w:pPr>
              <w:keepNext/>
              <w:keepLines/>
              <w:jc w:val="center"/>
              <w:rPr>
                <w:ins w:id="2734" w:author="Tetsu Ikeda" w:date="2023-09-20T23:34:00Z"/>
                <w:rFonts w:ascii="Arial" w:eastAsia="SimSun" w:hAnsi="Arial" w:cs="Arial"/>
                <w:sz w:val="18"/>
              </w:rPr>
            </w:pPr>
            <w:ins w:id="2735" w:author="Tetsu Ikeda" w:date="2023-09-21T22:08:00Z">
              <w:r>
                <w:t>256QAM</w:t>
              </w:r>
            </w:ins>
          </w:p>
        </w:tc>
        <w:tc>
          <w:tcPr>
            <w:tcW w:w="1081" w:type="dxa"/>
            <w:tcBorders>
              <w:top w:val="single" w:sz="4" w:space="0" w:color="auto"/>
              <w:left w:val="single" w:sz="4" w:space="0" w:color="auto"/>
              <w:bottom w:val="single" w:sz="4" w:space="0" w:color="auto"/>
              <w:right w:val="single" w:sz="4" w:space="0" w:color="auto"/>
            </w:tcBorders>
          </w:tcPr>
          <w:p w14:paraId="399C28A3" w14:textId="77777777" w:rsidR="00205A0D" w:rsidRDefault="00000000">
            <w:pPr>
              <w:keepNext/>
              <w:keepLines/>
              <w:jc w:val="center"/>
              <w:rPr>
                <w:ins w:id="2736" w:author="Tetsu Ikeda" w:date="2023-09-20T23:34:00Z"/>
                <w:rFonts w:ascii="Arial" w:eastAsia="SimSun" w:hAnsi="Arial" w:cs="Arial"/>
                <w:sz w:val="18"/>
              </w:rPr>
            </w:pPr>
            <w:ins w:id="2737" w:author="Tetsu Ikeda" w:date="2023-09-20T23:34:00Z">
              <w:r>
                <w:rPr>
                  <w:rFonts w:ascii="Arial" w:eastAsia="SimSun" w:hAnsi="Arial" w:cs="Arial"/>
                  <w:sz w:val="18"/>
                </w:rPr>
                <w:t>%</w:t>
              </w:r>
            </w:ins>
          </w:p>
        </w:tc>
        <w:tc>
          <w:tcPr>
            <w:tcW w:w="2522" w:type="dxa"/>
            <w:tcBorders>
              <w:top w:val="single" w:sz="4" w:space="0" w:color="auto"/>
              <w:left w:val="single" w:sz="4" w:space="0" w:color="auto"/>
              <w:bottom w:val="single" w:sz="4" w:space="0" w:color="auto"/>
              <w:right w:val="single" w:sz="4" w:space="0" w:color="auto"/>
            </w:tcBorders>
          </w:tcPr>
          <w:p w14:paraId="36CFD101" w14:textId="77777777" w:rsidR="00205A0D" w:rsidRDefault="00000000">
            <w:pPr>
              <w:keepNext/>
              <w:keepLines/>
              <w:jc w:val="center"/>
              <w:rPr>
                <w:ins w:id="2738" w:author="Tetsu Ikeda" w:date="2023-09-20T23:34:00Z"/>
                <w:rFonts w:ascii="Arial" w:eastAsia="SimSun" w:hAnsi="Arial" w:cs="Arial"/>
                <w:sz w:val="18"/>
              </w:rPr>
            </w:pPr>
            <w:ins w:id="2739" w:author="Tetsu Ikeda" w:date="2023-09-20T23:34:00Z">
              <w:r>
                <w:rPr>
                  <w:rFonts w:ascii="Arial" w:eastAsia="ＭＳ 明朝" w:hAnsi="Arial" w:cs="Arial"/>
                  <w:sz w:val="18"/>
                </w:rPr>
                <w:t xml:space="preserve">8 </w:t>
              </w:r>
              <w:r>
                <w:rPr>
                  <w:rFonts w:ascii="Arial" w:hAnsi="Arial" w:cs="Arial"/>
                  <w:sz w:val="18"/>
                  <w:szCs w:val="18"/>
                  <w:vertAlign w:val="superscript"/>
                  <w:lang w:eastAsia="sv-SE"/>
                </w:rPr>
                <w:t>1</w:t>
              </w:r>
            </w:ins>
          </w:p>
        </w:tc>
      </w:tr>
      <w:tr w:rsidR="00205A0D" w14:paraId="68495C25" w14:textId="77777777">
        <w:trPr>
          <w:jc w:val="center"/>
          <w:ins w:id="2740" w:author="Tetsu Ikeda" w:date="2023-09-20T23:34:00Z"/>
        </w:trPr>
        <w:tc>
          <w:tcPr>
            <w:tcW w:w="6120" w:type="dxa"/>
            <w:gridSpan w:val="3"/>
            <w:tcBorders>
              <w:top w:val="single" w:sz="4" w:space="0" w:color="auto"/>
              <w:left w:val="single" w:sz="4" w:space="0" w:color="auto"/>
              <w:bottom w:val="single" w:sz="4" w:space="0" w:color="auto"/>
              <w:right w:val="single" w:sz="4" w:space="0" w:color="auto"/>
            </w:tcBorders>
            <w:vAlign w:val="center"/>
          </w:tcPr>
          <w:p w14:paraId="3F743606" w14:textId="77777777" w:rsidR="00205A0D" w:rsidRDefault="00000000">
            <w:pPr>
              <w:keepNext/>
              <w:keepLines/>
              <w:rPr>
                <w:ins w:id="2741" w:author="Tetsu Ikeda" w:date="2023-09-20T23:34:00Z"/>
                <w:rFonts w:ascii="Arial" w:eastAsia="ＭＳ 明朝" w:hAnsi="Arial" w:cs="Arial"/>
                <w:sz w:val="18"/>
              </w:rPr>
            </w:pPr>
            <w:ins w:id="2742" w:author="Tetsu Ikeda" w:date="2023-09-20T23:34:00Z">
              <w:r>
                <w:rPr>
                  <w:rFonts w:ascii="Arial" w:eastAsia="ＭＳ 明朝" w:hAnsi="Arial" w:cs="Arial"/>
                  <w:sz w:val="18"/>
                </w:rPr>
                <w:t xml:space="preserve">Note 1: </w:t>
              </w:r>
              <w:r>
                <w:rPr>
                  <w:rFonts w:ascii="Arial" w:eastAsia="SimSun" w:hAnsi="Arial" w:cs="Arial"/>
                  <w:sz w:val="18"/>
                </w:rPr>
                <w:t xml:space="preserve">support of </w:t>
              </w:r>
            </w:ins>
            <w:ins w:id="2743" w:author="Tetsu Ikeda" w:date="2023-09-21T22:08:00Z">
              <w:r>
                <w:rPr>
                  <w:rFonts w:ascii="Arial" w:eastAsia="SimSun" w:hAnsi="Arial" w:cs="Arial"/>
                  <w:sz w:val="18"/>
                </w:rPr>
                <w:t>256</w:t>
              </w:r>
            </w:ins>
            <w:ins w:id="2744" w:author="Tetsu Ikeda" w:date="2023-09-20T23:34:00Z">
              <w:r>
                <w:rPr>
                  <w:rFonts w:ascii="Arial" w:eastAsia="SimSun" w:hAnsi="Arial" w:cs="Arial"/>
                  <w:sz w:val="18"/>
                </w:rPr>
                <w:t>QAM is based on the declaration</w:t>
              </w:r>
            </w:ins>
          </w:p>
        </w:tc>
      </w:tr>
    </w:tbl>
    <w:p w14:paraId="6160DAB8" w14:textId="77777777" w:rsidR="00205A0D" w:rsidRDefault="00205A0D">
      <w:pPr>
        <w:rPr>
          <w:ins w:id="2745" w:author="fisher0515" w:date="2023-08-07T20:09:00Z"/>
          <w:lang w:eastAsia="zh-CN"/>
        </w:rPr>
      </w:pPr>
    </w:p>
    <w:p w14:paraId="5BB3B888" w14:textId="77777777" w:rsidR="00205A0D" w:rsidRDefault="00000000">
      <w:pPr>
        <w:pStyle w:val="40"/>
        <w:rPr>
          <w:rFonts w:eastAsia="SimSun"/>
          <w:lang w:val="en-US" w:eastAsia="zh-CN"/>
        </w:rPr>
      </w:pPr>
      <w:bookmarkStart w:id="2746" w:name="_Toc12649"/>
      <w:bookmarkStart w:id="2747" w:name="_Toc1031"/>
      <w:ins w:id="2748" w:author="fisher0515" w:date="2023-08-07T20:10:00Z">
        <w:r>
          <w:rPr>
            <w:rFonts w:hint="eastAsia"/>
            <w:lang w:eastAsia="zh-CN"/>
          </w:rPr>
          <w:t>7</w:t>
        </w:r>
        <w:r>
          <w:t>.6.2.</w:t>
        </w:r>
        <w:r>
          <w:rPr>
            <w:rFonts w:eastAsia="SimSun" w:hint="eastAsia"/>
            <w:lang w:val="en-US" w:eastAsia="zh-CN"/>
          </w:rPr>
          <w:t>4</w:t>
        </w:r>
        <w:r>
          <w:tab/>
          <w:t>Minimum requirement</w:t>
        </w:r>
        <w:r>
          <w:rPr>
            <w:rFonts w:eastAsia="SimSun" w:hint="eastAsia"/>
            <w:lang w:val="en-US" w:eastAsia="zh-CN"/>
          </w:rPr>
          <w:t xml:space="preserve"> for NCR-Fwd type 2-O</w:t>
        </w:r>
      </w:ins>
      <w:bookmarkEnd w:id="2746"/>
      <w:bookmarkEnd w:id="2747"/>
    </w:p>
    <w:p w14:paraId="18BB24A2" w14:textId="77777777" w:rsidR="00205A0D" w:rsidRDefault="00000000">
      <w:pPr>
        <w:rPr>
          <w:ins w:id="2749" w:author="fisher0515" w:date="2023-08-07T20:10:00Z"/>
          <w:lang w:eastAsia="zh-CN"/>
        </w:rPr>
      </w:pPr>
      <w:ins w:id="2750" w:author="Tetsu Ikeda" w:date="2023-09-21T09:49:00Z">
        <w:r>
          <w:rPr>
            <w:rFonts w:cs="v4.1.0"/>
          </w:rPr>
          <w:t>The requirements in clause 7.6.2.2 apply.</w:t>
        </w:r>
      </w:ins>
    </w:p>
    <w:p w14:paraId="5E790B8E" w14:textId="77777777" w:rsidR="00205A0D" w:rsidRDefault="00000000">
      <w:pPr>
        <w:pStyle w:val="2"/>
        <w:rPr>
          <w:lang w:eastAsia="zh-CN"/>
        </w:rPr>
      </w:pPr>
      <w:bookmarkStart w:id="2751" w:name="_Toc24365"/>
      <w:bookmarkStart w:id="2752" w:name="_Toc2467"/>
      <w:r>
        <w:rPr>
          <w:rFonts w:hint="eastAsia"/>
          <w:lang w:eastAsia="zh-CN"/>
        </w:rPr>
        <w:lastRenderedPageBreak/>
        <w:t>7</w:t>
      </w:r>
      <w:r>
        <w:t>.</w:t>
      </w:r>
      <w:r>
        <w:rPr>
          <w:rFonts w:hint="eastAsia"/>
          <w:lang w:eastAsia="zh-CN"/>
        </w:rPr>
        <w:t>7</w:t>
      </w:r>
      <w:r>
        <w:tab/>
      </w:r>
      <w:r>
        <w:rPr>
          <w:rFonts w:hint="eastAsia"/>
          <w:lang w:eastAsia="zh-CN"/>
        </w:rPr>
        <w:t>OTA input intermodulation</w:t>
      </w:r>
      <w:bookmarkEnd w:id="2698"/>
      <w:bookmarkEnd w:id="2699"/>
      <w:bookmarkEnd w:id="2700"/>
      <w:bookmarkEnd w:id="2701"/>
      <w:bookmarkEnd w:id="2702"/>
      <w:bookmarkEnd w:id="2703"/>
      <w:bookmarkEnd w:id="2704"/>
      <w:bookmarkEnd w:id="2705"/>
      <w:bookmarkEnd w:id="2706"/>
      <w:bookmarkEnd w:id="2707"/>
      <w:bookmarkEnd w:id="2708"/>
      <w:bookmarkEnd w:id="2709"/>
      <w:bookmarkEnd w:id="2751"/>
      <w:bookmarkEnd w:id="2752"/>
    </w:p>
    <w:p w14:paraId="64BD22F8" w14:textId="77777777" w:rsidR="00205A0D" w:rsidRDefault="00000000">
      <w:pPr>
        <w:pStyle w:val="30"/>
      </w:pPr>
      <w:bookmarkStart w:id="2753" w:name="_Toc124157636"/>
      <w:bookmarkStart w:id="2754" w:name="_Toc124259172"/>
      <w:bookmarkStart w:id="2755" w:name="_Toc130586940"/>
      <w:bookmarkStart w:id="2756" w:name="_Toc124259028"/>
      <w:bookmarkStart w:id="2757" w:name="_Toc138884059"/>
      <w:bookmarkStart w:id="2758" w:name="_Toc106094191"/>
      <w:bookmarkStart w:id="2759" w:name="_Toc130585929"/>
      <w:bookmarkStart w:id="2760" w:name="_Toc138883915"/>
      <w:bookmarkStart w:id="2761" w:name="_Toc137462106"/>
      <w:bookmarkStart w:id="2762" w:name="_Toc23745"/>
      <w:bookmarkStart w:id="2763" w:name="_Toc114252967"/>
      <w:bookmarkStart w:id="2764" w:name="_Toc123046095"/>
      <w:bookmarkStart w:id="2765" w:name="_Toc10766"/>
      <w:r>
        <w:rPr>
          <w:rFonts w:hint="eastAsia"/>
          <w:lang w:eastAsia="zh-CN"/>
        </w:rPr>
        <w:t>7</w:t>
      </w:r>
      <w:r>
        <w:t>.7.1</w:t>
      </w:r>
      <w:r>
        <w:tab/>
        <w:t>General</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p>
    <w:p w14:paraId="46F382DF" w14:textId="77777777" w:rsidR="00205A0D" w:rsidRDefault="00000000">
      <w:r>
        <w:t xml:space="preserve">The input intermodulation is a measure of the capability of the repeater to inhibit the generation of interference in the </w:t>
      </w:r>
      <w:r>
        <w:rPr>
          <w:i/>
        </w:rPr>
        <w:t>passband</w:t>
      </w:r>
      <w:r>
        <w:t xml:space="preserve">, in the presence of interfering signals on frequencies other than the </w:t>
      </w:r>
      <w:r>
        <w:rPr>
          <w:i/>
        </w:rPr>
        <w:t>passband</w:t>
      </w:r>
      <w:r>
        <w:t>. The requirement is defined as a directional requirement.</w:t>
      </w:r>
    </w:p>
    <w:p w14:paraId="06F08BBE" w14:textId="77777777" w:rsidR="00205A0D" w:rsidRDefault="00000000">
      <w:r>
        <w:t>The requirement shall apply at the RIB when the AoA of the incident wave of a received signal and the interfering signal are from the same direction:</w:t>
      </w:r>
    </w:p>
    <w:p w14:paraId="552DAC9F" w14:textId="77777777" w:rsidR="00205A0D" w:rsidRDefault="00000000">
      <w:r>
        <w:t>The interfering signals apply to each supported polarization, under the assumption of polarization match.</w:t>
      </w:r>
    </w:p>
    <w:p w14:paraId="54443D3B" w14:textId="77777777" w:rsidR="00205A0D" w:rsidRDefault="00000000">
      <w:r>
        <w:t xml:space="preserve">The following requirement applies for interfering signals depending on the repeaters </w:t>
      </w:r>
      <w:r>
        <w:rPr>
          <w:i/>
        </w:rPr>
        <w:t>passband</w:t>
      </w:r>
      <w:r>
        <w:t>.</w:t>
      </w:r>
    </w:p>
    <w:p w14:paraId="58EDE8BC" w14:textId="77777777" w:rsidR="00205A0D" w:rsidRDefault="00000000">
      <w:pPr>
        <w:rPr>
          <w:ins w:id="2766" w:author="Tetsu Ikeda" w:date="2023-09-21T23:19:00Z"/>
          <w:rFonts w:eastAsia="游明朝"/>
        </w:rPr>
      </w:pPr>
      <w:r>
        <w:t>This requirement applies to the uplink and downlink of the repeater.</w:t>
      </w:r>
      <w:ins w:id="2767" w:author="Tetsu Ikeda" w:date="2023-09-21T23:18:00Z">
        <w:r>
          <w:rPr>
            <w:rFonts w:eastAsia="Times New Roman" w:cs="v4.1.0"/>
            <w:lang w:eastAsia="en-GB"/>
          </w:rPr>
          <w:t xml:space="preserve"> </w:t>
        </w:r>
      </w:ins>
    </w:p>
    <w:p w14:paraId="3A064824" w14:textId="77777777" w:rsidR="00205A0D" w:rsidRDefault="00000000">
      <w:pPr>
        <w:rPr>
          <w:ins w:id="2768" w:author="Tetsu Ikeda" w:date="2023-09-21T23:14:00Z"/>
        </w:rPr>
      </w:pPr>
      <w:ins w:id="2769" w:author="Tetsu Ikeda" w:date="2023-09-21T23:15:00Z">
        <w:r>
          <w:t>When GSM, CDMA, UTRA</w:t>
        </w:r>
        <w:r>
          <w:rPr>
            <w:rFonts w:eastAsia="SimSun"/>
            <w:lang w:eastAsia="zh-CN"/>
          </w:rPr>
          <w:t xml:space="preserve">, </w:t>
        </w:r>
        <w:r>
          <w:t xml:space="preserve">E-UTRA, </w:t>
        </w:r>
        <w:r>
          <w:rPr>
            <w:rFonts w:eastAsia="SimSun"/>
            <w:lang w:eastAsia="zh-CN"/>
          </w:rPr>
          <w:t>NR BS or repeater</w:t>
        </w:r>
        <w:r>
          <w:t xml:space="preserve"> operating in a different frequency band are co-located with a NCR, </w:t>
        </w:r>
      </w:ins>
      <w:ins w:id="2770" w:author="Tetsu Ikeda" w:date="2023-09-21T23:14:00Z">
        <w:r>
          <w:t xml:space="preserve">additional input intermodulation </w:t>
        </w:r>
      </w:ins>
      <w:ins w:id="2771" w:author="Tetsu Ikeda" w:date="2023-09-21T23:26:00Z">
        <w:r>
          <w:t xml:space="preserve">co-location </w:t>
        </w:r>
      </w:ins>
      <w:ins w:id="2772" w:author="Tetsu Ikeda" w:date="2023-09-21T23:14:00Z">
        <w:r>
          <w:t xml:space="preserve">requirement may be applied for the protection of </w:t>
        </w:r>
        <w:r>
          <w:rPr>
            <w:rFonts w:eastAsia="SimSun"/>
            <w:lang w:eastAsia="zh-CN"/>
          </w:rPr>
          <w:t xml:space="preserve">NR </w:t>
        </w:r>
        <w:r>
          <w:rPr>
            <w:rFonts w:hint="eastAsia"/>
            <w:lang w:eastAsia="zh-CN"/>
          </w:rPr>
          <w:t>repeater</w:t>
        </w:r>
      </w:ins>
      <w:ins w:id="2773" w:author="Tetsu Ikeda" w:date="2023-09-21T23:27:00Z">
        <w:r>
          <w:rPr>
            <w:lang w:eastAsia="zh-CN"/>
          </w:rPr>
          <w:t xml:space="preserve"> or NCR</w:t>
        </w:r>
      </w:ins>
      <w:ins w:id="2774" w:author="Tetsu Ikeda" w:date="2023-09-21T23:14:00Z">
        <w:r>
          <w:t xml:space="preserve"> receivers.</w:t>
        </w:r>
      </w:ins>
      <w:ins w:id="2775" w:author="Tetsu Ikeda" w:date="2023-09-21T23:39:00Z">
        <w:r>
          <w:t xml:space="preserve"> This requirement applies to the uplink and downlink of the repeater.</w:t>
        </w:r>
        <w:r>
          <w:rPr>
            <w:rFonts w:eastAsia="DengXian" w:hint="eastAsia"/>
            <w:lang w:eastAsia="zh-CN"/>
          </w:rPr>
          <w:t xml:space="preserve"> </w:t>
        </w:r>
        <w: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ins>
      <w:ins w:id="2776" w:author="Tetsu Ikeda" w:date="2023-09-22T00:27:00Z">
        <w:r>
          <w:t xml:space="preserve"> </w:t>
        </w:r>
      </w:ins>
    </w:p>
    <w:p w14:paraId="1E0A70BC" w14:textId="77777777" w:rsidR="00205A0D" w:rsidRDefault="00000000">
      <w:pPr>
        <w:rPr>
          <w:ins w:id="2777" w:author="ZTE,Fei Xue1" w:date="2023-10-11T23:47:00Z"/>
          <w:rFonts w:eastAsia="DengXian"/>
        </w:rPr>
      </w:pPr>
      <w:ins w:id="2778" w:author="Tetsu Ikeda" w:date="2023-09-21T23:24:00Z">
        <w:r>
          <w:rPr>
            <w:rFonts w:eastAsia="DengXian"/>
          </w:rPr>
          <w:t>When GSM, CDMA, UTRA</w:t>
        </w:r>
        <w:r>
          <w:rPr>
            <w:rFonts w:eastAsia="SimSun"/>
            <w:lang w:eastAsia="zh-CN"/>
          </w:rPr>
          <w:t xml:space="preserve">, </w:t>
        </w:r>
        <w:r>
          <w:rPr>
            <w:rFonts w:eastAsia="DengXian"/>
          </w:rPr>
          <w:t xml:space="preserve">E-UTRA, </w:t>
        </w:r>
        <w:r>
          <w:rPr>
            <w:rFonts w:eastAsia="SimSun"/>
            <w:lang w:eastAsia="zh-CN"/>
          </w:rPr>
          <w:t>NR BS or repeater</w:t>
        </w:r>
        <w:r>
          <w:rPr>
            <w:rFonts w:eastAsia="DengXian"/>
          </w:rPr>
          <w:t xml:space="preserve"> operating in another frequency band co-exist with a NCR, addi</w:t>
        </w:r>
      </w:ins>
      <w:ins w:id="2779" w:author="Tetsu Ikeda" w:date="2023-09-21T23:25:00Z">
        <w:r>
          <w:rPr>
            <w:rFonts w:eastAsia="DengXian"/>
          </w:rPr>
          <w:t xml:space="preserve">tional </w:t>
        </w:r>
      </w:ins>
      <w:ins w:id="2780" w:author="Tetsu Ikeda" w:date="2023-09-21T23:23:00Z">
        <w:r>
          <w:rPr>
            <w:rFonts w:eastAsia="DengXian"/>
          </w:rPr>
          <w:t xml:space="preserve">input intermodulation </w:t>
        </w:r>
      </w:ins>
      <w:ins w:id="2781" w:author="Tetsu Ikeda" w:date="2023-09-21T23:25:00Z">
        <w:r>
          <w:rPr>
            <w:rFonts w:eastAsia="DengXian"/>
          </w:rPr>
          <w:t>co-</w:t>
        </w:r>
      </w:ins>
      <w:ins w:id="2782" w:author="Tetsu Ikeda" w:date="2023-09-21T23:23:00Z">
        <w:r>
          <w:rPr>
            <w:rFonts w:eastAsia="DengXian"/>
          </w:rPr>
          <w:t xml:space="preserve">existence requirement may be applied for the protection of </w:t>
        </w:r>
        <w:r>
          <w:rPr>
            <w:rFonts w:eastAsia="SimSun"/>
            <w:lang w:eastAsia="zh-CN"/>
          </w:rPr>
          <w:t xml:space="preserve">NR </w:t>
        </w:r>
        <w:r>
          <w:rPr>
            <w:rFonts w:eastAsia="DengXian" w:hint="eastAsia"/>
            <w:lang w:eastAsia="zh-CN"/>
          </w:rPr>
          <w:t>repeater</w:t>
        </w:r>
        <w:r>
          <w:rPr>
            <w:rFonts w:eastAsia="DengXian"/>
          </w:rPr>
          <w:t xml:space="preserve"> </w:t>
        </w:r>
      </w:ins>
      <w:ins w:id="2783" w:author="Tetsu Ikeda" w:date="2023-09-21T23:27:00Z">
        <w:r>
          <w:rPr>
            <w:rFonts w:eastAsia="DengXian"/>
          </w:rPr>
          <w:t xml:space="preserve">or NCR </w:t>
        </w:r>
      </w:ins>
      <w:ins w:id="2784" w:author="Tetsu Ikeda" w:date="2023-09-21T23:23:00Z">
        <w:r>
          <w:rPr>
            <w:rFonts w:eastAsia="DengXian"/>
          </w:rPr>
          <w:t xml:space="preserve">receivers. </w:t>
        </w:r>
      </w:ins>
    </w:p>
    <w:p w14:paraId="1193A61B" w14:textId="77777777" w:rsidR="00205A0D" w:rsidRDefault="00205A0D">
      <w:pPr>
        <w:rPr>
          <w:del w:id="2785" w:author="Tetsu Ikeda" w:date="2023-09-21T23:14:00Z"/>
          <w:rFonts w:eastAsia="DengXian"/>
          <w:lang w:eastAsia="en-GB"/>
        </w:rPr>
      </w:pPr>
    </w:p>
    <w:p w14:paraId="68580A0F" w14:textId="77777777" w:rsidR="00205A0D" w:rsidRDefault="00000000">
      <w:pPr>
        <w:pStyle w:val="30"/>
        <w:rPr>
          <w:rFonts w:eastAsia="SimSun"/>
          <w:lang w:val="en-US" w:eastAsia="zh-CN"/>
        </w:rPr>
      </w:pPr>
      <w:bookmarkStart w:id="2786" w:name="_Toc124259173"/>
      <w:bookmarkStart w:id="2787" w:name="_Toc106094192"/>
      <w:bookmarkStart w:id="2788" w:name="_Toc123046096"/>
      <w:bookmarkStart w:id="2789" w:name="_Toc130586941"/>
      <w:bookmarkStart w:id="2790" w:name="_Toc138884060"/>
      <w:bookmarkStart w:id="2791" w:name="_Toc124157637"/>
      <w:bookmarkStart w:id="2792" w:name="_Toc130585930"/>
      <w:bookmarkStart w:id="2793" w:name="_Toc114252968"/>
      <w:bookmarkStart w:id="2794" w:name="_Toc137462107"/>
      <w:bookmarkStart w:id="2795" w:name="_Toc138883916"/>
      <w:bookmarkStart w:id="2796" w:name="_Toc124259029"/>
      <w:bookmarkStart w:id="2797" w:name="_Toc29313"/>
      <w:bookmarkStart w:id="2798" w:name="_Toc11280"/>
      <w:r>
        <w:rPr>
          <w:rFonts w:hint="eastAsia"/>
          <w:lang w:eastAsia="zh-CN"/>
        </w:rPr>
        <w:t>7</w:t>
      </w:r>
      <w:r>
        <w:t>.7.2</w:t>
      </w:r>
      <w:r>
        <w:tab/>
        <w:t>Minimum requirement</w:t>
      </w:r>
      <w:bookmarkEnd w:id="2786"/>
      <w:bookmarkEnd w:id="2787"/>
      <w:bookmarkEnd w:id="2788"/>
      <w:bookmarkEnd w:id="2789"/>
      <w:bookmarkEnd w:id="2790"/>
      <w:bookmarkEnd w:id="2791"/>
      <w:bookmarkEnd w:id="2792"/>
      <w:bookmarkEnd w:id="2793"/>
      <w:bookmarkEnd w:id="2794"/>
      <w:bookmarkEnd w:id="2795"/>
      <w:bookmarkEnd w:id="2796"/>
      <w:ins w:id="2799" w:author="fisher0515" w:date="2023-08-07T20:10:00Z">
        <w:r>
          <w:rPr>
            <w:rFonts w:eastAsia="SimSun" w:hint="eastAsia"/>
            <w:lang w:val="en-US" w:eastAsia="zh-CN"/>
          </w:rPr>
          <w:t xml:space="preserve"> for repeater type 2-O</w:t>
        </w:r>
      </w:ins>
      <w:bookmarkEnd w:id="2797"/>
      <w:bookmarkEnd w:id="2798"/>
    </w:p>
    <w:p w14:paraId="1486E0C1" w14:textId="77777777" w:rsidR="00205A0D" w:rsidRDefault="00000000">
      <w:pPr>
        <w:rPr>
          <w:rFonts w:eastAsia="SimSun" w:cs="v4.1.0"/>
        </w:rPr>
      </w:pPr>
      <w:r>
        <w:rPr>
          <w:rFonts w:eastAsia="SimSun" w:cs="v4.1.0"/>
        </w:rPr>
        <w:t xml:space="preserve">For the parameters specified in table 7.7.2-1, the power in the </w:t>
      </w:r>
      <w:r>
        <w:rPr>
          <w:rFonts w:eastAsia="SimSun" w:cs="v4.1.0"/>
          <w:i/>
          <w:iCs/>
        </w:rPr>
        <w:t>passband</w:t>
      </w:r>
      <w:r>
        <w:rPr>
          <w:rFonts w:eastAsia="SimSun" w:cs="v4.1.0"/>
        </w:rPr>
        <w:t xml:space="preserve"> shall not increase with more than 10 dB at the output of the repeater as measured with 1 MHz measurement bandwidth, compared to the level obtained without interfering signals applied.</w:t>
      </w:r>
    </w:p>
    <w:p w14:paraId="156916E5" w14:textId="77777777" w:rsidR="00205A0D" w:rsidRDefault="00000000">
      <w:pPr>
        <w:rPr>
          <w:rFonts w:cs="v4.1.0"/>
        </w:rPr>
      </w:pPr>
      <w:r>
        <w:rPr>
          <w:rFonts w:cs="v4.1.0"/>
        </w:rPr>
        <w:t xml:space="preserve">The core requirement is applicable for all frequency separation possibilities between the two interfering signals that cause the 3rd order intermodulation product to fall into the whole </w:t>
      </w:r>
      <w:r>
        <w:rPr>
          <w:rFonts w:cs="v4.1.0"/>
          <w:i/>
        </w:rPr>
        <w:t>passband</w:t>
      </w:r>
      <w:r>
        <w:rPr>
          <w:rFonts w:cs="v4.1.0"/>
        </w:rPr>
        <w:t>.</w:t>
      </w:r>
    </w:p>
    <w:p w14:paraId="7BA00D4E" w14:textId="77777777" w:rsidR="00205A0D" w:rsidRDefault="00000000">
      <w:pPr>
        <w:rPr>
          <w:rFonts w:cs="v4.1.0"/>
        </w:rPr>
      </w:pPr>
      <w:r>
        <w:rPr>
          <w:rFonts w:cs="v4.1.0"/>
        </w:rPr>
        <w:t>Table 7.7.2-1 specifies the parameters for two interfering signals, where:</w:t>
      </w:r>
    </w:p>
    <w:p w14:paraId="462B596E" w14:textId="77777777" w:rsidR="00205A0D" w:rsidRDefault="00000000">
      <w:pPr>
        <w:pStyle w:val="B1"/>
      </w:pPr>
      <w:r>
        <w:t>-</w:t>
      </w:r>
      <w:r>
        <w:tab/>
        <w:t>f</w:t>
      </w:r>
      <w:r>
        <w:rPr>
          <w:vertAlign w:val="subscript"/>
        </w:rPr>
        <w:t>1</w:t>
      </w:r>
      <w:r>
        <w:t xml:space="preserve"> offset is the offset from the channel edge frequency of the first or last channel in the </w:t>
      </w:r>
      <w:r>
        <w:rPr>
          <w:i/>
        </w:rPr>
        <w:t>passband</w:t>
      </w:r>
      <w:r>
        <w:t xml:space="preserve"> of the closer carrier.</w:t>
      </w:r>
    </w:p>
    <w:p w14:paraId="0812A09D" w14:textId="77777777" w:rsidR="00205A0D" w:rsidRDefault="00000000">
      <w:pPr>
        <w:pStyle w:val="B1"/>
      </w:pPr>
      <w:r>
        <w:t>-</w:t>
      </w:r>
      <w:r>
        <w:tab/>
      </w:r>
      <w:r>
        <w:rPr>
          <w:rFonts w:eastAsia="DengXian" w:cs="v5.0.0"/>
        </w:rPr>
        <w:t>G</w:t>
      </w:r>
      <w:r>
        <w:rPr>
          <w:rFonts w:eastAsia="DengXian" w:cs="v5.0.0"/>
          <w:vertAlign w:val="subscript"/>
        </w:rPr>
        <w:t>RX_ANT</w:t>
      </w:r>
      <w:r>
        <w:rPr>
          <w:rFonts w:eastAsia="DengXian" w:cs="v5.0.0"/>
        </w:rPr>
        <w:t xml:space="preserve"> is the gain of the receive side antennas and is calculated from EIRP and TRP declaration</w:t>
      </w:r>
      <w:r>
        <w:t>.</w:t>
      </w:r>
    </w:p>
    <w:p w14:paraId="4DA85DBB" w14:textId="77777777" w:rsidR="00205A0D" w:rsidRDefault="00000000">
      <w:pPr>
        <w:pStyle w:val="TH"/>
      </w:pPr>
      <w:r>
        <w:rPr>
          <w:rFonts w:eastAsia="Osaka"/>
        </w:rPr>
        <w:t xml:space="preserve">Table 7.7.2-1: </w:t>
      </w:r>
      <w: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359"/>
        <w:gridCol w:w="2586"/>
        <w:gridCol w:w="2276"/>
      </w:tblGrid>
      <w:tr w:rsidR="00205A0D" w14:paraId="55E73142" w14:textId="77777777">
        <w:trPr>
          <w:trHeight w:val="535"/>
          <w:jc w:val="center"/>
        </w:trPr>
        <w:tc>
          <w:tcPr>
            <w:tcW w:w="1250" w:type="pct"/>
            <w:tcBorders>
              <w:top w:val="single" w:sz="4" w:space="0" w:color="auto"/>
              <w:left w:val="single" w:sz="4" w:space="0" w:color="auto"/>
              <w:bottom w:val="single" w:sz="4" w:space="0" w:color="auto"/>
              <w:right w:val="single" w:sz="4" w:space="0" w:color="auto"/>
            </w:tcBorders>
          </w:tcPr>
          <w:p w14:paraId="4F20BFB3" w14:textId="77777777" w:rsidR="00205A0D" w:rsidRDefault="00000000">
            <w:pPr>
              <w:pStyle w:val="TAH"/>
            </w:pPr>
            <w:r>
              <w:t>f</w:t>
            </w:r>
            <w:r>
              <w:rPr>
                <w:vertAlign w:val="subscript"/>
              </w:rPr>
              <w:t>1</w:t>
            </w:r>
            <w:r>
              <w:t xml:space="preserve"> offset</w:t>
            </w:r>
          </w:p>
        </w:tc>
        <w:tc>
          <w:tcPr>
            <w:tcW w:w="1225" w:type="pct"/>
            <w:tcBorders>
              <w:top w:val="single" w:sz="4" w:space="0" w:color="auto"/>
              <w:left w:val="single" w:sz="4" w:space="0" w:color="auto"/>
              <w:bottom w:val="single" w:sz="4" w:space="0" w:color="auto"/>
              <w:right w:val="single" w:sz="4" w:space="0" w:color="auto"/>
            </w:tcBorders>
          </w:tcPr>
          <w:p w14:paraId="36671E07" w14:textId="77777777" w:rsidR="00205A0D" w:rsidRDefault="00000000">
            <w:pPr>
              <w:pStyle w:val="TAH"/>
            </w:pPr>
            <w: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tcPr>
          <w:p w14:paraId="2CF7D0E1" w14:textId="77777777" w:rsidR="00205A0D" w:rsidRDefault="00000000">
            <w:pPr>
              <w:pStyle w:val="TAH"/>
            </w:pPr>
            <w:r>
              <w:t>Type of signals</w:t>
            </w:r>
          </w:p>
        </w:tc>
        <w:tc>
          <w:tcPr>
            <w:tcW w:w="1182" w:type="pct"/>
            <w:tcBorders>
              <w:top w:val="single" w:sz="4" w:space="0" w:color="auto"/>
              <w:left w:val="single" w:sz="4" w:space="0" w:color="auto"/>
              <w:bottom w:val="single" w:sz="4" w:space="0" w:color="auto"/>
              <w:right w:val="single" w:sz="4" w:space="0" w:color="auto"/>
            </w:tcBorders>
          </w:tcPr>
          <w:p w14:paraId="3A151584" w14:textId="77777777" w:rsidR="00205A0D" w:rsidRDefault="00000000">
            <w:pPr>
              <w:pStyle w:val="TAH"/>
            </w:pPr>
            <w:r>
              <w:t>Measurement bandwidth</w:t>
            </w:r>
          </w:p>
        </w:tc>
      </w:tr>
      <w:tr w:rsidR="00205A0D" w14:paraId="7D02B6D4" w14:textId="77777777">
        <w:trPr>
          <w:trHeight w:val="351"/>
          <w:jc w:val="center"/>
        </w:trPr>
        <w:tc>
          <w:tcPr>
            <w:tcW w:w="1250" w:type="pct"/>
            <w:tcBorders>
              <w:top w:val="single" w:sz="4" w:space="0" w:color="auto"/>
              <w:left w:val="single" w:sz="4" w:space="0" w:color="auto"/>
              <w:bottom w:val="single" w:sz="4" w:space="0" w:color="auto"/>
              <w:right w:val="single" w:sz="4" w:space="0" w:color="auto"/>
            </w:tcBorders>
          </w:tcPr>
          <w:p w14:paraId="215995AF" w14:textId="77777777" w:rsidR="00205A0D" w:rsidRDefault="00000000">
            <w:pPr>
              <w:pStyle w:val="TAC"/>
            </w:pPr>
            <w:r>
              <w:t>1 MHz</w:t>
            </w:r>
          </w:p>
        </w:tc>
        <w:tc>
          <w:tcPr>
            <w:tcW w:w="1225" w:type="pct"/>
            <w:tcBorders>
              <w:top w:val="single" w:sz="4" w:space="0" w:color="auto"/>
              <w:left w:val="single" w:sz="4" w:space="0" w:color="auto"/>
              <w:bottom w:val="single" w:sz="4" w:space="0" w:color="auto"/>
              <w:right w:val="single" w:sz="4" w:space="0" w:color="auto"/>
            </w:tcBorders>
          </w:tcPr>
          <w:p w14:paraId="04D012D9" w14:textId="77777777" w:rsidR="00205A0D" w:rsidRDefault="00000000">
            <w:pPr>
              <w:pStyle w:val="TAC"/>
            </w:pPr>
            <w:r>
              <w:rPr>
                <w:lang w:eastAsia="zh-CN"/>
              </w:rPr>
              <w:t>-53dBm – G</w:t>
            </w:r>
            <w:r>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tcPr>
          <w:p w14:paraId="3D6FD21E" w14:textId="77777777" w:rsidR="00205A0D" w:rsidRDefault="00000000">
            <w:pPr>
              <w:pStyle w:val="TAC"/>
            </w:pPr>
            <w:r>
              <w:t>2 CW carriers</w:t>
            </w:r>
          </w:p>
        </w:tc>
        <w:tc>
          <w:tcPr>
            <w:tcW w:w="1182" w:type="pct"/>
            <w:tcBorders>
              <w:top w:val="single" w:sz="4" w:space="0" w:color="auto"/>
              <w:left w:val="single" w:sz="4" w:space="0" w:color="auto"/>
              <w:bottom w:val="single" w:sz="4" w:space="0" w:color="auto"/>
              <w:right w:val="single" w:sz="4" w:space="0" w:color="auto"/>
            </w:tcBorders>
          </w:tcPr>
          <w:p w14:paraId="05DCA716" w14:textId="77777777" w:rsidR="00205A0D" w:rsidRDefault="00000000">
            <w:pPr>
              <w:pStyle w:val="TAC"/>
            </w:pPr>
            <w:r>
              <w:t>1 MHz</w:t>
            </w:r>
          </w:p>
        </w:tc>
      </w:tr>
    </w:tbl>
    <w:p w14:paraId="6C2CD9ED" w14:textId="77777777" w:rsidR="00205A0D" w:rsidRDefault="00205A0D">
      <w:pPr>
        <w:rPr>
          <w:lang w:eastAsia="zh-CN"/>
        </w:rPr>
      </w:pPr>
    </w:p>
    <w:p w14:paraId="0FB13D21" w14:textId="77777777" w:rsidR="00205A0D" w:rsidRDefault="00000000">
      <w:pPr>
        <w:pStyle w:val="30"/>
        <w:rPr>
          <w:rFonts w:eastAsia="SimSun"/>
          <w:lang w:val="en-US" w:eastAsia="zh-CN"/>
        </w:rPr>
      </w:pPr>
      <w:bookmarkStart w:id="2800" w:name="_Toc8329"/>
      <w:bookmarkStart w:id="2801" w:name="_Toc4899"/>
      <w:bookmarkStart w:id="2802" w:name="_Toc137462108"/>
      <w:bookmarkStart w:id="2803" w:name="_Toc97737246"/>
      <w:bookmarkStart w:id="2804" w:name="_Toc124259174"/>
      <w:bookmarkStart w:id="2805" w:name="_Toc138884061"/>
      <w:bookmarkStart w:id="2806" w:name="_Toc123046097"/>
      <w:bookmarkStart w:id="2807" w:name="_Toc130586942"/>
      <w:bookmarkStart w:id="2808" w:name="_Toc124259030"/>
      <w:bookmarkStart w:id="2809" w:name="_Toc138883917"/>
      <w:bookmarkStart w:id="2810" w:name="_Toc124157638"/>
      <w:bookmarkStart w:id="2811" w:name="_Toc114252969"/>
      <w:bookmarkStart w:id="2812" w:name="_Toc106094193"/>
      <w:bookmarkStart w:id="2813" w:name="_Toc130585931"/>
      <w:ins w:id="2814" w:author="fisher0515" w:date="2023-08-07T20:10:00Z">
        <w:r>
          <w:rPr>
            <w:rFonts w:hint="eastAsia"/>
            <w:lang w:eastAsia="zh-CN"/>
          </w:rPr>
          <w:t>7</w:t>
        </w:r>
        <w:r>
          <w:t>.7.</w:t>
        </w:r>
        <w:r>
          <w:rPr>
            <w:rFonts w:eastAsia="SimSun" w:hint="eastAsia"/>
            <w:lang w:val="en-US" w:eastAsia="zh-CN"/>
          </w:rPr>
          <w:t>3</w:t>
        </w:r>
        <w:r>
          <w:tab/>
          <w:t>Minimum requirement</w:t>
        </w:r>
        <w:r>
          <w:rPr>
            <w:rFonts w:eastAsia="SimSun" w:hint="eastAsia"/>
            <w:lang w:val="en-US" w:eastAsia="zh-CN"/>
          </w:rPr>
          <w:t xml:space="preserve"> for NCR-Fwd type 1-O</w:t>
        </w:r>
      </w:ins>
      <w:bookmarkEnd w:id="2800"/>
      <w:bookmarkEnd w:id="2801"/>
    </w:p>
    <w:p w14:paraId="1D82E159" w14:textId="77777777" w:rsidR="00205A0D" w:rsidRDefault="00000000">
      <w:pPr>
        <w:rPr>
          <w:ins w:id="2815" w:author="Tetsu Ikeda" w:date="2023-09-20T23:35:00Z"/>
          <w:rFonts w:eastAsia="SimSun" w:cs="v4.1.0"/>
        </w:rPr>
      </w:pPr>
      <w:ins w:id="2816" w:author="Tetsu Ikeda" w:date="2023-09-20T23:35:00Z">
        <w:r>
          <w:rPr>
            <w:rFonts w:eastAsia="SimSun" w:cs="v4.1.0"/>
          </w:rPr>
          <w:t>For the parameters specified in table 7.7.</w:t>
        </w:r>
      </w:ins>
      <w:ins w:id="2817" w:author="Tetsu Ikeda" w:date="2023-09-21T23:31:00Z">
        <w:r>
          <w:rPr>
            <w:rFonts w:eastAsia="SimSun" w:cs="v4.1.0"/>
          </w:rPr>
          <w:t>3</w:t>
        </w:r>
      </w:ins>
      <w:ins w:id="2818" w:author="Tetsu Ikeda" w:date="2023-09-20T23:35:00Z">
        <w:r>
          <w:rPr>
            <w:rFonts w:eastAsia="SimSun" w:cs="v4.1.0"/>
          </w:rPr>
          <w:t xml:space="preserve">-1, the power in the </w:t>
        </w:r>
        <w:r>
          <w:rPr>
            <w:rFonts w:eastAsia="SimSun" w:cs="v4.1.0"/>
            <w:i/>
            <w:iCs/>
          </w:rPr>
          <w:t>passband</w:t>
        </w:r>
        <w:r>
          <w:rPr>
            <w:rFonts w:eastAsia="SimSun" w:cs="v4.1.0"/>
          </w:rPr>
          <w:t xml:space="preserve"> shall not increase with more than 10 dB at the output of the repeater as measured with 1 MHz measurement bandwidth, compared to the level obtained without interfering signals applied.</w:t>
        </w:r>
      </w:ins>
    </w:p>
    <w:p w14:paraId="410BDC50" w14:textId="77777777" w:rsidR="00205A0D" w:rsidRDefault="00000000">
      <w:pPr>
        <w:rPr>
          <w:ins w:id="2819" w:author="Tetsu Ikeda" w:date="2023-09-20T23:35:00Z"/>
          <w:rFonts w:cs="v4.1.0"/>
        </w:rPr>
      </w:pPr>
      <w:ins w:id="2820" w:author="Tetsu Ikeda" w:date="2023-09-20T23:35:00Z">
        <w:r>
          <w:rPr>
            <w:rFonts w:cs="v4.1.0"/>
          </w:rPr>
          <w:t xml:space="preserve">The core requirement is applicable for all frequency separation possibilities between the two interfering signals that cause the 3rd order intermodulation product to fall into the whole </w:t>
        </w:r>
        <w:r>
          <w:rPr>
            <w:rFonts w:cs="v4.1.0"/>
            <w:i/>
          </w:rPr>
          <w:t>passband</w:t>
        </w:r>
        <w:r>
          <w:rPr>
            <w:rFonts w:cs="v4.1.0"/>
          </w:rPr>
          <w:t>.</w:t>
        </w:r>
      </w:ins>
    </w:p>
    <w:p w14:paraId="7F0FBFC0" w14:textId="77777777" w:rsidR="00205A0D" w:rsidRDefault="00000000">
      <w:pPr>
        <w:rPr>
          <w:ins w:id="2821" w:author="Tetsu Ikeda" w:date="2023-09-20T23:35:00Z"/>
          <w:rFonts w:cs="v4.1.0"/>
        </w:rPr>
      </w:pPr>
      <w:ins w:id="2822" w:author="Tetsu Ikeda" w:date="2023-09-20T23:35:00Z">
        <w:r>
          <w:rPr>
            <w:rFonts w:cs="v4.1.0"/>
          </w:rPr>
          <w:t>Table 7.7.</w:t>
        </w:r>
      </w:ins>
      <w:ins w:id="2823" w:author="Tetsu Ikeda" w:date="2023-09-21T23:35:00Z">
        <w:r>
          <w:rPr>
            <w:rFonts w:cs="v4.1.0"/>
          </w:rPr>
          <w:t>3</w:t>
        </w:r>
      </w:ins>
      <w:ins w:id="2824" w:author="Tetsu Ikeda" w:date="2023-09-20T23:35:00Z">
        <w:r>
          <w:rPr>
            <w:rFonts w:cs="v4.1.0"/>
          </w:rPr>
          <w:t>-1 specifies the parameters for two interfering signals, where:</w:t>
        </w:r>
      </w:ins>
    </w:p>
    <w:p w14:paraId="1A3C2F06" w14:textId="77777777" w:rsidR="00205A0D" w:rsidRDefault="00000000">
      <w:pPr>
        <w:pStyle w:val="B1"/>
        <w:rPr>
          <w:ins w:id="2825" w:author="Tetsu Ikeda" w:date="2023-09-20T23:35:00Z"/>
        </w:rPr>
      </w:pPr>
      <w:ins w:id="2826" w:author="Tetsu Ikeda" w:date="2023-09-20T23:35:00Z">
        <w:r>
          <w:lastRenderedPageBreak/>
          <w:t>-</w:t>
        </w:r>
        <w:r>
          <w:tab/>
          <w:t>f</w:t>
        </w:r>
        <w:r>
          <w:rPr>
            <w:vertAlign w:val="subscript"/>
          </w:rPr>
          <w:t>1</w:t>
        </w:r>
        <w:r>
          <w:t xml:space="preserve"> offset is the offset from the channel edge frequency of the first or last channel in the </w:t>
        </w:r>
        <w:r>
          <w:rPr>
            <w:i/>
          </w:rPr>
          <w:t>passband</w:t>
        </w:r>
        <w:r>
          <w:t xml:space="preserve"> of the closer carrier.</w:t>
        </w:r>
      </w:ins>
    </w:p>
    <w:p w14:paraId="11E4BFD7" w14:textId="77777777" w:rsidR="00205A0D" w:rsidRDefault="00000000">
      <w:pPr>
        <w:pStyle w:val="B1"/>
        <w:rPr>
          <w:ins w:id="2827" w:author="Tetsu Ikeda" w:date="2023-09-20T23:35:00Z"/>
        </w:rPr>
      </w:pPr>
      <w:ins w:id="2828" w:author="Tetsu Ikeda" w:date="2023-09-20T23:35:00Z">
        <w:r>
          <w:t>-</w:t>
        </w:r>
        <w:r>
          <w:tab/>
        </w:r>
        <w:r>
          <w:rPr>
            <w:rFonts w:eastAsia="DengXian" w:cs="v5.0.0"/>
          </w:rPr>
          <w:t>G</w:t>
        </w:r>
        <w:r>
          <w:rPr>
            <w:rFonts w:eastAsia="DengXian" w:cs="v5.0.0"/>
            <w:vertAlign w:val="subscript"/>
          </w:rPr>
          <w:t>RX_ANT</w:t>
        </w:r>
        <w:r>
          <w:rPr>
            <w:rFonts w:eastAsia="DengXian" w:cs="v5.0.0"/>
          </w:rPr>
          <w:t xml:space="preserve"> is the gain of the receive side antennas and is calculated from EIRP and TRP declaration</w:t>
        </w:r>
        <w:r>
          <w:t>.</w:t>
        </w:r>
      </w:ins>
    </w:p>
    <w:p w14:paraId="0FA05999" w14:textId="77777777" w:rsidR="00205A0D" w:rsidRDefault="00000000">
      <w:pPr>
        <w:pStyle w:val="TH"/>
        <w:rPr>
          <w:ins w:id="2829" w:author="Tetsu Ikeda" w:date="2023-09-20T23:35:00Z"/>
        </w:rPr>
      </w:pPr>
      <w:ins w:id="2830" w:author="Tetsu Ikeda" w:date="2023-09-20T23:35:00Z">
        <w:r>
          <w:rPr>
            <w:rFonts w:eastAsia="Osaka"/>
          </w:rPr>
          <w:t>Table 7.7.</w:t>
        </w:r>
      </w:ins>
      <w:ins w:id="2831" w:author="Tetsu Ikeda" w:date="2023-09-21T23:35:00Z">
        <w:r>
          <w:rPr>
            <w:rFonts w:eastAsia="Osaka"/>
          </w:rPr>
          <w:t>3</w:t>
        </w:r>
      </w:ins>
      <w:ins w:id="2832" w:author="Tetsu Ikeda" w:date="2023-09-20T23:35:00Z">
        <w:r>
          <w:rPr>
            <w:rFonts w:eastAsia="Osaka"/>
          </w:rPr>
          <w:t xml:space="preserve">-1: </w:t>
        </w:r>
        <w:r>
          <w:t>Input intermodulation 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359"/>
        <w:gridCol w:w="2586"/>
        <w:gridCol w:w="2276"/>
      </w:tblGrid>
      <w:tr w:rsidR="00205A0D" w14:paraId="5F788C31" w14:textId="77777777">
        <w:trPr>
          <w:trHeight w:val="535"/>
          <w:jc w:val="center"/>
          <w:ins w:id="2833" w:author="Tetsu Ikeda" w:date="2023-09-20T23:35:00Z"/>
        </w:trPr>
        <w:tc>
          <w:tcPr>
            <w:tcW w:w="1250" w:type="pct"/>
            <w:tcBorders>
              <w:top w:val="single" w:sz="4" w:space="0" w:color="auto"/>
              <w:left w:val="single" w:sz="4" w:space="0" w:color="auto"/>
              <w:bottom w:val="single" w:sz="4" w:space="0" w:color="auto"/>
              <w:right w:val="single" w:sz="4" w:space="0" w:color="auto"/>
            </w:tcBorders>
          </w:tcPr>
          <w:p w14:paraId="159A08CB" w14:textId="77777777" w:rsidR="00205A0D" w:rsidRDefault="00000000">
            <w:pPr>
              <w:pStyle w:val="TAH"/>
              <w:rPr>
                <w:ins w:id="2834" w:author="Tetsu Ikeda" w:date="2023-09-20T23:35:00Z"/>
              </w:rPr>
            </w:pPr>
            <w:ins w:id="2835" w:author="Tetsu Ikeda" w:date="2023-09-20T23:35:00Z">
              <w:r>
                <w:t>f</w:t>
              </w:r>
              <w:r>
                <w:rPr>
                  <w:vertAlign w:val="subscript"/>
                </w:rPr>
                <w:t>1</w:t>
              </w:r>
              <w:r>
                <w:t xml:space="preserve"> offset</w:t>
              </w:r>
            </w:ins>
          </w:p>
        </w:tc>
        <w:tc>
          <w:tcPr>
            <w:tcW w:w="1225" w:type="pct"/>
            <w:tcBorders>
              <w:top w:val="single" w:sz="4" w:space="0" w:color="auto"/>
              <w:left w:val="single" w:sz="4" w:space="0" w:color="auto"/>
              <w:bottom w:val="single" w:sz="4" w:space="0" w:color="auto"/>
              <w:right w:val="single" w:sz="4" w:space="0" w:color="auto"/>
            </w:tcBorders>
          </w:tcPr>
          <w:p w14:paraId="51500ECA" w14:textId="77777777" w:rsidR="00205A0D" w:rsidRDefault="00000000">
            <w:pPr>
              <w:pStyle w:val="TAH"/>
              <w:rPr>
                <w:ins w:id="2836" w:author="Tetsu Ikeda" w:date="2023-09-20T23:35:00Z"/>
              </w:rPr>
            </w:pPr>
            <w:ins w:id="2837" w:author="Tetsu Ikeda" w:date="2023-09-20T23:35:00Z">
              <w:r>
                <w:t xml:space="preserve">Interfering Signal Levels </w:t>
              </w:r>
            </w:ins>
          </w:p>
        </w:tc>
        <w:tc>
          <w:tcPr>
            <w:tcW w:w="1343" w:type="pct"/>
            <w:tcBorders>
              <w:top w:val="single" w:sz="4" w:space="0" w:color="auto"/>
              <w:left w:val="single" w:sz="4" w:space="0" w:color="auto"/>
              <w:bottom w:val="single" w:sz="4" w:space="0" w:color="auto"/>
              <w:right w:val="single" w:sz="4" w:space="0" w:color="auto"/>
            </w:tcBorders>
          </w:tcPr>
          <w:p w14:paraId="07543A52" w14:textId="77777777" w:rsidR="00205A0D" w:rsidRDefault="00000000">
            <w:pPr>
              <w:pStyle w:val="TAH"/>
              <w:rPr>
                <w:ins w:id="2838" w:author="Tetsu Ikeda" w:date="2023-09-20T23:35:00Z"/>
              </w:rPr>
            </w:pPr>
            <w:ins w:id="2839" w:author="Tetsu Ikeda" w:date="2023-09-20T23:35:00Z">
              <w:r>
                <w:t>Type of signals</w:t>
              </w:r>
            </w:ins>
          </w:p>
        </w:tc>
        <w:tc>
          <w:tcPr>
            <w:tcW w:w="1182" w:type="pct"/>
            <w:tcBorders>
              <w:top w:val="single" w:sz="4" w:space="0" w:color="auto"/>
              <w:left w:val="single" w:sz="4" w:space="0" w:color="auto"/>
              <w:bottom w:val="single" w:sz="4" w:space="0" w:color="auto"/>
              <w:right w:val="single" w:sz="4" w:space="0" w:color="auto"/>
            </w:tcBorders>
          </w:tcPr>
          <w:p w14:paraId="454E1496" w14:textId="77777777" w:rsidR="00205A0D" w:rsidRDefault="00000000">
            <w:pPr>
              <w:pStyle w:val="TAH"/>
              <w:rPr>
                <w:ins w:id="2840" w:author="Tetsu Ikeda" w:date="2023-09-20T23:35:00Z"/>
              </w:rPr>
            </w:pPr>
            <w:ins w:id="2841" w:author="Tetsu Ikeda" w:date="2023-09-20T23:35:00Z">
              <w:r>
                <w:t>Measurement bandwidth</w:t>
              </w:r>
            </w:ins>
          </w:p>
        </w:tc>
      </w:tr>
      <w:tr w:rsidR="00205A0D" w14:paraId="1DEF10DB" w14:textId="77777777">
        <w:trPr>
          <w:trHeight w:val="351"/>
          <w:jc w:val="center"/>
          <w:ins w:id="2842" w:author="Tetsu Ikeda" w:date="2023-09-20T23:35:00Z"/>
        </w:trPr>
        <w:tc>
          <w:tcPr>
            <w:tcW w:w="1250" w:type="pct"/>
            <w:tcBorders>
              <w:top w:val="single" w:sz="4" w:space="0" w:color="auto"/>
              <w:left w:val="single" w:sz="4" w:space="0" w:color="auto"/>
              <w:bottom w:val="single" w:sz="4" w:space="0" w:color="auto"/>
              <w:right w:val="single" w:sz="4" w:space="0" w:color="auto"/>
            </w:tcBorders>
          </w:tcPr>
          <w:p w14:paraId="2EA71B81" w14:textId="77777777" w:rsidR="00205A0D" w:rsidRDefault="00000000">
            <w:pPr>
              <w:pStyle w:val="TAC"/>
              <w:rPr>
                <w:ins w:id="2843" w:author="Tetsu Ikeda" w:date="2023-09-20T23:35:00Z"/>
              </w:rPr>
            </w:pPr>
            <w:ins w:id="2844" w:author="Tetsu Ikeda" w:date="2023-09-20T23:35:00Z">
              <w:r>
                <w:t>1 MHz</w:t>
              </w:r>
            </w:ins>
          </w:p>
        </w:tc>
        <w:tc>
          <w:tcPr>
            <w:tcW w:w="1225" w:type="pct"/>
            <w:tcBorders>
              <w:top w:val="single" w:sz="4" w:space="0" w:color="auto"/>
              <w:left w:val="single" w:sz="4" w:space="0" w:color="auto"/>
              <w:bottom w:val="single" w:sz="4" w:space="0" w:color="auto"/>
              <w:right w:val="single" w:sz="4" w:space="0" w:color="auto"/>
            </w:tcBorders>
          </w:tcPr>
          <w:p w14:paraId="5BD6E653" w14:textId="77777777" w:rsidR="00205A0D" w:rsidRDefault="00000000">
            <w:pPr>
              <w:pStyle w:val="TAC"/>
              <w:rPr>
                <w:ins w:id="2845" w:author="Tetsu Ikeda" w:date="2023-09-20T23:35:00Z"/>
              </w:rPr>
            </w:pPr>
            <w:ins w:id="2846" w:author="Tetsu Ikeda" w:date="2023-09-20T23:35:00Z">
              <w:r>
                <w:rPr>
                  <w:lang w:eastAsia="zh-CN"/>
                </w:rPr>
                <w:t>-</w:t>
              </w:r>
            </w:ins>
            <w:ins w:id="2847" w:author="Tetsu Ikeda" w:date="2023-09-21T23:35:00Z">
              <w:r>
                <w:rPr>
                  <w:lang w:eastAsia="zh-CN"/>
                </w:rPr>
                <w:t>40</w:t>
              </w:r>
            </w:ins>
            <w:ins w:id="2848" w:author="Tetsu Ikeda" w:date="2023-09-20T23:35:00Z">
              <w:r>
                <w:rPr>
                  <w:lang w:eastAsia="zh-CN"/>
                </w:rPr>
                <w:t>dBm – G</w:t>
              </w:r>
              <w:r>
                <w:rPr>
                  <w:vertAlign w:val="subscript"/>
                  <w:lang w:eastAsia="zh-CN"/>
                </w:rPr>
                <w:t>_RX_ANT</w:t>
              </w:r>
            </w:ins>
          </w:p>
        </w:tc>
        <w:tc>
          <w:tcPr>
            <w:tcW w:w="1343" w:type="pct"/>
            <w:tcBorders>
              <w:top w:val="single" w:sz="4" w:space="0" w:color="auto"/>
              <w:left w:val="single" w:sz="4" w:space="0" w:color="auto"/>
              <w:bottom w:val="single" w:sz="4" w:space="0" w:color="auto"/>
              <w:right w:val="single" w:sz="4" w:space="0" w:color="auto"/>
            </w:tcBorders>
          </w:tcPr>
          <w:p w14:paraId="5E4EDC69" w14:textId="77777777" w:rsidR="00205A0D" w:rsidRDefault="00000000">
            <w:pPr>
              <w:pStyle w:val="TAC"/>
              <w:rPr>
                <w:ins w:id="2849" w:author="Tetsu Ikeda" w:date="2023-09-20T23:35:00Z"/>
              </w:rPr>
            </w:pPr>
            <w:ins w:id="2850" w:author="Tetsu Ikeda" w:date="2023-09-20T23:35:00Z">
              <w:r>
                <w:t>2 CW carriers</w:t>
              </w:r>
            </w:ins>
          </w:p>
        </w:tc>
        <w:tc>
          <w:tcPr>
            <w:tcW w:w="1182" w:type="pct"/>
            <w:tcBorders>
              <w:top w:val="single" w:sz="4" w:space="0" w:color="auto"/>
              <w:left w:val="single" w:sz="4" w:space="0" w:color="auto"/>
              <w:bottom w:val="single" w:sz="4" w:space="0" w:color="auto"/>
              <w:right w:val="single" w:sz="4" w:space="0" w:color="auto"/>
            </w:tcBorders>
          </w:tcPr>
          <w:p w14:paraId="126A9551" w14:textId="77777777" w:rsidR="00205A0D" w:rsidRDefault="00000000">
            <w:pPr>
              <w:pStyle w:val="TAC"/>
              <w:rPr>
                <w:ins w:id="2851" w:author="Tetsu Ikeda" w:date="2023-09-20T23:35:00Z"/>
              </w:rPr>
            </w:pPr>
            <w:ins w:id="2852" w:author="Tetsu Ikeda" w:date="2023-09-20T23:35:00Z">
              <w:r>
                <w:t>1 MHz</w:t>
              </w:r>
            </w:ins>
          </w:p>
        </w:tc>
      </w:tr>
    </w:tbl>
    <w:p w14:paraId="77665F85" w14:textId="77777777" w:rsidR="00205A0D" w:rsidRDefault="00205A0D">
      <w:pPr>
        <w:rPr>
          <w:ins w:id="2853" w:author="Tetsu Ikeda" w:date="2023-09-21T23:41:00Z"/>
          <w:lang w:eastAsia="zh-CN"/>
        </w:rPr>
      </w:pPr>
    </w:p>
    <w:p w14:paraId="2D6B79D6" w14:textId="77777777" w:rsidR="00205A0D" w:rsidRDefault="00000000">
      <w:pPr>
        <w:rPr>
          <w:ins w:id="2854" w:author="Tetsu Ikeda" w:date="2023-09-21T23:46:00Z"/>
          <w:rFonts w:cs="v4.1.0"/>
        </w:rPr>
      </w:pPr>
      <w:ins w:id="2855" w:author="Tetsu Ikeda" w:date="2023-09-21T23:45:00Z">
        <w:r>
          <w:t>When GSM, CDMA, UTRA</w:t>
        </w:r>
        <w:r>
          <w:rPr>
            <w:rFonts w:eastAsia="SimSun"/>
            <w:lang w:eastAsia="zh-CN"/>
          </w:rPr>
          <w:t xml:space="preserve">, </w:t>
        </w:r>
        <w:r>
          <w:t xml:space="preserve">E-UTRA, </w:t>
        </w:r>
        <w:r>
          <w:rPr>
            <w:rFonts w:eastAsia="SimSun"/>
            <w:lang w:eastAsia="zh-CN"/>
          </w:rPr>
          <w:t>NR BS or repeater</w:t>
        </w:r>
        <w:r>
          <w:t xml:space="preserve"> operating in a different frequency band are co-located with a NCR, </w:t>
        </w:r>
      </w:ins>
      <w:ins w:id="2856" w:author="Tetsu Ikeda" w:date="2023-09-21T23:46:00Z">
        <w:r>
          <w:rPr>
            <w:rFonts w:cs="v4.1.0"/>
          </w:rPr>
          <w:t xml:space="preserve">for the parameters specified in table 7.7.3-2, the power in the </w:t>
        </w:r>
        <w:r>
          <w:rPr>
            <w:rFonts w:cs="v4.1.0"/>
            <w:i/>
          </w:rPr>
          <w:t>passband</w:t>
        </w:r>
        <w:r>
          <w:rPr>
            <w:rFonts w:cs="v4.1.0"/>
          </w:rPr>
          <w:t xml:space="preserve"> shall not increase with more than 10 dB at the output of the repeater as measured with 1MHz measurement bandwidth, compared to the level obtained without interfering signals applied.</w:t>
        </w:r>
      </w:ins>
      <w:ins w:id="2857" w:author="Tetsu Ikeda" w:date="2023-09-22T00:20:00Z">
        <w:r>
          <w:rPr>
            <w:rFonts w:cs="v4.1.0"/>
          </w:rPr>
          <w:t xml:space="preserve"> </w:t>
        </w:r>
      </w:ins>
    </w:p>
    <w:p w14:paraId="0F2DDEC9" w14:textId="77777777" w:rsidR="00205A0D" w:rsidRDefault="00000000">
      <w:pPr>
        <w:rPr>
          <w:ins w:id="2858" w:author="Tetsu Ikeda" w:date="2023-09-21T23:46:00Z"/>
          <w:rFonts w:cs="v4.1.0"/>
        </w:rPr>
      </w:pPr>
      <w:ins w:id="2859" w:author="Tetsu Ikeda" w:date="2023-09-21T23:46:00Z">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ins>
    </w:p>
    <w:p w14:paraId="6DC888E7" w14:textId="77777777" w:rsidR="00205A0D" w:rsidRDefault="00000000">
      <w:pPr>
        <w:pStyle w:val="TH"/>
        <w:rPr>
          <w:ins w:id="2860" w:author="Tetsu Ikeda" w:date="2023-09-21T23:48:00Z"/>
          <w:rFonts w:eastAsia="DengXian"/>
        </w:rPr>
      </w:pPr>
      <w:ins w:id="2861" w:author="Tetsu Ikeda" w:date="2023-09-21T23:48:00Z">
        <w:r>
          <w:rPr>
            <w:rFonts w:eastAsia="Osaka"/>
          </w:rPr>
          <w:t xml:space="preserve">Table 7.7.3-2: </w:t>
        </w:r>
        <w:r>
          <w:t>input intermodulation requirement when co-located with BS/repeater in other frequency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2080"/>
        <w:gridCol w:w="2068"/>
        <w:gridCol w:w="1699"/>
        <w:gridCol w:w="1581"/>
      </w:tblGrid>
      <w:tr w:rsidR="00205A0D" w14:paraId="65AA35D7" w14:textId="77777777">
        <w:trPr>
          <w:cantSplit/>
          <w:tblHeader/>
          <w:jc w:val="center"/>
          <w:ins w:id="2862" w:author="Tetsu Ikeda" w:date="2023-09-21T23:48:00Z"/>
        </w:trPr>
        <w:tc>
          <w:tcPr>
            <w:tcW w:w="1143" w:type="pct"/>
            <w:tcBorders>
              <w:top w:val="single" w:sz="4" w:space="0" w:color="auto"/>
              <w:left w:val="single" w:sz="4" w:space="0" w:color="auto"/>
              <w:bottom w:val="single" w:sz="4" w:space="0" w:color="auto"/>
              <w:right w:val="single" w:sz="4" w:space="0" w:color="auto"/>
            </w:tcBorders>
          </w:tcPr>
          <w:p w14:paraId="4138F57D" w14:textId="77777777" w:rsidR="00205A0D" w:rsidRDefault="00000000">
            <w:pPr>
              <w:pStyle w:val="TAH"/>
              <w:rPr>
                <w:ins w:id="2863" w:author="Tetsu Ikeda" w:date="2023-09-21T23:48:00Z"/>
              </w:rPr>
            </w:pPr>
            <w:ins w:id="2864" w:author="Tetsu Ikeda" w:date="2023-09-21T23:48:00Z">
              <w:r>
                <w:t>Frequency range of interfering signal</w:t>
              </w:r>
            </w:ins>
          </w:p>
        </w:tc>
        <w:tc>
          <w:tcPr>
            <w:tcW w:w="1080" w:type="pct"/>
            <w:tcBorders>
              <w:top w:val="single" w:sz="4" w:space="0" w:color="auto"/>
              <w:left w:val="single" w:sz="4" w:space="0" w:color="auto"/>
              <w:bottom w:val="single" w:sz="4" w:space="0" w:color="auto"/>
              <w:right w:val="single" w:sz="4" w:space="0" w:color="auto"/>
            </w:tcBorders>
          </w:tcPr>
          <w:p w14:paraId="412E81B8" w14:textId="77777777" w:rsidR="00205A0D" w:rsidRDefault="00000000">
            <w:pPr>
              <w:pStyle w:val="TAH"/>
              <w:rPr>
                <w:ins w:id="2865" w:author="Tetsu Ikeda" w:date="2023-09-21T23:48:00Z"/>
              </w:rPr>
            </w:pPr>
            <w:ins w:id="2866" w:author="Tetsu Ikeda" w:date="2023-09-21T23:48:00Z">
              <w:r>
                <w:t>Interfering signal mean power for repeater with WA UE side (dBm)</w:t>
              </w:r>
            </w:ins>
          </w:p>
        </w:tc>
        <w:tc>
          <w:tcPr>
            <w:tcW w:w="1074" w:type="pct"/>
            <w:tcBorders>
              <w:top w:val="single" w:sz="4" w:space="0" w:color="auto"/>
              <w:left w:val="single" w:sz="4" w:space="0" w:color="auto"/>
              <w:bottom w:val="single" w:sz="4" w:space="0" w:color="auto"/>
              <w:right w:val="single" w:sz="4" w:space="0" w:color="auto"/>
            </w:tcBorders>
          </w:tcPr>
          <w:p w14:paraId="30334A5C" w14:textId="77777777" w:rsidR="00205A0D" w:rsidRDefault="00000000">
            <w:pPr>
              <w:pStyle w:val="TAH"/>
              <w:rPr>
                <w:ins w:id="2867" w:author="Tetsu Ikeda" w:date="2023-09-21T23:48:00Z"/>
              </w:rPr>
            </w:pPr>
            <w:ins w:id="2868" w:author="Tetsu Ikeda" w:date="2023-09-21T23:48:00Z">
              <w:r>
                <w:t>Interfering signal mean power for repeater with MR UE side(dBm)</w:t>
              </w:r>
            </w:ins>
          </w:p>
        </w:tc>
        <w:tc>
          <w:tcPr>
            <w:tcW w:w="882" w:type="pct"/>
            <w:tcBorders>
              <w:top w:val="single" w:sz="4" w:space="0" w:color="auto"/>
              <w:left w:val="single" w:sz="4" w:space="0" w:color="auto"/>
              <w:bottom w:val="single" w:sz="4" w:space="0" w:color="auto"/>
              <w:right w:val="single" w:sz="4" w:space="0" w:color="auto"/>
            </w:tcBorders>
          </w:tcPr>
          <w:p w14:paraId="3AB86F15" w14:textId="77777777" w:rsidR="00205A0D" w:rsidRDefault="00000000">
            <w:pPr>
              <w:pStyle w:val="TAH"/>
              <w:rPr>
                <w:ins w:id="2869" w:author="Tetsu Ikeda" w:date="2023-09-21T23:48:00Z"/>
              </w:rPr>
            </w:pPr>
            <w:ins w:id="2870" w:author="Tetsu Ikeda" w:date="2023-09-21T23:48:00Z">
              <w:r>
                <w:t>Interfering signal mean power for repeater with LA UE side(dBm)</w:t>
              </w:r>
            </w:ins>
          </w:p>
        </w:tc>
        <w:tc>
          <w:tcPr>
            <w:tcW w:w="821" w:type="pct"/>
            <w:tcBorders>
              <w:top w:val="single" w:sz="4" w:space="0" w:color="auto"/>
              <w:left w:val="single" w:sz="4" w:space="0" w:color="auto"/>
              <w:bottom w:val="single" w:sz="4" w:space="0" w:color="auto"/>
              <w:right w:val="single" w:sz="4" w:space="0" w:color="auto"/>
            </w:tcBorders>
          </w:tcPr>
          <w:p w14:paraId="508A534B" w14:textId="77777777" w:rsidR="00205A0D" w:rsidRDefault="00000000">
            <w:pPr>
              <w:pStyle w:val="TAH"/>
              <w:rPr>
                <w:ins w:id="2871" w:author="Tetsu Ikeda" w:date="2023-09-21T23:48:00Z"/>
              </w:rPr>
            </w:pPr>
            <w:ins w:id="2872" w:author="Tetsu Ikeda" w:date="2023-09-21T23:48:00Z">
              <w:r>
                <w:t>Type of interfering signals</w:t>
              </w:r>
            </w:ins>
          </w:p>
        </w:tc>
      </w:tr>
      <w:tr w:rsidR="00205A0D" w14:paraId="52686767" w14:textId="77777777">
        <w:trPr>
          <w:cantSplit/>
          <w:jc w:val="center"/>
          <w:ins w:id="2873" w:author="Tetsu Ikeda" w:date="2023-09-21T23:48:00Z"/>
        </w:trPr>
        <w:tc>
          <w:tcPr>
            <w:tcW w:w="1143" w:type="pct"/>
            <w:tcBorders>
              <w:top w:val="single" w:sz="4" w:space="0" w:color="auto"/>
              <w:left w:val="single" w:sz="4" w:space="0" w:color="auto"/>
              <w:bottom w:val="single" w:sz="4" w:space="0" w:color="auto"/>
              <w:right w:val="single" w:sz="4" w:space="0" w:color="auto"/>
            </w:tcBorders>
          </w:tcPr>
          <w:p w14:paraId="4DE071E4" w14:textId="77777777" w:rsidR="00205A0D" w:rsidRDefault="00000000">
            <w:pPr>
              <w:pStyle w:val="TAC"/>
              <w:rPr>
                <w:ins w:id="2874" w:author="Tetsu Ikeda" w:date="2023-09-21T23:48:00Z"/>
                <w:szCs w:val="18"/>
              </w:rPr>
            </w:pPr>
            <w:ins w:id="2875" w:author="Tetsu Ikeda" w:date="2023-09-21T23:48:00Z">
              <w:r>
                <w:rPr>
                  <w:lang w:eastAsia="zh-CN"/>
                </w:rPr>
                <w:t xml:space="preserve">Frequency range of co-located BS’s downlink operating band or located repeater’s </w:t>
              </w:r>
              <w:r>
                <w:rPr>
                  <w:i/>
                  <w:lang w:eastAsia="zh-CN"/>
                </w:rPr>
                <w:t>passband</w:t>
              </w:r>
            </w:ins>
          </w:p>
        </w:tc>
        <w:tc>
          <w:tcPr>
            <w:tcW w:w="1080" w:type="pct"/>
            <w:tcBorders>
              <w:top w:val="single" w:sz="4" w:space="0" w:color="auto"/>
              <w:left w:val="single" w:sz="4" w:space="0" w:color="auto"/>
              <w:bottom w:val="single" w:sz="4" w:space="0" w:color="auto"/>
              <w:right w:val="single" w:sz="4" w:space="0" w:color="auto"/>
            </w:tcBorders>
            <w:vAlign w:val="center"/>
          </w:tcPr>
          <w:p w14:paraId="367E0A2D" w14:textId="77777777" w:rsidR="00205A0D" w:rsidRDefault="00000000">
            <w:pPr>
              <w:pStyle w:val="TAC"/>
              <w:rPr>
                <w:ins w:id="2876" w:author="Tetsu Ikeda" w:date="2023-09-21T23:48:00Z"/>
                <w:szCs w:val="18"/>
              </w:rPr>
            </w:pPr>
            <w:ins w:id="2877" w:author="Tetsu Ikeda" w:date="2023-09-21T23:48:00Z">
              <w:r>
                <w:rPr>
                  <w:szCs w:val="18"/>
                </w:rPr>
                <w:t>+</w:t>
              </w:r>
            </w:ins>
            <w:ins w:id="2878" w:author="Tetsu Ikeda" w:date="2023-09-22T00:00:00Z">
              <w:r>
                <w:rPr>
                  <w:szCs w:val="18"/>
                </w:rPr>
                <w:t>4</w:t>
              </w:r>
            </w:ins>
            <w:ins w:id="2879" w:author="Tetsu Ikeda" w:date="2023-09-21T23:48:00Z">
              <w:r>
                <w:rPr>
                  <w:rFonts w:eastAsia="SimSun"/>
                  <w:szCs w:val="18"/>
                  <w:lang w:eastAsia="zh-CN"/>
                </w:rPr>
                <w:t>6</w:t>
              </w:r>
            </w:ins>
          </w:p>
        </w:tc>
        <w:tc>
          <w:tcPr>
            <w:tcW w:w="1074" w:type="pct"/>
            <w:tcBorders>
              <w:top w:val="single" w:sz="4" w:space="0" w:color="auto"/>
              <w:left w:val="single" w:sz="4" w:space="0" w:color="auto"/>
              <w:bottom w:val="single" w:sz="4" w:space="0" w:color="auto"/>
              <w:right w:val="single" w:sz="4" w:space="0" w:color="auto"/>
            </w:tcBorders>
            <w:vAlign w:val="center"/>
          </w:tcPr>
          <w:p w14:paraId="1C592BBA" w14:textId="77777777" w:rsidR="00205A0D" w:rsidRDefault="00000000">
            <w:pPr>
              <w:pStyle w:val="TAC"/>
              <w:rPr>
                <w:ins w:id="2880" w:author="Tetsu Ikeda" w:date="2023-09-21T23:48:00Z"/>
                <w:szCs w:val="18"/>
              </w:rPr>
            </w:pPr>
            <w:ins w:id="2881" w:author="Tetsu Ikeda" w:date="2023-09-21T23:48:00Z">
              <w:r>
                <w:rPr>
                  <w:szCs w:val="18"/>
                </w:rPr>
                <w:t>+</w:t>
              </w:r>
            </w:ins>
            <w:ins w:id="2882" w:author="Tetsu Ikeda" w:date="2023-09-22T00:00:00Z">
              <w:r>
                <w:rPr>
                  <w:szCs w:val="18"/>
                </w:rPr>
                <w:t>3</w:t>
              </w:r>
            </w:ins>
            <w:ins w:id="2883" w:author="Tetsu Ikeda" w:date="2023-09-21T23:48:00Z">
              <w:r>
                <w:rPr>
                  <w:rFonts w:eastAsia="SimSun"/>
                  <w:szCs w:val="18"/>
                  <w:lang w:eastAsia="zh-CN"/>
                </w:rPr>
                <w:t>8</w:t>
              </w:r>
            </w:ins>
          </w:p>
        </w:tc>
        <w:tc>
          <w:tcPr>
            <w:tcW w:w="882" w:type="pct"/>
            <w:tcBorders>
              <w:top w:val="single" w:sz="4" w:space="0" w:color="auto"/>
              <w:left w:val="single" w:sz="4" w:space="0" w:color="auto"/>
              <w:bottom w:val="single" w:sz="4" w:space="0" w:color="auto"/>
              <w:right w:val="single" w:sz="4" w:space="0" w:color="auto"/>
            </w:tcBorders>
            <w:vAlign w:val="center"/>
          </w:tcPr>
          <w:p w14:paraId="23EF4E12" w14:textId="77777777" w:rsidR="00205A0D" w:rsidRDefault="00000000">
            <w:pPr>
              <w:pStyle w:val="TAC"/>
              <w:rPr>
                <w:ins w:id="2884" w:author="Tetsu Ikeda" w:date="2023-09-21T23:48:00Z"/>
                <w:szCs w:val="18"/>
              </w:rPr>
            </w:pPr>
            <w:ins w:id="2885" w:author="Tetsu Ikeda" w:date="2023-09-21T23:48:00Z">
              <w:r>
                <w:rPr>
                  <w:rFonts w:eastAsia="SimSun"/>
                  <w:lang w:eastAsia="zh-CN"/>
                </w:rPr>
                <w:t>x (Note 1)</w:t>
              </w:r>
            </w:ins>
          </w:p>
        </w:tc>
        <w:tc>
          <w:tcPr>
            <w:tcW w:w="821" w:type="pct"/>
            <w:tcBorders>
              <w:top w:val="single" w:sz="4" w:space="0" w:color="auto"/>
              <w:left w:val="single" w:sz="4" w:space="0" w:color="auto"/>
              <w:bottom w:val="single" w:sz="4" w:space="0" w:color="auto"/>
              <w:right w:val="single" w:sz="4" w:space="0" w:color="auto"/>
            </w:tcBorders>
            <w:vAlign w:val="center"/>
          </w:tcPr>
          <w:p w14:paraId="2E92D7AA" w14:textId="77777777" w:rsidR="00205A0D" w:rsidRDefault="00000000">
            <w:pPr>
              <w:pStyle w:val="TAC"/>
              <w:rPr>
                <w:ins w:id="2886" w:author="Tetsu Ikeda" w:date="2023-09-21T23:48:00Z"/>
              </w:rPr>
            </w:pPr>
            <w:ins w:id="2887" w:author="Tetsu Ikeda" w:date="2023-09-21T23:48:00Z">
              <w:r>
                <w:t>2 CW carriers</w:t>
              </w:r>
            </w:ins>
          </w:p>
        </w:tc>
      </w:tr>
      <w:tr w:rsidR="00205A0D" w14:paraId="4B97165C" w14:textId="77777777">
        <w:trPr>
          <w:cantSplit/>
          <w:jc w:val="center"/>
          <w:ins w:id="2888" w:author="Tetsu Ikeda" w:date="2023-09-21T23:48: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A53C1AC" w14:textId="77777777" w:rsidR="00205A0D" w:rsidRDefault="00000000">
            <w:pPr>
              <w:pStyle w:val="TAN"/>
              <w:rPr>
                <w:ins w:id="2889" w:author="Tetsu Ikeda" w:date="2023-09-21T23:48:00Z"/>
              </w:rPr>
            </w:pPr>
            <w:ins w:id="2890" w:author="Tetsu Ikeda" w:date="2023-09-21T23:48:00Z">
              <w:r>
                <w:t>NOTE 1:</w:t>
              </w:r>
              <w:r>
                <w:rPr>
                  <w:rFonts w:cs="Arial"/>
                </w:rPr>
                <w:tab/>
              </w:r>
              <w:r>
                <w:t xml:space="preserve">x = </w:t>
              </w:r>
            </w:ins>
            <w:ins w:id="2891" w:author="Tetsu Ikeda" w:date="2023-09-22T00:06:00Z">
              <w:r>
                <w:t>23</w:t>
              </w:r>
            </w:ins>
            <w:ins w:id="2892" w:author="Tetsu Ikeda" w:date="2023-09-21T23:48:00Z">
              <w:r>
                <w:t xml:space="preserve"> dBm for N</w:t>
              </w:r>
            </w:ins>
            <w:ins w:id="2893" w:author="Tetsu Ikeda" w:date="2023-09-22T00:01:00Z">
              <w:r>
                <w:t>CR</w:t>
              </w:r>
            </w:ins>
            <w:ins w:id="2894" w:author="Tetsu Ikeda" w:date="2023-09-21T23:48:00Z">
              <w:r>
                <w:t xml:space="preserve"> co-located with Pico GSM850 or Pico CDMA850</w:t>
              </w:r>
            </w:ins>
          </w:p>
          <w:p w14:paraId="4A39A280" w14:textId="77777777" w:rsidR="00205A0D" w:rsidRDefault="00000000">
            <w:pPr>
              <w:pStyle w:val="TAN"/>
              <w:rPr>
                <w:ins w:id="2895" w:author="Tetsu Ikeda" w:date="2023-09-21T23:48:00Z"/>
              </w:rPr>
            </w:pPr>
            <w:ins w:id="2896" w:author="Tetsu Ikeda" w:date="2023-09-21T23:48:00Z">
              <w:r>
                <w:rPr>
                  <w:rFonts w:cs="Arial"/>
                </w:rPr>
                <w:tab/>
              </w:r>
              <w:r>
                <w:t xml:space="preserve">x = </w:t>
              </w:r>
            </w:ins>
            <w:ins w:id="2897" w:author="Tetsu Ikeda" w:date="2023-09-22T00:06:00Z">
              <w:r>
                <w:t>26</w:t>
              </w:r>
            </w:ins>
            <w:ins w:id="2898" w:author="Tetsu Ikeda" w:date="2023-09-21T23:48:00Z">
              <w:r>
                <w:t xml:space="preserve"> dBm for N</w:t>
              </w:r>
            </w:ins>
            <w:ins w:id="2899" w:author="Tetsu Ikeda" w:date="2023-09-22T00:01:00Z">
              <w:r>
                <w:t>C</w:t>
              </w:r>
            </w:ins>
            <w:ins w:id="2900" w:author="Tetsu Ikeda" w:date="2023-09-22T00:02:00Z">
              <w:r>
                <w:t>R</w:t>
              </w:r>
            </w:ins>
            <w:ins w:id="2901" w:author="Tetsu Ikeda" w:date="2023-09-21T23:48:00Z">
              <w:r>
                <w:t xml:space="preserve"> co-located with Pico DCS1800 or Pico PCS1900</w:t>
              </w:r>
            </w:ins>
          </w:p>
          <w:p w14:paraId="201BD920" w14:textId="77777777" w:rsidR="00205A0D" w:rsidRDefault="00000000">
            <w:pPr>
              <w:pStyle w:val="TAN"/>
              <w:rPr>
                <w:ins w:id="2902" w:author="Tetsu Ikeda" w:date="2023-09-21T23:48:00Z"/>
              </w:rPr>
            </w:pPr>
            <w:ins w:id="2903" w:author="Tetsu Ikeda" w:date="2023-09-21T23:48:00Z">
              <w:r>
                <w:rPr>
                  <w:rFonts w:cs="Arial"/>
                </w:rPr>
                <w:tab/>
              </w:r>
              <w:r>
                <w:t xml:space="preserve">x = </w:t>
              </w:r>
            </w:ins>
            <w:ins w:id="2904" w:author="Tetsu Ikeda" w:date="2023-09-22T00:06:00Z">
              <w:r>
                <w:t>24</w:t>
              </w:r>
            </w:ins>
            <w:ins w:id="2905" w:author="Tetsu Ikeda" w:date="2023-09-21T23:48:00Z">
              <w:r>
                <w:t xml:space="preserve"> dBm for N</w:t>
              </w:r>
            </w:ins>
            <w:ins w:id="2906" w:author="Tetsu Ikeda" w:date="2023-09-22T00:02:00Z">
              <w:r>
                <w:t>C</w:t>
              </w:r>
            </w:ins>
            <w:ins w:id="2907" w:author="Tetsu Ikeda" w:date="2023-09-21T23:48:00Z">
              <w:r>
                <w:t>R co-located with UTRA bands or E-UTRA bands or NR bands</w:t>
              </w:r>
            </w:ins>
          </w:p>
          <w:p w14:paraId="6765652F" w14:textId="77777777" w:rsidR="00205A0D" w:rsidRDefault="00000000">
            <w:pPr>
              <w:pStyle w:val="TAN"/>
              <w:rPr>
                <w:ins w:id="2908" w:author="Tetsu Ikeda" w:date="2023-09-21T23:48:00Z"/>
                <w:rFonts w:eastAsia="游明朝"/>
              </w:rPr>
            </w:pPr>
            <w:ins w:id="2909" w:author="Tetsu Ikeda" w:date="2023-09-21T23:48:00Z">
              <w:r>
                <w:rPr>
                  <w:rFonts w:eastAsia="游明朝"/>
                </w:rPr>
                <w:t>NOTE 2:</w:t>
              </w:r>
              <w:r>
                <w:rPr>
                  <w:rFonts w:eastAsia="游明朝"/>
                </w:rPr>
                <w:tab/>
                <w:t xml:space="preserve">The requirement does not apply when the interfering signal falls within the </w:t>
              </w:r>
              <w:r>
                <w:rPr>
                  <w:rFonts w:eastAsia="游明朝"/>
                  <w:i/>
                </w:rPr>
                <w:t>passband</w:t>
              </w:r>
              <w:r>
                <w:rPr>
                  <w:rFonts w:eastAsia="游明朝"/>
                </w:rPr>
                <w:t>.</w:t>
              </w:r>
            </w:ins>
          </w:p>
          <w:p w14:paraId="37E79DA2" w14:textId="77777777" w:rsidR="00205A0D" w:rsidRDefault="00000000">
            <w:pPr>
              <w:pStyle w:val="TAN"/>
              <w:rPr>
                <w:ins w:id="2910" w:author="Tetsu Ikeda" w:date="2023-09-21T23:48:00Z"/>
              </w:rPr>
            </w:pPr>
            <w:ins w:id="2911" w:author="Tetsu Ikeda" w:date="2023-09-21T23:48:00Z">
              <w:r>
                <w:t>NOTE 3:</w:t>
              </w:r>
              <w:r>
                <w:tab/>
                <w:t>For unsynchronized base stations (except in band n46, n96, and n102) or repeaters, special co-location requirements may apply that are not covered by the 3GPP specifications.</w:t>
              </w:r>
            </w:ins>
          </w:p>
        </w:tc>
      </w:tr>
    </w:tbl>
    <w:p w14:paraId="7E419E56" w14:textId="77777777" w:rsidR="00205A0D" w:rsidRDefault="00205A0D">
      <w:pPr>
        <w:rPr>
          <w:ins w:id="2912" w:author="Tetsu Ikeda" w:date="2023-09-21T23:48:00Z"/>
        </w:rPr>
      </w:pPr>
    </w:p>
    <w:p w14:paraId="36643E0E" w14:textId="77777777" w:rsidR="00205A0D" w:rsidRDefault="00000000">
      <w:pPr>
        <w:rPr>
          <w:ins w:id="2913" w:author="Tetsu Ikeda" w:date="2023-09-21T23:50:00Z"/>
          <w:rFonts w:cs="v4.1.0"/>
        </w:rPr>
      </w:pPr>
      <w:ins w:id="2914" w:author="Tetsu Ikeda" w:date="2023-09-21T23:50:00Z">
        <w:r>
          <w:rPr>
            <w:rFonts w:eastAsia="DengXian"/>
          </w:rPr>
          <w:t>When GSM, CDMA, UTRA</w:t>
        </w:r>
        <w:r>
          <w:rPr>
            <w:rFonts w:eastAsia="SimSun"/>
            <w:lang w:eastAsia="zh-CN"/>
          </w:rPr>
          <w:t xml:space="preserve">, </w:t>
        </w:r>
        <w:r>
          <w:rPr>
            <w:rFonts w:eastAsia="DengXian"/>
          </w:rPr>
          <w:t xml:space="preserve">E-UTRA, </w:t>
        </w:r>
        <w:r>
          <w:rPr>
            <w:rFonts w:eastAsia="SimSun"/>
            <w:lang w:eastAsia="zh-CN"/>
          </w:rPr>
          <w:t>NR BS or repeater</w:t>
        </w:r>
        <w:r>
          <w:rPr>
            <w:rFonts w:eastAsia="DengXian"/>
          </w:rPr>
          <w:t xml:space="preserve"> operating in another frequency band co-exist with a NCR, f</w:t>
        </w:r>
        <w:r>
          <w:rPr>
            <w:rFonts w:cs="v4.1.0"/>
          </w:rPr>
          <w:t xml:space="preserve">or the parameters specified in table </w:t>
        </w:r>
      </w:ins>
      <w:ins w:id="2915" w:author="Tetsu Ikeda" w:date="2023-09-21T23:51:00Z">
        <w:r>
          <w:rPr>
            <w:rFonts w:cs="v4.1.0"/>
          </w:rPr>
          <w:t>7.7.3-3</w:t>
        </w:r>
      </w:ins>
      <w:ins w:id="2916" w:author="Tetsu Ikeda" w:date="2023-09-21T23:50:00Z">
        <w:r>
          <w:rPr>
            <w:rFonts w:cs="v4.1.0"/>
          </w:rPr>
          <w:t xml:space="preserve">, the power in the </w:t>
        </w:r>
        <w:r>
          <w:rPr>
            <w:rFonts w:cs="v4.1.0"/>
            <w:i/>
          </w:rPr>
          <w:t>passband</w:t>
        </w:r>
        <w:r>
          <w:rPr>
            <w:rFonts w:cs="v4.1.0"/>
          </w:rPr>
          <w:t xml:space="preserve"> shall not increase with more than 10 dB at the output of the repeater as measured with 1MHz measurement bandwidth, compared to the level obtained without interfering signals applied.</w:t>
        </w:r>
      </w:ins>
    </w:p>
    <w:p w14:paraId="3EAD7FD2" w14:textId="77777777" w:rsidR="00205A0D" w:rsidRDefault="00000000">
      <w:pPr>
        <w:rPr>
          <w:ins w:id="2917" w:author="Tetsu Ikeda" w:date="2023-09-21T23:50:00Z"/>
          <w:rFonts w:cs="v4.1.0"/>
        </w:rPr>
      </w:pPr>
      <w:ins w:id="2918" w:author="Tetsu Ikeda" w:date="2023-09-21T23:50:00Z">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ins>
    </w:p>
    <w:p w14:paraId="210D61E0" w14:textId="77777777" w:rsidR="00205A0D" w:rsidRDefault="00000000">
      <w:pPr>
        <w:pStyle w:val="TH"/>
        <w:rPr>
          <w:ins w:id="2919" w:author="Tetsu Ikeda" w:date="2023-09-21T23:50:00Z"/>
          <w:rFonts w:eastAsia="DengXian"/>
        </w:rPr>
      </w:pPr>
      <w:bookmarkStart w:id="2920" w:name="_Hlk101375236"/>
      <w:ins w:id="2921" w:author="Tetsu Ikeda" w:date="2023-09-21T23:50:00Z">
        <w:r>
          <w:rPr>
            <w:rFonts w:eastAsia="Osaka"/>
          </w:rPr>
          <w:t xml:space="preserve">Table 7.7.3-3: </w:t>
        </w:r>
        <w:r>
          <w:t>input intermodulation requirement when co-exist with BS/repeater in other non-overlapping frequency bands</w:t>
        </w:r>
      </w:ins>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080"/>
        <w:gridCol w:w="1581"/>
        <w:gridCol w:w="1579"/>
      </w:tblGrid>
      <w:tr w:rsidR="00205A0D" w14:paraId="279A759A" w14:textId="77777777">
        <w:trPr>
          <w:cantSplit/>
          <w:tblHeader/>
          <w:jc w:val="center"/>
          <w:ins w:id="2922" w:author="Tetsu Ikeda" w:date="2023-09-21T23:50:00Z"/>
        </w:trPr>
        <w:tc>
          <w:tcPr>
            <w:tcW w:w="1480" w:type="pct"/>
            <w:tcBorders>
              <w:top w:val="single" w:sz="4" w:space="0" w:color="auto"/>
              <w:left w:val="single" w:sz="4" w:space="0" w:color="auto"/>
              <w:bottom w:val="single" w:sz="4" w:space="0" w:color="auto"/>
              <w:right w:val="single" w:sz="4" w:space="0" w:color="auto"/>
            </w:tcBorders>
          </w:tcPr>
          <w:p w14:paraId="197085E6" w14:textId="77777777" w:rsidR="00205A0D" w:rsidRDefault="00000000">
            <w:pPr>
              <w:pStyle w:val="TAH"/>
              <w:rPr>
                <w:ins w:id="2923" w:author="Tetsu Ikeda" w:date="2023-09-21T23:50:00Z"/>
              </w:rPr>
            </w:pPr>
            <w:ins w:id="2924" w:author="Tetsu Ikeda" w:date="2023-09-21T23:50:00Z">
              <w:r>
                <w:t>Frequency range of interfering signal</w:t>
              </w:r>
            </w:ins>
          </w:p>
        </w:tc>
        <w:tc>
          <w:tcPr>
            <w:tcW w:w="1397" w:type="pct"/>
            <w:tcBorders>
              <w:top w:val="single" w:sz="4" w:space="0" w:color="auto"/>
              <w:left w:val="single" w:sz="4" w:space="0" w:color="auto"/>
              <w:bottom w:val="single" w:sz="4" w:space="0" w:color="auto"/>
              <w:right w:val="single" w:sz="4" w:space="0" w:color="auto"/>
            </w:tcBorders>
          </w:tcPr>
          <w:p w14:paraId="0CCD92E3" w14:textId="77777777" w:rsidR="00205A0D" w:rsidRDefault="00000000">
            <w:pPr>
              <w:pStyle w:val="TAH"/>
              <w:rPr>
                <w:ins w:id="2925" w:author="Tetsu Ikeda" w:date="2023-09-21T23:50:00Z"/>
              </w:rPr>
            </w:pPr>
            <w:ins w:id="2926" w:author="Tetsu Ikeda" w:date="2023-09-21T23:50:00Z">
              <w:r>
                <w:t>Interfering signal mean power (dBm)</w:t>
              </w:r>
            </w:ins>
          </w:p>
        </w:tc>
        <w:tc>
          <w:tcPr>
            <w:tcW w:w="1062" w:type="pct"/>
            <w:tcBorders>
              <w:top w:val="single" w:sz="4" w:space="0" w:color="auto"/>
              <w:left w:val="single" w:sz="4" w:space="0" w:color="auto"/>
              <w:bottom w:val="single" w:sz="4" w:space="0" w:color="auto"/>
              <w:right w:val="single" w:sz="4" w:space="0" w:color="auto"/>
            </w:tcBorders>
          </w:tcPr>
          <w:p w14:paraId="4588C922" w14:textId="77777777" w:rsidR="00205A0D" w:rsidRDefault="00000000">
            <w:pPr>
              <w:pStyle w:val="TAH"/>
              <w:rPr>
                <w:ins w:id="2927" w:author="Tetsu Ikeda" w:date="2023-09-21T23:50:00Z"/>
              </w:rPr>
            </w:pPr>
            <w:ins w:id="2928" w:author="Tetsu Ikeda" w:date="2023-09-21T23:50:00Z">
              <w:r>
                <w:t>Type of interfering signals</w:t>
              </w:r>
            </w:ins>
          </w:p>
        </w:tc>
        <w:tc>
          <w:tcPr>
            <w:tcW w:w="1062" w:type="pct"/>
            <w:tcBorders>
              <w:top w:val="single" w:sz="4" w:space="0" w:color="auto"/>
              <w:left w:val="single" w:sz="4" w:space="0" w:color="auto"/>
              <w:bottom w:val="single" w:sz="4" w:space="0" w:color="auto"/>
              <w:right w:val="single" w:sz="4" w:space="0" w:color="auto"/>
            </w:tcBorders>
          </w:tcPr>
          <w:p w14:paraId="2B98FFCF" w14:textId="77777777" w:rsidR="00205A0D" w:rsidRDefault="00000000">
            <w:pPr>
              <w:pStyle w:val="TAH"/>
              <w:rPr>
                <w:ins w:id="2929" w:author="Tetsu Ikeda" w:date="2023-09-21T23:50:00Z"/>
                <w:lang w:eastAsia="zh-CN"/>
              </w:rPr>
            </w:pPr>
            <w:ins w:id="2930" w:author="Tetsu Ikeda" w:date="2023-09-21T23:50:00Z">
              <w:r>
                <w:rPr>
                  <w:rFonts w:hint="eastAsia"/>
                  <w:lang w:eastAsia="zh-CN"/>
                </w:rPr>
                <w:t>M</w:t>
              </w:r>
              <w:r>
                <w:rPr>
                  <w:lang w:eastAsia="zh-CN"/>
                </w:rPr>
                <w:t>easurement bandwidth</w:t>
              </w:r>
            </w:ins>
          </w:p>
        </w:tc>
      </w:tr>
      <w:tr w:rsidR="00205A0D" w14:paraId="67A8B7AF" w14:textId="77777777">
        <w:trPr>
          <w:cantSplit/>
          <w:jc w:val="center"/>
          <w:ins w:id="2931" w:author="Tetsu Ikeda" w:date="2023-09-21T23:50:00Z"/>
        </w:trPr>
        <w:tc>
          <w:tcPr>
            <w:tcW w:w="1480" w:type="pct"/>
            <w:tcBorders>
              <w:top w:val="single" w:sz="4" w:space="0" w:color="auto"/>
              <w:left w:val="single" w:sz="4" w:space="0" w:color="auto"/>
              <w:bottom w:val="single" w:sz="4" w:space="0" w:color="auto"/>
              <w:right w:val="single" w:sz="4" w:space="0" w:color="auto"/>
            </w:tcBorders>
          </w:tcPr>
          <w:p w14:paraId="6B9E60C5" w14:textId="77777777" w:rsidR="00205A0D" w:rsidRDefault="00000000">
            <w:pPr>
              <w:pStyle w:val="TAC"/>
              <w:rPr>
                <w:ins w:id="2932" w:author="Tetsu Ikeda" w:date="2023-09-21T23:50:00Z"/>
                <w:szCs w:val="18"/>
              </w:rPr>
            </w:pPr>
            <w:ins w:id="2933" w:author="Tetsu Ikeda" w:date="2023-09-21T23:50:00Z">
              <w:r>
                <w:rPr>
                  <w:lang w:eastAsia="zh-CN"/>
                </w:rPr>
                <w:t xml:space="preserve">Frequency range of co-existence system </w:t>
              </w:r>
              <w:r>
                <w:rPr>
                  <w:iCs/>
                  <w:lang w:eastAsia="zh-CN"/>
                </w:rPr>
                <w:t>operating band</w:t>
              </w:r>
            </w:ins>
          </w:p>
        </w:tc>
        <w:tc>
          <w:tcPr>
            <w:tcW w:w="1397" w:type="pct"/>
            <w:tcBorders>
              <w:top w:val="single" w:sz="4" w:space="0" w:color="auto"/>
              <w:left w:val="single" w:sz="4" w:space="0" w:color="auto"/>
              <w:bottom w:val="single" w:sz="4" w:space="0" w:color="auto"/>
              <w:right w:val="single" w:sz="4" w:space="0" w:color="auto"/>
            </w:tcBorders>
            <w:vAlign w:val="center"/>
          </w:tcPr>
          <w:p w14:paraId="35F35EE0" w14:textId="77777777" w:rsidR="00205A0D" w:rsidRDefault="00000000">
            <w:pPr>
              <w:pStyle w:val="TAC"/>
              <w:rPr>
                <w:ins w:id="2934" w:author="Tetsu Ikeda" w:date="2023-09-21T23:50:00Z"/>
                <w:szCs w:val="18"/>
              </w:rPr>
            </w:pPr>
            <w:ins w:id="2935" w:author="Tetsu Ikeda" w:date="2023-09-22T00:08:00Z">
              <w:r>
                <w:rPr>
                  <w:szCs w:val="18"/>
                </w:rPr>
                <w:t>+</w:t>
              </w:r>
            </w:ins>
            <w:ins w:id="2936" w:author="Tetsu Ikeda" w:date="2023-09-21T23:50:00Z">
              <w:r>
                <w:rPr>
                  <w:szCs w:val="18"/>
                </w:rPr>
                <w:t>15</w:t>
              </w:r>
            </w:ins>
          </w:p>
        </w:tc>
        <w:tc>
          <w:tcPr>
            <w:tcW w:w="1062" w:type="pct"/>
            <w:tcBorders>
              <w:top w:val="single" w:sz="4" w:space="0" w:color="auto"/>
              <w:left w:val="single" w:sz="4" w:space="0" w:color="auto"/>
              <w:bottom w:val="single" w:sz="4" w:space="0" w:color="auto"/>
              <w:right w:val="single" w:sz="4" w:space="0" w:color="auto"/>
            </w:tcBorders>
            <w:vAlign w:val="center"/>
          </w:tcPr>
          <w:p w14:paraId="548B9436" w14:textId="77777777" w:rsidR="00205A0D" w:rsidRDefault="00000000">
            <w:pPr>
              <w:pStyle w:val="TAC"/>
              <w:rPr>
                <w:ins w:id="2937" w:author="Tetsu Ikeda" w:date="2023-09-21T23:50:00Z"/>
              </w:rPr>
            </w:pPr>
            <w:ins w:id="2938" w:author="Tetsu Ikeda" w:date="2023-09-21T23:50:00Z">
              <w:r>
                <w:t>2 CW carriers</w:t>
              </w:r>
            </w:ins>
          </w:p>
        </w:tc>
        <w:tc>
          <w:tcPr>
            <w:tcW w:w="1062" w:type="pct"/>
            <w:tcBorders>
              <w:top w:val="single" w:sz="4" w:space="0" w:color="auto"/>
              <w:left w:val="single" w:sz="4" w:space="0" w:color="auto"/>
              <w:bottom w:val="single" w:sz="4" w:space="0" w:color="auto"/>
              <w:right w:val="single" w:sz="4" w:space="0" w:color="auto"/>
            </w:tcBorders>
            <w:vAlign w:val="center"/>
          </w:tcPr>
          <w:p w14:paraId="09C1B77C" w14:textId="77777777" w:rsidR="00205A0D" w:rsidRDefault="00000000">
            <w:pPr>
              <w:pStyle w:val="TAC"/>
              <w:rPr>
                <w:ins w:id="2939" w:author="Tetsu Ikeda" w:date="2023-09-21T23:50:00Z"/>
                <w:lang w:eastAsia="zh-CN"/>
              </w:rPr>
            </w:pPr>
            <w:ins w:id="2940" w:author="Tetsu Ikeda" w:date="2023-09-21T23:50:00Z">
              <w:r>
                <w:rPr>
                  <w:rFonts w:hint="eastAsia"/>
                  <w:lang w:eastAsia="zh-CN"/>
                </w:rPr>
                <w:t>1</w:t>
              </w:r>
            </w:ins>
            <w:ins w:id="2941" w:author="Tetsu Ikeda" w:date="2023-09-22T09:53:00Z">
              <w:r>
                <w:rPr>
                  <w:lang w:eastAsia="zh-CN"/>
                </w:rPr>
                <w:t xml:space="preserve"> </w:t>
              </w:r>
            </w:ins>
            <w:ins w:id="2942" w:author="Tetsu Ikeda" w:date="2023-09-21T23:50:00Z">
              <w:r>
                <w:rPr>
                  <w:lang w:eastAsia="zh-CN"/>
                </w:rPr>
                <w:t>MHz</w:t>
              </w:r>
            </w:ins>
          </w:p>
        </w:tc>
      </w:tr>
      <w:tr w:rsidR="00205A0D" w14:paraId="4134A45C" w14:textId="77777777">
        <w:trPr>
          <w:cantSplit/>
          <w:jc w:val="center"/>
          <w:ins w:id="2943" w:author="Tetsu Ikeda" w:date="2023-09-21T23:50: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E9B91C9" w14:textId="77777777" w:rsidR="00205A0D" w:rsidRDefault="00000000">
            <w:pPr>
              <w:pStyle w:val="TAN"/>
              <w:rPr>
                <w:ins w:id="2944" w:author="Tetsu Ikeda" w:date="2023-09-21T23:50:00Z"/>
                <w:color w:val="000000" w:themeColor="text1"/>
                <w:lang w:eastAsia="zh-CN"/>
              </w:rPr>
            </w:pPr>
            <w:ins w:id="2945" w:author="Tetsu Ikeda" w:date="2023-09-21T23:50:00Z">
              <w:r>
                <w:rPr>
                  <w:lang w:eastAsia="zh-CN"/>
                </w:rPr>
                <w:t>NOTE 1:</w:t>
              </w:r>
              <w:r>
                <w:tab/>
              </w:r>
              <w:r>
                <w:rPr>
                  <w:lang w:eastAsia="zh-CN"/>
                </w:rPr>
                <w:t xml:space="preserve">All the interfering signals should be limited into the frequency ranges that are either X MHz higher than </w:t>
              </w:r>
              <w:r>
                <w:rPr>
                  <w:rFonts w:eastAsia="SimSun"/>
                </w:rPr>
                <w:t>F</w:t>
              </w:r>
              <w:r>
                <w:rPr>
                  <w:rFonts w:eastAsia="SimSun" w:hint="eastAsia"/>
                  <w:vertAlign w:val="subscript"/>
                  <w:lang w:eastAsia="zh-CN"/>
                </w:rPr>
                <w:t>U</w:t>
              </w:r>
              <w:r>
                <w:rPr>
                  <w:rFonts w:eastAsia="SimSun"/>
                  <w:vertAlign w:val="subscript"/>
                </w:rPr>
                <w:t>L,high</w:t>
              </w:r>
              <w:r>
                <w:rPr>
                  <w:color w:val="000000" w:themeColor="text1"/>
                  <w:vertAlign w:val="subscript"/>
                  <w:lang w:eastAsia="zh-CN"/>
                </w:rPr>
                <w:t xml:space="preserve"> </w:t>
              </w:r>
              <w:r>
                <w:rPr>
                  <w:color w:val="000000" w:themeColor="text1"/>
                  <w:lang w:eastAsia="zh-CN"/>
                </w:rPr>
                <w:t xml:space="preserve">or X MHz lower than </w:t>
              </w:r>
              <w:r>
                <w:rPr>
                  <w:rFonts w:eastAsia="SimSun"/>
                </w:rPr>
                <w:t>F</w:t>
              </w:r>
              <w:r>
                <w:rPr>
                  <w:rFonts w:eastAsia="SimSun"/>
                  <w:vertAlign w:val="subscript"/>
                </w:rPr>
                <w:t>UL,low</w:t>
              </w:r>
              <w:r>
                <w:rPr>
                  <w:color w:val="000000" w:themeColor="text1"/>
                  <w:lang w:eastAsia="zh-CN"/>
                </w:rPr>
                <w:t xml:space="preserve">, where X equals to 20MHz when </w:t>
              </w:r>
              <w:r>
                <w:rPr>
                  <w:rFonts w:eastAsia="SimSun"/>
                </w:rPr>
                <w:t>F</w:t>
              </w:r>
              <w:r>
                <w:rPr>
                  <w:rFonts w:eastAsia="SimSun" w:hint="eastAsia"/>
                  <w:vertAlign w:val="subscript"/>
                  <w:lang w:eastAsia="zh-CN"/>
                </w:rPr>
                <w:t>U</w:t>
              </w:r>
              <w:r>
                <w:rPr>
                  <w:rFonts w:eastAsia="SimSun"/>
                  <w:vertAlign w:val="subscript"/>
                </w:rPr>
                <w:t xml:space="preserve">L,high </w:t>
              </w:r>
              <w:r>
                <w:rPr>
                  <w:rFonts w:eastAsia="SimSun"/>
                </w:rPr>
                <w:t>-</w:t>
              </w:r>
              <w:r>
                <w:rPr>
                  <w:color w:val="000000" w:themeColor="text1"/>
                  <w:lang w:eastAsia="zh-CN"/>
                </w:rPr>
                <w:t xml:space="preserve"> </w:t>
              </w:r>
              <w:r>
                <w:rPr>
                  <w:rFonts w:eastAsia="SimSun"/>
                </w:rPr>
                <w:t>F</w:t>
              </w:r>
              <w:r>
                <w:rPr>
                  <w:rFonts w:eastAsia="SimSun"/>
                  <w:vertAlign w:val="subscript"/>
                </w:rPr>
                <w:t>UL,low</w:t>
              </w:r>
              <w:r>
                <w:rPr>
                  <w:color w:val="000000" w:themeColor="text1"/>
                  <w:lang w:eastAsia="zh-CN"/>
                </w:rPr>
                <w:t xml:space="preserve"> is not larger than 200MHz, otherwise X equals to 60MHz </w:t>
              </w:r>
            </w:ins>
          </w:p>
        </w:tc>
      </w:tr>
      <w:bookmarkEnd w:id="2920"/>
    </w:tbl>
    <w:p w14:paraId="1B923D2F" w14:textId="77777777" w:rsidR="00205A0D" w:rsidRDefault="00205A0D">
      <w:pPr>
        <w:rPr>
          <w:ins w:id="2946" w:author="fisher0515" w:date="2023-08-07T20:10:00Z"/>
          <w:lang w:eastAsia="zh-CN"/>
        </w:rPr>
      </w:pPr>
    </w:p>
    <w:p w14:paraId="5441ECCB" w14:textId="77777777" w:rsidR="00205A0D" w:rsidRDefault="00000000">
      <w:pPr>
        <w:pStyle w:val="30"/>
        <w:rPr>
          <w:rFonts w:eastAsia="SimSun"/>
          <w:lang w:val="en-US" w:eastAsia="zh-CN"/>
        </w:rPr>
      </w:pPr>
      <w:bookmarkStart w:id="2947" w:name="_Toc11347"/>
      <w:bookmarkStart w:id="2948" w:name="_Toc7688"/>
      <w:ins w:id="2949" w:author="fisher0515" w:date="2023-08-07T20:10:00Z">
        <w:r>
          <w:rPr>
            <w:rFonts w:hint="eastAsia"/>
            <w:lang w:eastAsia="zh-CN"/>
          </w:rPr>
          <w:lastRenderedPageBreak/>
          <w:t>7</w:t>
        </w:r>
        <w:r>
          <w:t>.7.</w:t>
        </w:r>
        <w:r>
          <w:rPr>
            <w:rFonts w:eastAsia="SimSun" w:hint="eastAsia"/>
            <w:lang w:val="en-US" w:eastAsia="zh-CN"/>
          </w:rPr>
          <w:t>4</w:t>
        </w:r>
        <w:r>
          <w:tab/>
          <w:t>Minimum requirement</w:t>
        </w:r>
        <w:r>
          <w:rPr>
            <w:rFonts w:eastAsia="SimSun" w:hint="eastAsia"/>
            <w:lang w:val="en-US" w:eastAsia="zh-CN"/>
          </w:rPr>
          <w:t xml:space="preserve"> for NCR-Fwd type 2-O</w:t>
        </w:r>
      </w:ins>
      <w:bookmarkEnd w:id="2947"/>
      <w:bookmarkEnd w:id="2948"/>
    </w:p>
    <w:p w14:paraId="002614D9" w14:textId="77777777" w:rsidR="00205A0D" w:rsidRDefault="00000000">
      <w:pPr>
        <w:rPr>
          <w:ins w:id="2950" w:author="fisher0515" w:date="2023-08-07T20:10:00Z"/>
          <w:lang w:eastAsia="zh-CN"/>
        </w:rPr>
      </w:pPr>
      <w:ins w:id="2951" w:author="Tetsu Ikeda" w:date="2023-09-21T09:49:00Z">
        <w:r>
          <w:rPr>
            <w:rFonts w:cs="v4.1.0"/>
          </w:rPr>
          <w:t>The requirements in clause 7.7.2 apply.</w:t>
        </w:r>
      </w:ins>
    </w:p>
    <w:p w14:paraId="4FFA67ED" w14:textId="77777777" w:rsidR="00205A0D" w:rsidRDefault="00000000">
      <w:pPr>
        <w:pStyle w:val="2"/>
      </w:pPr>
      <w:bookmarkStart w:id="2952" w:name="_Toc839"/>
      <w:bookmarkStart w:id="2953" w:name="_Toc16299"/>
      <w:r>
        <w:rPr>
          <w:rFonts w:hint="eastAsia"/>
          <w:lang w:eastAsia="zh-CN"/>
        </w:rPr>
        <w:t>7.</w:t>
      </w:r>
      <w:r>
        <w:rPr>
          <w:lang w:eastAsia="zh-CN"/>
        </w:rPr>
        <w:t>8</w:t>
      </w:r>
      <w:r>
        <w:rPr>
          <w:rFonts w:hint="eastAsia"/>
          <w:lang w:eastAsia="zh-CN"/>
        </w:rPr>
        <w:tab/>
        <w:t xml:space="preserve">OTA </w:t>
      </w:r>
      <w:r>
        <w:t>Adjacent Channel Rejection Ratio (ACRR)</w:t>
      </w:r>
      <w:bookmarkEnd w:id="2802"/>
      <w:bookmarkEnd w:id="2803"/>
      <w:bookmarkEnd w:id="2804"/>
      <w:bookmarkEnd w:id="2805"/>
      <w:bookmarkEnd w:id="2806"/>
      <w:bookmarkEnd w:id="2807"/>
      <w:bookmarkEnd w:id="2808"/>
      <w:bookmarkEnd w:id="2809"/>
      <w:bookmarkEnd w:id="2810"/>
      <w:bookmarkEnd w:id="2811"/>
      <w:bookmarkEnd w:id="2812"/>
      <w:bookmarkEnd w:id="2813"/>
      <w:bookmarkEnd w:id="2952"/>
      <w:bookmarkEnd w:id="2953"/>
    </w:p>
    <w:p w14:paraId="5471D78C" w14:textId="77777777" w:rsidR="00205A0D" w:rsidRDefault="00000000">
      <w:pPr>
        <w:pStyle w:val="30"/>
        <w:spacing w:before="0"/>
        <w:rPr>
          <w:rFonts w:eastAsia="DengXian"/>
          <w:lang w:eastAsia="zh-CN"/>
        </w:rPr>
      </w:pPr>
      <w:bookmarkStart w:id="2954" w:name="_Toc130586943"/>
      <w:bookmarkStart w:id="2955" w:name="_Toc97737247"/>
      <w:bookmarkStart w:id="2956" w:name="_Toc114252970"/>
      <w:bookmarkStart w:id="2957" w:name="_Toc138883918"/>
      <w:bookmarkStart w:id="2958" w:name="_Toc124157639"/>
      <w:bookmarkStart w:id="2959" w:name="_Toc138884062"/>
      <w:bookmarkStart w:id="2960" w:name="_Toc11685"/>
      <w:bookmarkStart w:id="2961" w:name="_Toc14783"/>
      <w:bookmarkStart w:id="2962" w:name="_Toc124259175"/>
      <w:bookmarkStart w:id="2963" w:name="_Toc106094194"/>
      <w:bookmarkStart w:id="2964" w:name="_Toc130585932"/>
      <w:bookmarkStart w:id="2965" w:name="_Toc123046098"/>
      <w:bookmarkStart w:id="2966" w:name="_Toc124259031"/>
      <w:bookmarkStart w:id="2967" w:name="_Toc137462109"/>
      <w:r>
        <w:rPr>
          <w:rFonts w:hint="eastAsia"/>
          <w:lang w:eastAsia="zh-CN"/>
        </w:rPr>
        <w:t>7</w:t>
      </w:r>
      <w:r>
        <w:rPr>
          <w:rFonts w:eastAsia="DengXian" w:hint="eastAsia"/>
          <w:lang w:eastAsia="zh-CN"/>
        </w:rPr>
        <w:t>.</w:t>
      </w:r>
      <w:r>
        <w:rPr>
          <w:rFonts w:eastAsia="DengXian"/>
          <w:lang w:eastAsia="zh-CN"/>
        </w:rPr>
        <w:t>8</w:t>
      </w:r>
      <w:r>
        <w:rPr>
          <w:rFonts w:eastAsia="DengXian" w:hint="eastAsia"/>
          <w:lang w:eastAsia="zh-CN"/>
        </w:rPr>
        <w:t>.1</w:t>
      </w:r>
      <w:r>
        <w:rPr>
          <w:rFonts w:eastAsia="DengXian"/>
        </w:rPr>
        <w:tab/>
      </w:r>
      <w:r>
        <w:rPr>
          <w:rFonts w:eastAsia="DengXian" w:hint="eastAsia"/>
          <w:lang w:eastAsia="zh-CN"/>
        </w:rPr>
        <w:t>General</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2E670607" w14:textId="77777777" w:rsidR="00205A0D" w:rsidRDefault="00000000">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Pr>
          <w:rFonts w:eastAsia="DengXian" w:cs="v5.0.0"/>
          <w:i/>
          <w:iCs/>
        </w:rPr>
        <w:t>passband</w:t>
      </w:r>
      <w:r>
        <w:rPr>
          <w:rFonts w:eastAsia="DengXian" w:cs="v5.0.0"/>
        </w:rPr>
        <w:t xml:space="preserve">. </w:t>
      </w:r>
      <w:r>
        <w:rPr>
          <w:rFonts w:eastAsia="DengXian" w:cs="v4.2.0"/>
        </w:rPr>
        <w:t xml:space="preserve">The requirement shall apply to the uplink and downlink of the Repeater. The bandwidth of the channel inside the </w:t>
      </w:r>
      <w:r>
        <w:rPr>
          <w:rFonts w:eastAsia="DengXian" w:cs="v4.2.0"/>
          <w:i/>
        </w:rPr>
        <w:t>passband</w:t>
      </w:r>
      <w:r>
        <w:rPr>
          <w:rFonts w:eastAsia="DengXian" w:cs="v4.2.0"/>
        </w:rPr>
        <w:t xml:space="preserve"> and the adjacent channel shall be of the same type (reference carrier) with bandwidths as defined by </w:t>
      </w:r>
      <w:r>
        <w:rPr>
          <w:rFonts w:eastAsia="DengXian" w:cs="v4.2.0"/>
          <w:i/>
        </w:rPr>
        <w:t>nominal channel bandwidth</w:t>
      </w:r>
      <w:r>
        <w:rPr>
          <w:rFonts w:eastAsia="DengXian" w:cs="v4.2.0"/>
        </w:rPr>
        <w:t>.</w:t>
      </w:r>
    </w:p>
    <w:p w14:paraId="415F1129" w14:textId="77777777" w:rsidR="00205A0D" w:rsidRDefault="00000000">
      <w:pPr>
        <w:rPr>
          <w:rFonts w:eastAsia="DengXian" w:cs="v4.2.0"/>
        </w:rPr>
      </w:pPr>
      <w:r>
        <w:rPr>
          <w:rFonts w:eastAsia="DengXian" w:cs="v4.2.0" w:hint="eastAsia"/>
        </w:rPr>
        <w:t>The requirement is differentiated between downlink and uplink.</w:t>
      </w:r>
    </w:p>
    <w:p w14:paraId="77222AD5" w14:textId="77777777" w:rsidR="00205A0D" w:rsidRDefault="00000000">
      <w:pPr>
        <w:rPr>
          <w:rFonts w:eastAsia="DengXian"/>
          <w:lang w:eastAsia="zh-CN"/>
        </w:rPr>
      </w:pPr>
      <w:r>
        <w:rPr>
          <w:rFonts w:eastAsia="DengXian"/>
        </w:rPr>
        <w:t xml:space="preserve">The requirement shall apply during the </w:t>
      </w:r>
      <w:r>
        <w:rPr>
          <w:rFonts w:eastAsia="DengXian"/>
          <w:i/>
        </w:rPr>
        <w:t>transmitter ON state</w:t>
      </w:r>
      <w:r>
        <w:rPr>
          <w:rFonts w:eastAsia="DengXian"/>
        </w:rPr>
        <w:t>.</w:t>
      </w:r>
    </w:p>
    <w:p w14:paraId="74D21E85" w14:textId="77777777" w:rsidR="00205A0D" w:rsidRDefault="00000000">
      <w:pPr>
        <w:rPr>
          <w:lang w:eastAsia="zh-CN"/>
        </w:rPr>
      </w:pPr>
      <w:r>
        <w:rPr>
          <w:lang w:eastAsia="zh-CN"/>
        </w:rPr>
        <w:t>The ACRR is a ratio of gain in the adjacent channel to gain in the wanted channel. The gain in each case is defined as the ratio of TRP output power to directional input power.</w:t>
      </w:r>
    </w:p>
    <w:p w14:paraId="3BE9B8F2" w14:textId="77777777" w:rsidR="00205A0D" w:rsidRDefault="00000000">
      <w:pPr>
        <w:pStyle w:val="30"/>
        <w:rPr>
          <w:rFonts w:eastAsia="SimSun"/>
          <w:lang w:val="en-US" w:eastAsia="zh-CN"/>
        </w:rPr>
      </w:pPr>
      <w:bookmarkStart w:id="2968" w:name="_Toc124157640"/>
      <w:bookmarkStart w:id="2969" w:name="_Toc123046099"/>
      <w:bookmarkStart w:id="2970" w:name="_Toc124259176"/>
      <w:bookmarkStart w:id="2971" w:name="_Toc114252971"/>
      <w:bookmarkStart w:id="2972" w:name="_Toc106094195"/>
      <w:bookmarkStart w:id="2973" w:name="_Toc137462110"/>
      <w:bookmarkStart w:id="2974" w:name="_Toc130585933"/>
      <w:bookmarkStart w:id="2975" w:name="_Toc130586944"/>
      <w:bookmarkStart w:id="2976" w:name="_Toc138884063"/>
      <w:bookmarkStart w:id="2977" w:name="_Toc138883919"/>
      <w:bookmarkStart w:id="2978" w:name="_Toc124259032"/>
      <w:bookmarkStart w:id="2979" w:name="_Toc1609"/>
      <w:bookmarkStart w:id="2980" w:name="_Toc31929"/>
      <w:r>
        <w:rPr>
          <w:rFonts w:hint="eastAsia"/>
          <w:lang w:eastAsia="zh-CN"/>
        </w:rPr>
        <w:t>7</w:t>
      </w:r>
      <w:r>
        <w:rPr>
          <w:rFonts w:eastAsia="DengXian" w:hint="eastAsia"/>
        </w:rPr>
        <w:t>.</w:t>
      </w:r>
      <w:r>
        <w:rPr>
          <w:rFonts w:eastAsia="DengXian"/>
        </w:rPr>
        <w:t>8</w:t>
      </w:r>
      <w:r>
        <w:rPr>
          <w:rFonts w:eastAsia="DengXian" w:hint="eastAsia"/>
        </w:rPr>
        <w:t>.</w:t>
      </w:r>
      <w:r>
        <w:rPr>
          <w:rFonts w:eastAsia="DengXian"/>
        </w:rPr>
        <w:t>2</w:t>
      </w:r>
      <w:r>
        <w:tab/>
        <w:t>Minimum Requirements</w:t>
      </w:r>
      <w:bookmarkEnd w:id="2968"/>
      <w:bookmarkEnd w:id="2969"/>
      <w:bookmarkEnd w:id="2970"/>
      <w:bookmarkEnd w:id="2971"/>
      <w:bookmarkEnd w:id="2972"/>
      <w:bookmarkEnd w:id="2973"/>
      <w:bookmarkEnd w:id="2974"/>
      <w:bookmarkEnd w:id="2975"/>
      <w:bookmarkEnd w:id="2976"/>
      <w:bookmarkEnd w:id="2977"/>
      <w:bookmarkEnd w:id="2978"/>
      <w:ins w:id="2981" w:author="fisher0515" w:date="2023-08-07T20:11:00Z">
        <w:r>
          <w:rPr>
            <w:rFonts w:eastAsia="SimSun" w:hint="eastAsia"/>
            <w:lang w:val="en-US" w:eastAsia="zh-CN"/>
          </w:rPr>
          <w:t xml:space="preserve"> for repeater type 2-O</w:t>
        </w:r>
      </w:ins>
      <w:bookmarkEnd w:id="2979"/>
      <w:bookmarkEnd w:id="2980"/>
    </w:p>
    <w:p w14:paraId="1068F3A9" w14:textId="77777777" w:rsidR="00205A0D" w:rsidRDefault="00000000">
      <w:pPr>
        <w:rPr>
          <w:rFonts w:eastAsia="DengXian"/>
        </w:rPr>
      </w:pPr>
      <w:r>
        <w:rPr>
          <w:rFonts w:eastAsia="DengXian"/>
        </w:rPr>
        <w:t>The requirement shall apply at the RIB when the AoA of the incident wave of a received signal</w:t>
      </w:r>
      <w:r>
        <w:rPr>
          <w:rFonts w:eastAsia="DengXian" w:hint="eastAsia"/>
        </w:rPr>
        <w:t xml:space="preserve"> in the </w:t>
      </w:r>
      <w:r>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Pr>
          <w:rFonts w:eastAsia="DengXian" w:hint="eastAsia"/>
          <w:i/>
        </w:rPr>
        <w:t>passband</w:t>
      </w:r>
      <w:r>
        <w:rPr>
          <w:rFonts w:eastAsia="DengXian" w:hint="eastAsia"/>
        </w:rPr>
        <w:t xml:space="preserve"> </w:t>
      </w:r>
      <w:r>
        <w:rPr>
          <w:rFonts w:eastAsia="DengXian"/>
        </w:rPr>
        <w:t>is from the same direction and are the same as the TX reference direction for the opposite DL/UL setting</w:t>
      </w:r>
      <w:r>
        <w:rPr>
          <w:rFonts w:eastAsia="DengXian"/>
          <w:i/>
        </w:rPr>
        <w:t>.</w:t>
      </w:r>
    </w:p>
    <w:p w14:paraId="25584268" w14:textId="77777777" w:rsidR="00205A0D" w:rsidRDefault="00000000">
      <w:pPr>
        <w:rPr>
          <w:rFonts w:eastAsia="DengXian" w:cs="v4.2.0"/>
        </w:rPr>
      </w:pPr>
      <w:r>
        <w:rPr>
          <w:rFonts w:eastAsia="DengXian" w:cs="v4.2.0" w:hint="eastAsia"/>
        </w:rPr>
        <w:t xml:space="preserve">For a repeater operating at </w:t>
      </w:r>
      <w:r>
        <w:rPr>
          <w:rFonts w:eastAsia="DengXian" w:cs="v4.2.0" w:hint="eastAsia"/>
          <w:i/>
          <w:iCs/>
        </w:rPr>
        <w:t>passband</w:t>
      </w:r>
      <w:r>
        <w:rPr>
          <w:rFonts w:eastAsia="DengXian" w:cs="v4.2.0" w:hint="eastAsia"/>
        </w:rPr>
        <w:t xml:space="preserve"> 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 xml:space="preserve">-1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-1</w:t>
      </w:r>
      <w:r>
        <w:rPr>
          <w:rFonts w:eastAsia="DengXian" w:cs="v4.2.0"/>
        </w:rPr>
        <w:t>.</w:t>
      </w:r>
    </w:p>
    <w:p w14:paraId="45F86978" w14:textId="77777777" w:rsidR="00205A0D" w:rsidRDefault="00000000">
      <w:pPr>
        <w:keepNext/>
        <w:keepLines/>
        <w:spacing w:before="60"/>
        <w:jc w:val="center"/>
        <w:rPr>
          <w:rFonts w:ascii="Arial" w:eastAsia="DengXian" w:hAnsi="Arial" w:cs="v4.2.0"/>
          <w:b/>
        </w:rPr>
      </w:pPr>
      <w:r>
        <w:rPr>
          <w:rFonts w:ascii="Arial" w:hAnsi="Arial" w:cs="v4.2.0"/>
          <w: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r>
        <w:rPr>
          <w:rFonts w:ascii="Arial" w:eastAsia="DengXian" w:hAnsi="Arial" w:cs="v4.2.0"/>
          <w:b/>
        </w:rPr>
        <w:t>2</w:t>
      </w:r>
      <w:r>
        <w:rPr>
          <w:rFonts w:ascii="Arial" w:hAnsi="Arial" w:cs="v4.2.0"/>
          <w:b/>
        </w:rPr>
        <w:t>-</w:t>
      </w:r>
      <w:r>
        <w:rPr>
          <w:rFonts w:ascii="Arial" w:eastAsia="DengXian" w:hAnsi="Arial" w:cs="v4.2.0" w:hint="eastAsia"/>
          <w:b/>
        </w:rPr>
        <w:t>1</w:t>
      </w:r>
      <w:r>
        <w:rPr>
          <w:rFonts w:ascii="Arial" w:hAnsi="Arial" w:cs="v4.2.0"/>
          <w:b/>
        </w:rPr>
        <w:t>: Repeater</w:t>
      </w:r>
      <w:r>
        <w:rPr>
          <w:rFonts w:ascii="Arial" w:eastAsia="DengXian" w:hAnsi="Arial" w:cs="v4.2.0" w:hint="eastAsia"/>
          <w:b/>
        </w:rPr>
        <w:t xml:space="preserve"> Downlink</w:t>
      </w:r>
      <w:r>
        <w:rPr>
          <w:rFonts w:ascii="Arial" w:hAnsi="Arial" w:cs="v4.2.0"/>
          <w: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205A0D" w14:paraId="2A2BFB65" w14:textId="77777777">
        <w:trPr>
          <w:jc w:val="center"/>
        </w:trPr>
        <w:tc>
          <w:tcPr>
            <w:tcW w:w="2061" w:type="dxa"/>
          </w:tcPr>
          <w:p w14:paraId="65F30AB1" w14:textId="77777777" w:rsidR="00205A0D" w:rsidRDefault="00000000">
            <w:pPr>
              <w:pStyle w:val="TAH"/>
              <w:rPr>
                <w:rFonts w:cs="Arial"/>
                <w:szCs w:val="18"/>
              </w:rPr>
            </w:pPr>
            <w:r>
              <w:rPr>
                <w:rFonts w:cs="Arial"/>
                <w:szCs w:val="18"/>
              </w:rPr>
              <w:t>Co-existence with other systems</w:t>
            </w:r>
          </w:p>
        </w:tc>
        <w:tc>
          <w:tcPr>
            <w:tcW w:w="2061" w:type="dxa"/>
          </w:tcPr>
          <w:p w14:paraId="37EE09EF" w14:textId="77777777" w:rsidR="00205A0D" w:rsidRDefault="00000000">
            <w:pPr>
              <w:pStyle w:val="TAH"/>
              <w:rPr>
                <w:rFonts w:eastAsia="DengXian" w:cs="Arial"/>
                <w:szCs w:val="18"/>
              </w:rPr>
            </w:pPr>
            <w:r>
              <w:rPr>
                <w:rFonts w:eastAsia="DengXian" w:cs="Arial"/>
                <w:szCs w:val="18"/>
              </w:rPr>
              <w:t>Repeater Class</w:t>
            </w:r>
          </w:p>
        </w:tc>
        <w:tc>
          <w:tcPr>
            <w:tcW w:w="3600" w:type="dxa"/>
          </w:tcPr>
          <w:p w14:paraId="41FFE34D" w14:textId="77777777" w:rsidR="00205A0D" w:rsidRDefault="00000000">
            <w:pPr>
              <w:pStyle w:val="TAH"/>
              <w:rPr>
                <w:rFonts w:eastAsia="DengXian" w:cs="Arial"/>
                <w:szCs w:val="18"/>
              </w:rPr>
            </w:pPr>
            <w:r>
              <w:rPr>
                <w:rFonts w:cs="Arial"/>
                <w:szCs w:val="18"/>
              </w:rPr>
              <w:t>Channel offset from</w:t>
            </w:r>
            <w:r>
              <w:rPr>
                <w:rFonts w:eastAsia="DengXian" w:cs="Arial"/>
                <w:szCs w:val="18"/>
              </w:rPr>
              <w:t xml:space="preserve"> frequency edge of </w:t>
            </w:r>
            <w:r>
              <w:rPr>
                <w:rFonts w:eastAsia="DengXian" w:cs="Arial"/>
                <w:i/>
                <w:szCs w:val="18"/>
              </w:rPr>
              <w:t>passband</w:t>
            </w:r>
            <w:r>
              <w:rPr>
                <w:rFonts w:eastAsia="DengXian" w:cs="Arial"/>
                <w:szCs w:val="18"/>
              </w:rPr>
              <w:t xml:space="preserve"> (MHz)</w:t>
            </w:r>
          </w:p>
        </w:tc>
        <w:tc>
          <w:tcPr>
            <w:tcW w:w="1620" w:type="dxa"/>
          </w:tcPr>
          <w:p w14:paraId="10BFD3C6" w14:textId="77777777" w:rsidR="00205A0D" w:rsidRDefault="00000000">
            <w:pPr>
              <w:pStyle w:val="TAH"/>
              <w:rPr>
                <w:rFonts w:cs="Arial"/>
                <w:szCs w:val="18"/>
              </w:rPr>
            </w:pPr>
            <w:r>
              <w:rPr>
                <w:rFonts w:cs="Arial"/>
                <w:szCs w:val="18"/>
              </w:rPr>
              <w:t>ACRR limit</w:t>
            </w:r>
            <w:ins w:id="2982" w:author="Tetsu Ikeda" w:date="2023-09-22T09:46:00Z">
              <w:r>
                <w:rPr>
                  <w:rFonts w:cs="Arial"/>
                  <w:szCs w:val="18"/>
                </w:rPr>
                <w:t xml:space="preserve"> (dB)</w:t>
              </w:r>
            </w:ins>
          </w:p>
        </w:tc>
      </w:tr>
      <w:tr w:rsidR="00205A0D" w14:paraId="0B50DBFF" w14:textId="77777777">
        <w:trPr>
          <w:jc w:val="center"/>
        </w:trPr>
        <w:tc>
          <w:tcPr>
            <w:tcW w:w="2061" w:type="dxa"/>
            <w:vMerge w:val="restart"/>
            <w:vAlign w:val="center"/>
          </w:tcPr>
          <w:p w14:paraId="74580876" w14:textId="77777777" w:rsidR="00205A0D" w:rsidRDefault="00000000">
            <w:pPr>
              <w:pStyle w:val="TAC"/>
            </w:pPr>
            <w:r>
              <w:t>NR</w:t>
            </w:r>
          </w:p>
        </w:tc>
        <w:tc>
          <w:tcPr>
            <w:tcW w:w="2061" w:type="dxa"/>
            <w:vAlign w:val="center"/>
          </w:tcPr>
          <w:p w14:paraId="70498E9A" w14:textId="77777777" w:rsidR="00205A0D" w:rsidRDefault="00000000">
            <w:pPr>
              <w:pStyle w:val="TAC"/>
            </w:pPr>
            <w:r>
              <w:t>Wide Area repeater</w:t>
            </w:r>
          </w:p>
        </w:tc>
        <w:tc>
          <w:tcPr>
            <w:tcW w:w="3600" w:type="dxa"/>
            <w:vAlign w:val="center"/>
          </w:tcPr>
          <w:p w14:paraId="50F08DF9" w14:textId="77777777" w:rsidR="00205A0D" w:rsidRDefault="00000000">
            <w:pPr>
              <w:pStyle w:val="TAC"/>
              <w:rPr>
                <w:rFonts w:eastAsia="DengXian"/>
              </w:rPr>
            </w:pPr>
            <w:r>
              <w:t>BW</w:t>
            </w:r>
            <w:r>
              <w:rPr>
                <w:vertAlign w:val="subscript"/>
              </w:rPr>
              <w:t>Nominal</w:t>
            </w:r>
            <w:r>
              <w:t>/2</w:t>
            </w:r>
          </w:p>
        </w:tc>
        <w:tc>
          <w:tcPr>
            <w:tcW w:w="1620" w:type="dxa"/>
            <w:vAlign w:val="center"/>
          </w:tcPr>
          <w:p w14:paraId="3783762E" w14:textId="77777777" w:rsidR="00205A0D" w:rsidRDefault="00000000">
            <w:pPr>
              <w:pStyle w:val="TAC"/>
              <w:rPr>
                <w:rFonts w:eastAsia="DengXian"/>
              </w:rPr>
            </w:pPr>
            <w:r>
              <w:rPr>
                <w:rFonts w:eastAsia="DengXian"/>
              </w:rPr>
              <w:t>28 (Note 2)</w:t>
            </w:r>
          </w:p>
          <w:p w14:paraId="49598BB1" w14:textId="77777777" w:rsidR="00205A0D" w:rsidRDefault="00000000">
            <w:pPr>
              <w:pStyle w:val="TAC"/>
              <w:rPr>
                <w:rFonts w:eastAsia="DengXian"/>
              </w:rPr>
            </w:pPr>
            <w:r>
              <w:rPr>
                <w:rFonts w:eastAsia="DengXian"/>
              </w:rPr>
              <w:t>26 (Note 3)</w:t>
            </w:r>
          </w:p>
        </w:tc>
      </w:tr>
      <w:tr w:rsidR="00205A0D" w14:paraId="68528C46" w14:textId="77777777">
        <w:trPr>
          <w:jc w:val="center"/>
        </w:trPr>
        <w:tc>
          <w:tcPr>
            <w:tcW w:w="2061" w:type="dxa"/>
            <w:vMerge/>
            <w:vAlign w:val="center"/>
          </w:tcPr>
          <w:p w14:paraId="38147F2F" w14:textId="77777777" w:rsidR="00205A0D" w:rsidRDefault="00205A0D">
            <w:pPr>
              <w:pStyle w:val="TAC"/>
            </w:pPr>
          </w:p>
        </w:tc>
        <w:tc>
          <w:tcPr>
            <w:tcW w:w="2061" w:type="dxa"/>
            <w:vAlign w:val="center"/>
          </w:tcPr>
          <w:p w14:paraId="055FF4BC" w14:textId="77777777" w:rsidR="00205A0D" w:rsidRDefault="00000000">
            <w:pPr>
              <w:pStyle w:val="TAC"/>
            </w:pPr>
            <w:r>
              <w:t>Medium Range repeater</w:t>
            </w:r>
          </w:p>
        </w:tc>
        <w:tc>
          <w:tcPr>
            <w:tcW w:w="3600" w:type="dxa"/>
            <w:vAlign w:val="center"/>
          </w:tcPr>
          <w:p w14:paraId="4D3C8EC9" w14:textId="77777777" w:rsidR="00205A0D" w:rsidRDefault="00000000">
            <w:pPr>
              <w:pStyle w:val="TAC"/>
              <w:rPr>
                <w:rFonts w:eastAsia="DengXian"/>
              </w:rPr>
            </w:pPr>
            <w:r>
              <w:t>BW</w:t>
            </w:r>
            <w:r>
              <w:rPr>
                <w:vertAlign w:val="subscript"/>
              </w:rPr>
              <w:t>Nominal</w:t>
            </w:r>
            <w:r>
              <w:t>/2</w:t>
            </w:r>
          </w:p>
        </w:tc>
        <w:tc>
          <w:tcPr>
            <w:tcW w:w="1620" w:type="dxa"/>
            <w:vAlign w:val="center"/>
          </w:tcPr>
          <w:p w14:paraId="273EA198" w14:textId="77777777" w:rsidR="00205A0D" w:rsidRDefault="00000000">
            <w:pPr>
              <w:pStyle w:val="TAC"/>
              <w:rPr>
                <w:rFonts w:eastAsia="DengXian"/>
              </w:rPr>
            </w:pPr>
            <w:r>
              <w:rPr>
                <w:rFonts w:eastAsia="DengXian"/>
              </w:rPr>
              <w:t>28 (Note 2)</w:t>
            </w:r>
          </w:p>
          <w:p w14:paraId="28C9FF44" w14:textId="77777777" w:rsidR="00205A0D" w:rsidRDefault="00000000">
            <w:pPr>
              <w:pStyle w:val="TAC"/>
              <w:rPr>
                <w:rFonts w:eastAsia="DengXian"/>
              </w:rPr>
            </w:pPr>
            <w:r>
              <w:rPr>
                <w:rFonts w:eastAsia="DengXian"/>
              </w:rPr>
              <w:t>26 (Note 3)</w:t>
            </w:r>
          </w:p>
        </w:tc>
      </w:tr>
      <w:tr w:rsidR="00205A0D" w14:paraId="7E20A63D" w14:textId="77777777">
        <w:trPr>
          <w:jc w:val="center"/>
        </w:trPr>
        <w:tc>
          <w:tcPr>
            <w:tcW w:w="2061" w:type="dxa"/>
            <w:vMerge/>
            <w:vAlign w:val="center"/>
          </w:tcPr>
          <w:p w14:paraId="41DC3897" w14:textId="77777777" w:rsidR="00205A0D" w:rsidRDefault="00205A0D">
            <w:pPr>
              <w:pStyle w:val="TAC"/>
            </w:pPr>
          </w:p>
        </w:tc>
        <w:tc>
          <w:tcPr>
            <w:tcW w:w="2061" w:type="dxa"/>
            <w:vAlign w:val="center"/>
          </w:tcPr>
          <w:p w14:paraId="3873C68F" w14:textId="77777777" w:rsidR="00205A0D" w:rsidRDefault="00000000">
            <w:pPr>
              <w:pStyle w:val="TAC"/>
            </w:pPr>
            <w:r>
              <w:t>Local Area repeater</w:t>
            </w:r>
          </w:p>
        </w:tc>
        <w:tc>
          <w:tcPr>
            <w:tcW w:w="3600" w:type="dxa"/>
            <w:vAlign w:val="center"/>
          </w:tcPr>
          <w:p w14:paraId="4C951D49" w14:textId="77777777" w:rsidR="00205A0D" w:rsidRDefault="00000000">
            <w:pPr>
              <w:pStyle w:val="TAC"/>
              <w:rPr>
                <w:rFonts w:eastAsia="DengXian"/>
              </w:rPr>
            </w:pPr>
            <w:r>
              <w:t>BW</w:t>
            </w:r>
            <w:r>
              <w:rPr>
                <w:vertAlign w:val="subscript"/>
              </w:rPr>
              <w:t>Nominal</w:t>
            </w:r>
            <w:r>
              <w:t>/2</w:t>
            </w:r>
          </w:p>
        </w:tc>
        <w:tc>
          <w:tcPr>
            <w:tcW w:w="1620" w:type="dxa"/>
            <w:vAlign w:val="center"/>
          </w:tcPr>
          <w:p w14:paraId="0F916259" w14:textId="77777777" w:rsidR="00205A0D" w:rsidRDefault="00000000">
            <w:pPr>
              <w:pStyle w:val="TAC"/>
            </w:pPr>
            <w:r>
              <w:t>28 (Notes 1, 2)</w:t>
            </w:r>
          </w:p>
          <w:p w14:paraId="5776A83A" w14:textId="77777777" w:rsidR="00205A0D" w:rsidRDefault="00000000">
            <w:pPr>
              <w:pStyle w:val="TAC"/>
              <w:rPr>
                <w:rFonts w:eastAsia="DengXian"/>
              </w:rPr>
            </w:pPr>
            <w:r>
              <w:t>26 (Note 1, 3)</w:t>
            </w:r>
          </w:p>
        </w:tc>
      </w:tr>
      <w:tr w:rsidR="00205A0D" w14:paraId="0BC10B20" w14:textId="77777777">
        <w:trPr>
          <w:jc w:val="center"/>
        </w:trPr>
        <w:tc>
          <w:tcPr>
            <w:tcW w:w="9342" w:type="dxa"/>
            <w:gridSpan w:val="4"/>
          </w:tcPr>
          <w:p w14:paraId="459664F3" w14:textId="77777777" w:rsidR="00205A0D" w:rsidRDefault="00000000">
            <w:pPr>
              <w:pStyle w:val="TAN"/>
              <w:rPr>
                <w:rFonts w:eastAsia="DengXian" w:cs="Arial"/>
                <w:szCs w:val="18"/>
              </w:rPr>
            </w:pPr>
            <w:r>
              <w:rPr>
                <w:rFonts w:cs="Arial"/>
                <w:szCs w:val="18"/>
              </w:rPr>
              <w:t>NOTE 1:</w:t>
            </w:r>
            <w:r>
              <w:rPr>
                <w:rFonts w:cs="Arial"/>
                <w:szCs w:val="18"/>
              </w:rPr>
              <w:tab/>
            </w:r>
            <w:r>
              <w:rPr>
                <w:rFonts w:eastAsia="DengXian" w:cs="Arial"/>
                <w:szCs w:val="18"/>
              </w:rPr>
              <w:t>This</w:t>
            </w:r>
            <w:r>
              <w:rPr>
                <w:rFonts w:cs="Arial"/>
                <w:szCs w:val="18"/>
              </w:rPr>
              <w:t xml:space="preserve"> requirement</w:t>
            </w:r>
            <w:r>
              <w:rPr>
                <w:rFonts w:eastAsia="DengXian" w:cs="Arial"/>
                <w:szCs w:val="18"/>
              </w:rPr>
              <w:t xml:space="preserve"> </w:t>
            </w:r>
            <w:del w:id="2983" w:author="Tetsu Ikeda" w:date="2023-09-22T09:30:00Z">
              <w:r>
                <w:rPr>
                  <w:rFonts w:eastAsia="DengXian" w:cs="Arial"/>
                  <w:szCs w:val="18"/>
                </w:rPr>
                <w:delText>does</w:delText>
              </w:r>
              <w:r>
                <w:rPr>
                  <w:rFonts w:cs="Arial"/>
                  <w:szCs w:val="18"/>
                </w:rPr>
                <w:delText xml:space="preserve"> </w:delText>
              </w:r>
            </w:del>
            <w:ins w:id="2984" w:author="Tetsu Ikeda" w:date="2023-09-22T09:30:00Z">
              <w:r>
                <w:rPr>
                  <w:rFonts w:eastAsia="DengXian" w:cs="Arial"/>
                  <w:szCs w:val="18"/>
                </w:rPr>
                <w:t>is</w:t>
              </w:r>
              <w:r>
                <w:rPr>
                  <w:rFonts w:cs="Arial"/>
                  <w:szCs w:val="18"/>
                </w:rPr>
                <w:t xml:space="preserve"> </w:t>
              </w:r>
            </w:ins>
            <w:r>
              <w:rPr>
                <w:rFonts w:cs="Arial"/>
                <w:szCs w:val="18"/>
              </w:rPr>
              <w:t xml:space="preserve">not applicable if </w:t>
            </w:r>
            <w:r>
              <w:rPr>
                <w:rFonts w:eastAsia="DengXian" w:cs="Arial"/>
                <w:szCs w:val="18"/>
              </w:rPr>
              <w:t xml:space="preserve">the </w:t>
            </w:r>
            <w:r>
              <w:rPr>
                <w:rFonts w:cs="Arial"/>
                <w:i/>
                <w:iCs/>
                <w:szCs w:val="18"/>
              </w:rPr>
              <w:t>passband</w:t>
            </w:r>
            <w:r>
              <w:rPr>
                <w:rFonts w:cs="Arial"/>
                <w:szCs w:val="18"/>
              </w:rPr>
              <w:t xml:space="preserve"> </w:t>
            </w:r>
            <w:r>
              <w:rPr>
                <w:rFonts w:eastAsia="DengXian" w:cs="Arial"/>
                <w:szCs w:val="18"/>
              </w:rPr>
              <w:t>occupies the</w:t>
            </w:r>
            <w:r>
              <w:rPr>
                <w:rFonts w:cs="Arial"/>
                <w:szCs w:val="18"/>
              </w:rPr>
              <w:t xml:space="preserve"> </w:t>
            </w:r>
            <w:r>
              <w:rPr>
                <w:rFonts w:eastAsia="DengXian" w:cs="Arial"/>
                <w:szCs w:val="18"/>
              </w:rPr>
              <w:t xml:space="preserve">entire </w:t>
            </w:r>
            <w:r>
              <w:rPr>
                <w:rFonts w:eastAsia="DengXian" w:cs="Arial"/>
                <w:i/>
                <w:iCs/>
                <w:szCs w:val="18"/>
              </w:rPr>
              <w:t>operating</w:t>
            </w:r>
            <w:r>
              <w:rPr>
                <w:rFonts w:cs="Arial"/>
                <w:i/>
                <w:iCs/>
                <w:szCs w:val="18"/>
              </w:rPr>
              <w:t xml:space="preserve"> band</w:t>
            </w:r>
            <w:r>
              <w:rPr>
                <w:rFonts w:eastAsia="DengXian" w:cs="Arial"/>
                <w:szCs w:val="18"/>
              </w:rPr>
              <w:t>.</w:t>
            </w:r>
          </w:p>
          <w:p w14:paraId="35ABA29B" w14:textId="77777777" w:rsidR="00205A0D" w:rsidRDefault="00000000">
            <w:pPr>
              <w:pStyle w:val="TAN"/>
              <w:rPr>
                <w:rFonts w:eastAsia="DengXian" w:cs="Arial"/>
                <w:szCs w:val="18"/>
                <w:lang w:eastAsia="zh-CN"/>
              </w:rPr>
            </w:pPr>
            <w:r>
              <w:rPr>
                <w:rFonts w:eastAsia="DengXian" w:cs="Arial"/>
                <w:szCs w:val="18"/>
                <w:lang w:eastAsia="zh-CN"/>
              </w:rPr>
              <w:t>NOTE 2:</w:t>
            </w:r>
            <w:r>
              <w:rPr>
                <w:rFonts w:eastAsia="DengXian" w:cs="Arial"/>
                <w:szCs w:val="18"/>
                <w:lang w:eastAsia="zh-CN"/>
              </w:rPr>
              <w:tab/>
              <w:t>Applicable to bands defined within the frequency spectrum range of 24.25 – 33.4 GHz.</w:t>
            </w:r>
          </w:p>
          <w:p w14:paraId="1489F678" w14:textId="77777777" w:rsidR="00205A0D" w:rsidRDefault="00000000">
            <w:pPr>
              <w:pStyle w:val="TAN"/>
              <w:rPr>
                <w:rFonts w:eastAsia="DengXian" w:cs="Arial"/>
                <w:szCs w:val="18"/>
              </w:rPr>
            </w:pPr>
            <w:r>
              <w:rPr>
                <w:rFonts w:eastAsia="DengXian" w:cs="Arial"/>
                <w:szCs w:val="18"/>
              </w:rPr>
              <w:t>NOTE 3:</w:t>
            </w:r>
            <w:r>
              <w:rPr>
                <w:rFonts w:eastAsia="DengXian" w:cs="Arial"/>
                <w:szCs w:val="18"/>
              </w:rPr>
              <w:tab/>
              <w:t>Applicable to bands defined within the frequency spectrum range of 37 – 52.6 GHz</w:t>
            </w:r>
          </w:p>
        </w:tc>
      </w:tr>
    </w:tbl>
    <w:p w14:paraId="07D48094" w14:textId="77777777" w:rsidR="00205A0D" w:rsidRDefault="00205A0D">
      <w:pPr>
        <w:rPr>
          <w:rFonts w:cs="v4.2.0"/>
        </w:rPr>
      </w:pPr>
    </w:p>
    <w:p w14:paraId="7E5558D9" w14:textId="77777777" w:rsidR="00205A0D" w:rsidRDefault="00000000">
      <w:pPr>
        <w:rPr>
          <w:rFonts w:cs="v4.2.0"/>
        </w:rPr>
      </w:pPr>
      <w:r>
        <w:rPr>
          <w:rFonts w:eastAsia="DengXian" w:cs="v4.2.0" w:hint="eastAsia"/>
        </w:rPr>
        <w:t xml:space="preserve">For a repeater operating at </w:t>
      </w:r>
      <w:r>
        <w:rPr>
          <w:rFonts w:eastAsia="DengXian" w:cs="v4.2.0" w:hint="eastAsia"/>
          <w:i/>
          <w:iCs/>
        </w:rPr>
        <w:t xml:space="preserve">passband </w:t>
      </w:r>
      <w:r>
        <w:rPr>
          <w:rFonts w:eastAsia="DengXian" w:cs="v4.2.0" w:hint="eastAsia"/>
        </w:rPr>
        <w:t xml:space="preserve">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 xml:space="preserve">-2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-2</w:t>
      </w:r>
      <w:r>
        <w:rPr>
          <w:rFonts w:eastAsia="DengXian" w:cs="v4.2.0"/>
        </w:rPr>
        <w:t>.</w:t>
      </w:r>
    </w:p>
    <w:p w14:paraId="2B3E67AE" w14:textId="77777777" w:rsidR="00205A0D" w:rsidRDefault="00000000">
      <w:pPr>
        <w:keepNext/>
        <w:keepLines/>
        <w:spacing w:before="60"/>
        <w:jc w:val="center"/>
        <w:rPr>
          <w:rFonts w:ascii="Arial" w:eastAsia="DengXian" w:hAnsi="Arial" w:cs="v4.2.0"/>
          <w:b/>
        </w:rPr>
      </w:pPr>
      <w:r>
        <w:rPr>
          <w:rFonts w:ascii="Arial" w:hAnsi="Arial" w:cs="v4.2.0"/>
          <w: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r>
        <w:rPr>
          <w:rFonts w:ascii="Arial" w:eastAsia="DengXian" w:hAnsi="Arial" w:cs="v4.2.0"/>
          <w:b/>
        </w:rPr>
        <w:t>2</w:t>
      </w:r>
      <w:r>
        <w:rPr>
          <w:rFonts w:ascii="Arial" w:hAnsi="Arial" w:cs="v4.2.0"/>
          <w:b/>
        </w:rPr>
        <w:t>-</w:t>
      </w:r>
      <w:r>
        <w:rPr>
          <w:rFonts w:ascii="Arial" w:eastAsia="DengXian" w:hAnsi="Arial" w:cs="v4.2.0" w:hint="eastAsia"/>
          <w:b/>
        </w:rPr>
        <w:t>2</w:t>
      </w:r>
      <w:r>
        <w:rPr>
          <w:rFonts w:ascii="Arial" w:hAnsi="Arial" w:cs="v4.2.0"/>
          <w:b/>
        </w:rPr>
        <w:t>: Repeater</w:t>
      </w:r>
      <w:r>
        <w:rPr>
          <w:rFonts w:ascii="Arial" w:eastAsia="DengXian" w:hAnsi="Arial" w:cs="v4.2.0" w:hint="eastAsia"/>
          <w:b/>
        </w:rPr>
        <w:t xml:space="preserve"> Uplink</w:t>
      </w:r>
      <w:r>
        <w:rPr>
          <w:rFonts w:ascii="Arial" w:hAnsi="Arial" w:cs="v4.2.0"/>
          <w: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205A0D" w14:paraId="028F84BE" w14:textId="77777777">
        <w:trPr>
          <w:jc w:val="center"/>
        </w:trPr>
        <w:tc>
          <w:tcPr>
            <w:tcW w:w="2061" w:type="dxa"/>
          </w:tcPr>
          <w:p w14:paraId="141C58F4" w14:textId="77777777" w:rsidR="00205A0D" w:rsidRDefault="00000000">
            <w:pPr>
              <w:pStyle w:val="TAH"/>
              <w:rPr>
                <w:rFonts w:cs="Arial"/>
                <w:szCs w:val="18"/>
              </w:rPr>
            </w:pPr>
            <w:r>
              <w:rPr>
                <w:rFonts w:cs="Arial"/>
                <w:szCs w:val="18"/>
              </w:rPr>
              <w:t>Co-existence with other systems</w:t>
            </w:r>
          </w:p>
        </w:tc>
        <w:tc>
          <w:tcPr>
            <w:tcW w:w="2061" w:type="dxa"/>
          </w:tcPr>
          <w:p w14:paraId="1E8D3AD8" w14:textId="77777777" w:rsidR="00205A0D" w:rsidRDefault="00000000">
            <w:pPr>
              <w:pStyle w:val="TAH"/>
              <w:rPr>
                <w:rFonts w:eastAsia="DengXian" w:cs="Arial"/>
                <w:szCs w:val="18"/>
              </w:rPr>
            </w:pPr>
            <w:r>
              <w:rPr>
                <w:rFonts w:eastAsia="DengXian" w:cs="Arial"/>
                <w:szCs w:val="18"/>
              </w:rPr>
              <w:t>Repeater Class</w:t>
            </w:r>
          </w:p>
        </w:tc>
        <w:tc>
          <w:tcPr>
            <w:tcW w:w="3600" w:type="dxa"/>
          </w:tcPr>
          <w:p w14:paraId="2B173EC5" w14:textId="77777777" w:rsidR="00205A0D" w:rsidRDefault="00000000">
            <w:pPr>
              <w:pStyle w:val="TAH"/>
              <w:rPr>
                <w:rFonts w:eastAsia="DengXian" w:cs="Arial"/>
                <w:szCs w:val="18"/>
              </w:rPr>
            </w:pPr>
            <w:r>
              <w:rPr>
                <w:rFonts w:cs="Arial"/>
                <w:szCs w:val="18"/>
              </w:rPr>
              <w:t>Channel offset from</w:t>
            </w:r>
            <w:r>
              <w:rPr>
                <w:rFonts w:eastAsia="DengXian" w:cs="Arial"/>
                <w:szCs w:val="18"/>
              </w:rPr>
              <w:t xml:space="preserve"> frequency edge of </w:t>
            </w:r>
            <w:r>
              <w:rPr>
                <w:rFonts w:eastAsia="DengXian" w:cs="Arial"/>
                <w:i/>
                <w:szCs w:val="18"/>
              </w:rPr>
              <w:t>passband</w:t>
            </w:r>
            <w:r>
              <w:rPr>
                <w:rFonts w:eastAsia="DengXian" w:cs="Arial"/>
                <w:szCs w:val="18"/>
              </w:rPr>
              <w:t xml:space="preserve"> (MHz)</w:t>
            </w:r>
          </w:p>
        </w:tc>
        <w:tc>
          <w:tcPr>
            <w:tcW w:w="1620" w:type="dxa"/>
          </w:tcPr>
          <w:p w14:paraId="35CFDE4A" w14:textId="77777777" w:rsidR="00205A0D" w:rsidRDefault="00000000">
            <w:pPr>
              <w:pStyle w:val="TAH"/>
              <w:rPr>
                <w:rFonts w:cs="Arial"/>
                <w:szCs w:val="18"/>
              </w:rPr>
            </w:pPr>
            <w:r>
              <w:rPr>
                <w:rFonts w:cs="Arial"/>
                <w:szCs w:val="18"/>
              </w:rPr>
              <w:t>ACRR limit</w:t>
            </w:r>
            <w:ins w:id="2985" w:author="Tetsu Ikeda" w:date="2023-09-22T00:48:00Z">
              <w:r>
                <w:rPr>
                  <w:rFonts w:cs="Arial"/>
                  <w:szCs w:val="18"/>
                </w:rPr>
                <w:t xml:space="preserve"> (</w:t>
              </w:r>
            </w:ins>
            <w:ins w:id="2986" w:author="Tetsu Ikeda" w:date="2023-09-22T00:49:00Z">
              <w:r>
                <w:rPr>
                  <w:rFonts w:cs="Arial"/>
                  <w:szCs w:val="18"/>
                </w:rPr>
                <w:t>dB)</w:t>
              </w:r>
            </w:ins>
          </w:p>
        </w:tc>
      </w:tr>
      <w:tr w:rsidR="00205A0D" w14:paraId="617C197D" w14:textId="77777777">
        <w:trPr>
          <w:jc w:val="center"/>
        </w:trPr>
        <w:tc>
          <w:tcPr>
            <w:tcW w:w="2061" w:type="dxa"/>
            <w:vMerge w:val="restart"/>
            <w:vAlign w:val="center"/>
          </w:tcPr>
          <w:p w14:paraId="56E427EA" w14:textId="77777777" w:rsidR="00205A0D" w:rsidRDefault="00000000">
            <w:pPr>
              <w:pStyle w:val="TAC"/>
            </w:pPr>
            <w:r>
              <w:t>NR</w:t>
            </w:r>
          </w:p>
        </w:tc>
        <w:tc>
          <w:tcPr>
            <w:tcW w:w="2061" w:type="dxa"/>
            <w:vAlign w:val="center"/>
          </w:tcPr>
          <w:p w14:paraId="09DC3360" w14:textId="77777777" w:rsidR="00205A0D" w:rsidRDefault="00000000">
            <w:pPr>
              <w:pStyle w:val="TAC"/>
            </w:pPr>
            <w:r>
              <w:t>Wide Area repeater</w:t>
            </w:r>
          </w:p>
        </w:tc>
        <w:tc>
          <w:tcPr>
            <w:tcW w:w="3600" w:type="dxa"/>
            <w:vAlign w:val="center"/>
          </w:tcPr>
          <w:p w14:paraId="5FAB9B8D" w14:textId="77777777" w:rsidR="00205A0D" w:rsidRDefault="00000000">
            <w:pPr>
              <w:pStyle w:val="TAC"/>
              <w:rPr>
                <w:rFonts w:eastAsia="DengXian"/>
              </w:rPr>
            </w:pPr>
            <w:r>
              <w:t>BW</w:t>
            </w:r>
            <w:r>
              <w:rPr>
                <w:vertAlign w:val="subscript"/>
              </w:rPr>
              <w:t>Nominal</w:t>
            </w:r>
            <w:r>
              <w:t>/2</w:t>
            </w:r>
          </w:p>
        </w:tc>
        <w:tc>
          <w:tcPr>
            <w:tcW w:w="1620" w:type="dxa"/>
            <w:vAlign w:val="center"/>
          </w:tcPr>
          <w:p w14:paraId="557B5A78" w14:textId="77777777" w:rsidR="00205A0D" w:rsidRDefault="00000000">
            <w:pPr>
              <w:pStyle w:val="TAC"/>
              <w:rPr>
                <w:rFonts w:eastAsia="DengXian"/>
              </w:rPr>
            </w:pPr>
            <w:r>
              <w:rPr>
                <w:rFonts w:eastAsia="DengXian"/>
              </w:rPr>
              <w:t>28 (Note 2)</w:t>
            </w:r>
          </w:p>
          <w:p w14:paraId="784A9D29" w14:textId="77777777" w:rsidR="00205A0D" w:rsidRDefault="00000000">
            <w:pPr>
              <w:pStyle w:val="TAC"/>
            </w:pPr>
            <w:r>
              <w:rPr>
                <w:rFonts w:eastAsia="DengXian"/>
              </w:rPr>
              <w:t>26 (Note 3)</w:t>
            </w:r>
          </w:p>
        </w:tc>
      </w:tr>
      <w:tr w:rsidR="00205A0D" w14:paraId="32F97882" w14:textId="77777777">
        <w:trPr>
          <w:jc w:val="center"/>
        </w:trPr>
        <w:tc>
          <w:tcPr>
            <w:tcW w:w="2061" w:type="dxa"/>
            <w:vMerge/>
            <w:vAlign w:val="center"/>
          </w:tcPr>
          <w:p w14:paraId="70EACA51" w14:textId="77777777" w:rsidR="00205A0D" w:rsidRDefault="00205A0D">
            <w:pPr>
              <w:pStyle w:val="TAC"/>
            </w:pPr>
          </w:p>
        </w:tc>
        <w:tc>
          <w:tcPr>
            <w:tcW w:w="2061" w:type="dxa"/>
            <w:vAlign w:val="center"/>
          </w:tcPr>
          <w:p w14:paraId="7A607391" w14:textId="77777777" w:rsidR="00205A0D" w:rsidRDefault="00000000">
            <w:pPr>
              <w:pStyle w:val="TAC"/>
            </w:pPr>
            <w:r>
              <w:t>Local Area repeater</w:t>
            </w:r>
          </w:p>
        </w:tc>
        <w:tc>
          <w:tcPr>
            <w:tcW w:w="3600" w:type="dxa"/>
            <w:vAlign w:val="center"/>
          </w:tcPr>
          <w:p w14:paraId="613E827A" w14:textId="77777777" w:rsidR="00205A0D" w:rsidRDefault="00000000">
            <w:pPr>
              <w:pStyle w:val="TAC"/>
            </w:pPr>
            <w:r>
              <w:t>BW</w:t>
            </w:r>
            <w:r>
              <w:rPr>
                <w:vertAlign w:val="subscript"/>
              </w:rPr>
              <w:t>Nominal</w:t>
            </w:r>
            <w:r>
              <w:t>/2</w:t>
            </w:r>
          </w:p>
        </w:tc>
        <w:tc>
          <w:tcPr>
            <w:tcW w:w="1620" w:type="dxa"/>
            <w:vAlign w:val="center"/>
          </w:tcPr>
          <w:p w14:paraId="36206574" w14:textId="77777777" w:rsidR="00205A0D" w:rsidRDefault="00000000">
            <w:pPr>
              <w:pStyle w:val="TAC"/>
              <w:rPr>
                <w:rFonts w:eastAsia="DengXian"/>
              </w:rPr>
            </w:pPr>
            <w:r>
              <w:rPr>
                <w:rFonts w:eastAsia="DengXian"/>
              </w:rPr>
              <w:t>17 (Note 1, 2)</w:t>
            </w:r>
          </w:p>
          <w:p w14:paraId="13E0D288" w14:textId="77777777" w:rsidR="00205A0D" w:rsidRDefault="00000000">
            <w:pPr>
              <w:pStyle w:val="TAC"/>
              <w:rPr>
                <w:rFonts w:eastAsia="DengXian"/>
              </w:rPr>
            </w:pPr>
            <w:r>
              <w:rPr>
                <w:rFonts w:eastAsia="DengXian"/>
              </w:rPr>
              <w:t>16 (Note 1, 3)</w:t>
            </w:r>
          </w:p>
        </w:tc>
      </w:tr>
      <w:tr w:rsidR="00205A0D" w14:paraId="6B376B8D" w14:textId="77777777">
        <w:trPr>
          <w:jc w:val="center"/>
        </w:trPr>
        <w:tc>
          <w:tcPr>
            <w:tcW w:w="9342" w:type="dxa"/>
            <w:gridSpan w:val="4"/>
          </w:tcPr>
          <w:p w14:paraId="2790E98C" w14:textId="77777777" w:rsidR="00205A0D" w:rsidRDefault="00000000">
            <w:pPr>
              <w:pStyle w:val="TAN"/>
              <w:rPr>
                <w:rFonts w:eastAsia="DengXian"/>
              </w:rPr>
            </w:pPr>
            <w:r>
              <w:t>NOTE 1:</w:t>
            </w:r>
            <w:r>
              <w:tab/>
            </w:r>
            <w:r>
              <w:rPr>
                <w:rFonts w:eastAsia="DengXian"/>
              </w:rPr>
              <w:t>This</w:t>
            </w:r>
            <w:r>
              <w:t xml:space="preserve"> requirement</w:t>
            </w:r>
            <w:r>
              <w:rPr>
                <w:rFonts w:eastAsia="DengXian"/>
              </w:rPr>
              <w:t xml:space="preserve"> </w:t>
            </w:r>
            <w:del w:id="2987" w:author="Tetsu Ikeda" w:date="2023-09-22T09:30:00Z">
              <w:r>
                <w:rPr>
                  <w:rFonts w:eastAsia="DengXian"/>
                </w:rPr>
                <w:delText>does</w:delText>
              </w:r>
              <w:r>
                <w:delText xml:space="preserve"> </w:delText>
              </w:r>
            </w:del>
            <w:ins w:id="2988" w:author="Tetsu Ikeda" w:date="2023-09-22T09:30:00Z">
              <w:r>
                <w:rPr>
                  <w:rFonts w:eastAsia="DengXian"/>
                </w:rPr>
                <w:t>is</w:t>
              </w:r>
              <w:r>
                <w:t xml:space="preserve"> </w:t>
              </w:r>
            </w:ins>
            <w:r>
              <w:t xml:space="preserve">not applicable if </w:t>
            </w:r>
            <w:r>
              <w:rPr>
                <w:rFonts w:eastAsia="DengXian"/>
              </w:rPr>
              <w:t xml:space="preserve">the </w:t>
            </w:r>
            <w:r>
              <w:rPr>
                <w:i/>
                <w:iCs/>
              </w:rPr>
              <w:t>passband</w:t>
            </w:r>
            <w:r>
              <w:t xml:space="preserve"> </w:t>
            </w:r>
            <w:r>
              <w:rPr>
                <w:rFonts w:eastAsia="DengXian"/>
              </w:rPr>
              <w:t>occupies the</w:t>
            </w:r>
            <w:r>
              <w:t xml:space="preserve"> </w:t>
            </w:r>
            <w:r>
              <w:rPr>
                <w:rFonts w:eastAsia="DengXian"/>
              </w:rPr>
              <w:t xml:space="preserve">entire </w:t>
            </w:r>
            <w:r>
              <w:rPr>
                <w:rFonts w:eastAsia="DengXian"/>
                <w:i/>
                <w:iCs/>
              </w:rPr>
              <w:t>operating</w:t>
            </w:r>
            <w:r>
              <w:rPr>
                <w:i/>
                <w:iCs/>
              </w:rPr>
              <w:t xml:space="preserve"> band</w:t>
            </w:r>
            <w:r>
              <w:rPr>
                <w:rFonts w:eastAsia="DengXian"/>
              </w:rPr>
              <w:t>.</w:t>
            </w:r>
          </w:p>
          <w:p w14:paraId="7D5C5CEC" w14:textId="77777777" w:rsidR="00205A0D" w:rsidRDefault="00000000">
            <w:pPr>
              <w:pStyle w:val="TAN"/>
              <w:rPr>
                <w:rFonts w:eastAsia="DengXian"/>
                <w:lang w:eastAsia="zh-CN"/>
              </w:rPr>
            </w:pPr>
            <w:r>
              <w:rPr>
                <w:rFonts w:eastAsia="DengXian"/>
                <w:lang w:eastAsia="zh-CN"/>
              </w:rPr>
              <w:t>NOTE 2:</w:t>
            </w:r>
            <w:r>
              <w:rPr>
                <w:rFonts w:eastAsia="DengXian"/>
                <w:lang w:eastAsia="zh-CN"/>
              </w:rPr>
              <w:tab/>
              <w:t>Applicable to bands defined within the frequency spectrum range of 24.25 – 33.4 GHz.</w:t>
            </w:r>
          </w:p>
          <w:p w14:paraId="5B65CB5C" w14:textId="77777777" w:rsidR="00205A0D" w:rsidRDefault="00000000">
            <w:pPr>
              <w:pStyle w:val="TAN"/>
              <w:rPr>
                <w:rFonts w:eastAsia="DengXian"/>
              </w:rPr>
            </w:pPr>
            <w:r>
              <w:rPr>
                <w:rFonts w:eastAsia="DengXian"/>
              </w:rPr>
              <w:t>NOTE 3:</w:t>
            </w:r>
            <w:r>
              <w:rPr>
                <w:rFonts w:eastAsia="DengXian"/>
              </w:rPr>
              <w:tab/>
              <w:t>Applicable to bands defined within the frequency spectrum range of 37 – 52.6 GHz</w:t>
            </w:r>
          </w:p>
        </w:tc>
      </w:tr>
    </w:tbl>
    <w:p w14:paraId="4825E5FA" w14:textId="77777777" w:rsidR="00205A0D" w:rsidRDefault="00000000">
      <w:pPr>
        <w:pStyle w:val="30"/>
        <w:rPr>
          <w:rFonts w:eastAsia="SimSun"/>
          <w:lang w:val="en-US" w:eastAsia="zh-CN"/>
        </w:rPr>
      </w:pPr>
      <w:bookmarkStart w:id="2989" w:name="_Toc30104"/>
      <w:bookmarkStart w:id="2990" w:name="_Toc1229"/>
      <w:bookmarkStart w:id="2991" w:name="_Toc124259177"/>
      <w:bookmarkStart w:id="2992" w:name="_Toc124157641"/>
      <w:bookmarkStart w:id="2993" w:name="_Toc130585934"/>
      <w:bookmarkStart w:id="2994" w:name="_Toc130586945"/>
      <w:bookmarkStart w:id="2995" w:name="_Toc97737248"/>
      <w:bookmarkStart w:id="2996" w:name="_Toc138883920"/>
      <w:bookmarkStart w:id="2997" w:name="_Toc138884064"/>
      <w:bookmarkStart w:id="2998" w:name="_Toc106094196"/>
      <w:bookmarkStart w:id="2999" w:name="_Toc114252972"/>
      <w:bookmarkStart w:id="3000" w:name="_Toc124259033"/>
      <w:bookmarkStart w:id="3001" w:name="_Toc137462111"/>
      <w:bookmarkStart w:id="3002" w:name="_Toc123046100"/>
      <w:ins w:id="3003" w:author="fisher0515" w:date="2023-08-07T20:11:00Z">
        <w:r>
          <w:rPr>
            <w:rFonts w:hint="eastAsia"/>
            <w:lang w:eastAsia="zh-CN"/>
          </w:rPr>
          <w:t>7</w:t>
        </w:r>
        <w:r>
          <w:rPr>
            <w:rFonts w:eastAsia="DengXian" w:hint="eastAsia"/>
          </w:rPr>
          <w:t>.</w:t>
        </w:r>
        <w:r>
          <w:rPr>
            <w:rFonts w:eastAsia="DengXian"/>
          </w:rPr>
          <w:t>8</w:t>
        </w:r>
        <w:r>
          <w:rPr>
            <w:rFonts w:eastAsia="DengXian" w:hint="eastAsia"/>
          </w:rPr>
          <w:t>.</w:t>
        </w:r>
        <w:r>
          <w:rPr>
            <w:rFonts w:eastAsia="DengXian" w:hint="eastAsia"/>
            <w:lang w:val="en-US" w:eastAsia="zh-CN"/>
          </w:rPr>
          <w:t>3</w:t>
        </w:r>
        <w:r>
          <w:tab/>
          <w:t>Minimum Requirements</w:t>
        </w:r>
        <w:r>
          <w:rPr>
            <w:rFonts w:eastAsia="SimSun" w:hint="eastAsia"/>
            <w:lang w:val="en-US" w:eastAsia="zh-CN"/>
          </w:rPr>
          <w:t xml:space="preserve"> for NCR-Fwd type 1-O</w:t>
        </w:r>
      </w:ins>
      <w:bookmarkEnd w:id="2989"/>
      <w:bookmarkEnd w:id="2990"/>
    </w:p>
    <w:p w14:paraId="70F47512" w14:textId="77777777" w:rsidR="00205A0D" w:rsidRDefault="00000000">
      <w:pPr>
        <w:rPr>
          <w:ins w:id="3004" w:author="Tetsu Ikeda" w:date="2023-09-20T23:36:00Z"/>
          <w:rFonts w:eastAsia="DengXian"/>
        </w:rPr>
      </w:pPr>
      <w:ins w:id="3005" w:author="Tetsu Ikeda" w:date="2023-09-20T23:36:00Z">
        <w:r>
          <w:rPr>
            <w:rFonts w:eastAsia="DengXian"/>
          </w:rPr>
          <w:t>The requirement shall apply at the RIB when the AoA of the incident wave of a received signal</w:t>
        </w:r>
        <w:r>
          <w:rPr>
            <w:rFonts w:eastAsia="DengXian" w:hint="eastAsia"/>
          </w:rPr>
          <w:t xml:space="preserve"> in the </w:t>
        </w:r>
        <w:r>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Pr>
            <w:rFonts w:eastAsia="DengXian" w:hint="eastAsia"/>
            <w:i/>
          </w:rPr>
          <w:t>passband</w:t>
        </w:r>
        <w:r>
          <w:rPr>
            <w:rFonts w:eastAsia="DengXian" w:hint="eastAsia"/>
          </w:rPr>
          <w:t xml:space="preserve"> </w:t>
        </w:r>
        <w:r>
          <w:rPr>
            <w:rFonts w:eastAsia="DengXian"/>
          </w:rPr>
          <w:t>is from the same direction</w:t>
        </w:r>
        <w:r>
          <w:rPr>
            <w:rFonts w:eastAsia="DengXian"/>
            <w:i/>
          </w:rPr>
          <w:t>.</w:t>
        </w:r>
      </w:ins>
    </w:p>
    <w:p w14:paraId="6D3C17CA" w14:textId="77777777" w:rsidR="00205A0D" w:rsidRDefault="00000000">
      <w:pPr>
        <w:rPr>
          <w:ins w:id="3006" w:author="Tetsu Ikeda" w:date="2023-09-22T09:37:00Z"/>
          <w:rFonts w:cs="v4.2.0"/>
        </w:rPr>
      </w:pPr>
      <w:ins w:id="3007" w:author="Tetsu Ikeda" w:date="2023-09-22T09:37:00Z">
        <w:r>
          <w:rPr>
            <w:rFonts w:eastAsia="DengXian" w:cs="v4.2.0" w:hint="eastAsia"/>
          </w:rPr>
          <w:lastRenderedPageBreak/>
          <w:t xml:space="preserve">For a repeater operating at </w:t>
        </w:r>
        <w:r>
          <w:rPr>
            <w:rFonts w:eastAsia="DengXian" w:cs="v4.2.0" w:hint="eastAsia"/>
            <w:i/>
            <w:iCs/>
          </w:rPr>
          <w:t xml:space="preserve">passband </w:t>
        </w:r>
        <w:r>
          <w:rPr>
            <w:rFonts w:eastAsia="DengXian" w:cs="v4.2.0" w:hint="eastAsia"/>
          </w:rPr>
          <w:t>operating in FR</w:t>
        </w:r>
      </w:ins>
      <w:ins w:id="3008" w:author="Tetsu Ikeda" w:date="2023-09-22T09:38:00Z">
        <w:r>
          <w:rPr>
            <w:rFonts w:eastAsia="DengXian" w:cs="v4.2.0"/>
          </w:rPr>
          <w:t>1</w:t>
        </w:r>
      </w:ins>
      <w:ins w:id="3009" w:author="Tetsu Ikeda" w:date="2023-09-22T09:37:00Z">
        <w:r>
          <w:rPr>
            <w:rFonts w:eastAsia="DengXian" w:cs="v4.2.0" w:hint="eastAsia"/>
          </w:rPr>
          <w:t xml:space="preserve">,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ins>
      <w:ins w:id="3010" w:author="Tetsu Ikeda" w:date="2023-09-22T09:38:00Z">
        <w:r>
          <w:rPr>
            <w:rFonts w:eastAsia="DengXian" w:cs="v4.2.0"/>
          </w:rPr>
          <w:t>3</w:t>
        </w:r>
      </w:ins>
      <w:ins w:id="3011" w:author="Tetsu Ikeda" w:date="2023-09-22T09:37:00Z">
        <w:r>
          <w:rPr>
            <w:rFonts w:eastAsia="DengXian" w:cs="v4.2.0" w:hint="eastAsia"/>
          </w:rPr>
          <w:t>-</w:t>
        </w:r>
      </w:ins>
      <w:ins w:id="3012" w:author="Tetsu Ikeda" w:date="2023-09-22T09:38:00Z">
        <w:r>
          <w:rPr>
            <w:rFonts w:eastAsia="DengXian" w:cs="v4.2.0"/>
          </w:rPr>
          <w:t>1</w:t>
        </w:r>
      </w:ins>
      <w:ins w:id="3013" w:author="Tetsu Ikeda" w:date="2023-09-22T09:37:00Z">
        <w:r>
          <w:rPr>
            <w:rFonts w:eastAsia="DengXian" w:cs="v4.2.0" w:hint="eastAsia"/>
          </w:rPr>
          <w:t xml:space="preserve"> shall apply in </w:t>
        </w:r>
      </w:ins>
      <w:ins w:id="3014" w:author="Tetsu Ikeda" w:date="2023-09-22T09:38:00Z">
        <w:r>
          <w:rPr>
            <w:rFonts w:eastAsia="DengXian" w:cs="v4.2.0"/>
          </w:rPr>
          <w:t>down</w:t>
        </w:r>
      </w:ins>
      <w:ins w:id="3015" w:author="Tetsu Ikeda" w:date="2023-09-22T09:37:00Z">
        <w:r>
          <w:rPr>
            <w:rFonts w:eastAsia="DengXian" w:cs="v4.2.0" w:hint="eastAsia"/>
          </w:rPr>
          <w:t xml:space="preserve">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w:t>
        </w:r>
      </w:ins>
      <w:ins w:id="3016" w:author="Tetsu Ikeda" w:date="2023-09-22T09:38:00Z">
        <w:r>
          <w:rPr>
            <w:rFonts w:eastAsia="DengXian" w:cs="v4.2.0"/>
          </w:rPr>
          <w:t>down</w:t>
        </w:r>
      </w:ins>
      <w:ins w:id="3017" w:author="Tetsu Ikeda" w:date="2023-09-22T09:37:00Z">
        <w:r>
          <w:rPr>
            <w:rFonts w:eastAsia="DengXian" w:cs="v4.2.0" w:hint="eastAsia"/>
          </w:rPr>
          <w:t xml:space="preserve">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ins>
      <w:ins w:id="3018" w:author="Tetsu Ikeda" w:date="2023-09-22T09:38:00Z">
        <w:r>
          <w:rPr>
            <w:rFonts w:eastAsia="DengXian" w:cs="v4.2.0"/>
          </w:rPr>
          <w:t>3-1</w:t>
        </w:r>
      </w:ins>
      <w:ins w:id="3019" w:author="Tetsu Ikeda" w:date="2023-09-22T09:37:00Z">
        <w:r>
          <w:rPr>
            <w:rFonts w:eastAsia="DengXian" w:cs="v4.2.0"/>
          </w:rPr>
          <w:t>.</w:t>
        </w:r>
      </w:ins>
    </w:p>
    <w:p w14:paraId="3569A216" w14:textId="77777777" w:rsidR="00205A0D" w:rsidRDefault="00000000">
      <w:pPr>
        <w:keepNext/>
        <w:keepLines/>
        <w:spacing w:before="60"/>
        <w:jc w:val="center"/>
        <w:rPr>
          <w:ins w:id="3020" w:author="Tetsu Ikeda" w:date="2023-09-20T23:36:00Z"/>
          <w:rFonts w:ascii="Arial" w:eastAsia="DengXian" w:hAnsi="Arial" w:cs="v4.2.0"/>
          <w:b/>
        </w:rPr>
      </w:pPr>
      <w:ins w:id="3021" w:author="Tetsu Ikeda" w:date="2023-09-20T23:36:00Z">
        <w:r>
          <w:rPr>
            <w:rFonts w:ascii="Arial" w:hAnsi="Arial" w:cs="v4.2.0"/>
            <w: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ins>
      <w:ins w:id="3022" w:author="Tetsu Ikeda" w:date="2023-09-22T00:43:00Z">
        <w:r>
          <w:rPr>
            <w:rFonts w:ascii="Arial" w:eastAsia="DengXian" w:hAnsi="Arial" w:cs="v4.2.0"/>
            <w:b/>
          </w:rPr>
          <w:t>3</w:t>
        </w:r>
      </w:ins>
      <w:ins w:id="3023" w:author="Tetsu Ikeda" w:date="2023-09-20T23:36:00Z">
        <w:r>
          <w:rPr>
            <w:rFonts w:ascii="Arial" w:hAnsi="Arial" w:cs="v4.2.0"/>
            <w:b/>
          </w:rPr>
          <w:t>-</w:t>
        </w:r>
        <w:r>
          <w:rPr>
            <w:rFonts w:ascii="Arial" w:eastAsia="DengXian" w:hAnsi="Arial" w:cs="v4.2.0" w:hint="eastAsia"/>
            <w:b/>
          </w:rPr>
          <w:t>1</w:t>
        </w:r>
        <w:r>
          <w:rPr>
            <w:rFonts w:ascii="Arial" w:hAnsi="Arial" w:cs="v4.2.0"/>
            <w:b/>
          </w:rPr>
          <w:t>: Repeater</w:t>
        </w:r>
        <w:r>
          <w:rPr>
            <w:rFonts w:ascii="Arial" w:eastAsia="DengXian" w:hAnsi="Arial" w:cs="v4.2.0" w:hint="eastAsia"/>
            <w:b/>
          </w:rPr>
          <w:t xml:space="preserve"> Downlink</w:t>
        </w:r>
        <w:r>
          <w:rPr>
            <w:rFonts w:ascii="Arial" w:hAnsi="Arial" w:cs="v4.2.0"/>
            <w:b/>
          </w:rPr>
          <w:t xml:space="preserve"> ACRR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205A0D" w14:paraId="4CA5D95F" w14:textId="77777777">
        <w:trPr>
          <w:jc w:val="center"/>
          <w:ins w:id="3024" w:author="Tetsu Ikeda" w:date="2023-09-20T23:36:00Z"/>
        </w:trPr>
        <w:tc>
          <w:tcPr>
            <w:tcW w:w="2061" w:type="dxa"/>
          </w:tcPr>
          <w:p w14:paraId="307BE9A7" w14:textId="77777777" w:rsidR="00205A0D" w:rsidRDefault="00000000">
            <w:pPr>
              <w:pStyle w:val="TAH"/>
              <w:rPr>
                <w:ins w:id="3025" w:author="Tetsu Ikeda" w:date="2023-09-20T23:36:00Z"/>
                <w:rFonts w:cs="Arial"/>
                <w:szCs w:val="18"/>
              </w:rPr>
            </w:pPr>
            <w:ins w:id="3026" w:author="Tetsu Ikeda" w:date="2023-09-20T23:36:00Z">
              <w:r>
                <w:rPr>
                  <w:rFonts w:cs="Arial"/>
                  <w:szCs w:val="18"/>
                </w:rPr>
                <w:t>Co-existence with other systems</w:t>
              </w:r>
            </w:ins>
          </w:p>
        </w:tc>
        <w:tc>
          <w:tcPr>
            <w:tcW w:w="2061" w:type="dxa"/>
          </w:tcPr>
          <w:p w14:paraId="1CBF8655" w14:textId="77777777" w:rsidR="00205A0D" w:rsidRDefault="00000000">
            <w:pPr>
              <w:pStyle w:val="TAH"/>
              <w:rPr>
                <w:ins w:id="3027" w:author="Tetsu Ikeda" w:date="2023-09-20T23:36:00Z"/>
                <w:rFonts w:eastAsia="DengXian" w:cs="Arial"/>
                <w:szCs w:val="18"/>
              </w:rPr>
            </w:pPr>
            <w:ins w:id="3028" w:author="Tetsu Ikeda" w:date="2023-09-20T23:36:00Z">
              <w:r>
                <w:rPr>
                  <w:rFonts w:eastAsia="DengXian" w:cs="Arial"/>
                  <w:szCs w:val="18"/>
                </w:rPr>
                <w:t>Repeater Class</w:t>
              </w:r>
            </w:ins>
          </w:p>
        </w:tc>
        <w:tc>
          <w:tcPr>
            <w:tcW w:w="3600" w:type="dxa"/>
          </w:tcPr>
          <w:p w14:paraId="7A913C79" w14:textId="77777777" w:rsidR="00205A0D" w:rsidRDefault="00000000">
            <w:pPr>
              <w:pStyle w:val="TAH"/>
              <w:rPr>
                <w:ins w:id="3029" w:author="Tetsu Ikeda" w:date="2023-09-20T23:36:00Z"/>
                <w:rFonts w:eastAsia="DengXian" w:cs="Arial"/>
                <w:szCs w:val="18"/>
              </w:rPr>
            </w:pPr>
            <w:ins w:id="3030" w:author="Tetsu Ikeda" w:date="2023-09-20T23:36:00Z">
              <w:r>
                <w:rPr>
                  <w:rFonts w:cs="Arial"/>
                  <w:szCs w:val="18"/>
                </w:rPr>
                <w:t>Channel offset from</w:t>
              </w:r>
              <w:r>
                <w:rPr>
                  <w:rFonts w:eastAsia="DengXian" w:cs="Arial"/>
                  <w:szCs w:val="18"/>
                </w:rPr>
                <w:t xml:space="preserve"> frequency edge of </w:t>
              </w:r>
              <w:r>
                <w:rPr>
                  <w:rFonts w:eastAsia="DengXian" w:cs="Arial"/>
                  <w:i/>
                  <w:szCs w:val="18"/>
                </w:rPr>
                <w:t>passband</w:t>
              </w:r>
              <w:r>
                <w:rPr>
                  <w:rFonts w:eastAsia="DengXian" w:cs="Arial"/>
                  <w:szCs w:val="18"/>
                </w:rPr>
                <w:t xml:space="preserve"> (MHz)</w:t>
              </w:r>
            </w:ins>
          </w:p>
        </w:tc>
        <w:tc>
          <w:tcPr>
            <w:tcW w:w="1620" w:type="dxa"/>
          </w:tcPr>
          <w:p w14:paraId="30C9E6BE" w14:textId="77777777" w:rsidR="00205A0D" w:rsidRDefault="00000000">
            <w:pPr>
              <w:pStyle w:val="TAH"/>
              <w:rPr>
                <w:ins w:id="3031" w:author="Tetsu Ikeda" w:date="2023-09-20T23:36:00Z"/>
                <w:rFonts w:cs="Arial"/>
                <w:szCs w:val="18"/>
              </w:rPr>
            </w:pPr>
            <w:ins w:id="3032" w:author="Tetsu Ikeda" w:date="2023-09-20T23:36:00Z">
              <w:r>
                <w:rPr>
                  <w:rFonts w:cs="Arial"/>
                  <w:szCs w:val="18"/>
                </w:rPr>
                <w:t>ACRR limit</w:t>
              </w:r>
            </w:ins>
            <w:ins w:id="3033" w:author="Tetsu Ikeda" w:date="2023-09-22T00:49:00Z">
              <w:r>
                <w:rPr>
                  <w:rFonts w:cs="Arial"/>
                  <w:szCs w:val="18"/>
                </w:rPr>
                <w:t xml:space="preserve"> (dB)</w:t>
              </w:r>
            </w:ins>
          </w:p>
        </w:tc>
      </w:tr>
      <w:tr w:rsidR="00205A0D" w14:paraId="4F534AF5" w14:textId="77777777">
        <w:trPr>
          <w:jc w:val="center"/>
          <w:ins w:id="3034" w:author="Tetsu Ikeda" w:date="2023-09-20T23:36:00Z"/>
        </w:trPr>
        <w:tc>
          <w:tcPr>
            <w:tcW w:w="2061" w:type="dxa"/>
            <w:vMerge w:val="restart"/>
            <w:vAlign w:val="center"/>
          </w:tcPr>
          <w:p w14:paraId="1190DCE5" w14:textId="77777777" w:rsidR="00205A0D" w:rsidRDefault="00000000">
            <w:pPr>
              <w:pStyle w:val="TAC"/>
              <w:rPr>
                <w:ins w:id="3035" w:author="Tetsu Ikeda" w:date="2023-09-20T23:36:00Z"/>
              </w:rPr>
            </w:pPr>
            <w:ins w:id="3036" w:author="Tetsu Ikeda" w:date="2023-09-20T23:36:00Z">
              <w:r>
                <w:t>NR</w:t>
              </w:r>
            </w:ins>
          </w:p>
        </w:tc>
        <w:tc>
          <w:tcPr>
            <w:tcW w:w="2061" w:type="dxa"/>
            <w:vAlign w:val="center"/>
          </w:tcPr>
          <w:p w14:paraId="7D76E653" w14:textId="77777777" w:rsidR="00205A0D" w:rsidRDefault="00000000">
            <w:pPr>
              <w:pStyle w:val="TAC"/>
              <w:rPr>
                <w:ins w:id="3037" w:author="Tetsu Ikeda" w:date="2023-09-20T23:36:00Z"/>
              </w:rPr>
            </w:pPr>
            <w:ins w:id="3038" w:author="Tetsu Ikeda" w:date="2023-09-20T23:36:00Z">
              <w:r>
                <w:t>Wide Area repeater</w:t>
              </w:r>
            </w:ins>
          </w:p>
        </w:tc>
        <w:tc>
          <w:tcPr>
            <w:tcW w:w="3600" w:type="dxa"/>
            <w:vAlign w:val="center"/>
          </w:tcPr>
          <w:p w14:paraId="556EF3A4" w14:textId="77777777" w:rsidR="00205A0D" w:rsidRDefault="00000000">
            <w:pPr>
              <w:pStyle w:val="TAC"/>
              <w:rPr>
                <w:ins w:id="3039" w:author="Tetsu Ikeda" w:date="2023-09-20T23:36:00Z"/>
                <w:rFonts w:eastAsia="DengXian"/>
              </w:rPr>
            </w:pPr>
            <w:ins w:id="3040" w:author="Tetsu Ikeda" w:date="2023-09-20T23:36:00Z">
              <w:r>
                <w:t>BW</w:t>
              </w:r>
              <w:r>
                <w:rPr>
                  <w:vertAlign w:val="subscript"/>
                </w:rPr>
                <w:t>Nominal</w:t>
              </w:r>
              <w:r>
                <w:t>/2</w:t>
              </w:r>
            </w:ins>
          </w:p>
        </w:tc>
        <w:tc>
          <w:tcPr>
            <w:tcW w:w="1620" w:type="dxa"/>
            <w:vAlign w:val="center"/>
          </w:tcPr>
          <w:p w14:paraId="1C85AD3A" w14:textId="77777777" w:rsidR="00205A0D" w:rsidRDefault="00000000">
            <w:pPr>
              <w:pStyle w:val="TAC"/>
              <w:rPr>
                <w:ins w:id="3041" w:author="Tetsu Ikeda" w:date="2023-09-20T23:36:00Z"/>
                <w:rFonts w:eastAsia="DengXian"/>
              </w:rPr>
            </w:pPr>
            <w:ins w:id="3042" w:author="Tetsu Ikeda" w:date="2023-09-22T00:49:00Z">
              <w:r>
                <w:rPr>
                  <w:rFonts w:eastAsia="DengXian"/>
                </w:rPr>
                <w:t>45</w:t>
              </w:r>
            </w:ins>
          </w:p>
        </w:tc>
      </w:tr>
      <w:tr w:rsidR="00205A0D" w14:paraId="26342691" w14:textId="77777777">
        <w:trPr>
          <w:jc w:val="center"/>
          <w:ins w:id="3043" w:author="Tetsu Ikeda" w:date="2023-09-20T23:36:00Z"/>
        </w:trPr>
        <w:tc>
          <w:tcPr>
            <w:tcW w:w="2061" w:type="dxa"/>
            <w:vMerge/>
            <w:vAlign w:val="center"/>
          </w:tcPr>
          <w:p w14:paraId="496F7E62" w14:textId="77777777" w:rsidR="00205A0D" w:rsidRDefault="00205A0D">
            <w:pPr>
              <w:pStyle w:val="TAC"/>
              <w:rPr>
                <w:ins w:id="3044" w:author="Tetsu Ikeda" w:date="2023-09-20T23:36:00Z"/>
              </w:rPr>
            </w:pPr>
          </w:p>
        </w:tc>
        <w:tc>
          <w:tcPr>
            <w:tcW w:w="2061" w:type="dxa"/>
            <w:vAlign w:val="center"/>
          </w:tcPr>
          <w:p w14:paraId="55504639" w14:textId="77777777" w:rsidR="00205A0D" w:rsidRDefault="00000000">
            <w:pPr>
              <w:pStyle w:val="TAC"/>
              <w:rPr>
                <w:ins w:id="3045" w:author="Tetsu Ikeda" w:date="2023-09-20T23:36:00Z"/>
              </w:rPr>
            </w:pPr>
            <w:ins w:id="3046" w:author="Tetsu Ikeda" w:date="2023-09-20T23:36:00Z">
              <w:r>
                <w:t>Medium Range repeater</w:t>
              </w:r>
            </w:ins>
          </w:p>
        </w:tc>
        <w:tc>
          <w:tcPr>
            <w:tcW w:w="3600" w:type="dxa"/>
            <w:vAlign w:val="center"/>
          </w:tcPr>
          <w:p w14:paraId="03A2E3A2" w14:textId="77777777" w:rsidR="00205A0D" w:rsidRDefault="00000000">
            <w:pPr>
              <w:pStyle w:val="TAC"/>
              <w:rPr>
                <w:ins w:id="3047" w:author="Tetsu Ikeda" w:date="2023-09-20T23:36:00Z"/>
                <w:rFonts w:eastAsia="DengXian"/>
              </w:rPr>
            </w:pPr>
            <w:ins w:id="3048" w:author="Tetsu Ikeda" w:date="2023-09-20T23:36:00Z">
              <w:r>
                <w:t>BW</w:t>
              </w:r>
              <w:r>
                <w:rPr>
                  <w:vertAlign w:val="subscript"/>
                </w:rPr>
                <w:t>Nominal</w:t>
              </w:r>
              <w:r>
                <w:t>/2</w:t>
              </w:r>
            </w:ins>
          </w:p>
        </w:tc>
        <w:tc>
          <w:tcPr>
            <w:tcW w:w="1620" w:type="dxa"/>
            <w:vAlign w:val="center"/>
          </w:tcPr>
          <w:p w14:paraId="1B03790C" w14:textId="77777777" w:rsidR="00205A0D" w:rsidRDefault="00000000">
            <w:pPr>
              <w:pStyle w:val="TAC"/>
              <w:rPr>
                <w:ins w:id="3049" w:author="Tetsu Ikeda" w:date="2023-09-22T09:09:00Z"/>
                <w:rFonts w:eastAsia="DengXian"/>
              </w:rPr>
            </w:pPr>
            <w:ins w:id="3050" w:author="Tetsu Ikeda" w:date="2023-09-22T00:49:00Z">
              <w:r>
                <w:rPr>
                  <w:rFonts w:eastAsia="DengXian"/>
                </w:rPr>
                <w:t>45</w:t>
              </w:r>
            </w:ins>
            <w:ins w:id="3051" w:author="Tetsu Ikeda" w:date="2023-09-22T09:09:00Z">
              <w:r>
                <w:rPr>
                  <w:rFonts w:eastAsia="DengXian"/>
                </w:rPr>
                <w:t xml:space="preserve"> (Note </w:t>
              </w:r>
            </w:ins>
            <w:ins w:id="3052" w:author="Tetsu Ikeda" w:date="2023-09-22T09:33:00Z">
              <w:r>
                <w:rPr>
                  <w:rFonts w:eastAsia="DengXian"/>
                </w:rPr>
                <w:t>2</w:t>
              </w:r>
            </w:ins>
            <w:ins w:id="3053" w:author="Tetsu Ikeda" w:date="2023-09-22T09:09:00Z">
              <w:r>
                <w:rPr>
                  <w:rFonts w:eastAsia="DengXian"/>
                </w:rPr>
                <w:t>)</w:t>
              </w:r>
            </w:ins>
          </w:p>
          <w:p w14:paraId="6F4787DD" w14:textId="77777777" w:rsidR="00205A0D" w:rsidRDefault="00000000">
            <w:pPr>
              <w:pStyle w:val="TAC"/>
              <w:rPr>
                <w:ins w:id="3054" w:author="Tetsu Ikeda" w:date="2023-09-20T23:36:00Z"/>
                <w:rFonts w:eastAsia="DengXian"/>
              </w:rPr>
            </w:pPr>
            <w:ins w:id="3055" w:author="Tetsu Ikeda" w:date="2023-09-22T09:09:00Z">
              <w:r>
                <w:rPr>
                  <w:rFonts w:eastAsia="游明朝" w:hint="eastAsia"/>
                </w:rPr>
                <w:t>3</w:t>
              </w:r>
              <w:r>
                <w:rPr>
                  <w:rFonts w:eastAsia="游明朝"/>
                </w:rPr>
                <w:t xml:space="preserve">3 (Note </w:t>
              </w:r>
            </w:ins>
            <w:ins w:id="3056" w:author="Tetsu Ikeda" w:date="2023-09-22T09:33:00Z">
              <w:r>
                <w:rPr>
                  <w:rFonts w:eastAsia="游明朝"/>
                </w:rPr>
                <w:t>3</w:t>
              </w:r>
            </w:ins>
            <w:ins w:id="3057" w:author="Tetsu Ikeda" w:date="2023-09-22T09:09:00Z">
              <w:r>
                <w:rPr>
                  <w:rFonts w:eastAsia="游明朝"/>
                </w:rPr>
                <w:t>)</w:t>
              </w:r>
            </w:ins>
          </w:p>
        </w:tc>
      </w:tr>
      <w:tr w:rsidR="00205A0D" w14:paraId="7282D83E" w14:textId="77777777">
        <w:trPr>
          <w:jc w:val="center"/>
          <w:ins w:id="3058" w:author="Tetsu Ikeda" w:date="2023-09-20T23:36:00Z"/>
        </w:trPr>
        <w:tc>
          <w:tcPr>
            <w:tcW w:w="2061" w:type="dxa"/>
            <w:vMerge/>
            <w:vAlign w:val="center"/>
          </w:tcPr>
          <w:p w14:paraId="39B85720" w14:textId="77777777" w:rsidR="00205A0D" w:rsidRDefault="00205A0D">
            <w:pPr>
              <w:pStyle w:val="TAC"/>
              <w:rPr>
                <w:ins w:id="3059" w:author="Tetsu Ikeda" w:date="2023-09-20T23:36:00Z"/>
              </w:rPr>
            </w:pPr>
          </w:p>
        </w:tc>
        <w:tc>
          <w:tcPr>
            <w:tcW w:w="2061" w:type="dxa"/>
            <w:vAlign w:val="center"/>
          </w:tcPr>
          <w:p w14:paraId="6FF34748" w14:textId="77777777" w:rsidR="00205A0D" w:rsidRDefault="00000000">
            <w:pPr>
              <w:pStyle w:val="TAC"/>
              <w:rPr>
                <w:ins w:id="3060" w:author="Tetsu Ikeda" w:date="2023-09-20T23:36:00Z"/>
              </w:rPr>
            </w:pPr>
            <w:ins w:id="3061" w:author="Tetsu Ikeda" w:date="2023-09-20T23:36:00Z">
              <w:r>
                <w:t>Local Area repeater</w:t>
              </w:r>
            </w:ins>
          </w:p>
        </w:tc>
        <w:tc>
          <w:tcPr>
            <w:tcW w:w="3600" w:type="dxa"/>
            <w:vAlign w:val="center"/>
          </w:tcPr>
          <w:p w14:paraId="63027B22" w14:textId="77777777" w:rsidR="00205A0D" w:rsidRDefault="00000000">
            <w:pPr>
              <w:pStyle w:val="TAC"/>
              <w:rPr>
                <w:ins w:id="3062" w:author="Tetsu Ikeda" w:date="2023-09-20T23:36:00Z"/>
                <w:rFonts w:eastAsia="DengXian"/>
              </w:rPr>
            </w:pPr>
            <w:ins w:id="3063" w:author="Tetsu Ikeda" w:date="2023-09-20T23:36:00Z">
              <w:r>
                <w:t>BW</w:t>
              </w:r>
              <w:r>
                <w:rPr>
                  <w:vertAlign w:val="subscript"/>
                </w:rPr>
                <w:t>Nominal</w:t>
              </w:r>
              <w:r>
                <w:t>/2</w:t>
              </w:r>
            </w:ins>
          </w:p>
        </w:tc>
        <w:tc>
          <w:tcPr>
            <w:tcW w:w="1620" w:type="dxa"/>
            <w:vAlign w:val="center"/>
          </w:tcPr>
          <w:p w14:paraId="713AA96E" w14:textId="77777777" w:rsidR="00205A0D" w:rsidRDefault="00000000">
            <w:pPr>
              <w:pStyle w:val="TAC"/>
              <w:rPr>
                <w:ins w:id="3064" w:author="Tetsu Ikeda" w:date="2023-09-20T23:36:00Z"/>
                <w:rFonts w:eastAsia="DengXian"/>
              </w:rPr>
            </w:pPr>
            <w:ins w:id="3065" w:author="Tetsu Ikeda" w:date="2023-09-22T00:49:00Z">
              <w:r>
                <w:t>33</w:t>
              </w:r>
            </w:ins>
            <w:ins w:id="3066" w:author="Tetsu Ikeda" w:date="2023-09-20T23:36:00Z">
              <w:r>
                <w:t xml:space="preserve"> (Note </w:t>
              </w:r>
            </w:ins>
            <w:ins w:id="3067" w:author="Tetsu Ikeda" w:date="2023-09-22T09:32:00Z">
              <w:r>
                <w:t>1</w:t>
              </w:r>
            </w:ins>
            <w:ins w:id="3068" w:author="Tetsu Ikeda" w:date="2023-09-20T23:36:00Z">
              <w:r>
                <w:t>)</w:t>
              </w:r>
            </w:ins>
          </w:p>
        </w:tc>
      </w:tr>
      <w:tr w:rsidR="00205A0D" w14:paraId="4988551E" w14:textId="77777777">
        <w:trPr>
          <w:jc w:val="center"/>
          <w:ins w:id="3069" w:author="Tetsu Ikeda" w:date="2023-09-20T23:36:00Z"/>
        </w:trPr>
        <w:tc>
          <w:tcPr>
            <w:tcW w:w="9342" w:type="dxa"/>
            <w:gridSpan w:val="4"/>
          </w:tcPr>
          <w:p w14:paraId="20AEC952" w14:textId="77777777" w:rsidR="00205A0D" w:rsidRDefault="00000000">
            <w:pPr>
              <w:pStyle w:val="TAN"/>
              <w:rPr>
                <w:ins w:id="3070" w:author="Tetsu Ikeda" w:date="2023-09-22T09:33:00Z"/>
                <w:rFonts w:cs="Arial"/>
                <w:szCs w:val="18"/>
              </w:rPr>
            </w:pPr>
            <w:ins w:id="3071" w:author="Tetsu Ikeda" w:date="2023-09-22T09:33:00Z">
              <w:r>
                <w:rPr>
                  <w:rFonts w:cs="Arial"/>
                  <w:szCs w:val="18"/>
                </w:rPr>
                <w:t>NOTE 1:</w:t>
              </w:r>
              <w:r>
                <w:rPr>
                  <w:rFonts w:cs="Arial"/>
                  <w:szCs w:val="18"/>
                </w:rPr>
                <w:tab/>
              </w:r>
              <w:r>
                <w:rPr>
                  <w:rFonts w:eastAsia="DengXian" w:cs="Arial"/>
                  <w:szCs w:val="18"/>
                </w:rPr>
                <w:t>This</w:t>
              </w:r>
              <w:r>
                <w:rPr>
                  <w:rFonts w:cs="Arial"/>
                  <w:szCs w:val="18"/>
                </w:rPr>
                <w:t xml:space="preserve"> requirement</w:t>
              </w:r>
              <w:r>
                <w:rPr>
                  <w:rFonts w:eastAsia="DengXian" w:cs="Arial"/>
                  <w:szCs w:val="18"/>
                </w:rPr>
                <w:t xml:space="preserve"> </w:t>
              </w:r>
            </w:ins>
            <w:ins w:id="3072" w:author="Tetsu Ikeda" w:date="2023-09-22T09:45:00Z">
              <w:r>
                <w:rPr>
                  <w:rFonts w:eastAsia="DengXian" w:cs="Arial"/>
                  <w:szCs w:val="18"/>
                </w:rPr>
                <w:t>is</w:t>
              </w:r>
            </w:ins>
            <w:ins w:id="3073" w:author="Tetsu Ikeda" w:date="2023-09-22T09:33:00Z">
              <w:r>
                <w:rPr>
                  <w:rFonts w:cs="Arial"/>
                  <w:szCs w:val="18"/>
                </w:rPr>
                <w:t xml:space="preserve"> not applicable if </w:t>
              </w:r>
              <w:r>
                <w:rPr>
                  <w:rFonts w:eastAsia="DengXian" w:cs="Arial"/>
                  <w:szCs w:val="18"/>
                </w:rPr>
                <w:t xml:space="preserve">the </w:t>
              </w:r>
              <w:r>
                <w:rPr>
                  <w:rFonts w:cs="Arial"/>
                  <w:i/>
                  <w:iCs/>
                  <w:szCs w:val="18"/>
                </w:rPr>
                <w:t>passband</w:t>
              </w:r>
              <w:r>
                <w:rPr>
                  <w:rFonts w:cs="Arial"/>
                  <w:szCs w:val="18"/>
                </w:rPr>
                <w:t xml:space="preserve"> </w:t>
              </w:r>
              <w:r>
                <w:rPr>
                  <w:rFonts w:eastAsia="DengXian" w:cs="Arial"/>
                  <w:szCs w:val="18"/>
                </w:rPr>
                <w:t>occupies the</w:t>
              </w:r>
              <w:r>
                <w:rPr>
                  <w:rFonts w:cs="Arial"/>
                  <w:szCs w:val="18"/>
                </w:rPr>
                <w:t xml:space="preserve"> </w:t>
              </w:r>
              <w:r>
                <w:rPr>
                  <w:rFonts w:eastAsia="DengXian" w:cs="Arial"/>
                  <w:szCs w:val="18"/>
                </w:rPr>
                <w:t xml:space="preserve">entire </w:t>
              </w:r>
              <w:r>
                <w:rPr>
                  <w:rFonts w:eastAsia="DengXian" w:cs="Arial"/>
                  <w:i/>
                  <w:iCs/>
                  <w:szCs w:val="18"/>
                </w:rPr>
                <w:t>operating</w:t>
              </w:r>
              <w:r>
                <w:rPr>
                  <w:rFonts w:cs="Arial"/>
                  <w:i/>
                  <w:iCs/>
                  <w:szCs w:val="18"/>
                </w:rPr>
                <w:t xml:space="preserve"> band</w:t>
              </w:r>
              <w:r>
                <w:rPr>
                  <w:rFonts w:eastAsia="DengXian" w:cs="Arial"/>
                  <w:szCs w:val="18"/>
                </w:rPr>
                <w:t>.</w:t>
              </w:r>
            </w:ins>
          </w:p>
          <w:p w14:paraId="6C6E1FEF" w14:textId="77777777" w:rsidR="00205A0D" w:rsidRDefault="00000000">
            <w:pPr>
              <w:pStyle w:val="TAN"/>
              <w:rPr>
                <w:ins w:id="3074" w:author="Tetsu Ikeda" w:date="2023-09-22T09:33:00Z"/>
                <w:rFonts w:eastAsia="DengXian"/>
                <w:lang w:eastAsia="zh-CN"/>
              </w:rPr>
            </w:pPr>
            <w:ins w:id="3075" w:author="Tetsu Ikeda" w:date="2023-09-22T09:33:00Z">
              <w:r>
                <w:rPr>
                  <w:rFonts w:eastAsia="DengXian"/>
                  <w:lang w:eastAsia="zh-CN"/>
                </w:rPr>
                <w:t>NOTE 2:</w:t>
              </w:r>
              <w:r>
                <w:rPr>
                  <w:rFonts w:eastAsia="DengXian"/>
                  <w:lang w:eastAsia="zh-CN"/>
                </w:rPr>
                <w:tab/>
                <w:t xml:space="preserve">Applicable to bands defined </w:t>
              </w:r>
            </w:ins>
            <w:ins w:id="3076" w:author="Tetsu Ikeda" w:date="2023-09-22T09:34:00Z">
              <w:r>
                <w:rPr>
                  <w:rFonts w:eastAsia="DengXian"/>
                  <w:lang w:eastAsia="zh-CN"/>
                </w:rPr>
                <w:t>belo</w:t>
              </w:r>
            </w:ins>
            <w:ins w:id="3077" w:author="Tetsu Ikeda" w:date="2023-09-22T09:35:00Z">
              <w:r>
                <w:rPr>
                  <w:rFonts w:eastAsia="DengXian"/>
                  <w:lang w:eastAsia="zh-CN"/>
                </w:rPr>
                <w:t>w 2496 MHz.</w:t>
              </w:r>
            </w:ins>
          </w:p>
          <w:p w14:paraId="57CC0929" w14:textId="77777777" w:rsidR="00205A0D" w:rsidRDefault="00000000">
            <w:pPr>
              <w:pStyle w:val="TAN"/>
              <w:rPr>
                <w:ins w:id="3078" w:author="Tetsu Ikeda" w:date="2023-09-20T23:36:00Z"/>
                <w:rFonts w:eastAsia="DengXian" w:cs="Arial"/>
                <w:szCs w:val="18"/>
              </w:rPr>
            </w:pPr>
            <w:ins w:id="3079" w:author="Tetsu Ikeda" w:date="2023-09-22T09:35:00Z">
              <w:r>
                <w:rPr>
                  <w:rFonts w:eastAsia="DengXian"/>
                  <w:lang w:eastAsia="zh-CN"/>
                </w:rPr>
                <w:t>NOTE 2:</w:t>
              </w:r>
              <w:r>
                <w:rPr>
                  <w:rFonts w:eastAsia="DengXian"/>
                  <w:lang w:eastAsia="zh-CN"/>
                </w:rPr>
                <w:tab/>
                <w:t xml:space="preserve">Applicable to bands defined </w:t>
              </w:r>
            </w:ins>
            <w:ins w:id="3080" w:author="Tetsu Ikeda" w:date="2023-09-22T09:36:00Z">
              <w:r>
                <w:rPr>
                  <w:rFonts w:eastAsia="DengXian"/>
                  <w:lang w:eastAsia="zh-CN"/>
                </w:rPr>
                <w:t>above</w:t>
              </w:r>
            </w:ins>
            <w:ins w:id="3081" w:author="Tetsu Ikeda" w:date="2023-09-22T09:35:00Z">
              <w:r>
                <w:rPr>
                  <w:rFonts w:eastAsia="DengXian"/>
                  <w:lang w:eastAsia="zh-CN"/>
                </w:rPr>
                <w:t xml:space="preserve"> 2496 MHz.</w:t>
              </w:r>
            </w:ins>
          </w:p>
        </w:tc>
      </w:tr>
    </w:tbl>
    <w:p w14:paraId="0E3636F8" w14:textId="77777777" w:rsidR="00205A0D" w:rsidRDefault="00205A0D">
      <w:pPr>
        <w:rPr>
          <w:ins w:id="3082" w:author="Tetsu Ikeda" w:date="2023-09-22T00:59:00Z"/>
          <w:rFonts w:eastAsia="游明朝" w:cs="v4.2.0"/>
        </w:rPr>
      </w:pPr>
    </w:p>
    <w:p w14:paraId="50E77E1E" w14:textId="77777777" w:rsidR="00205A0D" w:rsidRDefault="00000000">
      <w:pPr>
        <w:rPr>
          <w:ins w:id="3083" w:author="Tetsu Ikeda" w:date="2023-09-22T09:39:00Z"/>
          <w:rFonts w:cs="v4.2.0"/>
        </w:rPr>
      </w:pPr>
      <w:ins w:id="3084" w:author="Tetsu Ikeda" w:date="2023-09-22T09:39:00Z">
        <w:r>
          <w:rPr>
            <w:rFonts w:eastAsia="DengXian" w:cs="v4.2.0" w:hint="eastAsia"/>
          </w:rPr>
          <w:t xml:space="preserve">For a repeater operating at </w:t>
        </w:r>
        <w:r>
          <w:rPr>
            <w:rFonts w:eastAsia="DengXian" w:cs="v4.2.0" w:hint="eastAsia"/>
            <w:i/>
            <w:iCs/>
          </w:rPr>
          <w:t xml:space="preserve">passband </w:t>
        </w:r>
        <w:r>
          <w:rPr>
            <w:rFonts w:eastAsia="DengXian" w:cs="v4.2.0" w:hint="eastAsia"/>
          </w:rPr>
          <w:t>operating in FR</w:t>
        </w:r>
        <w:r>
          <w:rPr>
            <w:rFonts w:eastAsia="DengXian" w:cs="v4.2.0"/>
          </w:rPr>
          <w:t>1</w:t>
        </w:r>
        <w:r>
          <w:rPr>
            <w:rFonts w:eastAsia="DengXian" w:cs="v4.2.0" w:hint="eastAsia"/>
          </w:rPr>
          <w:t xml:space="preserve">,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r>
          <w:rPr>
            <w:rFonts w:eastAsia="DengXian" w:cs="v4.2.0"/>
          </w:rPr>
          <w:t>3</w:t>
        </w:r>
        <w:r>
          <w:rPr>
            <w:rFonts w:eastAsia="DengXian" w:cs="v4.2.0" w:hint="eastAsia"/>
          </w:rPr>
          <w:t>-</w:t>
        </w:r>
        <w:r>
          <w:rPr>
            <w:rFonts w:eastAsia="DengXian" w:cs="v4.2.0"/>
          </w:rPr>
          <w:t>2</w:t>
        </w:r>
        <w:r>
          <w:rPr>
            <w:rFonts w:eastAsia="DengXian" w:cs="v4.2.0" w:hint="eastAsia"/>
          </w:rPr>
          <w:t xml:space="preserve"> shall apply in </w:t>
        </w:r>
        <w:r>
          <w:rPr>
            <w:rFonts w:eastAsia="DengXian" w:cs="v4.2.0"/>
          </w:rPr>
          <w:t>up</w:t>
        </w:r>
        <w:r>
          <w:rPr>
            <w:rFonts w:eastAsia="DengXian" w:cs="v4.2.0" w:hint="eastAsia"/>
          </w:rPr>
          <w:t xml:space="preserve">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w:t>
        </w:r>
        <w:r>
          <w:rPr>
            <w:rFonts w:eastAsia="DengXian" w:cs="v4.2.0"/>
          </w:rPr>
          <w:t>down</w:t>
        </w:r>
        <w:r>
          <w:rPr>
            <w:rFonts w:eastAsia="DengXian" w:cs="v4.2.0" w:hint="eastAsia"/>
          </w:rPr>
          <w:t xml:space="preserve">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r>
          <w:rPr>
            <w:rFonts w:eastAsia="DengXian" w:cs="v4.2.0"/>
          </w:rPr>
          <w:t>3-2.</w:t>
        </w:r>
      </w:ins>
    </w:p>
    <w:p w14:paraId="5BDE1D50" w14:textId="77777777" w:rsidR="00205A0D" w:rsidRDefault="00000000">
      <w:pPr>
        <w:pStyle w:val="TH"/>
        <w:rPr>
          <w:ins w:id="3085" w:author="Tetsu Ikeda" w:date="2023-09-22T01:03:00Z"/>
          <w:rFonts w:eastAsia="SimSun"/>
          <w:lang w:eastAsia="zh-CN"/>
        </w:rPr>
      </w:pPr>
      <w:ins w:id="3086" w:author="Tetsu Ikeda" w:date="2023-09-22T01:03:00Z">
        <w:r>
          <w:t xml:space="preserve">Table </w:t>
        </w:r>
      </w:ins>
      <w:ins w:id="3087" w:author="Tetsu Ikeda" w:date="2023-09-22T01:04:00Z">
        <w:r>
          <w:t>7.8.3-</w:t>
        </w:r>
      </w:ins>
      <w:ins w:id="3088" w:author="Tetsu Ikeda" w:date="2023-09-22T09:42:00Z">
        <w:r>
          <w:t>2</w:t>
        </w:r>
      </w:ins>
      <w:ins w:id="3089" w:author="Tetsu Ikeda" w:date="2023-09-22T01:03:00Z">
        <w:r>
          <w:t>: Repeater</w:t>
        </w:r>
        <w:r>
          <w:rPr>
            <w:rFonts w:hint="eastAsia"/>
          </w:rPr>
          <w:t xml:space="preserve"> Uplink</w:t>
        </w:r>
        <w:r>
          <w:t xml:space="preserve"> ACRR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205A0D" w14:paraId="66FD1289" w14:textId="77777777">
        <w:trPr>
          <w:jc w:val="center"/>
          <w:ins w:id="3090" w:author="Tetsu Ikeda" w:date="2023-09-22T01:03:00Z"/>
        </w:trPr>
        <w:tc>
          <w:tcPr>
            <w:tcW w:w="2061" w:type="dxa"/>
          </w:tcPr>
          <w:p w14:paraId="73176CC9" w14:textId="77777777" w:rsidR="00205A0D" w:rsidRDefault="00000000">
            <w:pPr>
              <w:pStyle w:val="TAH"/>
              <w:rPr>
                <w:ins w:id="3091" w:author="Tetsu Ikeda" w:date="2023-09-22T01:03:00Z"/>
              </w:rPr>
            </w:pPr>
            <w:ins w:id="3092" w:author="Tetsu Ikeda" w:date="2023-09-22T01:03:00Z">
              <w:r>
                <w:t>Co-existence with other systems</w:t>
              </w:r>
            </w:ins>
          </w:p>
        </w:tc>
        <w:tc>
          <w:tcPr>
            <w:tcW w:w="2061" w:type="dxa"/>
          </w:tcPr>
          <w:p w14:paraId="64B55C58" w14:textId="77777777" w:rsidR="00205A0D" w:rsidRDefault="00000000">
            <w:pPr>
              <w:pStyle w:val="TAH"/>
              <w:rPr>
                <w:ins w:id="3093" w:author="Tetsu Ikeda" w:date="2023-09-22T01:03:00Z"/>
                <w:rFonts w:eastAsia="DengXian"/>
              </w:rPr>
            </w:pPr>
            <w:ins w:id="3094" w:author="Tetsu Ikeda" w:date="2023-09-22T01:03:00Z">
              <w:r>
                <w:rPr>
                  <w:rFonts w:eastAsia="DengXian" w:hint="eastAsia"/>
                </w:rPr>
                <w:t>Repeater Class</w:t>
              </w:r>
            </w:ins>
          </w:p>
        </w:tc>
        <w:tc>
          <w:tcPr>
            <w:tcW w:w="3600" w:type="dxa"/>
          </w:tcPr>
          <w:p w14:paraId="1CA48997" w14:textId="77777777" w:rsidR="00205A0D" w:rsidRDefault="00000000">
            <w:pPr>
              <w:pStyle w:val="TAH"/>
              <w:rPr>
                <w:ins w:id="3095" w:author="Tetsu Ikeda" w:date="2023-09-22T01:03:00Z"/>
                <w:rFonts w:eastAsia="DengXian" w:cs="v5.0.0"/>
              </w:rPr>
            </w:pPr>
            <w:ins w:id="3096" w:author="Tetsu Ikeda" w:date="2023-09-22T01:03:00Z">
              <w:r>
                <w:rPr>
                  <w:rFonts w:cs="v4.2.0"/>
                </w:rPr>
                <w:t>Channel offset from</w:t>
              </w:r>
              <w:r>
                <w:rPr>
                  <w:rFonts w:eastAsia="DengXian" w:cs="v4.2.0" w:hint="eastAsia"/>
                </w:rPr>
                <w:t xml:space="preserve"> frequency edge of </w:t>
              </w:r>
              <w:r>
                <w:rPr>
                  <w:rFonts w:eastAsia="DengXian" w:cs="v4.2.0" w:hint="eastAsia"/>
                  <w:i/>
                </w:rPr>
                <w:t>passband</w:t>
              </w:r>
              <w:r>
                <w:rPr>
                  <w:rFonts w:eastAsia="DengXian" w:cs="v4.2.0" w:hint="eastAsia"/>
                </w:rPr>
                <w:t xml:space="preserve"> (MHz)</w:t>
              </w:r>
            </w:ins>
          </w:p>
        </w:tc>
        <w:tc>
          <w:tcPr>
            <w:tcW w:w="1620" w:type="dxa"/>
          </w:tcPr>
          <w:p w14:paraId="6F3F35BA" w14:textId="77777777" w:rsidR="00205A0D" w:rsidRDefault="00000000">
            <w:pPr>
              <w:pStyle w:val="TAH"/>
              <w:rPr>
                <w:ins w:id="3097" w:author="Tetsu Ikeda" w:date="2023-09-22T01:03:00Z"/>
              </w:rPr>
            </w:pPr>
            <w:ins w:id="3098" w:author="Tetsu Ikeda" w:date="2023-09-22T01:03:00Z">
              <w:r>
                <w:rPr>
                  <w:rFonts w:cs="v5.0.0"/>
                </w:rPr>
                <w:t>ACRR limit</w:t>
              </w:r>
            </w:ins>
            <w:ins w:id="3099" w:author="Tetsu Ikeda" w:date="2023-09-22T09:46:00Z">
              <w:r>
                <w:rPr>
                  <w:rFonts w:cs="v5.0.0"/>
                </w:rPr>
                <w:t xml:space="preserve"> (dB)</w:t>
              </w:r>
            </w:ins>
          </w:p>
        </w:tc>
      </w:tr>
      <w:tr w:rsidR="00205A0D" w14:paraId="7113E374" w14:textId="77777777">
        <w:trPr>
          <w:jc w:val="center"/>
          <w:ins w:id="3100" w:author="Tetsu Ikeda" w:date="2023-09-22T01:03:00Z"/>
        </w:trPr>
        <w:tc>
          <w:tcPr>
            <w:tcW w:w="2061" w:type="dxa"/>
            <w:vMerge w:val="restart"/>
            <w:vAlign w:val="center"/>
          </w:tcPr>
          <w:p w14:paraId="15BCF640" w14:textId="77777777" w:rsidR="00205A0D" w:rsidRDefault="00000000">
            <w:pPr>
              <w:pStyle w:val="TAC"/>
              <w:rPr>
                <w:ins w:id="3101" w:author="Tetsu Ikeda" w:date="2023-09-22T01:03:00Z"/>
              </w:rPr>
            </w:pPr>
            <w:ins w:id="3102" w:author="Tetsu Ikeda" w:date="2023-09-22T01:03:00Z">
              <w:r>
                <w:rPr>
                  <w:rFonts w:hint="eastAsia"/>
                </w:rPr>
                <w:t>UTRA, E-UTRA, NR</w:t>
              </w:r>
            </w:ins>
          </w:p>
        </w:tc>
        <w:tc>
          <w:tcPr>
            <w:tcW w:w="2061" w:type="dxa"/>
            <w:vAlign w:val="center"/>
          </w:tcPr>
          <w:p w14:paraId="0D3FBEFC" w14:textId="77777777" w:rsidR="00205A0D" w:rsidRDefault="00000000">
            <w:pPr>
              <w:pStyle w:val="TAC"/>
              <w:rPr>
                <w:ins w:id="3103" w:author="Tetsu Ikeda" w:date="2023-09-22T01:03:00Z"/>
              </w:rPr>
            </w:pPr>
            <w:ins w:id="3104" w:author="Tetsu Ikeda" w:date="2023-09-22T01:03:00Z">
              <w:r>
                <w:rPr>
                  <w:rFonts w:hint="eastAsia"/>
                </w:rPr>
                <w:t>Wide Area repeater</w:t>
              </w:r>
            </w:ins>
          </w:p>
        </w:tc>
        <w:tc>
          <w:tcPr>
            <w:tcW w:w="3600" w:type="dxa"/>
            <w:tcBorders>
              <w:top w:val="single" w:sz="4" w:space="0" w:color="auto"/>
              <w:left w:val="single" w:sz="4" w:space="0" w:color="auto"/>
              <w:bottom w:val="single" w:sz="4" w:space="0" w:color="auto"/>
              <w:right w:val="single" w:sz="4" w:space="0" w:color="auto"/>
            </w:tcBorders>
            <w:vAlign w:val="center"/>
          </w:tcPr>
          <w:p w14:paraId="618E72D5" w14:textId="77777777" w:rsidR="00205A0D" w:rsidRDefault="00000000">
            <w:pPr>
              <w:pStyle w:val="TAC"/>
              <w:rPr>
                <w:ins w:id="3105" w:author="Tetsu Ikeda" w:date="2023-09-22T01:03:00Z"/>
                <w:rFonts w:cs="v5.0.0"/>
              </w:rPr>
            </w:pPr>
            <w:ins w:id="3106" w:author="Tetsu Ikeda" w:date="2023-09-22T01:03:00Z">
              <w:r>
                <w:t>BW</w:t>
              </w:r>
              <w:r>
                <w:rPr>
                  <w:vertAlign w:val="subscript"/>
                </w:rPr>
                <w:t>Nominal</w:t>
              </w:r>
              <w:r>
                <w:t>/2</w:t>
              </w:r>
            </w:ins>
          </w:p>
        </w:tc>
        <w:tc>
          <w:tcPr>
            <w:tcW w:w="1620" w:type="dxa"/>
            <w:vAlign w:val="center"/>
          </w:tcPr>
          <w:p w14:paraId="30D83271" w14:textId="77777777" w:rsidR="00205A0D" w:rsidRDefault="00000000">
            <w:pPr>
              <w:pStyle w:val="TAC"/>
              <w:rPr>
                <w:ins w:id="3107" w:author="Tetsu Ikeda" w:date="2023-09-22T01:03:00Z"/>
              </w:rPr>
            </w:pPr>
            <w:ins w:id="3108" w:author="Tetsu Ikeda" w:date="2023-09-22T01:03:00Z">
              <w:r>
                <w:rPr>
                  <w:rFonts w:cs="v5.0.0" w:hint="eastAsia"/>
                </w:rPr>
                <w:t>33</w:t>
              </w:r>
            </w:ins>
          </w:p>
        </w:tc>
      </w:tr>
      <w:tr w:rsidR="00205A0D" w14:paraId="6BE16B5B" w14:textId="77777777">
        <w:trPr>
          <w:jc w:val="center"/>
          <w:ins w:id="3109" w:author="Tetsu Ikeda" w:date="2023-09-22T01:03:00Z"/>
        </w:trPr>
        <w:tc>
          <w:tcPr>
            <w:tcW w:w="2061" w:type="dxa"/>
            <w:vMerge/>
            <w:vAlign w:val="center"/>
          </w:tcPr>
          <w:p w14:paraId="2309C125" w14:textId="77777777" w:rsidR="00205A0D" w:rsidRDefault="00205A0D">
            <w:pPr>
              <w:pStyle w:val="TAC"/>
              <w:rPr>
                <w:ins w:id="3110" w:author="Tetsu Ikeda" w:date="2023-09-22T01:03:00Z"/>
              </w:rPr>
            </w:pPr>
          </w:p>
        </w:tc>
        <w:tc>
          <w:tcPr>
            <w:tcW w:w="2061" w:type="dxa"/>
            <w:vMerge w:val="restart"/>
            <w:vAlign w:val="center"/>
          </w:tcPr>
          <w:p w14:paraId="4843606A" w14:textId="77777777" w:rsidR="00205A0D" w:rsidRDefault="00000000">
            <w:pPr>
              <w:pStyle w:val="TAC"/>
              <w:rPr>
                <w:ins w:id="3111" w:author="Tetsu Ikeda" w:date="2023-09-22T01:03:00Z"/>
              </w:rPr>
            </w:pPr>
            <w:ins w:id="3112" w:author="Tetsu Ikeda" w:date="2023-09-22T01:03:00Z">
              <w:r>
                <w:rPr>
                  <w:rFonts w:hint="eastAsia"/>
                </w:rPr>
                <w:t>Local Area repeater</w:t>
              </w:r>
            </w:ins>
          </w:p>
        </w:tc>
        <w:tc>
          <w:tcPr>
            <w:tcW w:w="3600" w:type="dxa"/>
            <w:tcBorders>
              <w:top w:val="single" w:sz="4" w:space="0" w:color="auto"/>
              <w:left w:val="single" w:sz="4" w:space="0" w:color="auto"/>
              <w:bottom w:val="single" w:sz="4" w:space="0" w:color="auto"/>
              <w:right w:val="single" w:sz="4" w:space="0" w:color="auto"/>
            </w:tcBorders>
            <w:vAlign w:val="center"/>
          </w:tcPr>
          <w:p w14:paraId="5BD69048" w14:textId="77777777" w:rsidR="00205A0D" w:rsidRDefault="00000000">
            <w:pPr>
              <w:pStyle w:val="TAC"/>
              <w:rPr>
                <w:ins w:id="3113" w:author="Tetsu Ikeda" w:date="2023-09-22T01:03:00Z"/>
                <w:rFonts w:cs="v5.0.0"/>
              </w:rPr>
            </w:pPr>
            <w:ins w:id="3114" w:author="Tetsu Ikeda" w:date="2023-09-22T01:03:00Z">
              <w:r>
                <w:rPr>
                  <w:rFonts w:cs="v5.0.0"/>
                </w:rPr>
                <w:t>5MHz</w:t>
              </w:r>
            </w:ins>
          </w:p>
        </w:tc>
        <w:tc>
          <w:tcPr>
            <w:tcW w:w="1620" w:type="dxa"/>
            <w:vAlign w:val="center"/>
          </w:tcPr>
          <w:p w14:paraId="516A08D3" w14:textId="77777777" w:rsidR="00205A0D" w:rsidRDefault="00000000">
            <w:pPr>
              <w:pStyle w:val="TAC"/>
              <w:rPr>
                <w:ins w:id="3115" w:author="Tetsu Ikeda" w:date="2023-09-22T01:03:00Z"/>
                <w:rFonts w:cs="v5.0.0"/>
              </w:rPr>
            </w:pPr>
            <w:ins w:id="3116" w:author="Tetsu Ikeda" w:date="2023-09-22T01:03:00Z">
              <w:r>
                <w:rPr>
                  <w:rFonts w:cs="v5.0.0" w:hint="eastAsia"/>
                </w:rPr>
                <w:t>20 (Note 1</w:t>
              </w:r>
              <w:r>
                <w:rPr>
                  <w:rFonts w:cs="v5.0.0"/>
                </w:rPr>
                <w:t>, 2</w:t>
              </w:r>
              <w:r>
                <w:rPr>
                  <w:rFonts w:cs="v5.0.0" w:hint="eastAsia"/>
                </w:rPr>
                <w:t>)</w:t>
              </w:r>
            </w:ins>
          </w:p>
        </w:tc>
      </w:tr>
      <w:tr w:rsidR="00205A0D" w14:paraId="58BB074A" w14:textId="77777777">
        <w:trPr>
          <w:jc w:val="center"/>
          <w:ins w:id="3117" w:author="Tetsu Ikeda" w:date="2023-09-22T01:03:00Z"/>
        </w:trPr>
        <w:tc>
          <w:tcPr>
            <w:tcW w:w="2061" w:type="dxa"/>
            <w:vMerge/>
            <w:vAlign w:val="center"/>
          </w:tcPr>
          <w:p w14:paraId="41E060B1" w14:textId="77777777" w:rsidR="00205A0D" w:rsidRDefault="00205A0D">
            <w:pPr>
              <w:pStyle w:val="TAC"/>
              <w:rPr>
                <w:ins w:id="3118" w:author="Tetsu Ikeda" w:date="2023-09-22T01:03:00Z"/>
              </w:rPr>
            </w:pPr>
          </w:p>
        </w:tc>
        <w:tc>
          <w:tcPr>
            <w:tcW w:w="2061" w:type="dxa"/>
            <w:vMerge/>
            <w:vAlign w:val="center"/>
          </w:tcPr>
          <w:p w14:paraId="57EA5006" w14:textId="77777777" w:rsidR="00205A0D" w:rsidRDefault="00205A0D">
            <w:pPr>
              <w:pStyle w:val="TAC"/>
              <w:rPr>
                <w:ins w:id="3119" w:author="Tetsu Ikeda" w:date="2023-09-22T01:03:00Z"/>
              </w:rPr>
            </w:pPr>
          </w:p>
        </w:tc>
        <w:tc>
          <w:tcPr>
            <w:tcW w:w="3600" w:type="dxa"/>
            <w:tcBorders>
              <w:top w:val="single" w:sz="4" w:space="0" w:color="auto"/>
              <w:left w:val="single" w:sz="4" w:space="0" w:color="auto"/>
              <w:bottom w:val="single" w:sz="4" w:space="0" w:color="auto"/>
              <w:right w:val="single" w:sz="4" w:space="0" w:color="auto"/>
            </w:tcBorders>
            <w:vAlign w:val="center"/>
          </w:tcPr>
          <w:p w14:paraId="530CDB55" w14:textId="77777777" w:rsidR="00205A0D" w:rsidRDefault="00000000">
            <w:pPr>
              <w:pStyle w:val="TAC"/>
              <w:rPr>
                <w:ins w:id="3120" w:author="Tetsu Ikeda" w:date="2023-09-22T01:03:00Z"/>
                <w:rFonts w:cs="v5.0.0"/>
              </w:rPr>
            </w:pPr>
            <w:ins w:id="3121" w:author="Tetsu Ikeda" w:date="2023-09-22T01:03:00Z">
              <w:r>
                <w:t>BW</w:t>
              </w:r>
              <w:r>
                <w:rPr>
                  <w:vertAlign w:val="subscript"/>
                </w:rPr>
                <w:t>Nominal</w:t>
              </w:r>
              <w:r>
                <w:t>/2</w:t>
              </w:r>
            </w:ins>
          </w:p>
        </w:tc>
        <w:tc>
          <w:tcPr>
            <w:tcW w:w="1620" w:type="dxa"/>
            <w:vAlign w:val="center"/>
          </w:tcPr>
          <w:p w14:paraId="2F472DF6" w14:textId="77777777" w:rsidR="00205A0D" w:rsidRDefault="00000000">
            <w:pPr>
              <w:pStyle w:val="TAC"/>
              <w:rPr>
                <w:ins w:id="3122" w:author="Tetsu Ikeda" w:date="2023-09-22T01:03:00Z"/>
                <w:rFonts w:cs="v5.0.0"/>
              </w:rPr>
            </w:pPr>
            <w:ins w:id="3123" w:author="Tetsu Ikeda" w:date="2023-09-22T01:03:00Z">
              <w:r>
                <w:rPr>
                  <w:rFonts w:cs="v5.0.0" w:hint="eastAsia"/>
                </w:rPr>
                <w:t>33 (Note 1)</w:t>
              </w:r>
            </w:ins>
          </w:p>
        </w:tc>
      </w:tr>
      <w:tr w:rsidR="00205A0D" w14:paraId="05B3AC83" w14:textId="77777777">
        <w:trPr>
          <w:jc w:val="center"/>
          <w:ins w:id="3124" w:author="Tetsu Ikeda" w:date="2023-09-22T01:03:00Z"/>
        </w:trPr>
        <w:tc>
          <w:tcPr>
            <w:tcW w:w="9342" w:type="dxa"/>
            <w:gridSpan w:val="4"/>
          </w:tcPr>
          <w:p w14:paraId="1A138251" w14:textId="77777777" w:rsidR="00205A0D" w:rsidRDefault="00000000">
            <w:pPr>
              <w:pStyle w:val="TAN"/>
              <w:rPr>
                <w:ins w:id="3125" w:author="Tetsu Ikeda" w:date="2023-09-22T01:03:00Z"/>
                <w:rFonts w:eastAsia="DengXian"/>
              </w:rPr>
            </w:pPr>
            <w:ins w:id="3126" w:author="Tetsu Ikeda" w:date="2023-09-22T01:03:00Z">
              <w:r>
                <w:t>NOTE 1:</w:t>
              </w:r>
              <w:r>
                <w:tab/>
              </w:r>
              <w:r>
                <w:rPr>
                  <w:rFonts w:eastAsia="DengXian" w:hint="eastAsia"/>
                </w:rPr>
                <w:t>This</w:t>
              </w:r>
              <w:r>
                <w:rPr>
                  <w:rFonts w:hint="eastAsia"/>
                </w:rPr>
                <w:t xml:space="preserve"> requirement</w:t>
              </w:r>
              <w:r>
                <w:rPr>
                  <w:rFonts w:eastAsia="DengXian" w:hint="eastAsia"/>
                </w:rPr>
                <w:t xml:space="preserve"> </w:t>
              </w:r>
            </w:ins>
            <w:ins w:id="3127" w:author="Tetsu Ikeda" w:date="2023-09-22T09:45:00Z">
              <w:r>
                <w:rPr>
                  <w:rFonts w:eastAsia="DengXian"/>
                </w:rPr>
                <w:t>is</w:t>
              </w:r>
            </w:ins>
            <w:ins w:id="3128" w:author="Tetsu Ikeda" w:date="2023-09-22T01:03:00Z">
              <w:r>
                <w:rPr>
                  <w:rFonts w:hint="eastAsia"/>
                </w:rPr>
                <w:t xml:space="preserve"> not applicable if </w:t>
              </w:r>
              <w:r>
                <w:rPr>
                  <w:rFonts w:eastAsia="DengXian" w:hint="eastAsia"/>
                </w:rPr>
                <w:t xml:space="preserve">the </w:t>
              </w:r>
              <w:r>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ins>
          </w:p>
          <w:p w14:paraId="797B2E7F" w14:textId="77777777" w:rsidR="00205A0D" w:rsidRDefault="00000000">
            <w:pPr>
              <w:pStyle w:val="TAN"/>
              <w:rPr>
                <w:ins w:id="3129" w:author="Tetsu Ikeda" w:date="2023-09-22T01:03:00Z"/>
                <w:rFonts w:eastAsia="DengXian" w:cs="v5.0.0"/>
              </w:rPr>
            </w:pPr>
            <w:ins w:id="3130" w:author="Tetsu Ikeda" w:date="2023-09-22T01:03:00Z">
              <w:r>
                <w:t>NOTE 2:</w:t>
              </w:r>
              <w:r>
                <w:tab/>
              </w:r>
              <w:r>
                <w:rPr>
                  <w:rFonts w:eastAsia="DengXian" w:cs="v5.0.0"/>
                </w:rPr>
                <w:t xml:space="preserve">In this case, the channel within the </w:t>
              </w:r>
              <w:r>
                <w:rPr>
                  <w:rFonts w:eastAsia="DengXian" w:cs="v5.0.0"/>
                  <w:i/>
                </w:rPr>
                <w:t>passband</w:t>
              </w:r>
              <w:r>
                <w:rPr>
                  <w:rFonts w:eastAsia="DengXian" w:cs="v5.0.0"/>
                </w:rPr>
                <w:t xml:space="preserve"> and the adjacent channel are assumed to have a bandwidth of 10 MHz</w:t>
              </w:r>
            </w:ins>
            <w:ins w:id="3131" w:author="Tetsu Ikeda" w:date="2023-09-22T09:42:00Z">
              <w:r>
                <w:rPr>
                  <w:rFonts w:eastAsia="DengXian" w:cs="v5.0.0"/>
                </w:rPr>
                <w:t xml:space="preserve">. This requirement </w:t>
              </w:r>
            </w:ins>
            <w:ins w:id="3132" w:author="Tetsu Ikeda" w:date="2023-09-22T09:43:00Z">
              <w:r>
                <w:rPr>
                  <w:rFonts w:eastAsia="DengXian" w:cs="v5.0.0"/>
                </w:rPr>
                <w:t>is applicable to bands defined above 2496 MHz.</w:t>
              </w:r>
            </w:ins>
          </w:p>
        </w:tc>
      </w:tr>
    </w:tbl>
    <w:p w14:paraId="58EDC021" w14:textId="77777777" w:rsidR="00205A0D" w:rsidRDefault="00205A0D">
      <w:pPr>
        <w:rPr>
          <w:ins w:id="3133" w:author="fisher0515" w:date="2023-08-07T20:11:00Z"/>
          <w:del w:id="3134" w:author="Tetsu Ikeda" w:date="2023-09-20T23:36:00Z"/>
          <w:lang w:eastAsia="zh-CN"/>
        </w:rPr>
      </w:pPr>
    </w:p>
    <w:p w14:paraId="33F0A814" w14:textId="77777777" w:rsidR="00205A0D" w:rsidRDefault="00000000">
      <w:pPr>
        <w:pStyle w:val="30"/>
        <w:rPr>
          <w:ins w:id="3135" w:author="fisher0515" w:date="2023-08-07T20:11:00Z"/>
          <w:rFonts w:eastAsia="SimSun"/>
          <w:lang w:val="en-US" w:eastAsia="zh-CN"/>
        </w:rPr>
      </w:pPr>
      <w:bookmarkStart w:id="3136" w:name="_Toc1351"/>
      <w:bookmarkStart w:id="3137" w:name="_Toc228"/>
      <w:ins w:id="3138" w:author="fisher0515" w:date="2023-08-07T20:11:00Z">
        <w:r>
          <w:rPr>
            <w:rFonts w:hint="eastAsia"/>
            <w:lang w:eastAsia="zh-CN"/>
          </w:rPr>
          <w:t>7</w:t>
        </w:r>
        <w:r>
          <w:rPr>
            <w:rFonts w:eastAsia="DengXian" w:hint="eastAsia"/>
          </w:rPr>
          <w:t>.</w:t>
        </w:r>
        <w:r>
          <w:rPr>
            <w:rFonts w:eastAsia="DengXian"/>
          </w:rPr>
          <w:t>8</w:t>
        </w:r>
        <w:r>
          <w:rPr>
            <w:rFonts w:eastAsia="DengXian" w:hint="eastAsia"/>
          </w:rPr>
          <w:t>.</w:t>
        </w:r>
        <w:r>
          <w:rPr>
            <w:rFonts w:eastAsia="DengXian" w:hint="eastAsia"/>
            <w:lang w:val="en-US" w:eastAsia="zh-CN"/>
          </w:rPr>
          <w:t>4</w:t>
        </w:r>
        <w:r>
          <w:tab/>
          <w:t>Minimum Requirements</w:t>
        </w:r>
        <w:r>
          <w:rPr>
            <w:rFonts w:eastAsia="SimSun" w:hint="eastAsia"/>
            <w:lang w:val="en-US" w:eastAsia="zh-CN"/>
          </w:rPr>
          <w:t xml:space="preserve"> for NCR-Fwd type 2-O</w:t>
        </w:r>
        <w:bookmarkEnd w:id="3136"/>
        <w:bookmarkEnd w:id="3137"/>
      </w:ins>
    </w:p>
    <w:p w14:paraId="326CC4EF" w14:textId="77777777" w:rsidR="00205A0D" w:rsidRDefault="00000000">
      <w:pPr>
        <w:rPr>
          <w:ins w:id="3139" w:author="Tetsu Ikeda" w:date="2023-09-22T09:06:00Z"/>
          <w:rFonts w:eastAsia="DengXian"/>
        </w:rPr>
      </w:pPr>
      <w:ins w:id="3140" w:author="Tetsu Ikeda" w:date="2023-09-22T09:06:00Z">
        <w:r>
          <w:rPr>
            <w:rFonts w:eastAsia="DengXian"/>
          </w:rPr>
          <w:t>The requirement shall apply at the RIB when the AoA of the incident wave of a received signal</w:t>
        </w:r>
        <w:r>
          <w:rPr>
            <w:rFonts w:eastAsia="DengXian" w:hint="eastAsia"/>
          </w:rPr>
          <w:t xml:space="preserve"> in the </w:t>
        </w:r>
        <w:r>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Pr>
            <w:rFonts w:eastAsia="DengXian" w:hint="eastAsia"/>
            <w:i/>
          </w:rPr>
          <w:t>passband</w:t>
        </w:r>
        <w:r>
          <w:rPr>
            <w:rFonts w:eastAsia="DengXian" w:hint="eastAsia"/>
          </w:rPr>
          <w:t xml:space="preserve"> </w:t>
        </w:r>
        <w:r>
          <w:rPr>
            <w:rFonts w:eastAsia="DengXian"/>
          </w:rPr>
          <w:t>is from the same direction and are the same as the TX reference direction for the opposite DL/UL setting</w:t>
        </w:r>
        <w:r>
          <w:rPr>
            <w:rFonts w:eastAsia="DengXian"/>
            <w:i/>
          </w:rPr>
          <w:t>.</w:t>
        </w:r>
      </w:ins>
    </w:p>
    <w:p w14:paraId="11CBCB1C" w14:textId="77777777" w:rsidR="00205A0D" w:rsidRDefault="00000000">
      <w:pPr>
        <w:rPr>
          <w:ins w:id="3141" w:author="Tetsu Ikeda" w:date="2023-09-22T09:06:00Z"/>
          <w:rFonts w:eastAsia="DengXian" w:cs="v4.2.0"/>
        </w:rPr>
      </w:pPr>
      <w:ins w:id="3142" w:author="Tetsu Ikeda" w:date="2023-09-22T09:06:00Z">
        <w:r>
          <w:rPr>
            <w:rFonts w:eastAsia="DengXian" w:cs="v4.2.0" w:hint="eastAsia"/>
          </w:rPr>
          <w:t xml:space="preserve">For a repeater operating at </w:t>
        </w:r>
        <w:r>
          <w:rPr>
            <w:rFonts w:eastAsia="DengXian" w:cs="v4.2.0" w:hint="eastAsia"/>
            <w:i/>
            <w:iCs/>
          </w:rPr>
          <w:t>passband</w:t>
        </w:r>
        <w:r>
          <w:rPr>
            <w:rFonts w:eastAsia="DengXian" w:cs="v4.2.0" w:hint="eastAsia"/>
          </w:rPr>
          <w:t xml:space="preserve"> 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ins>
      <w:ins w:id="3143" w:author="Tetsu Ikeda" w:date="2023-09-22T09:07:00Z">
        <w:r>
          <w:rPr>
            <w:rFonts w:eastAsia="DengXian" w:cs="v4.2.0"/>
          </w:rPr>
          <w:t>4</w:t>
        </w:r>
      </w:ins>
      <w:ins w:id="3144" w:author="Tetsu Ikeda" w:date="2023-09-22T09:06:00Z">
        <w:r>
          <w:rPr>
            <w:rFonts w:eastAsia="DengXian" w:cs="v4.2.0" w:hint="eastAsia"/>
          </w:rPr>
          <w:t xml:space="preserve">-1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ins>
      <w:ins w:id="3145" w:author="Tetsu Ikeda" w:date="2023-09-22T09:07:00Z">
        <w:r>
          <w:rPr>
            <w:rFonts w:eastAsia="DengXian" w:cs="v4.2.0"/>
          </w:rPr>
          <w:t>4</w:t>
        </w:r>
      </w:ins>
      <w:ins w:id="3146" w:author="Tetsu Ikeda" w:date="2023-09-22T09:06:00Z">
        <w:r>
          <w:rPr>
            <w:rFonts w:eastAsia="DengXian" w:cs="v4.2.0" w:hint="eastAsia"/>
          </w:rPr>
          <w:t>-1</w:t>
        </w:r>
        <w:r>
          <w:rPr>
            <w:rFonts w:eastAsia="DengXian" w:cs="v4.2.0"/>
          </w:rPr>
          <w:t>.</w:t>
        </w:r>
      </w:ins>
    </w:p>
    <w:p w14:paraId="523BB32F" w14:textId="77777777" w:rsidR="00205A0D" w:rsidRDefault="00000000">
      <w:pPr>
        <w:keepNext/>
        <w:keepLines/>
        <w:spacing w:before="60"/>
        <w:jc w:val="center"/>
        <w:rPr>
          <w:ins w:id="3147" w:author="Tetsu Ikeda" w:date="2023-09-22T09:06:00Z"/>
          <w:rFonts w:ascii="Arial" w:eastAsia="DengXian" w:hAnsi="Arial" w:cs="v4.2.0"/>
          <w:b/>
        </w:rPr>
      </w:pPr>
      <w:ins w:id="3148" w:author="Tetsu Ikeda" w:date="2023-09-22T09:06:00Z">
        <w:r>
          <w:rPr>
            <w:rFonts w:ascii="Arial" w:hAnsi="Arial" w:cs="v4.2.0"/>
            <w: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r>
          <w:rPr>
            <w:rFonts w:ascii="Arial" w:eastAsia="游明朝" w:hAnsi="Arial" w:cs="v4.2.0" w:hint="eastAsia"/>
            <w:b/>
          </w:rPr>
          <w:t>4</w:t>
        </w:r>
        <w:r>
          <w:rPr>
            <w:rFonts w:ascii="Arial" w:hAnsi="Arial" w:cs="v4.2.0"/>
            <w:b/>
          </w:rPr>
          <w:t>-</w:t>
        </w:r>
        <w:r>
          <w:rPr>
            <w:rFonts w:ascii="Arial" w:eastAsia="DengXian" w:hAnsi="Arial" w:cs="v4.2.0" w:hint="eastAsia"/>
            <w:b/>
          </w:rPr>
          <w:t>1</w:t>
        </w:r>
        <w:r>
          <w:rPr>
            <w:rFonts w:ascii="Arial" w:hAnsi="Arial" w:cs="v4.2.0"/>
            <w:b/>
          </w:rPr>
          <w:t>: Repeater</w:t>
        </w:r>
        <w:r>
          <w:rPr>
            <w:rFonts w:ascii="Arial" w:eastAsia="DengXian" w:hAnsi="Arial" w:cs="v4.2.0" w:hint="eastAsia"/>
            <w:b/>
          </w:rPr>
          <w:t xml:space="preserve"> Downlink</w:t>
        </w:r>
        <w:r>
          <w:rPr>
            <w:rFonts w:ascii="Arial" w:hAnsi="Arial" w:cs="v4.2.0"/>
            <w:b/>
          </w:rPr>
          <w:t xml:space="preserve"> ACRR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205A0D" w14:paraId="37CFFE89" w14:textId="77777777">
        <w:trPr>
          <w:jc w:val="center"/>
          <w:ins w:id="3149" w:author="Tetsu Ikeda" w:date="2023-09-22T09:06:00Z"/>
        </w:trPr>
        <w:tc>
          <w:tcPr>
            <w:tcW w:w="2061" w:type="dxa"/>
          </w:tcPr>
          <w:p w14:paraId="5755ECE3" w14:textId="77777777" w:rsidR="00205A0D" w:rsidRDefault="00000000">
            <w:pPr>
              <w:pStyle w:val="TAH"/>
              <w:rPr>
                <w:ins w:id="3150" w:author="Tetsu Ikeda" w:date="2023-09-22T09:06:00Z"/>
                <w:rFonts w:cs="Arial"/>
                <w:szCs w:val="18"/>
              </w:rPr>
            </w:pPr>
            <w:ins w:id="3151" w:author="Tetsu Ikeda" w:date="2023-09-22T09:06:00Z">
              <w:r>
                <w:rPr>
                  <w:rFonts w:cs="Arial"/>
                  <w:szCs w:val="18"/>
                </w:rPr>
                <w:t>Co-existence with other systems</w:t>
              </w:r>
            </w:ins>
          </w:p>
        </w:tc>
        <w:tc>
          <w:tcPr>
            <w:tcW w:w="2061" w:type="dxa"/>
          </w:tcPr>
          <w:p w14:paraId="166DA000" w14:textId="77777777" w:rsidR="00205A0D" w:rsidRDefault="00000000">
            <w:pPr>
              <w:pStyle w:val="TAH"/>
              <w:rPr>
                <w:ins w:id="3152" w:author="Tetsu Ikeda" w:date="2023-09-22T09:06:00Z"/>
                <w:rFonts w:eastAsia="DengXian" w:cs="Arial"/>
                <w:szCs w:val="18"/>
              </w:rPr>
            </w:pPr>
            <w:ins w:id="3153" w:author="Tetsu Ikeda" w:date="2023-09-22T09:06:00Z">
              <w:r>
                <w:rPr>
                  <w:rFonts w:eastAsia="DengXian" w:cs="Arial"/>
                  <w:szCs w:val="18"/>
                </w:rPr>
                <w:t>Repeater Class</w:t>
              </w:r>
            </w:ins>
          </w:p>
        </w:tc>
        <w:tc>
          <w:tcPr>
            <w:tcW w:w="3600" w:type="dxa"/>
          </w:tcPr>
          <w:p w14:paraId="069FEA2F" w14:textId="77777777" w:rsidR="00205A0D" w:rsidRDefault="00000000">
            <w:pPr>
              <w:pStyle w:val="TAH"/>
              <w:rPr>
                <w:ins w:id="3154" w:author="Tetsu Ikeda" w:date="2023-09-22T09:06:00Z"/>
                <w:rFonts w:eastAsia="DengXian" w:cs="Arial"/>
                <w:szCs w:val="18"/>
              </w:rPr>
            </w:pPr>
            <w:ins w:id="3155" w:author="Tetsu Ikeda" w:date="2023-09-22T09:06:00Z">
              <w:r>
                <w:rPr>
                  <w:rFonts w:cs="Arial"/>
                  <w:szCs w:val="18"/>
                </w:rPr>
                <w:t>Channel offset from</w:t>
              </w:r>
              <w:r>
                <w:rPr>
                  <w:rFonts w:eastAsia="DengXian" w:cs="Arial"/>
                  <w:szCs w:val="18"/>
                </w:rPr>
                <w:t xml:space="preserve"> frequency edge of </w:t>
              </w:r>
              <w:r>
                <w:rPr>
                  <w:rFonts w:eastAsia="DengXian" w:cs="Arial"/>
                  <w:i/>
                  <w:szCs w:val="18"/>
                </w:rPr>
                <w:t>passband</w:t>
              </w:r>
              <w:r>
                <w:rPr>
                  <w:rFonts w:eastAsia="DengXian" w:cs="Arial"/>
                  <w:szCs w:val="18"/>
                </w:rPr>
                <w:t xml:space="preserve"> (MHz)</w:t>
              </w:r>
            </w:ins>
          </w:p>
        </w:tc>
        <w:tc>
          <w:tcPr>
            <w:tcW w:w="1620" w:type="dxa"/>
          </w:tcPr>
          <w:p w14:paraId="3FE7B9CF" w14:textId="77777777" w:rsidR="00205A0D" w:rsidRDefault="00000000">
            <w:pPr>
              <w:pStyle w:val="TAH"/>
              <w:rPr>
                <w:ins w:id="3156" w:author="Tetsu Ikeda" w:date="2023-09-22T09:06:00Z"/>
                <w:rFonts w:cs="Arial"/>
                <w:szCs w:val="18"/>
              </w:rPr>
            </w:pPr>
            <w:ins w:id="3157" w:author="Tetsu Ikeda" w:date="2023-09-22T09:06:00Z">
              <w:r>
                <w:rPr>
                  <w:rFonts w:cs="Arial"/>
                  <w:szCs w:val="18"/>
                </w:rPr>
                <w:t>ACRR limit</w:t>
              </w:r>
            </w:ins>
            <w:ins w:id="3158" w:author="Tetsu Ikeda" w:date="2023-09-22T09:51:00Z">
              <w:r>
                <w:rPr>
                  <w:rFonts w:cs="Arial"/>
                  <w:szCs w:val="18"/>
                </w:rPr>
                <w:t xml:space="preserve"> (dB)</w:t>
              </w:r>
            </w:ins>
          </w:p>
        </w:tc>
      </w:tr>
      <w:tr w:rsidR="00205A0D" w14:paraId="145BB0F9" w14:textId="77777777">
        <w:trPr>
          <w:jc w:val="center"/>
          <w:ins w:id="3159" w:author="Tetsu Ikeda" w:date="2023-09-22T09:06:00Z"/>
        </w:trPr>
        <w:tc>
          <w:tcPr>
            <w:tcW w:w="2061" w:type="dxa"/>
            <w:vMerge w:val="restart"/>
            <w:vAlign w:val="center"/>
          </w:tcPr>
          <w:p w14:paraId="41649A6C" w14:textId="77777777" w:rsidR="00205A0D" w:rsidRDefault="00000000">
            <w:pPr>
              <w:pStyle w:val="TAC"/>
              <w:rPr>
                <w:ins w:id="3160" w:author="Tetsu Ikeda" w:date="2023-09-22T09:06:00Z"/>
              </w:rPr>
            </w:pPr>
            <w:ins w:id="3161" w:author="Tetsu Ikeda" w:date="2023-09-22T09:06:00Z">
              <w:r>
                <w:t>NR</w:t>
              </w:r>
            </w:ins>
          </w:p>
        </w:tc>
        <w:tc>
          <w:tcPr>
            <w:tcW w:w="2061" w:type="dxa"/>
            <w:vAlign w:val="center"/>
          </w:tcPr>
          <w:p w14:paraId="4B84F41B" w14:textId="77777777" w:rsidR="00205A0D" w:rsidRDefault="00000000">
            <w:pPr>
              <w:pStyle w:val="TAC"/>
              <w:rPr>
                <w:ins w:id="3162" w:author="Tetsu Ikeda" w:date="2023-09-22T09:06:00Z"/>
              </w:rPr>
            </w:pPr>
            <w:ins w:id="3163" w:author="Tetsu Ikeda" w:date="2023-09-22T09:06:00Z">
              <w:r>
                <w:t>Wide Area repeater</w:t>
              </w:r>
            </w:ins>
          </w:p>
        </w:tc>
        <w:tc>
          <w:tcPr>
            <w:tcW w:w="3600" w:type="dxa"/>
            <w:vAlign w:val="center"/>
          </w:tcPr>
          <w:p w14:paraId="4695859A" w14:textId="77777777" w:rsidR="00205A0D" w:rsidRDefault="00000000">
            <w:pPr>
              <w:pStyle w:val="TAC"/>
              <w:rPr>
                <w:ins w:id="3164" w:author="Tetsu Ikeda" w:date="2023-09-22T09:06:00Z"/>
                <w:rFonts w:eastAsia="DengXian"/>
              </w:rPr>
            </w:pPr>
            <w:ins w:id="3165" w:author="Tetsu Ikeda" w:date="2023-09-22T09:06:00Z">
              <w:r>
                <w:t>BW</w:t>
              </w:r>
              <w:r>
                <w:rPr>
                  <w:vertAlign w:val="subscript"/>
                </w:rPr>
                <w:t>Nominal</w:t>
              </w:r>
              <w:r>
                <w:t>/2</w:t>
              </w:r>
            </w:ins>
          </w:p>
        </w:tc>
        <w:tc>
          <w:tcPr>
            <w:tcW w:w="1620" w:type="dxa"/>
            <w:vAlign w:val="center"/>
          </w:tcPr>
          <w:p w14:paraId="71333DF5" w14:textId="77777777" w:rsidR="00205A0D" w:rsidRDefault="00000000">
            <w:pPr>
              <w:pStyle w:val="TAC"/>
              <w:rPr>
                <w:ins w:id="3166" w:author="Tetsu Ikeda" w:date="2023-09-22T09:06:00Z"/>
                <w:rFonts w:eastAsia="DengXian"/>
              </w:rPr>
            </w:pPr>
            <w:ins w:id="3167" w:author="Tetsu Ikeda" w:date="2023-09-22T09:06:00Z">
              <w:r>
                <w:rPr>
                  <w:rFonts w:eastAsia="DengXian"/>
                </w:rPr>
                <w:t>28 (Note 2)</w:t>
              </w:r>
            </w:ins>
          </w:p>
          <w:p w14:paraId="55DCD81D" w14:textId="77777777" w:rsidR="00205A0D" w:rsidRDefault="00000000">
            <w:pPr>
              <w:pStyle w:val="TAC"/>
              <w:rPr>
                <w:ins w:id="3168" w:author="Tetsu Ikeda" w:date="2023-09-22T09:06:00Z"/>
                <w:rFonts w:eastAsia="DengXian"/>
              </w:rPr>
            </w:pPr>
            <w:ins w:id="3169" w:author="Tetsu Ikeda" w:date="2023-09-22T09:06:00Z">
              <w:r>
                <w:rPr>
                  <w:rFonts w:eastAsia="DengXian"/>
                </w:rPr>
                <w:t>26 (Note 3)</w:t>
              </w:r>
            </w:ins>
          </w:p>
        </w:tc>
      </w:tr>
      <w:tr w:rsidR="00205A0D" w14:paraId="7636B936" w14:textId="77777777">
        <w:trPr>
          <w:jc w:val="center"/>
          <w:ins w:id="3170" w:author="Tetsu Ikeda" w:date="2023-09-22T09:06:00Z"/>
        </w:trPr>
        <w:tc>
          <w:tcPr>
            <w:tcW w:w="2061" w:type="dxa"/>
            <w:vMerge/>
            <w:vAlign w:val="center"/>
          </w:tcPr>
          <w:p w14:paraId="1CA0EB2B" w14:textId="77777777" w:rsidR="00205A0D" w:rsidRDefault="00205A0D">
            <w:pPr>
              <w:pStyle w:val="TAC"/>
              <w:rPr>
                <w:ins w:id="3171" w:author="Tetsu Ikeda" w:date="2023-09-22T09:06:00Z"/>
              </w:rPr>
            </w:pPr>
          </w:p>
        </w:tc>
        <w:tc>
          <w:tcPr>
            <w:tcW w:w="2061" w:type="dxa"/>
            <w:vAlign w:val="center"/>
          </w:tcPr>
          <w:p w14:paraId="646A98A0" w14:textId="77777777" w:rsidR="00205A0D" w:rsidRDefault="00000000">
            <w:pPr>
              <w:pStyle w:val="TAC"/>
              <w:rPr>
                <w:ins w:id="3172" w:author="Tetsu Ikeda" w:date="2023-09-22T09:06:00Z"/>
              </w:rPr>
            </w:pPr>
            <w:ins w:id="3173" w:author="Tetsu Ikeda" w:date="2023-09-22T09:06:00Z">
              <w:r>
                <w:t>Medium Range repeater</w:t>
              </w:r>
            </w:ins>
          </w:p>
        </w:tc>
        <w:tc>
          <w:tcPr>
            <w:tcW w:w="3600" w:type="dxa"/>
            <w:vAlign w:val="center"/>
          </w:tcPr>
          <w:p w14:paraId="686E2151" w14:textId="77777777" w:rsidR="00205A0D" w:rsidRDefault="00000000">
            <w:pPr>
              <w:pStyle w:val="TAC"/>
              <w:rPr>
                <w:ins w:id="3174" w:author="Tetsu Ikeda" w:date="2023-09-22T09:06:00Z"/>
                <w:rFonts w:eastAsia="DengXian"/>
              </w:rPr>
            </w:pPr>
            <w:ins w:id="3175" w:author="Tetsu Ikeda" w:date="2023-09-22T09:06:00Z">
              <w:r>
                <w:t>BW</w:t>
              </w:r>
              <w:r>
                <w:rPr>
                  <w:vertAlign w:val="subscript"/>
                </w:rPr>
                <w:t>Nominal</w:t>
              </w:r>
              <w:r>
                <w:t>/2</w:t>
              </w:r>
            </w:ins>
          </w:p>
        </w:tc>
        <w:tc>
          <w:tcPr>
            <w:tcW w:w="1620" w:type="dxa"/>
            <w:vAlign w:val="center"/>
          </w:tcPr>
          <w:p w14:paraId="64010F8B" w14:textId="77777777" w:rsidR="00205A0D" w:rsidRDefault="00000000">
            <w:pPr>
              <w:pStyle w:val="TAC"/>
              <w:rPr>
                <w:ins w:id="3176" w:author="Tetsu Ikeda" w:date="2023-09-22T09:06:00Z"/>
                <w:rFonts w:eastAsia="DengXian"/>
              </w:rPr>
            </w:pPr>
            <w:ins w:id="3177" w:author="Tetsu Ikeda" w:date="2023-09-22T09:06:00Z">
              <w:r>
                <w:rPr>
                  <w:rFonts w:eastAsia="DengXian"/>
                </w:rPr>
                <w:t>28 (Note 2)</w:t>
              </w:r>
            </w:ins>
          </w:p>
          <w:p w14:paraId="17BE2FA6" w14:textId="77777777" w:rsidR="00205A0D" w:rsidRDefault="00000000">
            <w:pPr>
              <w:pStyle w:val="TAC"/>
              <w:rPr>
                <w:ins w:id="3178" w:author="Tetsu Ikeda" w:date="2023-09-22T09:06:00Z"/>
                <w:rFonts w:eastAsia="DengXian"/>
              </w:rPr>
            </w:pPr>
            <w:ins w:id="3179" w:author="Tetsu Ikeda" w:date="2023-09-22T09:06:00Z">
              <w:r>
                <w:rPr>
                  <w:rFonts w:eastAsia="DengXian"/>
                </w:rPr>
                <w:t>26 (Note 3)</w:t>
              </w:r>
            </w:ins>
          </w:p>
        </w:tc>
      </w:tr>
      <w:tr w:rsidR="00205A0D" w14:paraId="6A8477C5" w14:textId="77777777">
        <w:trPr>
          <w:jc w:val="center"/>
          <w:ins w:id="3180" w:author="Tetsu Ikeda" w:date="2023-09-22T09:06:00Z"/>
        </w:trPr>
        <w:tc>
          <w:tcPr>
            <w:tcW w:w="2061" w:type="dxa"/>
            <w:vMerge/>
            <w:vAlign w:val="center"/>
          </w:tcPr>
          <w:p w14:paraId="2C6C3884" w14:textId="77777777" w:rsidR="00205A0D" w:rsidRDefault="00205A0D">
            <w:pPr>
              <w:pStyle w:val="TAC"/>
              <w:rPr>
                <w:ins w:id="3181" w:author="Tetsu Ikeda" w:date="2023-09-22T09:06:00Z"/>
              </w:rPr>
            </w:pPr>
          </w:p>
        </w:tc>
        <w:tc>
          <w:tcPr>
            <w:tcW w:w="2061" w:type="dxa"/>
            <w:vAlign w:val="center"/>
          </w:tcPr>
          <w:p w14:paraId="4EC0E902" w14:textId="77777777" w:rsidR="00205A0D" w:rsidRDefault="00000000">
            <w:pPr>
              <w:pStyle w:val="TAC"/>
              <w:rPr>
                <w:ins w:id="3182" w:author="Tetsu Ikeda" w:date="2023-09-22T09:06:00Z"/>
              </w:rPr>
            </w:pPr>
            <w:ins w:id="3183" w:author="Tetsu Ikeda" w:date="2023-09-22T09:06:00Z">
              <w:r>
                <w:t>Local Area repeater</w:t>
              </w:r>
            </w:ins>
          </w:p>
        </w:tc>
        <w:tc>
          <w:tcPr>
            <w:tcW w:w="3600" w:type="dxa"/>
            <w:vAlign w:val="center"/>
          </w:tcPr>
          <w:p w14:paraId="59B7CF63" w14:textId="77777777" w:rsidR="00205A0D" w:rsidRDefault="00000000">
            <w:pPr>
              <w:pStyle w:val="TAC"/>
              <w:rPr>
                <w:ins w:id="3184" w:author="Tetsu Ikeda" w:date="2023-09-22T09:06:00Z"/>
                <w:rFonts w:eastAsia="DengXian"/>
              </w:rPr>
            </w:pPr>
            <w:ins w:id="3185" w:author="Tetsu Ikeda" w:date="2023-09-22T09:06:00Z">
              <w:r>
                <w:t>BW</w:t>
              </w:r>
              <w:r>
                <w:rPr>
                  <w:vertAlign w:val="subscript"/>
                </w:rPr>
                <w:t>Nominal</w:t>
              </w:r>
              <w:r>
                <w:t>/2</w:t>
              </w:r>
            </w:ins>
          </w:p>
        </w:tc>
        <w:tc>
          <w:tcPr>
            <w:tcW w:w="1620" w:type="dxa"/>
            <w:vAlign w:val="center"/>
          </w:tcPr>
          <w:p w14:paraId="7B9BE4C0" w14:textId="77777777" w:rsidR="00205A0D" w:rsidRDefault="00000000">
            <w:pPr>
              <w:pStyle w:val="TAC"/>
              <w:rPr>
                <w:ins w:id="3186" w:author="Tetsu Ikeda" w:date="2023-09-22T09:06:00Z"/>
              </w:rPr>
            </w:pPr>
            <w:ins w:id="3187" w:author="Tetsu Ikeda" w:date="2023-09-22T09:06:00Z">
              <w:r>
                <w:t>28 (Notes 1, 2)</w:t>
              </w:r>
            </w:ins>
          </w:p>
          <w:p w14:paraId="26A38726" w14:textId="77777777" w:rsidR="00205A0D" w:rsidRDefault="00000000">
            <w:pPr>
              <w:pStyle w:val="TAC"/>
              <w:rPr>
                <w:ins w:id="3188" w:author="Tetsu Ikeda" w:date="2023-09-22T09:06:00Z"/>
                <w:rFonts w:eastAsia="DengXian"/>
              </w:rPr>
            </w:pPr>
            <w:ins w:id="3189" w:author="Tetsu Ikeda" w:date="2023-09-22T09:06:00Z">
              <w:r>
                <w:t>26 (Note 1, 3)</w:t>
              </w:r>
            </w:ins>
          </w:p>
        </w:tc>
      </w:tr>
      <w:tr w:rsidR="00205A0D" w14:paraId="6377F253" w14:textId="77777777">
        <w:trPr>
          <w:jc w:val="center"/>
          <w:ins w:id="3190" w:author="Tetsu Ikeda" w:date="2023-09-22T09:06:00Z"/>
        </w:trPr>
        <w:tc>
          <w:tcPr>
            <w:tcW w:w="9342" w:type="dxa"/>
            <w:gridSpan w:val="4"/>
          </w:tcPr>
          <w:p w14:paraId="76F3BEE4" w14:textId="77777777" w:rsidR="00205A0D" w:rsidRDefault="00000000">
            <w:pPr>
              <w:pStyle w:val="TAN"/>
              <w:rPr>
                <w:ins w:id="3191" w:author="Tetsu Ikeda" w:date="2023-09-22T09:06:00Z"/>
                <w:rFonts w:eastAsia="DengXian" w:cs="Arial"/>
                <w:szCs w:val="18"/>
              </w:rPr>
            </w:pPr>
            <w:ins w:id="3192" w:author="Tetsu Ikeda" w:date="2023-09-22T09:06:00Z">
              <w:r>
                <w:rPr>
                  <w:rFonts w:cs="Arial"/>
                  <w:szCs w:val="18"/>
                </w:rPr>
                <w:t>NOTE 1:</w:t>
              </w:r>
              <w:r>
                <w:rPr>
                  <w:rFonts w:cs="Arial"/>
                  <w:szCs w:val="18"/>
                </w:rPr>
                <w:tab/>
              </w:r>
              <w:r>
                <w:rPr>
                  <w:rFonts w:eastAsia="DengXian" w:cs="Arial"/>
                  <w:szCs w:val="18"/>
                </w:rPr>
                <w:t>This</w:t>
              </w:r>
              <w:r>
                <w:rPr>
                  <w:rFonts w:cs="Arial"/>
                  <w:szCs w:val="18"/>
                </w:rPr>
                <w:t xml:space="preserve"> requirement</w:t>
              </w:r>
              <w:r>
                <w:rPr>
                  <w:rFonts w:eastAsia="DengXian" w:cs="Arial"/>
                  <w:szCs w:val="18"/>
                </w:rPr>
                <w:t xml:space="preserve"> </w:t>
              </w:r>
            </w:ins>
            <w:ins w:id="3193" w:author="Tetsu Ikeda" w:date="2023-09-22T09:45:00Z">
              <w:r>
                <w:rPr>
                  <w:rFonts w:eastAsia="DengXian" w:cs="Arial"/>
                  <w:szCs w:val="18"/>
                </w:rPr>
                <w:t>is</w:t>
              </w:r>
            </w:ins>
            <w:ins w:id="3194" w:author="Tetsu Ikeda" w:date="2023-09-22T09:06:00Z">
              <w:r>
                <w:rPr>
                  <w:rFonts w:cs="Arial"/>
                  <w:szCs w:val="18"/>
                </w:rPr>
                <w:t xml:space="preserve"> not applicable if </w:t>
              </w:r>
              <w:r>
                <w:rPr>
                  <w:rFonts w:eastAsia="DengXian" w:cs="Arial"/>
                  <w:szCs w:val="18"/>
                </w:rPr>
                <w:t xml:space="preserve">the </w:t>
              </w:r>
              <w:r>
                <w:rPr>
                  <w:rFonts w:cs="Arial"/>
                  <w:i/>
                  <w:iCs/>
                  <w:szCs w:val="18"/>
                </w:rPr>
                <w:t>passband</w:t>
              </w:r>
              <w:r>
                <w:rPr>
                  <w:rFonts w:cs="Arial"/>
                  <w:szCs w:val="18"/>
                </w:rPr>
                <w:t xml:space="preserve"> </w:t>
              </w:r>
              <w:r>
                <w:rPr>
                  <w:rFonts w:eastAsia="DengXian" w:cs="Arial"/>
                  <w:szCs w:val="18"/>
                </w:rPr>
                <w:t>occupies the</w:t>
              </w:r>
              <w:r>
                <w:rPr>
                  <w:rFonts w:cs="Arial"/>
                  <w:szCs w:val="18"/>
                </w:rPr>
                <w:t xml:space="preserve"> </w:t>
              </w:r>
              <w:r>
                <w:rPr>
                  <w:rFonts w:eastAsia="DengXian" w:cs="Arial"/>
                  <w:szCs w:val="18"/>
                </w:rPr>
                <w:t xml:space="preserve">entire </w:t>
              </w:r>
              <w:r>
                <w:rPr>
                  <w:rFonts w:eastAsia="DengXian" w:cs="Arial"/>
                  <w:i/>
                  <w:iCs/>
                  <w:szCs w:val="18"/>
                </w:rPr>
                <w:t>operating</w:t>
              </w:r>
              <w:r>
                <w:rPr>
                  <w:rFonts w:cs="Arial"/>
                  <w:i/>
                  <w:iCs/>
                  <w:szCs w:val="18"/>
                </w:rPr>
                <w:t xml:space="preserve"> band</w:t>
              </w:r>
              <w:r>
                <w:rPr>
                  <w:rFonts w:eastAsia="DengXian" w:cs="Arial"/>
                  <w:szCs w:val="18"/>
                </w:rPr>
                <w:t>.</w:t>
              </w:r>
            </w:ins>
          </w:p>
          <w:p w14:paraId="7FEF3A78" w14:textId="77777777" w:rsidR="00205A0D" w:rsidRDefault="00000000">
            <w:pPr>
              <w:pStyle w:val="TAN"/>
              <w:rPr>
                <w:ins w:id="3195" w:author="Tetsu Ikeda" w:date="2023-09-22T09:06:00Z"/>
                <w:rFonts w:eastAsia="DengXian" w:cs="Arial"/>
                <w:szCs w:val="18"/>
                <w:lang w:eastAsia="zh-CN"/>
              </w:rPr>
            </w:pPr>
            <w:ins w:id="3196" w:author="Tetsu Ikeda" w:date="2023-09-22T09:06:00Z">
              <w:r>
                <w:rPr>
                  <w:rFonts w:eastAsia="DengXian" w:cs="Arial"/>
                  <w:szCs w:val="18"/>
                  <w:lang w:eastAsia="zh-CN"/>
                </w:rPr>
                <w:t>NOTE 2:</w:t>
              </w:r>
              <w:r>
                <w:rPr>
                  <w:rFonts w:eastAsia="DengXian" w:cs="Arial"/>
                  <w:szCs w:val="18"/>
                  <w:lang w:eastAsia="zh-CN"/>
                </w:rPr>
                <w:tab/>
                <w:t>Applicable to bands defined within the frequency spectrum range of 24.25 – 33.4 GHz.</w:t>
              </w:r>
            </w:ins>
          </w:p>
          <w:p w14:paraId="17A3015C" w14:textId="77777777" w:rsidR="00205A0D" w:rsidRDefault="00000000">
            <w:pPr>
              <w:pStyle w:val="TAN"/>
              <w:rPr>
                <w:ins w:id="3197" w:author="Tetsu Ikeda" w:date="2023-09-22T09:06:00Z"/>
                <w:rFonts w:eastAsia="DengXian" w:cs="Arial"/>
                <w:szCs w:val="18"/>
              </w:rPr>
            </w:pPr>
            <w:ins w:id="3198" w:author="Tetsu Ikeda" w:date="2023-09-22T09:06:00Z">
              <w:r>
                <w:rPr>
                  <w:rFonts w:eastAsia="DengXian" w:cs="Arial"/>
                  <w:szCs w:val="18"/>
                </w:rPr>
                <w:t>NOTE 3:</w:t>
              </w:r>
              <w:r>
                <w:rPr>
                  <w:rFonts w:eastAsia="DengXian" w:cs="Arial"/>
                  <w:szCs w:val="18"/>
                </w:rPr>
                <w:tab/>
                <w:t>Applicable to bands defined within the frequency spectrum range of 37 – 52.6 GHz</w:t>
              </w:r>
            </w:ins>
          </w:p>
        </w:tc>
      </w:tr>
    </w:tbl>
    <w:p w14:paraId="0B983412" w14:textId="77777777" w:rsidR="00205A0D" w:rsidRDefault="00205A0D">
      <w:pPr>
        <w:rPr>
          <w:ins w:id="3199" w:author="Tetsu Ikeda" w:date="2023-09-22T09:06:00Z"/>
          <w:rFonts w:cs="v4.2.0"/>
        </w:rPr>
      </w:pPr>
    </w:p>
    <w:p w14:paraId="691248D0" w14:textId="77777777" w:rsidR="00205A0D" w:rsidRDefault="00000000">
      <w:pPr>
        <w:rPr>
          <w:ins w:id="3200" w:author="Tetsu Ikeda" w:date="2023-09-22T09:06:00Z"/>
          <w:rFonts w:cs="v4.2.0"/>
        </w:rPr>
      </w:pPr>
      <w:ins w:id="3201" w:author="Tetsu Ikeda" w:date="2023-09-22T09:06:00Z">
        <w:r>
          <w:rPr>
            <w:rFonts w:eastAsia="DengXian" w:cs="v4.2.0" w:hint="eastAsia"/>
          </w:rPr>
          <w:t xml:space="preserve">For a repeater operating at </w:t>
        </w:r>
        <w:r>
          <w:rPr>
            <w:rFonts w:eastAsia="DengXian" w:cs="v4.2.0" w:hint="eastAsia"/>
            <w:i/>
            <w:iCs/>
          </w:rPr>
          <w:t xml:space="preserve">passband </w:t>
        </w:r>
        <w:r>
          <w:rPr>
            <w:rFonts w:eastAsia="DengXian" w:cs="v4.2.0" w:hint="eastAsia"/>
          </w:rPr>
          <w:t xml:space="preserve">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ins>
      <w:ins w:id="3202" w:author="Tetsu Ikeda" w:date="2023-09-22T09:07:00Z">
        <w:r>
          <w:rPr>
            <w:rFonts w:eastAsia="DengXian" w:cs="v4.2.0"/>
          </w:rPr>
          <w:t>4</w:t>
        </w:r>
      </w:ins>
      <w:ins w:id="3203" w:author="Tetsu Ikeda" w:date="2023-09-22T09:06:00Z">
        <w:r>
          <w:rPr>
            <w:rFonts w:eastAsia="DengXian" w:cs="v4.2.0" w:hint="eastAsia"/>
          </w:rPr>
          <w:t xml:space="preserve">-2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ins>
      <w:ins w:id="3204" w:author="Tetsu Ikeda" w:date="2023-09-22T09:07:00Z">
        <w:r>
          <w:rPr>
            <w:rFonts w:eastAsia="DengXian" w:cs="v4.2.0"/>
          </w:rPr>
          <w:t>4</w:t>
        </w:r>
      </w:ins>
      <w:ins w:id="3205" w:author="Tetsu Ikeda" w:date="2023-09-22T09:06:00Z">
        <w:r>
          <w:rPr>
            <w:rFonts w:eastAsia="DengXian" w:cs="v4.2.0" w:hint="eastAsia"/>
          </w:rPr>
          <w:t>-2</w:t>
        </w:r>
        <w:r>
          <w:rPr>
            <w:rFonts w:eastAsia="DengXian" w:cs="v4.2.0"/>
          </w:rPr>
          <w:t>.</w:t>
        </w:r>
      </w:ins>
    </w:p>
    <w:p w14:paraId="7D804F31" w14:textId="77777777" w:rsidR="00205A0D" w:rsidRDefault="00000000">
      <w:pPr>
        <w:keepNext/>
        <w:keepLines/>
        <w:spacing w:before="60"/>
        <w:jc w:val="center"/>
        <w:rPr>
          <w:ins w:id="3206" w:author="Tetsu Ikeda" w:date="2023-09-22T09:06:00Z"/>
          <w:rFonts w:ascii="Arial" w:eastAsia="DengXian" w:hAnsi="Arial" w:cs="v4.2.0"/>
          <w:b/>
        </w:rPr>
      </w:pPr>
      <w:ins w:id="3207" w:author="Tetsu Ikeda" w:date="2023-09-22T09:06:00Z">
        <w:r>
          <w:rPr>
            <w:rFonts w:ascii="Arial" w:hAnsi="Arial" w:cs="v4.2.0"/>
            <w:b/>
          </w:rPr>
          <w:lastRenderedPageBreak/>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ins>
      <w:ins w:id="3208" w:author="Tetsu Ikeda" w:date="2023-09-22T09:52:00Z">
        <w:r>
          <w:rPr>
            <w:rFonts w:ascii="Arial" w:eastAsia="DengXian" w:hAnsi="Arial" w:cs="v4.2.0"/>
            <w:b/>
          </w:rPr>
          <w:t>4</w:t>
        </w:r>
      </w:ins>
      <w:ins w:id="3209" w:author="Tetsu Ikeda" w:date="2023-09-22T09:06:00Z">
        <w:r>
          <w:rPr>
            <w:rFonts w:ascii="Arial" w:hAnsi="Arial" w:cs="v4.2.0"/>
            <w:b/>
          </w:rPr>
          <w:t>-</w:t>
        </w:r>
        <w:r>
          <w:rPr>
            <w:rFonts w:ascii="Arial" w:eastAsia="DengXian" w:hAnsi="Arial" w:cs="v4.2.0" w:hint="eastAsia"/>
            <w:b/>
          </w:rPr>
          <w:t>2</w:t>
        </w:r>
        <w:r>
          <w:rPr>
            <w:rFonts w:ascii="Arial" w:hAnsi="Arial" w:cs="v4.2.0"/>
            <w:b/>
          </w:rPr>
          <w:t>: Repeater</w:t>
        </w:r>
        <w:r>
          <w:rPr>
            <w:rFonts w:ascii="Arial" w:eastAsia="DengXian" w:hAnsi="Arial" w:cs="v4.2.0" w:hint="eastAsia"/>
            <w:b/>
          </w:rPr>
          <w:t xml:space="preserve"> Uplink</w:t>
        </w:r>
        <w:r>
          <w:rPr>
            <w:rFonts w:ascii="Arial" w:hAnsi="Arial" w:cs="v4.2.0"/>
            <w:b/>
          </w:rPr>
          <w:t xml:space="preserve"> ACRR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205A0D" w14:paraId="40D3D071" w14:textId="77777777">
        <w:trPr>
          <w:jc w:val="center"/>
          <w:ins w:id="3210" w:author="Tetsu Ikeda" w:date="2023-09-22T09:06:00Z"/>
        </w:trPr>
        <w:tc>
          <w:tcPr>
            <w:tcW w:w="2061" w:type="dxa"/>
          </w:tcPr>
          <w:p w14:paraId="3E6AFFC4" w14:textId="77777777" w:rsidR="00205A0D" w:rsidRDefault="00000000">
            <w:pPr>
              <w:pStyle w:val="TAH"/>
              <w:rPr>
                <w:ins w:id="3211" w:author="Tetsu Ikeda" w:date="2023-09-22T09:06:00Z"/>
                <w:rFonts w:cs="Arial"/>
                <w:szCs w:val="18"/>
              </w:rPr>
            </w:pPr>
            <w:ins w:id="3212" w:author="Tetsu Ikeda" w:date="2023-09-22T09:06:00Z">
              <w:r>
                <w:rPr>
                  <w:rFonts w:cs="Arial"/>
                  <w:szCs w:val="18"/>
                </w:rPr>
                <w:t>Co-existence with other systems</w:t>
              </w:r>
            </w:ins>
          </w:p>
        </w:tc>
        <w:tc>
          <w:tcPr>
            <w:tcW w:w="2061" w:type="dxa"/>
          </w:tcPr>
          <w:p w14:paraId="29E2CA83" w14:textId="77777777" w:rsidR="00205A0D" w:rsidRDefault="00000000">
            <w:pPr>
              <w:pStyle w:val="TAH"/>
              <w:rPr>
                <w:ins w:id="3213" w:author="Tetsu Ikeda" w:date="2023-09-22T09:06:00Z"/>
                <w:rFonts w:eastAsia="DengXian" w:cs="Arial"/>
                <w:szCs w:val="18"/>
              </w:rPr>
            </w:pPr>
            <w:ins w:id="3214" w:author="Tetsu Ikeda" w:date="2023-09-22T09:06:00Z">
              <w:r>
                <w:rPr>
                  <w:rFonts w:eastAsia="DengXian" w:cs="Arial"/>
                  <w:szCs w:val="18"/>
                </w:rPr>
                <w:t>Repeater Class</w:t>
              </w:r>
            </w:ins>
          </w:p>
        </w:tc>
        <w:tc>
          <w:tcPr>
            <w:tcW w:w="3600" w:type="dxa"/>
          </w:tcPr>
          <w:p w14:paraId="7C7FC1ED" w14:textId="77777777" w:rsidR="00205A0D" w:rsidRDefault="00000000">
            <w:pPr>
              <w:pStyle w:val="TAH"/>
              <w:rPr>
                <w:ins w:id="3215" w:author="Tetsu Ikeda" w:date="2023-09-22T09:06:00Z"/>
                <w:rFonts w:eastAsia="DengXian" w:cs="Arial"/>
                <w:szCs w:val="18"/>
              </w:rPr>
            </w:pPr>
            <w:ins w:id="3216" w:author="Tetsu Ikeda" w:date="2023-09-22T09:06:00Z">
              <w:r>
                <w:rPr>
                  <w:rFonts w:cs="Arial"/>
                  <w:szCs w:val="18"/>
                </w:rPr>
                <w:t>Channel offset from</w:t>
              </w:r>
              <w:r>
                <w:rPr>
                  <w:rFonts w:eastAsia="DengXian" w:cs="Arial"/>
                  <w:szCs w:val="18"/>
                </w:rPr>
                <w:t xml:space="preserve"> frequency edge of </w:t>
              </w:r>
              <w:r>
                <w:rPr>
                  <w:rFonts w:eastAsia="DengXian" w:cs="Arial"/>
                  <w:i/>
                  <w:szCs w:val="18"/>
                </w:rPr>
                <w:t>passband</w:t>
              </w:r>
              <w:r>
                <w:rPr>
                  <w:rFonts w:eastAsia="DengXian" w:cs="Arial"/>
                  <w:szCs w:val="18"/>
                </w:rPr>
                <w:t xml:space="preserve"> (MHz)</w:t>
              </w:r>
            </w:ins>
          </w:p>
        </w:tc>
        <w:tc>
          <w:tcPr>
            <w:tcW w:w="1620" w:type="dxa"/>
          </w:tcPr>
          <w:p w14:paraId="4C3FA618" w14:textId="77777777" w:rsidR="00205A0D" w:rsidRDefault="00000000">
            <w:pPr>
              <w:pStyle w:val="TAH"/>
              <w:rPr>
                <w:ins w:id="3217" w:author="Tetsu Ikeda" w:date="2023-09-22T09:06:00Z"/>
                <w:rFonts w:cs="Arial"/>
                <w:szCs w:val="18"/>
              </w:rPr>
            </w:pPr>
            <w:ins w:id="3218" w:author="Tetsu Ikeda" w:date="2023-09-22T09:06:00Z">
              <w:r>
                <w:rPr>
                  <w:rFonts w:cs="Arial"/>
                  <w:szCs w:val="18"/>
                </w:rPr>
                <w:t>ACRR limit (dB)</w:t>
              </w:r>
            </w:ins>
          </w:p>
        </w:tc>
      </w:tr>
      <w:tr w:rsidR="00205A0D" w14:paraId="786F271A" w14:textId="77777777">
        <w:trPr>
          <w:jc w:val="center"/>
          <w:ins w:id="3219" w:author="Tetsu Ikeda" w:date="2023-09-22T09:06:00Z"/>
        </w:trPr>
        <w:tc>
          <w:tcPr>
            <w:tcW w:w="2061" w:type="dxa"/>
            <w:vMerge w:val="restart"/>
            <w:vAlign w:val="center"/>
          </w:tcPr>
          <w:p w14:paraId="18F06435" w14:textId="77777777" w:rsidR="00205A0D" w:rsidRDefault="00000000">
            <w:pPr>
              <w:pStyle w:val="TAC"/>
              <w:rPr>
                <w:ins w:id="3220" w:author="Tetsu Ikeda" w:date="2023-09-22T09:06:00Z"/>
              </w:rPr>
            </w:pPr>
            <w:ins w:id="3221" w:author="Tetsu Ikeda" w:date="2023-09-22T09:06:00Z">
              <w:r>
                <w:t>NR</w:t>
              </w:r>
            </w:ins>
          </w:p>
        </w:tc>
        <w:tc>
          <w:tcPr>
            <w:tcW w:w="2061" w:type="dxa"/>
            <w:vAlign w:val="center"/>
          </w:tcPr>
          <w:p w14:paraId="594100F8" w14:textId="77777777" w:rsidR="00205A0D" w:rsidRDefault="00000000">
            <w:pPr>
              <w:pStyle w:val="TAC"/>
              <w:rPr>
                <w:ins w:id="3222" w:author="Tetsu Ikeda" w:date="2023-09-22T09:06:00Z"/>
              </w:rPr>
            </w:pPr>
            <w:ins w:id="3223" w:author="Tetsu Ikeda" w:date="2023-09-22T09:06:00Z">
              <w:r>
                <w:t>Wide Area repeater</w:t>
              </w:r>
            </w:ins>
          </w:p>
        </w:tc>
        <w:tc>
          <w:tcPr>
            <w:tcW w:w="3600" w:type="dxa"/>
            <w:vAlign w:val="center"/>
          </w:tcPr>
          <w:p w14:paraId="2DCF2162" w14:textId="77777777" w:rsidR="00205A0D" w:rsidRDefault="00000000">
            <w:pPr>
              <w:pStyle w:val="TAC"/>
              <w:rPr>
                <w:ins w:id="3224" w:author="Tetsu Ikeda" w:date="2023-09-22T09:06:00Z"/>
                <w:rFonts w:eastAsia="DengXian"/>
              </w:rPr>
            </w:pPr>
            <w:ins w:id="3225" w:author="Tetsu Ikeda" w:date="2023-09-22T09:06:00Z">
              <w:r>
                <w:t>BW</w:t>
              </w:r>
              <w:r>
                <w:rPr>
                  <w:vertAlign w:val="subscript"/>
                </w:rPr>
                <w:t>Nominal</w:t>
              </w:r>
              <w:r>
                <w:t>/2</w:t>
              </w:r>
            </w:ins>
          </w:p>
        </w:tc>
        <w:tc>
          <w:tcPr>
            <w:tcW w:w="1620" w:type="dxa"/>
            <w:vAlign w:val="center"/>
          </w:tcPr>
          <w:p w14:paraId="7E4066AB" w14:textId="77777777" w:rsidR="00205A0D" w:rsidRDefault="00000000">
            <w:pPr>
              <w:pStyle w:val="TAC"/>
              <w:rPr>
                <w:ins w:id="3226" w:author="Tetsu Ikeda" w:date="2023-09-22T09:06:00Z"/>
                <w:rFonts w:eastAsia="DengXian"/>
              </w:rPr>
            </w:pPr>
            <w:ins w:id="3227" w:author="Tetsu Ikeda" w:date="2023-09-22T09:06:00Z">
              <w:r>
                <w:rPr>
                  <w:rFonts w:eastAsia="DengXian"/>
                </w:rPr>
                <w:t>28 (Note 2)</w:t>
              </w:r>
            </w:ins>
          </w:p>
          <w:p w14:paraId="07AFA590" w14:textId="77777777" w:rsidR="00205A0D" w:rsidRDefault="00000000">
            <w:pPr>
              <w:pStyle w:val="TAC"/>
              <w:rPr>
                <w:ins w:id="3228" w:author="Tetsu Ikeda" w:date="2023-09-22T09:06:00Z"/>
              </w:rPr>
            </w:pPr>
            <w:ins w:id="3229" w:author="Tetsu Ikeda" w:date="2023-09-22T09:06:00Z">
              <w:r>
                <w:rPr>
                  <w:rFonts w:eastAsia="DengXian"/>
                </w:rPr>
                <w:t>26 (Note 3)</w:t>
              </w:r>
            </w:ins>
          </w:p>
        </w:tc>
      </w:tr>
      <w:tr w:rsidR="00205A0D" w14:paraId="5BE63E42" w14:textId="77777777">
        <w:trPr>
          <w:jc w:val="center"/>
          <w:ins w:id="3230" w:author="Tetsu Ikeda" w:date="2023-09-22T09:06:00Z"/>
        </w:trPr>
        <w:tc>
          <w:tcPr>
            <w:tcW w:w="2061" w:type="dxa"/>
            <w:vMerge/>
            <w:vAlign w:val="center"/>
          </w:tcPr>
          <w:p w14:paraId="5B3C0D93" w14:textId="77777777" w:rsidR="00205A0D" w:rsidRDefault="00205A0D">
            <w:pPr>
              <w:pStyle w:val="TAC"/>
              <w:rPr>
                <w:ins w:id="3231" w:author="Tetsu Ikeda" w:date="2023-09-22T09:06:00Z"/>
              </w:rPr>
            </w:pPr>
          </w:p>
        </w:tc>
        <w:tc>
          <w:tcPr>
            <w:tcW w:w="2061" w:type="dxa"/>
            <w:vAlign w:val="center"/>
          </w:tcPr>
          <w:p w14:paraId="29E1A76E" w14:textId="77777777" w:rsidR="00205A0D" w:rsidRDefault="00000000">
            <w:pPr>
              <w:pStyle w:val="TAC"/>
              <w:rPr>
                <w:ins w:id="3232" w:author="Tetsu Ikeda" w:date="2023-09-22T09:06:00Z"/>
              </w:rPr>
            </w:pPr>
            <w:ins w:id="3233" w:author="Tetsu Ikeda" w:date="2023-09-22T09:06:00Z">
              <w:r>
                <w:t>Local Area repeater</w:t>
              </w:r>
            </w:ins>
          </w:p>
        </w:tc>
        <w:tc>
          <w:tcPr>
            <w:tcW w:w="3600" w:type="dxa"/>
            <w:vAlign w:val="center"/>
          </w:tcPr>
          <w:p w14:paraId="50E0F76F" w14:textId="77777777" w:rsidR="00205A0D" w:rsidRDefault="00000000">
            <w:pPr>
              <w:pStyle w:val="TAC"/>
              <w:rPr>
                <w:ins w:id="3234" w:author="Tetsu Ikeda" w:date="2023-09-22T09:06:00Z"/>
              </w:rPr>
            </w:pPr>
            <w:ins w:id="3235" w:author="Tetsu Ikeda" w:date="2023-09-22T09:06:00Z">
              <w:r>
                <w:t>BW</w:t>
              </w:r>
              <w:r>
                <w:rPr>
                  <w:vertAlign w:val="subscript"/>
                </w:rPr>
                <w:t>Nominal</w:t>
              </w:r>
              <w:r>
                <w:t>/2</w:t>
              </w:r>
            </w:ins>
          </w:p>
        </w:tc>
        <w:tc>
          <w:tcPr>
            <w:tcW w:w="1620" w:type="dxa"/>
            <w:vAlign w:val="center"/>
          </w:tcPr>
          <w:p w14:paraId="61813A4F" w14:textId="77777777" w:rsidR="00205A0D" w:rsidRDefault="00000000">
            <w:pPr>
              <w:pStyle w:val="TAC"/>
              <w:rPr>
                <w:ins w:id="3236" w:author="Tetsu Ikeda" w:date="2023-09-22T09:06:00Z"/>
                <w:rFonts w:eastAsia="DengXian"/>
              </w:rPr>
            </w:pPr>
            <w:ins w:id="3237" w:author="Tetsu Ikeda" w:date="2023-09-22T09:06:00Z">
              <w:r>
                <w:rPr>
                  <w:rFonts w:eastAsia="DengXian"/>
                </w:rPr>
                <w:t>17 (Note 1, 2)</w:t>
              </w:r>
            </w:ins>
          </w:p>
          <w:p w14:paraId="35A6D280" w14:textId="77777777" w:rsidR="00205A0D" w:rsidRDefault="00000000">
            <w:pPr>
              <w:pStyle w:val="TAC"/>
              <w:rPr>
                <w:ins w:id="3238" w:author="Tetsu Ikeda" w:date="2023-09-22T09:06:00Z"/>
                <w:rFonts w:eastAsia="DengXian"/>
              </w:rPr>
            </w:pPr>
            <w:ins w:id="3239" w:author="Tetsu Ikeda" w:date="2023-09-22T09:06:00Z">
              <w:r>
                <w:rPr>
                  <w:rFonts w:eastAsia="DengXian"/>
                </w:rPr>
                <w:t>16 (Note 1, 3)</w:t>
              </w:r>
            </w:ins>
          </w:p>
        </w:tc>
      </w:tr>
      <w:tr w:rsidR="00205A0D" w14:paraId="007D11D7" w14:textId="77777777">
        <w:trPr>
          <w:jc w:val="center"/>
          <w:ins w:id="3240" w:author="Tetsu Ikeda" w:date="2023-09-22T09:06:00Z"/>
        </w:trPr>
        <w:tc>
          <w:tcPr>
            <w:tcW w:w="9342" w:type="dxa"/>
            <w:gridSpan w:val="4"/>
          </w:tcPr>
          <w:p w14:paraId="2AEF47F0" w14:textId="77777777" w:rsidR="00205A0D" w:rsidRDefault="00000000">
            <w:pPr>
              <w:pStyle w:val="TAN"/>
              <w:rPr>
                <w:ins w:id="3241" w:author="Tetsu Ikeda" w:date="2023-09-22T09:06:00Z"/>
                <w:rFonts w:eastAsia="DengXian"/>
              </w:rPr>
            </w:pPr>
            <w:ins w:id="3242" w:author="Tetsu Ikeda" w:date="2023-09-22T09:06:00Z">
              <w:r>
                <w:t>NOTE 1:</w:t>
              </w:r>
              <w:r>
                <w:tab/>
              </w:r>
              <w:r>
                <w:rPr>
                  <w:rFonts w:eastAsia="DengXian"/>
                </w:rPr>
                <w:t>This</w:t>
              </w:r>
              <w:r>
                <w:t xml:space="preserve"> requirement</w:t>
              </w:r>
              <w:r>
                <w:rPr>
                  <w:rFonts w:eastAsia="DengXian"/>
                </w:rPr>
                <w:t xml:space="preserve"> </w:t>
              </w:r>
            </w:ins>
            <w:ins w:id="3243" w:author="Tetsu Ikeda" w:date="2023-09-22T09:45:00Z">
              <w:r>
                <w:rPr>
                  <w:rFonts w:eastAsia="DengXian"/>
                </w:rPr>
                <w:t>is</w:t>
              </w:r>
            </w:ins>
            <w:ins w:id="3244" w:author="Tetsu Ikeda" w:date="2023-09-22T09:06:00Z">
              <w:r>
                <w:t xml:space="preserve"> not applicable if </w:t>
              </w:r>
              <w:r>
                <w:rPr>
                  <w:rFonts w:eastAsia="DengXian"/>
                </w:rPr>
                <w:t xml:space="preserve">the </w:t>
              </w:r>
              <w:r>
                <w:rPr>
                  <w:i/>
                  <w:iCs/>
                </w:rPr>
                <w:t>passband</w:t>
              </w:r>
              <w:r>
                <w:t xml:space="preserve"> </w:t>
              </w:r>
              <w:r>
                <w:rPr>
                  <w:rFonts w:eastAsia="DengXian"/>
                </w:rPr>
                <w:t>occupies the</w:t>
              </w:r>
              <w:r>
                <w:t xml:space="preserve"> </w:t>
              </w:r>
              <w:r>
                <w:rPr>
                  <w:rFonts w:eastAsia="DengXian"/>
                </w:rPr>
                <w:t xml:space="preserve">entire </w:t>
              </w:r>
              <w:r>
                <w:rPr>
                  <w:rFonts w:eastAsia="DengXian"/>
                  <w:i/>
                  <w:iCs/>
                </w:rPr>
                <w:t>operating</w:t>
              </w:r>
              <w:r>
                <w:rPr>
                  <w:i/>
                  <w:iCs/>
                </w:rPr>
                <w:t xml:space="preserve"> band</w:t>
              </w:r>
              <w:r>
                <w:rPr>
                  <w:rFonts w:eastAsia="DengXian"/>
                </w:rPr>
                <w:t>.</w:t>
              </w:r>
            </w:ins>
          </w:p>
          <w:p w14:paraId="38A7937C" w14:textId="77777777" w:rsidR="00205A0D" w:rsidRDefault="00000000">
            <w:pPr>
              <w:pStyle w:val="TAN"/>
              <w:rPr>
                <w:ins w:id="3245" w:author="Tetsu Ikeda" w:date="2023-09-22T09:06:00Z"/>
                <w:rFonts w:eastAsia="DengXian"/>
                <w:lang w:eastAsia="zh-CN"/>
              </w:rPr>
            </w:pPr>
            <w:ins w:id="3246" w:author="Tetsu Ikeda" w:date="2023-09-22T09:06:00Z">
              <w:r>
                <w:rPr>
                  <w:rFonts w:eastAsia="DengXian"/>
                  <w:lang w:eastAsia="zh-CN"/>
                </w:rPr>
                <w:t>NOTE 2:</w:t>
              </w:r>
              <w:r>
                <w:rPr>
                  <w:rFonts w:eastAsia="DengXian"/>
                  <w:lang w:eastAsia="zh-CN"/>
                </w:rPr>
                <w:tab/>
                <w:t>Applicable to bands defined within the frequency spectrum range of 24.25 – 33.4 GHz.</w:t>
              </w:r>
            </w:ins>
          </w:p>
          <w:p w14:paraId="0FD1D8F6" w14:textId="77777777" w:rsidR="00205A0D" w:rsidRDefault="00000000">
            <w:pPr>
              <w:pStyle w:val="TAN"/>
              <w:rPr>
                <w:ins w:id="3247" w:author="Tetsu Ikeda" w:date="2023-09-22T09:06:00Z"/>
                <w:rFonts w:eastAsia="DengXian"/>
              </w:rPr>
            </w:pPr>
            <w:ins w:id="3248" w:author="Tetsu Ikeda" w:date="2023-09-22T09:06:00Z">
              <w:r>
                <w:rPr>
                  <w:rFonts w:eastAsia="DengXian"/>
                </w:rPr>
                <w:t>NOTE 3:</w:t>
              </w:r>
              <w:r>
                <w:rPr>
                  <w:rFonts w:eastAsia="DengXian"/>
                </w:rPr>
                <w:tab/>
                <w:t>Applicable to bands defined within the frequency spectrum range of 37 – 52.6 GHz</w:t>
              </w:r>
            </w:ins>
          </w:p>
        </w:tc>
      </w:tr>
    </w:tbl>
    <w:p w14:paraId="5922089F" w14:textId="77777777" w:rsidR="00205A0D" w:rsidRDefault="00205A0D">
      <w:pPr>
        <w:rPr>
          <w:ins w:id="3249" w:author="fisher0515" w:date="2023-08-07T20:11:00Z"/>
          <w:del w:id="3250" w:author="Tetsu Ikeda" w:date="2023-09-22T09:06:00Z"/>
          <w:lang w:eastAsia="zh-CN"/>
        </w:rPr>
      </w:pPr>
    </w:p>
    <w:p w14:paraId="09B1995A" w14:textId="77777777" w:rsidR="00205A0D" w:rsidRDefault="00000000">
      <w:pPr>
        <w:pStyle w:val="2"/>
        <w:rPr>
          <w:lang w:eastAsia="zh-CN"/>
        </w:rPr>
      </w:pPr>
      <w:bookmarkStart w:id="3251" w:name="_Toc26695"/>
      <w:bookmarkStart w:id="3252" w:name="_Toc13034"/>
      <w:r>
        <w:rPr>
          <w:rFonts w:hint="eastAsia"/>
          <w:lang w:eastAsia="zh-CN"/>
        </w:rPr>
        <w:t>7.</w:t>
      </w:r>
      <w:r>
        <w:rPr>
          <w:lang w:eastAsia="zh-CN"/>
        </w:rPr>
        <w:t>9</w:t>
      </w:r>
      <w:r>
        <w:rPr>
          <w:lang w:eastAsia="zh-CN"/>
        </w:rPr>
        <w:tab/>
      </w:r>
      <w:r>
        <w:rPr>
          <w:rFonts w:hint="eastAsia"/>
          <w:lang w:eastAsia="zh-CN"/>
        </w:rPr>
        <w:t xml:space="preserve">OTA transmit </w:t>
      </w:r>
      <w:r>
        <w:rPr>
          <w:lang w:eastAsia="zh-CN"/>
        </w:rPr>
        <w:t xml:space="preserve">ON/OFF </w:t>
      </w:r>
      <w:r>
        <w:rPr>
          <w:rFonts w:hint="eastAsia"/>
          <w:lang w:eastAsia="zh-CN"/>
        </w:rPr>
        <w:t>power</w:t>
      </w:r>
      <w:bookmarkEnd w:id="2991"/>
      <w:bookmarkEnd w:id="2992"/>
      <w:bookmarkEnd w:id="2993"/>
      <w:bookmarkEnd w:id="2994"/>
      <w:bookmarkEnd w:id="2995"/>
      <w:bookmarkEnd w:id="2996"/>
      <w:bookmarkEnd w:id="2997"/>
      <w:bookmarkEnd w:id="2998"/>
      <w:bookmarkEnd w:id="2999"/>
      <w:bookmarkEnd w:id="3000"/>
      <w:bookmarkEnd w:id="3001"/>
      <w:bookmarkEnd w:id="3002"/>
      <w:bookmarkEnd w:id="3251"/>
      <w:bookmarkEnd w:id="3252"/>
    </w:p>
    <w:p w14:paraId="7D54CB9D" w14:textId="77777777" w:rsidR="00205A0D" w:rsidRDefault="00000000">
      <w:pPr>
        <w:pStyle w:val="30"/>
      </w:pPr>
      <w:bookmarkStart w:id="3253" w:name="_Toc124259034"/>
      <w:bookmarkStart w:id="3254" w:name="_Toc29811847"/>
      <w:bookmarkStart w:id="3255" w:name="_Toc67916800"/>
      <w:bookmarkStart w:id="3256" w:name="_Toc61179504"/>
      <w:bookmarkStart w:id="3257" w:name="_Toc123046101"/>
      <w:bookmarkStart w:id="3258" w:name="_Toc124259178"/>
      <w:bookmarkStart w:id="3259" w:name="_Toc82621962"/>
      <w:bookmarkStart w:id="3260" w:name="_Toc21127638"/>
      <w:bookmarkStart w:id="3261" w:name="_Toc130586946"/>
      <w:bookmarkStart w:id="3262" w:name="_Toc44712312"/>
      <w:bookmarkStart w:id="3263" w:name="_Toc74663421"/>
      <w:bookmarkStart w:id="3264" w:name="_Toc17998"/>
      <w:bookmarkStart w:id="3265" w:name="_Toc53178796"/>
      <w:bookmarkStart w:id="3266" w:name="_Toc138883921"/>
      <w:bookmarkStart w:id="3267" w:name="_Toc114252973"/>
      <w:bookmarkStart w:id="3268" w:name="_Toc37260321"/>
      <w:bookmarkStart w:id="3269" w:name="_Toc16997"/>
      <w:bookmarkStart w:id="3270" w:name="_Toc36817399"/>
      <w:bookmarkStart w:id="3271" w:name="_Toc124157642"/>
      <w:bookmarkStart w:id="3272" w:name="_Toc53178345"/>
      <w:bookmarkStart w:id="3273" w:name="_Toc37267709"/>
      <w:bookmarkStart w:id="3274" w:name="_Toc138884065"/>
      <w:bookmarkStart w:id="3275" w:name="_Toc137462112"/>
      <w:bookmarkStart w:id="3276" w:name="_Toc45893625"/>
      <w:bookmarkStart w:id="3277" w:name="_Toc130585935"/>
      <w:bookmarkStart w:id="3278" w:name="_Toc61179034"/>
      <w:bookmarkStart w:id="3279" w:name="_Toc106094197"/>
      <w:r>
        <w:rPr>
          <w:rFonts w:hint="eastAsia"/>
        </w:rPr>
        <w:t>7.9</w:t>
      </w:r>
      <w:r>
        <w:t>.1</w:t>
      </w:r>
      <w:r>
        <w:tab/>
        <w:t>General</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14:paraId="39142F89" w14:textId="77777777" w:rsidR="00205A0D" w:rsidRDefault="00000000">
      <w:pPr>
        <w:rPr>
          <w:lang w:eastAsia="en-GB"/>
        </w:rPr>
      </w:pPr>
      <w:r>
        <w:rPr>
          <w:rFonts w:eastAsia="DengXian"/>
        </w:rPr>
        <w:t xml:space="preserve">OTA transmit ON/OFF power requirements apply only to TDD operation of </w:t>
      </w:r>
      <w:r>
        <w:rPr>
          <w:rFonts w:eastAsia="DengXian" w:hint="eastAsia"/>
        </w:rPr>
        <w:t>repeater</w:t>
      </w:r>
      <w:r>
        <w:rPr>
          <w:rFonts w:eastAsia="DengXian"/>
        </w:rPr>
        <w:t>.</w:t>
      </w:r>
      <w:r>
        <w:rPr>
          <w:rFonts w:eastAsia="DengXian" w:hint="eastAsia"/>
        </w:rPr>
        <w:t xml:space="preserve"> The requirements apply to both downlink and uplink of the repeater.</w:t>
      </w:r>
    </w:p>
    <w:p w14:paraId="56706B04" w14:textId="77777777" w:rsidR="00205A0D" w:rsidRDefault="00000000">
      <w:pPr>
        <w:pStyle w:val="30"/>
      </w:pPr>
      <w:bookmarkStart w:id="3280" w:name="_Toc74663422"/>
      <w:bookmarkStart w:id="3281" w:name="_Toc53178346"/>
      <w:bookmarkStart w:id="3282" w:name="_Toc6651"/>
      <w:bookmarkStart w:id="3283" w:name="_Toc61179035"/>
      <w:bookmarkStart w:id="3284" w:name="_Toc124259179"/>
      <w:bookmarkStart w:id="3285" w:name="_Toc124157643"/>
      <w:bookmarkStart w:id="3286" w:name="_Toc67916801"/>
      <w:bookmarkStart w:id="3287" w:name="_Toc53178797"/>
      <w:bookmarkStart w:id="3288" w:name="_Toc36817400"/>
      <w:bookmarkStart w:id="3289" w:name="_Toc130585936"/>
      <w:bookmarkStart w:id="3290" w:name="_Toc82621963"/>
      <w:bookmarkStart w:id="3291" w:name="_Toc21127639"/>
      <w:bookmarkStart w:id="3292" w:name="_Toc138883922"/>
      <w:bookmarkStart w:id="3293" w:name="_Toc106094198"/>
      <w:bookmarkStart w:id="3294" w:name="_Toc124259035"/>
      <w:bookmarkStart w:id="3295" w:name="_Toc130586947"/>
      <w:bookmarkStart w:id="3296" w:name="_Toc37267710"/>
      <w:bookmarkStart w:id="3297" w:name="_Toc114252974"/>
      <w:bookmarkStart w:id="3298" w:name="_Toc37260322"/>
      <w:bookmarkStart w:id="3299" w:name="_Toc138884066"/>
      <w:bookmarkStart w:id="3300" w:name="_Toc45893626"/>
      <w:bookmarkStart w:id="3301" w:name="_Toc29811848"/>
      <w:bookmarkStart w:id="3302" w:name="_Toc123046102"/>
      <w:bookmarkStart w:id="3303" w:name="_Toc61179505"/>
      <w:bookmarkStart w:id="3304" w:name="_Toc137462113"/>
      <w:bookmarkStart w:id="3305" w:name="_Toc44712313"/>
      <w:bookmarkStart w:id="3306" w:name="_Toc8082"/>
      <w:r>
        <w:rPr>
          <w:rFonts w:hint="eastAsia"/>
        </w:rPr>
        <w:t>7.9</w:t>
      </w:r>
      <w:r>
        <w:t>.2</w:t>
      </w:r>
      <w:r>
        <w:tab/>
        <w:t>OTA transmitter OFF power</w:t>
      </w:r>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31C666E6" w14:textId="77777777" w:rsidR="00205A0D" w:rsidRDefault="00000000">
      <w:pPr>
        <w:pStyle w:val="40"/>
      </w:pPr>
      <w:bookmarkStart w:id="3307" w:name="_Toc97737249"/>
      <w:bookmarkStart w:id="3308" w:name="_Toc74663423"/>
      <w:bookmarkStart w:id="3309" w:name="_Toc130586948"/>
      <w:bookmarkStart w:id="3310" w:name="_Toc124259180"/>
      <w:bookmarkStart w:id="3311" w:name="_Toc36817401"/>
      <w:bookmarkStart w:id="3312" w:name="_Toc24681"/>
      <w:bookmarkStart w:id="3313" w:name="_Toc130585937"/>
      <w:bookmarkStart w:id="3314" w:name="_Toc53178798"/>
      <w:bookmarkStart w:id="3315" w:name="_Toc124259036"/>
      <w:bookmarkStart w:id="3316" w:name="_Toc67916802"/>
      <w:bookmarkStart w:id="3317" w:name="_Toc123046103"/>
      <w:bookmarkStart w:id="3318" w:name="_Toc114252975"/>
      <w:bookmarkStart w:id="3319" w:name="_Toc37260323"/>
      <w:bookmarkStart w:id="3320" w:name="_Toc23832"/>
      <w:bookmarkStart w:id="3321" w:name="_Toc45893627"/>
      <w:bookmarkStart w:id="3322" w:name="_Toc138883923"/>
      <w:bookmarkStart w:id="3323" w:name="_Toc44712314"/>
      <w:bookmarkStart w:id="3324" w:name="_Toc61179506"/>
      <w:bookmarkStart w:id="3325" w:name="_Toc124157644"/>
      <w:bookmarkStart w:id="3326" w:name="_Toc106094199"/>
      <w:bookmarkStart w:id="3327" w:name="_Toc21127640"/>
      <w:bookmarkStart w:id="3328" w:name="_Toc82621964"/>
      <w:bookmarkStart w:id="3329" w:name="_Toc29811849"/>
      <w:bookmarkStart w:id="3330" w:name="_Toc138884067"/>
      <w:bookmarkStart w:id="3331" w:name="_Toc37267711"/>
      <w:bookmarkStart w:id="3332" w:name="_Toc53178347"/>
      <w:bookmarkStart w:id="3333" w:name="_Toc61179036"/>
      <w:bookmarkStart w:id="3334" w:name="_Toc137462114"/>
      <w:r>
        <w:rPr>
          <w:rFonts w:hint="eastAsia"/>
        </w:rPr>
        <w:t>7.9</w:t>
      </w:r>
      <w:r>
        <w:t>.2.1</w:t>
      </w:r>
      <w:r>
        <w:tab/>
        <w:t>General</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p>
    <w:p w14:paraId="2366555B" w14:textId="77777777" w:rsidR="00205A0D" w:rsidRDefault="00000000">
      <w:pPr>
        <w:rPr>
          <w:ins w:id="3335" w:author="Tetsu Ikeda" w:date="2023-09-22T10:18:00Z"/>
          <w:rFonts w:eastAsiaTheme="minorHAnsi"/>
          <w:sz w:val="22"/>
        </w:rPr>
      </w:pPr>
      <w:r>
        <w:rPr>
          <w:rFonts w:eastAsia="DengXian"/>
        </w:rPr>
        <w:t xml:space="preserve">OTA transmitter OFF power is defined as the mean power measured over 70/N µs filtered with a square filter of bandwidth equal to the </w:t>
      </w:r>
      <w:r>
        <w:rPr>
          <w:rFonts w:eastAsia="DengXian"/>
          <w:i/>
        </w:rPr>
        <w:t xml:space="preserve">passband bandwidth </w:t>
      </w:r>
      <w:r>
        <w:rPr>
          <w:rFonts w:eastAsia="DengXian"/>
        </w:rPr>
        <w:t xml:space="preserve">of the </w:t>
      </w:r>
      <w:r>
        <w:rPr>
          <w:rFonts w:eastAsia="DengXian" w:hint="eastAsia"/>
        </w:rPr>
        <w:t>repeater</w:t>
      </w:r>
      <w:r>
        <w:rPr>
          <w:rFonts w:eastAsia="DengXian"/>
        </w:rPr>
        <w:t xml:space="preserve"> (</w:t>
      </w:r>
      <w:r>
        <w:rPr>
          <w:rFonts w:eastAsiaTheme="minorHAnsi"/>
          <w:sz w:val="22"/>
        </w:rPr>
        <w:t>BW</w:t>
      </w:r>
      <w:r>
        <w:rPr>
          <w:rFonts w:eastAsiaTheme="minorHAnsi"/>
          <w:sz w:val="22"/>
          <w:vertAlign w:val="subscript"/>
        </w:rPr>
        <w:t>passband</w:t>
      </w:r>
      <w:r>
        <w:rPr>
          <w:rFonts w:eastAsia="DengXian"/>
        </w:rPr>
        <w:t xml:space="preserve"> ) centred</w:t>
      </w:r>
      <w:bookmarkStart w:id="3336" w:name="_Hlk498674997"/>
      <w:r>
        <w:rPr>
          <w:rFonts w:eastAsia="DengXian"/>
        </w:rPr>
        <w:t xml:space="preserve"> on the assigned channel frequency during the </w:t>
      </w:r>
      <w:r>
        <w:rPr>
          <w:rFonts w:eastAsia="DengXian"/>
          <w:i/>
        </w:rPr>
        <w:t>transmitter OFF period</w:t>
      </w:r>
      <w:r>
        <w:rPr>
          <w:rFonts w:eastAsia="DengXian"/>
        </w:rPr>
        <w:t>. N = SCS/15, where SCS is Sub Carrier Spacing in kHz</w:t>
      </w:r>
      <w:bookmarkEnd w:id="3336"/>
      <w:r>
        <w:rPr>
          <w:rFonts w:eastAsia="DengXian"/>
        </w:rPr>
        <w:t xml:space="preserve"> of the input signal.</w:t>
      </w:r>
      <w:r>
        <w:rPr>
          <w:rFonts w:eastAsiaTheme="minorHAnsi"/>
          <w:sz w:val="22"/>
        </w:rPr>
        <w:t xml:space="preserve"> </w:t>
      </w:r>
    </w:p>
    <w:p w14:paraId="27E548B2" w14:textId="77777777" w:rsidR="00205A0D" w:rsidRDefault="00000000">
      <w:pPr>
        <w:rPr>
          <w:rFonts w:eastAsia="游明朝"/>
        </w:rPr>
      </w:pPr>
      <w:ins w:id="3337" w:author="Tetsu Ikeda" w:date="2023-09-22T10:18:00Z">
        <w:r>
          <w:rPr>
            <w:rFonts w:eastAsiaTheme="minorHAnsi"/>
            <w:sz w:val="22"/>
          </w:rPr>
          <w:t>For repeater type 2-O and NCR-Fwd typ</w:t>
        </w:r>
      </w:ins>
      <w:ins w:id="3338" w:author="Tetsu Ikeda" w:date="2023-09-22T10:19:00Z">
        <w:r>
          <w:rPr>
            <w:rFonts w:eastAsiaTheme="minorHAnsi"/>
            <w:sz w:val="22"/>
          </w:rPr>
          <w:t xml:space="preserve">e 2-O, </w:t>
        </w:r>
      </w:ins>
      <w:del w:id="3339" w:author="Tetsu Ikeda" w:date="2023-09-22T10:19:00Z">
        <w:r>
          <w:rPr>
            <w:rFonts w:eastAsia="DengXian"/>
          </w:rPr>
          <w:delText xml:space="preserve">The </w:delText>
        </w:r>
      </w:del>
      <w:ins w:id="3340" w:author="Tetsu Ikeda" w:date="2023-09-22T10:19:00Z">
        <w:r>
          <w:rPr>
            <w:rFonts w:eastAsia="DengXian"/>
          </w:rPr>
          <w:t xml:space="preserve">the </w:t>
        </w:r>
      </w:ins>
      <w:r>
        <w:rPr>
          <w:rFonts w:eastAsia="DengXian"/>
        </w:rPr>
        <w:t>OTA transmitter OFF power is defined as TRP.</w:t>
      </w:r>
      <w:ins w:id="3341" w:author="Tetsu Ikeda" w:date="2023-09-22T10:19:00Z">
        <w:r>
          <w:rPr>
            <w:rFonts w:eastAsia="DengXian"/>
          </w:rPr>
          <w:t xml:space="preserve"> For NCR-Fwd type 1-O, the OTA transmitter OFF power is defined </w:t>
        </w:r>
      </w:ins>
      <w:ins w:id="3342" w:author="Tetsu Ikeda" w:date="2023-09-22T10:20:00Z">
        <w:r>
          <w:t xml:space="preserve">as the output power at the </w:t>
        </w:r>
        <w:r>
          <w:rPr>
            <w:i/>
          </w:rPr>
          <w:t>co-location reference antenna</w:t>
        </w:r>
        <w:r>
          <w:rPr>
            <w:lang w:eastAsia="zh-CN"/>
          </w:rPr>
          <w:t xml:space="preserve"> conducted output(s)</w:t>
        </w:r>
        <w:r>
          <w:t>.</w:t>
        </w:r>
      </w:ins>
    </w:p>
    <w:p w14:paraId="222296D4" w14:textId="77777777" w:rsidR="00205A0D" w:rsidRDefault="00000000">
      <w:pPr>
        <w:pStyle w:val="40"/>
        <w:rPr>
          <w:i/>
        </w:rPr>
      </w:pPr>
      <w:bookmarkStart w:id="3343" w:name="_Toc106094200"/>
      <w:bookmarkStart w:id="3344" w:name="_Toc130585938"/>
      <w:bookmarkStart w:id="3345" w:name="_Toc123046104"/>
      <w:bookmarkStart w:id="3346" w:name="_Toc130586949"/>
      <w:bookmarkStart w:id="3347" w:name="_Toc124259037"/>
      <w:bookmarkStart w:id="3348" w:name="_Toc53178349"/>
      <w:bookmarkStart w:id="3349" w:name="_Toc97737250"/>
      <w:bookmarkStart w:id="3350" w:name="_Toc44712316"/>
      <w:bookmarkStart w:id="3351" w:name="_Toc61179508"/>
      <w:bookmarkStart w:id="3352" w:name="_Toc74663425"/>
      <w:bookmarkStart w:id="3353" w:name="_Toc37267713"/>
      <w:bookmarkStart w:id="3354" w:name="_Toc45893629"/>
      <w:bookmarkStart w:id="3355" w:name="_Toc21127642"/>
      <w:bookmarkStart w:id="3356" w:name="_Toc37260325"/>
      <w:bookmarkStart w:id="3357" w:name="_Toc61179038"/>
      <w:bookmarkStart w:id="3358" w:name="_Toc36817403"/>
      <w:bookmarkStart w:id="3359" w:name="_Toc1007"/>
      <w:bookmarkStart w:id="3360" w:name="_Toc25176"/>
      <w:bookmarkStart w:id="3361" w:name="_Toc124259181"/>
      <w:bookmarkStart w:id="3362" w:name="_Toc67916804"/>
      <w:bookmarkStart w:id="3363" w:name="_Toc124157645"/>
      <w:bookmarkStart w:id="3364" w:name="_Toc29811851"/>
      <w:bookmarkStart w:id="3365" w:name="_Toc114252976"/>
      <w:bookmarkStart w:id="3366" w:name="_Toc82621966"/>
      <w:bookmarkStart w:id="3367" w:name="_Toc138884068"/>
      <w:bookmarkStart w:id="3368" w:name="_Toc137462115"/>
      <w:bookmarkStart w:id="3369" w:name="_Toc53178800"/>
      <w:bookmarkStart w:id="3370" w:name="_Toc138883924"/>
      <w:r>
        <w:rPr>
          <w:rFonts w:hint="eastAsia"/>
        </w:rPr>
        <w:t>7.9</w:t>
      </w:r>
      <w:r>
        <w:t>.2.2</w:t>
      </w:r>
      <w:r>
        <w:tab/>
        <w:t xml:space="preserve">Minimum requirement for </w:t>
      </w:r>
      <w:r>
        <w:rPr>
          <w:rFonts w:hint="eastAsia"/>
          <w:i/>
        </w:rPr>
        <w:t>repeater</w:t>
      </w:r>
      <w:r>
        <w:rPr>
          <w:i/>
        </w:rPr>
        <w:t xml:space="preserve"> type 2-O</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24010567" w14:textId="77777777" w:rsidR="00205A0D" w:rsidRDefault="00000000">
      <w:pPr>
        <w:rPr>
          <w:lang w:eastAsia="en-GB"/>
        </w:rPr>
      </w:pPr>
      <w:r>
        <w:rPr>
          <w:rFonts w:eastAsia="DengXian"/>
        </w:rPr>
        <w:t xml:space="preserve">The OTA transmitter OFF TRP spectral density for </w:t>
      </w:r>
      <w:r>
        <w:rPr>
          <w:rFonts w:eastAsia="DengXian" w:hint="eastAsia"/>
          <w:i/>
        </w:rPr>
        <w:t>repeater</w:t>
      </w:r>
      <w:r>
        <w:rPr>
          <w:rFonts w:eastAsia="DengXian"/>
          <w:i/>
        </w:rPr>
        <w:t xml:space="preserve"> type 2-O</w:t>
      </w:r>
      <w:r>
        <w:rPr>
          <w:rFonts w:eastAsia="DengXian"/>
        </w:rPr>
        <w:t xml:space="preserve"> shall be less than </w:t>
      </w:r>
      <w:r>
        <w:rPr>
          <w:rFonts w:eastAsia="DengXian"/>
        </w:rPr>
        <w:noBreakHyphen/>
        <w:t>36 dBm/MHz.</w:t>
      </w:r>
    </w:p>
    <w:p w14:paraId="563917B5" w14:textId="77777777" w:rsidR="00205A0D" w:rsidRDefault="00000000">
      <w:pPr>
        <w:pStyle w:val="40"/>
        <w:rPr>
          <w:i/>
        </w:rPr>
      </w:pPr>
      <w:bookmarkStart w:id="3371" w:name="_Toc17265"/>
      <w:bookmarkStart w:id="3372" w:name="_Toc8766"/>
      <w:ins w:id="3373" w:author="fisher0515" w:date="2023-08-07T20:12:00Z">
        <w:r>
          <w:rPr>
            <w:rFonts w:hint="eastAsia"/>
          </w:rPr>
          <w:t>7.9</w:t>
        </w:r>
        <w:r>
          <w:t>.2.</w:t>
        </w:r>
        <w:r>
          <w:rPr>
            <w:rFonts w:eastAsia="SimSun" w:hint="eastAsia"/>
            <w:lang w:val="en-US" w:eastAsia="zh-CN"/>
          </w:rPr>
          <w:t>3</w:t>
        </w:r>
        <w:r>
          <w:tab/>
          <w:t xml:space="preserve">Minimum requirement for </w:t>
        </w:r>
        <w:r>
          <w:rPr>
            <w:rFonts w:eastAsia="SimSun" w:hint="eastAsia"/>
            <w:lang w:val="en-US" w:eastAsia="zh-CN"/>
          </w:rPr>
          <w:t>NCR-Fwd</w:t>
        </w:r>
        <w:r>
          <w:rPr>
            <w:i/>
          </w:rPr>
          <w:t xml:space="preserve"> type </w:t>
        </w:r>
        <w:r>
          <w:rPr>
            <w:rFonts w:eastAsia="SimSun" w:hint="eastAsia"/>
            <w:i/>
            <w:lang w:val="en-US" w:eastAsia="zh-CN"/>
          </w:rPr>
          <w:t>1</w:t>
        </w:r>
        <w:r>
          <w:rPr>
            <w:i/>
          </w:rPr>
          <w:t>-O</w:t>
        </w:r>
      </w:ins>
      <w:bookmarkEnd w:id="3371"/>
      <w:bookmarkEnd w:id="3372"/>
    </w:p>
    <w:p w14:paraId="674F6C0B" w14:textId="77777777" w:rsidR="00205A0D" w:rsidRDefault="00000000">
      <w:pPr>
        <w:rPr>
          <w:ins w:id="3374" w:author="fisher0515" w:date="2023-08-07T20:12:00Z"/>
          <w:lang w:eastAsia="en-GB"/>
        </w:rPr>
      </w:pPr>
      <w:ins w:id="3375" w:author="Tetsu Ikeda" w:date="2023-09-22T10:20:00Z">
        <w:r>
          <w:rPr>
            <w:lang w:eastAsia="zh-CN"/>
          </w:rPr>
          <w:t xml:space="preserve">The total power </w:t>
        </w:r>
        <w:r>
          <w:rPr>
            <w:rFonts w:cs="v5.0.0"/>
          </w:rPr>
          <w:t xml:space="preserve">from </w:t>
        </w:r>
        <w:r>
          <w:rPr>
            <w:rFonts w:cs="v5.0.0"/>
            <w:lang w:eastAsia="zh-CN"/>
          </w:rPr>
          <w:t>all</w:t>
        </w:r>
        <w:r>
          <w:rPr>
            <w:lang w:eastAsia="zh-CN"/>
          </w:rPr>
          <w:t xml:space="preserve"> </w:t>
        </w:r>
        <w:r>
          <w:rPr>
            <w:rFonts w:eastAsia="ＭＳ 明朝"/>
            <w:i/>
            <w:lang w:eastAsia="zh-CN"/>
          </w:rPr>
          <w:t>co-location reference antenna</w:t>
        </w:r>
        <w:r>
          <w:rPr>
            <w:lang w:eastAsia="zh-CN"/>
          </w:rPr>
          <w:t xml:space="preserve"> conducted output(s) shall be less than -106 dBm/MHz.</w:t>
        </w:r>
      </w:ins>
    </w:p>
    <w:p w14:paraId="6CF0D469" w14:textId="77777777" w:rsidR="00205A0D" w:rsidRDefault="00000000">
      <w:pPr>
        <w:pStyle w:val="40"/>
        <w:rPr>
          <w:ins w:id="3376" w:author="fisher0515" w:date="2023-08-07T20:12:00Z"/>
        </w:rPr>
      </w:pPr>
      <w:bookmarkStart w:id="3377" w:name="_Toc12829"/>
      <w:bookmarkStart w:id="3378" w:name="_Toc325"/>
      <w:ins w:id="3379" w:author="fisher0515" w:date="2023-08-07T20:12:00Z">
        <w:r>
          <w:rPr>
            <w:rFonts w:hint="eastAsia"/>
          </w:rPr>
          <w:t>7.9</w:t>
        </w:r>
        <w:r>
          <w:t>.2.</w:t>
        </w:r>
        <w:r>
          <w:rPr>
            <w:rFonts w:eastAsia="SimSun" w:hint="eastAsia"/>
            <w:lang w:val="en-US" w:eastAsia="zh-CN"/>
          </w:rPr>
          <w:t>4</w:t>
        </w:r>
        <w:r>
          <w:tab/>
          <w:t xml:space="preserve">Minimum requirement for </w:t>
        </w:r>
        <w:r>
          <w:rPr>
            <w:rFonts w:eastAsia="SimSun" w:hint="eastAsia"/>
            <w:lang w:val="en-US" w:eastAsia="zh-CN"/>
          </w:rPr>
          <w:t>NCR-Fwd</w:t>
        </w:r>
        <w:r>
          <w:rPr>
            <w:i/>
          </w:rPr>
          <w:t xml:space="preserve"> type </w:t>
        </w:r>
        <w:r>
          <w:rPr>
            <w:rFonts w:eastAsia="SimSun" w:hint="eastAsia"/>
            <w:i/>
            <w:lang w:val="en-US" w:eastAsia="zh-CN"/>
          </w:rPr>
          <w:t>2</w:t>
        </w:r>
        <w:r>
          <w:rPr>
            <w:i/>
          </w:rPr>
          <w:t>-O</w:t>
        </w:r>
        <w:bookmarkEnd w:id="3377"/>
        <w:bookmarkEnd w:id="3378"/>
      </w:ins>
    </w:p>
    <w:p w14:paraId="6E11A7FE" w14:textId="77777777" w:rsidR="00205A0D" w:rsidRDefault="00000000">
      <w:pPr>
        <w:rPr>
          <w:rFonts w:eastAsia="DengXian"/>
        </w:rPr>
      </w:pPr>
      <w:ins w:id="3380" w:author="Tetsu Ikeda" w:date="2023-09-21T09:50:00Z">
        <w:r>
          <w:rPr>
            <w:rFonts w:cs="v4.1.0"/>
          </w:rPr>
          <w:t>The requirements in clause 7.</w:t>
        </w:r>
      </w:ins>
      <w:ins w:id="3381" w:author="Tetsu Ikeda" w:date="2023-09-21T09:51:00Z">
        <w:r>
          <w:rPr>
            <w:rFonts w:cs="v4.1.0"/>
          </w:rPr>
          <w:t>9.2</w:t>
        </w:r>
      </w:ins>
      <w:ins w:id="3382" w:author="Tetsu Ikeda" w:date="2023-09-21T09:50:00Z">
        <w:r>
          <w:rPr>
            <w:rFonts w:cs="v4.1.0"/>
          </w:rPr>
          <w:t>.2 apply.</w:t>
        </w:r>
      </w:ins>
    </w:p>
    <w:p w14:paraId="3666B230" w14:textId="77777777" w:rsidR="00205A0D" w:rsidRDefault="00000000">
      <w:pPr>
        <w:pStyle w:val="30"/>
      </w:pPr>
      <w:bookmarkStart w:id="3383" w:name="_Toc61179509"/>
      <w:bookmarkStart w:id="3384" w:name="_Toc137462116"/>
      <w:bookmarkStart w:id="3385" w:name="_Toc53178801"/>
      <w:bookmarkStart w:id="3386" w:name="_Toc61179039"/>
      <w:bookmarkStart w:id="3387" w:name="_Toc7926"/>
      <w:bookmarkStart w:id="3388" w:name="_Toc67916805"/>
      <w:bookmarkStart w:id="3389" w:name="_Toc53178350"/>
      <w:bookmarkStart w:id="3390" w:name="_Toc130586950"/>
      <w:bookmarkStart w:id="3391" w:name="_Toc124157646"/>
      <w:bookmarkStart w:id="3392" w:name="_Toc29811852"/>
      <w:bookmarkStart w:id="3393" w:name="_Toc138884069"/>
      <w:bookmarkStart w:id="3394" w:name="_Toc44712317"/>
      <w:bookmarkStart w:id="3395" w:name="_Toc114252977"/>
      <w:bookmarkStart w:id="3396" w:name="_Toc21127643"/>
      <w:bookmarkStart w:id="3397" w:name="_Toc124259038"/>
      <w:bookmarkStart w:id="3398" w:name="_Toc45893630"/>
      <w:bookmarkStart w:id="3399" w:name="_Toc130585939"/>
      <w:bookmarkStart w:id="3400" w:name="_Toc7214"/>
      <w:bookmarkStart w:id="3401" w:name="_Toc74663426"/>
      <w:bookmarkStart w:id="3402" w:name="_Toc37267714"/>
      <w:bookmarkStart w:id="3403" w:name="_Toc124259182"/>
      <w:bookmarkStart w:id="3404" w:name="_Toc37260326"/>
      <w:bookmarkStart w:id="3405" w:name="_Toc36817404"/>
      <w:bookmarkStart w:id="3406" w:name="_Toc138883925"/>
      <w:bookmarkStart w:id="3407" w:name="_Toc123046105"/>
      <w:bookmarkStart w:id="3408" w:name="_Toc106094201"/>
      <w:bookmarkStart w:id="3409" w:name="_Toc82621967"/>
      <w:r>
        <w:rPr>
          <w:rFonts w:hint="eastAsia"/>
        </w:rPr>
        <w:t>7.9</w:t>
      </w:r>
      <w:r>
        <w:t>.3</w:t>
      </w:r>
      <w:r>
        <w:tab/>
        <w:t>OTA transient period</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p>
    <w:p w14:paraId="1CCE991B" w14:textId="77777777" w:rsidR="00205A0D" w:rsidRDefault="00000000">
      <w:pPr>
        <w:pStyle w:val="40"/>
      </w:pPr>
      <w:bookmarkStart w:id="3410" w:name="_Toc124157647"/>
      <w:bookmarkStart w:id="3411" w:name="_Toc44712318"/>
      <w:bookmarkStart w:id="3412" w:name="_Toc74663427"/>
      <w:bookmarkStart w:id="3413" w:name="_Toc124259183"/>
      <w:bookmarkStart w:id="3414" w:name="_Toc67916806"/>
      <w:bookmarkStart w:id="3415" w:name="_Toc37260327"/>
      <w:bookmarkStart w:id="3416" w:name="_Toc21127644"/>
      <w:bookmarkStart w:id="3417" w:name="_Toc29811853"/>
      <w:bookmarkStart w:id="3418" w:name="_Toc123046106"/>
      <w:bookmarkStart w:id="3419" w:name="_Toc82621968"/>
      <w:bookmarkStart w:id="3420" w:name="_Toc124259039"/>
      <w:bookmarkStart w:id="3421" w:name="_Toc53178351"/>
      <w:bookmarkStart w:id="3422" w:name="_Toc138883926"/>
      <w:bookmarkStart w:id="3423" w:name="_Toc106094202"/>
      <w:bookmarkStart w:id="3424" w:name="_Toc53178802"/>
      <w:bookmarkStart w:id="3425" w:name="_Toc61179040"/>
      <w:bookmarkStart w:id="3426" w:name="_Toc37267715"/>
      <w:bookmarkStart w:id="3427" w:name="_Toc17069"/>
      <w:bookmarkStart w:id="3428" w:name="_Toc138884070"/>
      <w:bookmarkStart w:id="3429" w:name="_Toc114252978"/>
      <w:bookmarkStart w:id="3430" w:name="_Toc130585940"/>
      <w:bookmarkStart w:id="3431" w:name="_Toc4294"/>
      <w:bookmarkStart w:id="3432" w:name="_Toc97737251"/>
      <w:bookmarkStart w:id="3433" w:name="_Toc36817405"/>
      <w:bookmarkStart w:id="3434" w:name="_Toc137462117"/>
      <w:bookmarkStart w:id="3435" w:name="_Toc130586951"/>
      <w:bookmarkStart w:id="3436" w:name="_Toc61179510"/>
      <w:bookmarkStart w:id="3437" w:name="_Toc45893631"/>
      <w:r>
        <w:rPr>
          <w:rFonts w:hint="eastAsia"/>
        </w:rPr>
        <w:t>7.9</w:t>
      </w:r>
      <w:r>
        <w:t>.3.1</w:t>
      </w:r>
      <w:r>
        <w:tab/>
        <w:t>General</w:t>
      </w:r>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p>
    <w:p w14:paraId="3CD46718" w14:textId="77777777" w:rsidR="00205A0D" w:rsidRDefault="00000000">
      <w:pPr>
        <w:rPr>
          <w:rFonts w:eastAsia="DengXian"/>
        </w:rPr>
      </w:pPr>
      <w:r>
        <w:rPr>
          <w:rFonts w:eastAsia="DengXian"/>
        </w:rPr>
        <w:t xml:space="preserve">The OTA </w:t>
      </w:r>
      <w:r>
        <w:rPr>
          <w:rFonts w:eastAsia="DengXian"/>
          <w:i/>
        </w:rPr>
        <w:t>transmitter transient period</w:t>
      </w:r>
      <w:r>
        <w:rPr>
          <w:rFonts w:eastAsia="DengXian"/>
        </w:rPr>
        <w:t xml:space="preserve"> is the time period during which the transmitter is changing from the tra</w:t>
      </w:r>
      <w:r>
        <w:rPr>
          <w:rFonts w:eastAsia="DengXian"/>
          <w:i/>
        </w:rPr>
        <w:t>nsmitter OFF state</w:t>
      </w:r>
      <w:r>
        <w:rPr>
          <w:rFonts w:eastAsia="DengXian"/>
        </w:rPr>
        <w:t xml:space="preserve"> to the </w:t>
      </w:r>
      <w:r>
        <w:rPr>
          <w:rFonts w:eastAsia="DengXian"/>
          <w:i/>
        </w:rPr>
        <w:t xml:space="preserve">transmitter ON state </w:t>
      </w:r>
      <w:r>
        <w:rPr>
          <w:rFonts w:eastAsia="DengXian"/>
        </w:rPr>
        <w:t xml:space="preserve">or vice versa. The </w:t>
      </w:r>
      <w:r>
        <w:rPr>
          <w:rFonts w:eastAsia="DengXian"/>
          <w:i/>
        </w:rPr>
        <w:t>transmitter transient period</w:t>
      </w:r>
      <w:r>
        <w:rPr>
          <w:rFonts w:eastAsia="DengXian"/>
        </w:rPr>
        <w:t xml:space="preserve"> is illustrated in figure </w:t>
      </w:r>
      <w:r>
        <w:rPr>
          <w:rFonts w:eastAsia="DengXian" w:hint="eastAsia"/>
          <w:lang w:eastAsia="zh-CN"/>
        </w:rPr>
        <w:t>7.9</w:t>
      </w:r>
      <w:r>
        <w:rPr>
          <w:rFonts w:eastAsia="DengXian"/>
        </w:rPr>
        <w:t>.</w:t>
      </w:r>
      <w:r>
        <w:rPr>
          <w:rFonts w:eastAsia="DengXian" w:hint="eastAsia"/>
          <w:lang w:eastAsia="zh-CN"/>
        </w:rPr>
        <w:t>3</w:t>
      </w:r>
      <w:r>
        <w:rPr>
          <w:rFonts w:eastAsia="DengXian"/>
        </w:rPr>
        <w:t>.1-1.</w:t>
      </w:r>
    </w:p>
    <w:p w14:paraId="3B83C5BB" w14:textId="77777777" w:rsidR="00205A0D" w:rsidRDefault="00205A0D"/>
    <w:p w14:paraId="494571BF" w14:textId="77777777" w:rsidR="00205A0D" w:rsidRDefault="00000000">
      <w:pPr>
        <w:pStyle w:val="TH"/>
        <w:rPr>
          <w:rFonts w:eastAsia="DengXian"/>
        </w:rPr>
      </w:pPr>
      <w:r>
        <w:object w:dxaOrig="9264" w:dyaOrig="3796" w14:anchorId="444FF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3pt;height:189.7pt" o:ole="">
            <v:imagedata r:id="rId22" o:title=""/>
          </v:shape>
          <o:OLEObject Type="Embed" ProgID="Visio.Drawing.15" ShapeID="_x0000_i1025" DrawAspect="Content" ObjectID="_1758704354" r:id="rId23"/>
        </w:object>
      </w:r>
    </w:p>
    <w:p w14:paraId="5E27AD97" w14:textId="77777777" w:rsidR="00205A0D" w:rsidRDefault="00205A0D">
      <w:pPr>
        <w:keepNext/>
        <w:keepLines/>
        <w:spacing w:before="60"/>
        <w:jc w:val="center"/>
        <w:rPr>
          <w:rFonts w:ascii="Arial" w:eastAsia="DengXian" w:hAnsi="Arial"/>
          <w:b/>
        </w:rPr>
      </w:pPr>
    </w:p>
    <w:p w14:paraId="333B4FA6" w14:textId="77777777" w:rsidR="00205A0D" w:rsidRDefault="00000000">
      <w:pPr>
        <w:pStyle w:val="TF"/>
      </w:pPr>
      <w:r>
        <w:t xml:space="preserve">Figure </w:t>
      </w:r>
      <w:r>
        <w:rPr>
          <w:rFonts w:hint="eastAsia"/>
          <w:lang w:eastAsia="zh-CN"/>
        </w:rPr>
        <w:t>7.9</w:t>
      </w:r>
      <w:r>
        <w:t>.</w:t>
      </w:r>
      <w:r>
        <w:rPr>
          <w:rFonts w:hint="eastAsia"/>
          <w:lang w:eastAsia="zh-CN"/>
        </w:rPr>
        <w:t>3</w:t>
      </w:r>
      <w:r>
        <w:t xml:space="preserve">.1-1: Example of relations between transmitter </w:t>
      </w:r>
      <w:r>
        <w:rPr>
          <w:i/>
          <w:iCs/>
        </w:rPr>
        <w:t>ON state</w:t>
      </w:r>
      <w:r>
        <w:t xml:space="preserve">, transmitter </w:t>
      </w:r>
      <w:r>
        <w:rPr>
          <w:i/>
          <w:iCs/>
        </w:rPr>
        <w:t>OFF state</w:t>
      </w:r>
      <w:r>
        <w:t xml:space="preserve"> and </w:t>
      </w:r>
      <w:r>
        <w:rPr>
          <w:i/>
        </w:rPr>
        <w:t>transmitter transient period</w:t>
      </w:r>
    </w:p>
    <w:p w14:paraId="056B6C53" w14:textId="77777777" w:rsidR="00205A0D" w:rsidRDefault="00000000">
      <w:pPr>
        <w:rPr>
          <w:lang w:eastAsia="en-GB"/>
        </w:rPr>
      </w:pPr>
      <w:r>
        <w:rPr>
          <w:rFonts w:eastAsia="DengXian"/>
        </w:rPr>
        <w:t xml:space="preserve">This requirement </w:t>
      </w:r>
      <w:r>
        <w:t>shall be applied</w:t>
      </w:r>
      <w:r>
        <w:rPr>
          <w:rFonts w:eastAsia="DengXian"/>
        </w:rPr>
        <w:t xml:space="preserve"> at each RIB supporting transmission in the </w:t>
      </w:r>
      <w:r>
        <w:rPr>
          <w:rFonts w:eastAsia="DengXian"/>
          <w:i/>
          <w:iCs/>
        </w:rPr>
        <w:t>operating band</w:t>
      </w:r>
      <w:r>
        <w:rPr>
          <w:rFonts w:eastAsia="DengXian"/>
        </w:rPr>
        <w:t>.</w:t>
      </w:r>
      <w:r>
        <w:rPr>
          <w:rFonts w:eastAsia="DengXian" w:hint="eastAsia"/>
          <w:lang w:eastAsia="zh-CN"/>
        </w:rPr>
        <w:t xml:space="preserve"> </w:t>
      </w:r>
      <w:r>
        <w:rPr>
          <w:rFonts w:eastAsia="DengXian" w:cs="v5.0.0"/>
        </w:rPr>
        <w:t>The beginning and end point of downlink and uplink bursts are referenced to the slot timing at the input</w:t>
      </w:r>
      <w:r>
        <w:rPr>
          <w:rFonts w:eastAsia="DengXian" w:cs="v5.0.0" w:hint="eastAsia"/>
          <w:lang w:eastAsia="zh-CN"/>
        </w:rPr>
        <w:t>.</w:t>
      </w:r>
    </w:p>
    <w:p w14:paraId="0527578A" w14:textId="77777777" w:rsidR="00205A0D" w:rsidRDefault="00000000">
      <w:pPr>
        <w:pStyle w:val="40"/>
        <w:rPr>
          <w:i/>
        </w:rPr>
      </w:pPr>
      <w:bookmarkStart w:id="3438" w:name="_Toc29811855"/>
      <w:bookmarkStart w:id="3439" w:name="_Toc67916808"/>
      <w:bookmarkStart w:id="3440" w:name="_Toc124259040"/>
      <w:bookmarkStart w:id="3441" w:name="_Toc130586952"/>
      <w:bookmarkStart w:id="3442" w:name="_Toc13080356"/>
      <w:bookmarkStart w:id="3443" w:name="_Toc10530"/>
      <w:bookmarkStart w:id="3444" w:name="_Toc124259184"/>
      <w:bookmarkStart w:id="3445" w:name="_Toc130585941"/>
      <w:bookmarkStart w:id="3446" w:name="_Toc123046107"/>
      <w:bookmarkStart w:id="3447" w:name="_Toc82621970"/>
      <w:bookmarkStart w:id="3448" w:name="_Toc44712320"/>
      <w:bookmarkStart w:id="3449" w:name="_Toc137462118"/>
      <w:bookmarkStart w:id="3450" w:name="_Toc114252979"/>
      <w:bookmarkStart w:id="3451" w:name="_Toc74663429"/>
      <w:bookmarkStart w:id="3452" w:name="_Toc138883927"/>
      <w:bookmarkStart w:id="3453" w:name="_Toc37267717"/>
      <w:bookmarkStart w:id="3454" w:name="_Toc124157648"/>
      <w:bookmarkStart w:id="3455" w:name="_Toc53178804"/>
      <w:bookmarkStart w:id="3456" w:name="_Toc45893633"/>
      <w:bookmarkStart w:id="3457" w:name="_Toc53178353"/>
      <w:bookmarkStart w:id="3458" w:name="_Toc138884071"/>
      <w:bookmarkStart w:id="3459" w:name="_Toc61179042"/>
      <w:bookmarkStart w:id="3460" w:name="_Toc19532"/>
      <w:bookmarkStart w:id="3461" w:name="_Toc61179512"/>
      <w:bookmarkStart w:id="3462" w:name="_Toc36817407"/>
      <w:bookmarkStart w:id="3463" w:name="_Toc106094203"/>
      <w:bookmarkStart w:id="3464" w:name="_Toc37260329"/>
      <w:bookmarkStart w:id="3465" w:name="_Toc97737252"/>
      <w:r>
        <w:rPr>
          <w:rFonts w:hint="eastAsia"/>
        </w:rPr>
        <w:t>7.9</w:t>
      </w:r>
      <w:r>
        <w:t>.3.</w:t>
      </w:r>
      <w:r>
        <w:rPr>
          <w:rFonts w:hint="eastAsia"/>
        </w:rPr>
        <w:t>2</w:t>
      </w:r>
      <w:r>
        <w:tab/>
        <w:t xml:space="preserve">Minimum requirement for </w:t>
      </w:r>
      <w:r>
        <w:rPr>
          <w:rFonts w:hint="eastAsia"/>
          <w:i/>
        </w:rPr>
        <w:t>repeater</w:t>
      </w:r>
      <w:r>
        <w:rPr>
          <w:i/>
        </w:rPr>
        <w:t xml:space="preserve"> type 2-O</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p>
    <w:p w14:paraId="51560320" w14:textId="77777777" w:rsidR="00205A0D" w:rsidRDefault="00000000">
      <w:pPr>
        <w:rPr>
          <w:rFonts w:eastAsia="DengXian"/>
        </w:rPr>
      </w:pPr>
      <w:r>
        <w:rPr>
          <w:rFonts w:eastAsia="DengXian"/>
        </w:rPr>
        <w:t xml:space="preserve">For </w:t>
      </w:r>
      <w:r>
        <w:rPr>
          <w:rFonts w:eastAsia="DengXian" w:hint="eastAsia"/>
          <w:i/>
        </w:rPr>
        <w:t>repeater</w:t>
      </w:r>
      <w:r>
        <w:rPr>
          <w:rFonts w:eastAsia="DengXian"/>
          <w:i/>
        </w:rPr>
        <w:t xml:space="preserve"> type 2-O</w:t>
      </w:r>
      <w:r>
        <w:rPr>
          <w:rFonts w:eastAsia="DengXian"/>
        </w:rPr>
        <w:t xml:space="preserve">, the OTA </w:t>
      </w:r>
      <w:r>
        <w:rPr>
          <w:rFonts w:eastAsia="DengXian"/>
          <w:i/>
        </w:rPr>
        <w:t>transmitter transient period</w:t>
      </w:r>
      <w:r>
        <w:rPr>
          <w:rFonts w:eastAsia="DengXian"/>
        </w:rPr>
        <w:t xml:space="preserve"> shall be shorter than the values listed in the minimum requirement table </w:t>
      </w:r>
      <w:r>
        <w:rPr>
          <w:rFonts w:eastAsia="DengXian" w:hint="eastAsia"/>
        </w:rPr>
        <w:t>7.9.3.2</w:t>
      </w:r>
      <w:r>
        <w:rPr>
          <w:rFonts w:eastAsia="DengXian"/>
        </w:rPr>
        <w:t>-1.</w:t>
      </w:r>
    </w:p>
    <w:p w14:paraId="6BC2D317" w14:textId="77777777" w:rsidR="00205A0D" w:rsidRDefault="00000000">
      <w:pPr>
        <w:keepNext/>
        <w:keepLines/>
        <w:spacing w:before="60"/>
        <w:jc w:val="center"/>
        <w:rPr>
          <w:rFonts w:ascii="Arial" w:eastAsia="DengXian" w:hAnsi="Arial"/>
          <w:b/>
        </w:rPr>
      </w:pPr>
      <w:r>
        <w:rPr>
          <w:rFonts w:ascii="Arial" w:eastAsia="DengXian" w:hAnsi="Arial"/>
          <w:b/>
        </w:rPr>
        <w:t xml:space="preserve">Table </w:t>
      </w:r>
      <w:r>
        <w:rPr>
          <w:rFonts w:ascii="Arial" w:eastAsia="DengXian" w:hAnsi="Arial" w:hint="eastAsia"/>
          <w:b/>
        </w:rPr>
        <w:t>7.9.3.2</w:t>
      </w:r>
      <w:r>
        <w:rPr>
          <w:rFonts w:ascii="Arial" w:eastAsia="DengXian" w:hAnsi="Arial"/>
          <w:b/>
        </w:rPr>
        <w:t xml:space="preserve">-1: Minimum requirement for the OTA </w:t>
      </w:r>
      <w:r>
        <w:rPr>
          <w:rFonts w:ascii="Arial" w:eastAsia="DengXian" w:hAnsi="Arial"/>
          <w:b/>
          <w:i/>
        </w:rPr>
        <w:t>transmitter transient period</w:t>
      </w:r>
      <w:r>
        <w:rPr>
          <w:rFonts w:ascii="Arial" w:eastAsia="DengXian" w:hAnsi="Arial"/>
          <w:b/>
        </w:rPr>
        <w:t xml:space="preserve"> for </w:t>
      </w:r>
      <w:r>
        <w:rPr>
          <w:rFonts w:ascii="Arial" w:eastAsia="DengXian" w:hAnsi="Arial" w:hint="eastAsia"/>
          <w:b/>
          <w:i/>
        </w:rPr>
        <w:t>repeater</w:t>
      </w:r>
      <w:r>
        <w:rPr>
          <w:rFonts w:ascii="Arial" w:eastAsia="DengXian" w:hAnsi="Arial"/>
          <w:b/>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gridCol w:w="3969"/>
      </w:tblGrid>
      <w:tr w:rsidR="00205A0D" w14:paraId="62537F28" w14:textId="77777777">
        <w:trPr>
          <w:cantSplit/>
          <w:jc w:val="center"/>
        </w:trPr>
        <w:tc>
          <w:tcPr>
            <w:tcW w:w="2507" w:type="dxa"/>
          </w:tcPr>
          <w:p w14:paraId="2C290BD9" w14:textId="77777777" w:rsidR="00205A0D" w:rsidRDefault="00000000">
            <w:pPr>
              <w:keepNext/>
              <w:keepLines/>
              <w:jc w:val="center"/>
              <w:rPr>
                <w:rFonts w:ascii="Arial" w:eastAsia="DengXian" w:hAnsi="Arial"/>
                <w:b/>
                <w:sz w:val="18"/>
              </w:rPr>
            </w:pPr>
            <w:r>
              <w:rPr>
                <w:rFonts w:ascii="Arial" w:eastAsia="DengXian" w:hAnsi="Arial"/>
                <w:b/>
                <w:sz w:val="18"/>
              </w:rPr>
              <w:t>Transition</w:t>
            </w:r>
          </w:p>
        </w:tc>
        <w:tc>
          <w:tcPr>
            <w:tcW w:w="3969" w:type="dxa"/>
          </w:tcPr>
          <w:p w14:paraId="3DB84C4A" w14:textId="77777777" w:rsidR="00205A0D" w:rsidRDefault="00000000">
            <w:pPr>
              <w:keepNext/>
              <w:keepLines/>
              <w:jc w:val="center"/>
              <w:rPr>
                <w:rFonts w:ascii="Arial" w:eastAsia="DengXian" w:hAnsi="Arial"/>
                <w:b/>
                <w:sz w:val="18"/>
              </w:rPr>
            </w:pPr>
            <w:r>
              <w:rPr>
                <w:rFonts w:ascii="Arial" w:eastAsia="DengXian" w:hAnsi="Arial"/>
                <w:b/>
                <w:sz w:val="18"/>
              </w:rPr>
              <w:t>Transient period length (µs)</w:t>
            </w:r>
          </w:p>
        </w:tc>
      </w:tr>
      <w:tr w:rsidR="00205A0D" w14:paraId="5B45CE83" w14:textId="77777777">
        <w:trPr>
          <w:cantSplit/>
          <w:jc w:val="center"/>
        </w:trPr>
        <w:tc>
          <w:tcPr>
            <w:tcW w:w="2507" w:type="dxa"/>
          </w:tcPr>
          <w:p w14:paraId="38421E4A" w14:textId="77777777" w:rsidR="00205A0D" w:rsidRDefault="00000000">
            <w:pPr>
              <w:keepNext/>
              <w:keepLines/>
              <w:jc w:val="center"/>
              <w:rPr>
                <w:rFonts w:ascii="Arial" w:eastAsia="DengXian" w:hAnsi="Arial"/>
                <w:sz w:val="18"/>
              </w:rPr>
            </w:pPr>
            <w:r>
              <w:rPr>
                <w:rFonts w:ascii="Arial" w:eastAsia="DengXian" w:hAnsi="Arial"/>
                <w:sz w:val="18"/>
              </w:rPr>
              <w:t>OFF to ON</w:t>
            </w:r>
          </w:p>
        </w:tc>
        <w:tc>
          <w:tcPr>
            <w:tcW w:w="3969" w:type="dxa"/>
          </w:tcPr>
          <w:p w14:paraId="5B90C0EB" w14:textId="77777777" w:rsidR="00205A0D" w:rsidRDefault="00000000">
            <w:pPr>
              <w:keepNext/>
              <w:keepLines/>
              <w:jc w:val="center"/>
              <w:rPr>
                <w:rFonts w:ascii="Arial" w:eastAsia="DengXian" w:hAnsi="Arial"/>
                <w:sz w:val="18"/>
              </w:rPr>
            </w:pPr>
            <w:r>
              <w:rPr>
                <w:rFonts w:ascii="Arial" w:eastAsia="DengXian" w:hAnsi="Arial"/>
                <w:sz w:val="18"/>
              </w:rPr>
              <w:t>3</w:t>
            </w:r>
          </w:p>
        </w:tc>
      </w:tr>
      <w:tr w:rsidR="00205A0D" w14:paraId="2AC33A5B" w14:textId="77777777">
        <w:trPr>
          <w:cantSplit/>
          <w:jc w:val="center"/>
        </w:trPr>
        <w:tc>
          <w:tcPr>
            <w:tcW w:w="2507" w:type="dxa"/>
          </w:tcPr>
          <w:p w14:paraId="20105AF2" w14:textId="77777777" w:rsidR="00205A0D" w:rsidRDefault="00000000">
            <w:pPr>
              <w:keepNext/>
              <w:keepLines/>
              <w:jc w:val="center"/>
              <w:rPr>
                <w:rFonts w:ascii="Arial" w:eastAsia="DengXian" w:hAnsi="Arial"/>
                <w:sz w:val="18"/>
              </w:rPr>
            </w:pPr>
            <w:r>
              <w:rPr>
                <w:rFonts w:ascii="Arial" w:eastAsia="DengXian" w:hAnsi="Arial"/>
                <w:sz w:val="18"/>
              </w:rPr>
              <w:t>ON to OFF</w:t>
            </w:r>
          </w:p>
        </w:tc>
        <w:tc>
          <w:tcPr>
            <w:tcW w:w="3969" w:type="dxa"/>
          </w:tcPr>
          <w:p w14:paraId="2E7DCA36" w14:textId="77777777" w:rsidR="00205A0D" w:rsidRDefault="00000000">
            <w:pPr>
              <w:keepNext/>
              <w:keepLines/>
              <w:jc w:val="center"/>
              <w:rPr>
                <w:rFonts w:ascii="Arial" w:eastAsia="DengXian" w:hAnsi="Arial"/>
                <w:sz w:val="18"/>
              </w:rPr>
            </w:pPr>
            <w:r>
              <w:rPr>
                <w:rFonts w:ascii="Arial" w:eastAsia="DengXian" w:hAnsi="Arial"/>
                <w:sz w:val="18"/>
              </w:rPr>
              <w:t xml:space="preserve">3 </w:t>
            </w:r>
          </w:p>
        </w:tc>
      </w:tr>
    </w:tbl>
    <w:p w14:paraId="1EA28C81" w14:textId="77777777" w:rsidR="00205A0D" w:rsidRDefault="00205A0D">
      <w:pPr>
        <w:rPr>
          <w:del w:id="3466" w:author="Tetsu Ikeda" w:date="2023-09-20T23:40:00Z"/>
          <w:lang w:eastAsia="zh-CN"/>
        </w:rPr>
      </w:pPr>
    </w:p>
    <w:p w14:paraId="5CF4E35D" w14:textId="77777777" w:rsidR="00205A0D" w:rsidRDefault="00205A0D">
      <w:pPr>
        <w:rPr>
          <w:ins w:id="3467" w:author="ZTE,Fei Xue" w:date="2023-07-26T10:07:00Z"/>
          <w:del w:id="3468" w:author="Tetsu Ikeda" w:date="2023-09-20T23:40:00Z"/>
          <w:lang w:eastAsia="en-GB"/>
        </w:rPr>
      </w:pPr>
    </w:p>
    <w:p w14:paraId="39C350F6" w14:textId="77777777" w:rsidR="00205A0D" w:rsidRDefault="00000000">
      <w:pPr>
        <w:pStyle w:val="40"/>
        <w:rPr>
          <w:rFonts w:eastAsia="SimSun"/>
          <w:lang w:val="en-US" w:eastAsia="zh-CN"/>
        </w:rPr>
      </w:pPr>
      <w:bookmarkStart w:id="3469" w:name="_Toc30346"/>
      <w:bookmarkStart w:id="3470" w:name="_Toc27477"/>
      <w:ins w:id="3471" w:author="fisher0515" w:date="2023-08-07T20:12:00Z">
        <w:r>
          <w:rPr>
            <w:rFonts w:hint="eastAsia"/>
          </w:rPr>
          <w:t>7.9</w:t>
        </w:r>
        <w:r>
          <w:t>.3.</w:t>
        </w:r>
      </w:ins>
      <w:ins w:id="3472" w:author="fisher0515" w:date="2023-08-07T20:16:00Z">
        <w:r>
          <w:rPr>
            <w:rFonts w:eastAsia="SimSun" w:hint="eastAsia"/>
            <w:lang w:val="en-US" w:eastAsia="zh-CN"/>
          </w:rPr>
          <w:t>3</w:t>
        </w:r>
      </w:ins>
      <w:ins w:id="3473" w:author="fisher0515" w:date="2023-08-07T20:12:00Z">
        <w:r>
          <w:tab/>
          <w:t xml:space="preserve">Minimum requirement for </w:t>
        </w:r>
      </w:ins>
      <w:ins w:id="3474" w:author="fisher0515" w:date="2023-08-07T20:17:00Z">
        <w:r>
          <w:rPr>
            <w:rFonts w:eastAsia="SimSun" w:hint="eastAsia"/>
            <w:lang w:val="en-US" w:eastAsia="zh-CN"/>
          </w:rPr>
          <w:t>NCR-Fwd type 1-O</w:t>
        </w:r>
      </w:ins>
      <w:bookmarkEnd w:id="3469"/>
      <w:bookmarkEnd w:id="3470"/>
    </w:p>
    <w:p w14:paraId="1505AF9B" w14:textId="77777777" w:rsidR="00205A0D" w:rsidRDefault="00000000">
      <w:pPr>
        <w:rPr>
          <w:ins w:id="3475" w:author="Tetsu Ikeda" w:date="2023-09-20T23:39:00Z"/>
          <w:rFonts w:eastAsia="DengXian"/>
        </w:rPr>
      </w:pPr>
      <w:ins w:id="3476" w:author="Tetsu Ikeda" w:date="2023-09-20T23:39:00Z">
        <w:r>
          <w:rPr>
            <w:rFonts w:eastAsia="DengXian"/>
          </w:rPr>
          <w:t xml:space="preserve">For </w:t>
        </w:r>
      </w:ins>
      <w:ins w:id="3477" w:author="Tetsu Ikeda" w:date="2023-09-22T10:15:00Z">
        <w:r>
          <w:rPr>
            <w:rFonts w:eastAsia="DengXian"/>
            <w:i/>
          </w:rPr>
          <w:t>NCR-Fwd</w:t>
        </w:r>
      </w:ins>
      <w:ins w:id="3478" w:author="Tetsu Ikeda" w:date="2023-09-20T23:39:00Z">
        <w:r>
          <w:rPr>
            <w:rFonts w:eastAsia="DengXian"/>
            <w:i/>
          </w:rPr>
          <w:t xml:space="preserve"> type </w:t>
        </w:r>
      </w:ins>
      <w:ins w:id="3479" w:author="Tetsu Ikeda" w:date="2023-09-22T10:15:00Z">
        <w:r>
          <w:rPr>
            <w:rFonts w:eastAsia="DengXian"/>
            <w:i/>
          </w:rPr>
          <w:t>1</w:t>
        </w:r>
      </w:ins>
      <w:ins w:id="3480" w:author="Tetsu Ikeda" w:date="2023-09-20T23:39:00Z">
        <w:r>
          <w:rPr>
            <w:rFonts w:eastAsia="DengXian"/>
            <w:i/>
          </w:rPr>
          <w:t>-O</w:t>
        </w:r>
        <w:r>
          <w:rPr>
            <w:rFonts w:eastAsia="DengXian"/>
          </w:rPr>
          <w:t xml:space="preserve">, the OTA </w:t>
        </w:r>
        <w:r>
          <w:rPr>
            <w:rFonts w:eastAsia="DengXian"/>
            <w:i/>
          </w:rPr>
          <w:t>transmitter transient period</w:t>
        </w:r>
        <w:r>
          <w:rPr>
            <w:rFonts w:eastAsia="DengXian"/>
          </w:rPr>
          <w:t xml:space="preserve"> shall be shorter than the values listed in the minimum requirement table </w:t>
        </w:r>
        <w:r>
          <w:rPr>
            <w:rFonts w:eastAsia="DengXian" w:hint="eastAsia"/>
          </w:rPr>
          <w:t>7.9.3.</w:t>
        </w:r>
      </w:ins>
      <w:ins w:id="3481" w:author="Tetsu Ikeda" w:date="2023-09-22T10:15:00Z">
        <w:r>
          <w:rPr>
            <w:rFonts w:eastAsia="DengXian"/>
          </w:rPr>
          <w:t>3</w:t>
        </w:r>
      </w:ins>
      <w:ins w:id="3482" w:author="Tetsu Ikeda" w:date="2023-09-20T23:39:00Z">
        <w:r>
          <w:rPr>
            <w:rFonts w:eastAsia="DengXian"/>
          </w:rPr>
          <w:t>-1.</w:t>
        </w:r>
      </w:ins>
    </w:p>
    <w:p w14:paraId="162E96AB" w14:textId="77777777" w:rsidR="00205A0D" w:rsidRDefault="00000000">
      <w:pPr>
        <w:keepNext/>
        <w:keepLines/>
        <w:spacing w:before="60"/>
        <w:jc w:val="center"/>
        <w:rPr>
          <w:ins w:id="3483" w:author="Tetsu Ikeda" w:date="2023-09-20T23:39:00Z"/>
          <w:rFonts w:ascii="Arial" w:eastAsia="DengXian" w:hAnsi="Arial"/>
          <w:b/>
        </w:rPr>
      </w:pPr>
      <w:ins w:id="3484" w:author="Tetsu Ikeda" w:date="2023-09-20T23:39:00Z">
        <w:r>
          <w:rPr>
            <w:rFonts w:ascii="Arial" w:eastAsia="DengXian" w:hAnsi="Arial"/>
            <w:b/>
          </w:rPr>
          <w:t xml:space="preserve">Table </w:t>
        </w:r>
        <w:r>
          <w:rPr>
            <w:rFonts w:ascii="Arial" w:eastAsia="DengXian" w:hAnsi="Arial" w:hint="eastAsia"/>
            <w:b/>
          </w:rPr>
          <w:t>7.9.3.</w:t>
        </w:r>
      </w:ins>
      <w:ins w:id="3485" w:author="Tetsu Ikeda" w:date="2023-09-22T10:15:00Z">
        <w:r>
          <w:rPr>
            <w:rFonts w:ascii="Arial" w:eastAsia="DengXian" w:hAnsi="Arial"/>
            <w:b/>
          </w:rPr>
          <w:t>3</w:t>
        </w:r>
      </w:ins>
      <w:ins w:id="3486" w:author="Tetsu Ikeda" w:date="2023-09-20T23:39:00Z">
        <w:r>
          <w:rPr>
            <w:rFonts w:ascii="Arial" w:eastAsia="DengXian" w:hAnsi="Arial"/>
            <w:b/>
          </w:rPr>
          <w:t xml:space="preserve">-1: Minimum requirement for the OTA </w:t>
        </w:r>
        <w:r>
          <w:rPr>
            <w:rFonts w:ascii="Arial" w:eastAsia="DengXian" w:hAnsi="Arial"/>
            <w:b/>
            <w:i/>
          </w:rPr>
          <w:t>transmitter transient period</w:t>
        </w:r>
        <w:r>
          <w:rPr>
            <w:rFonts w:ascii="Arial" w:eastAsia="DengXian" w:hAnsi="Arial"/>
            <w:b/>
          </w:rPr>
          <w:t xml:space="preserve"> for </w:t>
        </w:r>
      </w:ins>
      <w:ins w:id="3487" w:author="Tetsu Ikeda" w:date="2023-09-22T10:14:00Z">
        <w:r>
          <w:rPr>
            <w:rFonts w:ascii="Arial" w:eastAsia="DengXian" w:hAnsi="Arial"/>
            <w:b/>
            <w:i/>
          </w:rPr>
          <w:t>NCR-Fwd</w:t>
        </w:r>
      </w:ins>
      <w:ins w:id="3488" w:author="Tetsu Ikeda" w:date="2023-09-20T23:39:00Z">
        <w:r>
          <w:rPr>
            <w:rFonts w:ascii="Arial" w:eastAsia="DengXian" w:hAnsi="Arial"/>
            <w:b/>
            <w:i/>
          </w:rPr>
          <w:t xml:space="preserve"> type </w:t>
        </w:r>
      </w:ins>
      <w:ins w:id="3489" w:author="Tetsu Ikeda" w:date="2023-09-22T10:14:00Z">
        <w:r>
          <w:rPr>
            <w:rFonts w:ascii="Arial" w:eastAsia="DengXian" w:hAnsi="Arial"/>
            <w:b/>
            <w:i/>
          </w:rPr>
          <w:t>1</w:t>
        </w:r>
      </w:ins>
      <w:ins w:id="3490" w:author="Tetsu Ikeda" w:date="2023-09-20T23:39:00Z">
        <w:r>
          <w:rPr>
            <w:rFonts w:ascii="Arial" w:eastAsia="DengXian" w:hAnsi="Arial"/>
            <w:b/>
            <w:i/>
          </w:rPr>
          <w:t>-O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gridCol w:w="3969"/>
      </w:tblGrid>
      <w:tr w:rsidR="00205A0D" w14:paraId="6E6942BB" w14:textId="77777777">
        <w:trPr>
          <w:cantSplit/>
          <w:jc w:val="center"/>
          <w:ins w:id="3491" w:author="Tetsu Ikeda" w:date="2023-09-20T23:39:00Z"/>
        </w:trPr>
        <w:tc>
          <w:tcPr>
            <w:tcW w:w="2507" w:type="dxa"/>
          </w:tcPr>
          <w:p w14:paraId="1456CAEE" w14:textId="77777777" w:rsidR="00205A0D" w:rsidRDefault="00000000">
            <w:pPr>
              <w:keepNext/>
              <w:keepLines/>
              <w:jc w:val="center"/>
              <w:rPr>
                <w:ins w:id="3492" w:author="Tetsu Ikeda" w:date="2023-09-20T23:39:00Z"/>
                <w:rFonts w:ascii="Arial" w:eastAsia="DengXian" w:hAnsi="Arial"/>
                <w:b/>
                <w:sz w:val="18"/>
              </w:rPr>
            </w:pPr>
            <w:ins w:id="3493" w:author="Tetsu Ikeda" w:date="2023-09-20T23:39:00Z">
              <w:r>
                <w:rPr>
                  <w:rFonts w:ascii="Arial" w:eastAsia="DengXian" w:hAnsi="Arial"/>
                  <w:b/>
                  <w:sz w:val="18"/>
                </w:rPr>
                <w:t>Transition</w:t>
              </w:r>
            </w:ins>
          </w:p>
        </w:tc>
        <w:tc>
          <w:tcPr>
            <w:tcW w:w="3969" w:type="dxa"/>
          </w:tcPr>
          <w:p w14:paraId="60B3D7C3" w14:textId="77777777" w:rsidR="00205A0D" w:rsidRDefault="00000000">
            <w:pPr>
              <w:keepNext/>
              <w:keepLines/>
              <w:jc w:val="center"/>
              <w:rPr>
                <w:ins w:id="3494" w:author="Tetsu Ikeda" w:date="2023-09-20T23:39:00Z"/>
                <w:rFonts w:ascii="Arial" w:eastAsia="DengXian" w:hAnsi="Arial"/>
                <w:b/>
                <w:sz w:val="18"/>
              </w:rPr>
            </w:pPr>
            <w:ins w:id="3495" w:author="Tetsu Ikeda" w:date="2023-09-20T23:39:00Z">
              <w:r>
                <w:rPr>
                  <w:rFonts w:ascii="Arial" w:eastAsia="DengXian" w:hAnsi="Arial"/>
                  <w:b/>
                  <w:sz w:val="18"/>
                </w:rPr>
                <w:t>Transient period length (µs)</w:t>
              </w:r>
            </w:ins>
          </w:p>
        </w:tc>
      </w:tr>
      <w:tr w:rsidR="00205A0D" w14:paraId="171BF8D9" w14:textId="77777777">
        <w:trPr>
          <w:cantSplit/>
          <w:jc w:val="center"/>
          <w:ins w:id="3496" w:author="Tetsu Ikeda" w:date="2023-09-20T23:39:00Z"/>
        </w:trPr>
        <w:tc>
          <w:tcPr>
            <w:tcW w:w="2507" w:type="dxa"/>
          </w:tcPr>
          <w:p w14:paraId="5731F98B" w14:textId="77777777" w:rsidR="00205A0D" w:rsidRDefault="00000000">
            <w:pPr>
              <w:keepNext/>
              <w:keepLines/>
              <w:jc w:val="center"/>
              <w:rPr>
                <w:ins w:id="3497" w:author="Tetsu Ikeda" w:date="2023-09-20T23:39:00Z"/>
                <w:rFonts w:ascii="Arial" w:eastAsia="DengXian" w:hAnsi="Arial"/>
                <w:sz w:val="18"/>
              </w:rPr>
            </w:pPr>
            <w:ins w:id="3498" w:author="Tetsu Ikeda" w:date="2023-09-20T23:39:00Z">
              <w:r>
                <w:rPr>
                  <w:rFonts w:ascii="Arial" w:eastAsia="DengXian" w:hAnsi="Arial"/>
                  <w:sz w:val="18"/>
                </w:rPr>
                <w:t>OFF to ON</w:t>
              </w:r>
            </w:ins>
          </w:p>
        </w:tc>
        <w:tc>
          <w:tcPr>
            <w:tcW w:w="3969" w:type="dxa"/>
          </w:tcPr>
          <w:p w14:paraId="333F1BD8" w14:textId="77777777" w:rsidR="00205A0D" w:rsidRDefault="00000000">
            <w:pPr>
              <w:keepNext/>
              <w:keepLines/>
              <w:jc w:val="center"/>
              <w:rPr>
                <w:ins w:id="3499" w:author="Tetsu Ikeda" w:date="2023-09-20T23:39:00Z"/>
                <w:rFonts w:ascii="Arial" w:eastAsia="DengXian" w:hAnsi="Arial"/>
                <w:sz w:val="18"/>
              </w:rPr>
            </w:pPr>
            <w:ins w:id="3500" w:author="Tetsu Ikeda" w:date="2023-09-22T10:14:00Z">
              <w:r>
                <w:rPr>
                  <w:rFonts w:ascii="Arial" w:eastAsia="游明朝" w:hAnsi="Arial" w:hint="eastAsia"/>
                  <w:sz w:val="18"/>
                </w:rPr>
                <w:t>1</w:t>
              </w:r>
              <w:r>
                <w:rPr>
                  <w:rFonts w:ascii="Arial" w:eastAsia="游明朝" w:hAnsi="Arial"/>
                  <w:sz w:val="18"/>
                </w:rPr>
                <w:t>0</w:t>
              </w:r>
            </w:ins>
          </w:p>
        </w:tc>
      </w:tr>
      <w:tr w:rsidR="00205A0D" w14:paraId="6D03A102" w14:textId="77777777">
        <w:trPr>
          <w:cantSplit/>
          <w:jc w:val="center"/>
          <w:ins w:id="3501" w:author="Tetsu Ikeda" w:date="2023-09-20T23:39:00Z"/>
        </w:trPr>
        <w:tc>
          <w:tcPr>
            <w:tcW w:w="2507" w:type="dxa"/>
          </w:tcPr>
          <w:p w14:paraId="27266C55" w14:textId="77777777" w:rsidR="00205A0D" w:rsidRDefault="00000000">
            <w:pPr>
              <w:keepNext/>
              <w:keepLines/>
              <w:jc w:val="center"/>
              <w:rPr>
                <w:ins w:id="3502" w:author="Tetsu Ikeda" w:date="2023-09-20T23:39:00Z"/>
                <w:rFonts w:ascii="Arial" w:eastAsia="DengXian" w:hAnsi="Arial"/>
                <w:sz w:val="18"/>
              </w:rPr>
            </w:pPr>
            <w:ins w:id="3503" w:author="Tetsu Ikeda" w:date="2023-09-20T23:39:00Z">
              <w:r>
                <w:rPr>
                  <w:rFonts w:ascii="Arial" w:eastAsia="DengXian" w:hAnsi="Arial"/>
                  <w:sz w:val="18"/>
                </w:rPr>
                <w:t>ON to OFF</w:t>
              </w:r>
            </w:ins>
          </w:p>
        </w:tc>
        <w:tc>
          <w:tcPr>
            <w:tcW w:w="3969" w:type="dxa"/>
          </w:tcPr>
          <w:p w14:paraId="0816C802" w14:textId="77777777" w:rsidR="00205A0D" w:rsidRDefault="00000000">
            <w:pPr>
              <w:keepNext/>
              <w:keepLines/>
              <w:jc w:val="center"/>
              <w:rPr>
                <w:ins w:id="3504" w:author="Tetsu Ikeda" w:date="2023-09-20T23:39:00Z"/>
                <w:rFonts w:ascii="Arial" w:eastAsia="DengXian" w:hAnsi="Arial"/>
                <w:sz w:val="18"/>
              </w:rPr>
            </w:pPr>
            <w:ins w:id="3505" w:author="Tetsu Ikeda" w:date="2023-09-22T10:14:00Z">
              <w:r>
                <w:rPr>
                  <w:rFonts w:ascii="Arial" w:eastAsia="DengXian" w:hAnsi="Arial"/>
                  <w:sz w:val="18"/>
                </w:rPr>
                <w:t>10</w:t>
              </w:r>
            </w:ins>
          </w:p>
        </w:tc>
      </w:tr>
    </w:tbl>
    <w:p w14:paraId="3F44B0FA" w14:textId="77777777" w:rsidR="00205A0D" w:rsidRDefault="00205A0D">
      <w:pPr>
        <w:rPr>
          <w:ins w:id="3506" w:author="fisher0515" w:date="2023-08-07T20:12:00Z"/>
          <w:lang w:eastAsia="zh-CN"/>
        </w:rPr>
      </w:pPr>
    </w:p>
    <w:p w14:paraId="49464C59" w14:textId="77777777" w:rsidR="00205A0D" w:rsidRDefault="00000000">
      <w:pPr>
        <w:pStyle w:val="40"/>
        <w:rPr>
          <w:ins w:id="3507" w:author="fisher0515" w:date="2023-08-07T20:12:00Z"/>
        </w:rPr>
      </w:pPr>
      <w:bookmarkStart w:id="3508" w:name="_Toc17622"/>
      <w:bookmarkStart w:id="3509" w:name="_Toc10034"/>
      <w:ins w:id="3510" w:author="fisher0515" w:date="2023-08-07T20:12:00Z">
        <w:r>
          <w:rPr>
            <w:rFonts w:hint="eastAsia"/>
          </w:rPr>
          <w:t>7.9</w:t>
        </w:r>
        <w:r>
          <w:t>.3.</w:t>
        </w:r>
      </w:ins>
      <w:ins w:id="3511" w:author="fisher0515" w:date="2023-08-07T20:16:00Z">
        <w:r>
          <w:rPr>
            <w:rFonts w:eastAsia="SimSun" w:hint="eastAsia"/>
            <w:lang w:val="en-US" w:eastAsia="zh-CN"/>
          </w:rPr>
          <w:t>4</w:t>
        </w:r>
      </w:ins>
      <w:ins w:id="3512" w:author="fisher0515" w:date="2023-08-07T20:12:00Z">
        <w:r>
          <w:tab/>
          <w:t>Minimum requirement for</w:t>
        </w:r>
      </w:ins>
      <w:ins w:id="3513" w:author="fisher0515" w:date="2023-08-07T20:17:00Z">
        <w:r>
          <w:t xml:space="preserve"> </w:t>
        </w:r>
        <w:r>
          <w:rPr>
            <w:rFonts w:eastAsia="SimSun" w:hint="eastAsia"/>
            <w:lang w:val="en-US" w:eastAsia="zh-CN"/>
          </w:rPr>
          <w:t>NCR-Fwd type 2-O</w:t>
        </w:r>
      </w:ins>
      <w:bookmarkEnd w:id="3508"/>
      <w:bookmarkEnd w:id="3509"/>
    </w:p>
    <w:p w14:paraId="28EBD0E5" w14:textId="77777777" w:rsidR="00205A0D" w:rsidRDefault="00000000">
      <w:pPr>
        <w:rPr>
          <w:ins w:id="3514" w:author="ZTE,Fei Xue" w:date="2023-07-26T10:07:00Z"/>
          <w:lang w:eastAsia="zh-CN"/>
        </w:rPr>
      </w:pPr>
      <w:ins w:id="3515" w:author="Tetsu Ikeda" w:date="2023-09-21T09:51:00Z">
        <w:r>
          <w:rPr>
            <w:rFonts w:cs="v4.1.0"/>
          </w:rPr>
          <w:t>The requirements in clause 7.9.3.2 apply.</w:t>
        </w:r>
      </w:ins>
    </w:p>
    <w:p w14:paraId="79B99D81" w14:textId="77777777" w:rsidR="00205A0D" w:rsidRDefault="00205A0D">
      <w:pPr>
        <w:pStyle w:val="10"/>
        <w:pBdr>
          <w:top w:val="none" w:sz="0" w:space="0" w:color="auto"/>
        </w:pBdr>
        <w:rPr>
          <w:lang w:eastAsia="zh-CN"/>
        </w:rPr>
      </w:pPr>
    </w:p>
    <w:p w14:paraId="60DC6688" w14:textId="77777777" w:rsidR="00205A0D" w:rsidRDefault="00000000">
      <w:pPr>
        <w:rPr>
          <w:b/>
          <w:color w:val="FF0000"/>
          <w:sz w:val="28"/>
          <w:szCs w:val="28"/>
        </w:rPr>
      </w:pPr>
      <w:r>
        <w:rPr>
          <w:b/>
          <w:color w:val="FF0000"/>
          <w:sz w:val="28"/>
          <w:szCs w:val="28"/>
        </w:rPr>
        <w:t>--------------End of change-------------</w:t>
      </w:r>
    </w:p>
    <w:sectPr w:rsidR="00205A0D">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0" w:author="ZTE,Fei Xue1" w:date="2023-10-11T23:02:00Z" w:initials="">
    <w:p w14:paraId="00DB58EF" w14:textId="77777777" w:rsidR="00205A0D" w:rsidRDefault="00000000">
      <w:pPr>
        <w:pStyle w:val="af1"/>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t have EIRP limit defined in BS which is different from FR2 where regulatory body defined both EIRP and TRP power.</w:t>
      </w:r>
    </w:p>
  </w:comment>
  <w:comment w:id="111" w:author="Tetsu Ikeda" w:date="2023-10-12T07:36:00Z" w:initials="">
    <w:p w14:paraId="417B0C0F" w14:textId="77777777" w:rsidR="00205A0D" w:rsidRDefault="00000000">
      <w:pPr>
        <w:ind w:leftChars="100" w:left="200"/>
        <w:rPr>
          <w:rFonts w:asciiTheme="minorHAnsi" w:hAnsiTheme="minorHAnsi" w:cs="Arial"/>
          <w:color w:val="1F497D"/>
          <w:sz w:val="22"/>
          <w:szCs w:val="22"/>
          <w:lang w:val="en-US" w:eastAsia="ja-JP"/>
        </w:rPr>
      </w:pPr>
      <w:r>
        <w:rPr>
          <w:rFonts w:asciiTheme="minorHAnsi" w:hAnsiTheme="minorHAnsi" w:cs="Arial"/>
          <w:color w:val="1F497D"/>
          <w:sz w:val="22"/>
          <w:szCs w:val="22"/>
          <w:lang w:val="en-US" w:eastAsia="ja-JP"/>
        </w:rPr>
        <w:t>We have agreements in R4-2305931.</w:t>
      </w:r>
    </w:p>
    <w:p w14:paraId="5A1E3C49" w14:textId="77777777" w:rsidR="00205A0D" w:rsidRDefault="00000000">
      <w:pPr>
        <w:ind w:leftChars="100" w:left="200"/>
        <w:rPr>
          <w:rFonts w:asciiTheme="minorHAnsi" w:hAnsiTheme="minorHAnsi" w:cs="Arial"/>
          <w:color w:val="1F497D"/>
          <w:sz w:val="22"/>
          <w:szCs w:val="22"/>
          <w:lang w:val="en-US" w:eastAsia="ja-JP"/>
        </w:rPr>
      </w:pPr>
      <w:r>
        <w:rPr>
          <w:rFonts w:asciiTheme="minorHAnsi" w:hAnsiTheme="minorHAnsi" w:cs="Arial" w:hint="eastAsia"/>
          <w:color w:val="1F497D"/>
          <w:sz w:val="22"/>
          <w:szCs w:val="22"/>
          <w:lang w:val="en-US" w:eastAsia="ja-JP"/>
        </w:rPr>
        <w:t>I</w:t>
      </w:r>
      <w:r>
        <w:rPr>
          <w:rFonts w:asciiTheme="minorHAnsi" w:hAnsiTheme="minorHAnsi" w:cs="Arial"/>
          <w:color w:val="1F497D"/>
          <w:sz w:val="22"/>
          <w:szCs w:val="22"/>
          <w:lang w:val="en-US" w:eastAsia="ja-JP"/>
        </w:rPr>
        <w:t xml:space="preserve"> am happier if we could remove EIRP requirements. Is it ok to do it?</w:t>
      </w:r>
    </w:p>
  </w:comment>
  <w:comment w:id="112" w:author="ZTE,Fei Xue" w:date="2023-10-13T00:56:00Z" w:initials="1">
    <w:p w14:paraId="152A7798" w14:textId="77777777" w:rsidR="00205A0D" w:rsidRDefault="00000000">
      <w:pPr>
        <w:pStyle w:val="af1"/>
        <w:rPr>
          <w:rFonts w:eastAsia="SimSun"/>
          <w:lang w:val="en-US" w:eastAsia="zh-CN"/>
        </w:rPr>
      </w:pPr>
      <w:r>
        <w:rPr>
          <w:rFonts w:eastAsia="SimSun" w:hint="eastAsia"/>
          <w:lang w:val="en-US" w:eastAsia="zh-CN"/>
        </w:rPr>
        <w:t>Okay to remove the EIRP</w:t>
      </w:r>
    </w:p>
  </w:comment>
  <w:comment w:id="217" w:author="ZTE,Fei Xue1" w:date="2023-10-11T23:03:00Z" w:initials="">
    <w:p w14:paraId="7736099E" w14:textId="77777777" w:rsidR="00205A0D" w:rsidRDefault="00000000">
      <w:pPr>
        <w:pStyle w:val="af1"/>
        <w:rPr>
          <w:rFonts w:eastAsia="SimSun"/>
          <w:lang w:val="en-US" w:eastAsia="zh-CN"/>
        </w:rPr>
      </w:pPr>
      <w:r>
        <w:rPr>
          <w:rFonts w:eastAsia="SimSun" w:hint="eastAsia"/>
          <w:lang w:val="en-US" w:eastAsia="zh-CN"/>
        </w:rPr>
        <w:t xml:space="preserve">Please see the previous comments </w:t>
      </w:r>
    </w:p>
  </w:comment>
  <w:comment w:id="571" w:author="Thomas Chapman" w:date="2023-10-12T11:13:00Z" w:initials="TC">
    <w:p w14:paraId="677C7646" w14:textId="77777777" w:rsidR="00205A0D" w:rsidRDefault="00000000">
      <w:pPr>
        <w:pStyle w:val="af1"/>
      </w:pPr>
      <w:r>
        <w:t>The emissions requirements need to cover the case of joint transmission between NCR-MT and NCR-FWD</w:t>
      </w:r>
    </w:p>
  </w:comment>
  <w:comment w:id="658" w:author="ZTE,Fei Xue1" w:date="2023-10-11T23:21:00Z" w:initials="">
    <w:p w14:paraId="553836D8" w14:textId="77777777" w:rsidR="00205A0D" w:rsidRDefault="00000000">
      <w:pPr>
        <w:pStyle w:val="af1"/>
        <w:rPr>
          <w:rFonts w:eastAsia="SimSun"/>
          <w:lang w:val="en-US" w:eastAsia="zh-CN"/>
        </w:rPr>
      </w:pPr>
      <w:r>
        <w:rPr>
          <w:rFonts w:eastAsia="SimSun" w:hint="eastAsia"/>
          <w:lang w:val="en-US" w:eastAsia="zh-CN"/>
        </w:rPr>
        <w:t>Some alignment with Ericsson TP on table format  might be needed, however this could be done at later stage, no big problem</w:t>
      </w:r>
    </w:p>
  </w:comment>
  <w:comment w:id="659" w:author="Tetsu Ikeda" w:date="2023-10-12T07:38:00Z" w:initials="">
    <w:p w14:paraId="08C1346E" w14:textId="77777777" w:rsidR="00205A0D" w:rsidRDefault="00000000">
      <w:pPr>
        <w:pStyle w:val="af1"/>
        <w:rPr>
          <w:lang w:eastAsia="ja-JP"/>
        </w:rPr>
      </w:pPr>
      <w:r>
        <w:rPr>
          <w:rFonts w:hint="eastAsia"/>
          <w:lang w:eastAsia="ja-JP"/>
        </w:rPr>
        <w:t>o</w:t>
      </w:r>
      <w:r>
        <w:rPr>
          <w:lang w:eastAsia="ja-JP"/>
        </w:rPr>
        <w:t>k</w:t>
      </w:r>
    </w:p>
  </w:comment>
  <w:comment w:id="824" w:author="ZTE,Fei Xue1" w:date="2023-10-11T23:25:00Z" w:initials="">
    <w:p w14:paraId="06991316" w14:textId="77777777" w:rsidR="00205A0D" w:rsidRDefault="00000000">
      <w:pPr>
        <w:pStyle w:val="af1"/>
        <w:rPr>
          <w:rFonts w:eastAsia="SimSun"/>
          <w:lang w:val="en-US" w:eastAsia="zh-CN"/>
        </w:rPr>
      </w:pPr>
      <w:r>
        <w:rPr>
          <w:rFonts w:eastAsia="SimSun" w:hint="eastAsia"/>
          <w:lang w:val="en-US" w:eastAsia="zh-CN"/>
        </w:rPr>
        <w:t>Medium range DL is missing.</w:t>
      </w:r>
    </w:p>
  </w:comment>
  <w:comment w:id="825" w:author="Tetsu Ikeda" w:date="2023-10-12T07:39:00Z" w:initials="">
    <w:p w14:paraId="5BC73B3A" w14:textId="77777777" w:rsidR="00205A0D" w:rsidRDefault="00000000">
      <w:pPr>
        <w:pStyle w:val="af1"/>
        <w:rPr>
          <w:lang w:eastAsia="ja-JP"/>
        </w:rPr>
      </w:pPr>
      <w:r>
        <w:rPr>
          <w:lang w:eastAsia="ja-JP"/>
        </w:rPr>
        <w:t>Agree that editorial correction needed.</w:t>
      </w:r>
    </w:p>
    <w:p w14:paraId="26383AFD" w14:textId="77777777" w:rsidR="00205A0D" w:rsidRDefault="00000000">
      <w:pPr>
        <w:pStyle w:val="af1"/>
        <w:rPr>
          <w:lang w:eastAsia="ja-JP"/>
        </w:rPr>
      </w:pPr>
      <w:r>
        <w:rPr>
          <w:rFonts w:hint="eastAsia"/>
          <w:lang w:eastAsia="ja-JP"/>
        </w:rPr>
        <w:t>T</w:t>
      </w:r>
      <w:r>
        <w:rPr>
          <w:lang w:eastAsia="ja-JP"/>
        </w:rPr>
        <w:t>his means:</w:t>
      </w:r>
    </w:p>
    <w:p w14:paraId="00FE27A2" w14:textId="77777777" w:rsidR="00205A0D" w:rsidRDefault="00000000">
      <w:pPr>
        <w:pStyle w:val="af1"/>
        <w:rPr>
          <w:lang w:eastAsia="ja-JP"/>
        </w:rPr>
      </w:pPr>
      <w:r>
        <w:rPr>
          <w:lang w:eastAsia="ja-JP"/>
        </w:rPr>
        <w:t xml:space="preserve">         for DL and UL: WA</w:t>
      </w:r>
    </w:p>
    <w:p w14:paraId="7B9F274E" w14:textId="77777777" w:rsidR="00205A0D" w:rsidRDefault="00000000">
      <w:pPr>
        <w:pStyle w:val="af1"/>
        <w:rPr>
          <w:lang w:eastAsia="ja-JP"/>
        </w:rPr>
      </w:pPr>
      <w:r>
        <w:rPr>
          <w:lang w:eastAsia="ja-JP"/>
        </w:rPr>
        <w:t xml:space="preserve">  and for DL: MR and LA</w:t>
      </w:r>
    </w:p>
  </w:comment>
  <w:comment w:id="1079" w:author="ZTE,Fei Xue1" w:date="2023-10-11T23:25:00Z" w:initials="">
    <w:p w14:paraId="3CDA4D98" w14:textId="77777777" w:rsidR="00205A0D" w:rsidRDefault="00000000">
      <w:pPr>
        <w:pStyle w:val="af1"/>
        <w:rPr>
          <w:rFonts w:eastAsia="SimSun"/>
          <w:lang w:val="en-US" w:eastAsia="zh-CN"/>
        </w:rPr>
      </w:pPr>
      <w:r>
        <w:rPr>
          <w:rFonts w:eastAsia="SimSun" w:hint="eastAsia"/>
          <w:lang w:val="en-US" w:eastAsia="zh-CN"/>
        </w:rPr>
        <w:t>Except for local area, for the other absolute limit, scaling factors are allowed.</w:t>
      </w:r>
    </w:p>
  </w:comment>
  <w:comment w:id="1080" w:author="Tetsu Ikeda" w:date="2023-10-12T07:46:00Z" w:initials="">
    <w:p w14:paraId="348609BE" w14:textId="77777777" w:rsidR="00205A0D" w:rsidRDefault="00000000">
      <w:pPr>
        <w:pStyle w:val="af1"/>
        <w:rPr>
          <w:lang w:eastAsia="ja-JP"/>
        </w:rPr>
      </w:pPr>
      <w:r>
        <w:rPr>
          <w:rFonts w:hint="eastAsia"/>
          <w:lang w:eastAsia="ja-JP"/>
        </w:rPr>
        <w:t>T</w:t>
      </w:r>
      <w:r>
        <w:rPr>
          <w:lang w:eastAsia="ja-JP"/>
        </w:rPr>
        <w:t>hese should be the values after scaling.</w:t>
      </w:r>
    </w:p>
    <w:p w14:paraId="1D791B83" w14:textId="77777777" w:rsidR="00205A0D" w:rsidRDefault="00000000">
      <w:pPr>
        <w:pStyle w:val="af1"/>
        <w:rPr>
          <w:lang w:eastAsia="ja-JP"/>
        </w:rPr>
      </w:pPr>
      <w:r>
        <w:rPr>
          <w:lang w:eastAsia="ja-JP"/>
        </w:rPr>
        <w:t>Why “except for local area”?</w:t>
      </w:r>
    </w:p>
    <w:p w14:paraId="57996C02" w14:textId="77777777" w:rsidR="00205A0D" w:rsidRDefault="00000000">
      <w:pPr>
        <w:pStyle w:val="af1"/>
        <w:rPr>
          <w:lang w:eastAsia="ja-JP"/>
        </w:rPr>
      </w:pPr>
      <w:r>
        <w:rPr>
          <w:rFonts w:hint="eastAsia"/>
          <w:lang w:eastAsia="ja-JP"/>
        </w:rPr>
        <w:t>W</w:t>
      </w:r>
      <w:r>
        <w:rPr>
          <w:lang w:eastAsia="ja-JP"/>
        </w:rPr>
        <w:t>e do not have requirements for LA UL.</w:t>
      </w:r>
    </w:p>
  </w:comment>
  <w:comment w:id="1081" w:author="ZTE,Fei Xue" w:date="2023-10-13T00:57:00Z" w:initials="1">
    <w:p w14:paraId="238651EF" w14:textId="77777777" w:rsidR="00205A0D" w:rsidRDefault="00000000">
      <w:pPr>
        <w:pStyle w:val="af1"/>
        <w:rPr>
          <w:rFonts w:eastAsia="SimSun"/>
          <w:lang w:val="en-US" w:eastAsia="zh-CN"/>
        </w:rPr>
      </w:pPr>
      <w:r>
        <w:rPr>
          <w:rFonts w:eastAsia="SimSun" w:hint="eastAsia"/>
          <w:lang w:val="en-US" w:eastAsia="zh-CN"/>
        </w:rPr>
        <w:t>We could update later on.</w:t>
      </w:r>
    </w:p>
  </w:comment>
  <w:comment w:id="1087" w:author="ZTE,Fei Xue1" w:date="2023-10-11T23:27:00Z" w:initials="">
    <w:p w14:paraId="547C4529" w14:textId="77777777" w:rsidR="00205A0D" w:rsidRDefault="00000000">
      <w:pPr>
        <w:pStyle w:val="af1"/>
        <w:rPr>
          <w:rFonts w:eastAsia="SimSun"/>
          <w:lang w:val="en-US" w:eastAsia="zh-CN"/>
        </w:rPr>
      </w:pPr>
      <w:r>
        <w:rPr>
          <w:rFonts w:eastAsia="SimSun" w:hint="eastAsia"/>
          <w:lang w:val="en-US" w:eastAsia="zh-CN"/>
        </w:rPr>
        <w:t>Some wording alignment and note aligned with Ericsson</w:t>
      </w:r>
      <w:r>
        <w:rPr>
          <w:rFonts w:eastAsia="SimSun"/>
          <w:lang w:val="en-US" w:eastAsia="zh-CN"/>
        </w:rPr>
        <w:t>’</w:t>
      </w:r>
      <w:r>
        <w:rPr>
          <w:rFonts w:eastAsia="SimSun" w:hint="eastAsia"/>
          <w:lang w:val="en-US" w:eastAsia="zh-CN"/>
        </w:rPr>
        <w:t>s TP is needed.</w:t>
      </w:r>
    </w:p>
  </w:comment>
  <w:comment w:id="1088" w:author="Tetsu Ikeda" w:date="2023-10-12T07:48:00Z" w:initials="">
    <w:p w14:paraId="725D6383" w14:textId="77777777" w:rsidR="00205A0D" w:rsidRDefault="00000000">
      <w:pPr>
        <w:pStyle w:val="af1"/>
        <w:rPr>
          <w:lang w:eastAsia="ja-JP"/>
        </w:rPr>
      </w:pPr>
      <w:r>
        <w:rPr>
          <w:rFonts w:hint="eastAsia"/>
          <w:lang w:eastAsia="ja-JP"/>
        </w:rPr>
        <w:t>o</w:t>
      </w:r>
      <w:r>
        <w:rPr>
          <w:lang w:eastAsia="ja-JP"/>
        </w:rPr>
        <w:t>k</w:t>
      </w:r>
    </w:p>
  </w:comment>
  <w:comment w:id="1787" w:author="ZTE,Fei Xue1" w:date="2023-10-11T23:30:00Z" w:initials="">
    <w:p w14:paraId="550B792E" w14:textId="77777777" w:rsidR="00205A0D" w:rsidRDefault="00000000">
      <w:pPr>
        <w:pStyle w:val="af1"/>
        <w:rPr>
          <w:rFonts w:eastAsia="SimSun"/>
          <w:lang w:val="en-US" w:eastAsia="zh-CN"/>
        </w:rPr>
      </w:pPr>
      <w:r>
        <w:rPr>
          <w:rFonts w:eastAsia="SimSun" w:hint="eastAsia"/>
          <w:lang w:val="en-US" w:eastAsia="zh-CN"/>
        </w:rPr>
        <w:t>This should be updated accordingly with repeater spec.</w:t>
      </w:r>
    </w:p>
  </w:comment>
  <w:comment w:id="1819" w:author="ZTE,Fei Xue1" w:date="2023-10-11T23:29:00Z" w:initials="">
    <w:p w14:paraId="4B701133" w14:textId="77777777" w:rsidR="00205A0D" w:rsidRDefault="00000000">
      <w:pPr>
        <w:pStyle w:val="af1"/>
        <w:rPr>
          <w:rFonts w:eastAsia="SimSun"/>
          <w:lang w:val="en-US" w:eastAsia="zh-CN"/>
        </w:rPr>
      </w:pPr>
      <w:r>
        <w:rPr>
          <w:rFonts w:eastAsia="SimSun" w:hint="eastAsia"/>
          <w:lang w:val="en-US" w:eastAsia="zh-CN"/>
        </w:rPr>
        <w:t>X=6dB is not allowed based on the discussion so far for local area NCR-Fwd link.</w:t>
      </w:r>
    </w:p>
  </w:comment>
  <w:comment w:id="1820" w:author="Tetsu Ikeda" w:date="2023-10-12T07:50:00Z" w:initials="">
    <w:p w14:paraId="33E676CE" w14:textId="77777777" w:rsidR="00205A0D" w:rsidRDefault="00000000">
      <w:pPr>
        <w:pStyle w:val="af1"/>
        <w:rPr>
          <w:lang w:eastAsia="ja-JP"/>
        </w:rPr>
      </w:pPr>
      <w:r>
        <w:rPr>
          <w:lang w:eastAsia="ja-JP"/>
        </w:rPr>
        <w:t>To be corrected</w:t>
      </w:r>
    </w:p>
  </w:comment>
  <w:comment w:id="2255" w:author="ZTE,Fei Xue1" w:date="2023-10-11T23:37:00Z" w:initials="">
    <w:p w14:paraId="58E916B7" w14:textId="77777777" w:rsidR="00205A0D" w:rsidRDefault="00000000">
      <w:pPr>
        <w:pStyle w:val="af1"/>
        <w:rPr>
          <w:rFonts w:eastAsia="SimSun"/>
          <w:lang w:val="en-US" w:eastAsia="zh-CN"/>
        </w:rPr>
      </w:pPr>
      <w:r>
        <w:rPr>
          <w:rFonts w:eastAsia="SimSun" w:hint="eastAsia"/>
          <w:lang w:val="en-US" w:eastAsia="zh-CN"/>
        </w:rPr>
        <w:t>For OTA testing, due to the setup limitation, it should start from 30MHz based on my understanding in the past.</w:t>
      </w:r>
    </w:p>
  </w:comment>
  <w:comment w:id="2256" w:author="Tetsu Ikeda" w:date="2023-10-12T07:51:00Z" w:initials="">
    <w:p w14:paraId="3C2D6797" w14:textId="77777777" w:rsidR="00205A0D" w:rsidRDefault="00000000">
      <w:pPr>
        <w:pStyle w:val="af1"/>
        <w:rPr>
          <w:lang w:eastAsia="ja-JP"/>
        </w:rPr>
      </w:pPr>
      <w:r>
        <w:rPr>
          <w:rFonts w:hint="eastAsia"/>
          <w:lang w:eastAsia="ja-JP"/>
        </w:rPr>
        <w:t>a</w:t>
      </w:r>
      <w:r>
        <w:rPr>
          <w:lang w:eastAsia="ja-JP"/>
        </w:rPr>
        <w:t>gree</w:t>
      </w:r>
    </w:p>
  </w:comment>
  <w:comment w:id="2402" w:author="ZTE,Fei Xue1" w:date="2023-10-11T23:39:00Z" w:initials="">
    <w:p w14:paraId="0B917B3B" w14:textId="77777777" w:rsidR="00205A0D" w:rsidRDefault="00000000">
      <w:pPr>
        <w:pStyle w:val="af1"/>
        <w:rPr>
          <w:rFonts w:eastAsia="SimSun"/>
          <w:lang w:val="en-US" w:eastAsia="zh-CN"/>
        </w:rPr>
      </w:pPr>
      <w:r>
        <w:rPr>
          <w:rFonts w:eastAsia="SimSun" w:hint="eastAsia"/>
          <w:lang w:val="en-US" w:eastAsia="zh-CN"/>
        </w:rPr>
        <w:t>Why this should be -4dB?</w:t>
      </w:r>
    </w:p>
  </w:comment>
  <w:comment w:id="2403" w:author="Tetsu Ikeda" w:date="2023-10-12T07:52:00Z" w:initials="">
    <w:p w14:paraId="16882642" w14:textId="77777777" w:rsidR="00205A0D" w:rsidRDefault="00000000">
      <w:pPr>
        <w:pStyle w:val="af1"/>
        <w:rPr>
          <w:lang w:eastAsia="ja-JP"/>
        </w:rPr>
      </w:pPr>
      <w:r>
        <w:rPr>
          <w:lang w:eastAsia="ja-JP"/>
        </w:rPr>
        <w:t>Typo.</w:t>
      </w:r>
      <w:r>
        <w:rPr>
          <w:rFonts w:hint="eastAsia"/>
          <w:lang w:eastAsia="ja-JP"/>
        </w:rPr>
        <w:t xml:space="preserve"> </w:t>
      </w:r>
      <w:r>
        <w:rPr>
          <w:lang w:eastAsia="ja-JP"/>
        </w:rPr>
        <w:t>Anyway, to be corrected.</w:t>
      </w:r>
    </w:p>
  </w:comment>
  <w:comment w:id="2439" w:author="ZTE,Fei Xue1" w:date="2023-10-11T23:36:00Z" w:initials="">
    <w:p w14:paraId="0FF05A58" w14:textId="77777777" w:rsidR="00205A0D" w:rsidRDefault="00000000">
      <w:pPr>
        <w:pStyle w:val="CRCoverPage"/>
        <w:tabs>
          <w:tab w:val="left" w:pos="720"/>
        </w:tabs>
        <w:spacing w:after="0"/>
        <w:ind w:leftChars="110" w:left="1162" w:hangingChars="469" w:hanging="942"/>
        <w:rPr>
          <w:rFonts w:ascii="Times New Roman" w:hAnsi="Times New Roman"/>
          <w:b/>
          <w:color w:val="0070C0"/>
          <w:u w:val="single"/>
          <w:lang w:eastAsia="zh-CN"/>
        </w:rPr>
      </w:pPr>
      <w:r>
        <w:rPr>
          <w:rFonts w:ascii="Times New Roman" w:hAnsi="Times New Roman"/>
          <w:b/>
          <w:color w:val="0070C0"/>
          <w:u w:val="single"/>
          <w:lang w:eastAsia="ko-KR"/>
        </w:rPr>
        <w:t xml:space="preserve">Issue </w:t>
      </w:r>
      <w:r>
        <w:rPr>
          <w:rFonts w:ascii="Times New Roman" w:hAnsi="Times New Roman" w:hint="eastAsia"/>
          <w:b/>
          <w:color w:val="0070C0"/>
          <w:u w:val="single"/>
          <w:lang w:eastAsia="zh-CN"/>
        </w:rPr>
        <w:t>2</w:t>
      </w:r>
      <w:r>
        <w:rPr>
          <w:rFonts w:ascii="Times New Roman" w:hAnsi="Times New Roman"/>
          <w:b/>
          <w:color w:val="0070C0"/>
          <w:u w:val="single"/>
          <w:lang w:eastAsia="ko-KR"/>
        </w:rPr>
        <w:t>-</w:t>
      </w:r>
      <w:r>
        <w:rPr>
          <w:rFonts w:ascii="Times New Roman" w:hAnsi="Times New Roman" w:hint="eastAsia"/>
          <w:b/>
          <w:color w:val="0070C0"/>
          <w:u w:val="single"/>
          <w:lang w:eastAsia="zh-CN"/>
        </w:rPr>
        <w:t>1-5 Receiver spurious emissions</w:t>
      </w:r>
    </w:p>
    <w:p w14:paraId="076B6F42" w14:textId="77777777" w:rsidR="00205A0D" w:rsidRDefault="00000000">
      <w:pPr>
        <w:widowControl w:val="0"/>
        <w:tabs>
          <w:tab w:val="left" w:pos="420"/>
        </w:tabs>
        <w:spacing w:after="160" w:line="260" w:lineRule="auto"/>
        <w:ind w:leftChars="700" w:left="1400"/>
        <w:jc w:val="both"/>
        <w:rPr>
          <w:rFonts w:eastAsia="DengXian"/>
          <w:color w:val="000000"/>
          <w:szCs w:val="21"/>
          <w:highlight w:val="green"/>
          <w:lang w:val="en-US" w:eastAsia="zh-CN" w:bidi="ar"/>
        </w:rPr>
      </w:pPr>
      <w:r>
        <w:rPr>
          <w:rFonts w:eastAsia="DengXian" w:hint="eastAsia"/>
          <w:color w:val="000000"/>
          <w:szCs w:val="21"/>
          <w:highlight w:val="green"/>
          <w:lang w:val="en-US" w:eastAsia="zh-CN" w:bidi="ar"/>
        </w:rPr>
        <w:t>For DL direction (receiver spurious emission requirement) ;</w:t>
      </w:r>
    </w:p>
    <w:p w14:paraId="1EB63943" w14:textId="77777777" w:rsidR="00205A0D" w:rsidRDefault="00000000">
      <w:pPr>
        <w:numPr>
          <w:ilvl w:val="0"/>
          <w:numId w:val="22"/>
        </w:numPr>
        <w:spacing w:line="260" w:lineRule="auto"/>
        <w:ind w:leftChars="1000" w:left="2420"/>
        <w:rPr>
          <w:highlight w:val="green"/>
          <w:lang w:val="en-US" w:eastAsia="zh-CN"/>
        </w:rPr>
      </w:pPr>
      <w:r>
        <w:rPr>
          <w:highlight w:val="green"/>
          <w:lang w:val="en-US" w:eastAsia="zh-CN"/>
        </w:rPr>
        <w:t xml:space="preserve">NTXU,counted = min(NTXU,active , 8*Ncells) </w:t>
      </w:r>
      <w:r>
        <w:rPr>
          <w:rFonts w:hint="eastAsia"/>
          <w:highlight w:val="green"/>
          <w:lang w:val="en-US" w:eastAsia="zh-CN"/>
        </w:rPr>
        <w:t>for Wide area and Medium range NCR-Fwd</w:t>
      </w:r>
    </w:p>
    <w:p w14:paraId="62987F9D" w14:textId="77777777" w:rsidR="00205A0D" w:rsidRDefault="00000000">
      <w:pPr>
        <w:numPr>
          <w:ilvl w:val="0"/>
          <w:numId w:val="22"/>
        </w:numPr>
        <w:spacing w:line="260" w:lineRule="auto"/>
        <w:ind w:leftChars="1000" w:left="2420"/>
        <w:rPr>
          <w:highlight w:val="green"/>
          <w:lang w:val="en-US" w:eastAsia="zh-CN"/>
        </w:rPr>
      </w:pPr>
      <w:r>
        <w:rPr>
          <w:highlight w:val="green"/>
          <w:lang w:val="en-US" w:eastAsia="zh-CN"/>
        </w:rPr>
        <w:t xml:space="preserve">NTXU,counted = min(NTXU,active , </w:t>
      </w:r>
      <w:r>
        <w:rPr>
          <w:rFonts w:hint="eastAsia"/>
          <w:highlight w:val="green"/>
          <w:lang w:val="en-US" w:eastAsia="zh-CN"/>
        </w:rPr>
        <w:t>4</w:t>
      </w:r>
      <w:r>
        <w:rPr>
          <w:highlight w:val="green"/>
          <w:lang w:val="en-US" w:eastAsia="zh-CN"/>
        </w:rPr>
        <w:t xml:space="preserve">*Ncells) </w:t>
      </w:r>
      <w:r>
        <w:rPr>
          <w:rFonts w:hint="eastAsia"/>
          <w:highlight w:val="green"/>
          <w:lang w:val="en-US" w:eastAsia="zh-CN"/>
        </w:rPr>
        <w:t>for local area  NCR-Fwd</w:t>
      </w:r>
    </w:p>
    <w:p w14:paraId="2C593C44" w14:textId="77777777" w:rsidR="00205A0D" w:rsidRDefault="00000000">
      <w:pPr>
        <w:widowControl w:val="0"/>
        <w:tabs>
          <w:tab w:val="left" w:pos="420"/>
        </w:tabs>
        <w:spacing w:after="160" w:line="260" w:lineRule="auto"/>
        <w:ind w:leftChars="700" w:left="1400"/>
        <w:jc w:val="both"/>
        <w:rPr>
          <w:rFonts w:eastAsia="DengXian"/>
          <w:color w:val="000000"/>
          <w:szCs w:val="21"/>
          <w:highlight w:val="green"/>
          <w:lang w:val="en-US" w:eastAsia="zh-CN" w:bidi="ar"/>
        </w:rPr>
      </w:pPr>
      <w:r>
        <w:rPr>
          <w:rFonts w:eastAsia="DengXian" w:hint="eastAsia"/>
          <w:color w:val="000000"/>
          <w:szCs w:val="21"/>
          <w:highlight w:val="green"/>
          <w:lang w:val="en-US" w:eastAsia="zh-CN" w:bidi="ar"/>
        </w:rPr>
        <w:t>For UL part (receiver spurious emission requirement):</w:t>
      </w:r>
    </w:p>
    <w:p w14:paraId="57E515FB" w14:textId="77777777" w:rsidR="00205A0D" w:rsidRDefault="00000000">
      <w:pPr>
        <w:numPr>
          <w:ilvl w:val="0"/>
          <w:numId w:val="22"/>
        </w:numPr>
        <w:spacing w:line="260" w:lineRule="auto"/>
        <w:ind w:leftChars="1000" w:left="2420"/>
        <w:rPr>
          <w:highlight w:val="green"/>
          <w:lang w:val="en-US" w:eastAsia="zh-CN"/>
        </w:rPr>
      </w:pPr>
      <w:r>
        <w:rPr>
          <w:highlight w:val="green"/>
          <w:lang w:val="en-US" w:eastAsia="zh-CN"/>
        </w:rPr>
        <w:t>For wide area NCR-fwd link, NTXU,counted = min(NTXU,active , 8) for emission requirement only;</w:t>
      </w:r>
    </w:p>
    <w:p w14:paraId="3C00506A" w14:textId="77777777" w:rsidR="00205A0D" w:rsidRDefault="00000000">
      <w:pPr>
        <w:numPr>
          <w:ilvl w:val="0"/>
          <w:numId w:val="22"/>
        </w:numPr>
        <w:spacing w:line="260" w:lineRule="auto"/>
        <w:ind w:leftChars="1000" w:left="2420"/>
        <w:rPr>
          <w:highlight w:val="green"/>
          <w:lang w:val="en-US" w:eastAsia="zh-CN"/>
        </w:rPr>
      </w:pPr>
      <w:r>
        <w:rPr>
          <w:highlight w:val="green"/>
          <w:lang w:val="en-US" w:eastAsia="zh-CN"/>
        </w:rPr>
        <w:t xml:space="preserve">For local area NCR-fwd link, </w:t>
      </w:r>
      <w:r>
        <w:rPr>
          <w:rFonts w:hint="eastAsia"/>
          <w:highlight w:val="green"/>
          <w:lang w:val="en-US" w:eastAsia="zh-CN"/>
        </w:rPr>
        <w:t>without scaling factor</w:t>
      </w:r>
      <w:r>
        <w:rPr>
          <w:highlight w:val="green"/>
          <w:lang w:val="en-US" w:eastAsia="zh-CN"/>
        </w:rPr>
        <w:t>;</w:t>
      </w:r>
    </w:p>
    <w:p w14:paraId="7D3F09FC" w14:textId="77777777" w:rsidR="00205A0D" w:rsidRDefault="00205A0D">
      <w:pPr>
        <w:pStyle w:val="af1"/>
      </w:pPr>
    </w:p>
  </w:comment>
  <w:comment w:id="2526" w:author="ZTE,Fei Xue1" w:date="2023-10-11T23:34:00Z" w:initials="">
    <w:p w14:paraId="59A01D7E" w14:textId="77777777" w:rsidR="00205A0D" w:rsidRDefault="00000000">
      <w:pPr>
        <w:pStyle w:val="af1"/>
        <w:rPr>
          <w:rFonts w:eastAsia="SimSun"/>
          <w:lang w:val="en-US" w:eastAsia="zh-CN"/>
        </w:rPr>
      </w:pPr>
      <w:r>
        <w:rPr>
          <w:rFonts w:eastAsia="SimSun" w:hint="eastAsia"/>
          <w:lang w:val="en-US" w:eastAsia="zh-CN"/>
        </w:rPr>
        <w:t>GRx_Ant should be based on sub-array, this should be added at the note.</w:t>
      </w:r>
    </w:p>
  </w:comment>
  <w:comment w:id="2527" w:author="Tetsu Ikeda" w:date="2023-10-12T07:34:00Z" w:initials="">
    <w:p w14:paraId="39EF6DCF" w14:textId="77777777" w:rsidR="00205A0D" w:rsidRDefault="00000000">
      <w:pPr>
        <w:pStyle w:val="af1"/>
      </w:pPr>
      <w:r>
        <w:rPr>
          <w:rFonts w:hint="eastAsia"/>
          <w:lang w:eastAsia="ja-JP"/>
        </w:rPr>
        <w:t xml:space="preserve">GRX_ANT is in both </w:t>
      </w:r>
      <w:r>
        <w:t>table -1 and -2. Its explanation already exists outside of the tables.</w:t>
      </w:r>
    </w:p>
  </w:comment>
  <w:comment w:id="2528" w:author="ZTE,Fei Xue" w:date="2023-10-13T01:00:00Z" w:initials="1">
    <w:p w14:paraId="7F645435" w14:textId="77777777" w:rsidR="00205A0D" w:rsidRDefault="00000000">
      <w:pPr>
        <w:pStyle w:val="af1"/>
        <w:rPr>
          <w:rFonts w:eastAsia="SimSun"/>
          <w:lang w:val="en-US" w:eastAsia="zh-CN"/>
        </w:rPr>
      </w:pPr>
      <w:r>
        <w:rPr>
          <w:rFonts w:eastAsia="SimSun" w:hint="eastAsia"/>
          <w:lang w:val="en-US" w:eastAsia="zh-CN"/>
        </w:rPr>
        <w:t>Where is sub-array clarification for this part?</w:t>
      </w:r>
    </w:p>
  </w:comment>
  <w:comment w:id="2676" w:author="ZTE,Fei Xue1" w:date="2023-10-11T23:47:00Z" w:initials="">
    <w:p w14:paraId="771C6E01" w14:textId="77777777" w:rsidR="00205A0D" w:rsidRDefault="00000000">
      <w:pPr>
        <w:pStyle w:val="af1"/>
        <w:rPr>
          <w:rFonts w:eastAsia="SimSun"/>
          <w:lang w:val="en-US" w:eastAsia="zh-CN"/>
        </w:rPr>
      </w:pPr>
      <w:r>
        <w:rPr>
          <w:rFonts w:eastAsia="SimSun" w:hint="eastAsia"/>
          <w:lang w:val="en-US" w:eastAsia="zh-CN"/>
        </w:rPr>
        <w:t>Please see the similar comment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DB58EF" w15:done="0"/>
  <w15:commentEx w15:paraId="5A1E3C49" w15:paraIdParent="00DB58EF" w15:done="0"/>
  <w15:commentEx w15:paraId="152A7798" w15:paraIdParent="00DB58EF" w15:done="0"/>
  <w15:commentEx w15:paraId="7736099E" w15:done="0"/>
  <w15:commentEx w15:paraId="677C7646" w15:done="0"/>
  <w15:commentEx w15:paraId="553836D8" w15:done="0"/>
  <w15:commentEx w15:paraId="08C1346E" w15:paraIdParent="553836D8" w15:done="0"/>
  <w15:commentEx w15:paraId="06991316" w15:done="0"/>
  <w15:commentEx w15:paraId="7B9F274E" w15:paraIdParent="06991316" w15:done="0"/>
  <w15:commentEx w15:paraId="3CDA4D98" w15:done="0"/>
  <w15:commentEx w15:paraId="57996C02" w15:paraIdParent="3CDA4D98" w15:done="0"/>
  <w15:commentEx w15:paraId="238651EF" w15:paraIdParent="3CDA4D98" w15:done="0"/>
  <w15:commentEx w15:paraId="547C4529" w15:done="0"/>
  <w15:commentEx w15:paraId="725D6383" w15:paraIdParent="547C4529" w15:done="0"/>
  <w15:commentEx w15:paraId="550B792E" w15:done="0"/>
  <w15:commentEx w15:paraId="4B701133" w15:done="0"/>
  <w15:commentEx w15:paraId="33E676CE" w15:paraIdParent="4B701133" w15:done="0"/>
  <w15:commentEx w15:paraId="58E916B7" w15:done="0"/>
  <w15:commentEx w15:paraId="3C2D6797" w15:paraIdParent="58E916B7" w15:done="0"/>
  <w15:commentEx w15:paraId="0B917B3B" w15:done="0"/>
  <w15:commentEx w15:paraId="16882642" w15:paraIdParent="0B917B3B" w15:done="0"/>
  <w15:commentEx w15:paraId="7D3F09FC" w15:done="0"/>
  <w15:commentEx w15:paraId="59A01D7E" w15:done="0"/>
  <w15:commentEx w15:paraId="39EF6DCF" w15:paraIdParent="59A01D7E" w15:done="0"/>
  <w15:commentEx w15:paraId="7F645435" w15:paraIdParent="59A01D7E" w15:done="0"/>
  <w15:commentEx w15:paraId="771C6E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DB58EF" w16cid:durableId="28D3B21D"/>
  <w16cid:commentId w16cid:paraId="5A1E3C49" w16cid:durableId="28D3B21E"/>
  <w16cid:commentId w16cid:paraId="152A7798" w16cid:durableId="28D3B21F"/>
  <w16cid:commentId w16cid:paraId="7736099E" w16cid:durableId="28D3B220"/>
  <w16cid:commentId w16cid:paraId="677C7646" w16cid:durableId="28D3B221"/>
  <w16cid:commentId w16cid:paraId="553836D8" w16cid:durableId="28D3B222"/>
  <w16cid:commentId w16cid:paraId="08C1346E" w16cid:durableId="28D3B223"/>
  <w16cid:commentId w16cid:paraId="06991316" w16cid:durableId="28D3B224"/>
  <w16cid:commentId w16cid:paraId="7B9F274E" w16cid:durableId="28D3B225"/>
  <w16cid:commentId w16cid:paraId="3CDA4D98" w16cid:durableId="28D3B226"/>
  <w16cid:commentId w16cid:paraId="57996C02" w16cid:durableId="28D3B227"/>
  <w16cid:commentId w16cid:paraId="238651EF" w16cid:durableId="28D3B228"/>
  <w16cid:commentId w16cid:paraId="547C4529" w16cid:durableId="28D3B229"/>
  <w16cid:commentId w16cid:paraId="725D6383" w16cid:durableId="28D3B22A"/>
  <w16cid:commentId w16cid:paraId="550B792E" w16cid:durableId="28D3B22B"/>
  <w16cid:commentId w16cid:paraId="4B701133" w16cid:durableId="28D3B22C"/>
  <w16cid:commentId w16cid:paraId="33E676CE" w16cid:durableId="28D3B22D"/>
  <w16cid:commentId w16cid:paraId="58E916B7" w16cid:durableId="28D3B22E"/>
  <w16cid:commentId w16cid:paraId="3C2D6797" w16cid:durableId="28D3B22F"/>
  <w16cid:commentId w16cid:paraId="0B917B3B" w16cid:durableId="28D3B230"/>
  <w16cid:commentId w16cid:paraId="16882642" w16cid:durableId="28D3B231"/>
  <w16cid:commentId w16cid:paraId="7D3F09FC" w16cid:durableId="28D3B232"/>
  <w16cid:commentId w16cid:paraId="59A01D7E" w16cid:durableId="28D3B233"/>
  <w16cid:commentId w16cid:paraId="39EF6DCF" w16cid:durableId="28D3B234"/>
  <w16cid:commentId w16cid:paraId="7F645435" w16cid:durableId="28D3B235"/>
  <w16cid:commentId w16cid:paraId="771C6E01" w16cid:durableId="28D3B23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0492C" w14:textId="77777777" w:rsidR="00F95F1A" w:rsidRDefault="00F95F1A">
      <w:pPr>
        <w:spacing w:after="0"/>
      </w:pPr>
      <w:r>
        <w:separator/>
      </w:r>
    </w:p>
  </w:endnote>
  <w:endnote w:type="continuationSeparator" w:id="0">
    <w:p w14:paraId="28E8E728" w14:textId="77777777" w:rsidR="00F95F1A" w:rsidRDefault="00F95F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Nokia Pure Text">
    <w:altName w:val="Segoe Print"/>
    <w:charset w:val="EE"/>
    <w:family w:val="swiss"/>
    <w:pitch w:val="default"/>
    <w:sig w:usb0="00000000" w:usb1="00000000"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 w:name="v4.1.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9AEAC" w14:textId="77777777" w:rsidR="00FA3ECC" w:rsidRDefault="00FA3ECC">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DC4B0" w14:textId="77777777" w:rsidR="00FA3ECC" w:rsidRDefault="00FA3ECC">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ED783" w14:textId="77777777" w:rsidR="00FA3ECC" w:rsidRDefault="00FA3ECC">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2AE8D" w14:textId="77777777" w:rsidR="00F95F1A" w:rsidRDefault="00F95F1A">
      <w:pPr>
        <w:spacing w:after="0"/>
      </w:pPr>
      <w:r>
        <w:separator/>
      </w:r>
    </w:p>
  </w:footnote>
  <w:footnote w:type="continuationSeparator" w:id="0">
    <w:p w14:paraId="64869DD5" w14:textId="77777777" w:rsidR="00F95F1A" w:rsidRDefault="00F95F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AF2CB" w14:textId="77777777" w:rsidR="00205A0D"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F3361" w14:textId="77777777" w:rsidR="00FA3ECC" w:rsidRDefault="00FA3ECC">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BF970" w14:textId="77777777" w:rsidR="00FA3ECC" w:rsidRDefault="00FA3ECC">
    <w:pPr>
      <w:pStyle w:val="aff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4D5CB" w14:textId="77777777" w:rsidR="00205A0D" w:rsidRDefault="00205A0D">
    <w:pPr>
      <w:pStyle w:val="aff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51947" w14:textId="77777777" w:rsidR="00205A0D" w:rsidRDefault="00000000">
    <w:pPr>
      <w:pStyle w:val="aff0"/>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0B2DE" w14:textId="77777777" w:rsidR="00205A0D" w:rsidRDefault="00205A0D">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A420D1"/>
    <w:multiLevelType w:val="singleLevel"/>
    <w:tmpl w:val="C2A420D1"/>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3"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04806278">
    <w:abstractNumId w:val="2"/>
  </w:num>
  <w:num w:numId="2" w16cid:durableId="1930041434">
    <w:abstractNumId w:val="5"/>
  </w:num>
  <w:num w:numId="3" w16cid:durableId="419260594">
    <w:abstractNumId w:val="12"/>
  </w:num>
  <w:num w:numId="4" w16cid:durableId="1699966587">
    <w:abstractNumId w:val="7"/>
  </w:num>
  <w:num w:numId="5" w16cid:durableId="1302032997">
    <w:abstractNumId w:val="20"/>
  </w:num>
  <w:num w:numId="6" w16cid:durableId="54546636">
    <w:abstractNumId w:val="3"/>
  </w:num>
  <w:num w:numId="7" w16cid:durableId="1986355260">
    <w:abstractNumId w:val="14"/>
  </w:num>
  <w:num w:numId="8" w16cid:durableId="1323310657">
    <w:abstractNumId w:val="15"/>
  </w:num>
  <w:num w:numId="9" w16cid:durableId="1621378617">
    <w:abstractNumId w:val="6"/>
  </w:num>
  <w:num w:numId="10" w16cid:durableId="1059203900">
    <w:abstractNumId w:val="13"/>
  </w:num>
  <w:num w:numId="11" w16cid:durableId="1264799356">
    <w:abstractNumId w:val="21"/>
  </w:num>
  <w:num w:numId="12" w16cid:durableId="569929986">
    <w:abstractNumId w:val="9"/>
  </w:num>
  <w:num w:numId="13" w16cid:durableId="16534877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81749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91116">
    <w:abstractNumId w:val="18"/>
  </w:num>
  <w:num w:numId="16" w16cid:durableId="1242526136">
    <w:abstractNumId w:val="1"/>
  </w:num>
  <w:num w:numId="17" w16cid:durableId="264307262">
    <w:abstractNumId w:val="17"/>
  </w:num>
  <w:num w:numId="18" w16cid:durableId="742265674">
    <w:abstractNumId w:val="19"/>
  </w:num>
  <w:num w:numId="19" w16cid:durableId="1647667533">
    <w:abstractNumId w:val="16"/>
  </w:num>
  <w:num w:numId="20" w16cid:durableId="1665472058">
    <w:abstractNumId w:val="4"/>
  </w:num>
  <w:num w:numId="21" w16cid:durableId="14560223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60261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ZTE,Fei Xue1">
    <w15:presenceInfo w15:providerId="None" w15:userId="ZTE,Fei Xue1"/>
  </w15:person>
  <w15:person w15:author="ZTE,Fei Xue">
    <w15:presenceInfo w15:providerId="None" w15:userId="ZTE,Fei Xue"/>
  </w15:person>
  <w15:person w15:author="fisher0515">
    <w15:presenceInfo w15:providerId="None" w15:userId="fisher0515"/>
  </w15:person>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462"/>
    <w:rsid w:val="00145D43"/>
    <w:rsid w:val="0018289D"/>
    <w:rsid w:val="00192C46"/>
    <w:rsid w:val="001A08B3"/>
    <w:rsid w:val="001A7B60"/>
    <w:rsid w:val="001B52F0"/>
    <w:rsid w:val="001B7A65"/>
    <w:rsid w:val="001D2653"/>
    <w:rsid w:val="001E41F3"/>
    <w:rsid w:val="00205A0D"/>
    <w:rsid w:val="0026004D"/>
    <w:rsid w:val="002640DD"/>
    <w:rsid w:val="00275D12"/>
    <w:rsid w:val="00284FEB"/>
    <w:rsid w:val="0028604D"/>
    <w:rsid w:val="002860C4"/>
    <w:rsid w:val="002B5741"/>
    <w:rsid w:val="002D0C47"/>
    <w:rsid w:val="002E472E"/>
    <w:rsid w:val="00305409"/>
    <w:rsid w:val="003455F3"/>
    <w:rsid w:val="003609EF"/>
    <w:rsid w:val="0036231A"/>
    <w:rsid w:val="00374DD4"/>
    <w:rsid w:val="003B5ABD"/>
    <w:rsid w:val="003E1A36"/>
    <w:rsid w:val="00410371"/>
    <w:rsid w:val="004242F1"/>
    <w:rsid w:val="00440A8D"/>
    <w:rsid w:val="004435BA"/>
    <w:rsid w:val="004B75B7"/>
    <w:rsid w:val="004D4610"/>
    <w:rsid w:val="005141D9"/>
    <w:rsid w:val="0051580D"/>
    <w:rsid w:val="00517759"/>
    <w:rsid w:val="005444A1"/>
    <w:rsid w:val="00547111"/>
    <w:rsid w:val="00592D74"/>
    <w:rsid w:val="005A7CBF"/>
    <w:rsid w:val="005B6A12"/>
    <w:rsid w:val="005E2C44"/>
    <w:rsid w:val="00621188"/>
    <w:rsid w:val="006257ED"/>
    <w:rsid w:val="00653DE4"/>
    <w:rsid w:val="00665C47"/>
    <w:rsid w:val="00684128"/>
    <w:rsid w:val="00695808"/>
    <w:rsid w:val="006B46FB"/>
    <w:rsid w:val="006D5140"/>
    <w:rsid w:val="006D7EC2"/>
    <w:rsid w:val="006E21FB"/>
    <w:rsid w:val="006F16F3"/>
    <w:rsid w:val="0073605B"/>
    <w:rsid w:val="00746E4C"/>
    <w:rsid w:val="00781577"/>
    <w:rsid w:val="00784378"/>
    <w:rsid w:val="00792342"/>
    <w:rsid w:val="00794BFF"/>
    <w:rsid w:val="007977A8"/>
    <w:rsid w:val="007A2944"/>
    <w:rsid w:val="007B512A"/>
    <w:rsid w:val="007C2097"/>
    <w:rsid w:val="007C30FC"/>
    <w:rsid w:val="007D6A07"/>
    <w:rsid w:val="007F7259"/>
    <w:rsid w:val="008040A8"/>
    <w:rsid w:val="008158BB"/>
    <w:rsid w:val="008279FA"/>
    <w:rsid w:val="008626E7"/>
    <w:rsid w:val="00870EE7"/>
    <w:rsid w:val="008863B9"/>
    <w:rsid w:val="008A45A6"/>
    <w:rsid w:val="008A534A"/>
    <w:rsid w:val="008D3CCC"/>
    <w:rsid w:val="008F3789"/>
    <w:rsid w:val="008F686C"/>
    <w:rsid w:val="009148DE"/>
    <w:rsid w:val="00941E30"/>
    <w:rsid w:val="00972A58"/>
    <w:rsid w:val="009777D9"/>
    <w:rsid w:val="00991B88"/>
    <w:rsid w:val="00992E8E"/>
    <w:rsid w:val="009A5753"/>
    <w:rsid w:val="009A579D"/>
    <w:rsid w:val="009C083B"/>
    <w:rsid w:val="009E3297"/>
    <w:rsid w:val="009F4961"/>
    <w:rsid w:val="009F734F"/>
    <w:rsid w:val="00A23C7C"/>
    <w:rsid w:val="00A246B6"/>
    <w:rsid w:val="00A47E70"/>
    <w:rsid w:val="00A50CF0"/>
    <w:rsid w:val="00A52402"/>
    <w:rsid w:val="00A7671C"/>
    <w:rsid w:val="00A931A4"/>
    <w:rsid w:val="00AA03D5"/>
    <w:rsid w:val="00AA2CBC"/>
    <w:rsid w:val="00AC4174"/>
    <w:rsid w:val="00AC5820"/>
    <w:rsid w:val="00AD1CD8"/>
    <w:rsid w:val="00B02CA1"/>
    <w:rsid w:val="00B258BB"/>
    <w:rsid w:val="00B67B97"/>
    <w:rsid w:val="00B968C8"/>
    <w:rsid w:val="00BA3EC5"/>
    <w:rsid w:val="00BA51D9"/>
    <w:rsid w:val="00BB5DFC"/>
    <w:rsid w:val="00BD279D"/>
    <w:rsid w:val="00BD3C51"/>
    <w:rsid w:val="00BD6BB8"/>
    <w:rsid w:val="00C05FD8"/>
    <w:rsid w:val="00C17419"/>
    <w:rsid w:val="00C24CBB"/>
    <w:rsid w:val="00C66BA2"/>
    <w:rsid w:val="00C8104D"/>
    <w:rsid w:val="00C870F6"/>
    <w:rsid w:val="00C95985"/>
    <w:rsid w:val="00CA7299"/>
    <w:rsid w:val="00CC5026"/>
    <w:rsid w:val="00CC68D0"/>
    <w:rsid w:val="00D012B2"/>
    <w:rsid w:val="00D03F9A"/>
    <w:rsid w:val="00D06D51"/>
    <w:rsid w:val="00D24991"/>
    <w:rsid w:val="00D27006"/>
    <w:rsid w:val="00D50255"/>
    <w:rsid w:val="00D56FBA"/>
    <w:rsid w:val="00D66520"/>
    <w:rsid w:val="00D84AE9"/>
    <w:rsid w:val="00D975E1"/>
    <w:rsid w:val="00DD560D"/>
    <w:rsid w:val="00DE34CF"/>
    <w:rsid w:val="00E13F3D"/>
    <w:rsid w:val="00E34898"/>
    <w:rsid w:val="00E510A3"/>
    <w:rsid w:val="00E63FCB"/>
    <w:rsid w:val="00EA70EC"/>
    <w:rsid w:val="00EB09B7"/>
    <w:rsid w:val="00EE666B"/>
    <w:rsid w:val="00EE7D7C"/>
    <w:rsid w:val="00F01D55"/>
    <w:rsid w:val="00F25D98"/>
    <w:rsid w:val="00F300FB"/>
    <w:rsid w:val="00F4531E"/>
    <w:rsid w:val="00F95F1A"/>
    <w:rsid w:val="00FA3ECC"/>
    <w:rsid w:val="00FB6386"/>
    <w:rsid w:val="02DD538C"/>
    <w:rsid w:val="05ED43FF"/>
    <w:rsid w:val="080A2C3D"/>
    <w:rsid w:val="085E5E73"/>
    <w:rsid w:val="0A9A3F50"/>
    <w:rsid w:val="0B974787"/>
    <w:rsid w:val="0E8709BB"/>
    <w:rsid w:val="1D983FB6"/>
    <w:rsid w:val="1E4A40A2"/>
    <w:rsid w:val="203E7D1E"/>
    <w:rsid w:val="2189670E"/>
    <w:rsid w:val="29957166"/>
    <w:rsid w:val="3100527C"/>
    <w:rsid w:val="351A5923"/>
    <w:rsid w:val="3AE35054"/>
    <w:rsid w:val="3E303AC9"/>
    <w:rsid w:val="40097A26"/>
    <w:rsid w:val="4BCD05FA"/>
    <w:rsid w:val="5758479E"/>
    <w:rsid w:val="58591663"/>
    <w:rsid w:val="61CF69E0"/>
    <w:rsid w:val="66520203"/>
    <w:rsid w:val="69BE7DA8"/>
    <w:rsid w:val="6A951B7B"/>
    <w:rsid w:val="6D391031"/>
    <w:rsid w:val="77615553"/>
    <w:rsid w:val="7CF05DBC"/>
    <w:rsid w:val="7D57723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D77326"/>
  <w15:docId w15:val="{23599B71-B1DE-4CD1-A08C-D656F26A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uiPriority w:val="99"/>
    <w:qFormat/>
    <w:pPr>
      <w:widowControl w:val="0"/>
      <w:spacing w:after="0"/>
      <w:jc w:val="both"/>
    </w:pPr>
    <w:rPr>
      <w:rFonts w:asciiTheme="minorHAnsi" w:eastAsia="ＭＳ 明朝" w:hAnsiTheme="minorHAnsi" w:cstheme="minorBidi"/>
      <w:kern w:val="2"/>
      <w:sz w:val="21"/>
      <w:szCs w:val="22"/>
      <w:lang w:val="en-US" w:eastAsia="ja-JP"/>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uiPriority w:val="99"/>
    <w:qFormat/>
    <w:pPr>
      <w:widowControl w:val="0"/>
      <w:spacing w:after="0"/>
      <w:ind w:left="851"/>
      <w:jc w:val="both"/>
    </w:pPr>
    <w:rPr>
      <w:rFonts w:asciiTheme="minorHAnsi" w:eastAsia="ＭＳ 明朝" w:hAnsiTheme="minorHAnsi" w:cstheme="minorBidi"/>
      <w:kern w:val="2"/>
      <w:sz w:val="21"/>
      <w:szCs w:val="22"/>
      <w:lang w:val="it-IT" w:eastAsia="ja-JP"/>
    </w:rPr>
  </w:style>
  <w:style w:type="paragraph" w:styleId="ad">
    <w:name w:val="caption"/>
    <w:basedOn w:val="a1"/>
    <w:next w:val="a1"/>
    <w:link w:val="ae"/>
    <w:qFormat/>
    <w:pPr>
      <w:widowControl w:val="0"/>
      <w:spacing w:before="120" w:after="120"/>
      <w:jc w:val="both"/>
    </w:pPr>
    <w:rPr>
      <w:rFonts w:asciiTheme="minorHAnsi" w:eastAsia="游明朝" w:hAnsiTheme="minorHAnsi" w:cstheme="minorBidi"/>
      <w:b/>
      <w:kern w:val="2"/>
      <w:sz w:val="21"/>
      <w:szCs w:val="22"/>
      <w:lang w:val="en-US" w:eastAsia="ja-JP"/>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qFormat/>
  </w:style>
  <w:style w:type="paragraph" w:styleId="36">
    <w:name w:val="Body Text 3"/>
    <w:basedOn w:val="a1"/>
    <w:link w:val="37"/>
    <w:uiPriority w:val="99"/>
    <w:qFormat/>
    <w:pPr>
      <w:keepNext/>
      <w:keepLines/>
      <w:widowControl w:val="0"/>
      <w:spacing w:after="0"/>
      <w:jc w:val="both"/>
    </w:pPr>
    <w:rPr>
      <w:rFonts w:asciiTheme="minorHAnsi" w:eastAsia="Osaka" w:hAnsiTheme="minorHAnsi" w:cstheme="minorBidi"/>
      <w:color w:val="000000"/>
      <w:kern w:val="2"/>
      <w:sz w:val="21"/>
      <w:szCs w:val="22"/>
      <w:lang w:val="en-US" w:eastAsia="ja-JP"/>
    </w:rPr>
  </w:style>
  <w:style w:type="paragraph" w:styleId="af3">
    <w:name w:val="Body Text"/>
    <w:basedOn w:val="a1"/>
    <w:link w:val="af4"/>
    <w:uiPriority w:val="99"/>
    <w:qFormat/>
    <w:pPr>
      <w:widowControl w:val="0"/>
      <w:spacing w:after="0"/>
      <w:jc w:val="both"/>
    </w:pPr>
    <w:rPr>
      <w:rFonts w:asciiTheme="minorHAnsi" w:eastAsia="游明朝" w:hAnsiTheme="minorHAnsi" w:cstheme="minorBidi"/>
      <w:kern w:val="2"/>
      <w:sz w:val="21"/>
      <w:szCs w:val="22"/>
      <w:lang w:val="en-US" w:eastAsia="ja-JP"/>
    </w:rPr>
  </w:style>
  <w:style w:type="paragraph" w:styleId="af5">
    <w:name w:val="Body Text Indent"/>
    <w:basedOn w:val="a1"/>
    <w:link w:val="af6"/>
    <w:uiPriority w:val="99"/>
    <w:qFormat/>
    <w:pPr>
      <w:widowControl w:val="0"/>
      <w:spacing w:after="120"/>
      <w:ind w:left="283"/>
      <w:jc w:val="both"/>
    </w:pPr>
    <w:rPr>
      <w:rFonts w:asciiTheme="minorHAnsi" w:eastAsia="游明朝" w:hAnsiTheme="minorHAnsi" w:cstheme="minorBidi"/>
      <w:kern w:val="2"/>
      <w:sz w:val="21"/>
      <w:szCs w:val="22"/>
      <w:lang w:val="en-US" w:eastAsia="ja-JP"/>
    </w:rPr>
  </w:style>
  <w:style w:type="paragraph" w:styleId="3">
    <w:name w:val="List Number 3"/>
    <w:basedOn w:val="a1"/>
    <w:uiPriority w:val="99"/>
    <w:qFormat/>
    <w:pPr>
      <w:widowControl w:val="0"/>
      <w:numPr>
        <w:numId w:val="1"/>
      </w:numPr>
      <w:tabs>
        <w:tab w:val="left" w:pos="926"/>
      </w:tabs>
      <w:spacing w:after="0"/>
      <w:ind w:left="926"/>
      <w:jc w:val="both"/>
    </w:pPr>
    <w:rPr>
      <w:rFonts w:asciiTheme="minorHAnsi" w:eastAsia="ＭＳ 明朝" w:hAnsiTheme="minorHAnsi" w:cstheme="minorBidi"/>
      <w:kern w:val="2"/>
      <w:sz w:val="21"/>
      <w:szCs w:val="22"/>
      <w:lang w:val="en-US" w:eastAsia="ja-JP"/>
    </w:rPr>
  </w:style>
  <w:style w:type="paragraph" w:styleId="af7">
    <w:name w:val="Plain Text"/>
    <w:basedOn w:val="a1"/>
    <w:link w:val="af8"/>
    <w:uiPriority w:val="99"/>
    <w:qFormat/>
    <w:pPr>
      <w:widowControl w:val="0"/>
      <w:spacing w:after="0"/>
      <w:jc w:val="both"/>
    </w:pPr>
    <w:rPr>
      <w:rFonts w:ascii="Courier New" w:eastAsia="游明朝" w:hAnsi="Courier New" w:cstheme="minorBidi"/>
      <w:kern w:val="2"/>
      <w:sz w:val="21"/>
      <w:szCs w:val="22"/>
      <w:lang w:val="nb-NO" w:eastAsia="ja-JP"/>
    </w:rPr>
  </w:style>
  <w:style w:type="paragraph" w:styleId="52">
    <w:name w:val="List Bullet 5"/>
    <w:basedOn w:val="43"/>
    <w:qFormat/>
    <w:pPr>
      <w:ind w:left="1702"/>
    </w:pPr>
  </w:style>
  <w:style w:type="paragraph" w:styleId="4">
    <w:name w:val="List Number 4"/>
    <w:basedOn w:val="a1"/>
    <w:uiPriority w:val="99"/>
    <w:qFormat/>
    <w:pPr>
      <w:widowControl w:val="0"/>
      <w:numPr>
        <w:numId w:val="2"/>
      </w:numPr>
      <w:tabs>
        <w:tab w:val="left" w:pos="1209"/>
      </w:tabs>
      <w:spacing w:after="0"/>
      <w:ind w:left="1209"/>
      <w:jc w:val="both"/>
    </w:pPr>
    <w:rPr>
      <w:rFonts w:asciiTheme="minorHAnsi" w:eastAsia="ＭＳ 明朝" w:hAnsiTheme="minorHAnsi" w:cstheme="minorBidi"/>
      <w:kern w:val="2"/>
      <w:sz w:val="21"/>
      <w:szCs w:val="22"/>
      <w:lang w:val="en-US" w:eastAsia="ja-JP"/>
    </w:rPr>
  </w:style>
  <w:style w:type="paragraph" w:styleId="81">
    <w:name w:val="toc 8"/>
    <w:basedOn w:val="12"/>
    <w:next w:val="a1"/>
    <w:uiPriority w:val="39"/>
    <w:qFormat/>
    <w:pPr>
      <w:spacing w:before="180"/>
      <w:ind w:left="2693" w:hanging="2693"/>
    </w:pPr>
    <w:rPr>
      <w:b/>
    </w:rPr>
  </w:style>
  <w:style w:type="paragraph" w:styleId="af9">
    <w:name w:val="Date"/>
    <w:basedOn w:val="a1"/>
    <w:next w:val="a1"/>
    <w:link w:val="afa"/>
    <w:uiPriority w:val="99"/>
    <w:qFormat/>
    <w:pPr>
      <w:widowControl w:val="0"/>
      <w:spacing w:after="0"/>
      <w:jc w:val="both"/>
    </w:pPr>
    <w:rPr>
      <w:rFonts w:asciiTheme="minorHAnsi" w:eastAsia="游明朝" w:hAnsiTheme="minorHAnsi" w:cstheme="minorBidi"/>
      <w:kern w:val="2"/>
      <w:sz w:val="21"/>
      <w:szCs w:val="22"/>
      <w:lang w:val="en-US" w:eastAsia="ja-JP"/>
    </w:rPr>
  </w:style>
  <w:style w:type="paragraph" w:styleId="27">
    <w:name w:val="Body Text Indent 2"/>
    <w:basedOn w:val="a1"/>
    <w:link w:val="28"/>
    <w:uiPriority w:val="99"/>
    <w:qFormat/>
    <w:pPr>
      <w:widowControl w:val="0"/>
      <w:spacing w:after="0"/>
      <w:ind w:leftChars="100" w:left="400" w:hangingChars="100" w:hanging="200"/>
      <w:jc w:val="both"/>
    </w:pPr>
    <w:rPr>
      <w:rFonts w:asciiTheme="minorHAnsi" w:eastAsia="ＭＳ 明朝" w:hAnsiTheme="minorHAnsi" w:cstheme="minorBidi"/>
      <w:kern w:val="2"/>
      <w:sz w:val="21"/>
      <w:szCs w:val="22"/>
      <w:lang w:val="en-US" w:eastAsia="ja-JP"/>
    </w:rPr>
  </w:style>
  <w:style w:type="paragraph" w:styleId="afb">
    <w:name w:val="endnote text"/>
    <w:basedOn w:val="a1"/>
    <w:link w:val="afc"/>
    <w:uiPriority w:val="99"/>
    <w:qFormat/>
    <w:pPr>
      <w:widowControl w:val="0"/>
      <w:snapToGrid w:val="0"/>
      <w:spacing w:after="0"/>
      <w:jc w:val="both"/>
    </w:pPr>
    <w:rPr>
      <w:rFonts w:asciiTheme="minorHAnsi" w:eastAsia="SimSun" w:hAnsiTheme="minorHAnsi" w:cstheme="minorBidi"/>
      <w:kern w:val="2"/>
      <w:sz w:val="21"/>
      <w:szCs w:val="22"/>
      <w:lang w:val="en-US" w:eastAsia="ja-JP"/>
    </w:rPr>
  </w:style>
  <w:style w:type="paragraph" w:styleId="afd">
    <w:name w:val="Balloon Text"/>
    <w:basedOn w:val="a1"/>
    <w:link w:val="afe"/>
    <w:qFormat/>
    <w:rPr>
      <w:rFonts w:ascii="Tahoma" w:hAnsi="Tahoma" w:cs="Tahoma"/>
      <w:sz w:val="16"/>
      <w:szCs w:val="16"/>
    </w:rPr>
  </w:style>
  <w:style w:type="paragraph" w:styleId="aff">
    <w:name w:val="footer"/>
    <w:basedOn w:val="aff0"/>
    <w:link w:val="aff1"/>
    <w:qFormat/>
    <w:pPr>
      <w:jc w:val="center"/>
    </w:pPr>
    <w:rPr>
      <w:i/>
    </w:rPr>
  </w:style>
  <w:style w:type="paragraph" w:styleId="aff0">
    <w:name w:val="header"/>
    <w:link w:val="aff2"/>
    <w:qFormat/>
    <w:pPr>
      <w:widowControl w:val="0"/>
    </w:pPr>
    <w:rPr>
      <w:rFonts w:ascii="Arial" w:hAnsi="Arial"/>
      <w:b/>
      <w:sz w:val="18"/>
      <w:lang w:val="en-GB" w:eastAsia="en-US"/>
    </w:rPr>
  </w:style>
  <w:style w:type="paragraph" w:styleId="aff3">
    <w:name w:val="index heading"/>
    <w:basedOn w:val="a1"/>
    <w:next w:val="a1"/>
    <w:uiPriority w:val="99"/>
    <w:qFormat/>
    <w:pPr>
      <w:widowControl w:val="0"/>
      <w:pBdr>
        <w:top w:val="single" w:sz="12" w:space="0" w:color="auto"/>
      </w:pBdr>
      <w:spacing w:before="360" w:after="240"/>
      <w:jc w:val="both"/>
    </w:pPr>
    <w:rPr>
      <w:rFonts w:asciiTheme="minorHAnsi" w:eastAsia="游明朝" w:hAnsiTheme="minorHAnsi" w:cstheme="minorBidi"/>
      <w:b/>
      <w:i/>
      <w:kern w:val="2"/>
      <w:sz w:val="26"/>
      <w:szCs w:val="22"/>
      <w:lang w:val="en-US" w:eastAsia="ja-JP"/>
    </w:rPr>
  </w:style>
  <w:style w:type="paragraph" w:styleId="aff4">
    <w:name w:val="Subtitle"/>
    <w:basedOn w:val="a1"/>
    <w:next w:val="a1"/>
    <w:link w:val="aff5"/>
    <w:uiPriority w:val="11"/>
    <w:qFormat/>
    <w:pPr>
      <w:widowControl w:val="0"/>
      <w:spacing w:before="240" w:after="60" w:line="312" w:lineRule="auto"/>
      <w:jc w:val="center"/>
      <w:outlineLvl w:val="1"/>
    </w:pPr>
    <w:rPr>
      <w:rFonts w:ascii="Calibri Light" w:eastAsia="游明朝" w:hAnsi="Calibri Light" w:cstheme="minorBidi"/>
      <w:b/>
      <w:bCs/>
      <w:kern w:val="28"/>
      <w:sz w:val="32"/>
      <w:szCs w:val="32"/>
      <w:lang w:val="en-US" w:eastAsia="ko-KR"/>
    </w:rPr>
  </w:style>
  <w:style w:type="paragraph" w:styleId="53">
    <w:name w:val="List Number 5"/>
    <w:basedOn w:val="a1"/>
    <w:uiPriority w:val="99"/>
    <w:qFormat/>
    <w:pPr>
      <w:widowControl w:val="0"/>
      <w:tabs>
        <w:tab w:val="left" w:pos="851"/>
        <w:tab w:val="left" w:pos="1800"/>
      </w:tabs>
      <w:spacing w:after="0"/>
      <w:ind w:left="1800" w:hanging="851"/>
      <w:jc w:val="both"/>
    </w:pPr>
    <w:rPr>
      <w:rFonts w:asciiTheme="minorHAnsi" w:eastAsia="ＭＳ 明朝" w:hAnsiTheme="minorHAnsi" w:cstheme="minorBidi"/>
      <w:kern w:val="2"/>
      <w:sz w:val="21"/>
      <w:szCs w:val="22"/>
      <w:lang w:val="en-US" w:eastAsia="ja-JP"/>
    </w:rPr>
  </w:style>
  <w:style w:type="paragraph" w:styleId="aff6">
    <w:name w:val="footnote text"/>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uiPriority w:val="99"/>
    <w:unhideWhenUsed/>
    <w:qFormat/>
    <w:pPr>
      <w:widowControl w:val="0"/>
      <w:spacing w:after="0"/>
      <w:ind w:left="1080"/>
      <w:jc w:val="both"/>
    </w:pPr>
    <w:rPr>
      <w:rFonts w:asciiTheme="minorHAnsi" w:eastAsia="游明朝" w:hAnsiTheme="minorHAnsi" w:cstheme="minorBidi"/>
      <w:kern w:val="2"/>
      <w:sz w:val="21"/>
      <w:szCs w:val="22"/>
      <w:lang w:val="en-US" w:eastAsia="ja-JP"/>
    </w:rPr>
  </w:style>
  <w:style w:type="paragraph" w:styleId="aff8">
    <w:name w:val="table of figures"/>
    <w:basedOn w:val="a1"/>
    <w:next w:val="a1"/>
    <w:uiPriority w:val="99"/>
    <w:unhideWhenUsed/>
    <w:qFormat/>
    <w:pPr>
      <w:widowControl w:val="0"/>
      <w:spacing w:after="0"/>
      <w:ind w:left="400" w:hanging="400"/>
      <w:jc w:val="center"/>
    </w:pPr>
    <w:rPr>
      <w:rFonts w:asciiTheme="minorHAnsi" w:eastAsia="游明朝" w:hAnsiTheme="minorHAnsi" w:cstheme="minorBidi"/>
      <w:b/>
      <w:kern w:val="2"/>
      <w:sz w:val="21"/>
      <w:szCs w:val="22"/>
      <w:lang w:val="en-US" w:eastAsia="ja-JP"/>
    </w:rPr>
  </w:style>
  <w:style w:type="paragraph" w:styleId="91">
    <w:name w:val="toc 9"/>
    <w:basedOn w:val="81"/>
    <w:next w:val="a1"/>
    <w:uiPriority w:val="39"/>
    <w:qFormat/>
    <w:pPr>
      <w:ind w:left="1418" w:hanging="1418"/>
    </w:pPr>
  </w:style>
  <w:style w:type="paragraph" w:styleId="29">
    <w:name w:val="Body Text 2"/>
    <w:basedOn w:val="a1"/>
    <w:link w:val="2a"/>
    <w:uiPriority w:val="99"/>
    <w:qFormat/>
    <w:pPr>
      <w:widowControl w:val="0"/>
      <w:spacing w:after="0"/>
      <w:jc w:val="both"/>
    </w:pPr>
    <w:rPr>
      <w:rFonts w:asciiTheme="minorHAnsi" w:eastAsia="游明朝" w:hAnsiTheme="minorHAnsi" w:cstheme="minorBidi"/>
      <w:i/>
      <w:kern w:val="2"/>
      <w:sz w:val="21"/>
      <w:szCs w:val="22"/>
      <w:lang w:val="en-US" w:eastAsia="ja-JP"/>
    </w:rPr>
  </w:style>
  <w:style w:type="paragraph" w:styleId="HTML">
    <w:name w:val="HTML Preformatted"/>
    <w:basedOn w:val="a1"/>
    <w:link w:val="HTML0"/>
    <w:unhideWhenUsed/>
    <w:qFormat/>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ＭＳ 明朝" w:hAnsi="Courier New" w:cstheme="minorBidi"/>
      <w:kern w:val="2"/>
      <w:sz w:val="21"/>
      <w:szCs w:val="22"/>
      <w:lang w:val="en-US" w:eastAsia="ja-JP"/>
    </w:rPr>
  </w:style>
  <w:style w:type="paragraph" w:styleId="Web">
    <w:name w:val="Normal (Web)"/>
    <w:basedOn w:val="a1"/>
    <w:uiPriority w:val="99"/>
    <w:qFormat/>
    <w:pPr>
      <w:widowControl w:val="0"/>
      <w:spacing w:before="100" w:beforeAutospacing="1" w:after="100" w:afterAutospacing="1"/>
      <w:jc w:val="both"/>
    </w:pPr>
    <w:rPr>
      <w:rFonts w:asciiTheme="minorHAnsi" w:eastAsia="SimSun" w:hAnsiTheme="minorHAnsi" w:cstheme="minorBidi"/>
      <w:kern w:val="2"/>
      <w:sz w:val="24"/>
      <w:szCs w:val="24"/>
      <w:lang w:val="en-US" w:eastAsia="ja-JP"/>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9">
    <w:name w:val="Title"/>
    <w:basedOn w:val="a1"/>
    <w:next w:val="a1"/>
    <w:link w:val="affa"/>
    <w:uiPriority w:val="99"/>
    <w:qFormat/>
    <w:pPr>
      <w:widowControl w:val="0"/>
      <w:spacing w:before="240" w:after="60"/>
      <w:jc w:val="both"/>
      <w:outlineLvl w:val="0"/>
    </w:pPr>
    <w:rPr>
      <w:rFonts w:ascii="Arial" w:eastAsia="游明朝" w:hAnsi="Arial" w:cstheme="minorBidi"/>
      <w:b/>
      <w:bCs/>
      <w:kern w:val="28"/>
      <w:sz w:val="28"/>
      <w:szCs w:val="32"/>
      <w:lang w:val="en-US" w:eastAsia="ja-JP"/>
    </w:rPr>
  </w:style>
  <w:style w:type="paragraph" w:styleId="affb">
    <w:name w:val="annotation subject"/>
    <w:basedOn w:val="af1"/>
    <w:next w:val="af1"/>
    <w:link w:val="affc"/>
    <w:qFormat/>
    <w:rPr>
      <w:b/>
      <w:bCs/>
    </w:rPr>
  </w:style>
  <w:style w:type="table" w:styleId="affd">
    <w:name w:val="Table Grid"/>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trong"/>
    <w:qFormat/>
    <w:rPr>
      <w:b/>
      <w:bCs/>
    </w:rPr>
  </w:style>
  <w:style w:type="character" w:styleId="afff">
    <w:name w:val="endnote reference"/>
    <w:qFormat/>
    <w:rPr>
      <w:vertAlign w:val="superscript"/>
    </w:rPr>
  </w:style>
  <w:style w:type="character" w:styleId="afff0">
    <w:name w:val="page number"/>
    <w:basedOn w:val="a2"/>
    <w:qFormat/>
  </w:style>
  <w:style w:type="character" w:styleId="afff1">
    <w:name w:val="FollowedHyperlink"/>
    <w:qFormat/>
    <w:rPr>
      <w:color w:val="800080"/>
      <w:u w:val="single"/>
    </w:rPr>
  </w:style>
  <w:style w:type="character" w:styleId="afff2">
    <w:name w:val="Emphasis"/>
    <w:qFormat/>
    <w:rPr>
      <w:i/>
      <w:iCs/>
    </w:rPr>
  </w:style>
  <w:style w:type="character" w:styleId="HTML1">
    <w:name w:val="HTML Typewriter"/>
    <w:unhideWhenUsed/>
    <w:qFormat/>
    <w:rPr>
      <w:rFonts w:ascii="Courier New" w:eastAsia="Times New Roman" w:hAnsi="Courier New" w:cs="Courier New" w:hint="default"/>
      <w:sz w:val="24"/>
      <w:szCs w:val="24"/>
    </w:rPr>
  </w:style>
  <w:style w:type="character" w:styleId="HTML2">
    <w:name w:val="HTML Acronym"/>
    <w:uiPriority w:val="99"/>
    <w:unhideWhenUsed/>
    <w:qFormat/>
  </w:style>
  <w:style w:type="character" w:styleId="afff3">
    <w:name w:val="Hyperlink"/>
    <w:qFormat/>
    <w:rPr>
      <w:color w:val="0000FF"/>
      <w:u w:val="single"/>
    </w:rPr>
  </w:style>
  <w:style w:type="character" w:styleId="afff4">
    <w:name w:val="annotation reference"/>
    <w:qFormat/>
    <w:rPr>
      <w:sz w:val="16"/>
    </w:rPr>
  </w:style>
  <w:style w:type="character" w:styleId="afff5">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0">
    <w:name w:val="B2"/>
    <w:basedOn w:val="21"/>
    <w:link w:val="B2Char"/>
    <w:qFormat/>
  </w:style>
  <w:style w:type="paragraph" w:customStyle="1" w:styleId="B30">
    <w:name w:val="B3"/>
    <w:basedOn w:val="32"/>
    <w:link w:val="B3Char2"/>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41">
    <w:name w:val="見出し 4 (文字)"/>
    <w:link w:val="40"/>
    <w:qFormat/>
    <w:rPr>
      <w:rFonts w:ascii="Arial" w:hAnsi="Arial"/>
      <w:sz w:val="24"/>
      <w:lang w:val="en-GB" w:eastAsia="en-US"/>
    </w:rPr>
  </w:style>
  <w:style w:type="character" w:customStyle="1" w:styleId="31">
    <w:name w:val="見出し 3 (文字)"/>
    <w:link w:val="30"/>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20">
    <w:name w:val="見出し 2 (文字)"/>
    <w:basedOn w:val="a2"/>
    <w:link w:val="2"/>
    <w:qFormat/>
    <w:rPr>
      <w:rFonts w:ascii="Arial" w:hAnsi="Arial"/>
      <w:sz w:val="32"/>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h5Char1">
    <w:name w:val="h5 Char1"/>
    <w:qFormat/>
    <w:rPr>
      <w:rFonts w:ascii="Arial" w:eastAsia="ＭＳ 明朝" w:hAnsi="Arial" w:cs="Arial" w:hint="default"/>
      <w:sz w:val="22"/>
      <w:lang w:val="en-GB" w:eastAsia="en-US" w:bidi="ar-SA"/>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paragraph" w:customStyle="1" w:styleId="14">
    <w:name w:val="変更箇所1"/>
    <w:hidden/>
    <w:uiPriority w:val="99"/>
    <w:semiHidden/>
    <w:qFormat/>
    <w:rPr>
      <w:rFonts w:ascii="Times New Roman" w:hAnsi="Times New Roman"/>
      <w:lang w:val="en-GB" w:eastAsia="en-US"/>
    </w:rPr>
  </w:style>
  <w:style w:type="character" w:customStyle="1" w:styleId="a9">
    <w:name w:val="記 (文字)"/>
    <w:basedOn w:val="a2"/>
    <w:link w:val="a8"/>
    <w:uiPriority w:val="99"/>
    <w:qFormat/>
    <w:rPr>
      <w:rFonts w:asciiTheme="minorHAnsi" w:eastAsia="ＭＳ 明朝" w:hAnsiTheme="minorHAnsi" w:cstheme="minorBidi"/>
      <w:kern w:val="2"/>
      <w:sz w:val="21"/>
      <w:szCs w:val="22"/>
      <w:lang w:val="en-US" w:eastAsia="ja-JP"/>
    </w:rPr>
  </w:style>
  <w:style w:type="character" w:customStyle="1" w:styleId="37">
    <w:name w:val="本文 3 (文字)"/>
    <w:basedOn w:val="a2"/>
    <w:link w:val="36"/>
    <w:uiPriority w:val="99"/>
    <w:qFormat/>
    <w:rPr>
      <w:rFonts w:asciiTheme="minorHAnsi" w:eastAsia="Osaka" w:hAnsiTheme="minorHAnsi" w:cstheme="minorBidi"/>
      <w:color w:val="000000"/>
      <w:kern w:val="2"/>
      <w:sz w:val="21"/>
      <w:szCs w:val="22"/>
      <w:lang w:val="en-US" w:eastAsia="ja-JP"/>
    </w:rPr>
  </w:style>
  <w:style w:type="character" w:customStyle="1" w:styleId="af4">
    <w:name w:val="本文 (文字)"/>
    <w:basedOn w:val="a2"/>
    <w:link w:val="af3"/>
    <w:uiPriority w:val="99"/>
    <w:qFormat/>
    <w:rPr>
      <w:rFonts w:asciiTheme="minorHAnsi" w:eastAsia="游明朝" w:hAnsiTheme="minorHAnsi" w:cstheme="minorBidi"/>
      <w:kern w:val="2"/>
      <w:sz w:val="21"/>
      <w:szCs w:val="22"/>
      <w:lang w:val="en-US" w:eastAsia="ja-JP"/>
    </w:rPr>
  </w:style>
  <w:style w:type="character" w:customStyle="1" w:styleId="af6">
    <w:name w:val="本文インデント (文字)"/>
    <w:basedOn w:val="a2"/>
    <w:link w:val="af5"/>
    <w:uiPriority w:val="99"/>
    <w:qFormat/>
    <w:rPr>
      <w:rFonts w:asciiTheme="minorHAnsi" w:eastAsia="游明朝" w:hAnsiTheme="minorHAnsi" w:cstheme="minorBidi"/>
      <w:kern w:val="2"/>
      <w:sz w:val="21"/>
      <w:szCs w:val="22"/>
      <w:lang w:val="en-US" w:eastAsia="ja-JP"/>
    </w:rPr>
  </w:style>
  <w:style w:type="character" w:customStyle="1" w:styleId="af8">
    <w:name w:val="書式なし (文字)"/>
    <w:basedOn w:val="a2"/>
    <w:link w:val="af7"/>
    <w:uiPriority w:val="99"/>
    <w:qFormat/>
    <w:rPr>
      <w:rFonts w:ascii="Courier New" w:eastAsia="游明朝" w:hAnsi="Courier New" w:cstheme="minorBidi"/>
      <w:kern w:val="2"/>
      <w:sz w:val="21"/>
      <w:szCs w:val="22"/>
      <w:lang w:val="nb-NO" w:eastAsia="ja-JP"/>
    </w:rPr>
  </w:style>
  <w:style w:type="character" w:customStyle="1" w:styleId="afa">
    <w:name w:val="日付 (文字)"/>
    <w:basedOn w:val="a2"/>
    <w:link w:val="af9"/>
    <w:uiPriority w:val="99"/>
    <w:qFormat/>
    <w:rPr>
      <w:rFonts w:asciiTheme="minorHAnsi" w:eastAsia="游明朝" w:hAnsiTheme="minorHAnsi" w:cstheme="minorBidi"/>
      <w:kern w:val="2"/>
      <w:sz w:val="21"/>
      <w:szCs w:val="22"/>
      <w:lang w:val="en-US" w:eastAsia="ja-JP"/>
    </w:rPr>
  </w:style>
  <w:style w:type="character" w:customStyle="1" w:styleId="28">
    <w:name w:val="本文インデント 2 (文字)"/>
    <w:basedOn w:val="a2"/>
    <w:link w:val="27"/>
    <w:uiPriority w:val="99"/>
    <w:qFormat/>
    <w:rPr>
      <w:rFonts w:asciiTheme="minorHAnsi" w:eastAsia="ＭＳ 明朝" w:hAnsiTheme="minorHAnsi" w:cstheme="minorBidi"/>
      <w:kern w:val="2"/>
      <w:sz w:val="21"/>
      <w:szCs w:val="22"/>
      <w:lang w:val="en-US" w:eastAsia="ja-JP"/>
    </w:rPr>
  </w:style>
  <w:style w:type="character" w:customStyle="1" w:styleId="afc">
    <w:name w:val="文末脚注文字列 (文字)"/>
    <w:basedOn w:val="a2"/>
    <w:link w:val="afb"/>
    <w:uiPriority w:val="99"/>
    <w:qFormat/>
    <w:rPr>
      <w:rFonts w:asciiTheme="minorHAnsi" w:eastAsia="SimSun" w:hAnsiTheme="minorHAnsi" w:cstheme="minorBidi"/>
      <w:kern w:val="2"/>
      <w:sz w:val="21"/>
      <w:szCs w:val="22"/>
      <w:lang w:val="en-US" w:eastAsia="ja-JP"/>
    </w:rPr>
  </w:style>
  <w:style w:type="character" w:customStyle="1" w:styleId="aff5">
    <w:name w:val="副題 (文字)"/>
    <w:basedOn w:val="a2"/>
    <w:link w:val="aff4"/>
    <w:uiPriority w:val="11"/>
    <w:qFormat/>
    <w:rPr>
      <w:rFonts w:ascii="Calibri Light" w:eastAsia="游明朝" w:hAnsi="Calibri Light" w:cstheme="minorBidi"/>
      <w:b/>
      <w:bCs/>
      <w:kern w:val="28"/>
      <w:sz w:val="32"/>
      <w:szCs w:val="32"/>
      <w:lang w:val="en-US" w:eastAsia="ko-KR"/>
    </w:rPr>
  </w:style>
  <w:style w:type="character" w:customStyle="1" w:styleId="39">
    <w:name w:val="本文インデント 3 (文字)"/>
    <w:basedOn w:val="a2"/>
    <w:link w:val="38"/>
    <w:uiPriority w:val="99"/>
    <w:qFormat/>
    <w:rPr>
      <w:rFonts w:asciiTheme="minorHAnsi" w:eastAsia="游明朝" w:hAnsiTheme="minorHAnsi" w:cstheme="minorBidi"/>
      <w:kern w:val="2"/>
      <w:sz w:val="21"/>
      <w:szCs w:val="22"/>
      <w:lang w:val="en-US" w:eastAsia="ja-JP"/>
    </w:rPr>
  </w:style>
  <w:style w:type="character" w:customStyle="1" w:styleId="2a">
    <w:name w:val="本文 2 (文字)"/>
    <w:basedOn w:val="a2"/>
    <w:link w:val="29"/>
    <w:uiPriority w:val="99"/>
    <w:qFormat/>
    <w:rPr>
      <w:rFonts w:asciiTheme="minorHAnsi" w:eastAsia="游明朝" w:hAnsiTheme="minorHAnsi" w:cstheme="minorBidi"/>
      <w:i/>
      <w:kern w:val="2"/>
      <w:sz w:val="21"/>
      <w:szCs w:val="22"/>
      <w:lang w:val="en-US" w:eastAsia="ja-JP"/>
    </w:rPr>
  </w:style>
  <w:style w:type="character" w:customStyle="1" w:styleId="HTML0">
    <w:name w:val="HTML 書式付き (文字)"/>
    <w:basedOn w:val="a2"/>
    <w:link w:val="HTML"/>
    <w:qFormat/>
    <w:rPr>
      <w:rFonts w:ascii="Courier New" w:eastAsia="ＭＳ 明朝" w:hAnsi="Courier New" w:cstheme="minorBidi"/>
      <w:kern w:val="2"/>
      <w:sz w:val="21"/>
      <w:szCs w:val="22"/>
      <w:lang w:val="en-US" w:eastAsia="ja-JP"/>
    </w:rPr>
  </w:style>
  <w:style w:type="character" w:customStyle="1" w:styleId="affa">
    <w:name w:val="表題 (文字)"/>
    <w:basedOn w:val="a2"/>
    <w:link w:val="aff9"/>
    <w:uiPriority w:val="99"/>
    <w:qFormat/>
    <w:rPr>
      <w:rFonts w:ascii="Arial" w:eastAsia="游明朝" w:hAnsi="Arial" w:cstheme="minorBidi"/>
      <w:b/>
      <w:bCs/>
      <w:kern w:val="28"/>
      <w:sz w:val="28"/>
      <w:szCs w:val="32"/>
      <w:lang w:val="en-US" w:eastAsia="ja-JP"/>
    </w:rPr>
  </w:style>
  <w:style w:type="paragraph" w:customStyle="1" w:styleId="TAJ">
    <w:name w:val="TAJ"/>
    <w:basedOn w:val="TH"/>
    <w:uiPriority w:val="99"/>
    <w:qFormat/>
    <w:pPr>
      <w:widowControl w:val="0"/>
      <w:spacing w:after="0"/>
    </w:pPr>
    <w:rPr>
      <w:rFonts w:cstheme="minorBidi"/>
      <w:kern w:val="2"/>
      <w:sz w:val="21"/>
      <w:szCs w:val="22"/>
      <w:lang w:val="en-US" w:eastAsia="ja-JP"/>
    </w:rPr>
  </w:style>
  <w:style w:type="paragraph" w:customStyle="1" w:styleId="Guidance">
    <w:name w:val="Guidance"/>
    <w:basedOn w:val="a1"/>
    <w:link w:val="GuidanceChar"/>
    <w:qFormat/>
    <w:pPr>
      <w:widowControl w:val="0"/>
      <w:spacing w:after="0"/>
      <w:jc w:val="both"/>
    </w:pPr>
    <w:rPr>
      <w:rFonts w:asciiTheme="minorHAnsi" w:hAnsiTheme="minorHAnsi" w:cstheme="minorBidi"/>
      <w:i/>
      <w:color w:val="0000FF"/>
      <w:kern w:val="2"/>
      <w:sz w:val="21"/>
      <w:szCs w:val="22"/>
      <w:lang w:val="en-US" w:eastAsia="ja-JP"/>
    </w:rPr>
  </w:style>
  <w:style w:type="character" w:customStyle="1" w:styleId="afe">
    <w:name w:val="吹き出し (文字)"/>
    <w:link w:val="afd"/>
    <w:qFormat/>
    <w:rPr>
      <w:rFonts w:ascii="Tahoma" w:hAnsi="Tahoma" w:cs="Tahoma"/>
      <w:sz w:val="16"/>
      <w:szCs w:val="16"/>
      <w:lang w:val="en-GB"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af0">
    <w:name w:val="見出しマップ (文字)"/>
    <w:basedOn w:val="a2"/>
    <w:link w:val="af"/>
    <w:qFormat/>
    <w:rPr>
      <w:rFonts w:ascii="Tahoma" w:hAnsi="Tahoma" w:cs="Tahoma"/>
      <w:shd w:val="clear" w:color="auto" w:fill="000080"/>
      <w:lang w:val="en-GB" w:eastAsia="en-US"/>
    </w:rPr>
  </w:style>
  <w:style w:type="character" w:customStyle="1" w:styleId="11">
    <w:name w:val="見出し 1 (文字)"/>
    <w:basedOn w:val="a2"/>
    <w:link w:val="10"/>
    <w:qFormat/>
    <w:rPr>
      <w:rFonts w:ascii="Arial" w:hAnsi="Arial"/>
      <w:sz w:val="36"/>
      <w:lang w:val="en-GB" w:eastAsia="en-US"/>
    </w:rPr>
  </w:style>
  <w:style w:type="character" w:customStyle="1" w:styleId="GuidanceChar">
    <w:name w:val="Guidance Char"/>
    <w:link w:val="Guidance"/>
    <w:qFormat/>
    <w:rPr>
      <w:rFonts w:asciiTheme="minorHAnsi" w:hAnsiTheme="minorHAnsi" w:cstheme="minorBidi"/>
      <w:i/>
      <w:color w:val="0000FF"/>
      <w:kern w:val="2"/>
      <w:sz w:val="21"/>
      <w:szCs w:val="22"/>
      <w:lang w:val="en-US" w:eastAsia="ja-JP"/>
    </w:rPr>
  </w:style>
  <w:style w:type="character" w:customStyle="1" w:styleId="af2">
    <w:name w:val="コメント文字列 (文字)"/>
    <w:basedOn w:val="a2"/>
    <w:link w:val="af1"/>
    <w:qFormat/>
    <w:rPr>
      <w:rFonts w:ascii="Times New Roman" w:hAnsi="Times New Roman"/>
      <w:lang w:val="en-GB" w:eastAsia="en-US"/>
    </w:rPr>
  </w:style>
  <w:style w:type="character" w:customStyle="1" w:styleId="affc">
    <w:name w:val="コメント内容 (文字)"/>
    <w:basedOn w:val="af2"/>
    <w:link w:val="affb"/>
    <w:qFormat/>
    <w:rPr>
      <w:rFonts w:ascii="Times New Roman" w:hAnsi="Times New Roman"/>
      <w:b/>
      <w:bCs/>
      <w:lang w:val="en-GB" w:eastAsia="en-US"/>
    </w:rPr>
  </w:style>
  <w:style w:type="character" w:customStyle="1" w:styleId="TALCar">
    <w:name w:val="TAL Car"/>
    <w:qFormat/>
    <w:rPr>
      <w:rFonts w:ascii="Arial" w:eastAsia="Times New Roman" w:hAnsi="Arial"/>
      <w:sz w:val="18"/>
    </w:rPr>
  </w:style>
  <w:style w:type="character" w:customStyle="1" w:styleId="TFChar">
    <w:name w:val="TF Char"/>
    <w:link w:val="TF"/>
    <w:qFormat/>
    <w:rPr>
      <w:rFonts w:ascii="Arial" w:hAnsi="Arial"/>
      <w:b/>
      <w:lang w:val="en-GB" w:eastAsia="en-US"/>
    </w:rPr>
  </w:style>
  <w:style w:type="character" w:customStyle="1" w:styleId="B1Char1">
    <w:name w:val="B1 Char1"/>
    <w:qFormat/>
    <w:rPr>
      <w:rFonts w:eastAsia="Times New Roman"/>
    </w:rPr>
  </w:style>
  <w:style w:type="character" w:customStyle="1" w:styleId="EXChar">
    <w:name w:val="EX Char"/>
    <w:link w:val="EX"/>
    <w:qFormat/>
    <w:rPr>
      <w:rFonts w:ascii="Times New Roman" w:hAnsi="Times New Roman"/>
      <w:lang w:val="en-GB" w:eastAsia="en-US"/>
    </w:rPr>
  </w:style>
  <w:style w:type="character" w:customStyle="1" w:styleId="aff7">
    <w:name w:val="脚注文字列 (文字)"/>
    <w:basedOn w:val="a2"/>
    <w:link w:val="aff6"/>
    <w:qFormat/>
    <w:rPr>
      <w:rFonts w:ascii="Times New Roman" w:hAnsi="Times New Roman"/>
      <w:sz w:val="16"/>
      <w:lang w:val="en-GB" w:eastAsia="en-US"/>
    </w:rPr>
  </w:style>
  <w:style w:type="paragraph" w:customStyle="1" w:styleId="INDENT1">
    <w:name w:val="INDENT1"/>
    <w:basedOn w:val="a1"/>
    <w:uiPriority w:val="99"/>
    <w:qFormat/>
    <w:pPr>
      <w:widowControl w:val="0"/>
      <w:spacing w:after="0"/>
      <w:ind w:left="851"/>
      <w:jc w:val="both"/>
    </w:pPr>
    <w:rPr>
      <w:rFonts w:asciiTheme="minorHAnsi" w:eastAsia="游明朝" w:hAnsiTheme="minorHAnsi" w:cstheme="minorBidi"/>
      <w:kern w:val="2"/>
      <w:sz w:val="21"/>
      <w:szCs w:val="22"/>
      <w:lang w:val="en-US" w:eastAsia="ja-JP"/>
    </w:rPr>
  </w:style>
  <w:style w:type="paragraph" w:customStyle="1" w:styleId="INDENT2">
    <w:name w:val="INDENT2"/>
    <w:basedOn w:val="a1"/>
    <w:uiPriority w:val="99"/>
    <w:qFormat/>
    <w:pPr>
      <w:widowControl w:val="0"/>
      <w:spacing w:after="0"/>
      <w:ind w:left="1135" w:hanging="284"/>
      <w:jc w:val="both"/>
    </w:pPr>
    <w:rPr>
      <w:rFonts w:asciiTheme="minorHAnsi" w:eastAsia="游明朝" w:hAnsiTheme="minorHAnsi" w:cstheme="minorBidi"/>
      <w:kern w:val="2"/>
      <w:sz w:val="21"/>
      <w:szCs w:val="22"/>
      <w:lang w:val="en-US" w:eastAsia="ja-JP"/>
    </w:rPr>
  </w:style>
  <w:style w:type="paragraph" w:customStyle="1" w:styleId="INDENT3">
    <w:name w:val="INDENT3"/>
    <w:basedOn w:val="a1"/>
    <w:uiPriority w:val="99"/>
    <w:qFormat/>
    <w:pPr>
      <w:widowControl w:val="0"/>
      <w:spacing w:after="0"/>
      <w:ind w:left="1701" w:hanging="567"/>
      <w:jc w:val="both"/>
    </w:pPr>
    <w:rPr>
      <w:rFonts w:asciiTheme="minorHAnsi" w:eastAsia="游明朝" w:hAnsiTheme="minorHAnsi" w:cstheme="minorBidi"/>
      <w:kern w:val="2"/>
      <w:sz w:val="21"/>
      <w:szCs w:val="22"/>
      <w:lang w:val="en-US" w:eastAsia="ja-JP"/>
    </w:rPr>
  </w:style>
  <w:style w:type="paragraph" w:customStyle="1" w:styleId="FigureTitle">
    <w:name w:val="Figure_Title"/>
    <w:basedOn w:val="a1"/>
    <w:next w:val="a1"/>
    <w:uiPriority w:val="99"/>
    <w:qFormat/>
    <w:pPr>
      <w:keepLines/>
      <w:widowControl w:val="0"/>
      <w:tabs>
        <w:tab w:val="left" w:pos="794"/>
        <w:tab w:val="left" w:pos="1191"/>
        <w:tab w:val="left" w:pos="1588"/>
        <w:tab w:val="left" w:pos="1985"/>
      </w:tabs>
      <w:spacing w:before="120" w:after="480"/>
      <w:jc w:val="center"/>
    </w:pPr>
    <w:rPr>
      <w:rFonts w:asciiTheme="minorHAnsi" w:eastAsia="游明朝" w:hAnsiTheme="minorHAnsi" w:cstheme="minorBidi"/>
      <w:b/>
      <w:kern w:val="2"/>
      <w:sz w:val="24"/>
      <w:szCs w:val="22"/>
      <w:lang w:val="en-US" w:eastAsia="ja-JP"/>
    </w:rPr>
  </w:style>
  <w:style w:type="paragraph" w:customStyle="1" w:styleId="RecCCITT">
    <w:name w:val="Rec_CCITT_#"/>
    <w:basedOn w:val="a1"/>
    <w:uiPriority w:val="99"/>
    <w:qFormat/>
    <w:pPr>
      <w:keepNext/>
      <w:keepLines/>
      <w:widowControl w:val="0"/>
      <w:spacing w:after="0"/>
      <w:jc w:val="both"/>
    </w:pPr>
    <w:rPr>
      <w:rFonts w:asciiTheme="minorHAnsi" w:eastAsia="游明朝" w:hAnsiTheme="minorHAnsi" w:cstheme="minorBidi"/>
      <w:b/>
      <w:kern w:val="2"/>
      <w:sz w:val="21"/>
      <w:szCs w:val="22"/>
      <w:lang w:val="en-US" w:eastAsia="ja-JP"/>
    </w:rPr>
  </w:style>
  <w:style w:type="paragraph" w:customStyle="1" w:styleId="enumlev2">
    <w:name w:val="enumlev2"/>
    <w:basedOn w:val="a1"/>
    <w:uiPriority w:val="99"/>
    <w:qFormat/>
    <w:pPr>
      <w:widowControl w:val="0"/>
      <w:tabs>
        <w:tab w:val="left" w:pos="794"/>
        <w:tab w:val="left" w:pos="1191"/>
        <w:tab w:val="left" w:pos="1588"/>
        <w:tab w:val="left" w:pos="1985"/>
      </w:tabs>
      <w:spacing w:before="86" w:after="0"/>
      <w:ind w:left="1588" w:hanging="397"/>
      <w:jc w:val="both"/>
    </w:pPr>
    <w:rPr>
      <w:rFonts w:asciiTheme="minorHAnsi" w:eastAsia="游明朝" w:hAnsiTheme="minorHAnsi" w:cstheme="minorBidi"/>
      <w:kern w:val="2"/>
      <w:sz w:val="21"/>
      <w:szCs w:val="22"/>
      <w:lang w:val="en-US" w:eastAsia="ja-JP"/>
    </w:rPr>
  </w:style>
  <w:style w:type="paragraph" w:customStyle="1" w:styleId="CouvRecTitle">
    <w:name w:val="Couv Rec Title"/>
    <w:basedOn w:val="a1"/>
    <w:uiPriority w:val="99"/>
    <w:qFormat/>
    <w:pPr>
      <w:keepNext/>
      <w:keepLines/>
      <w:widowControl w:val="0"/>
      <w:spacing w:before="240" w:after="0"/>
      <w:ind w:left="1418"/>
      <w:jc w:val="both"/>
    </w:pPr>
    <w:rPr>
      <w:rFonts w:ascii="Arial" w:eastAsia="游明朝" w:hAnsi="Arial" w:cstheme="minorBidi"/>
      <w:b/>
      <w:kern w:val="2"/>
      <w:sz w:val="36"/>
      <w:szCs w:val="22"/>
      <w:lang w:val="en-US" w:eastAsia="ja-JP"/>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widowControl w:val="0"/>
      <w:spacing w:after="120"/>
      <w:jc w:val="both"/>
    </w:pPr>
    <w:rPr>
      <w:rFonts w:asciiTheme="minorHAnsi" w:eastAsia="游明朝" w:hAnsiTheme="minorHAnsi" w:cstheme="minorBidi"/>
      <w:kern w:val="2"/>
      <w:sz w:val="22"/>
      <w:szCs w:val="22"/>
      <w:lang w:val="en-US" w:eastAsia="ja-JP"/>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1">
    <w:name w:val="p1"/>
    <w:qFormat/>
  </w:style>
  <w:style w:type="character" w:customStyle="1" w:styleId="e-031">
    <w:name w:val="e-031"/>
    <w:qFormat/>
    <w:rPr>
      <w:i/>
      <w:iCs/>
    </w:rPr>
  </w:style>
  <w:style w:type="character" w:customStyle="1" w:styleId="ae">
    <w:name w:val="図表番号 (文字)"/>
    <w:link w:val="ad"/>
    <w:qFormat/>
    <w:rPr>
      <w:rFonts w:asciiTheme="minorHAnsi" w:eastAsia="游明朝" w:hAnsiTheme="minorHAnsi" w:cstheme="minorBidi"/>
      <w:b/>
      <w:kern w:val="2"/>
      <w:sz w:val="21"/>
      <w:szCs w:val="22"/>
      <w:lang w:val="en-US" w:eastAsia="ja-JP"/>
    </w:rPr>
  </w:style>
  <w:style w:type="paragraph" w:customStyle="1" w:styleId="myReference">
    <w:name w:val="myReference"/>
    <w:basedOn w:val="a1"/>
    <w:next w:val="a1"/>
    <w:qFormat/>
    <w:pPr>
      <w:keepNext/>
      <w:widowControl w:val="0"/>
      <w:numPr>
        <w:numId w:val="3"/>
      </w:numPr>
      <w:tabs>
        <w:tab w:val="clear" w:pos="-1440"/>
        <w:tab w:val="left" w:pos="540"/>
      </w:tabs>
      <w:spacing w:after="40"/>
      <w:ind w:left="547" w:hanging="547"/>
      <w:jc w:val="both"/>
    </w:pPr>
    <w:rPr>
      <w:rFonts w:asciiTheme="minorHAnsi" w:eastAsia="游明朝" w:hAnsiTheme="minorHAnsi" w:cstheme="minorBidi"/>
      <w:kern w:val="2"/>
      <w:sz w:val="22"/>
      <w:szCs w:val="22"/>
      <w:lang w:val="en-US" w:eastAsia="ja-JP"/>
    </w:rPr>
  </w:style>
  <w:style w:type="paragraph" w:customStyle="1" w:styleId="Head1Mine">
    <w:name w:val="Head1Mine"/>
    <w:basedOn w:val="10"/>
    <w:next w:val="StandardText"/>
    <w:qFormat/>
    <w:pPr>
      <w:keepLines w:val="0"/>
      <w:widowControl w:val="0"/>
      <w:numPr>
        <w:numId w:val="4"/>
      </w:numPr>
      <w:pBdr>
        <w:top w:val="none" w:sz="0" w:space="0" w:color="auto"/>
      </w:pBdr>
      <w:tabs>
        <w:tab w:val="clear" w:pos="720"/>
      </w:tabs>
      <w:overflowPunct w:val="0"/>
      <w:autoSpaceDE w:val="0"/>
      <w:autoSpaceDN w:val="0"/>
      <w:adjustRightInd w:val="0"/>
      <w:spacing w:after="120"/>
      <w:jc w:val="both"/>
      <w:textAlignment w:val="baseline"/>
    </w:pPr>
    <w:rPr>
      <w:rFonts w:ascii="Times New Roman" w:eastAsia="游明朝" w:hAnsi="Times New Roman"/>
      <w:b/>
      <w:bCs/>
      <w:kern w:val="2"/>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f5"/>
    <w:uiPriority w:val="99"/>
    <w:qFormat/>
    <w:pPr>
      <w:keepNext/>
      <w:keepLines/>
      <w:spacing w:after="180"/>
      <w:ind w:left="0"/>
      <w:jc w:val="center"/>
    </w:pPr>
    <w:rPr>
      <w:snapToGrid w:val="0"/>
    </w:rPr>
  </w:style>
  <w:style w:type="paragraph" w:customStyle="1" w:styleId="Default">
    <w:name w:val="Default"/>
    <w:uiPriority w:val="99"/>
    <w:qForma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ff2">
    <w:name w:val="ヘッダー (文字)"/>
    <w:link w:val="aff0"/>
    <w:qFormat/>
    <w:rPr>
      <w:rFonts w:ascii="Arial" w:hAnsi="Arial"/>
      <w:b/>
      <w:sz w:val="18"/>
      <w:lang w:val="en-GB" w:eastAsia="en-US"/>
    </w:rPr>
  </w:style>
  <w:style w:type="character" w:customStyle="1" w:styleId="50">
    <w:name w:val="見出し 5 (文字)"/>
    <w:link w:val="5"/>
    <w:qFormat/>
    <w:rPr>
      <w:rFonts w:ascii="Arial" w:hAnsi="Arial"/>
      <w:sz w:val="22"/>
      <w:lang w:val="en-GB" w:eastAsia="en-US"/>
    </w:rPr>
  </w:style>
  <w:style w:type="character" w:customStyle="1" w:styleId="60">
    <w:name w:val="見出し 6 (文字)"/>
    <w:basedOn w:val="H6Char"/>
    <w:link w:val="6"/>
    <w:qFormat/>
    <w:rPr>
      <w:rFonts w:ascii="Arial" w:hAnsi="Arial"/>
      <w:lang w:val="en-GB" w:eastAsia="en-US"/>
    </w:rPr>
  </w:style>
  <w:style w:type="character" w:customStyle="1" w:styleId="CharChar12">
    <w:name w:val="Char Char12"/>
    <w:qFormat/>
    <w:locked/>
    <w:rPr>
      <w:rFonts w:ascii="Arial" w:hAnsi="Arial"/>
      <w:b/>
      <w:sz w:val="18"/>
      <w:lang w:val="en-GB" w:bidi="ar-SA"/>
    </w:rPr>
  </w:style>
  <w:style w:type="character" w:customStyle="1" w:styleId="CharChar5">
    <w:name w:val="Char Char5"/>
    <w:qFormat/>
    <w:rPr>
      <w:lang w:val="en-GB" w:eastAsia="ja-JP" w:bidi="ar-SA"/>
    </w:rPr>
  </w:style>
  <w:style w:type="paragraph" w:customStyle="1" w:styleId="CharCharCharCharChar">
    <w:name w:val="Char Char Char Char Char"/>
    <w:semiHidden/>
    <w:qFormat/>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qFormat/>
    <w:rPr>
      <w:rFonts w:eastAsia="ＭＳ 明朝"/>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qFormat/>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eastAsia="ja-JP"/>
    </w:rPr>
  </w:style>
  <w:style w:type="character" w:customStyle="1" w:styleId="btChar1">
    <w:name w:val="bt Char1"/>
    <w:qFormat/>
    <w:rPr>
      <w:lang w:val="en-GB" w:eastAsia="ja-JP" w:bidi="ar-SA"/>
    </w:rPr>
  </w:style>
  <w:style w:type="paragraph" w:styleId="afff6">
    <w:name w:val="List Paragraph"/>
    <w:basedOn w:val="a1"/>
    <w:link w:val="afff7"/>
    <w:uiPriority w:val="34"/>
    <w:qFormat/>
    <w:pPr>
      <w:widowControl w:val="0"/>
      <w:spacing w:after="0"/>
      <w:ind w:left="720"/>
      <w:contextualSpacing/>
      <w:jc w:val="both"/>
    </w:pPr>
    <w:rPr>
      <w:rFonts w:asciiTheme="minorHAnsi" w:eastAsia="游明朝" w:hAnsiTheme="minorHAnsi" w:cstheme="minorBidi"/>
      <w:kern w:val="2"/>
      <w:sz w:val="21"/>
      <w:szCs w:val="22"/>
      <w:lang w:val="en-US" w:eastAsia="ja-JP"/>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8">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basedOn w:val="H6Char"/>
    <w:qFormat/>
    <w:rPr>
      <w:rFonts w:ascii="Arial" w:eastAsia="Times New Roman" w:hAnsi="Arial"/>
      <w:lang w:val="en-GB" w:eastAsia="en-US"/>
    </w:rPr>
  </w:style>
  <w:style w:type="character" w:customStyle="1" w:styleId="T1Char1">
    <w:name w:val="T1 Char1"/>
    <w:basedOn w:val="H6Char"/>
    <w:qFormat/>
    <w:rPr>
      <w:rFonts w:ascii="Arial" w:eastAsia="Times New Roman" w:hAnsi="Arial"/>
      <w:lang w:val="en-GB" w:eastAsia="en-US"/>
    </w:rPr>
  </w:style>
  <w:style w:type="character" w:customStyle="1" w:styleId="h4Char">
    <w:name w:val="h4 Char"/>
    <w:qFormat/>
    <w:rPr>
      <w:rFonts w:ascii="Arial" w:eastAsia="ＭＳ 明朝" w:hAnsi="Arial"/>
      <w:sz w:val="24"/>
      <w:lang w:val="en-GB" w:eastAsia="en-US" w:bidi="ar-SA"/>
    </w:rPr>
  </w:style>
  <w:style w:type="character" w:customStyle="1" w:styleId="h5Char">
    <w:name w:val="h5 Char"/>
    <w:qFormat/>
    <w:rPr>
      <w:rFonts w:ascii="Arial" w:eastAsia="ＭＳ 明朝"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c">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ＭＳ 明朝" w:hAnsi="Arial"/>
      <w:sz w:val="24"/>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a">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basedOn w:val="H6Char"/>
    <w:qFormat/>
    <w:rPr>
      <w:rFonts w:ascii="Arial" w:eastAsia="Times New Roman" w:hAnsi="Arial"/>
      <w:lang w:val="en-GB" w:eastAsia="en-US"/>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変更箇所11"/>
    <w:hidden/>
    <w:semiHidden/>
    <w:qFormat/>
    <w:rPr>
      <w:rFonts w:ascii="Times New Roman" w:eastAsia="Batang" w:hAnsi="Times New Roman"/>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55">
    <w:name w:val="修订5"/>
    <w:hidden/>
    <w:semiHidden/>
    <w:qFormat/>
    <w:rPr>
      <w:rFonts w:ascii="Times New Roman" w:eastAsia="Batang" w:hAnsi="Times New Roman"/>
      <w:lang w:val="en-GB" w:eastAsia="en-US"/>
    </w:rPr>
  </w:style>
  <w:style w:type="character" w:customStyle="1" w:styleId="btChar3">
    <w:name w:val="bt Char3"/>
    <w:qFormat/>
    <w:rPr>
      <w:lang w:val="en-GB" w:eastAsia="ja-JP" w:bidi="ar-SA"/>
    </w:rPr>
  </w:style>
  <w:style w:type="paragraph" w:customStyle="1" w:styleId="FL">
    <w:name w:val="FL"/>
    <w:basedOn w:val="a1"/>
    <w:uiPriority w:val="99"/>
    <w:qFormat/>
    <w:pPr>
      <w:keepNext/>
      <w:keepLines/>
      <w:widowControl w:val="0"/>
      <w:spacing w:before="60" w:after="0"/>
      <w:jc w:val="center"/>
    </w:pPr>
    <w:rPr>
      <w:rFonts w:ascii="Arial" w:eastAsia="游明朝" w:hAnsi="Arial" w:cstheme="minorBidi"/>
      <w:b/>
      <w:kern w:val="2"/>
      <w:sz w:val="21"/>
      <w:szCs w:val="22"/>
      <w:lang w:val="en-US" w:eastAsia="ja-JP"/>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gpotbltitle">
    <w:name w:val="gpotbl_title"/>
    <w:basedOn w:val="a1"/>
    <w:qFormat/>
    <w:pPr>
      <w:widowControl w:val="0"/>
      <w:spacing w:before="100" w:beforeAutospacing="1" w:after="100" w:afterAutospacing="1"/>
      <w:jc w:val="center"/>
    </w:pPr>
    <w:rPr>
      <w:rFonts w:asciiTheme="minorHAnsi" w:eastAsia="游明朝" w:hAnsiTheme="minorHAnsi" w:cstheme="minorBidi"/>
      <w:b/>
      <w:bCs/>
      <w:kern w:val="2"/>
      <w:sz w:val="24"/>
      <w:szCs w:val="24"/>
      <w:lang w:val="en-US" w:eastAsia="ja-JP"/>
    </w:rPr>
  </w:style>
  <w:style w:type="paragraph" w:customStyle="1" w:styleId="gpotblnote">
    <w:name w:val="gpotbl_note"/>
    <w:basedOn w:val="a1"/>
    <w:qFormat/>
    <w:pPr>
      <w:widowControl w:val="0"/>
      <w:spacing w:before="100" w:beforeAutospacing="1" w:after="100" w:afterAutospacing="1"/>
      <w:jc w:val="both"/>
    </w:pPr>
    <w:rPr>
      <w:rFonts w:asciiTheme="minorHAnsi" w:eastAsia="游明朝" w:hAnsiTheme="minorHAnsi" w:cstheme="minorBidi"/>
      <w:kern w:val="2"/>
      <w:sz w:val="24"/>
      <w:szCs w:val="24"/>
      <w:lang w:val="en-US" w:eastAsia="ja-JP"/>
    </w:rPr>
  </w:style>
  <w:style w:type="character" w:customStyle="1" w:styleId="80">
    <w:name w:val="見出し 8 (文字)"/>
    <w:basedOn w:val="NMPHeading1Char"/>
    <w:link w:val="8"/>
    <w:qFormat/>
    <w:rPr>
      <w:rFonts w:ascii="Arial" w:hAnsi="Arial"/>
      <w:sz w:val="36"/>
      <w:lang w:val="en-GB" w:eastAsia="en-US" w:bidi="ar-SA"/>
    </w:rPr>
  </w:style>
  <w:style w:type="character" w:customStyle="1" w:styleId="a6">
    <w:name w:val="一覧 (文字)"/>
    <w:link w:val="a5"/>
    <w:qFormat/>
    <w:rPr>
      <w:rFonts w:ascii="Times New Roman" w:hAnsi="Times New Roman"/>
      <w:lang w:val="en-GB" w:eastAsia="en-US"/>
    </w:rPr>
  </w:style>
  <w:style w:type="character" w:customStyle="1" w:styleId="ab">
    <w:name w:val="箇条書き (文字)"/>
    <w:basedOn w:val="a6"/>
    <w:link w:val="aa"/>
    <w:qFormat/>
    <w:rPr>
      <w:rFonts w:ascii="Times New Roman" w:hAnsi="Times New Roman"/>
      <w:lang w:val="en-GB" w:eastAsia="en-US"/>
    </w:rPr>
  </w:style>
  <w:style w:type="character" w:customStyle="1" w:styleId="26">
    <w:name w:val="箇条書き 2 (文字)"/>
    <w:basedOn w:val="ab"/>
    <w:link w:val="25"/>
    <w:qFormat/>
    <w:rPr>
      <w:rFonts w:ascii="Times New Roman" w:hAnsi="Times New Roman"/>
      <w:lang w:val="en-GB" w:eastAsia="en-US"/>
    </w:rPr>
  </w:style>
  <w:style w:type="character" w:customStyle="1" w:styleId="35">
    <w:name w:val="箇条書き 3 (文字)"/>
    <w:basedOn w:val="26"/>
    <w:link w:val="34"/>
    <w:qFormat/>
    <w:rPr>
      <w:rFonts w:ascii="Times New Roman" w:hAnsi="Times New Roman"/>
      <w:lang w:val="en-GB" w:eastAsia="en-US"/>
    </w:rPr>
  </w:style>
  <w:style w:type="paragraph" w:customStyle="1" w:styleId="TabList">
    <w:name w:val="TabList"/>
    <w:basedOn w:val="a1"/>
    <w:uiPriority w:val="99"/>
    <w:qFormat/>
    <w:pPr>
      <w:widowControl w:val="0"/>
      <w:tabs>
        <w:tab w:val="left" w:pos="1134"/>
      </w:tabs>
      <w:spacing w:after="0"/>
      <w:jc w:val="both"/>
    </w:pPr>
    <w:rPr>
      <w:rFonts w:asciiTheme="minorHAnsi" w:eastAsia="ＭＳ 明朝" w:hAnsiTheme="minorHAnsi" w:cstheme="minorBidi"/>
      <w:kern w:val="2"/>
      <w:sz w:val="21"/>
      <w:szCs w:val="22"/>
      <w:lang w:val="en-US" w:eastAsia="ja-JP"/>
    </w:rPr>
  </w:style>
  <w:style w:type="paragraph" w:customStyle="1" w:styleId="tabletext0">
    <w:name w:val="table text"/>
    <w:basedOn w:val="a1"/>
    <w:next w:val="table"/>
    <w:uiPriority w:val="99"/>
    <w:qFormat/>
    <w:pPr>
      <w:widowControl w:val="0"/>
      <w:spacing w:after="0"/>
      <w:jc w:val="both"/>
    </w:pPr>
    <w:rPr>
      <w:rFonts w:asciiTheme="minorHAnsi" w:eastAsia="ＭＳ 明朝" w:hAnsiTheme="minorHAnsi" w:cstheme="minorBidi"/>
      <w:i/>
      <w:kern w:val="2"/>
      <w:sz w:val="21"/>
      <w:szCs w:val="22"/>
      <w:lang w:val="en-US" w:eastAsia="ja-JP"/>
    </w:rPr>
  </w:style>
  <w:style w:type="paragraph" w:customStyle="1" w:styleId="table">
    <w:name w:val="table"/>
    <w:basedOn w:val="a1"/>
    <w:next w:val="a1"/>
    <w:uiPriority w:val="99"/>
    <w:qFormat/>
    <w:pPr>
      <w:widowControl w:val="0"/>
      <w:spacing w:after="0"/>
      <w:jc w:val="center"/>
    </w:pPr>
    <w:rPr>
      <w:rFonts w:asciiTheme="minorHAnsi" w:eastAsia="ＭＳ 明朝" w:hAnsiTheme="minorHAnsi" w:cstheme="minorBidi"/>
      <w:kern w:val="2"/>
      <w:sz w:val="21"/>
      <w:szCs w:val="22"/>
      <w:lang w:val="en-US" w:eastAsia="ja-JP"/>
    </w:rPr>
  </w:style>
  <w:style w:type="paragraph" w:customStyle="1" w:styleId="HE">
    <w:name w:val="HE"/>
    <w:basedOn w:val="a1"/>
    <w:uiPriority w:val="99"/>
    <w:qFormat/>
    <w:pPr>
      <w:widowControl w:val="0"/>
      <w:spacing w:after="0"/>
      <w:jc w:val="both"/>
    </w:pPr>
    <w:rPr>
      <w:rFonts w:asciiTheme="minorHAnsi" w:eastAsia="ＭＳ 明朝" w:hAnsiTheme="minorHAnsi" w:cstheme="minorBidi"/>
      <w:b/>
      <w:kern w:val="2"/>
      <w:sz w:val="21"/>
      <w:szCs w:val="22"/>
      <w:lang w:val="en-US" w:eastAsia="ja-JP"/>
    </w:rPr>
  </w:style>
  <w:style w:type="paragraph" w:customStyle="1" w:styleId="text">
    <w:name w:val="text"/>
    <w:basedOn w:val="a1"/>
    <w:uiPriority w:val="99"/>
    <w:qFormat/>
    <w:pPr>
      <w:widowControl w:val="0"/>
      <w:spacing w:after="240"/>
      <w:jc w:val="both"/>
    </w:pPr>
    <w:rPr>
      <w:rFonts w:asciiTheme="minorHAnsi" w:eastAsia="游明朝" w:hAnsiTheme="minorHAnsi" w:cstheme="minorBidi"/>
      <w:kern w:val="2"/>
      <w:sz w:val="24"/>
      <w:szCs w:val="22"/>
      <w:lang w:val="en-AU" w:eastAsia="ja-JP"/>
    </w:rPr>
  </w:style>
  <w:style w:type="paragraph" w:customStyle="1" w:styleId="Reference">
    <w:name w:val="Reference"/>
    <w:basedOn w:val="EX"/>
    <w:link w:val="ReferenceChar"/>
    <w:uiPriority w:val="99"/>
    <w:qFormat/>
    <w:pPr>
      <w:widowControl w:val="0"/>
      <w:tabs>
        <w:tab w:val="left" w:pos="567"/>
      </w:tabs>
      <w:spacing w:after="0"/>
      <w:ind w:left="567" w:hanging="567"/>
      <w:jc w:val="both"/>
    </w:pPr>
    <w:rPr>
      <w:rFonts w:asciiTheme="minorHAnsi" w:eastAsia="游明朝" w:hAnsiTheme="minorHAnsi" w:cstheme="minorBidi"/>
      <w:kern w:val="2"/>
      <w:sz w:val="21"/>
      <w:szCs w:val="22"/>
      <w:lang w:val="en-US" w:eastAsia="ja-JP"/>
    </w:rPr>
  </w:style>
  <w:style w:type="paragraph" w:customStyle="1" w:styleId="berschrift1H1">
    <w:name w:val="Überschrift 1.H1"/>
    <w:basedOn w:val="a1"/>
    <w:next w:val="a1"/>
    <w:uiPriority w:val="99"/>
    <w:qFormat/>
    <w:pPr>
      <w:keepNext/>
      <w:keepLines/>
      <w:widowControl w:val="0"/>
      <w:pBdr>
        <w:top w:val="single" w:sz="12" w:space="3" w:color="auto"/>
      </w:pBdr>
      <w:tabs>
        <w:tab w:val="left" w:pos="735"/>
      </w:tabs>
      <w:spacing w:before="240" w:after="0"/>
      <w:ind w:left="735" w:hanging="735"/>
      <w:jc w:val="both"/>
      <w:outlineLvl w:val="0"/>
    </w:pPr>
    <w:rPr>
      <w:rFonts w:ascii="Arial" w:eastAsia="游明朝" w:hAnsi="Arial" w:cstheme="minorBidi"/>
      <w:kern w:val="2"/>
      <w:sz w:val="36"/>
      <w:szCs w:val="22"/>
      <w:lang w:val="en-US" w:eastAsia="de-DE"/>
    </w:rPr>
  </w:style>
  <w:style w:type="paragraph" w:customStyle="1" w:styleId="CRfront">
    <w:name w:val="CR_front"/>
    <w:uiPriority w:val="99"/>
    <w:qFormat/>
    <w:rPr>
      <w:rFonts w:ascii="Arial" w:eastAsia="游明朝"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ＭＳ 明朝"/>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asciiTheme="minorHAnsi" w:eastAsia="ＭＳ 明朝" w:hAnsiTheme="minorHAnsi" w:cstheme="minorBidi"/>
      <w:kern w:val="2"/>
      <w:sz w:val="21"/>
      <w:szCs w:val="22"/>
      <w:lang w:val="en-US" w:eastAsia="ja-JP"/>
    </w:rPr>
  </w:style>
  <w:style w:type="paragraph" w:customStyle="1" w:styleId="para">
    <w:name w:val="para"/>
    <w:basedOn w:val="a1"/>
    <w:uiPriority w:val="99"/>
    <w:qFormat/>
    <w:pPr>
      <w:widowControl w:val="0"/>
      <w:spacing w:after="240"/>
      <w:jc w:val="both"/>
    </w:pPr>
    <w:rPr>
      <w:rFonts w:ascii="Helvetica" w:eastAsia="游明朝" w:hAnsi="Helvetica" w:cstheme="minorBidi"/>
      <w:kern w:val="2"/>
      <w:sz w:val="21"/>
      <w:szCs w:val="22"/>
      <w:lang w:val="en-US" w:eastAsia="ja-JP"/>
    </w:rPr>
  </w:style>
  <w:style w:type="character" w:customStyle="1" w:styleId="MTEquationSection">
    <w:name w:val="MTEquationSection"/>
    <w:qFormat/>
    <w:rPr>
      <w:color w:val="FF0000"/>
      <w:lang w:eastAsia="en-US"/>
    </w:rPr>
  </w:style>
  <w:style w:type="paragraph" w:customStyle="1" w:styleId="MTDisplayEquation">
    <w:name w:val="MTDisplayEquation"/>
    <w:basedOn w:val="a1"/>
    <w:uiPriority w:val="99"/>
    <w:qFormat/>
    <w:pPr>
      <w:widowControl w:val="0"/>
      <w:tabs>
        <w:tab w:val="center" w:pos="4820"/>
        <w:tab w:val="right" w:pos="9640"/>
      </w:tabs>
      <w:spacing w:after="0"/>
      <w:jc w:val="both"/>
    </w:pPr>
    <w:rPr>
      <w:rFonts w:asciiTheme="minorHAnsi" w:eastAsia="游明朝" w:hAnsiTheme="minorHAnsi" w:cstheme="minorBidi"/>
      <w:kern w:val="2"/>
      <w:sz w:val="21"/>
      <w:szCs w:val="22"/>
      <w:lang w:val="en-US" w:eastAsia="ja-JP"/>
    </w:rPr>
  </w:style>
  <w:style w:type="paragraph" w:customStyle="1" w:styleId="List1">
    <w:name w:val="List1"/>
    <w:basedOn w:val="a1"/>
    <w:qFormat/>
    <w:pPr>
      <w:widowControl w:val="0"/>
      <w:spacing w:before="120" w:after="0" w:line="280" w:lineRule="atLeast"/>
      <w:ind w:left="360" w:hanging="360"/>
      <w:jc w:val="both"/>
    </w:pPr>
    <w:rPr>
      <w:rFonts w:ascii="Bookman" w:eastAsia="游明朝" w:hAnsi="Bookman" w:cstheme="minorBidi"/>
      <w:kern w:val="2"/>
      <w:sz w:val="21"/>
      <w:szCs w:val="22"/>
      <w:lang w:val="en-US" w:eastAsia="ja-JP"/>
    </w:rPr>
  </w:style>
  <w:style w:type="paragraph" w:customStyle="1" w:styleId="TdocText">
    <w:name w:val="Tdoc_Text"/>
    <w:basedOn w:val="a1"/>
    <w:uiPriority w:val="99"/>
    <w:qFormat/>
    <w:pPr>
      <w:widowControl w:val="0"/>
      <w:spacing w:before="120" w:after="0"/>
      <w:jc w:val="both"/>
    </w:pPr>
    <w:rPr>
      <w:rFonts w:asciiTheme="minorHAnsi" w:eastAsia="游明朝" w:hAnsiTheme="minorHAnsi" w:cstheme="minorBidi"/>
      <w:kern w:val="2"/>
      <w:sz w:val="21"/>
      <w:szCs w:val="22"/>
      <w:lang w:val="en-US" w:eastAsia="ja-JP"/>
    </w:rPr>
  </w:style>
  <w:style w:type="paragraph" w:customStyle="1" w:styleId="centered">
    <w:name w:val="centered"/>
    <w:basedOn w:val="a1"/>
    <w:uiPriority w:val="99"/>
    <w:qFormat/>
    <w:pPr>
      <w:widowControl w:val="0"/>
      <w:spacing w:before="120" w:after="0" w:line="280" w:lineRule="atLeast"/>
      <w:jc w:val="center"/>
    </w:pPr>
    <w:rPr>
      <w:rFonts w:ascii="Bookman" w:eastAsia="游明朝" w:hAnsi="Bookman" w:cstheme="minorBidi"/>
      <w:kern w:val="2"/>
      <w:sz w:val="21"/>
      <w:szCs w:val="22"/>
      <w:lang w:val="en-US" w:eastAsia="ja-JP"/>
    </w:rPr>
  </w:style>
  <w:style w:type="character" w:customStyle="1" w:styleId="superscript">
    <w:name w:val="superscript"/>
    <w:qFormat/>
    <w:rPr>
      <w:rFonts w:ascii="Bookman" w:hAnsi="Bookman"/>
      <w:position w:val="6"/>
      <w:sz w:val="18"/>
    </w:rPr>
  </w:style>
  <w:style w:type="paragraph" w:customStyle="1" w:styleId="References">
    <w:name w:val="References"/>
    <w:basedOn w:val="a1"/>
    <w:uiPriority w:val="99"/>
    <w:qFormat/>
    <w:pPr>
      <w:widowControl w:val="0"/>
      <w:numPr>
        <w:numId w:val="6"/>
      </w:numPr>
      <w:tabs>
        <w:tab w:val="clear" w:pos="737"/>
        <w:tab w:val="left" w:pos="360"/>
      </w:tabs>
      <w:spacing w:after="80"/>
      <w:ind w:left="360" w:hanging="360"/>
      <w:jc w:val="both"/>
    </w:pPr>
    <w:rPr>
      <w:rFonts w:asciiTheme="minorHAnsi" w:eastAsia="游明朝" w:hAnsiTheme="minorHAnsi" w:cstheme="minorBidi"/>
      <w:kern w:val="2"/>
      <w:sz w:val="18"/>
      <w:szCs w:val="22"/>
      <w:lang w:val="en-US" w:eastAsia="ja-JP"/>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Pr>
      <w:rFonts w:eastAsia="ＭＳ 明朝"/>
      <w:lang w:val="en-GB" w:eastAsia="en-US" w:bidi="ar-SA"/>
    </w:rPr>
  </w:style>
  <w:style w:type="character" w:customStyle="1" w:styleId="aff1">
    <w:name w:val="フッター (文字)"/>
    <w:link w:val="aff"/>
    <w:qFormat/>
    <w:rPr>
      <w:rFonts w:ascii="Arial" w:hAnsi="Arial"/>
      <w:b/>
      <w:i/>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ＭＳ 明朝"/>
      <w:sz w:val="24"/>
      <w:lang w:val="en-US" w:eastAsia="en-US" w:bidi="ar-SA"/>
    </w:rPr>
  </w:style>
  <w:style w:type="paragraph" w:customStyle="1" w:styleId="Figure">
    <w:name w:val="Figure"/>
    <w:basedOn w:val="a1"/>
    <w:uiPriority w:val="99"/>
    <w:qFormat/>
    <w:pPr>
      <w:widowControl w:val="0"/>
      <w:numPr>
        <w:numId w:val="7"/>
      </w:numPr>
      <w:spacing w:before="180" w:after="240" w:line="280" w:lineRule="atLeast"/>
      <w:jc w:val="center"/>
    </w:pPr>
    <w:rPr>
      <w:rFonts w:ascii="Arial" w:eastAsia="游明朝" w:hAnsi="Arial" w:cstheme="minorBidi"/>
      <w:b/>
      <w:kern w:val="2"/>
      <w:sz w:val="21"/>
      <w:szCs w:val="22"/>
      <w:lang w:val="en-US" w:eastAsia="ja-JP"/>
    </w:rPr>
  </w:style>
  <w:style w:type="table" w:customStyle="1" w:styleId="TableGrid1">
    <w:name w:val="Table Grid1"/>
    <w:basedOn w:val="a3"/>
    <w:qFormat/>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widowControl w:val="0"/>
      <w:tabs>
        <w:tab w:val="left" w:pos="1418"/>
      </w:tabs>
      <w:spacing w:after="120"/>
      <w:jc w:val="both"/>
    </w:pPr>
    <w:rPr>
      <w:rFonts w:ascii="Arial" w:eastAsia="ＭＳ 明朝" w:hAnsi="Arial" w:cstheme="minorBidi"/>
      <w:kern w:val="2"/>
      <w:sz w:val="24"/>
      <w:szCs w:val="22"/>
      <w:lang w:val="fr-FR" w:eastAsia="ja-JP"/>
    </w:rPr>
  </w:style>
  <w:style w:type="paragraph" w:customStyle="1" w:styleId="p20">
    <w:name w:val="p20"/>
    <w:basedOn w:val="a1"/>
    <w:uiPriority w:val="99"/>
    <w:qFormat/>
    <w:pPr>
      <w:widowControl w:val="0"/>
      <w:snapToGrid w:val="0"/>
      <w:spacing w:after="0"/>
      <w:jc w:val="both"/>
    </w:pPr>
    <w:rPr>
      <w:rFonts w:ascii="Arial" w:eastAsia="SimSun" w:hAnsi="Arial" w:cs="Arial"/>
      <w:kern w:val="2"/>
      <w:sz w:val="18"/>
      <w:szCs w:val="18"/>
      <w:lang w:val="en-US" w:eastAsia="zh-CN"/>
    </w:rPr>
  </w:style>
  <w:style w:type="paragraph" w:customStyle="1" w:styleId="ATC">
    <w:name w:val="ATC"/>
    <w:basedOn w:val="a1"/>
    <w:uiPriority w:val="99"/>
    <w:qFormat/>
    <w:pPr>
      <w:widowControl w:val="0"/>
      <w:spacing w:after="0"/>
      <w:jc w:val="both"/>
    </w:pPr>
    <w:rPr>
      <w:rFonts w:asciiTheme="minorHAnsi" w:eastAsia="游明朝" w:hAnsiTheme="minorHAnsi" w:cstheme="minorBidi"/>
      <w:kern w:val="2"/>
      <w:sz w:val="21"/>
      <w:szCs w:val="22"/>
      <w:lang w:val="en-US"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uiPriority w:val="99"/>
    <w:qFormat/>
    <w:pPr>
      <w:widowControl w:val="0"/>
      <w:shd w:val="clear" w:color="000000" w:fill="FFFF00"/>
      <w:spacing w:before="100" w:beforeAutospacing="1" w:after="100" w:afterAutospacing="1"/>
      <w:jc w:val="center"/>
    </w:pPr>
    <w:rPr>
      <w:rFonts w:ascii="Arial" w:eastAsia="游明朝" w:hAnsi="Arial" w:cs="Arial"/>
      <w:b/>
      <w:bCs/>
      <w:color w:val="000000"/>
      <w:kern w:val="2"/>
      <w:sz w:val="16"/>
      <w:szCs w:val="16"/>
      <w:lang w:val="en-US" w:eastAsia="ja-JP"/>
    </w:rPr>
  </w:style>
  <w:style w:type="paragraph" w:customStyle="1" w:styleId="1030302">
    <w:name w:val="样式 样式 标题 1 + 两端对齐 段前: 0.3 行 段后: 0.3 行 行距: 单倍行距 + 段前: 0.2 行 段后: ..."/>
    <w:basedOn w:val="a1"/>
    <w:uiPriority w:val="99"/>
    <w:qFormat/>
    <w:pPr>
      <w:keepNext/>
      <w:widowControl w:val="0"/>
      <w:numPr>
        <w:numId w:val="8"/>
      </w:numPr>
      <w:spacing w:beforeLines="20" w:afterLines="10" w:after="0"/>
      <w:ind w:right="284"/>
      <w:jc w:val="both"/>
      <w:outlineLvl w:val="0"/>
    </w:pPr>
    <w:rPr>
      <w:rFonts w:ascii="Arial" w:eastAsia="SimSun" w:hAnsi="Arial" w:cs="SimSun"/>
      <w:b/>
      <w:bCs/>
      <w:kern w:val="2"/>
      <w:sz w:val="28"/>
      <w:szCs w:val="22"/>
      <w:lang w:val="en-US" w:eastAsia="zh-CN"/>
    </w:rPr>
  </w:style>
  <w:style w:type="table" w:customStyle="1" w:styleId="3b">
    <w:name w:val="网格型3"/>
    <w:basedOn w:val="a3"/>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pPr>
      <w:widowControl w:val="0"/>
      <w:numPr>
        <w:numId w:val="9"/>
      </w:numPr>
      <w:jc w:val="both"/>
    </w:pPr>
    <w:rPr>
      <w:rFonts w:eastAsia="ＭＳ 明朝" w:cstheme="minorBidi"/>
      <w:kern w:val="2"/>
      <w:szCs w:val="22"/>
      <w:lang w:val="en-US" w:eastAsia="ja-JP"/>
    </w:rPr>
  </w:style>
  <w:style w:type="character" w:customStyle="1" w:styleId="1Char0">
    <w:name w:val="样式1 Char"/>
    <w:link w:val="1"/>
    <w:uiPriority w:val="99"/>
    <w:qFormat/>
    <w:rPr>
      <w:rFonts w:ascii="Arial" w:eastAsia="ＭＳ 明朝" w:hAnsi="Arial" w:cstheme="minorBidi"/>
      <w:kern w:val="2"/>
      <w:sz w:val="18"/>
      <w:szCs w:val="22"/>
      <w:lang w:val="en-US"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uiPriority w:val="99"/>
    <w:qFormat/>
    <w:pPr>
      <w:widowControl w:val="0"/>
      <w:pBdr>
        <w:top w:val="none" w:sz="0" w:space="0" w:color="auto"/>
      </w:pBdr>
      <w:overflowPunct w:val="0"/>
      <w:autoSpaceDE w:val="0"/>
      <w:autoSpaceDN w:val="0"/>
      <w:adjustRightInd w:val="0"/>
      <w:jc w:val="both"/>
      <w:textAlignment w:val="baseline"/>
    </w:pPr>
    <w:rPr>
      <w:rFonts w:eastAsia="游明朝"/>
      <w:b/>
      <w:color w:val="0000FF"/>
      <w:kern w:val="2"/>
      <w:szCs w:val="22"/>
      <w:lang w:eastAsia="en-GB"/>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widowControl w:val="0"/>
      <w:numPr>
        <w:numId w:val="10"/>
      </w:numPr>
      <w:spacing w:after="0"/>
      <w:jc w:val="both"/>
    </w:pPr>
    <w:rPr>
      <w:rFonts w:asciiTheme="minorHAnsi" w:eastAsia="Batang" w:hAnsiTheme="minorHAnsi" w:cstheme="minorBidi"/>
      <w:kern w:val="2"/>
      <w:sz w:val="21"/>
      <w:szCs w:val="22"/>
      <w:lang w:val="en-US" w:eastAsia="ja-JP"/>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widowControl w:val="0"/>
      <w:overflowPunct w:val="0"/>
      <w:autoSpaceDE w:val="0"/>
      <w:autoSpaceDN w:val="0"/>
      <w:adjustRightInd w:val="0"/>
      <w:spacing w:before="240"/>
      <w:ind w:left="1980" w:hanging="1980"/>
      <w:jc w:val="both"/>
      <w:textAlignment w:val="baseline"/>
    </w:pPr>
    <w:rPr>
      <w:rFonts w:eastAsia="ＭＳ 明朝"/>
      <w:bCs/>
      <w:kern w:val="2"/>
      <w:szCs w:val="22"/>
      <w:lang w:eastAsia="en-GB"/>
    </w:rPr>
  </w:style>
  <w:style w:type="paragraph" w:customStyle="1" w:styleId="StyleHeading6After9pt">
    <w:name w:val="Style Heading 6 + After:  9 pt"/>
    <w:basedOn w:val="6"/>
    <w:uiPriority w:val="99"/>
    <w:qFormat/>
    <w:pPr>
      <w:keepNext w:val="0"/>
      <w:keepLines w:val="0"/>
      <w:widowControl w:val="0"/>
      <w:overflowPunct w:val="0"/>
      <w:autoSpaceDE w:val="0"/>
      <w:autoSpaceDN w:val="0"/>
      <w:adjustRightInd w:val="0"/>
      <w:spacing w:before="240"/>
      <w:ind w:left="0" w:firstLine="0"/>
      <w:jc w:val="both"/>
      <w:textAlignment w:val="baseline"/>
    </w:pPr>
    <w:rPr>
      <w:rFonts w:eastAsia="ＭＳ 明朝"/>
      <w:bCs/>
      <w:kern w:val="2"/>
      <w:szCs w:val="22"/>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pPr>
      <w:widowControl w:val="0"/>
      <w:spacing w:after="0"/>
      <w:jc w:val="both"/>
    </w:pPr>
    <w:rPr>
      <w:rFonts w:ascii="Tahoma" w:eastAsia="ＭＳ 明朝" w:hAnsi="Tahoma" w:cs="Tahoma"/>
      <w:kern w:val="2"/>
      <w:sz w:val="16"/>
      <w:szCs w:val="16"/>
      <w:lang w:val="en-US" w:eastAsia="ja-JP"/>
    </w:rPr>
  </w:style>
  <w:style w:type="paragraph" w:customStyle="1" w:styleId="JK-text-simpledoc">
    <w:name w:val="JK - text - simple doc"/>
    <w:basedOn w:val="af3"/>
    <w:uiPriority w:val="99"/>
    <w:qFormat/>
    <w:pPr>
      <w:numPr>
        <w:numId w:val="11"/>
      </w:numPr>
      <w:tabs>
        <w:tab w:val="clear" w:pos="1980"/>
        <w:tab w:val="left" w:pos="1097"/>
      </w:tabs>
      <w:spacing w:after="120" w:line="288" w:lineRule="auto"/>
      <w:ind w:left="1097" w:hanging="360"/>
    </w:pPr>
    <w:rPr>
      <w:rFonts w:ascii="Arial" w:eastAsia="SimSun" w:hAnsi="Arial" w:cs="Arial"/>
    </w:rPr>
  </w:style>
  <w:style w:type="paragraph" w:customStyle="1" w:styleId="b10">
    <w:name w:val="b1"/>
    <w:basedOn w:val="a1"/>
    <w:uiPriority w:val="99"/>
    <w:qFormat/>
    <w:pPr>
      <w:widowControl w:val="0"/>
      <w:spacing w:before="100" w:beforeAutospacing="1" w:after="100" w:afterAutospacing="1"/>
      <w:jc w:val="both"/>
    </w:pPr>
    <w:rPr>
      <w:rFonts w:asciiTheme="minorHAnsi" w:eastAsia="游明朝" w:hAnsiTheme="minorHAnsi" w:cstheme="minorBidi"/>
      <w:kern w:val="2"/>
      <w:sz w:val="24"/>
      <w:szCs w:val="24"/>
      <w:lang w:val="en-US" w:eastAsia="ja-JP"/>
    </w:rPr>
  </w:style>
  <w:style w:type="paragraph" w:customStyle="1" w:styleId="16">
    <w:name w:val="吹き出し1"/>
    <w:basedOn w:val="a1"/>
    <w:uiPriority w:val="99"/>
    <w:semiHidden/>
    <w:qFormat/>
    <w:pPr>
      <w:widowControl w:val="0"/>
      <w:spacing w:after="0"/>
      <w:jc w:val="both"/>
    </w:pPr>
    <w:rPr>
      <w:rFonts w:ascii="Tahoma" w:eastAsia="ＭＳ 明朝" w:hAnsi="Tahoma" w:cs="Tahoma"/>
      <w:kern w:val="2"/>
      <w:sz w:val="16"/>
      <w:szCs w:val="16"/>
      <w:lang w:val="en-US" w:eastAsia="ja-JP"/>
    </w:rPr>
  </w:style>
  <w:style w:type="paragraph" w:customStyle="1" w:styleId="2d">
    <w:name w:val="吹き出し2"/>
    <w:basedOn w:val="a1"/>
    <w:uiPriority w:val="99"/>
    <w:semiHidden/>
    <w:qFormat/>
    <w:pPr>
      <w:widowControl w:val="0"/>
      <w:spacing w:after="0"/>
      <w:jc w:val="both"/>
    </w:pPr>
    <w:rPr>
      <w:rFonts w:ascii="Tahoma" w:eastAsia="ＭＳ 明朝" w:hAnsi="Tahoma" w:cs="Tahoma"/>
      <w:kern w:val="2"/>
      <w:sz w:val="16"/>
      <w:szCs w:val="16"/>
      <w:lang w:val="en-US" w:eastAsia="ja-JP"/>
    </w:rPr>
  </w:style>
  <w:style w:type="paragraph" w:customStyle="1" w:styleId="Note">
    <w:name w:val="Note"/>
    <w:basedOn w:val="B1"/>
    <w:uiPriority w:val="99"/>
    <w:qFormat/>
    <w:pPr>
      <w:widowControl w:val="0"/>
      <w:spacing w:after="0"/>
      <w:jc w:val="both"/>
    </w:pPr>
    <w:rPr>
      <w:rFonts w:asciiTheme="minorHAnsi" w:eastAsia="ＭＳ 明朝" w:hAnsiTheme="minorHAnsi" w:cstheme="minorBidi"/>
      <w:kern w:val="2"/>
      <w:sz w:val="21"/>
      <w:szCs w:val="22"/>
      <w:lang w:val="en-US" w:eastAsia="ja-JP"/>
    </w:rPr>
  </w:style>
  <w:style w:type="paragraph" w:customStyle="1" w:styleId="TOC91">
    <w:name w:val="TOC 91"/>
    <w:basedOn w:val="81"/>
    <w:qFormat/>
    <w:pPr>
      <w:overflowPunct w:val="0"/>
      <w:autoSpaceDE w:val="0"/>
      <w:autoSpaceDN w:val="0"/>
      <w:adjustRightInd w:val="0"/>
      <w:ind w:left="1418" w:hanging="1418"/>
      <w:textAlignment w:val="baseline"/>
    </w:pPr>
    <w:rPr>
      <w:rFonts w:eastAsia="ＭＳ 明朝"/>
      <w:lang w:eastAsia="en-GB"/>
    </w:rPr>
  </w:style>
  <w:style w:type="paragraph" w:customStyle="1" w:styleId="HO">
    <w:name w:val="HO"/>
    <w:basedOn w:val="a1"/>
    <w:uiPriority w:val="99"/>
    <w:qFormat/>
    <w:pPr>
      <w:widowControl w:val="0"/>
      <w:spacing w:after="0"/>
      <w:jc w:val="right"/>
    </w:pPr>
    <w:rPr>
      <w:rFonts w:asciiTheme="minorHAnsi" w:eastAsia="ＭＳ 明朝" w:hAnsiTheme="minorHAnsi" w:cstheme="minorBidi"/>
      <w:b/>
      <w:kern w:val="2"/>
      <w:sz w:val="21"/>
      <w:szCs w:val="22"/>
      <w:lang w:val="en-US" w:eastAsia="ja-JP"/>
    </w:rPr>
  </w:style>
  <w:style w:type="paragraph" w:customStyle="1" w:styleId="WP">
    <w:name w:val="WP"/>
    <w:basedOn w:val="a1"/>
    <w:uiPriority w:val="99"/>
    <w:qFormat/>
    <w:pPr>
      <w:widowControl w:val="0"/>
      <w:spacing w:after="0"/>
      <w:jc w:val="both"/>
    </w:pPr>
    <w:rPr>
      <w:rFonts w:asciiTheme="minorHAnsi" w:eastAsia="ＭＳ 明朝" w:hAnsiTheme="minorHAnsi" w:cstheme="minorBidi"/>
      <w:kern w:val="2"/>
      <w:sz w:val="21"/>
      <w:szCs w:val="22"/>
      <w:lang w:val="en-US" w:eastAsia="ja-JP"/>
    </w:rPr>
  </w:style>
  <w:style w:type="paragraph" w:customStyle="1" w:styleId="ZK">
    <w:name w:val="ZK"/>
    <w:uiPriority w:val="99"/>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f"/>
    <w:uiPriority w:val="99"/>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eastAsia="en-GB"/>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a1"/>
    <w:uiPriority w:val="99"/>
    <w:qFormat/>
    <w:pPr>
      <w:widowControl w:val="0"/>
      <w:spacing w:before="120" w:after="120"/>
      <w:jc w:val="both"/>
    </w:pPr>
    <w:rPr>
      <w:rFonts w:asciiTheme="minorHAnsi" w:eastAsia="ＭＳ 明朝" w:hAnsiTheme="minorHAnsi" w:cstheme="minorBidi"/>
      <w:kern w:val="2"/>
      <w:sz w:val="21"/>
      <w:szCs w:val="22"/>
      <w:lang w:val="en-US" w:eastAsia="ja-JP"/>
    </w:rPr>
  </w:style>
  <w:style w:type="paragraph" w:customStyle="1" w:styleId="Teststep">
    <w:name w:val="Test step"/>
    <w:basedOn w:val="a1"/>
    <w:uiPriority w:val="99"/>
    <w:qFormat/>
    <w:pPr>
      <w:widowControl w:val="0"/>
      <w:tabs>
        <w:tab w:val="left" w:pos="720"/>
      </w:tabs>
      <w:spacing w:after="0"/>
      <w:ind w:left="720" w:hanging="720"/>
      <w:jc w:val="both"/>
    </w:pPr>
    <w:rPr>
      <w:rFonts w:asciiTheme="minorHAnsi" w:eastAsia="ＭＳ 明朝" w:hAnsiTheme="minorHAnsi" w:cstheme="minorBidi"/>
      <w:kern w:val="2"/>
      <w:sz w:val="21"/>
      <w:szCs w:val="22"/>
      <w:lang w:val="en-US" w:eastAsia="ja-JP"/>
    </w:rPr>
  </w:style>
  <w:style w:type="paragraph" w:customStyle="1" w:styleId="TableTitle">
    <w:name w:val="TableTitle"/>
    <w:basedOn w:val="29"/>
    <w:next w:val="29"/>
    <w:uiPriority w:val="99"/>
    <w:qFormat/>
    <w:pPr>
      <w:keepNext/>
      <w:keepLines/>
      <w:spacing w:after="60"/>
      <w:ind w:left="210"/>
      <w:jc w:val="center"/>
    </w:pPr>
    <w:rPr>
      <w:rFonts w:eastAsia="ＭＳ 明朝"/>
      <w:b/>
      <w:i w:val="0"/>
    </w:rPr>
  </w:style>
  <w:style w:type="paragraph" w:customStyle="1" w:styleId="TableofFigures1">
    <w:name w:val="Table of Figures1"/>
    <w:basedOn w:val="a1"/>
    <w:next w:val="a1"/>
    <w:qFormat/>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t2">
    <w:name w:val="t2"/>
    <w:basedOn w:val="a1"/>
    <w:uiPriority w:val="99"/>
    <w:qFormat/>
    <w:pPr>
      <w:widowControl w:val="0"/>
      <w:spacing w:after="0"/>
      <w:jc w:val="both"/>
    </w:pPr>
    <w:rPr>
      <w:rFonts w:asciiTheme="minorHAnsi" w:eastAsia="ＭＳ 明朝" w:hAnsiTheme="minorHAnsi" w:cstheme="minorBidi"/>
      <w:kern w:val="2"/>
      <w:sz w:val="21"/>
      <w:szCs w:val="22"/>
      <w:lang w:val="en-US" w:eastAsia="ja-JP"/>
    </w:rPr>
  </w:style>
  <w:style w:type="paragraph" w:customStyle="1" w:styleId="CommentNokia">
    <w:name w:val="Comment Nokia"/>
    <w:basedOn w:val="a1"/>
    <w:uiPriority w:val="99"/>
    <w:qFormat/>
    <w:pPr>
      <w:widowControl w:val="0"/>
      <w:tabs>
        <w:tab w:val="left" w:pos="360"/>
      </w:tabs>
      <w:spacing w:after="0"/>
      <w:ind w:left="360" w:hanging="360"/>
      <w:jc w:val="both"/>
    </w:pPr>
    <w:rPr>
      <w:rFonts w:asciiTheme="minorHAnsi" w:eastAsia="ＭＳ 明朝" w:hAnsiTheme="minorHAnsi" w:cstheme="minorBidi"/>
      <w:kern w:val="2"/>
      <w:sz w:val="22"/>
      <w:szCs w:val="22"/>
      <w:lang w:val="en-US" w:eastAsia="ja-JP"/>
    </w:rPr>
  </w:style>
  <w:style w:type="paragraph" w:customStyle="1" w:styleId="Copyright">
    <w:name w:val="Copyright"/>
    <w:basedOn w:val="a1"/>
    <w:uiPriority w:val="99"/>
    <w:qFormat/>
    <w:pPr>
      <w:widowControl w:val="0"/>
      <w:spacing w:after="0"/>
      <w:jc w:val="center"/>
    </w:pPr>
    <w:rPr>
      <w:rFonts w:ascii="Arial" w:eastAsia="ＭＳ 明朝" w:hAnsi="Arial" w:cstheme="minorBidi"/>
      <w:b/>
      <w:kern w:val="2"/>
      <w:sz w:val="16"/>
      <w:szCs w:val="22"/>
      <w:lang w:val="en-US" w:eastAsia="ja-JP"/>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0"/>
    <w:next w:val="a1"/>
    <w:uiPriority w:val="99"/>
    <w:qFormat/>
    <w:pPr>
      <w:widowControl w:val="0"/>
      <w:pBdr>
        <w:top w:val="none" w:sz="0" w:space="0" w:color="auto"/>
      </w:pBdr>
      <w:overflowPunct w:val="0"/>
      <w:autoSpaceDE w:val="0"/>
      <w:autoSpaceDN w:val="0"/>
      <w:adjustRightInd w:val="0"/>
      <w:spacing w:before="180"/>
      <w:jc w:val="both"/>
      <w:textAlignment w:val="baseline"/>
      <w:outlineLvl w:val="1"/>
    </w:pPr>
    <w:rPr>
      <w:rFonts w:eastAsia="SimSun"/>
      <w:kern w:val="2"/>
      <w:sz w:val="32"/>
      <w:szCs w:val="22"/>
      <w:lang w:eastAsia="es-ES"/>
    </w:rPr>
  </w:style>
  <w:style w:type="paragraph" w:customStyle="1" w:styleId="TitleText">
    <w:name w:val="Title Text"/>
    <w:basedOn w:val="a1"/>
    <w:next w:val="a1"/>
    <w:uiPriority w:val="99"/>
    <w:qFormat/>
    <w:pPr>
      <w:widowControl w:val="0"/>
      <w:spacing w:after="220"/>
      <w:jc w:val="both"/>
    </w:pPr>
    <w:rPr>
      <w:rFonts w:asciiTheme="minorHAnsi" w:eastAsia="ＭＳ 明朝" w:hAnsiTheme="minorHAnsi" w:cstheme="minorBidi"/>
      <w:b/>
      <w:kern w:val="2"/>
      <w:sz w:val="21"/>
      <w:szCs w:val="22"/>
      <w:lang w:val="en-US" w:eastAsia="ja-JP"/>
    </w:rPr>
  </w:style>
  <w:style w:type="paragraph" w:customStyle="1" w:styleId="berschrift2Head2A2">
    <w:name w:val="Überschrift 2.Head2A.2"/>
    <w:basedOn w:val="10"/>
    <w:next w:val="a1"/>
    <w:uiPriority w:val="99"/>
    <w:qFormat/>
    <w:pPr>
      <w:widowControl w:val="0"/>
      <w:pBdr>
        <w:top w:val="none" w:sz="0" w:space="0" w:color="auto"/>
      </w:pBdr>
      <w:overflowPunct w:val="0"/>
      <w:autoSpaceDE w:val="0"/>
      <w:autoSpaceDN w:val="0"/>
      <w:adjustRightInd w:val="0"/>
      <w:spacing w:before="180"/>
      <w:jc w:val="both"/>
      <w:textAlignment w:val="baseline"/>
      <w:outlineLvl w:val="1"/>
    </w:pPr>
    <w:rPr>
      <w:rFonts w:eastAsia="ＭＳ 明朝"/>
      <w:kern w:val="2"/>
      <w:sz w:val="32"/>
      <w:szCs w:val="22"/>
      <w:lang w:eastAsia="de-DE"/>
    </w:rPr>
  </w:style>
  <w:style w:type="paragraph" w:customStyle="1" w:styleId="berschrift3h3H3Underrubrik2">
    <w:name w:val="Überschrift 3.h3.H3.Underrubrik2"/>
    <w:basedOn w:val="2"/>
    <w:next w:val="a1"/>
    <w:uiPriority w:val="99"/>
    <w:qFormat/>
    <w:pPr>
      <w:widowControl w:val="0"/>
      <w:overflowPunct w:val="0"/>
      <w:autoSpaceDE w:val="0"/>
      <w:autoSpaceDN w:val="0"/>
      <w:adjustRightInd w:val="0"/>
      <w:spacing w:before="120"/>
      <w:jc w:val="both"/>
      <w:textAlignment w:val="baseline"/>
      <w:outlineLvl w:val="2"/>
    </w:pPr>
    <w:rPr>
      <w:rFonts w:eastAsia="ＭＳ 明朝"/>
      <w:kern w:val="2"/>
      <w:sz w:val="28"/>
      <w:szCs w:val="22"/>
      <w:lang w:eastAsia="de-DE"/>
    </w:rPr>
  </w:style>
  <w:style w:type="paragraph" w:customStyle="1" w:styleId="Bullets">
    <w:name w:val="Bullets"/>
    <w:basedOn w:val="af3"/>
    <w:uiPriority w:val="99"/>
    <w:qFormat/>
    <w:pPr>
      <w:spacing w:after="120"/>
      <w:ind w:left="283" w:hanging="283"/>
    </w:pPr>
    <w:rPr>
      <w:rFonts w:eastAsia="ＭＳ 明朝"/>
      <w:lang w:eastAsia="de-DE"/>
    </w:rPr>
  </w:style>
  <w:style w:type="paragraph" w:customStyle="1" w:styleId="11BodyText">
    <w:name w:val="11 BodyText"/>
    <w:basedOn w:val="a1"/>
    <w:link w:val="11BodyTextChar"/>
    <w:uiPriority w:val="99"/>
    <w:qFormat/>
    <w:pPr>
      <w:widowControl w:val="0"/>
      <w:spacing w:after="220"/>
      <w:ind w:left="1298"/>
      <w:jc w:val="both"/>
    </w:pPr>
    <w:rPr>
      <w:rFonts w:ascii="Arial" w:eastAsia="SimSun" w:hAnsi="Arial" w:cstheme="minorBidi"/>
      <w:kern w:val="2"/>
      <w:sz w:val="21"/>
      <w:szCs w:val="22"/>
      <w:lang w:val="en-US" w:eastAsia="ja-JP"/>
    </w:rPr>
  </w:style>
  <w:style w:type="paragraph" w:customStyle="1" w:styleId="AutoCorrect">
    <w:name w:val="AutoCorrect"/>
    <w:uiPriority w:val="99"/>
    <w:qFormat/>
    <w:rPr>
      <w:rFonts w:ascii="Times New Roman" w:eastAsia="游明朝" w:hAnsi="Times New Roman"/>
      <w:sz w:val="24"/>
      <w:szCs w:val="24"/>
      <w:lang w:val="en-GB" w:eastAsia="ko-KR"/>
    </w:rPr>
  </w:style>
  <w:style w:type="paragraph" w:customStyle="1" w:styleId="-PAGE-">
    <w:name w:val="- PAGE -"/>
    <w:uiPriority w:val="99"/>
    <w:qFormat/>
    <w:rPr>
      <w:rFonts w:ascii="Times New Roman" w:eastAsia="游明朝" w:hAnsi="Times New Roman"/>
      <w:sz w:val="24"/>
      <w:szCs w:val="24"/>
      <w:lang w:val="en-GB" w:eastAsia="ko-KR"/>
    </w:rPr>
  </w:style>
  <w:style w:type="paragraph" w:customStyle="1" w:styleId="PageXofY">
    <w:name w:val="Page X of Y"/>
    <w:uiPriority w:val="99"/>
    <w:qFormat/>
    <w:rPr>
      <w:rFonts w:ascii="Times New Roman" w:eastAsia="游明朝" w:hAnsi="Times New Roman"/>
      <w:sz w:val="24"/>
      <w:szCs w:val="24"/>
      <w:lang w:val="en-GB" w:eastAsia="ko-KR"/>
    </w:rPr>
  </w:style>
  <w:style w:type="paragraph" w:customStyle="1" w:styleId="Createdby">
    <w:name w:val="Created by"/>
    <w:uiPriority w:val="99"/>
    <w:qFormat/>
    <w:rPr>
      <w:rFonts w:ascii="Times New Roman" w:eastAsia="游明朝" w:hAnsi="Times New Roman"/>
      <w:sz w:val="24"/>
      <w:szCs w:val="24"/>
      <w:lang w:val="en-GB" w:eastAsia="ko-KR"/>
    </w:rPr>
  </w:style>
  <w:style w:type="paragraph" w:customStyle="1" w:styleId="Createdon">
    <w:name w:val="Created on"/>
    <w:uiPriority w:val="99"/>
    <w:qFormat/>
    <w:rPr>
      <w:rFonts w:ascii="Times New Roman" w:eastAsia="游明朝" w:hAnsi="Times New Roman"/>
      <w:sz w:val="24"/>
      <w:szCs w:val="24"/>
      <w:lang w:val="en-GB" w:eastAsia="ko-KR"/>
    </w:rPr>
  </w:style>
  <w:style w:type="paragraph" w:customStyle="1" w:styleId="Lastprinted">
    <w:name w:val="Last printed"/>
    <w:uiPriority w:val="99"/>
    <w:qFormat/>
    <w:rPr>
      <w:rFonts w:ascii="Times New Roman" w:eastAsia="游明朝" w:hAnsi="Times New Roman"/>
      <w:sz w:val="24"/>
      <w:szCs w:val="24"/>
      <w:lang w:val="en-GB" w:eastAsia="ko-KR"/>
    </w:rPr>
  </w:style>
  <w:style w:type="paragraph" w:customStyle="1" w:styleId="Lastsavedby">
    <w:name w:val="Last saved by"/>
    <w:uiPriority w:val="99"/>
    <w:qFormat/>
    <w:rPr>
      <w:rFonts w:ascii="Times New Roman" w:eastAsia="游明朝" w:hAnsi="Times New Roman"/>
      <w:sz w:val="24"/>
      <w:szCs w:val="24"/>
      <w:lang w:val="en-GB" w:eastAsia="ko-KR"/>
    </w:rPr>
  </w:style>
  <w:style w:type="paragraph" w:customStyle="1" w:styleId="Filename">
    <w:name w:val="Filename"/>
    <w:uiPriority w:val="99"/>
    <w:qFormat/>
    <w:rPr>
      <w:rFonts w:ascii="Times New Roman" w:eastAsia="游明朝" w:hAnsi="Times New Roman"/>
      <w:sz w:val="24"/>
      <w:szCs w:val="24"/>
      <w:lang w:val="en-GB" w:eastAsia="ko-KR"/>
    </w:rPr>
  </w:style>
  <w:style w:type="paragraph" w:customStyle="1" w:styleId="Filenameandpath">
    <w:name w:val="Filename and path"/>
    <w:uiPriority w:val="99"/>
    <w:qFormat/>
    <w:rPr>
      <w:rFonts w:ascii="Times New Roman" w:eastAsia="游明朝" w:hAnsi="Times New Roman"/>
      <w:sz w:val="24"/>
      <w:szCs w:val="24"/>
      <w:lang w:val="en-GB" w:eastAsia="ko-KR"/>
    </w:rPr>
  </w:style>
  <w:style w:type="paragraph" w:customStyle="1" w:styleId="AuthorPageDate">
    <w:name w:val="Author  Page #  Date"/>
    <w:uiPriority w:val="99"/>
    <w:qFormat/>
    <w:rPr>
      <w:rFonts w:ascii="Times New Roman" w:eastAsia="游明朝" w:hAnsi="Times New Roman"/>
      <w:sz w:val="24"/>
      <w:szCs w:val="24"/>
      <w:lang w:val="en-GB" w:eastAsia="ko-KR"/>
    </w:rPr>
  </w:style>
  <w:style w:type="paragraph" w:customStyle="1" w:styleId="ConfidentialPageDate">
    <w:name w:val="Confidential  Page #  Date"/>
    <w:uiPriority w:val="99"/>
    <w:qFormat/>
    <w:rPr>
      <w:rFonts w:ascii="Times New Roman" w:eastAsia="游明朝" w:hAnsi="Times New Roman"/>
      <w:sz w:val="24"/>
      <w:szCs w:val="24"/>
      <w:lang w:val="en-GB" w:eastAsia="ko-KR"/>
    </w:rPr>
  </w:style>
  <w:style w:type="paragraph" w:customStyle="1" w:styleId="TaOC">
    <w:name w:val="TaOC"/>
    <w:basedOn w:val="TAC"/>
    <w:uiPriority w:val="99"/>
    <w:qFormat/>
    <w:pPr>
      <w:widowControl w:val="0"/>
    </w:pPr>
    <w:rPr>
      <w:rFonts w:eastAsia="游明朝" w:cstheme="minorBidi"/>
      <w:kern w:val="2"/>
      <w:szCs w:val="22"/>
      <w:lang w:val="en-US"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1"/>
    <w:uiPriority w:val="99"/>
    <w:qFormat/>
    <w:pPr>
      <w:widowControl w:val="0"/>
      <w:tabs>
        <w:tab w:val="left" w:pos="851"/>
      </w:tabs>
      <w:spacing w:after="0"/>
      <w:ind w:left="851" w:hanging="851"/>
      <w:jc w:val="both"/>
    </w:pPr>
    <w:rPr>
      <w:rFonts w:asciiTheme="minorHAnsi" w:eastAsia="游明朝" w:hAnsiTheme="minorHAnsi" w:cstheme="minorBidi"/>
      <w:kern w:val="2"/>
      <w:sz w:val="21"/>
      <w:szCs w:val="22"/>
      <w:lang w:val="en-US" w:eastAsia="ko-KR"/>
    </w:rPr>
  </w:style>
  <w:style w:type="paragraph" w:customStyle="1" w:styleId="NormalArial">
    <w:name w:val="Normal + Arial"/>
    <w:basedOn w:val="a1"/>
    <w:uiPriority w:val="99"/>
    <w:qFormat/>
    <w:pPr>
      <w:keepNext/>
      <w:keepLines/>
      <w:widowControl w:val="0"/>
      <w:spacing w:after="0"/>
      <w:ind w:right="134"/>
      <w:jc w:val="right"/>
    </w:pPr>
    <w:rPr>
      <w:rFonts w:ascii="Arial" w:eastAsia="游明朝" w:hAnsi="Arial" w:cs="Arial"/>
      <w:kern w:val="2"/>
      <w:sz w:val="18"/>
      <w:szCs w:val="18"/>
      <w:lang w:val="en-US" w:eastAsia="ko-KR"/>
    </w:rPr>
  </w:style>
  <w:style w:type="paragraph" w:customStyle="1" w:styleId="StyleTAC">
    <w:name w:val="Style TAC +"/>
    <w:basedOn w:val="TAC"/>
    <w:next w:val="TAC"/>
    <w:link w:val="StyleTACChar"/>
    <w:qFormat/>
    <w:pPr>
      <w:widowControl w:val="0"/>
    </w:pPr>
    <w:rPr>
      <w:rFonts w:eastAsia="游明朝" w:cstheme="minorBidi"/>
      <w:kern w:val="2"/>
      <w:szCs w:val="22"/>
      <w:lang w:val="en-US" w:eastAsia="ko-KR"/>
    </w:rPr>
  </w:style>
  <w:style w:type="character" w:customStyle="1" w:styleId="StyleTACChar">
    <w:name w:val="Style TAC + Char"/>
    <w:link w:val="StyleTAC"/>
    <w:qFormat/>
    <w:rPr>
      <w:rFonts w:ascii="Arial" w:eastAsia="游明朝" w:hAnsi="Arial" w:cstheme="minorBidi"/>
      <w:kern w:val="2"/>
      <w:sz w:val="18"/>
      <w:szCs w:val="22"/>
      <w:lang w:val="en-US"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uiPriority w:val="99"/>
    <w:qFormat/>
    <w:pPr>
      <w:widowControl w:val="0"/>
      <w:spacing w:after="240"/>
      <w:jc w:val="both"/>
    </w:pPr>
    <w:rPr>
      <w:rFonts w:ascii="Arial" w:eastAsia="游明朝" w:hAnsi="Arial" w:cstheme="minorBidi"/>
      <w:kern w:val="2"/>
      <w:sz w:val="21"/>
      <w:szCs w:val="24"/>
      <w:lang w:val="en-US" w:eastAsia="ja-JP"/>
    </w:rPr>
  </w:style>
  <w:style w:type="paragraph" w:customStyle="1" w:styleId="ECCTabletitle">
    <w:name w:val="ECC Table title"/>
    <w:basedOn w:val="a1"/>
    <w:next w:val="ECCParagraph"/>
    <w:uiPriority w:val="99"/>
    <w:qFormat/>
    <w:pPr>
      <w:keepNext/>
      <w:widowControl w:val="0"/>
      <w:shd w:val="clear" w:color="auto" w:fill="FFFFFF"/>
      <w:spacing w:before="360" w:after="120"/>
      <w:ind w:left="3119"/>
      <w:jc w:val="both"/>
    </w:pPr>
    <w:rPr>
      <w:rFonts w:ascii="Arial" w:eastAsia="游明朝" w:hAnsi="Arial" w:cstheme="minorBidi"/>
      <w:b/>
      <w:kern w:val="2"/>
      <w:sz w:val="21"/>
      <w:szCs w:val="24"/>
      <w:lang w:val="en-US" w:eastAsia="ja-JP"/>
    </w:rPr>
  </w:style>
  <w:style w:type="paragraph" w:customStyle="1" w:styleId="ECCParBulleted">
    <w:name w:val="ECC Par Bulleted"/>
    <w:basedOn w:val="a1"/>
    <w:qFormat/>
    <w:pPr>
      <w:widowControl w:val="0"/>
      <w:numPr>
        <w:numId w:val="12"/>
      </w:numPr>
      <w:spacing w:after="120"/>
      <w:jc w:val="both"/>
    </w:pPr>
    <w:rPr>
      <w:rFonts w:ascii="Arial" w:eastAsia="游明朝" w:hAnsi="Arial" w:cstheme="minorBidi"/>
      <w:kern w:val="2"/>
      <w:sz w:val="21"/>
      <w:szCs w:val="24"/>
      <w:lang w:val="en-US" w:eastAsia="ja-JP"/>
    </w:rPr>
  </w:style>
  <w:style w:type="paragraph" w:customStyle="1" w:styleId="TabellenInhalt">
    <w:name w:val="Tabellen Inhalt"/>
    <w:basedOn w:val="a1"/>
    <w:qFormat/>
    <w:pPr>
      <w:widowControl w:val="0"/>
      <w:suppressLineNumbers/>
      <w:suppressAutoHyphens/>
      <w:spacing w:after="0"/>
      <w:jc w:val="both"/>
    </w:pPr>
    <w:rPr>
      <w:rFonts w:asciiTheme="minorHAnsi" w:eastAsia="游明朝" w:hAnsiTheme="minorHAnsi" w:cstheme="minorBidi"/>
      <w:kern w:val="2"/>
      <w:sz w:val="24"/>
      <w:szCs w:val="24"/>
      <w:lang w:val="en-US" w:eastAsia="ar-SA"/>
    </w:rPr>
  </w:style>
  <w:style w:type="character" w:customStyle="1" w:styleId="hps">
    <w:name w:val="hps"/>
    <w:qFormat/>
  </w:style>
  <w:style w:type="character" w:customStyle="1" w:styleId="70">
    <w:name w:val="見出し 7 (文字)"/>
    <w:link w:val="7"/>
    <w:qFormat/>
    <w:rPr>
      <w:rFonts w:ascii="Arial" w:hAnsi="Arial"/>
      <w:lang w:val="en-GB" w:eastAsia="en-US"/>
    </w:rPr>
  </w:style>
  <w:style w:type="character" w:customStyle="1" w:styleId="90">
    <w:name w:val="見出し 9 (文字)"/>
    <w:link w:val="9"/>
    <w:qFormat/>
    <w:rPr>
      <w:rFonts w:ascii="Arial" w:hAnsi="Arial"/>
      <w:sz w:val="36"/>
      <w:lang w:val="en-GB" w:eastAsia="en-US"/>
    </w:rPr>
  </w:style>
  <w:style w:type="table" w:customStyle="1" w:styleId="TableGrid4">
    <w:name w:val="Table Grid4"/>
    <w:basedOn w:val="a3"/>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210">
    <w:name w:val="強調斜体 21"/>
    <w:uiPriority w:val="21"/>
    <w:qFormat/>
    <w:rPr>
      <w:b/>
      <w:bCs/>
      <w:i/>
      <w:iCs/>
      <w:color w:val="4F81BD"/>
    </w:rPr>
  </w:style>
  <w:style w:type="paragraph" w:customStyle="1" w:styleId="enumlev1">
    <w:name w:val="enumlev1"/>
    <w:basedOn w:val="a1"/>
    <w:link w:val="enumlev1Char"/>
    <w:uiPriority w:val="99"/>
    <w:qFormat/>
    <w:pPr>
      <w:widowControl w:val="0"/>
      <w:tabs>
        <w:tab w:val="left" w:pos="794"/>
        <w:tab w:val="left" w:pos="1191"/>
        <w:tab w:val="left" w:pos="1588"/>
        <w:tab w:val="left" w:pos="1985"/>
      </w:tabs>
      <w:spacing w:before="80" w:after="0"/>
      <w:ind w:left="794" w:hanging="794"/>
      <w:jc w:val="both"/>
    </w:pPr>
    <w:rPr>
      <w:rFonts w:asciiTheme="minorHAnsi" w:eastAsia="游明朝" w:hAnsiTheme="minorHAnsi" w:cstheme="minorBidi"/>
      <w:kern w:val="2"/>
      <w:sz w:val="24"/>
      <w:szCs w:val="22"/>
      <w:lang w:val="fr-FR" w:eastAsia="ja-JP"/>
    </w:rPr>
  </w:style>
  <w:style w:type="paragraph" w:customStyle="1" w:styleId="BL">
    <w:name w:val="BL"/>
    <w:basedOn w:val="a1"/>
    <w:uiPriority w:val="99"/>
    <w:qFormat/>
    <w:pPr>
      <w:widowControl w:val="0"/>
      <w:tabs>
        <w:tab w:val="left" w:pos="630"/>
        <w:tab w:val="left" w:pos="851"/>
      </w:tabs>
      <w:spacing w:after="0"/>
      <w:ind w:left="630" w:hanging="630"/>
      <w:jc w:val="both"/>
    </w:pPr>
    <w:rPr>
      <w:rFonts w:asciiTheme="minorHAnsi" w:eastAsia="游明朝" w:hAnsiTheme="minorHAnsi" w:cstheme="minorBidi"/>
      <w:kern w:val="2"/>
      <w:sz w:val="21"/>
      <w:szCs w:val="22"/>
      <w:lang w:val="en-US" w:eastAsia="ja-JP"/>
    </w:rPr>
  </w:style>
  <w:style w:type="paragraph" w:customStyle="1" w:styleId="BN">
    <w:name w:val="BN"/>
    <w:basedOn w:val="a1"/>
    <w:uiPriority w:val="99"/>
    <w:qFormat/>
    <w:pPr>
      <w:widowControl w:val="0"/>
      <w:spacing w:after="0"/>
      <w:ind w:left="567" w:hanging="283"/>
      <w:jc w:val="both"/>
    </w:pPr>
    <w:rPr>
      <w:rFonts w:asciiTheme="minorHAnsi" w:eastAsia="游明朝" w:hAnsiTheme="minorHAnsi" w:cstheme="minorBidi"/>
      <w:kern w:val="2"/>
      <w:sz w:val="21"/>
      <w:szCs w:val="22"/>
      <w:lang w:val="en-US" w:eastAsia="ja-JP"/>
    </w:rPr>
  </w:style>
  <w:style w:type="paragraph" w:customStyle="1" w:styleId="B6">
    <w:name w:val="B6"/>
    <w:basedOn w:val="B5"/>
    <w:link w:val="B6Char"/>
    <w:qFormat/>
    <w:pPr>
      <w:widowControl w:val="0"/>
      <w:spacing w:after="0"/>
      <w:jc w:val="both"/>
    </w:pPr>
    <w:rPr>
      <w:rFonts w:asciiTheme="minorHAnsi" w:eastAsia="游明朝" w:hAnsiTheme="minorHAnsi" w:cstheme="minorBidi"/>
      <w:kern w:val="2"/>
      <w:sz w:val="21"/>
      <w:szCs w:val="22"/>
      <w:lang w:val="en-US" w:eastAsia="ja-JP"/>
    </w:rPr>
  </w:style>
  <w:style w:type="paragraph" w:customStyle="1" w:styleId="Meetingcaption">
    <w:name w:val="Meeting caption"/>
    <w:basedOn w:val="a1"/>
    <w:uiPriority w:val="99"/>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游明朝" w:hAnsiTheme="minorHAnsi" w:cstheme="minorBidi"/>
      <w:kern w:val="2"/>
      <w:sz w:val="21"/>
      <w:szCs w:val="22"/>
      <w:lang w:val="fr-FR" w:eastAsia="ja-JP"/>
    </w:rPr>
  </w:style>
  <w:style w:type="paragraph" w:customStyle="1" w:styleId="FT">
    <w:name w:val="FT"/>
    <w:basedOn w:val="a1"/>
    <w:uiPriority w:val="99"/>
    <w:qFormat/>
    <w:pPr>
      <w:widowControl w:val="0"/>
      <w:spacing w:after="0"/>
      <w:jc w:val="both"/>
    </w:pPr>
    <w:rPr>
      <w:rFonts w:ascii="Arial" w:eastAsia="游明朝" w:hAnsi="Arial" w:cs="Arial"/>
      <w:b/>
      <w:kern w:val="2"/>
      <w:sz w:val="21"/>
      <w:szCs w:val="22"/>
      <w:lang w:val="en-US" w:eastAsia="ja-JP"/>
    </w:rPr>
  </w:style>
  <w:style w:type="paragraph" w:customStyle="1" w:styleId="Tadc">
    <w:name w:val="Tadc"/>
    <w:basedOn w:val="a1"/>
    <w:uiPriority w:val="99"/>
    <w:qFormat/>
    <w:pPr>
      <w:widowControl w:val="0"/>
      <w:spacing w:after="0"/>
      <w:jc w:val="both"/>
    </w:pPr>
    <w:rPr>
      <w:rFonts w:asciiTheme="minorHAnsi" w:eastAsia="游明朝" w:hAnsiTheme="minorHAnsi" w:cs="v4.2.0"/>
      <w:kern w:val="2"/>
      <w:sz w:val="21"/>
      <w:szCs w:val="22"/>
      <w:lang w:val="en-US" w:eastAsia="ja-JP"/>
    </w:rPr>
  </w:style>
  <w:style w:type="table" w:customStyle="1" w:styleId="TableGrid11">
    <w:name w:val="Table Grid11"/>
    <w:basedOn w:val="a3"/>
    <w:uiPriority w:val="39"/>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heme="minorHAnsi" w:eastAsia="游明朝" w:hAnsiTheme="minorHAnsi" w:cstheme="minorBidi"/>
      <w:kern w:val="2"/>
      <w:sz w:val="21"/>
      <w:szCs w:val="22"/>
      <w:lang w:val="en-US" w:eastAsia="ja-JP"/>
    </w:rPr>
  </w:style>
  <w:style w:type="table" w:customStyle="1" w:styleId="TableStyle1">
    <w:name w:val="Table Style1"/>
    <w:basedOn w:val="a3"/>
    <w:qFormat/>
    <w:rPr>
      <w:rFonts w:ascii="Times New Roman" w:eastAsia="ＭＳ 明朝" w:hAnsi="Times New Roman"/>
      <w:lang w:eastAsia="en-US"/>
    </w:rPr>
    <w:tbl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1"/>
    <w:next w:val="a1"/>
    <w:uiPriority w:val="99"/>
    <w:qFormat/>
    <w:pPr>
      <w:widowControl w:val="0"/>
      <w:spacing w:before="120" w:after="120"/>
      <w:jc w:val="both"/>
    </w:pPr>
    <w:rPr>
      <w:rFonts w:asciiTheme="minorHAnsi" w:eastAsia="ＭＳ 明朝" w:hAnsiTheme="minorHAnsi" w:cstheme="minorBidi"/>
      <w:b/>
      <w:kern w:val="2"/>
      <w:sz w:val="21"/>
      <w:szCs w:val="22"/>
      <w:lang w:val="en-US" w:eastAsia="ja-JP"/>
    </w:rPr>
  </w:style>
  <w:style w:type="paragraph" w:customStyle="1" w:styleId="TableofFigures11">
    <w:name w:val="Table of Figures11"/>
    <w:basedOn w:val="a1"/>
    <w:next w:val="a1"/>
    <w:uiPriority w:val="99"/>
    <w:qFormat/>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tal1">
    <w:name w:val="tal"/>
    <w:basedOn w:val="a1"/>
    <w:uiPriority w:val="99"/>
    <w:qFormat/>
    <w:pPr>
      <w:widowControl w:val="0"/>
      <w:spacing w:before="100" w:beforeAutospacing="1" w:after="100" w:afterAutospacing="1"/>
      <w:jc w:val="both"/>
    </w:pPr>
    <w:rPr>
      <w:rFonts w:ascii="SimSun" w:eastAsia="SimSun" w:hAnsi="SimSun" w:cs="SimSun"/>
      <w:kern w:val="2"/>
      <w:sz w:val="24"/>
      <w:szCs w:val="24"/>
      <w:lang w:val="en-US" w:eastAsia="zh-CN"/>
    </w:rPr>
  </w:style>
  <w:style w:type="table" w:customStyle="1" w:styleId="Tabellengitternetz11">
    <w:name w:val="Tabellengitternetz1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hidden/>
    <w:uiPriority w:val="99"/>
    <w:semiHidden/>
    <w:qFormat/>
    <w:rPr>
      <w:rFonts w:ascii="Times New Roman" w:eastAsia="Batang" w:hAnsi="Times New Roman"/>
      <w:lang w:val="en-GB" w:eastAsia="en-US"/>
    </w:rPr>
  </w:style>
  <w:style w:type="paragraph" w:customStyle="1" w:styleId="17">
    <w:name w:val="修订1"/>
    <w:hidden/>
    <w:uiPriority w:val="99"/>
    <w:semiHidden/>
    <w:qFormat/>
    <w:rPr>
      <w:rFonts w:ascii="Times New Roman" w:eastAsia="Batang" w:hAnsi="Times New Roman"/>
      <w:lang w:val="en-GB" w:eastAsia="en-US"/>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pPr>
      <w:keepNext/>
      <w:widowControl w:val="0"/>
      <w:spacing w:before="60" w:after="60"/>
      <w:jc w:val="both"/>
    </w:pPr>
    <w:rPr>
      <w:rFonts w:ascii="Bookman Old Style" w:eastAsia="SimSun" w:hAnsi="Bookman Old Style" w:cstheme="minorBidi"/>
      <w:kern w:val="2"/>
      <w:sz w:val="21"/>
      <w:szCs w:val="22"/>
      <w:lang w:val="en-US" w:eastAsia="ja-JP"/>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Placeholder Text"/>
    <w:uiPriority w:val="99"/>
    <w:qFormat/>
    <w:rPr>
      <w:color w:val="808080"/>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uiPriority w:val="99"/>
    <w:qFormat/>
    <w:pPr>
      <w:widowControl w:val="0"/>
      <w:spacing w:before="120" w:after="120"/>
      <w:jc w:val="both"/>
    </w:pPr>
    <w:rPr>
      <w:rFonts w:asciiTheme="minorHAnsi" w:eastAsia="ＭＳ 明朝" w:hAnsiTheme="minorHAnsi" w:cstheme="minorBidi"/>
      <w:b/>
      <w:kern w:val="2"/>
      <w:sz w:val="21"/>
      <w:szCs w:val="22"/>
      <w:lang w:val="en-US" w:eastAsia="ja-JP"/>
    </w:rPr>
  </w:style>
  <w:style w:type="paragraph" w:customStyle="1" w:styleId="TableofFigures2">
    <w:name w:val="Table of Figures2"/>
    <w:basedOn w:val="a1"/>
    <w:next w:val="a1"/>
    <w:uiPriority w:val="99"/>
    <w:qFormat/>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TOC93">
    <w:name w:val="TOC 93"/>
    <w:basedOn w:val="81"/>
    <w:uiPriority w:val="99"/>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uiPriority w:val="99"/>
    <w:qFormat/>
    <w:pPr>
      <w:widowControl w:val="0"/>
      <w:spacing w:before="120" w:after="120"/>
      <w:jc w:val="both"/>
    </w:pPr>
    <w:rPr>
      <w:rFonts w:asciiTheme="minorHAnsi" w:eastAsia="ＭＳ 明朝" w:hAnsiTheme="minorHAnsi" w:cstheme="minorBidi"/>
      <w:b/>
      <w:kern w:val="2"/>
      <w:sz w:val="21"/>
      <w:szCs w:val="22"/>
      <w:lang w:val="en-US" w:eastAsia="ja-JP"/>
    </w:rPr>
  </w:style>
  <w:style w:type="paragraph" w:customStyle="1" w:styleId="TableofFigures3">
    <w:name w:val="Table of Figures3"/>
    <w:basedOn w:val="a1"/>
    <w:next w:val="a1"/>
    <w:uiPriority w:val="99"/>
    <w:qFormat/>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18">
    <w:name w:val="目次の見出し1"/>
    <w:basedOn w:val="10"/>
    <w:next w:val="a1"/>
    <w:uiPriority w:val="39"/>
    <w:unhideWhenUsed/>
    <w:qFormat/>
    <w:pPr>
      <w:widowControl w:val="0"/>
      <w:pBdr>
        <w:top w:val="none" w:sz="0" w:space="0" w:color="auto"/>
      </w:pBdr>
      <w:overflowPunct w:val="0"/>
      <w:autoSpaceDE w:val="0"/>
      <w:autoSpaceDN w:val="0"/>
      <w:adjustRightInd w:val="0"/>
      <w:spacing w:before="480" w:after="0" w:line="276" w:lineRule="auto"/>
      <w:ind w:left="0" w:firstLine="0"/>
      <w:jc w:val="both"/>
      <w:textAlignment w:val="baseline"/>
      <w:outlineLvl w:val="9"/>
    </w:pPr>
    <w:rPr>
      <w:rFonts w:ascii="Cambria" w:eastAsia="游明朝" w:hAnsi="Cambria"/>
      <w:b/>
      <w:bCs/>
      <w:color w:val="365F91"/>
      <w:kern w:val="2"/>
      <w:sz w:val="28"/>
      <w:szCs w:val="28"/>
      <w:lang w:val="en-US" w:eastAsia="en-GB"/>
    </w:rPr>
  </w:style>
  <w:style w:type="table" w:customStyle="1" w:styleId="TableGrid7">
    <w:name w:val="Table Grid7"/>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リスト段落 (文字)"/>
    <w:link w:val="afff6"/>
    <w:uiPriority w:val="34"/>
    <w:qFormat/>
    <w:locked/>
    <w:rPr>
      <w:rFonts w:asciiTheme="minorHAnsi" w:eastAsia="游明朝" w:hAnsiTheme="minorHAnsi" w:cstheme="minorBidi"/>
      <w:kern w:val="2"/>
      <w:sz w:val="21"/>
      <w:szCs w:val="22"/>
      <w:lang w:val="en-US" w:eastAsia="ja-JP"/>
    </w:rPr>
  </w:style>
  <w:style w:type="paragraph" w:customStyle="1" w:styleId="afffb">
    <w:name w:val="样式 页眉"/>
    <w:basedOn w:val="aff0"/>
    <w:link w:val="Char0"/>
    <w:qFormat/>
    <w:pPr>
      <w:overflowPunct w:val="0"/>
      <w:autoSpaceDE w:val="0"/>
      <w:autoSpaceDN w:val="0"/>
      <w:adjustRightInd w:val="0"/>
      <w:textAlignment w:val="baseline"/>
    </w:pPr>
    <w:rPr>
      <w:rFonts w:eastAsia="Arial"/>
      <w:bCs/>
      <w:sz w:val="22"/>
      <w:lang w:eastAsia="fi-FI"/>
    </w:rPr>
  </w:style>
  <w:style w:type="character" w:customStyle="1" w:styleId="Char0">
    <w:name w:val="样式 页眉 Char"/>
    <w:link w:val="afffb"/>
    <w:qFormat/>
    <w:rPr>
      <w:rFonts w:ascii="Arial" w:eastAsia="Arial" w:hAnsi="Arial"/>
      <w:b/>
      <w:bCs/>
      <w:sz w:val="22"/>
      <w:lang w:val="en-GB" w:eastAsia="fi-FI"/>
    </w:rPr>
  </w:style>
  <w:style w:type="character" w:customStyle="1" w:styleId="11BodyTextChar">
    <w:name w:val="11 BodyText Char"/>
    <w:link w:val="11BodyText"/>
    <w:uiPriority w:val="99"/>
    <w:qFormat/>
    <w:rPr>
      <w:rFonts w:ascii="Arial" w:eastAsia="SimSun" w:hAnsi="Arial" w:cstheme="minorBidi"/>
      <w:kern w:val="2"/>
      <w:sz w:val="21"/>
      <w:szCs w:val="22"/>
      <w:lang w:val="en-US" w:eastAsia="ja-JP"/>
    </w:rPr>
  </w:style>
  <w:style w:type="paragraph" w:customStyle="1" w:styleId="paragraph">
    <w:name w:val="paragraph"/>
    <w:basedOn w:val="a1"/>
    <w:qFormat/>
    <w:pPr>
      <w:widowControl w:val="0"/>
      <w:spacing w:before="100" w:beforeAutospacing="1" w:after="100" w:afterAutospacing="1"/>
      <w:jc w:val="both"/>
    </w:pPr>
    <w:rPr>
      <w:rFonts w:asciiTheme="minorHAnsi" w:eastAsia="游明朝" w:hAnsiTheme="minorHAnsi" w:cstheme="minorBidi"/>
      <w:kern w:val="2"/>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uiPriority w:val="99"/>
    <w:qFormat/>
    <w:pPr>
      <w:widowControl w:val="0"/>
      <w:spacing w:before="100" w:beforeAutospacing="1" w:after="100" w:afterAutospacing="1"/>
      <w:jc w:val="both"/>
    </w:pPr>
    <w:rPr>
      <w:rFonts w:asciiTheme="minorHAnsi" w:eastAsia="Malgun Gothic" w:hAnsiTheme="minorHAnsi" w:cstheme="minorBidi"/>
      <w:kern w:val="2"/>
      <w:sz w:val="24"/>
      <w:szCs w:val="24"/>
      <w:lang w:val="en-US" w:eastAsia="fi-FI"/>
    </w:rPr>
  </w:style>
  <w:style w:type="character" w:customStyle="1" w:styleId="FootnoteTextChar1">
    <w:name w:val="Footnote Text Char1"/>
    <w:semiHidden/>
    <w:qFormat/>
    <w:rPr>
      <w:rFonts w:ascii="Times New Roman" w:hAnsi="Times New Roman"/>
      <w:lang w:val="en-GB" w:eastAsia="en-US"/>
    </w:rPr>
  </w:style>
  <w:style w:type="character" w:customStyle="1" w:styleId="B3Char">
    <w:name w:val="B3 Char"/>
    <w:qFormat/>
    <w:locked/>
    <w:rPr>
      <w:rFonts w:ascii="Times New Roman" w:hAnsi="Times New Roman"/>
      <w:lang w:val="en-GB" w:eastAsia="en-US"/>
    </w:rPr>
  </w:style>
  <w:style w:type="paragraph" w:styleId="afffc">
    <w:name w:val="No Spacing"/>
    <w:uiPriority w:val="1"/>
    <w:qFormat/>
    <w:rPr>
      <w:rFonts w:ascii="Times New Roman" w:eastAsia="游明朝" w:hAnsi="Times New Roman"/>
      <w:lang w:val="en-GB" w:eastAsia="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uiPriority w:val="99"/>
    <w:qFormat/>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a1"/>
    <w:uiPriority w:val="99"/>
    <w:semiHidden/>
    <w:qFormat/>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eastAsia="ja-JP"/>
    </w:rPr>
  </w:style>
  <w:style w:type="paragraph" w:customStyle="1" w:styleId="contribution">
    <w:name w:val="contribution"/>
    <w:basedOn w:val="10"/>
    <w:uiPriority w:val="99"/>
    <w:semiHidden/>
    <w:qFormat/>
    <w:pPr>
      <w:widowControl w:val="0"/>
      <w:tabs>
        <w:tab w:val="left" w:pos="45"/>
      </w:tabs>
      <w:overflowPunct w:val="0"/>
      <w:autoSpaceDE w:val="0"/>
      <w:autoSpaceDN w:val="0"/>
      <w:adjustRightInd w:val="0"/>
      <w:ind w:left="405" w:hanging="405"/>
      <w:jc w:val="both"/>
      <w:textAlignment w:val="baseline"/>
    </w:pPr>
    <w:rPr>
      <w:rFonts w:eastAsia="Arial"/>
      <w:kern w:val="2"/>
      <w:szCs w:val="22"/>
      <w:lang w:eastAsia="en-GB"/>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uiPriority w:val="99"/>
    <w:qFormat/>
    <w:locked/>
    <w:rPr>
      <w:rFonts w:asciiTheme="minorHAnsi" w:eastAsia="游明朝" w:hAnsiTheme="minorHAnsi" w:cstheme="minorBidi"/>
      <w:kern w:val="2"/>
      <w:sz w:val="24"/>
      <w:szCs w:val="22"/>
      <w:lang w:eastAsia="ja-JP"/>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Pr>
      <w:rFonts w:ascii="Arial" w:eastAsia="Arial" w:hAnsi="Arial" w:cs="Arial"/>
      <w:sz w:val="28"/>
    </w:rPr>
  </w:style>
  <w:style w:type="paragraph" w:customStyle="1" w:styleId="Heading4">
    <w:name w:val="Heading4"/>
    <w:basedOn w:val="30"/>
    <w:link w:val="Heading4Char"/>
    <w:semiHidden/>
    <w:qFormat/>
    <w:pPr>
      <w:keepNext w:val="0"/>
      <w:keepLines w:val="0"/>
      <w:widowControl w:val="0"/>
      <w:tabs>
        <w:tab w:val="left" w:pos="1100"/>
      </w:tabs>
      <w:overflowPunct w:val="0"/>
      <w:autoSpaceDE w:val="0"/>
      <w:autoSpaceDN w:val="0"/>
      <w:adjustRightInd w:val="0"/>
      <w:spacing w:before="100" w:beforeAutospacing="1" w:afterLines="100"/>
      <w:ind w:left="930" w:hanging="510"/>
      <w:jc w:val="both"/>
      <w:textAlignment w:val="baseline"/>
    </w:pPr>
    <w:rPr>
      <w:rFonts w:eastAsia="Arial" w:cs="Arial"/>
      <w:lang w:val="fr-FR" w:eastAsia="fr-FR"/>
    </w:rPr>
  </w:style>
  <w:style w:type="paragraph" w:customStyle="1" w:styleId="a">
    <w:name w:val="表格题注"/>
    <w:next w:val="a1"/>
    <w:uiPriority w:val="99"/>
    <w:qFormat/>
    <w:pPr>
      <w:numPr>
        <w:numId w:val="13"/>
      </w:numPr>
      <w:tabs>
        <w:tab w:val="clear" w:pos="397"/>
        <w:tab w:val="left"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pPr>
      <w:numPr>
        <w:numId w:val="14"/>
      </w:numPr>
      <w:tabs>
        <w:tab w:val="clear" w:pos="397"/>
        <w:tab w:val="left"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eastAsia="ja-JP"/>
    </w:rPr>
  </w:style>
  <w:style w:type="paragraph" w:customStyle="1" w:styleId="Norma">
    <w:name w:val="Norma"/>
    <w:basedOn w:val="10"/>
    <w:uiPriority w:val="99"/>
    <w:qFormat/>
    <w:pPr>
      <w:widowControl w:val="0"/>
      <w:overflowPunct w:val="0"/>
      <w:autoSpaceDE w:val="0"/>
      <w:autoSpaceDN w:val="0"/>
      <w:adjustRightInd w:val="0"/>
      <w:jc w:val="both"/>
      <w:textAlignment w:val="baseline"/>
    </w:pPr>
    <w:rPr>
      <w:rFonts w:eastAsia="游明朝"/>
      <w:kern w:val="2"/>
      <w:szCs w:val="36"/>
      <w:lang w:eastAsia="en-GB"/>
    </w:rPr>
  </w:style>
  <w:style w:type="paragraph" w:customStyle="1" w:styleId="B2">
    <w:name w:val="B2+"/>
    <w:basedOn w:val="B20"/>
    <w:uiPriority w:val="99"/>
    <w:qFormat/>
    <w:pPr>
      <w:widowControl w:val="0"/>
      <w:numPr>
        <w:numId w:val="15"/>
      </w:numPr>
      <w:tabs>
        <w:tab w:val="clear" w:pos="1191"/>
        <w:tab w:val="left" w:pos="360"/>
      </w:tabs>
      <w:spacing w:after="0"/>
      <w:ind w:left="360" w:hanging="360"/>
      <w:jc w:val="both"/>
    </w:pPr>
    <w:rPr>
      <w:rFonts w:asciiTheme="minorHAnsi" w:eastAsia="DengXian" w:hAnsiTheme="minorHAnsi" w:cstheme="minorBidi"/>
      <w:kern w:val="2"/>
      <w:sz w:val="21"/>
      <w:szCs w:val="22"/>
      <w:lang w:val="en-US" w:eastAsia="ja-JP"/>
    </w:rPr>
  </w:style>
  <w:style w:type="paragraph" w:customStyle="1" w:styleId="B3">
    <w:name w:val="B3+"/>
    <w:basedOn w:val="B30"/>
    <w:uiPriority w:val="99"/>
    <w:qFormat/>
    <w:pPr>
      <w:widowControl w:val="0"/>
      <w:numPr>
        <w:numId w:val="16"/>
      </w:numPr>
      <w:tabs>
        <w:tab w:val="clear" w:pos="1644"/>
        <w:tab w:val="left" w:pos="360"/>
        <w:tab w:val="left" w:pos="1134"/>
      </w:tabs>
      <w:spacing w:after="0"/>
      <w:ind w:left="360" w:hanging="360"/>
      <w:jc w:val="both"/>
    </w:pPr>
    <w:rPr>
      <w:rFonts w:asciiTheme="minorHAnsi" w:eastAsia="DengXian" w:hAnsiTheme="minorHAnsi" w:cstheme="minorBidi"/>
      <w:kern w:val="2"/>
      <w:sz w:val="21"/>
      <w:szCs w:val="22"/>
      <w:lang w:val="en-US" w:eastAsia="ja-JP"/>
    </w:rPr>
  </w:style>
  <w:style w:type="paragraph" w:customStyle="1" w:styleId="Atl">
    <w:name w:val="Atl"/>
    <w:basedOn w:val="a1"/>
    <w:uiPriority w:val="99"/>
    <w:qFormat/>
    <w:pPr>
      <w:widowControl w:val="0"/>
      <w:spacing w:after="0"/>
      <w:jc w:val="both"/>
    </w:pPr>
    <w:rPr>
      <w:rFonts w:asciiTheme="minorHAnsi" w:eastAsia="ＭＳ 明朝" w:hAnsiTheme="minorHAnsi" w:cs="v4.2.0"/>
      <w:kern w:val="2"/>
      <w:sz w:val="21"/>
      <w:szCs w:val="22"/>
      <w:lang w:val="en-US" w:eastAsia="ja-JP"/>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pPr>
      <w:widowControl w:val="0"/>
      <w:snapToGrid w:val="0"/>
      <w:spacing w:before="100" w:beforeAutospacing="1" w:after="100" w:afterAutospacing="1"/>
      <w:jc w:val="center"/>
    </w:pPr>
    <w:rPr>
      <w:rFonts w:ascii="Arial" w:eastAsia="ＭＳ 明朝" w:hAnsi="Arial" w:cs="Arial"/>
      <w:kern w:val="2"/>
      <w:sz w:val="18"/>
      <w:szCs w:val="18"/>
      <w:lang w:val="en-US" w:eastAsia="ja-JP"/>
    </w:rPr>
  </w:style>
  <w:style w:type="paragraph" w:customStyle="1" w:styleId="200">
    <w:name w:val="20"/>
    <w:basedOn w:val="a1"/>
    <w:uiPriority w:val="99"/>
    <w:qFormat/>
    <w:pPr>
      <w:widowControl w:val="0"/>
      <w:snapToGrid w:val="0"/>
      <w:spacing w:before="100" w:beforeAutospacing="1" w:after="100" w:afterAutospacing="1"/>
      <w:jc w:val="center"/>
    </w:pPr>
    <w:rPr>
      <w:rFonts w:ascii="Arial" w:eastAsia="ＭＳ 明朝" w:hAnsi="Arial" w:cs="Arial"/>
      <w:b/>
      <w:bCs/>
      <w:kern w:val="2"/>
      <w:sz w:val="18"/>
      <w:szCs w:val="18"/>
      <w:lang w:val="en-US" w:eastAsia="ja-JP"/>
    </w:rPr>
  </w:style>
  <w:style w:type="paragraph" w:customStyle="1" w:styleId="TdocHeading1">
    <w:name w:val="Tdoc_Heading_1"/>
    <w:basedOn w:val="10"/>
    <w:next w:val="a1"/>
    <w:uiPriority w:val="99"/>
    <w:qFormat/>
    <w:pPr>
      <w:keepLines w:val="0"/>
      <w:widowControl w:val="0"/>
      <w:pBdr>
        <w:top w:val="none" w:sz="0" w:space="0" w:color="auto"/>
      </w:pBdr>
      <w:overflowPunct w:val="0"/>
      <w:autoSpaceDE w:val="0"/>
      <w:autoSpaceDN w:val="0"/>
      <w:adjustRightInd w:val="0"/>
      <w:ind w:left="0" w:firstLine="0"/>
      <w:jc w:val="both"/>
      <w:textAlignment w:val="baseline"/>
    </w:pPr>
    <w:rPr>
      <w:rFonts w:eastAsia="游明朝"/>
      <w:b/>
      <w:color w:val="339966"/>
      <w:kern w:val="28"/>
      <w:sz w:val="28"/>
      <w:szCs w:val="28"/>
      <w:lang w:val="en-US" w:eastAsia="zh-CN"/>
    </w:rPr>
  </w:style>
  <w:style w:type="paragraph" w:customStyle="1" w:styleId="xl29">
    <w:name w:val="xl29"/>
    <w:basedOn w:val="a1"/>
    <w:uiPriority w:val="99"/>
    <w:qFormat/>
    <w:pPr>
      <w:widowControl w:val="0"/>
      <w:pBdr>
        <w:left w:val="single" w:sz="4" w:space="0" w:color="C0C0C0"/>
        <w:bottom w:val="single" w:sz="4" w:space="0" w:color="C0C0C0"/>
      </w:pBdr>
      <w:spacing w:before="100" w:beforeAutospacing="1" w:after="100" w:afterAutospacing="1"/>
      <w:jc w:val="center"/>
    </w:pPr>
    <w:rPr>
      <w:rFonts w:ascii="Arial" w:eastAsia="游明朝" w:hAnsi="Arial" w:cs="Arial"/>
      <w:b/>
      <w:bCs/>
      <w:kern w:val="2"/>
      <w:sz w:val="24"/>
      <w:szCs w:val="24"/>
      <w:lang w:val="en-US" w:eastAsia="ja-JP"/>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widowControl w:val="0"/>
      <w:spacing w:after="0"/>
      <w:ind w:left="851" w:hanging="851"/>
      <w:jc w:val="both"/>
    </w:pPr>
    <w:rPr>
      <w:rFonts w:ascii="Arial" w:eastAsia="SimSun" w:hAnsi="Arial" w:cstheme="minorBidi"/>
      <w:kern w:val="2"/>
      <w:sz w:val="18"/>
      <w:szCs w:val="22"/>
      <w:lang w:val="en-US" w:eastAsia="ja-JP"/>
    </w:rPr>
  </w:style>
  <w:style w:type="paragraph" w:customStyle="1" w:styleId="TB1">
    <w:name w:val="TB1"/>
    <w:basedOn w:val="a1"/>
    <w:uiPriority w:val="99"/>
    <w:qFormat/>
    <w:pPr>
      <w:keepNext/>
      <w:keepLines/>
      <w:widowControl w:val="0"/>
      <w:numPr>
        <w:numId w:val="17"/>
      </w:numPr>
      <w:tabs>
        <w:tab w:val="left" w:pos="0"/>
        <w:tab w:val="left" w:pos="360"/>
        <w:tab w:val="left" w:pos="720"/>
      </w:tabs>
      <w:spacing w:after="0"/>
      <w:ind w:left="737" w:hanging="380"/>
      <w:jc w:val="both"/>
    </w:pPr>
    <w:rPr>
      <w:rFonts w:ascii="Arial" w:eastAsia="DengXian" w:hAnsi="Arial" w:cstheme="minorBidi"/>
      <w:kern w:val="2"/>
      <w:sz w:val="18"/>
      <w:szCs w:val="22"/>
      <w:lang w:val="en-US" w:eastAsia="ja-JP"/>
    </w:rPr>
  </w:style>
  <w:style w:type="paragraph" w:customStyle="1" w:styleId="TB2">
    <w:name w:val="TB2"/>
    <w:basedOn w:val="a1"/>
    <w:uiPriority w:val="99"/>
    <w:qFormat/>
    <w:pPr>
      <w:keepNext/>
      <w:keepLines/>
      <w:widowControl w:val="0"/>
      <w:numPr>
        <w:numId w:val="18"/>
      </w:numPr>
      <w:tabs>
        <w:tab w:val="left" w:pos="360"/>
        <w:tab w:val="left" w:pos="1109"/>
      </w:tabs>
      <w:spacing w:after="0"/>
      <w:ind w:left="1100" w:hanging="380"/>
      <w:jc w:val="both"/>
    </w:pPr>
    <w:rPr>
      <w:rFonts w:ascii="Arial" w:eastAsia="DengXian" w:hAnsi="Arial" w:cstheme="minorBidi"/>
      <w:kern w:val="2"/>
      <w:sz w:val="18"/>
      <w:szCs w:val="22"/>
      <w:lang w:val="en-US" w:eastAsia="ja-JP"/>
    </w:rPr>
  </w:style>
  <w:style w:type="character" w:customStyle="1" w:styleId="19">
    <w:name w:val="参照1"/>
    <w:uiPriority w:val="31"/>
    <w:qFormat/>
    <w:rPr>
      <w:smallCaps/>
      <w:color w:val="5A5A5A"/>
    </w:rPr>
  </w:style>
  <w:style w:type="character" w:customStyle="1" w:styleId="1a">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paragraph" w:customStyle="1" w:styleId="Figuretitle0">
    <w:name w:val="Figure_title"/>
    <w:basedOn w:val="a1"/>
    <w:next w:val="a1"/>
    <w:uiPriority w:val="99"/>
    <w:qFormat/>
    <w:pPr>
      <w:keepNext/>
      <w:keepLines/>
      <w:widowControl w:val="0"/>
      <w:tabs>
        <w:tab w:val="left" w:pos="1134"/>
        <w:tab w:val="left" w:pos="1871"/>
        <w:tab w:val="left" w:pos="2268"/>
      </w:tabs>
      <w:spacing w:after="480"/>
      <w:jc w:val="center"/>
    </w:pPr>
    <w:rPr>
      <w:rFonts w:ascii="Times New Roman Bold" w:eastAsia="DengXian" w:hAnsi="Times New Roman Bold" w:cstheme="minorBidi"/>
      <w:b/>
      <w:kern w:val="2"/>
      <w:sz w:val="21"/>
      <w:szCs w:val="22"/>
      <w:lang w:val="en-US" w:eastAsia="ja-JP"/>
    </w:rPr>
  </w:style>
  <w:style w:type="paragraph" w:customStyle="1" w:styleId="FigureNo">
    <w:name w:val="Figure_No"/>
    <w:basedOn w:val="a1"/>
    <w:next w:val="a1"/>
    <w:uiPriority w:val="99"/>
    <w:qFormat/>
    <w:pPr>
      <w:keepNext/>
      <w:keepLines/>
      <w:widowControl w:val="0"/>
      <w:tabs>
        <w:tab w:val="left" w:pos="1134"/>
        <w:tab w:val="left" w:pos="1871"/>
        <w:tab w:val="left" w:pos="2268"/>
      </w:tabs>
      <w:spacing w:before="480" w:after="120"/>
      <w:jc w:val="center"/>
    </w:pPr>
    <w:rPr>
      <w:rFonts w:asciiTheme="minorHAnsi" w:eastAsia="DengXian" w:hAnsiTheme="minorHAnsi" w:cstheme="minorBidi"/>
      <w:caps/>
      <w:kern w:val="2"/>
      <w:sz w:val="21"/>
      <w:szCs w:val="22"/>
      <w:lang w:val="en-US" w:eastAsia="ja-JP"/>
    </w:rPr>
  </w:style>
  <w:style w:type="paragraph" w:customStyle="1" w:styleId="Tabletext1">
    <w:name w:val="Table_text"/>
    <w:basedOn w:val="a1"/>
    <w:uiPriority w:val="99"/>
    <w:qFormat/>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heme="minorHAnsi" w:eastAsia="SimSun" w:hAnsiTheme="minorHAnsi" w:cstheme="minorBidi"/>
      <w:kern w:val="2"/>
      <w:sz w:val="22"/>
      <w:szCs w:val="22"/>
      <w:lang w:val="en-US" w:eastAsia="ja-JP"/>
    </w:rPr>
  </w:style>
  <w:style w:type="paragraph" w:customStyle="1" w:styleId="Tablelegend">
    <w:name w:val="Table_legend"/>
    <w:basedOn w:val="a1"/>
    <w:uiPriority w:val="99"/>
    <w:qFormat/>
    <w:pPr>
      <w:widowControl w:val="0"/>
      <w:tabs>
        <w:tab w:val="left" w:pos="1134"/>
        <w:tab w:val="left" w:pos="1871"/>
        <w:tab w:val="left" w:pos="2268"/>
      </w:tabs>
      <w:spacing w:before="120" w:after="0"/>
      <w:jc w:val="both"/>
    </w:pPr>
    <w:rPr>
      <w:rFonts w:asciiTheme="minorHAnsi" w:eastAsia="DengXian" w:hAnsiTheme="minorHAnsi" w:cstheme="minorBidi"/>
      <w:kern w:val="2"/>
      <w:sz w:val="21"/>
      <w:szCs w:val="22"/>
      <w:lang w:val="en-US" w:eastAsia="ja-JP"/>
    </w:rPr>
  </w:style>
  <w:style w:type="paragraph" w:customStyle="1" w:styleId="TableNo">
    <w:name w:val="Table_No"/>
    <w:basedOn w:val="a1"/>
    <w:next w:val="a1"/>
    <w:uiPriority w:val="99"/>
    <w:qFormat/>
    <w:pPr>
      <w:keepNext/>
      <w:widowControl w:val="0"/>
      <w:tabs>
        <w:tab w:val="left" w:pos="1134"/>
        <w:tab w:val="left" w:pos="1871"/>
        <w:tab w:val="left" w:pos="2268"/>
      </w:tabs>
      <w:spacing w:before="560" w:after="120"/>
      <w:jc w:val="center"/>
    </w:pPr>
    <w:rPr>
      <w:rFonts w:asciiTheme="minorHAnsi" w:eastAsia="DengXian" w:hAnsiTheme="minorHAnsi" w:cstheme="minorBidi"/>
      <w:caps/>
      <w:kern w:val="2"/>
      <w:sz w:val="21"/>
      <w:szCs w:val="22"/>
      <w:lang w:val="en-US" w:eastAsia="ja-JP"/>
    </w:rPr>
  </w:style>
  <w:style w:type="paragraph" w:customStyle="1" w:styleId="Tabletitle0">
    <w:name w:val="Table_title"/>
    <w:basedOn w:val="a1"/>
    <w:next w:val="Tabletext1"/>
    <w:uiPriority w:val="99"/>
    <w:qFormat/>
    <w:pPr>
      <w:keepNext/>
      <w:keepLines/>
      <w:widowControl w:val="0"/>
      <w:tabs>
        <w:tab w:val="left" w:pos="1134"/>
        <w:tab w:val="left" w:pos="1871"/>
        <w:tab w:val="left" w:pos="2268"/>
      </w:tabs>
      <w:spacing w:after="120"/>
      <w:jc w:val="center"/>
    </w:pPr>
    <w:rPr>
      <w:rFonts w:ascii="Times New Roman Bold" w:eastAsia="DengXian" w:hAnsi="Times New Roman Bold" w:cstheme="minorBidi"/>
      <w:b/>
      <w:kern w:val="2"/>
      <w:sz w:val="21"/>
      <w:szCs w:val="22"/>
      <w:lang w:val="en-US" w:eastAsia="ja-JP"/>
    </w:rPr>
  </w:style>
  <w:style w:type="paragraph" w:customStyle="1" w:styleId="Rientra1">
    <w:name w:val="Rientra1"/>
    <w:basedOn w:val="a1"/>
    <w:uiPriority w:val="99"/>
    <w:qFormat/>
    <w:pPr>
      <w:widowControl w:val="0"/>
      <w:numPr>
        <w:numId w:val="19"/>
      </w:numPr>
      <w:tabs>
        <w:tab w:val="left" w:pos="0"/>
        <w:tab w:val="left" w:pos="360"/>
      </w:tabs>
      <w:suppressAutoHyphens/>
      <w:spacing w:before="60" w:after="60"/>
      <w:jc w:val="both"/>
    </w:pPr>
    <w:rPr>
      <w:rFonts w:asciiTheme="minorHAnsi" w:eastAsia="SimSun" w:hAnsiTheme="minorHAnsi" w:cstheme="minorBidi"/>
      <w:kern w:val="2"/>
      <w:sz w:val="21"/>
      <w:szCs w:val="22"/>
      <w:lang w:val="en-US" w:eastAsia="ja-JP"/>
    </w:rPr>
  </w:style>
  <w:style w:type="paragraph" w:customStyle="1" w:styleId="Tablefin">
    <w:name w:val="Table_fin"/>
    <w:basedOn w:val="a1"/>
    <w:next w:val="a1"/>
    <w:uiPriority w:val="99"/>
    <w:qFormat/>
    <w:pPr>
      <w:widowControl w:val="0"/>
      <w:suppressAutoHyphens/>
      <w:spacing w:after="0"/>
      <w:jc w:val="both"/>
    </w:pPr>
    <w:rPr>
      <w:rFonts w:asciiTheme="minorHAnsi" w:eastAsia="Batang" w:hAnsiTheme="minorHAnsi" w:cstheme="minorBidi"/>
      <w:kern w:val="2"/>
      <w:sz w:val="21"/>
      <w:szCs w:val="22"/>
      <w:lang w:val="en-US" w:eastAsia="ja-JP"/>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ind w:left="2268"/>
      <w:jc w:val="left"/>
    </w:pPr>
    <w:rPr>
      <w:rFonts w:eastAsia="DengXian"/>
      <w:sz w:val="24"/>
      <w:lang w:val="en-GB"/>
    </w:rPr>
  </w:style>
  <w:style w:type="paragraph" w:customStyle="1" w:styleId="tah0">
    <w:name w:val="tah"/>
    <w:basedOn w:val="a1"/>
    <w:uiPriority w:val="99"/>
    <w:qFormat/>
    <w:pPr>
      <w:keepNext/>
      <w:widowControl w:val="0"/>
      <w:spacing w:after="0"/>
      <w:jc w:val="center"/>
    </w:pPr>
    <w:rPr>
      <w:rFonts w:ascii="Arial" w:eastAsia="PMingLiU" w:hAnsi="Arial" w:cs="Arial"/>
      <w:b/>
      <w:bCs/>
      <w:kern w:val="2"/>
      <w:sz w:val="18"/>
      <w:szCs w:val="18"/>
      <w:lang w:val="en-US" w:eastAsia="zh-TW"/>
    </w:rPr>
  </w:style>
  <w:style w:type="paragraph" w:customStyle="1" w:styleId="tac0">
    <w:name w:val="tac"/>
    <w:basedOn w:val="a1"/>
    <w:uiPriority w:val="99"/>
    <w:qFormat/>
    <w:pPr>
      <w:keepNext/>
      <w:widowControl w:val="0"/>
      <w:spacing w:after="0"/>
      <w:jc w:val="center"/>
    </w:pPr>
    <w:rPr>
      <w:rFonts w:ascii="Arial" w:eastAsia="PMingLiU" w:hAnsi="Arial" w:cs="Arial"/>
      <w:kern w:val="2"/>
      <w:sz w:val="18"/>
      <w:szCs w:val="18"/>
      <w:lang w:val="en-US"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cstheme="minorBidi"/>
      <w:b/>
      <w:kern w:val="2"/>
      <w:sz w:val="18"/>
      <w:szCs w:val="22"/>
      <w:lang w:val="en-US" w:eastAsia="ja-JP"/>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ＭＳ 明朝" w:hAnsi="Times New Roman"/>
    </w:rPr>
    <w:tblPr/>
  </w:style>
  <w:style w:type="table" w:customStyle="1" w:styleId="TableGrid311">
    <w:name w:val="Table Grid311"/>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d">
    <w:name w:val="首标题"/>
    <w:qFormat/>
    <w:rPr>
      <w:rFonts w:ascii="Arial" w:eastAsia="SimSun" w:hAnsi="Arial"/>
      <w:sz w:val="24"/>
      <w:lang w:val="en-US" w:eastAsia="zh-CN" w:bidi="ar-SA"/>
    </w:rPr>
  </w:style>
  <w:style w:type="character" w:customStyle="1" w:styleId="ReferenceChar">
    <w:name w:val="Reference Char"/>
    <w:link w:val="Reference"/>
    <w:uiPriority w:val="99"/>
    <w:qFormat/>
    <w:rPr>
      <w:rFonts w:asciiTheme="minorHAnsi" w:eastAsia="游明朝" w:hAnsiTheme="minorHAnsi" w:cstheme="minorBidi"/>
      <w:kern w:val="2"/>
      <w:sz w:val="21"/>
      <w:szCs w:val="22"/>
      <w:lang w:val="en-US" w:eastAsia="ja-JP"/>
    </w:rPr>
  </w:style>
  <w:style w:type="table" w:customStyle="1" w:styleId="TableGrid9">
    <w:name w:val="Table Grid9"/>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a3"/>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ＭＳ 明朝" w:hAnsi="Times New Roman"/>
      <w:lang w:eastAsia="en-US"/>
    </w:rPr>
    <w:tblPr/>
  </w:style>
  <w:style w:type="table" w:customStyle="1" w:styleId="Tabellengitternetz12">
    <w:name w:val="Tabellengitternetz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3"/>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ＭＳ 明朝" w:hAnsi="Times New Roman"/>
      <w:lang w:eastAsia="en-US"/>
    </w:rPr>
    <w:tblPr/>
  </w:style>
  <w:style w:type="table" w:customStyle="1" w:styleId="Tabellengitternetz13">
    <w:name w:val="Tabellengitternetz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ＭＳ 明朝" w:hAnsi="Times New Roman"/>
    </w:rPr>
    <w:tblPr/>
  </w:style>
  <w:style w:type="table" w:customStyle="1" w:styleId="Tabellengitternetz111">
    <w:name w:val="Tabellengitternetz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ascii="Times New Roman" w:eastAsia="ＭＳ 明朝" w:hAnsi="Times New Roman"/>
      <w:lang w:eastAsia="en-US"/>
    </w:rPr>
    <w:tblPr/>
  </w:style>
  <w:style w:type="table" w:customStyle="1" w:styleId="Tabellengitternetz14">
    <w:name w:val="Tabellengitternetz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ＭＳ 明朝" w:hAnsi="Times New Roman"/>
    </w:rPr>
    <w:tblPr/>
  </w:style>
  <w:style w:type="table" w:customStyle="1" w:styleId="Tabellengitternetz112">
    <w:name w:val="Tabellengitternetz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2">
    <w:name w:val="一覧 2 (文字)"/>
    <w:link w:val="21"/>
    <w:qFormat/>
    <w:rPr>
      <w:rFonts w:ascii="Times New Roman" w:hAnsi="Times New Roman"/>
      <w:lang w:val="en-GB" w:eastAsia="en-US"/>
    </w:rPr>
  </w:style>
  <w:style w:type="paragraph" w:customStyle="1" w:styleId="List11">
    <w:name w:val="List11"/>
    <w:basedOn w:val="a1"/>
    <w:uiPriority w:val="99"/>
    <w:qFormat/>
    <w:pPr>
      <w:widowControl w:val="0"/>
      <w:spacing w:before="120" w:after="0" w:line="280" w:lineRule="atLeast"/>
      <w:ind w:left="360" w:hanging="360"/>
      <w:jc w:val="both"/>
    </w:pPr>
    <w:rPr>
      <w:rFonts w:ascii="Bookman" w:eastAsia="ＭＳ 明朝" w:hAnsi="Bookman" w:cstheme="minorBidi"/>
      <w:kern w:val="2"/>
      <w:sz w:val="21"/>
      <w:szCs w:val="22"/>
      <w:lang w:val="en-US" w:eastAsia="ja-JP"/>
    </w:rPr>
  </w:style>
  <w:style w:type="paragraph" w:customStyle="1" w:styleId="Bulletedo1">
    <w:name w:val="Bulleted o 1"/>
    <w:basedOn w:val="a1"/>
    <w:uiPriority w:val="99"/>
    <w:qFormat/>
    <w:pPr>
      <w:widowControl w:val="0"/>
      <w:numPr>
        <w:numId w:val="20"/>
      </w:numPr>
      <w:spacing w:before="120" w:after="120"/>
      <w:jc w:val="both"/>
    </w:pPr>
    <w:rPr>
      <w:rFonts w:asciiTheme="minorHAnsi" w:eastAsia="游明朝" w:hAnsiTheme="minorHAnsi" w:cstheme="minorBidi"/>
      <w:kern w:val="2"/>
      <w:sz w:val="21"/>
      <w:szCs w:val="22"/>
      <w:lang w:val="en-US" w:eastAsia="ja-JP"/>
    </w:rPr>
  </w:style>
  <w:style w:type="character" w:customStyle="1" w:styleId="CharChar3">
    <w:name w:val="Char Char3"/>
    <w:semiHidden/>
    <w:qFormat/>
    <w:rPr>
      <w:rFonts w:ascii="Arial" w:hAnsi="Arial"/>
      <w:sz w:val="28"/>
      <w:lang w:val="en-GB" w:eastAsia="ko-KR" w:bidi="ar-SA"/>
    </w:rPr>
  </w:style>
  <w:style w:type="paragraph" w:customStyle="1" w:styleId="no0">
    <w:name w:val="no"/>
    <w:basedOn w:val="a1"/>
    <w:uiPriority w:val="99"/>
    <w:qFormat/>
    <w:pPr>
      <w:widowControl w:val="0"/>
      <w:spacing w:after="0"/>
      <w:ind w:left="1135" w:hanging="851"/>
      <w:jc w:val="both"/>
    </w:pPr>
    <w:rPr>
      <w:rFonts w:asciiTheme="minorHAnsi" w:eastAsia="Calibri" w:hAnsiTheme="minorHAnsi" w:cstheme="minorBidi"/>
      <w:kern w:val="2"/>
      <w:sz w:val="21"/>
      <w:szCs w:val="22"/>
      <w:lang w:val="it-IT" w:eastAsia="it-IT"/>
    </w:rPr>
  </w:style>
  <w:style w:type="paragraph" w:customStyle="1" w:styleId="IvDbodytext">
    <w:name w:val="IvD bodytext"/>
    <w:basedOn w:val="af3"/>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rPr>
  </w:style>
  <w:style w:type="character" w:customStyle="1" w:styleId="IvDbodytextChar">
    <w:name w:val="IvD bodytext Char"/>
    <w:link w:val="IvDbodytext"/>
    <w:qFormat/>
    <w:rPr>
      <w:rFonts w:ascii="Arial" w:eastAsia="Malgun Gothic" w:hAnsi="Arial" w:cstheme="minorBidi"/>
      <w:spacing w:val="2"/>
      <w:kern w:val="2"/>
      <w:sz w:val="21"/>
      <w:szCs w:val="22"/>
      <w:lang w:val="en-US" w:eastAsia="ja-JP"/>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paragraph" w:customStyle="1" w:styleId="3c">
    <w:name w:val="吹き出し3"/>
    <w:basedOn w:val="a1"/>
    <w:uiPriority w:val="99"/>
    <w:semiHidden/>
    <w:qFormat/>
    <w:pPr>
      <w:widowControl w:val="0"/>
      <w:spacing w:after="0"/>
      <w:jc w:val="both"/>
    </w:pPr>
    <w:rPr>
      <w:rFonts w:ascii="Tahoma" w:eastAsia="ＭＳ 明朝" w:hAnsi="Tahoma" w:cs="Tahoma"/>
      <w:kern w:val="2"/>
      <w:sz w:val="16"/>
      <w:szCs w:val="16"/>
      <w:lang w:val="en-US" w:eastAsia="ko-KR"/>
    </w:rPr>
  </w:style>
  <w:style w:type="paragraph" w:customStyle="1" w:styleId="910">
    <w:name w:val="目次 91"/>
    <w:basedOn w:val="81"/>
    <w:uiPriority w:val="99"/>
    <w:qFormat/>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c">
    <w:name w:val="図表番号1"/>
    <w:basedOn w:val="a1"/>
    <w:next w:val="a1"/>
    <w:uiPriority w:val="99"/>
    <w:qFormat/>
    <w:pPr>
      <w:widowControl w:val="0"/>
      <w:spacing w:before="120" w:after="120"/>
      <w:jc w:val="both"/>
    </w:pPr>
    <w:rPr>
      <w:rFonts w:asciiTheme="minorHAnsi" w:eastAsia="ＭＳ 明朝" w:hAnsiTheme="minorHAnsi" w:cstheme="minorBidi"/>
      <w:b/>
      <w:kern w:val="2"/>
      <w:sz w:val="21"/>
      <w:szCs w:val="22"/>
      <w:lang w:val="en-US" w:eastAsia="ja-JP"/>
    </w:rPr>
  </w:style>
  <w:style w:type="paragraph" w:customStyle="1" w:styleId="1d">
    <w:name w:val="図表目次1"/>
    <w:basedOn w:val="a1"/>
    <w:next w:val="a1"/>
    <w:uiPriority w:val="99"/>
    <w:qFormat/>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3GPPNormalText">
    <w:name w:val="3GPP Normal Text"/>
    <w:basedOn w:val="af3"/>
    <w:link w:val="3GPPNormalTextChar"/>
    <w:qFormat/>
    <w:pPr>
      <w:spacing w:after="120"/>
      <w:ind w:hanging="22"/>
    </w:pPr>
    <w:rPr>
      <w:rFonts w:ascii="Arial" w:eastAsia="ＭＳ 明朝" w:hAnsi="Arial" w:cs="Arial"/>
      <w:sz w:val="24"/>
      <w:szCs w:val="24"/>
    </w:rPr>
  </w:style>
  <w:style w:type="character" w:customStyle="1" w:styleId="3GPPNormalTextChar">
    <w:name w:val="3GPP Normal Text Char"/>
    <w:link w:val="3GPPNormalText"/>
    <w:qFormat/>
    <w:rPr>
      <w:rFonts w:ascii="Arial" w:eastAsia="ＭＳ 明朝" w:hAnsi="Arial" w:cs="Arial"/>
      <w:kern w:val="2"/>
      <w:sz w:val="24"/>
      <w:szCs w:val="24"/>
      <w:lang w:val="en-US" w:eastAsia="ja-JP"/>
    </w:rPr>
  </w:style>
  <w:style w:type="table" w:customStyle="1" w:styleId="1e">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widowControl w:val="0"/>
      <w:spacing w:before="120" w:after="0"/>
      <w:ind w:left="1134" w:hanging="1134"/>
      <w:jc w:val="both"/>
      <w:outlineLvl w:val="2"/>
    </w:pPr>
    <w:rPr>
      <w:rFonts w:ascii="Arial" w:eastAsia="游明朝" w:hAnsi="Arial" w:cstheme="minorBidi"/>
      <w:snapToGrid w:val="0"/>
      <w:kern w:val="2"/>
      <w:sz w:val="22"/>
      <w:szCs w:val="22"/>
      <w:lang w:val="en-US" w:eastAsia="ja-JP"/>
    </w:rPr>
  </w:style>
  <w:style w:type="character" w:customStyle="1" w:styleId="H53GPPChar">
    <w:name w:val="H5 3GPP Char"/>
    <w:link w:val="H53GPP"/>
    <w:qFormat/>
    <w:rPr>
      <w:rFonts w:ascii="Arial" w:eastAsia="游明朝" w:hAnsi="Arial" w:cstheme="minorBidi"/>
      <w:snapToGrid w:val="0"/>
      <w:kern w:val="2"/>
      <w:sz w:val="22"/>
      <w:szCs w:val="22"/>
      <w:lang w:val="en-US" w:eastAsia="ja-JP"/>
    </w:rPr>
  </w:style>
  <w:style w:type="paragraph" w:customStyle="1" w:styleId="2f0">
    <w:name w:val="修订2"/>
    <w:hidden/>
    <w:uiPriority w:val="99"/>
    <w:semiHidden/>
    <w:qFormat/>
    <w:rPr>
      <w:rFonts w:ascii="Times New Roman" w:eastAsia="Batang" w:hAnsi="Times New Roman"/>
      <w:lang w:val="en-GB" w:eastAsia="en-US"/>
    </w:rPr>
  </w:style>
  <w:style w:type="character" w:customStyle="1" w:styleId="Heading9Char1">
    <w:name w:val="Heading 9 Char1"/>
    <w:semiHidden/>
    <w:qFormat/>
    <w:rPr>
      <w:rFonts w:ascii="Calibri Light" w:eastAsia="DengXian Light" w:hAnsi="Calibri Light" w:cs="Times New Roman"/>
      <w:i/>
      <w:iCs/>
      <w:color w:val="272727"/>
      <w:sz w:val="21"/>
      <w:szCs w:val="21"/>
      <w:lang w:val="en-GB"/>
    </w:rPr>
  </w:style>
  <w:style w:type="table" w:customStyle="1" w:styleId="112">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widowControl w:val="0"/>
      <w:spacing w:before="240" w:after="60" w:line="312" w:lineRule="auto"/>
      <w:jc w:val="center"/>
      <w:outlineLvl w:val="1"/>
    </w:pPr>
    <w:rPr>
      <w:rFonts w:ascii="Calibri Light" w:eastAsia="游明朝" w:hAnsi="Calibri Light" w:cstheme="minorBidi"/>
      <w:b/>
      <w:bCs/>
      <w:kern w:val="28"/>
      <w:sz w:val="32"/>
      <w:szCs w:val="32"/>
      <w:lang w:val="en-US"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1">
    <w:name w:val="Intense Quote"/>
    <w:basedOn w:val="a1"/>
    <w:next w:val="a1"/>
    <w:link w:val="2f2"/>
    <w:uiPriority w:val="30"/>
    <w:qFormat/>
    <w:pPr>
      <w:widowControl w:val="0"/>
      <w:pBdr>
        <w:top w:val="single" w:sz="4" w:space="10" w:color="4472C4"/>
        <w:bottom w:val="single" w:sz="4" w:space="10" w:color="4472C4"/>
      </w:pBdr>
      <w:spacing w:before="360" w:after="360"/>
      <w:ind w:left="864" w:right="864"/>
      <w:jc w:val="center"/>
    </w:pPr>
    <w:rPr>
      <w:rFonts w:asciiTheme="minorHAnsi" w:eastAsia="游明朝" w:hAnsiTheme="minorHAnsi" w:cstheme="minorBidi"/>
      <w:i/>
      <w:iCs/>
      <w:color w:val="4472C4"/>
      <w:kern w:val="2"/>
      <w:sz w:val="21"/>
      <w:szCs w:val="22"/>
      <w:lang w:val="en-US" w:eastAsia="ja-JP"/>
    </w:rPr>
  </w:style>
  <w:style w:type="character" w:customStyle="1" w:styleId="2f2">
    <w:name w:val="引用文 2 (文字)"/>
    <w:basedOn w:val="a2"/>
    <w:link w:val="2f1"/>
    <w:uiPriority w:val="30"/>
    <w:qFormat/>
    <w:rPr>
      <w:rFonts w:asciiTheme="minorHAnsi" w:eastAsia="游明朝" w:hAnsiTheme="minorHAnsi" w:cstheme="minorBidi"/>
      <w:i/>
      <w:iCs/>
      <w:color w:val="4472C4"/>
      <w:kern w:val="2"/>
      <w:sz w:val="21"/>
      <w:szCs w:val="22"/>
      <w:lang w:val="en-US" w:eastAsia="ja-JP"/>
    </w:rPr>
  </w:style>
  <w:style w:type="paragraph" w:customStyle="1" w:styleId="1f">
    <w:name w:val="副标题1"/>
    <w:basedOn w:val="a1"/>
    <w:next w:val="a1"/>
    <w:uiPriority w:val="11"/>
    <w:qFormat/>
    <w:pPr>
      <w:widowControl w:val="0"/>
      <w:spacing w:before="240" w:after="60" w:line="312" w:lineRule="auto"/>
      <w:jc w:val="center"/>
      <w:outlineLvl w:val="1"/>
    </w:pPr>
    <w:rPr>
      <w:rFonts w:ascii="Calibri Light" w:eastAsia="游明朝" w:hAnsi="Calibri Light" w:cstheme="minorBidi"/>
      <w:b/>
      <w:bCs/>
      <w:kern w:val="28"/>
      <w:sz w:val="32"/>
      <w:szCs w:val="32"/>
      <w:lang w:val="en-US" w:eastAsia="ko-KR"/>
    </w:rPr>
  </w:style>
  <w:style w:type="character" w:customStyle="1" w:styleId="Char11">
    <w:name w:val="副标题 Char1"/>
    <w:qFormat/>
    <w:rPr>
      <w:rFonts w:ascii="Calibri Light" w:eastAsia="SimSun" w:hAnsi="Calibri Light" w:cs="Times New Roman"/>
      <w:b/>
      <w:bCs/>
      <w:kern w:val="28"/>
      <w:sz w:val="32"/>
      <w:szCs w:val="32"/>
      <w:lang w:val="en-GB" w:eastAsia="en-US"/>
    </w:rPr>
  </w:style>
  <w:style w:type="paragraph" w:customStyle="1" w:styleId="1f0">
    <w:name w:val="明显引用1"/>
    <w:basedOn w:val="a1"/>
    <w:next w:val="a1"/>
    <w:uiPriority w:val="30"/>
    <w:qFormat/>
    <w:pPr>
      <w:widowControl w:val="0"/>
      <w:pBdr>
        <w:top w:val="single" w:sz="4" w:space="10" w:color="5B9BD5"/>
        <w:bottom w:val="single" w:sz="4" w:space="10" w:color="5B9BD5"/>
      </w:pBdr>
      <w:spacing w:before="360" w:after="360"/>
      <w:ind w:left="864" w:right="864"/>
      <w:jc w:val="center"/>
    </w:pPr>
    <w:rPr>
      <w:rFonts w:asciiTheme="minorHAnsi" w:eastAsia="游明朝" w:hAnsiTheme="minorHAnsi" w:cstheme="minorBidi"/>
      <w:i/>
      <w:iCs/>
      <w:color w:val="5B9BD5"/>
      <w:kern w:val="2"/>
      <w:sz w:val="21"/>
      <w:szCs w:val="22"/>
      <w:lang w:val="en-US" w:eastAsia="ja-JP"/>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widowControl w:val="0"/>
      <w:pBdr>
        <w:top w:val="single" w:sz="4" w:space="10" w:color="5B9BD5"/>
        <w:bottom w:val="single" w:sz="4" w:space="10" w:color="5B9BD5"/>
      </w:pBdr>
      <w:spacing w:before="360" w:after="360"/>
      <w:ind w:left="864" w:right="864"/>
      <w:jc w:val="center"/>
    </w:pPr>
    <w:rPr>
      <w:rFonts w:asciiTheme="minorHAnsi" w:eastAsia="游明朝" w:hAnsiTheme="minorHAnsi" w:cstheme="minorBidi"/>
      <w:i/>
      <w:iCs/>
      <w:color w:val="5B9BD5"/>
      <w:kern w:val="2"/>
      <w:sz w:val="21"/>
      <w:szCs w:val="22"/>
      <w:lang w:val="en-US" w:eastAsia="ja-JP"/>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修订3"/>
    <w:uiPriority w:val="99"/>
    <w:semiHidden/>
    <w:qFormat/>
    <w:rPr>
      <w:rFonts w:ascii="Times New Roman" w:eastAsia="Batang" w:hAnsi="Times New Roman"/>
      <w:lang w:val="en-GB" w:eastAsia="en-US"/>
    </w:rPr>
  </w:style>
  <w:style w:type="character" w:customStyle="1" w:styleId="NumberedListChar">
    <w:name w:val="Numbered List Char"/>
    <w:link w:val="NumberedList"/>
    <w:uiPriority w:val="99"/>
    <w:qFormat/>
    <w:rPr>
      <w:rFonts w:asciiTheme="minorHAnsi" w:eastAsia="ＭＳ 明朝" w:hAnsiTheme="minorHAnsi" w:cstheme="minorBidi"/>
      <w:kern w:val="2"/>
      <w:sz w:val="21"/>
      <w:szCs w:val="22"/>
      <w:lang w:val="en-US" w:eastAsia="ja-JP"/>
    </w:rPr>
  </w:style>
  <w:style w:type="paragraph" w:customStyle="1" w:styleId="Doc-text2">
    <w:name w:val="Doc-text2"/>
    <w:basedOn w:val="a1"/>
    <w:link w:val="Doc-text2Char"/>
    <w:qFormat/>
    <w:pPr>
      <w:widowControl w:val="0"/>
      <w:tabs>
        <w:tab w:val="left" w:pos="1622"/>
      </w:tabs>
      <w:spacing w:before="120" w:after="120"/>
      <w:ind w:left="1622" w:hanging="363"/>
      <w:jc w:val="both"/>
    </w:pPr>
    <w:rPr>
      <w:rFonts w:ascii="Arial" w:eastAsia="ＭＳ 明朝" w:hAnsi="Arial" w:cs="Arial"/>
      <w:kern w:val="2"/>
      <w:sz w:val="21"/>
      <w:szCs w:val="22"/>
      <w:lang w:val="en-US" w:eastAsia="ja-JP"/>
    </w:rPr>
  </w:style>
  <w:style w:type="character" w:customStyle="1" w:styleId="Doc-text2Char">
    <w:name w:val="Doc-text2 Char"/>
    <w:link w:val="Doc-text2"/>
    <w:qFormat/>
    <w:locked/>
    <w:rPr>
      <w:rFonts w:ascii="Arial" w:eastAsia="ＭＳ 明朝" w:hAnsi="Arial" w:cs="Arial"/>
      <w:kern w:val="2"/>
      <w:sz w:val="21"/>
      <w:szCs w:val="22"/>
      <w:lang w:val="en-US" w:eastAsia="ja-JP"/>
    </w:rPr>
  </w:style>
  <w:style w:type="character" w:customStyle="1" w:styleId="11Char">
    <w:name w:val="1.1 Char"/>
    <w:qFormat/>
    <w:rPr>
      <w:rFonts w:ascii="Arial" w:eastAsia="ＭＳ 明朝" w:hAnsi="Arial" w:cs="Times New Roman"/>
      <w:b/>
      <w:bCs/>
      <w:sz w:val="24"/>
      <w:szCs w:val="26"/>
      <w:lang w:eastAsia="en-US"/>
    </w:rPr>
  </w:style>
  <w:style w:type="character" w:customStyle="1" w:styleId="1f1">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ＭＳ 明朝" w:hAnsi="Times New Roman"/>
      <w:lang w:val="en-GB"/>
    </w:rPr>
  </w:style>
  <w:style w:type="paragraph" w:customStyle="1" w:styleId="Paragraphedeliste">
    <w:name w:val="Paragraphe de liste"/>
    <w:basedOn w:val="a1"/>
    <w:uiPriority w:val="34"/>
    <w:qFormat/>
    <w:pPr>
      <w:widowControl w:val="0"/>
      <w:spacing w:before="120" w:after="120"/>
      <w:ind w:left="720"/>
      <w:jc w:val="both"/>
    </w:pPr>
    <w:rPr>
      <w:rFonts w:asciiTheme="minorHAnsi" w:eastAsia="游明朝" w:hAnsiTheme="minorHAnsi" w:cstheme="minorBidi"/>
      <w:kern w:val="2"/>
      <w:sz w:val="24"/>
      <w:szCs w:val="22"/>
      <w:lang w:val="fr-FR" w:eastAsia="ja-JP"/>
    </w:rPr>
  </w:style>
  <w:style w:type="paragraph" w:customStyle="1" w:styleId="Observation">
    <w:name w:val="Observation"/>
    <w:basedOn w:val="a1"/>
    <w:uiPriority w:val="99"/>
    <w:qFormat/>
    <w:pPr>
      <w:widowControl w:val="0"/>
      <w:numPr>
        <w:numId w:val="21"/>
      </w:numPr>
      <w:tabs>
        <w:tab w:val="left" w:pos="1701"/>
      </w:tabs>
      <w:spacing w:before="120" w:after="120"/>
      <w:jc w:val="both"/>
    </w:pPr>
    <w:rPr>
      <w:rFonts w:ascii="Arial" w:eastAsia="游明朝" w:hAnsi="Arial" w:cstheme="minorBidi"/>
      <w:b/>
      <w:bCs/>
      <w:kern w:val="2"/>
      <w:sz w:val="21"/>
      <w:szCs w:val="22"/>
      <w:lang w:val="en-US" w:eastAsia="ja-JP"/>
    </w:rPr>
  </w:style>
  <w:style w:type="character" w:customStyle="1" w:styleId="213">
    <w:name w:val="参照 21"/>
    <w:qFormat/>
    <w:rPr>
      <w:b/>
      <w:smallCaps/>
      <w:color w:val="C0504D"/>
      <w:spacing w:val="5"/>
      <w:u w:val="single"/>
    </w:rPr>
  </w:style>
  <w:style w:type="paragraph" w:customStyle="1" w:styleId="Header-3gppTdoc">
    <w:name w:val="Header-3gpp Tdoc"/>
    <w:basedOn w:val="aff0"/>
    <w:link w:val="Header-3gppTdocChar"/>
    <w:qFormat/>
    <w:pPr>
      <w:widowControl/>
      <w:tabs>
        <w:tab w:val="center" w:pos="4153"/>
        <w:tab w:val="right" w:pos="9360"/>
      </w:tabs>
      <w:spacing w:before="120" w:after="120"/>
      <w:jc w:val="both"/>
    </w:pPr>
    <w:rPr>
      <w:rFonts w:eastAsia="ＭＳ 明朝" w:cs="Arial"/>
      <w:sz w:val="24"/>
      <w:szCs w:val="24"/>
      <w:lang w:val="en-US" w:eastAsia="en-GB"/>
    </w:rPr>
  </w:style>
  <w:style w:type="character" w:customStyle="1" w:styleId="Header-3gppTdocChar">
    <w:name w:val="Header-3gpp Tdoc Char"/>
    <w:link w:val="Header-3gppTdoc"/>
    <w:qFormat/>
    <w:rPr>
      <w:rFonts w:ascii="Arial" w:eastAsia="ＭＳ 明朝" w:hAnsi="Arial" w:cs="Arial"/>
      <w:b/>
      <w:sz w:val="24"/>
      <w:szCs w:val="24"/>
      <w:lang w:val="en-US" w:eastAsia="en-GB"/>
    </w:rPr>
  </w:style>
  <w:style w:type="character" w:customStyle="1" w:styleId="Char2">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pPr>
      <w:widowControl w:val="0"/>
      <w:spacing w:before="240" w:after="60" w:line="312" w:lineRule="auto"/>
      <w:jc w:val="center"/>
      <w:outlineLvl w:val="1"/>
    </w:pPr>
    <w:rPr>
      <w:rFonts w:ascii="Calibri Light" w:eastAsia="SimSun" w:hAnsi="Calibri Light" w:cstheme="minorBidi"/>
      <w:b/>
      <w:bCs/>
      <w:kern w:val="28"/>
      <w:sz w:val="32"/>
      <w:szCs w:val="32"/>
      <w:lang w:val="en-US" w:eastAsia="ko-KR"/>
    </w:rPr>
  </w:style>
  <w:style w:type="paragraph" w:customStyle="1" w:styleId="1f3">
    <w:name w:val="鮮明引文1"/>
    <w:basedOn w:val="a1"/>
    <w:next w:val="a1"/>
    <w:uiPriority w:val="30"/>
    <w:qFormat/>
    <w:pPr>
      <w:widowControl w:val="0"/>
      <w:pBdr>
        <w:top w:val="single" w:sz="4" w:space="10" w:color="5B9BD5"/>
        <w:bottom w:val="single" w:sz="4" w:space="10" w:color="5B9BD5"/>
      </w:pBdr>
      <w:spacing w:before="360" w:after="360"/>
      <w:ind w:left="864" w:right="864"/>
      <w:jc w:val="center"/>
    </w:pPr>
    <w:rPr>
      <w:rFonts w:asciiTheme="minorHAnsi" w:eastAsia="SimSun" w:hAnsiTheme="minorHAnsi" w:cstheme="minorBidi"/>
      <w:i/>
      <w:iCs/>
      <w:color w:val="5B9BD5"/>
      <w:kern w:val="2"/>
      <w:sz w:val="21"/>
      <w:szCs w:val="22"/>
      <w:lang w:val="en-US" w:eastAsia="ja-JP"/>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Pr>
      <w:rFonts w:ascii="Times New Roman" w:eastAsia="Batang" w:hAnsi="Times New Roman"/>
      <w:lang w:val="en-GB" w:eastAsia="en-US"/>
    </w:rPr>
  </w:style>
  <w:style w:type="paragraph" w:customStyle="1" w:styleId="4a">
    <w:name w:val="修订4"/>
    <w:hidden/>
    <w:semiHidden/>
    <w:qFormat/>
    <w:rPr>
      <w:rFonts w:ascii="Times New Roman" w:eastAsia="Batang" w:hAnsi="Times New Roman"/>
      <w:lang w:val="en-GB" w:eastAsia="en-US"/>
    </w:rPr>
  </w:style>
  <w:style w:type="table" w:customStyle="1" w:styleId="TableGrid30">
    <w:name w:val="Table Grid30"/>
    <w:basedOn w:val="a3"/>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qFormat/>
    <w:pPr>
      <w:widowControl w:val="0"/>
      <w:spacing w:before="100" w:beforeAutospacing="1" w:after="100" w:afterAutospacing="1"/>
      <w:jc w:val="both"/>
    </w:pPr>
    <w:rPr>
      <w:rFonts w:asciiTheme="minorHAnsi" w:eastAsia="DengXian" w:hAnsiTheme="minorHAnsi" w:cstheme="minorBidi"/>
      <w:kern w:val="2"/>
      <w:sz w:val="24"/>
      <w:szCs w:val="24"/>
      <w:lang w:val="en-US" w:eastAsia="ja-JP"/>
    </w:rPr>
  </w:style>
  <w:style w:type="paragraph" w:customStyle="1" w:styleId="BodyText1">
    <w:name w:val="Body Text1"/>
    <w:basedOn w:val="a1"/>
    <w:next w:val="af3"/>
    <w:uiPriority w:val="99"/>
    <w:qFormat/>
    <w:pPr>
      <w:widowControl w:val="0"/>
      <w:spacing w:after="120"/>
      <w:jc w:val="both"/>
    </w:pPr>
    <w:rPr>
      <w:rFonts w:asciiTheme="minorHAnsi" w:eastAsia="DengXian" w:hAnsiTheme="minorHAnsi" w:cstheme="minorBidi"/>
      <w:kern w:val="2"/>
      <w:sz w:val="21"/>
      <w:szCs w:val="22"/>
      <w:lang w:val="en-US" w:eastAsia="fr-FR"/>
    </w:rPr>
  </w:style>
  <w:style w:type="table" w:customStyle="1" w:styleId="TableGrid120">
    <w:name w:val="Table Grid120"/>
    <w:basedOn w:val="a3"/>
    <w:uiPriority w:val="39"/>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widowControl w:val="0"/>
      <w:spacing w:after="200"/>
      <w:jc w:val="both"/>
    </w:pPr>
    <w:rPr>
      <w:rFonts w:asciiTheme="minorHAnsi" w:eastAsia="游明朝" w:hAnsiTheme="minorHAnsi" w:cstheme="minorBidi"/>
      <w:i/>
      <w:iCs/>
      <w:color w:val="44546A"/>
      <w:kern w:val="2"/>
      <w:sz w:val="18"/>
      <w:szCs w:val="18"/>
      <w:lang w:val="en-US" w:eastAsia="ja-JP"/>
    </w:rPr>
  </w:style>
  <w:style w:type="table" w:customStyle="1" w:styleId="TableGrid40">
    <w:name w:val="Table Grid40"/>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spacing w:after="160" w:line="259" w:lineRule="auto"/>
      <w:jc w:val="both"/>
    </w:pPr>
    <w:rPr>
      <w:rFonts w:ascii="Times New Roman" w:eastAsia="SimSun" w:hAnsi="Times New Roman"/>
      <w:kern w:val="2"/>
      <w:sz w:val="21"/>
      <w:szCs w:val="24"/>
      <w:lang w:eastAsia="zh-CN"/>
    </w:rPr>
  </w:style>
  <w:style w:type="paragraph" w:customStyle="1" w:styleId="xxmsonormal">
    <w:name w:val="x_x_msonormal"/>
    <w:basedOn w:val="a1"/>
    <w:qFormat/>
    <w:pPr>
      <w:spacing w:after="0"/>
    </w:pPr>
    <w:rPr>
      <w:rFonts w:ascii="Calibri" w:hAnsi="Calibri" w:cs="Calibri"/>
      <w:sz w:val="22"/>
      <w:szCs w:val="22"/>
      <w:lang w:val="en-US" w:eastAsia="zh-CN"/>
    </w:rPr>
  </w:style>
  <w:style w:type="paragraph" w:customStyle="1" w:styleId="2f3">
    <w:name w:val="変更箇所2"/>
    <w:hidden/>
    <w:uiPriority w:val="99"/>
    <w:semiHidden/>
    <w:qFormat/>
    <w:rPr>
      <w:rFonts w:ascii="Times New Roman" w:hAnsi="Times New Roman"/>
      <w:lang w:val="en-GB" w:eastAsia="en-US"/>
    </w:rPr>
  </w:style>
  <w:style w:type="paragraph" w:styleId="afffe">
    <w:name w:val="Revision"/>
    <w:hidden/>
    <w:uiPriority w:val="99"/>
    <w:semiHidden/>
    <w:rsid w:val="00FA3E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package" Target="embeddings/Microsoft_Visio___1.vsdx"/><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31</Pages>
  <Words>11640</Words>
  <Characters>66353</Characters>
  <Application>Microsoft Office Word</Application>
  <DocSecurity>0</DocSecurity>
  <Lines>552</Lines>
  <Paragraphs>155</Paragraphs>
  <ScaleCrop>false</ScaleCrop>
  <Company>3GPP Support Team</Company>
  <LinksUpToDate>false</LinksUpToDate>
  <CharactersWithSpaces>77838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Tetsu Ikeda</cp:lastModifiedBy>
  <cp:revision>4</cp:revision>
  <cp:lastPrinted>2411-12-31T14:59:00Z</cp:lastPrinted>
  <dcterms:created xsi:type="dcterms:W3CDTF">2023-10-11T22:54:00Z</dcterms:created>
  <dcterms:modified xsi:type="dcterms:W3CDTF">2023-10-13T03:12:00Z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2023-08-11T10:16:34Z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42c80bbb-5897-4b97-bef2-2130e11a9f23</vt:lpwstr>
  </property>
  <property fmtid="{D5CDD505-2E9C-101B-9397-08002B2CF9AE}" pid="27" name="MSIP_Label_ccdfaaf9-8272-478d-a341-3acc189ee3a3_ContentBits">
    <vt:lpwstr>0</vt:lpwstr>
  </property>
  <property fmtid="{D5CDD505-2E9C-101B-9397-08002B2CF9AE}" pid="28" name="KSOProductBuildVer">
    <vt:lpwstr>2052-11.8.2.8875</vt:lpwstr>
  </property>
</Properties>
</file>