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hint="default" w:ascii="Arial" w:hAnsi="Arial" w:eastAsia="宋体" w:cs="Arial"/>
          <w:b/>
          <w:sz w:val="24"/>
          <w:szCs w:val="24"/>
          <w:lang w:val="en-US" w:eastAsia="zh-CN"/>
        </w:rPr>
      </w:pPr>
      <w:r>
        <w:rPr>
          <w:rFonts w:ascii="Arial" w:hAnsi="Arial" w:eastAsia="宋体" w:cs="Arial"/>
          <w:b/>
          <w:sz w:val="24"/>
          <w:szCs w:val="24"/>
          <w:lang w:val="en-US" w:eastAsia="zh-CN"/>
        </w:rPr>
        <w:t>3GPP TSG-RAN WG4 Meeting # 108bis</w:t>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R4-2316983</w:t>
      </w:r>
    </w:p>
    <w:p>
      <w:pPr>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val="en-US" w:eastAsia="zh-CN"/>
        </w:rPr>
        <w:t>Xiamen, China, October 09 – October 13, 2023</w:t>
      </w:r>
    </w:p>
    <w:p>
      <w:pPr>
        <w:pStyle w:val="84"/>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lang w:val="en-US" w:eastAsia="zh-CN"/>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fldChar w:fldCharType="begin"/>
            </w:r>
            <w:r>
              <w:instrText xml:space="preserve"> DOCPROPERTY  Spec#  \* MERGEFORMAT </w:instrText>
            </w:r>
            <w:r>
              <w:fldChar w:fldCharType="separate"/>
            </w:r>
            <w:r>
              <w:rPr>
                <w:b/>
                <w:sz w:val="28"/>
              </w:rPr>
              <w:t>38.10</w:t>
            </w:r>
            <w:r>
              <w:rPr>
                <w:rFonts w:hint="eastAsia"/>
                <w:b/>
                <w:sz w:val="28"/>
                <w:lang w:val="en-US" w:eastAsia="zh-CN"/>
              </w:rPr>
              <w:t>6</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pPr>
            <w:r>
              <w:rPr>
                <w:b/>
                <w:sz w:val="28"/>
              </w:rPr>
              <w:t>Draft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fldChar w:fldCharType="end"/>
            </w: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lang w:eastAsia="zh-CN"/>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Draft </w:t>
            </w:r>
            <w:r>
              <w:rPr>
                <w:rFonts w:hint="eastAsia"/>
              </w:rPr>
              <w:t>CR for TS 38.10</w:t>
            </w:r>
            <w:r>
              <w:rPr>
                <w:rFonts w:hint="eastAsia"/>
                <w:lang w:val="en-US" w:eastAsia="zh-CN"/>
              </w:rPr>
              <w:t>6</w:t>
            </w:r>
            <w:r>
              <w:rPr>
                <w:rFonts w:hint="eastAsia"/>
              </w:rPr>
              <w:t xml:space="preserve"> to introduce </w:t>
            </w:r>
            <w:r>
              <w:rPr>
                <w:rFonts w:hint="eastAsia"/>
                <w:lang w:val="en-US" w:eastAsia="zh-CN"/>
              </w:rPr>
              <w:t>conducted transmitter requirement for NCR-MT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NR_netcon_repeater-Core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ResDate  \* MERGEFORMAT </w:instrText>
            </w:r>
            <w:r>
              <w:fldChar w:fldCharType="separate"/>
            </w:r>
            <w:r>
              <w:t>2023-0</w:t>
            </w:r>
            <w:r>
              <w:rPr>
                <w:rFonts w:hint="eastAsia"/>
                <w:lang w:val="en-US" w:eastAsia="zh-CN"/>
              </w:rPr>
              <w:t>9</w:t>
            </w:r>
            <w:r>
              <w:t>-</w:t>
            </w:r>
            <w:r>
              <w:rPr>
                <w:rFonts w:hint="eastAsia"/>
                <w:lang w:val="en-US" w:eastAsia="zh-CN"/>
              </w:rPr>
              <w:t>25</w:t>
            </w:r>
            <w:r>
              <w:t>&gt;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conducted transmitter requirement is missing for NCR-MT.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8, 8.1, 8.2, 8.3, 8.4, 8.5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 38.</w:t>
            </w:r>
            <w:r>
              <w:rPr>
                <w:rFonts w:hint="eastAsia"/>
                <w:lang w:val="en-US" w:eastAsia="zh-CN"/>
              </w:rPr>
              <w:t>115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6"/>
          <w:color w:val="C00000"/>
          <w:lang w:eastAsia="zh-CN"/>
        </w:rPr>
      </w:pPr>
      <w:bookmarkStart w:id="1" w:name="OLE_LINK7"/>
      <w:bookmarkStart w:id="2" w:name="OLE_LINK6"/>
      <w:r>
        <w:rPr>
          <w:rStyle w:val="46"/>
          <w:rFonts w:hint="eastAsia"/>
          <w:color w:val="C00000"/>
          <w:lang w:eastAsia="zh-CN"/>
        </w:rPr>
        <w:t>&lt;</w:t>
      </w:r>
      <w:r>
        <w:rPr>
          <w:rStyle w:val="46"/>
          <w:color w:val="C00000"/>
          <w:lang w:eastAsia="zh-CN"/>
        </w:rPr>
        <w:t>&lt;Start of Change&gt;&gt;</w:t>
      </w:r>
    </w:p>
    <w:bookmarkEnd w:id="1"/>
    <w:bookmarkEnd w:id="2"/>
    <w:p>
      <w:pPr>
        <w:pStyle w:val="2"/>
        <w:pBdr>
          <w:top w:val="none" w:color="auto" w:sz="0" w:space="0"/>
        </w:pBdr>
        <w:rPr>
          <w:ins w:id="0" w:author="cmcc-chunxia Guo" w:date="2023-09-26T16:30:00Z"/>
          <w:rFonts w:eastAsia="宋体"/>
          <w:lang w:val="en-US" w:eastAsia="zh-CN"/>
        </w:rPr>
      </w:pPr>
      <w:ins w:id="1" w:author="cmcc-chunxia Guo" w:date="2023-09-26T16:30:00Z">
        <w:bookmarkStart w:id="3" w:name="_Toc53185687"/>
        <w:bookmarkStart w:id="4" w:name="_Toc98762928"/>
        <w:bookmarkStart w:id="5" w:name="_Toc98755338"/>
        <w:bookmarkStart w:id="6" w:name="_Toc61183365"/>
        <w:bookmarkStart w:id="7" w:name="_Toc138946173"/>
        <w:bookmarkStart w:id="8" w:name="_Toc76541930"/>
        <w:bookmarkStart w:id="9" w:name="_Toc82449912"/>
        <w:bookmarkStart w:id="10" w:name="_Toc13080157"/>
        <w:bookmarkStart w:id="11" w:name="_Toc18916163"/>
        <w:bookmarkStart w:id="12" w:name="_Toc61183759"/>
        <w:bookmarkStart w:id="13" w:name="_Toc53185311"/>
        <w:bookmarkStart w:id="14" w:name="_Toc57821089"/>
        <w:bookmarkStart w:id="15" w:name="_Toc61184543"/>
        <w:bookmarkStart w:id="16" w:name="_Toc66386276"/>
        <w:bookmarkStart w:id="17" w:name="_Toc57820162"/>
        <w:bookmarkStart w:id="18" w:name="_Toc82450560"/>
        <w:bookmarkStart w:id="19" w:name="_Toc138853492"/>
        <w:bookmarkStart w:id="20" w:name="_Toc61184151"/>
        <w:bookmarkStart w:id="21" w:name="_Toc106183857"/>
        <w:bookmarkStart w:id="22" w:name="_Toc61184933"/>
        <w:bookmarkStart w:id="23" w:name="_Toc74583117"/>
        <w:bookmarkStart w:id="24" w:name="_Toc137554430"/>
        <w:bookmarkStart w:id="25" w:name="_Toc130401879"/>
        <w:bookmarkStart w:id="26" w:name="_Toc89948949"/>
        <w:bookmarkStart w:id="27" w:name="_Toc21049"/>
        <w:bookmarkStart w:id="28" w:name="_Toc14592"/>
        <w:r>
          <w:rPr>
            <w:rFonts w:hint="eastAsia" w:eastAsia="宋体"/>
            <w:lang w:val="en-US" w:eastAsia="zh-CN"/>
          </w:rPr>
          <w:t>8</w:t>
        </w:r>
      </w:ins>
      <w:ins w:id="2" w:author="cmcc-chunxia Guo" w:date="2023-09-26T16:30:00Z">
        <w:r>
          <w:rPr>
            <w:rFonts w:hint="eastAsia" w:eastAsia="宋体"/>
            <w:lang w:val="en-US" w:eastAsia="zh-CN"/>
          </w:rPr>
          <w:tab/>
        </w:r>
      </w:ins>
      <w:ins w:id="3" w:author="cmcc-chunxia Guo" w:date="2023-09-26T16:30:00Z">
        <w:r>
          <w:rPr>
            <w:rFonts w:hint="eastAsia" w:eastAsia="宋体"/>
            <w:lang w:val="en-US" w:eastAsia="zh-CN"/>
          </w:rPr>
          <w:t xml:space="preserve">Conducted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eastAsia="宋体"/>
            <w:lang w:val="en-US" w:eastAsia="zh-CN"/>
          </w:rPr>
          <w:t>transmitter requirement for NCR-MT</w:t>
        </w:r>
        <w:bookmarkEnd w:id="27"/>
        <w:bookmarkEnd w:id="28"/>
      </w:ins>
    </w:p>
    <w:p>
      <w:pPr>
        <w:pStyle w:val="3"/>
        <w:rPr>
          <w:ins w:id="4" w:author="cmcc-chunxia Guo" w:date="2023-09-26T16:30:00Z"/>
          <w:rFonts w:eastAsia="宋体"/>
          <w:lang w:val="en-US" w:eastAsia="zh-CN"/>
        </w:rPr>
      </w:pPr>
      <w:ins w:id="5" w:author="cmcc-chunxia Guo" w:date="2023-09-26T16:30:00Z">
        <w:bookmarkStart w:id="29" w:name="_Toc17016"/>
        <w:bookmarkStart w:id="30" w:name="_Toc37255218"/>
        <w:bookmarkStart w:id="31" w:name="_Toc37254575"/>
        <w:bookmarkStart w:id="32" w:name="_Toc29799351"/>
        <w:bookmarkStart w:id="33" w:name="_Toc29769852"/>
        <w:bookmarkStart w:id="34" w:name="_Toc21342891"/>
        <w:r>
          <w:rPr>
            <w:rFonts w:hint="eastAsia" w:eastAsia="宋体"/>
            <w:lang w:val="en-US" w:eastAsia="zh-CN"/>
          </w:rPr>
          <w:t>8</w:t>
        </w:r>
      </w:ins>
      <w:ins w:id="6" w:author="cmcc-chunxia Guo" w:date="2023-09-26T16:30:00Z">
        <w:r>
          <w:rPr/>
          <w:t>.</w:t>
        </w:r>
      </w:ins>
      <w:ins w:id="7" w:author="cmcc-chunxia Guo" w:date="2023-09-26T16:30:00Z">
        <w:r>
          <w:rPr>
            <w:rFonts w:hint="eastAsia" w:eastAsia="宋体"/>
            <w:lang w:val="en-US" w:eastAsia="zh-CN"/>
          </w:rPr>
          <w:t>1</w:t>
        </w:r>
      </w:ins>
      <w:ins w:id="8" w:author="cmcc-chunxia Guo" w:date="2023-09-26T16:30:00Z">
        <w:r>
          <w:rPr/>
          <w:tab/>
        </w:r>
      </w:ins>
      <w:ins w:id="9" w:author="cmcc-chunxia Guo" w:date="2023-09-26T16:30:00Z">
        <w:r>
          <w:rPr>
            <w:rFonts w:hint="eastAsia" w:eastAsia="宋体"/>
            <w:lang w:val="en-US" w:eastAsia="zh-CN"/>
          </w:rPr>
          <w:t>General</w:t>
        </w:r>
        <w:bookmarkEnd w:id="29"/>
      </w:ins>
    </w:p>
    <w:p>
      <w:pPr>
        <w:rPr>
          <w:ins w:id="10" w:author="cmcc-chunxia Guo" w:date="2023-09-26T16:30:00Z"/>
        </w:rPr>
      </w:pPr>
      <w:ins w:id="11" w:author="cmcc-chunxia Guo" w:date="2023-09-26T16:30:00Z">
        <w:r>
          <w:rPr/>
          <w:t xml:space="preserve">Unless otherwise stated, the transmitter characteristics are specified at the antenna connector of the </w:t>
        </w:r>
      </w:ins>
      <w:ins w:id="12" w:author="cmcc-chunxia Guo" w:date="2023-09-26T16:30:00Z">
        <w:r>
          <w:rPr>
            <w:rFonts w:hint="eastAsia"/>
            <w:lang w:eastAsia="zh-CN"/>
          </w:rPr>
          <w:t xml:space="preserve">NCR-MT </w:t>
        </w:r>
      </w:ins>
      <w:ins w:id="13" w:author="cmcc-chunxia Guo" w:date="2023-09-26T16:30:00Z">
        <w:r>
          <w:rPr/>
          <w:t xml:space="preserve">with a single or multiple transmit antenna(s). </w:t>
        </w:r>
      </w:ins>
    </w:p>
    <w:p>
      <w:pPr>
        <w:rPr>
          <w:ins w:id="14" w:author="cmcc-chunxia Guo" w:date="2023-09-26T16:30:00Z"/>
          <w:lang w:val="en-US" w:eastAsia="zh-CN"/>
        </w:rPr>
      </w:pPr>
      <w:ins w:id="15" w:author="cmcc-chunxia Guo" w:date="2023-09-26T16:30:00Z">
        <w:r>
          <w:rPr/>
          <w:t>The applicability of transmitter requirements for Band n90 is in accordance with that for Band n41</w:t>
        </w:r>
      </w:ins>
      <w:ins w:id="16" w:author="cmcc-chunxia Guo" w:date="2023-09-26T16:30:00Z">
        <w:r>
          <w:rPr>
            <w:rFonts w:hint="eastAsia"/>
            <w:lang w:val="en-US" w:eastAsia="zh-CN"/>
          </w:rPr>
          <w:t>.</w:t>
        </w:r>
      </w:ins>
      <w:ins w:id="17" w:author="cmcc-chunxia Guo" w:date="2023-09-26T16:30:00Z">
        <w:r>
          <w:rPr/>
          <w:t xml:space="preserve"> a </w:t>
        </w:r>
      </w:ins>
      <w:ins w:id="18" w:author="cmcc-chunxia Guo" w:date="2023-09-26T16:30:00Z">
        <w:r>
          <w:rPr>
            <w:rFonts w:hint="eastAsia"/>
            <w:lang w:eastAsia="zh-CN"/>
          </w:rPr>
          <w:t xml:space="preserve">NCR-MT </w:t>
        </w:r>
      </w:ins>
      <w:ins w:id="19" w:author="cmcc-chunxia Guo" w:date="2023-09-26T16:30:00Z">
        <w:r>
          <w:rPr/>
          <w:t>supporting Band n90 shall meet the minimum requirements for Band n41.</w:t>
        </w:r>
      </w:ins>
    </w:p>
    <w:p>
      <w:pPr>
        <w:pStyle w:val="3"/>
        <w:rPr>
          <w:ins w:id="20" w:author="cmcc-chunxia Guo" w:date="2023-09-26T16:30:00Z"/>
        </w:rPr>
      </w:pPr>
      <w:ins w:id="21" w:author="cmcc-chunxia Guo" w:date="2023-09-26T16:30:00Z">
        <w:bookmarkStart w:id="35" w:name="_Toc10970"/>
        <w:r>
          <w:rPr>
            <w:rFonts w:hint="eastAsia" w:eastAsia="宋体"/>
            <w:lang w:val="en-US" w:eastAsia="zh-CN"/>
          </w:rPr>
          <w:t>8</w:t>
        </w:r>
      </w:ins>
      <w:ins w:id="22" w:author="cmcc-chunxia Guo" w:date="2023-09-26T16:30:00Z">
        <w:r>
          <w:rPr/>
          <w:t>.2</w:t>
        </w:r>
      </w:ins>
      <w:ins w:id="23" w:author="cmcc-chunxia Guo" w:date="2023-09-26T16:30:00Z">
        <w:r>
          <w:rPr/>
          <w:tab/>
        </w:r>
      </w:ins>
      <w:ins w:id="24" w:author="cmcc-chunxia Guo" w:date="2023-09-26T16:30:00Z">
        <w:r>
          <w:rPr>
            <w:rFonts w:hint="eastAsia" w:eastAsia="宋体"/>
            <w:lang w:val="en-US" w:eastAsia="zh-CN"/>
          </w:rPr>
          <w:t>Conducted t</w:t>
        </w:r>
      </w:ins>
      <w:ins w:id="25" w:author="cmcc-chunxia Guo" w:date="2023-09-26T16:30:00Z">
        <w:r>
          <w:rPr/>
          <w:t>ransmitter power</w:t>
        </w:r>
        <w:bookmarkEnd w:id="30"/>
        <w:bookmarkEnd w:id="31"/>
        <w:bookmarkEnd w:id="32"/>
        <w:bookmarkEnd w:id="33"/>
        <w:bookmarkEnd w:id="34"/>
        <w:bookmarkEnd w:id="35"/>
      </w:ins>
    </w:p>
    <w:p>
      <w:pPr>
        <w:pStyle w:val="4"/>
        <w:rPr>
          <w:ins w:id="26" w:author="cmcc-chunxia Guo" w:date="2023-09-26T16:30:00Z"/>
        </w:rPr>
      </w:pPr>
      <w:ins w:id="27" w:author="cmcc-chunxia Guo" w:date="2023-09-26T16:30:00Z">
        <w:bookmarkStart w:id="36" w:name="_Toc124258931"/>
        <w:bookmarkStart w:id="37" w:name="_Toc124259075"/>
        <w:bookmarkStart w:id="38" w:name="_Toc114252869"/>
        <w:bookmarkStart w:id="39" w:name="_Toc130586843"/>
        <w:bookmarkStart w:id="40" w:name="_Toc137462009"/>
        <w:bookmarkStart w:id="41" w:name="_Toc123045997"/>
        <w:bookmarkStart w:id="42" w:name="_Toc138883818"/>
        <w:bookmarkStart w:id="43" w:name="_Toc97737195"/>
        <w:bookmarkStart w:id="44" w:name="_Toc106094094"/>
        <w:bookmarkStart w:id="45" w:name="_Toc124157538"/>
        <w:bookmarkStart w:id="46" w:name="_Toc130585832"/>
        <w:bookmarkStart w:id="47" w:name="_Toc138883962"/>
        <w:r>
          <w:rPr>
            <w:rFonts w:hint="eastAsia"/>
            <w:lang w:val="en-US" w:eastAsia="zh-CN"/>
          </w:rPr>
          <w:t>8</w:t>
        </w:r>
      </w:ins>
      <w:ins w:id="28" w:author="cmcc-chunxia Guo" w:date="2023-09-26T16:30:00Z">
        <w:r>
          <w:rPr/>
          <w:t>.2.1</w:t>
        </w:r>
      </w:ins>
      <w:ins w:id="29" w:author="cmcc-chunxia Guo" w:date="2023-09-26T16:30:00Z">
        <w:r>
          <w:rPr/>
          <w:tab/>
        </w:r>
      </w:ins>
      <w:ins w:id="30" w:author="cmcc-chunxia Guo" w:date="2023-09-26T16:30:00Z">
        <w:r>
          <w:rPr/>
          <w:t>General</w:t>
        </w:r>
        <w:bookmarkEnd w:id="36"/>
        <w:bookmarkEnd w:id="37"/>
        <w:bookmarkEnd w:id="38"/>
        <w:bookmarkEnd w:id="39"/>
        <w:bookmarkEnd w:id="40"/>
        <w:bookmarkEnd w:id="41"/>
        <w:bookmarkEnd w:id="42"/>
        <w:bookmarkEnd w:id="43"/>
        <w:bookmarkEnd w:id="44"/>
        <w:bookmarkEnd w:id="45"/>
        <w:bookmarkEnd w:id="46"/>
        <w:bookmarkEnd w:id="47"/>
      </w:ins>
    </w:p>
    <w:p>
      <w:pPr>
        <w:rPr>
          <w:ins w:id="31" w:author="cmcc-chunxia Guo" w:date="2023-09-26T16:30:00Z"/>
        </w:rPr>
      </w:pPr>
      <w:ins w:id="32" w:author="cmcc-chunxia Guo" w:date="2023-09-26T16:30:00Z">
        <w:r>
          <w:rPr>
            <w:lang w:eastAsia="zh-CN"/>
          </w:rPr>
          <w:t xml:space="preserve">The repeater conducted output power requirement is at the </w:t>
        </w:r>
      </w:ins>
      <w:ins w:id="33" w:author="cmcc-chunxia Guo" w:date="2023-09-26T16:30:00Z">
        <w:r>
          <w:rPr>
            <w:i/>
            <w:lang w:eastAsia="zh-CN"/>
          </w:rPr>
          <w:t>antenna connector</w:t>
        </w:r>
      </w:ins>
      <w:ins w:id="34" w:author="cmcc-chunxia Guo" w:date="2023-09-26T16:30:00Z">
        <w:r>
          <w:rPr>
            <w:lang w:eastAsia="zh-CN"/>
          </w:rPr>
          <w:t>.</w:t>
        </w:r>
      </w:ins>
    </w:p>
    <w:p>
      <w:pPr>
        <w:pStyle w:val="58"/>
        <w:rPr>
          <w:ins w:id="35" w:author="cmcc-chunxia Guo" w:date="2023-09-26T16:30:00Z"/>
        </w:rPr>
      </w:pPr>
      <w:ins w:id="36" w:author="cmcc-chunxia Guo" w:date="2023-09-26T16:30:00Z">
        <w:r>
          <w:rPr/>
          <w:t xml:space="preserve">Table </w:t>
        </w:r>
      </w:ins>
      <w:ins w:id="37" w:author="cmcc-chunxia Guo" w:date="2023-09-26T16:30:00Z">
        <w:r>
          <w:rPr>
            <w:rFonts w:hint="eastAsia"/>
            <w:lang w:val="en-US" w:eastAsia="zh-CN"/>
          </w:rPr>
          <w:t>8</w:t>
        </w:r>
      </w:ins>
      <w:ins w:id="38" w:author="cmcc-chunxia Guo" w:date="2023-09-26T16:30:00Z">
        <w:r>
          <w:rPr/>
          <w:t>.2.1-</w:t>
        </w:r>
      </w:ins>
      <w:ins w:id="39" w:author="cmcc-chunxia Guo" w:date="2023-09-26T16:30:00Z">
        <w:r>
          <w:rPr>
            <w:rFonts w:hint="eastAsia"/>
            <w:lang w:val="en-US" w:eastAsia="zh-CN"/>
          </w:rPr>
          <w:t>1</w:t>
        </w:r>
      </w:ins>
      <w:ins w:id="40" w:author="cmcc-chunxia Guo" w:date="2023-09-26T16:30:00Z">
        <w:r>
          <w:rPr/>
          <w:t xml:space="preserve">: </w:t>
        </w:r>
      </w:ins>
      <w:ins w:id="41" w:author="cmcc-chunxia Guo" w:date="2023-09-26T16:30:00Z">
        <w:r>
          <w:rPr>
            <w:rFonts w:hint="eastAsia"/>
            <w:i/>
            <w:lang w:val="en-US" w:eastAsia="zh-CN"/>
          </w:rPr>
          <w:t>NCR-MT</w:t>
        </w:r>
      </w:ins>
      <w:ins w:id="42" w:author="cmcc-chunxia Guo" w:date="2023-09-26T16:30:00Z">
        <w:r>
          <w:rPr/>
          <w:t xml:space="preserve"> UL transmission </w:t>
        </w:r>
      </w:ins>
      <w:ins w:id="43" w:author="cmcc-chunxia Guo" w:date="2023-09-26T16:30:00Z">
        <w:r>
          <w:rPr>
            <w:lang w:eastAsia="zh-CN"/>
          </w:rPr>
          <w:t>classes</w:t>
        </w:r>
      </w:ins>
      <w:ins w:id="44" w:author="cmcc-chunxia Guo" w:date="2023-09-26T16:30:00Z">
        <w:r>
          <w:rPr/>
          <w:t xml:space="preserve"> rated output power limits </w:t>
        </w:r>
      </w:ins>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5" w:author="cmcc-chunxia Guo" w:date="2023-09-26T16:30:00Z"/>
        </w:trPr>
        <w:tc>
          <w:tcPr>
            <w:tcW w:w="5225" w:type="dxa"/>
            <w:shd w:val="clear" w:color="auto" w:fill="auto"/>
            <w:tcMar>
              <w:top w:w="15" w:type="dxa"/>
              <w:left w:w="108" w:type="dxa"/>
              <w:bottom w:w="0" w:type="dxa"/>
              <w:right w:w="108" w:type="dxa"/>
            </w:tcMar>
          </w:tcPr>
          <w:p>
            <w:pPr>
              <w:pStyle w:val="54"/>
              <w:rPr>
                <w:ins w:id="46" w:author="cmcc-chunxia Guo" w:date="2023-09-26T16:30:00Z"/>
                <w:lang w:val="en-US" w:eastAsia="zh-CN"/>
              </w:rPr>
            </w:pPr>
            <w:ins w:id="47" w:author="ZTE,Fei Xue" w:date="2023-10-10T22:11:00Z">
              <w:r>
                <w:rPr>
                  <w:rFonts w:hint="eastAsia"/>
                  <w:lang w:val="en-US" w:eastAsia="zh-CN"/>
                </w:rPr>
                <w:t>NCR-MT class</w:t>
              </w:r>
            </w:ins>
          </w:p>
        </w:tc>
        <w:tc>
          <w:tcPr>
            <w:tcW w:w="2983" w:type="dxa"/>
            <w:shd w:val="clear" w:color="auto" w:fill="auto"/>
            <w:tcMar>
              <w:top w:w="15" w:type="dxa"/>
              <w:left w:w="108" w:type="dxa"/>
              <w:bottom w:w="0" w:type="dxa"/>
              <w:right w:w="108" w:type="dxa"/>
            </w:tcMar>
          </w:tcPr>
          <w:p>
            <w:pPr>
              <w:pStyle w:val="54"/>
              <w:rPr>
                <w:ins w:id="48" w:author="cmcc-chunxia Guo" w:date="2023-09-26T16:30:00Z"/>
              </w:rPr>
            </w:pPr>
            <w:ins w:id="49" w:author="cmcc-chunxia Guo" w:date="2023-09-26T16:30:00Z">
              <w:r>
                <w:rPr/>
                <w:t>P</w:t>
              </w:r>
            </w:ins>
            <w:ins w:id="50" w:author="cmcc-chunxia Guo" w:date="2023-09-26T16:30:00Z">
              <w:r>
                <w:rPr>
                  <w:vertAlign w:val="subscript"/>
                </w:rPr>
                <w:t>rated,</w:t>
              </w:r>
            </w:ins>
            <w:ins w:id="51" w:author="cmcc-chunxia Guo" w:date="2023-09-26T16:30:00Z">
              <w:r>
                <w:rPr>
                  <w:rFonts w:hint="eastAsia"/>
                  <w:vertAlign w:val="subscript"/>
                  <w:lang w:val="en-US" w:eastAsia="zh-CN"/>
                </w:rPr>
                <w:t>c</w:t>
              </w:r>
            </w:ins>
            <w:ins w:id="52" w:author="cmcc-chunxia Guo" w:date="2023-09-26T16:30:00Z">
              <w:r>
                <w:rPr>
                  <w:vertAlign w:val="subscript"/>
                </w:rPr>
                <w:t>,AC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3" w:author="cmcc-chunxia Guo" w:date="2023-09-26T16:30:00Z"/>
        </w:trPr>
        <w:tc>
          <w:tcPr>
            <w:tcW w:w="5225" w:type="dxa"/>
            <w:shd w:val="clear" w:color="auto" w:fill="auto"/>
            <w:tcMar>
              <w:top w:w="15" w:type="dxa"/>
              <w:left w:w="108" w:type="dxa"/>
              <w:bottom w:w="0" w:type="dxa"/>
              <w:right w:w="108" w:type="dxa"/>
            </w:tcMar>
          </w:tcPr>
          <w:p>
            <w:pPr>
              <w:pStyle w:val="55"/>
              <w:rPr>
                <w:ins w:id="54" w:author="cmcc-chunxia Guo" w:date="2023-09-26T16:30:00Z"/>
              </w:rPr>
            </w:pPr>
            <w:ins w:id="55" w:author="cmcc-chunxia Guo" w:date="2023-09-26T16:30:00Z">
              <w:r>
                <w:rPr/>
                <w:t xml:space="preserve">Wide Area </w:t>
              </w:r>
            </w:ins>
            <w:ins w:id="56" w:author="ZTE,Fei Xue" w:date="2023-10-10T22:11: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55"/>
              <w:rPr>
                <w:ins w:id="57" w:author="cmcc-chunxia Guo" w:date="2023-09-26T16:30:00Z"/>
              </w:rPr>
            </w:pPr>
            <w:ins w:id="58" w:author="cmcc-chunxia Guo" w:date="2023-09-26T16:30:00Z">
              <w:r>
                <w:rPr/>
                <w:t>Note 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 w:author="cmcc-chunxia Guo" w:date="2023-09-26T16:30:00Z"/>
        </w:trPr>
        <w:tc>
          <w:tcPr>
            <w:tcW w:w="5225" w:type="dxa"/>
            <w:shd w:val="clear" w:color="auto" w:fill="auto"/>
            <w:tcMar>
              <w:top w:w="15" w:type="dxa"/>
              <w:left w:w="108" w:type="dxa"/>
              <w:bottom w:w="0" w:type="dxa"/>
              <w:right w:w="108" w:type="dxa"/>
            </w:tcMar>
          </w:tcPr>
          <w:p>
            <w:pPr>
              <w:pStyle w:val="55"/>
              <w:rPr>
                <w:ins w:id="60" w:author="cmcc-chunxia Guo" w:date="2023-09-26T16:30:00Z"/>
                <w:lang w:val="en-US" w:eastAsia="zh-CN"/>
              </w:rPr>
            </w:pPr>
            <w:ins w:id="61" w:author="cmcc-chunxia Guo" w:date="2023-09-26T16:30:00Z">
              <w:r>
                <w:rPr/>
                <w:t xml:space="preserve">Local Area </w:t>
              </w:r>
            </w:ins>
            <w:ins w:id="62" w:author="ZTE,Fei Xue" w:date="2023-10-10T22:11: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55"/>
              <w:rPr>
                <w:ins w:id="63" w:author="cmcc-chunxia Guo" w:date="2023-09-26T16:30:00Z"/>
              </w:rPr>
            </w:pPr>
            <w:ins w:id="64" w:author="cmcc-chunxia Guo" w:date="2023-09-26T16:30:00Z">
              <w:r>
                <w:rPr>
                  <w:rFonts w:hint="eastAsia"/>
                  <w:lang w:eastAsia="ja-JP"/>
                </w:rPr>
                <w:t>≤</w:t>
              </w:r>
            </w:ins>
            <w:ins w:id="65" w:author="cmcc-chunxia Guo" w:date="2023-09-26T16:30:00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6" w:author="cmcc-chunxia Guo" w:date="2023-09-26T16:30:00Z"/>
        </w:trPr>
        <w:tc>
          <w:tcPr>
            <w:tcW w:w="8208" w:type="dxa"/>
            <w:gridSpan w:val="2"/>
            <w:shd w:val="clear" w:color="auto" w:fill="auto"/>
            <w:tcMar>
              <w:top w:w="15" w:type="dxa"/>
              <w:left w:w="108" w:type="dxa"/>
              <w:bottom w:w="0" w:type="dxa"/>
              <w:right w:w="108" w:type="dxa"/>
            </w:tcMar>
          </w:tcPr>
          <w:p>
            <w:pPr>
              <w:pStyle w:val="69"/>
              <w:rPr>
                <w:ins w:id="67" w:author="cmcc-chunxia Guo" w:date="2023-09-26T16:30:00Z"/>
              </w:rPr>
            </w:pPr>
            <w:ins w:id="68" w:author="cmcc-chunxia Guo" w:date="2023-09-26T16:30:00Z">
              <w:r>
                <w:rPr/>
                <w:t>NOTE 1:</w:t>
              </w:r>
            </w:ins>
            <w:ins w:id="69" w:author="cmcc-chunxia Guo" w:date="2023-09-26T16:30:00Z">
              <w:r>
                <w:rPr/>
                <w:tab/>
              </w:r>
            </w:ins>
            <w:ins w:id="70" w:author="cmcc-chunxia Guo" w:date="2023-09-26T16:30:00Z">
              <w:r>
                <w:rPr/>
                <w:t>There is no upper limit for the P</w:t>
              </w:r>
            </w:ins>
            <w:ins w:id="71" w:author="cmcc-chunxia Guo" w:date="2023-09-26T16:30:00Z">
              <w:r>
                <w:rPr>
                  <w:vertAlign w:val="subscript"/>
                </w:rPr>
                <w:t>rated,</w:t>
              </w:r>
            </w:ins>
            <w:ins w:id="72" w:author="cmcc-chunxia Guo" w:date="2023-09-26T16:30:00Z">
              <w:r>
                <w:rPr>
                  <w:rFonts w:hint="eastAsia"/>
                  <w:vertAlign w:val="subscript"/>
                  <w:lang w:val="en-US" w:eastAsia="zh-CN"/>
                </w:rPr>
                <w:t>c</w:t>
              </w:r>
            </w:ins>
            <w:ins w:id="73" w:author="cmcc-chunxia Guo" w:date="2023-09-26T16:30:00Z">
              <w:r>
                <w:rPr>
                  <w:vertAlign w:val="subscript"/>
                </w:rPr>
                <w:t>,AC</w:t>
              </w:r>
            </w:ins>
            <w:ins w:id="74" w:author="cmcc-chunxia Guo" w:date="2023-09-26T16:30:00Z">
              <w:r>
                <w:rPr/>
                <w:t xml:space="preserve"> </w:t>
              </w:r>
            </w:ins>
            <w:ins w:id="75" w:author="cmcc-chunxia Guo" w:date="2023-09-26T16:30:00Z">
              <w:r>
                <w:rPr>
                  <w:i/>
                </w:rPr>
                <w:t>rated output power</w:t>
              </w:r>
            </w:ins>
            <w:ins w:id="76" w:author="cmcc-chunxia Guo" w:date="2023-09-26T16:30:00Z">
              <w:r>
                <w:rPr/>
                <w:t xml:space="preserve"> of the Wide Area </w:t>
              </w:r>
            </w:ins>
            <w:ins w:id="77" w:author="ZTE,Fei Xue" w:date="2023-10-10T22:10:00Z">
              <w:r>
                <w:rPr>
                  <w:rFonts w:hint="eastAsia"/>
                  <w:lang w:val="en-US" w:eastAsia="zh-CN"/>
                </w:rPr>
                <w:t>NCR-MT</w:t>
              </w:r>
            </w:ins>
            <w:ins w:id="78" w:author="cmcc-chunxia Guo" w:date="2023-09-26T16:30:00Z">
              <w:r>
                <w:rPr/>
                <w:t>.</w:t>
              </w:r>
            </w:ins>
          </w:p>
          <w:p>
            <w:pPr>
              <w:pStyle w:val="69"/>
              <w:ind w:left="0" w:firstLine="0"/>
              <w:rPr>
                <w:ins w:id="79" w:author="cmcc-chunxia Guo" w:date="2023-09-26T16:30:00Z"/>
              </w:rPr>
            </w:pPr>
          </w:p>
        </w:tc>
      </w:tr>
    </w:tbl>
    <w:p>
      <w:pPr>
        <w:rPr>
          <w:ins w:id="80" w:author="cmcc-chunxia Guo" w:date="2023-09-26T16:30:00Z"/>
          <w:rFonts w:cs="v4.1.0"/>
          <w:snapToGrid w:val="0"/>
        </w:rPr>
      </w:pPr>
    </w:p>
    <w:p>
      <w:pPr>
        <w:pStyle w:val="4"/>
        <w:rPr>
          <w:ins w:id="81" w:author="cmcc-chunxia Guo" w:date="2023-09-26T16:30:00Z"/>
          <w:lang w:val="en-US" w:eastAsia="zh-CN"/>
        </w:rPr>
      </w:pPr>
      <w:ins w:id="82" w:author="cmcc-chunxia Guo" w:date="2023-09-26T16:30:00Z">
        <w:bookmarkStart w:id="48" w:name="_Toc124258932"/>
        <w:bookmarkStart w:id="49" w:name="_Toc114252870"/>
        <w:bookmarkStart w:id="50" w:name="_Toc503964248"/>
        <w:bookmarkStart w:id="51" w:name="_Toc138883819"/>
        <w:bookmarkStart w:id="52" w:name="_Toc124259076"/>
        <w:bookmarkStart w:id="53" w:name="_Toc138883963"/>
        <w:bookmarkStart w:id="54" w:name="_Toc124157539"/>
        <w:bookmarkStart w:id="55" w:name="_Toc137462010"/>
        <w:bookmarkStart w:id="56" w:name="_Toc97737196"/>
        <w:bookmarkStart w:id="57" w:name="_Toc106094095"/>
        <w:bookmarkStart w:id="58" w:name="_Toc123045998"/>
        <w:bookmarkStart w:id="59" w:name="_Toc130585833"/>
        <w:bookmarkStart w:id="60" w:name="_Toc130586844"/>
        <w:r>
          <w:rPr>
            <w:rFonts w:hint="eastAsia"/>
            <w:lang w:val="en-US" w:eastAsia="zh-CN"/>
          </w:rPr>
          <w:t>8</w:t>
        </w:r>
      </w:ins>
      <w:ins w:id="83" w:author="cmcc-chunxia Guo" w:date="2023-09-26T16:30:00Z">
        <w:r>
          <w:rPr/>
          <w:t>.2.2</w:t>
        </w:r>
      </w:ins>
      <w:ins w:id="84" w:author="cmcc-chunxia Guo" w:date="2023-09-26T16:30:00Z">
        <w:r>
          <w:rPr/>
          <w:tab/>
        </w:r>
      </w:ins>
      <w:ins w:id="85" w:author="cmcc-chunxia Guo" w:date="2023-09-26T16:30:00Z">
        <w:r>
          <w:rPr/>
          <w:t>Minimum requirement</w:t>
        </w:r>
        <w:bookmarkEnd w:id="48"/>
        <w:bookmarkEnd w:id="49"/>
        <w:bookmarkEnd w:id="50"/>
        <w:bookmarkEnd w:id="51"/>
        <w:bookmarkEnd w:id="52"/>
        <w:bookmarkEnd w:id="53"/>
        <w:bookmarkEnd w:id="54"/>
        <w:bookmarkEnd w:id="55"/>
        <w:bookmarkEnd w:id="56"/>
        <w:bookmarkEnd w:id="57"/>
        <w:bookmarkEnd w:id="58"/>
        <w:bookmarkEnd w:id="59"/>
        <w:bookmarkEnd w:id="60"/>
      </w:ins>
      <w:ins w:id="86" w:author="ZTE,Fei Xue" w:date="2023-10-10T22:13:00Z">
        <w:r>
          <w:rPr>
            <w:rFonts w:hint="eastAsia"/>
            <w:lang w:val="en-US" w:eastAsia="zh-CN"/>
          </w:rPr>
          <w:t xml:space="preserve"> for NCR-MT type 1-C and NCR-MT ty</w:t>
        </w:r>
      </w:ins>
      <w:ins w:id="87" w:author="ZTE,Fei Xue" w:date="2023-10-10T22:14:00Z">
        <w:r>
          <w:rPr>
            <w:rFonts w:hint="eastAsia"/>
            <w:lang w:val="en-US" w:eastAsia="zh-CN"/>
          </w:rPr>
          <w:t>pe 1-H</w:t>
        </w:r>
      </w:ins>
    </w:p>
    <w:p>
      <w:pPr>
        <w:rPr>
          <w:ins w:id="88" w:author="cmcc-chunxia Guo" w:date="2023-09-26T16:30:00Z"/>
        </w:rPr>
      </w:pPr>
      <w:ins w:id="89" w:author="cmcc-chunxia Guo" w:date="2023-09-26T16:30:00Z">
        <w:r>
          <w:rPr/>
          <w:t>In normal conditions, P</w:t>
        </w:r>
      </w:ins>
      <w:ins w:id="90" w:author="cmcc-chunxia Guo" w:date="2023-09-26T16:30:00Z">
        <w:r>
          <w:rPr>
            <w:vertAlign w:val="subscript"/>
          </w:rPr>
          <w:t>max,c,AC</w:t>
        </w:r>
      </w:ins>
      <w:ins w:id="91" w:author="cmcc-chunxia Guo" w:date="2023-09-26T16:30:00Z">
        <w:r>
          <w:rPr/>
          <w:t xml:space="preserve"> shall remain within +2 dB and -2 dB of the </w:t>
        </w:r>
      </w:ins>
      <w:ins w:id="92" w:author="cmcc-chunxia Guo" w:date="2023-09-26T16:30:00Z">
        <w:r>
          <w:rPr>
            <w:i/>
          </w:rPr>
          <w:t>rated carrier output power</w:t>
        </w:r>
      </w:ins>
      <w:ins w:id="93" w:author="cmcc-chunxia Guo" w:date="2023-09-26T16:30:00Z">
        <w:r>
          <w:rPr/>
          <w:t xml:space="preserve"> P</w:t>
        </w:r>
      </w:ins>
      <w:ins w:id="94" w:author="cmcc-chunxia Guo" w:date="2023-09-26T16:30:00Z">
        <w:r>
          <w:rPr>
            <w:vertAlign w:val="subscript"/>
          </w:rPr>
          <w:t>rated,c,AC</w:t>
        </w:r>
      </w:ins>
      <w:ins w:id="95" w:author="cmcc-chunxia Guo" w:date="2023-09-26T16:30:00Z">
        <w:r>
          <w:rPr>
            <w:lang w:eastAsia="zh-CN"/>
          </w:rPr>
          <w:t xml:space="preserve">, </w:t>
        </w:r>
      </w:ins>
      <w:ins w:id="96" w:author="cmcc-chunxia Guo" w:date="2023-09-26T16:30:00Z">
        <w:r>
          <w:rPr/>
          <w:t>declared by the manufacturer.</w:t>
        </w:r>
      </w:ins>
    </w:p>
    <w:p>
      <w:pPr>
        <w:rPr>
          <w:ins w:id="97" w:author="cmcc-chunxia Guo" w:date="2023-09-26T16:30:00Z"/>
        </w:rPr>
      </w:pPr>
      <w:ins w:id="98" w:author="cmcc-chunxia Guo" w:date="2023-09-26T16:30:00Z">
        <w:r>
          <w:rPr/>
          <w:t>In extreme conditions, P</w:t>
        </w:r>
      </w:ins>
      <w:ins w:id="99" w:author="cmcc-chunxia Guo" w:date="2023-09-26T16:30:00Z">
        <w:r>
          <w:rPr>
            <w:vertAlign w:val="subscript"/>
          </w:rPr>
          <w:t xml:space="preserve">max,c,AC </w:t>
        </w:r>
      </w:ins>
      <w:ins w:id="100" w:author="cmcc-chunxia Guo" w:date="2023-09-26T16:30:00Z">
        <w:r>
          <w:rPr/>
          <w:t xml:space="preserve">shall remain within +2.5 dB and -2.5 dB of the </w:t>
        </w:r>
      </w:ins>
      <w:ins w:id="101" w:author="cmcc-chunxia Guo" w:date="2023-09-26T16:30:00Z">
        <w:r>
          <w:rPr>
            <w:i/>
          </w:rPr>
          <w:t>rated carrier output power</w:t>
        </w:r>
      </w:ins>
      <w:ins w:id="102" w:author="cmcc-chunxia Guo" w:date="2023-09-26T16:30:00Z">
        <w:r>
          <w:rPr/>
          <w:t xml:space="preserve"> P</w:t>
        </w:r>
      </w:ins>
      <w:ins w:id="103" w:author="cmcc-chunxia Guo" w:date="2023-09-26T16:30:00Z">
        <w:r>
          <w:rPr>
            <w:vertAlign w:val="subscript"/>
          </w:rPr>
          <w:t>rated,c,AC</w:t>
        </w:r>
      </w:ins>
      <w:ins w:id="104" w:author="cmcc-chunxia Guo" w:date="2023-09-26T16:30:00Z">
        <w:r>
          <w:rPr>
            <w:lang w:eastAsia="zh-CN"/>
          </w:rPr>
          <w:t xml:space="preserve">, </w:t>
        </w:r>
      </w:ins>
      <w:ins w:id="105" w:author="cmcc-chunxia Guo" w:date="2023-09-26T16:30:00Z">
        <w:r>
          <w:rPr/>
          <w:t>declared by the manufacturer.</w:t>
        </w:r>
      </w:ins>
    </w:p>
    <w:p>
      <w:pPr>
        <w:rPr>
          <w:ins w:id="106" w:author="cmcc-chunxia Guo" w:date="2023-09-26T16:30:00Z"/>
        </w:rPr>
      </w:pPr>
    </w:p>
    <w:p>
      <w:pPr>
        <w:pStyle w:val="3"/>
        <w:rPr>
          <w:ins w:id="107" w:author="cmcc-chunxia Guo" w:date="2023-09-26T16:30:00Z"/>
        </w:rPr>
      </w:pPr>
      <w:ins w:id="108" w:author="cmcc-chunxia Guo" w:date="2023-09-26T16:30:00Z">
        <w:bookmarkStart w:id="61" w:name="_Toc29769901"/>
        <w:bookmarkStart w:id="62" w:name="_Toc37254624"/>
        <w:bookmarkStart w:id="63" w:name="_Toc29799400"/>
        <w:bookmarkStart w:id="64" w:name="_Toc37255267"/>
        <w:bookmarkStart w:id="65" w:name="_Toc24323"/>
        <w:bookmarkStart w:id="66" w:name="_Toc21342940"/>
        <w:r>
          <w:rPr>
            <w:rFonts w:hint="eastAsia" w:eastAsia="宋体"/>
            <w:lang w:val="en-US" w:eastAsia="zh-CN"/>
          </w:rPr>
          <w:t>8</w:t>
        </w:r>
      </w:ins>
      <w:ins w:id="109" w:author="cmcc-chunxia Guo" w:date="2023-09-26T16:30:00Z">
        <w:r>
          <w:rPr/>
          <w:t>.3</w:t>
        </w:r>
      </w:ins>
      <w:ins w:id="110" w:author="cmcc-chunxia Guo" w:date="2023-09-26T16:30:00Z">
        <w:r>
          <w:rPr/>
          <w:tab/>
        </w:r>
      </w:ins>
      <w:ins w:id="111" w:author="cmcc-chunxia Guo" w:date="2023-09-26T16:30:00Z">
        <w:r>
          <w:rPr>
            <w:rFonts w:hint="eastAsia" w:eastAsia="宋体"/>
            <w:lang w:val="en-US" w:eastAsia="zh-CN"/>
          </w:rPr>
          <w:t>Conducted o</w:t>
        </w:r>
      </w:ins>
      <w:ins w:id="112" w:author="cmcc-chunxia Guo" w:date="2023-09-26T16:30:00Z">
        <w:r>
          <w:rPr/>
          <w:t>utput power dynamics</w:t>
        </w:r>
        <w:bookmarkEnd w:id="61"/>
        <w:bookmarkEnd w:id="62"/>
        <w:bookmarkEnd w:id="63"/>
        <w:bookmarkEnd w:id="64"/>
        <w:bookmarkEnd w:id="65"/>
        <w:bookmarkEnd w:id="66"/>
      </w:ins>
    </w:p>
    <w:p>
      <w:pPr>
        <w:pStyle w:val="4"/>
        <w:rPr>
          <w:ins w:id="113" w:author="cmcc-chunxia Guo" w:date="2023-09-26T16:30:00Z"/>
          <w:lang w:val="en-US" w:eastAsia="zh-CN"/>
        </w:rPr>
      </w:pPr>
      <w:ins w:id="114" w:author="cmcc-chunxia Guo" w:date="2023-09-26T16:30:00Z">
        <w:bookmarkStart w:id="67" w:name="_Toc76718182"/>
        <w:bookmarkStart w:id="68" w:name="_Toc36107564"/>
        <w:bookmarkStart w:id="69" w:name="_Toc29801773"/>
        <w:bookmarkStart w:id="70" w:name="_Toc76509192"/>
        <w:bookmarkStart w:id="71" w:name="_Toc69084160"/>
        <w:bookmarkStart w:id="72" w:name="_Toc83580502"/>
        <w:bookmarkStart w:id="73" w:name="_Toc68230747"/>
        <w:bookmarkStart w:id="74" w:name="_Toc37251330"/>
        <w:bookmarkStart w:id="75" w:name="_Toc61367423"/>
        <w:bookmarkStart w:id="76" w:name="_Toc84413620"/>
        <w:bookmarkStart w:id="77" w:name="_Toc75467170"/>
        <w:bookmarkStart w:id="78" w:name="_Toc84405011"/>
        <w:bookmarkStart w:id="79" w:name="_Toc29802197"/>
        <w:bookmarkStart w:id="80" w:name="_Toc45888161"/>
        <w:bookmarkStart w:id="81" w:name="_Toc61372806"/>
        <w:bookmarkStart w:id="82" w:name="_Toc21344287"/>
        <w:bookmarkStart w:id="83" w:name="_Toc45888760"/>
        <w:bookmarkStart w:id="84" w:name="_Toc29802822"/>
        <w:r>
          <w:rPr>
            <w:rFonts w:hint="eastAsia"/>
            <w:lang w:val="en-US" w:eastAsia="zh-CN"/>
          </w:rPr>
          <w:t>8</w:t>
        </w:r>
      </w:ins>
      <w:ins w:id="115" w:author="cmcc-chunxia Guo" w:date="2023-09-26T16:30:00Z">
        <w:r>
          <w:rPr/>
          <w:t>.3.1</w:t>
        </w:r>
      </w:ins>
      <w:ins w:id="116" w:author="cmcc-chunxia Guo" w:date="2023-09-26T16:30:00Z">
        <w:r>
          <w:rPr/>
          <w:tab/>
        </w:r>
      </w:ins>
      <w:ins w:id="117" w:author="cmcc-chunxia Guo" w:date="2023-09-26T16:30:00Z">
        <w:r>
          <w:rPr/>
          <w:t>Minimum output power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ins w:id="118" w:author="ZTE,Fei Xue" w:date="2023-10-10T22:14:00Z">
        <w:r>
          <w:rPr>
            <w:rFonts w:hint="eastAsia"/>
            <w:lang w:val="en-US" w:eastAsia="zh-CN"/>
          </w:rPr>
          <w:t xml:space="preserve"> for NCR-MT type 1-C and NCR-MT type 1-H</w:t>
        </w:r>
      </w:ins>
    </w:p>
    <w:p>
      <w:pPr>
        <w:pStyle w:val="93"/>
        <w:numPr>
          <w:ilvl w:val="-1"/>
          <w:numId w:val="0"/>
        </w:numPr>
        <w:ind w:left="0" w:leftChars="0" w:firstLine="0" w:firstLineChars="0"/>
        <w:rPr>
          <w:ins w:id="119" w:author="cmcc-chunxia Guo" w:date="2023-10-12T23:57:36Z"/>
          <w:highlight w:val="none"/>
        </w:rPr>
      </w:pPr>
      <w:ins w:id="120" w:author="cmcc-chunxia Guo" w:date="2023-10-12T23:57:36Z">
        <w:r>
          <w:rPr>
            <w:highlight w:val="none"/>
          </w:rPr>
          <w:t>For local area NCR-MT</w:t>
        </w:r>
      </w:ins>
      <w:ins w:id="121" w:author="cmcc-chunxia Guo" w:date="2023-10-12T23:58:05Z">
        <w:r>
          <w:rPr>
            <w:rFonts w:hint="eastAsia"/>
            <w:highlight w:val="none"/>
            <w:lang w:val="en-US" w:eastAsia="zh-CN"/>
          </w:rPr>
          <w:t>,</w:t>
        </w:r>
      </w:ins>
      <w:ins w:id="122" w:author="cmcc-chunxia Guo" w:date="2023-10-12T23:58:07Z">
        <w:r>
          <w:rPr>
            <w:rFonts w:hint="eastAsia"/>
            <w:highlight w:val="none"/>
            <w:lang w:val="en-US" w:eastAsia="zh-CN"/>
          </w:rPr>
          <w:t xml:space="preserve"> </w:t>
        </w:r>
      </w:ins>
      <w:ins w:id="123" w:author="cmcc-chunxia Guo" w:date="2023-10-12T23:58:11Z">
        <w:r>
          <w:rPr>
            <w:rFonts w:hint="eastAsia"/>
            <w:highlight w:val="none"/>
            <w:lang w:val="en-US" w:eastAsia="zh-CN"/>
          </w:rPr>
          <w:t>the</w:t>
        </w:r>
      </w:ins>
      <w:ins w:id="124" w:author="cmcc-chunxia Guo" w:date="2023-10-12T23:57:36Z">
        <w:r>
          <w:rPr>
            <w:highlight w:val="none"/>
          </w:rPr>
          <w:t xml:space="preserve"> </w:t>
        </w:r>
      </w:ins>
      <w:ins w:id="125" w:author="cmcc-chunxia Guo" w:date="2023-10-12T23:58:25Z">
        <w:r>
          <w:rPr>
            <w:rFonts w:hint="eastAsia"/>
            <w:highlight w:val="none"/>
          </w:rPr>
          <w:t xml:space="preserve">relative power tolerance and aggregated power tolerance </w:t>
        </w:r>
      </w:ins>
      <w:ins w:id="126" w:author="cmcc-chunxia Guo" w:date="2023-10-12T23:58:25Z">
        <w:r>
          <w:rPr>
            <w:highlight w:val="none"/>
          </w:rPr>
          <w:t>requirements</w:t>
        </w:r>
      </w:ins>
      <w:ins w:id="127" w:author="cmcc-chunxia Guo" w:date="2023-10-13T00:00:56Z">
        <w:r>
          <w:rPr>
            <w:rFonts w:hint="eastAsia"/>
            <w:highlight w:val="none"/>
            <w:lang w:val="en-US" w:eastAsia="zh-CN"/>
          </w:rPr>
          <w:t xml:space="preserve"> sp</w:t>
        </w:r>
      </w:ins>
      <w:ins w:id="128" w:author="cmcc-chunxia Guo" w:date="2023-10-13T00:00:57Z">
        <w:r>
          <w:rPr>
            <w:rFonts w:hint="eastAsia"/>
            <w:highlight w:val="none"/>
            <w:lang w:val="en-US" w:eastAsia="zh-CN"/>
          </w:rPr>
          <w:t>ecifi</w:t>
        </w:r>
      </w:ins>
      <w:ins w:id="129" w:author="cmcc-chunxia Guo" w:date="2023-10-13T00:00:58Z">
        <w:r>
          <w:rPr>
            <w:rFonts w:hint="eastAsia"/>
            <w:highlight w:val="none"/>
            <w:lang w:val="en-US" w:eastAsia="zh-CN"/>
          </w:rPr>
          <w:t xml:space="preserve">ed </w:t>
        </w:r>
      </w:ins>
      <w:ins w:id="130" w:author="cmcc-chunxia Guo" w:date="2023-10-13T00:01:03Z">
        <w:r>
          <w:rPr>
            <w:rFonts w:hint="eastAsia"/>
            <w:highlight w:val="none"/>
            <w:lang w:val="en-US" w:eastAsia="zh-CN"/>
          </w:rPr>
          <w:t xml:space="preserve">in </w:t>
        </w:r>
      </w:ins>
      <w:ins w:id="131" w:author="cmcc-chunxia Guo" w:date="2023-10-13T00:01:15Z">
        <w:r>
          <w:rPr>
            <w:rFonts w:hint="eastAsia"/>
            <w:highlight w:val="none"/>
            <w:lang w:val="en-US" w:eastAsia="zh-CN"/>
          </w:rPr>
          <w:t>6.</w:t>
        </w:r>
      </w:ins>
      <w:ins w:id="132" w:author="cmcc-chunxia Guo" w:date="2023-10-13T00:01:16Z">
        <w:r>
          <w:rPr>
            <w:rFonts w:hint="eastAsia"/>
            <w:highlight w:val="none"/>
            <w:lang w:val="en-US" w:eastAsia="zh-CN"/>
          </w:rPr>
          <w:t>3.</w:t>
        </w:r>
      </w:ins>
      <w:ins w:id="133" w:author="cmcc-chunxia Guo" w:date="2023-10-13T00:01:17Z">
        <w:r>
          <w:rPr>
            <w:rFonts w:hint="eastAsia"/>
            <w:highlight w:val="none"/>
            <w:lang w:val="en-US" w:eastAsia="zh-CN"/>
          </w:rPr>
          <w:t>4.3</w:t>
        </w:r>
      </w:ins>
      <w:ins w:id="134" w:author="cmcc-chunxia Guo" w:date="2023-10-13T00:01:18Z">
        <w:r>
          <w:rPr>
            <w:rFonts w:hint="eastAsia"/>
            <w:highlight w:val="none"/>
            <w:lang w:val="en-US" w:eastAsia="zh-CN"/>
          </w:rPr>
          <w:t xml:space="preserve"> and</w:t>
        </w:r>
      </w:ins>
      <w:ins w:id="135" w:author="cmcc-chunxia Guo" w:date="2023-10-13T00:01:19Z">
        <w:r>
          <w:rPr>
            <w:rFonts w:hint="eastAsia"/>
            <w:highlight w:val="none"/>
            <w:lang w:val="en-US" w:eastAsia="zh-CN"/>
          </w:rPr>
          <w:t xml:space="preserve"> </w:t>
        </w:r>
      </w:ins>
      <w:ins w:id="136" w:author="cmcc-chunxia Guo" w:date="2023-10-13T00:01:23Z">
        <w:r>
          <w:rPr>
            <w:rFonts w:hint="eastAsia"/>
            <w:highlight w:val="none"/>
            <w:lang w:val="en-US" w:eastAsia="zh-CN"/>
          </w:rPr>
          <w:t>6.</w:t>
        </w:r>
      </w:ins>
      <w:ins w:id="137" w:author="cmcc-chunxia Guo" w:date="2023-10-13T00:01:24Z">
        <w:r>
          <w:rPr>
            <w:rFonts w:hint="eastAsia"/>
            <w:highlight w:val="none"/>
            <w:lang w:val="en-US" w:eastAsia="zh-CN"/>
          </w:rPr>
          <w:t>3.4.</w:t>
        </w:r>
      </w:ins>
      <w:ins w:id="138" w:author="cmcc-chunxia Guo" w:date="2023-10-13T00:01:25Z">
        <w:r>
          <w:rPr>
            <w:rFonts w:hint="eastAsia"/>
            <w:highlight w:val="none"/>
            <w:lang w:val="en-US" w:eastAsia="zh-CN"/>
          </w:rPr>
          <w:t xml:space="preserve">4 </w:t>
        </w:r>
      </w:ins>
      <w:ins w:id="139" w:author="cmcc-chunxia Guo" w:date="2023-10-13T00:01:27Z">
        <w:r>
          <w:rPr>
            <w:rFonts w:hint="eastAsia"/>
            <w:highlight w:val="none"/>
            <w:lang w:val="en-US" w:eastAsia="zh-CN"/>
          </w:rPr>
          <w:t>c</w:t>
        </w:r>
      </w:ins>
      <w:ins w:id="140" w:author="cmcc-chunxia Guo" w:date="2023-10-13T00:01:29Z">
        <w:r>
          <w:rPr>
            <w:rFonts w:hint="eastAsia"/>
            <w:highlight w:val="none"/>
            <w:lang w:val="en-US" w:eastAsia="zh-CN"/>
          </w:rPr>
          <w:t>l</w:t>
        </w:r>
      </w:ins>
      <w:ins w:id="141" w:author="cmcc-chunxia Guo" w:date="2023-10-13T00:01:30Z">
        <w:r>
          <w:rPr>
            <w:rFonts w:hint="eastAsia"/>
            <w:highlight w:val="none"/>
            <w:lang w:val="en-US" w:eastAsia="zh-CN"/>
          </w:rPr>
          <w:t xml:space="preserve">ause </w:t>
        </w:r>
      </w:ins>
      <w:ins w:id="142" w:author="cmcc-chunxia Guo" w:date="2023-10-13T00:01:37Z">
        <w:r>
          <w:rPr>
            <w:rFonts w:hint="eastAsia"/>
            <w:highlight w:val="none"/>
            <w:lang w:val="en-US" w:eastAsia="zh-CN"/>
          </w:rPr>
          <w:t xml:space="preserve">of </w:t>
        </w:r>
      </w:ins>
      <w:ins w:id="143" w:author="cmcc-chunxia Guo" w:date="2023-10-13T00:01:39Z">
        <w:r>
          <w:rPr>
            <w:rFonts w:hint="eastAsia"/>
            <w:highlight w:val="none"/>
            <w:lang w:val="en-US" w:eastAsia="zh-CN"/>
          </w:rPr>
          <w:t>TS</w:t>
        </w:r>
      </w:ins>
      <w:ins w:id="144" w:author="cmcc-chunxia Guo" w:date="2023-10-13T00:01:42Z">
        <w:r>
          <w:rPr>
            <w:rFonts w:hint="eastAsia"/>
            <w:highlight w:val="none"/>
            <w:lang w:val="en-US" w:eastAsia="zh-CN"/>
          </w:rPr>
          <w:t xml:space="preserve"> 38</w:t>
        </w:r>
      </w:ins>
      <w:ins w:id="145" w:author="cmcc-chunxia Guo" w:date="2023-10-13T00:01:43Z">
        <w:r>
          <w:rPr>
            <w:rFonts w:hint="eastAsia"/>
            <w:highlight w:val="none"/>
            <w:lang w:val="en-US" w:eastAsia="zh-CN"/>
          </w:rPr>
          <w:t>.10</w:t>
        </w:r>
      </w:ins>
      <w:ins w:id="146" w:author="cmcc-chunxia Guo" w:date="2023-10-13T00:01:44Z">
        <w:r>
          <w:rPr>
            <w:rFonts w:hint="eastAsia"/>
            <w:highlight w:val="none"/>
            <w:lang w:val="en-US" w:eastAsia="zh-CN"/>
          </w:rPr>
          <w:t>1-1</w:t>
        </w:r>
      </w:ins>
      <w:ins w:id="147" w:author="cmcc-chunxia Guo" w:date="2023-10-13T00:01:45Z">
        <w:r>
          <w:rPr>
            <w:rFonts w:hint="eastAsia"/>
            <w:highlight w:val="none"/>
            <w:lang w:val="en-US" w:eastAsia="zh-CN"/>
          </w:rPr>
          <w:t xml:space="preserve"> ap</w:t>
        </w:r>
      </w:ins>
      <w:ins w:id="148" w:author="cmcc-chunxia Guo" w:date="2023-10-13T00:01:46Z">
        <w:r>
          <w:rPr>
            <w:rFonts w:hint="eastAsia"/>
            <w:highlight w:val="none"/>
            <w:lang w:val="en-US" w:eastAsia="zh-CN"/>
          </w:rPr>
          <w:t>plies</w:t>
        </w:r>
      </w:ins>
      <w:ins w:id="149" w:author="cmcc-chunxia Guo" w:date="2023-10-13T00:01:52Z">
        <w:r>
          <w:rPr>
            <w:rFonts w:hint="eastAsia"/>
            <w:highlight w:val="none"/>
            <w:lang w:val="en-US" w:eastAsia="zh-CN"/>
          </w:rPr>
          <w:t>.</w:t>
        </w:r>
      </w:ins>
      <w:ins w:id="150" w:author="cmcc-chunxia Guo" w:date="2023-10-12T23:57:36Z">
        <w:r>
          <w:rPr>
            <w:highlight w:val="none"/>
          </w:rPr>
          <w:t xml:space="preserve"> </w:t>
        </w:r>
      </w:ins>
    </w:p>
    <w:p>
      <w:pPr>
        <w:pStyle w:val="93"/>
        <w:numPr>
          <w:ilvl w:val="-1"/>
          <w:numId w:val="0"/>
        </w:numPr>
        <w:ind w:left="0" w:leftChars="0" w:firstLine="0" w:firstLineChars="0"/>
        <w:rPr>
          <w:ins w:id="151" w:author="cmcc-chunxia Guo" w:date="2023-10-12T23:57:36Z"/>
          <w:highlight w:val="none"/>
        </w:rPr>
      </w:pPr>
      <w:ins w:id="152" w:author="cmcc-chunxia Guo" w:date="2023-10-12T23:57:36Z">
        <w:r>
          <w:rPr>
            <w:highlight w:val="none"/>
          </w:rPr>
          <w:t>For wide area NCR-MT:[</w:t>
        </w:r>
      </w:ins>
      <w:ins w:id="153" w:author="cmcc-chunxia Guo" w:date="2023-10-13T00:02:56Z">
        <w:r>
          <w:rPr>
            <w:highlight w:val="none"/>
          </w:rPr>
          <w:t>wide area</w:t>
        </w:r>
      </w:ins>
      <w:ins w:id="154" w:author="cmcc-chunxia Guo" w:date="2023-10-13T00:02:56Z">
        <w:r>
          <w:rPr>
            <w:rFonts w:hint="eastAsia"/>
            <w:highlight w:val="none"/>
          </w:rPr>
          <w:t xml:space="preserve"> IAB-MT</w:t>
        </w:r>
      </w:ins>
      <w:ins w:id="155" w:author="cmcc-chunxia Guo" w:date="2023-10-13T00:03:00Z">
        <w:r>
          <w:rPr>
            <w:rFonts w:hint="eastAsia"/>
            <w:highlight w:val="none"/>
            <w:lang w:val="en-US" w:eastAsia="zh-CN"/>
          </w:rPr>
          <w:t xml:space="preserve"> </w:t>
        </w:r>
      </w:ins>
      <w:ins w:id="156" w:author="cmcc-chunxia Guo" w:date="2023-10-12T23:57:36Z">
        <w:r>
          <w:rPr>
            <w:rFonts w:hint="eastAsia"/>
            <w:highlight w:val="none"/>
          </w:rPr>
          <w:t xml:space="preserve">output </w:t>
        </w:r>
      </w:ins>
      <w:ins w:id="157" w:author="cmcc-chunxia Guo" w:date="2023-10-13T00:07:45Z">
        <w:r>
          <w:rPr>
            <w:rFonts w:hint="eastAsia"/>
            <w:highlight w:val="none"/>
            <w:lang w:val="en-US" w:eastAsia="zh-CN"/>
          </w:rPr>
          <w:t>pow</w:t>
        </w:r>
      </w:ins>
      <w:ins w:id="158" w:author="cmcc-chunxia Guo" w:date="2023-10-13T00:07:46Z">
        <w:r>
          <w:rPr>
            <w:rFonts w:hint="eastAsia"/>
            <w:highlight w:val="none"/>
            <w:lang w:val="en-US" w:eastAsia="zh-CN"/>
          </w:rPr>
          <w:t>er</w:t>
        </w:r>
      </w:ins>
      <w:ins w:id="159" w:author="cmcc-chunxia Guo" w:date="2023-10-13T00:07:47Z">
        <w:r>
          <w:rPr>
            <w:rFonts w:hint="eastAsia"/>
            <w:highlight w:val="none"/>
            <w:lang w:val="en-US" w:eastAsia="zh-CN"/>
          </w:rPr>
          <w:t xml:space="preserve"> </w:t>
        </w:r>
      </w:ins>
      <w:ins w:id="160" w:author="cmcc-chunxia Guo" w:date="2023-10-12T23:57:36Z">
        <w:r>
          <w:rPr>
            <w:rFonts w:hint="eastAsia"/>
            <w:highlight w:val="none"/>
          </w:rPr>
          <w:t>dynamic range requirement</w:t>
        </w:r>
      </w:ins>
      <w:ins w:id="161" w:author="cmcc-chunxia Guo" w:date="2023-10-12T23:57:36Z">
        <w:r>
          <w:rPr>
            <w:highlight w:val="none"/>
          </w:rPr>
          <w:t xml:space="preserve">, </w:t>
        </w:r>
      </w:ins>
      <w:ins w:id="162" w:author="cmcc-chunxia Guo" w:date="2023-10-12T23:57:36Z">
        <w:r>
          <w:rPr>
            <w:rFonts w:hint="eastAsia"/>
            <w:highlight w:val="none"/>
          </w:rPr>
          <w:t xml:space="preserve">relative power tolerance and aggregated power tolerance </w:t>
        </w:r>
      </w:ins>
      <w:ins w:id="163" w:author="cmcc-chunxia Guo" w:date="2023-10-12T23:57:36Z">
        <w:r>
          <w:rPr>
            <w:highlight w:val="none"/>
          </w:rPr>
          <w:t>requirements</w:t>
        </w:r>
      </w:ins>
      <w:ins w:id="164" w:author="cmcc-chunxia Guo" w:date="2023-10-13T00:02:29Z">
        <w:r>
          <w:rPr>
            <w:rFonts w:hint="eastAsia"/>
            <w:highlight w:val="none"/>
            <w:lang w:val="en-US" w:eastAsia="zh-CN"/>
          </w:rPr>
          <w:t xml:space="preserve"> spec</w:t>
        </w:r>
      </w:ins>
      <w:ins w:id="165" w:author="cmcc-chunxia Guo" w:date="2023-10-13T00:02:30Z">
        <w:r>
          <w:rPr>
            <w:rFonts w:hint="eastAsia"/>
            <w:highlight w:val="none"/>
            <w:lang w:val="en-US" w:eastAsia="zh-CN"/>
          </w:rPr>
          <w:t>ified</w:t>
        </w:r>
      </w:ins>
      <w:ins w:id="166" w:author="cmcc-chunxia Guo" w:date="2023-10-13T00:02:31Z">
        <w:r>
          <w:rPr>
            <w:rFonts w:hint="eastAsia"/>
            <w:highlight w:val="none"/>
            <w:lang w:val="en-US" w:eastAsia="zh-CN"/>
          </w:rPr>
          <w:t xml:space="preserve"> in</w:t>
        </w:r>
      </w:ins>
      <w:ins w:id="167" w:author="cmcc-chunxia Guo" w:date="2023-10-13T00:02:32Z">
        <w:r>
          <w:rPr>
            <w:rFonts w:hint="eastAsia"/>
            <w:highlight w:val="none"/>
            <w:lang w:val="en-US" w:eastAsia="zh-CN"/>
          </w:rPr>
          <w:t xml:space="preserve"> </w:t>
        </w:r>
      </w:ins>
      <w:ins w:id="168" w:author="cmcc-chunxia Guo" w:date="2023-10-13T00:08:03Z">
        <w:r>
          <w:rPr>
            <w:rFonts w:hint="eastAsia"/>
            <w:highlight w:val="none"/>
            <w:lang w:val="en-US" w:eastAsia="zh-CN"/>
          </w:rPr>
          <w:t>6.</w:t>
        </w:r>
      </w:ins>
      <w:ins w:id="169" w:author="cmcc-chunxia Guo" w:date="2023-10-13T00:08:04Z">
        <w:r>
          <w:rPr>
            <w:rFonts w:hint="eastAsia"/>
            <w:highlight w:val="none"/>
            <w:lang w:val="en-US" w:eastAsia="zh-CN"/>
          </w:rPr>
          <w:t>3.2</w:t>
        </w:r>
      </w:ins>
      <w:ins w:id="170" w:author="cmcc-chunxia Guo" w:date="2023-10-13T00:08:05Z">
        <w:r>
          <w:rPr>
            <w:rFonts w:hint="eastAsia"/>
            <w:highlight w:val="none"/>
            <w:lang w:val="en-US" w:eastAsia="zh-CN"/>
          </w:rPr>
          <w:t xml:space="preserve"> an</w:t>
        </w:r>
      </w:ins>
      <w:ins w:id="171" w:author="cmcc-chunxia Guo" w:date="2023-10-13T00:08:06Z">
        <w:r>
          <w:rPr>
            <w:rFonts w:hint="eastAsia"/>
            <w:highlight w:val="none"/>
            <w:lang w:val="en-US" w:eastAsia="zh-CN"/>
          </w:rPr>
          <w:t xml:space="preserve">d </w:t>
        </w:r>
      </w:ins>
      <w:ins w:id="172" w:author="cmcc-chunxia Guo" w:date="2023-10-13T00:08:07Z">
        <w:r>
          <w:rPr>
            <w:rFonts w:hint="eastAsia"/>
            <w:highlight w:val="none"/>
            <w:lang w:val="en-US" w:eastAsia="zh-CN"/>
          </w:rPr>
          <w:t>6.</w:t>
        </w:r>
      </w:ins>
      <w:ins w:id="173" w:author="cmcc-chunxia Guo" w:date="2023-10-13T00:09:09Z">
        <w:r>
          <w:rPr>
            <w:rFonts w:hint="eastAsia"/>
            <w:highlight w:val="none"/>
            <w:lang w:val="en-US" w:eastAsia="zh-CN"/>
          </w:rPr>
          <w:t>3.3</w:t>
        </w:r>
      </w:ins>
      <w:ins w:id="174" w:author="cmcc-chunxia Guo" w:date="2023-10-12T23:57:36Z">
        <w:r>
          <w:rPr>
            <w:highlight w:val="none"/>
          </w:rPr>
          <w:t xml:space="preserve"> </w:t>
        </w:r>
      </w:ins>
      <w:ins w:id="175" w:author="cmcc-chunxia Guo" w:date="2023-10-13T00:02:42Z">
        <w:r>
          <w:rPr>
            <w:rFonts w:hint="eastAsia"/>
            <w:highlight w:val="none"/>
            <w:lang w:val="en-US" w:eastAsia="zh-CN"/>
          </w:rPr>
          <w:t>a</w:t>
        </w:r>
      </w:ins>
      <w:ins w:id="176" w:author="cmcc-chunxia Guo" w:date="2023-10-13T00:02:43Z">
        <w:r>
          <w:rPr>
            <w:rFonts w:hint="eastAsia"/>
            <w:highlight w:val="none"/>
            <w:lang w:val="en-US" w:eastAsia="zh-CN"/>
          </w:rPr>
          <w:t>ppli</w:t>
        </w:r>
      </w:ins>
      <w:ins w:id="177" w:author="cmcc-chunxia Guo" w:date="2023-10-13T00:02:44Z">
        <w:r>
          <w:rPr>
            <w:rFonts w:hint="eastAsia"/>
            <w:highlight w:val="none"/>
            <w:lang w:val="en-US" w:eastAsia="zh-CN"/>
          </w:rPr>
          <w:t>es</w:t>
        </w:r>
      </w:ins>
      <w:ins w:id="178" w:author="cmcc-chunxia Guo" w:date="2023-10-12T23:57:36Z">
        <w:r>
          <w:rPr>
            <w:highlight w:val="none"/>
          </w:rPr>
          <w:t>]</w:t>
        </w:r>
      </w:ins>
    </w:p>
    <w:p>
      <w:pPr>
        <w:rPr>
          <w:ins w:id="179" w:author="cmcc-chunxia Guo" w:date="2023-09-26T16:30:00Z"/>
          <w:lang w:val="en-US" w:eastAsia="zh-CN"/>
        </w:rPr>
      </w:pPr>
    </w:p>
    <w:p>
      <w:pPr>
        <w:pStyle w:val="4"/>
        <w:rPr>
          <w:ins w:id="180" w:author="cmcc-chunxia Guo" w:date="2023-09-26T16:30:00Z"/>
        </w:rPr>
      </w:pPr>
      <w:ins w:id="181" w:author="cmcc-chunxia Guo" w:date="2023-09-26T16:30:00Z">
        <w:bookmarkStart w:id="85" w:name="_Toc29801774"/>
        <w:bookmarkStart w:id="86" w:name="_Toc36107565"/>
        <w:bookmarkStart w:id="87" w:name="_Toc75467171"/>
        <w:bookmarkStart w:id="88" w:name="_Toc84405012"/>
        <w:bookmarkStart w:id="89" w:name="_Toc84413621"/>
        <w:bookmarkStart w:id="90" w:name="_Toc83580503"/>
        <w:bookmarkStart w:id="91" w:name="_Toc37251331"/>
        <w:bookmarkStart w:id="92" w:name="_Toc29802198"/>
        <w:bookmarkStart w:id="93" w:name="_Toc69084161"/>
        <w:bookmarkStart w:id="94" w:name="_Toc21344288"/>
        <w:bookmarkStart w:id="95" w:name="_Toc61372807"/>
        <w:bookmarkStart w:id="96" w:name="_Toc45888761"/>
        <w:bookmarkStart w:id="97" w:name="_Toc61367424"/>
        <w:bookmarkStart w:id="98" w:name="_Toc76718183"/>
        <w:bookmarkStart w:id="99" w:name="_Toc29802823"/>
        <w:bookmarkStart w:id="100" w:name="_Toc68230748"/>
        <w:bookmarkStart w:id="101" w:name="_Toc76509193"/>
        <w:bookmarkStart w:id="102" w:name="_Toc45888162"/>
        <w:r>
          <w:rPr>
            <w:rFonts w:hint="eastAsia"/>
            <w:lang w:val="en-US" w:eastAsia="zh-CN"/>
          </w:rPr>
          <w:t>8</w:t>
        </w:r>
      </w:ins>
      <w:ins w:id="182" w:author="cmcc-chunxia Guo" w:date="2023-09-26T16:30:00Z">
        <w:r>
          <w:rPr/>
          <w:t>.3.2</w:t>
        </w:r>
      </w:ins>
      <w:ins w:id="183" w:author="cmcc-chunxia Guo" w:date="2023-09-26T16:30:00Z">
        <w:r>
          <w:rPr/>
          <w:tab/>
        </w:r>
      </w:ins>
      <w:ins w:id="184" w:author="cmcc-chunxia Guo" w:date="2023-09-26T16:30:00Z">
        <w:r>
          <w:rPr/>
          <w:t>Transmit OFF power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pStyle w:val="5"/>
        <w:rPr>
          <w:ins w:id="185" w:author="cmcc-chunxia Guo" w:date="2023-09-26T16:30:00Z"/>
        </w:rPr>
      </w:pPr>
      <w:ins w:id="186" w:author="cmcc-chunxia Guo" w:date="2023-09-26T16:30:00Z">
        <w:bookmarkStart w:id="103" w:name="_Toc61184957"/>
        <w:bookmarkStart w:id="104" w:name="_Toc82449936"/>
        <w:bookmarkStart w:id="105" w:name="_Toc61184567"/>
        <w:bookmarkStart w:id="106" w:name="_Toc130401903"/>
        <w:bookmarkStart w:id="107" w:name="_Toc61183389"/>
        <w:bookmarkStart w:id="108" w:name="_Toc76541954"/>
        <w:bookmarkStart w:id="109" w:name="_Toc66386300"/>
        <w:bookmarkStart w:id="110" w:name="_Toc53185711"/>
        <w:bookmarkStart w:id="111" w:name="_Toc57821113"/>
        <w:bookmarkStart w:id="112" w:name="_Toc57820186"/>
        <w:bookmarkStart w:id="113" w:name="_Toc61183783"/>
        <w:bookmarkStart w:id="114" w:name="_Toc74583141"/>
        <w:bookmarkStart w:id="115" w:name="_Toc53185335"/>
        <w:bookmarkStart w:id="116" w:name="_Toc98762952"/>
        <w:bookmarkStart w:id="117" w:name="_Toc61184175"/>
        <w:bookmarkStart w:id="118" w:name="_Toc89948973"/>
        <w:bookmarkStart w:id="119" w:name="_Toc106183881"/>
        <w:bookmarkStart w:id="120" w:name="_Toc82450584"/>
        <w:bookmarkStart w:id="121" w:name="_Toc98755362"/>
        <w:r>
          <w:rPr>
            <w:rFonts w:hint="eastAsia"/>
            <w:lang w:val="en-US" w:eastAsia="zh-CN"/>
          </w:rPr>
          <w:t>8</w:t>
        </w:r>
      </w:ins>
      <w:ins w:id="187" w:author="cmcc-chunxia Guo" w:date="2023-09-26T16:30:00Z">
        <w:r>
          <w:rPr>
            <w:rFonts w:hint="eastAsia"/>
          </w:rPr>
          <w:t>.</w:t>
        </w:r>
      </w:ins>
      <w:ins w:id="188" w:author="cmcc-chunxia Guo" w:date="2023-09-26T16:30:00Z">
        <w:r>
          <w:rPr>
            <w:rFonts w:hint="eastAsia"/>
            <w:lang w:val="en-US" w:eastAsia="zh-CN"/>
          </w:rPr>
          <w:t>3</w:t>
        </w:r>
      </w:ins>
      <w:ins w:id="189" w:author="cmcc-chunxia Guo" w:date="2023-09-26T16:30:00Z">
        <w:r>
          <w:rPr>
            <w:rFonts w:hint="eastAsia"/>
          </w:rPr>
          <w:t>.</w:t>
        </w:r>
      </w:ins>
      <w:ins w:id="190" w:author="cmcc-chunxia Guo" w:date="2023-09-26T16:30:00Z">
        <w:r>
          <w:rPr>
            <w:rFonts w:hint="eastAsia"/>
            <w:lang w:val="en-US" w:eastAsia="zh-CN"/>
          </w:rPr>
          <w:t>2</w:t>
        </w:r>
      </w:ins>
      <w:ins w:id="191" w:author="cmcc-chunxia Guo" w:date="2023-09-26T16:30:00Z">
        <w:r>
          <w:rPr>
            <w:rFonts w:hint="eastAsia"/>
          </w:rPr>
          <w:t>.1</w:t>
        </w:r>
      </w:ins>
      <w:ins w:id="192" w:author="cmcc-chunxia Guo" w:date="2023-09-26T16:30:00Z">
        <w:r>
          <w:rPr/>
          <w:tab/>
        </w:r>
      </w:ins>
      <w:ins w:id="193" w:author="cmcc-chunxia Guo" w:date="2023-09-26T16:30:00Z">
        <w:r>
          <w:rPr>
            <w:rFonts w:hint="eastAsia"/>
          </w:rPr>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pPr>
        <w:rPr>
          <w:ins w:id="194" w:author="cmcc-chunxia Guo" w:date="2023-09-26T16:30:00Z"/>
        </w:rPr>
      </w:pPr>
      <w:ins w:id="195" w:author="cmcc-chunxia Guo" w:date="2023-09-26T16:30:00Z">
        <w:r>
          <w:rPr/>
          <w:t xml:space="preserve">Transmit OFF power requirements apply to TDD operation of </w:t>
        </w:r>
      </w:ins>
      <w:ins w:id="196" w:author="cmcc-chunxia Guo" w:date="2023-09-26T16:30:00Z">
        <w:r>
          <w:rPr>
            <w:rFonts w:hint="eastAsia"/>
            <w:lang w:val="en-US" w:eastAsia="zh-CN"/>
          </w:rPr>
          <w:t>NCR</w:t>
        </w:r>
      </w:ins>
      <w:ins w:id="197" w:author="cmcc-chunxia Guo" w:date="2023-09-26T16:30:00Z">
        <w:r>
          <w:rPr>
            <w:rFonts w:hint="eastAsia"/>
          </w:rPr>
          <w:t>-MT</w:t>
        </w:r>
      </w:ins>
      <w:ins w:id="198" w:author="cmcc-chunxia Guo" w:date="2023-09-26T16:30:00Z">
        <w:r>
          <w:rPr/>
          <w:t>.</w:t>
        </w:r>
      </w:ins>
    </w:p>
    <w:p>
      <w:pPr>
        <w:rPr>
          <w:ins w:id="199" w:author="ZTE,Fei Xue" w:date="2023-10-10T22:15:00Z"/>
        </w:rPr>
      </w:pPr>
      <w:ins w:id="200" w:author="cmcc-chunxia Guo" w:date="2023-09-26T16:30:00Z">
        <w:r>
          <w:rPr/>
          <w:t xml:space="preserve">Transmitter OFF power is defined as the mean power measured over 70/N us filtered with a square filter of bandwidth equal to the </w:t>
        </w:r>
      </w:ins>
      <w:ins w:id="201" w:author="cmcc-chunxia Guo" w:date="2023-09-26T16:30:00Z">
        <w:r>
          <w:rPr>
            <w:i/>
          </w:rPr>
          <w:t>transmission bandwidth configuration</w:t>
        </w:r>
      </w:ins>
      <w:ins w:id="202" w:author="cmcc-chunxia Guo" w:date="2023-09-26T16:30:00Z">
        <w:r>
          <w:rPr/>
          <w:t xml:space="preserve"> of the </w:t>
        </w:r>
      </w:ins>
      <w:ins w:id="203" w:author="cmcc-chunxia Guo" w:date="2023-09-26T16:30:00Z">
        <w:r>
          <w:rPr>
            <w:rFonts w:hint="eastAsia"/>
          </w:rPr>
          <w:t>IAB</w:t>
        </w:r>
      </w:ins>
      <w:ins w:id="204" w:author="cmcc-chunxia Guo" w:date="2023-09-26T16:30:00Z">
        <w:r>
          <w:rPr/>
          <w:t xml:space="preserve"> (BW</w:t>
        </w:r>
      </w:ins>
      <w:ins w:id="205" w:author="cmcc-chunxia Guo" w:date="2023-09-26T16:30:00Z">
        <w:r>
          <w:rPr>
            <w:vertAlign w:val="subscript"/>
          </w:rPr>
          <w:t>Config</w:t>
        </w:r>
      </w:ins>
      <w:ins w:id="206" w:author="cmcc-chunxia Guo" w:date="2023-09-26T16:30:00Z">
        <w:r>
          <w:rPr/>
          <w:t xml:space="preserve">) centred on the assigned channel frequency during the </w:t>
        </w:r>
      </w:ins>
      <w:ins w:id="207" w:author="cmcc-chunxia Guo" w:date="2023-09-26T16:30:00Z">
        <w:r>
          <w:rPr>
            <w:i/>
          </w:rPr>
          <w:t>transmitter OFF period</w:t>
        </w:r>
      </w:ins>
      <w:ins w:id="208" w:author="cmcc-chunxia Guo" w:date="2023-09-26T16:30:00Z">
        <w:r>
          <w:rPr/>
          <w:t>. N = SCS/15, where SCS is Sub Carrier Spacing in kHz.</w:t>
        </w:r>
      </w:ins>
    </w:p>
    <w:p>
      <w:pPr>
        <w:rPr>
          <w:ins w:id="209" w:author="cmcc-chunxia Guo" w:date="2023-09-26T16:30:00Z"/>
        </w:rPr>
      </w:pPr>
    </w:p>
    <w:p>
      <w:pPr>
        <w:pStyle w:val="5"/>
        <w:rPr>
          <w:ins w:id="210" w:author="cmcc-chunxia Guo" w:date="2023-09-26T16:30:00Z"/>
          <w:lang w:val="en-US" w:eastAsia="zh-CN"/>
        </w:rPr>
      </w:pPr>
      <w:ins w:id="211" w:author="cmcc-chunxia Guo" w:date="2023-09-26T16:30:00Z">
        <w:r>
          <w:rPr>
            <w:rFonts w:hint="eastAsia"/>
            <w:lang w:val="en-US" w:eastAsia="zh-CN"/>
          </w:rPr>
          <w:t>8.3.2.2</w:t>
        </w:r>
      </w:ins>
      <w:ins w:id="212" w:author="cmcc-chunxia Guo" w:date="2023-09-26T16:30:00Z">
        <w:r>
          <w:rPr>
            <w:rFonts w:hint="eastAsia"/>
            <w:lang w:val="en-US" w:eastAsia="zh-CN"/>
          </w:rPr>
          <w:tab/>
        </w:r>
      </w:ins>
      <w:ins w:id="213" w:author="cmcc-chunxia Guo" w:date="2023-09-26T16:30:00Z">
        <w:r>
          <w:rPr>
            <w:rFonts w:hint="eastAsia"/>
            <w:lang w:val="en-US" w:eastAsia="zh-CN"/>
          </w:rPr>
          <w:t xml:space="preserve">minimum requirement for </w:t>
        </w:r>
      </w:ins>
      <w:ins w:id="214" w:author="ZTE,Fei Xue" w:date="2023-10-10T22:21:00Z">
        <w:r>
          <w:rPr>
            <w:rFonts w:hint="eastAsia"/>
            <w:lang w:val="en-US" w:eastAsia="zh-CN"/>
          </w:rPr>
          <w:t>NCR-MT type 1-C</w:t>
        </w:r>
      </w:ins>
    </w:p>
    <w:p>
      <w:pPr>
        <w:rPr>
          <w:ins w:id="215" w:author="ZTE,Fei Xue" w:date="2023-10-10T22:27:00Z"/>
          <w:lang w:val="en-US" w:eastAsia="zh-CN"/>
        </w:rPr>
      </w:pPr>
      <w:ins w:id="216" w:author="ZTE,Fei Xue" w:date="2023-10-10T22:26:00Z">
        <w:r>
          <w:rPr>
            <w:rFonts w:hint="eastAsia"/>
            <w:lang w:val="en-US" w:eastAsia="zh-CN"/>
          </w:rPr>
          <w:t xml:space="preserve">For WA NCR-MT, </w:t>
        </w:r>
      </w:ins>
      <w:ins w:id="217" w:author="ZTE,Fei Xue" w:date="2023-10-10T22:27:00Z">
        <w:r>
          <w:rPr>
            <w:rFonts w:hint="eastAsia"/>
            <w:lang w:val="en-US" w:eastAsia="zh-CN"/>
          </w:rPr>
          <w:t>t</w:t>
        </w:r>
      </w:ins>
      <w:ins w:id="218" w:author="cmcc-chunxia Guo" w:date="2023-09-26T16:30:00Z">
        <w:r>
          <w:rPr>
            <w:rFonts w:hint="eastAsia"/>
          </w:rPr>
          <w:t xml:space="preserve">he BS requirements specified in </w:t>
        </w:r>
      </w:ins>
      <w:ins w:id="219" w:author="cmcc-chunxia Guo" w:date="2023-10-13T00:11:37Z">
        <w:r>
          <w:rPr>
            <w:rFonts w:hint="eastAsia"/>
            <w:lang w:val="en-US" w:eastAsia="zh-CN"/>
          </w:rPr>
          <w:t>clause</w:t>
        </w:r>
      </w:ins>
      <w:ins w:id="220" w:author="cmcc-chunxia Guo" w:date="2023-10-13T00:11:38Z">
        <w:r>
          <w:rPr>
            <w:rFonts w:hint="eastAsia"/>
            <w:lang w:val="en-US" w:eastAsia="zh-CN"/>
          </w:rPr>
          <w:t xml:space="preserve"> </w:t>
        </w:r>
      </w:ins>
      <w:ins w:id="221" w:author="cmcc-chunxia Guo" w:date="2023-09-26T16:30:00Z">
        <w:r>
          <w:rPr>
            <w:rFonts w:hint="eastAsia"/>
          </w:rPr>
          <w:t>6.4.1.</w:t>
        </w:r>
      </w:ins>
      <w:ins w:id="222" w:author="cmcc-chunxia Guo" w:date="2023-10-13T00:13:18Z">
        <w:r>
          <w:rPr>
            <w:rFonts w:hint="eastAsia"/>
            <w:lang w:val="en-US" w:eastAsia="zh-CN"/>
          </w:rPr>
          <w:t>2</w:t>
        </w:r>
      </w:ins>
      <w:ins w:id="223" w:author="cmcc-chunxia Guo" w:date="2023-09-26T16:30:00Z">
        <w:r>
          <w:rPr>
            <w:rFonts w:hint="eastAsia"/>
          </w:rPr>
          <w:t xml:space="preserve"> in TS 38.104  appl</w:t>
        </w:r>
      </w:ins>
      <w:ins w:id="224" w:author="ZTE,Fei Xue" w:date="2023-10-10T22:26:00Z">
        <w:r>
          <w:rPr>
            <w:rFonts w:hint="eastAsia"/>
            <w:lang w:val="en-US" w:eastAsia="zh-CN"/>
          </w:rPr>
          <w:t>ies.</w:t>
        </w:r>
      </w:ins>
    </w:p>
    <w:p>
      <w:pPr>
        <w:rPr>
          <w:ins w:id="225" w:author="ZTE,Fei Xue" w:date="2023-10-10T22:20:00Z"/>
          <w:lang w:val="en-US" w:eastAsia="zh-CN"/>
        </w:rPr>
      </w:pPr>
      <w:ins w:id="226" w:author="ZTE,Fei Xue" w:date="2023-10-10T22:27:00Z">
        <w:r>
          <w:rPr>
            <w:rFonts w:hint="eastAsia"/>
            <w:lang w:val="en-US" w:eastAsia="zh-CN"/>
          </w:rPr>
          <w:t xml:space="preserve">For LA NCR-MT, </w:t>
        </w:r>
      </w:ins>
      <w:ins w:id="227" w:author="ZTE,Fei Xue" w:date="2023-10-10T23:08:00Z">
        <w:r>
          <w:rPr>
            <w:rFonts w:hint="eastAsia"/>
            <w:lang w:val="en-US" w:eastAsia="zh-CN"/>
          </w:rPr>
          <w:t xml:space="preserve"> the UE requirement specified in </w:t>
        </w:r>
      </w:ins>
      <w:ins w:id="228" w:author="ZTE,Fei Xue" w:date="2023-10-10T23:10:00Z">
        <w:r>
          <w:rPr>
            <w:rFonts w:hint="eastAsia"/>
            <w:lang w:val="en-US" w:eastAsia="zh-CN"/>
          </w:rPr>
          <w:t>c</w:t>
        </w:r>
      </w:ins>
      <w:ins w:id="229" w:author="ZTE,Fei Xue" w:date="2023-10-10T23:08:00Z">
        <w:r>
          <w:rPr>
            <w:rFonts w:hint="eastAsia"/>
            <w:lang w:val="en-US" w:eastAsia="zh-CN"/>
          </w:rPr>
          <w:t>lause</w:t>
        </w:r>
      </w:ins>
      <w:ins w:id="230" w:author="ZTE,Fei Xue" w:date="2023-10-10T23:10:00Z">
        <w:r>
          <w:rPr>
            <w:rFonts w:hint="eastAsia"/>
            <w:lang w:val="en-US" w:eastAsia="zh-CN"/>
          </w:rPr>
          <w:t xml:space="preserve"> </w:t>
        </w:r>
      </w:ins>
      <w:ins w:id="231" w:author="cmcc-chunxia Guo" w:date="2023-10-13T00:11:19Z">
        <w:r>
          <w:rPr>
            <w:rFonts w:hint="eastAsia"/>
            <w:lang w:val="en-US" w:eastAsia="zh-CN"/>
          </w:rPr>
          <w:t>6.3</w:t>
        </w:r>
      </w:ins>
      <w:ins w:id="232" w:author="cmcc-chunxia Guo" w:date="2023-10-13T00:11:20Z">
        <w:r>
          <w:rPr>
            <w:rFonts w:hint="eastAsia"/>
            <w:lang w:val="en-US" w:eastAsia="zh-CN"/>
          </w:rPr>
          <w:t>.2</w:t>
        </w:r>
      </w:ins>
      <w:ins w:id="233" w:author="ZTE,Fei Xue" w:date="2023-10-10T23:08:00Z">
        <w:r>
          <w:rPr>
            <w:rFonts w:hint="eastAsia"/>
            <w:lang w:val="en-US" w:eastAsia="zh-CN"/>
          </w:rPr>
          <w:t xml:space="preserve"> </w:t>
        </w:r>
      </w:ins>
      <w:ins w:id="234" w:author="ZTE,Fei Xue" w:date="2023-10-10T23:09:00Z">
        <w:r>
          <w:rPr>
            <w:rFonts w:hint="eastAsia"/>
            <w:lang w:val="en-US" w:eastAsia="zh-CN"/>
          </w:rPr>
          <w:t xml:space="preserve"> in TS 38.101-1 applies.</w:t>
        </w:r>
      </w:ins>
    </w:p>
    <w:p>
      <w:pPr>
        <w:rPr>
          <w:ins w:id="235" w:author="cmcc-chunxia Guo" w:date="2023-09-26T16:30:00Z"/>
          <w:lang w:val="en-US" w:eastAsia="zh-CN"/>
        </w:rPr>
      </w:pPr>
    </w:p>
    <w:p>
      <w:pPr>
        <w:pStyle w:val="5"/>
        <w:rPr>
          <w:ins w:id="236" w:author="cmcc-chunxia Guo" w:date="2023-09-26T16:30:00Z"/>
          <w:lang w:val="en-US" w:eastAsia="zh-CN"/>
        </w:rPr>
      </w:pPr>
      <w:ins w:id="237" w:author="cmcc-chunxia Guo" w:date="2023-09-26T16:30:00Z">
        <w:r>
          <w:rPr>
            <w:rFonts w:hint="eastAsia"/>
            <w:lang w:val="en-US" w:eastAsia="zh-CN"/>
          </w:rPr>
          <w:t>8.3.2.3</w:t>
        </w:r>
      </w:ins>
      <w:ins w:id="238" w:author="cmcc-chunxia Guo" w:date="2023-09-26T16:30:00Z">
        <w:r>
          <w:rPr>
            <w:rFonts w:hint="eastAsia"/>
            <w:lang w:val="en-US" w:eastAsia="zh-CN"/>
          </w:rPr>
          <w:tab/>
        </w:r>
      </w:ins>
      <w:ins w:id="239" w:author="cmcc-chunxia Guo" w:date="2023-09-26T16:30:00Z">
        <w:r>
          <w:rPr>
            <w:rFonts w:hint="eastAsia"/>
            <w:lang w:val="en-US" w:eastAsia="zh-CN"/>
          </w:rPr>
          <w:t xml:space="preserve">minimum requirement for </w:t>
        </w:r>
      </w:ins>
      <w:ins w:id="240" w:author="ZTE,Fei Xue" w:date="2023-10-10T22:21:00Z">
        <w:r>
          <w:rPr>
            <w:rFonts w:hint="eastAsia"/>
            <w:lang w:val="en-US" w:eastAsia="zh-CN"/>
          </w:rPr>
          <w:t>NCR-MT type 1-H</w:t>
        </w:r>
      </w:ins>
    </w:p>
    <w:p>
      <w:pPr>
        <w:rPr>
          <w:ins w:id="241" w:author="ZTE,Fei Xue" w:date="2023-10-10T23:10:00Z"/>
          <w:lang w:val="en-US" w:eastAsia="zh-CN"/>
        </w:rPr>
      </w:pPr>
      <w:ins w:id="242" w:author="ZTE,Fei Xue" w:date="2023-10-10T23:10:00Z">
        <w:r>
          <w:rPr>
            <w:rFonts w:hint="eastAsia"/>
            <w:lang w:val="en-US" w:eastAsia="zh-CN"/>
          </w:rPr>
          <w:t>For WA NCR-MT, t</w:t>
        </w:r>
      </w:ins>
      <w:ins w:id="243" w:author="ZTE,Fei Xue" w:date="2023-10-10T23:10:00Z">
        <w:r>
          <w:rPr>
            <w:rFonts w:hint="eastAsia"/>
          </w:rPr>
          <w:t>he BS requirements specified in</w:t>
        </w:r>
      </w:ins>
      <w:ins w:id="244" w:author="ZTE,Fei Xue" w:date="2023-10-10T23:11:00Z">
        <w:r>
          <w:rPr>
            <w:rFonts w:hint="eastAsia"/>
            <w:lang w:val="en-US" w:eastAsia="zh-CN"/>
          </w:rPr>
          <w:t xml:space="preserve"> </w:t>
        </w:r>
      </w:ins>
      <w:ins w:id="245" w:author="cmcc-chunxia Guo" w:date="2023-10-13T00:13:23Z">
        <w:r>
          <w:rPr>
            <w:rFonts w:hint="eastAsia"/>
            <w:lang w:val="en-US" w:eastAsia="zh-CN"/>
          </w:rPr>
          <w:t>c</w:t>
        </w:r>
      </w:ins>
      <w:ins w:id="246" w:author="cmcc-chunxia Guo" w:date="2023-10-13T00:13:24Z">
        <w:r>
          <w:rPr>
            <w:rFonts w:hint="eastAsia"/>
            <w:lang w:val="en-US" w:eastAsia="zh-CN"/>
          </w:rPr>
          <w:t>l</w:t>
        </w:r>
      </w:ins>
      <w:ins w:id="247" w:author="cmcc-chunxia Guo" w:date="2023-10-13T00:13:25Z">
        <w:r>
          <w:rPr>
            <w:rFonts w:hint="eastAsia"/>
            <w:lang w:val="en-US" w:eastAsia="zh-CN"/>
          </w:rPr>
          <w:t>ause</w:t>
        </w:r>
      </w:ins>
      <w:ins w:id="248" w:author="cmcc-chunxia Guo" w:date="2023-10-13T00:13:26Z">
        <w:r>
          <w:rPr>
            <w:rFonts w:hint="eastAsia"/>
            <w:lang w:val="en-US" w:eastAsia="zh-CN"/>
          </w:rPr>
          <w:t xml:space="preserve"> </w:t>
        </w:r>
      </w:ins>
      <w:ins w:id="249" w:author="cmcc-chunxia Guo" w:date="2023-10-13T00:13:27Z">
        <w:r>
          <w:rPr>
            <w:rFonts w:hint="eastAsia"/>
            <w:lang w:val="en-US" w:eastAsia="zh-CN"/>
          </w:rPr>
          <w:t>6.4.</w:t>
        </w:r>
      </w:ins>
      <w:ins w:id="250" w:author="cmcc-chunxia Guo" w:date="2023-10-13T00:13:28Z">
        <w:r>
          <w:rPr>
            <w:rFonts w:hint="eastAsia"/>
            <w:lang w:val="en-US" w:eastAsia="zh-CN"/>
          </w:rPr>
          <w:t>1.3</w:t>
        </w:r>
      </w:ins>
      <w:ins w:id="251" w:author="ZTE,Fei Xue" w:date="2023-10-10T23:11:00Z">
        <w:r>
          <w:rPr>
            <w:rFonts w:hint="eastAsia"/>
            <w:lang w:val="en-US" w:eastAsia="zh-CN"/>
          </w:rPr>
          <w:t xml:space="preserve"> </w:t>
        </w:r>
      </w:ins>
      <w:ins w:id="252" w:author="ZTE,Fei Xue" w:date="2023-10-10T23:10:00Z">
        <w:r>
          <w:rPr>
            <w:rFonts w:hint="eastAsia"/>
          </w:rPr>
          <w:t xml:space="preserve"> in TS 38.104  appl</w:t>
        </w:r>
      </w:ins>
      <w:ins w:id="253" w:author="ZTE,Fei Xue" w:date="2023-10-10T23:10:00Z">
        <w:r>
          <w:rPr>
            <w:rFonts w:hint="eastAsia"/>
            <w:lang w:val="en-US" w:eastAsia="zh-CN"/>
          </w:rPr>
          <w:t>ies.</w:t>
        </w:r>
      </w:ins>
    </w:p>
    <w:p>
      <w:pPr>
        <w:rPr>
          <w:ins w:id="254" w:author="cmcc-chunxia Guo" w:date="2023-09-26T16:30:00Z"/>
          <w:lang w:eastAsia="zh-CN"/>
        </w:rPr>
      </w:pPr>
      <w:ins w:id="255" w:author="ZTE,Fei Xue" w:date="2023-10-10T23:10:00Z">
        <w:r>
          <w:rPr>
            <w:rFonts w:hint="eastAsia"/>
            <w:lang w:val="en-US" w:eastAsia="zh-CN"/>
          </w:rPr>
          <w:t xml:space="preserve">For LA NCR-MT, the UE requirement specified in clause </w:t>
        </w:r>
      </w:ins>
      <w:ins w:id="256" w:author="cmcc-chunxia Guo" w:date="2023-10-13T00:14:27Z">
        <w:r>
          <w:rPr>
            <w:rFonts w:hint="eastAsia"/>
            <w:lang w:val="en-US" w:eastAsia="zh-CN"/>
          </w:rPr>
          <w:t>6</w:t>
        </w:r>
      </w:ins>
      <w:ins w:id="257" w:author="cmcc-chunxia Guo" w:date="2023-10-13T00:14:28Z">
        <w:r>
          <w:rPr>
            <w:rFonts w:hint="eastAsia"/>
            <w:lang w:val="en-US" w:eastAsia="zh-CN"/>
          </w:rPr>
          <w:t>.3.2</w:t>
        </w:r>
      </w:ins>
      <w:ins w:id="258" w:author="ZTE,Fei Xue" w:date="2023-10-10T23:10:00Z">
        <w:r>
          <w:rPr>
            <w:rFonts w:hint="eastAsia"/>
            <w:lang w:val="en-US" w:eastAsia="zh-CN"/>
          </w:rPr>
          <w:t xml:space="preserve">  in TS 38.101-1 </w:t>
        </w:r>
      </w:ins>
      <w:ins w:id="259" w:author="cmcc-chunxia Guo" w:date="2023-10-13T00:13:52Z">
        <w:r>
          <w:rPr>
            <w:rFonts w:hint="eastAsia"/>
            <w:lang w:val="en-US" w:eastAsia="zh-CN"/>
          </w:rPr>
          <w:t>[</w:t>
        </w:r>
      </w:ins>
      <w:ins w:id="260" w:author="ZTE,Fei Xue" w:date="2023-10-10T23:10:00Z">
        <w:r>
          <w:rPr>
            <w:rFonts w:hint="eastAsia"/>
            <w:lang w:val="en-US" w:eastAsia="zh-CN"/>
          </w:rPr>
          <w:t xml:space="preserve">with scaling factor </w:t>
        </w:r>
      </w:ins>
      <w:ins w:id="261" w:author="cmcc-chunxia Guo" w:date="2023-10-13T00:14:35Z">
        <w:r>
          <w:rPr>
            <w:rFonts w:hint="eastAsia"/>
            <w:lang w:val="en-US" w:eastAsia="zh-CN"/>
          </w:rPr>
          <w:t>TB</w:t>
        </w:r>
      </w:ins>
      <w:ins w:id="262" w:author="cmcc-chunxia Guo" w:date="2023-10-13T00:14:36Z">
        <w:r>
          <w:rPr>
            <w:rFonts w:hint="eastAsia"/>
            <w:lang w:val="en-US" w:eastAsia="zh-CN"/>
          </w:rPr>
          <w:t>D</w:t>
        </w:r>
      </w:ins>
      <w:ins w:id="263" w:author="cmcc-chunxia Guo" w:date="2023-10-13T00:13:55Z">
        <w:r>
          <w:rPr>
            <w:rFonts w:hint="eastAsia"/>
            <w:lang w:val="en-US" w:eastAsia="zh-CN"/>
          </w:rPr>
          <w:t>]</w:t>
        </w:r>
      </w:ins>
      <w:ins w:id="264" w:author="ZTE,Fei Xue" w:date="2023-10-10T23:10:00Z">
        <w:r>
          <w:rPr>
            <w:rFonts w:hint="eastAsia"/>
            <w:lang w:val="en-US" w:eastAsia="zh-CN"/>
          </w:rPr>
          <w:t xml:space="preserve"> applies.</w:t>
        </w:r>
      </w:ins>
    </w:p>
    <w:p>
      <w:pPr>
        <w:pStyle w:val="4"/>
        <w:rPr>
          <w:ins w:id="265" w:author="cmcc-chunxia Guo" w:date="2023-09-26T16:30:00Z"/>
        </w:rPr>
      </w:pPr>
      <w:ins w:id="266" w:author="cmcc-chunxia Guo" w:date="2023-09-26T16:30:00Z">
        <w:bookmarkStart w:id="122" w:name="_Toc68230749"/>
        <w:bookmarkStart w:id="123" w:name="_Toc84405013"/>
        <w:bookmarkStart w:id="124" w:name="_Toc61372808"/>
        <w:bookmarkStart w:id="125" w:name="_Toc76509194"/>
        <w:bookmarkStart w:id="126" w:name="_Toc29801775"/>
        <w:bookmarkStart w:id="127" w:name="_Toc83580504"/>
        <w:bookmarkStart w:id="128" w:name="_Toc37251332"/>
        <w:bookmarkStart w:id="129" w:name="_Toc69084162"/>
        <w:bookmarkStart w:id="130" w:name="_Toc84413622"/>
        <w:bookmarkStart w:id="131" w:name="_Toc36107566"/>
        <w:bookmarkStart w:id="132" w:name="_Toc45888762"/>
        <w:bookmarkStart w:id="133" w:name="_Toc61367425"/>
        <w:bookmarkStart w:id="134" w:name="_Toc29802824"/>
        <w:bookmarkStart w:id="135" w:name="_Toc76718184"/>
        <w:bookmarkStart w:id="136" w:name="_Toc75467172"/>
        <w:bookmarkStart w:id="137" w:name="_Toc21344289"/>
        <w:bookmarkStart w:id="138" w:name="_Toc29802199"/>
        <w:bookmarkStart w:id="139" w:name="_Toc45888163"/>
        <w:r>
          <w:rPr>
            <w:rFonts w:hint="eastAsia"/>
            <w:lang w:val="en-US" w:eastAsia="zh-CN"/>
          </w:rPr>
          <w:t>8</w:t>
        </w:r>
      </w:ins>
      <w:ins w:id="267" w:author="cmcc-chunxia Guo" w:date="2023-09-26T16:30:00Z">
        <w:r>
          <w:rPr/>
          <w:t>.3.3</w:t>
        </w:r>
      </w:ins>
      <w:ins w:id="268" w:author="cmcc-chunxia Guo" w:date="2023-09-26T16:30:00Z">
        <w:r>
          <w:rPr/>
          <w:tab/>
        </w:r>
      </w:ins>
      <w:ins w:id="269" w:author="cmcc-chunxia Guo" w:date="2023-09-26T16:30:00Z">
        <w:r>
          <w:rPr/>
          <w:t>Transmit ON/OFF time mask</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pPr>
        <w:pStyle w:val="5"/>
        <w:rPr>
          <w:ins w:id="270" w:author="cmcc-chunxia Guo" w:date="2023-09-26T16:30:00Z"/>
        </w:rPr>
      </w:pPr>
      <w:ins w:id="271" w:author="cmcc-chunxia Guo" w:date="2023-09-26T16:30:00Z">
        <w:bookmarkStart w:id="140" w:name="_Toc84413623"/>
        <w:bookmarkStart w:id="141" w:name="_Toc84405014"/>
        <w:bookmarkStart w:id="142" w:name="_Toc45888164"/>
        <w:bookmarkStart w:id="143" w:name="_Toc45888763"/>
        <w:bookmarkStart w:id="144" w:name="_Toc76718185"/>
        <w:bookmarkStart w:id="145" w:name="_Toc61367426"/>
        <w:bookmarkStart w:id="146" w:name="_Toc68230750"/>
        <w:bookmarkStart w:id="147" w:name="_Toc76509195"/>
        <w:bookmarkStart w:id="148" w:name="_Toc21344290"/>
        <w:bookmarkStart w:id="149" w:name="_Toc75467173"/>
        <w:bookmarkStart w:id="150" w:name="_Toc61372809"/>
        <w:bookmarkStart w:id="151" w:name="_Toc36107567"/>
        <w:bookmarkStart w:id="152" w:name="_Toc37251333"/>
        <w:bookmarkStart w:id="153" w:name="_Toc29802825"/>
        <w:bookmarkStart w:id="154" w:name="_Toc83580505"/>
        <w:bookmarkStart w:id="155" w:name="_Toc69084163"/>
        <w:bookmarkStart w:id="156" w:name="_Toc29802200"/>
        <w:bookmarkStart w:id="157" w:name="_Toc29801776"/>
        <w:r>
          <w:rPr>
            <w:rFonts w:hint="eastAsia"/>
            <w:lang w:val="en-US" w:eastAsia="zh-CN"/>
          </w:rPr>
          <w:t>8</w:t>
        </w:r>
      </w:ins>
      <w:ins w:id="272" w:author="cmcc-chunxia Guo" w:date="2023-09-26T16:30:00Z">
        <w:r>
          <w:rPr/>
          <w:t>.3.3.1</w:t>
        </w:r>
      </w:ins>
      <w:ins w:id="273" w:author="cmcc-chunxia Guo" w:date="2023-09-26T16:30:00Z">
        <w:r>
          <w:rPr/>
          <w:tab/>
        </w:r>
      </w:ins>
      <w:ins w:id="274" w:author="cmcc-chunxia Guo" w:date="2023-09-26T16:30:00Z">
        <w:r>
          <w:rPr/>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pPr>
        <w:rPr>
          <w:ins w:id="275" w:author="cmcc-chunxia Guo" w:date="2023-09-26T16:30:00Z"/>
        </w:rPr>
      </w:pPr>
      <w:ins w:id="276" w:author="cmcc-chunxia Guo" w:date="2023-09-26T16:30:00Z">
        <w:r>
          <w:rPr/>
          <w:t>The transmit power time mask defines the transient period(s) allowed</w:t>
        </w:r>
      </w:ins>
    </w:p>
    <w:p>
      <w:pPr>
        <w:pStyle w:val="78"/>
        <w:rPr>
          <w:ins w:id="277" w:author="cmcc-chunxia Guo" w:date="2023-09-26T16:30:00Z"/>
        </w:rPr>
      </w:pPr>
      <w:ins w:id="278" w:author="cmcc-chunxia Guo" w:date="2023-09-26T16:30:00Z">
        <w:r>
          <w:rPr/>
          <w:t>-</w:t>
        </w:r>
      </w:ins>
      <w:ins w:id="279" w:author="cmcc-chunxia Guo" w:date="2023-09-26T16:30:00Z">
        <w:r>
          <w:rPr/>
          <w:tab/>
        </w:r>
      </w:ins>
      <w:ins w:id="280" w:author="cmcc-chunxia Guo" w:date="2023-09-26T16:30:00Z">
        <w:r>
          <w:rPr/>
          <w:t>between transmit OFF power and transmit ON power symbols (transmit ON/OFF)</w:t>
        </w:r>
      </w:ins>
    </w:p>
    <w:p>
      <w:pPr>
        <w:pStyle w:val="78"/>
        <w:rPr>
          <w:ins w:id="281" w:author="cmcc-chunxia Guo" w:date="2023-09-26T16:30:00Z"/>
        </w:rPr>
      </w:pPr>
      <w:ins w:id="282" w:author="cmcc-chunxia Guo" w:date="2023-09-26T16:30:00Z">
        <w:r>
          <w:rPr/>
          <w:t>-</w:t>
        </w:r>
      </w:ins>
      <w:ins w:id="283" w:author="cmcc-chunxia Guo" w:date="2023-09-26T16:30:00Z">
        <w:r>
          <w:rPr/>
          <w:tab/>
        </w:r>
      </w:ins>
      <w:ins w:id="284" w:author="cmcc-chunxia Guo" w:date="2023-09-26T16:30:00Z">
        <w:r>
          <w:rPr/>
          <w:t xml:space="preserve">between continuous ON-power transmissions with power change or RB hopping is applied. </w:t>
        </w:r>
      </w:ins>
    </w:p>
    <w:p>
      <w:pPr>
        <w:pStyle w:val="5"/>
        <w:rPr>
          <w:ins w:id="285" w:author="cmcc-chunxia Guo" w:date="2023-09-26T16:30:00Z"/>
          <w:lang w:val="en-US" w:eastAsia="zh-CN"/>
        </w:rPr>
      </w:pPr>
      <w:ins w:id="286" w:author="cmcc-chunxia Guo" w:date="2023-09-26T16:30:00Z">
        <w:r>
          <w:rPr>
            <w:rFonts w:hint="eastAsia"/>
            <w:lang w:val="en-US" w:eastAsia="zh-CN"/>
          </w:rPr>
          <w:t>8</w:t>
        </w:r>
      </w:ins>
      <w:ins w:id="287" w:author="cmcc-chunxia Guo" w:date="2023-09-26T16:30:00Z">
        <w:r>
          <w:rPr/>
          <w:t>.3.3.</w:t>
        </w:r>
      </w:ins>
      <w:ins w:id="288" w:author="cmcc-chunxia Guo" w:date="2023-09-26T16:30:00Z">
        <w:r>
          <w:rPr>
            <w:rFonts w:hint="eastAsia"/>
            <w:lang w:val="en-US" w:eastAsia="zh-CN"/>
          </w:rPr>
          <w:t>2</w:t>
        </w:r>
      </w:ins>
      <w:ins w:id="289" w:author="cmcc-chunxia Guo" w:date="2023-09-26T16:30:00Z">
        <w:r>
          <w:rPr/>
          <w:tab/>
        </w:r>
      </w:ins>
      <w:ins w:id="290" w:author="cmcc-chunxia Guo" w:date="2023-09-26T16:30:00Z">
        <w:r>
          <w:rPr>
            <w:rFonts w:hint="eastAsia"/>
            <w:lang w:val="en-US" w:eastAsia="zh-CN"/>
          </w:rPr>
          <w:t xml:space="preserve">minimum requirements for </w:t>
        </w:r>
      </w:ins>
      <w:ins w:id="291" w:author="ZTE,Fei Xue" w:date="2023-10-10T22:19:00Z">
        <w:r>
          <w:rPr>
            <w:rFonts w:hint="eastAsia"/>
            <w:lang w:val="en-US" w:eastAsia="zh-CN"/>
          </w:rPr>
          <w:t>NCR-MT type 1-C</w:t>
        </w:r>
      </w:ins>
    </w:p>
    <w:p>
      <w:pPr>
        <w:rPr>
          <w:ins w:id="292" w:author="cmcc-chunxia Guo" w:date="2023-09-26T16:30:00Z"/>
        </w:rPr>
      </w:pPr>
      <w:ins w:id="293" w:author="cmcc-chunxia Guo" w:date="2023-09-26T16:30:00Z">
        <w:r>
          <w:rPr/>
          <w:t xml:space="preserve">The transmitter transient period is illustrated in figure </w:t>
        </w:r>
      </w:ins>
      <w:ins w:id="294" w:author="cmcc-chunxia Guo" w:date="2023-09-26T16:30:00Z">
        <w:r>
          <w:rPr>
            <w:rFonts w:hint="eastAsia"/>
            <w:lang w:val="en-US" w:eastAsia="zh-CN"/>
          </w:rPr>
          <w:t>8.3.3.2</w:t>
        </w:r>
      </w:ins>
      <w:ins w:id="295" w:author="cmcc-chunxia Guo" w:date="2023-09-26T16:30:00Z">
        <w:r>
          <w:rPr/>
          <w:t>-1</w:t>
        </w:r>
      </w:ins>
      <w:ins w:id="296" w:author="cmcc-chunxia Guo" w:date="2023-09-26T16:30:00Z">
        <w:r>
          <w:rPr>
            <w:rFonts w:hint="eastAsia"/>
          </w:rPr>
          <w:t xml:space="preserve"> for </w:t>
        </w:r>
      </w:ins>
      <w:ins w:id="297" w:author="cmcc-chunxia Guo" w:date="2023-09-26T16:30:00Z">
        <w:r>
          <w:rPr>
            <w:rFonts w:hint="eastAsia"/>
            <w:lang w:val="en-US" w:eastAsia="zh-CN"/>
          </w:rPr>
          <w:t>NCR</w:t>
        </w:r>
      </w:ins>
      <w:ins w:id="298" w:author="cmcc-chunxia Guo" w:date="2023-09-26T16:30:00Z">
        <w:r>
          <w:rPr>
            <w:rFonts w:hint="eastAsia"/>
          </w:rPr>
          <w:t>-MT.</w:t>
        </w:r>
      </w:ins>
    </w:p>
    <w:p>
      <w:pPr>
        <w:pStyle w:val="58"/>
        <w:rPr>
          <w:ins w:id="299" w:author="cmcc-chunxia Guo" w:date="2023-09-26T16:30:00Z"/>
        </w:rPr>
      </w:pPr>
      <w:ins w:id="300" w:author="cmcc-chunxia Guo" w:date="2023-09-26T16:30:00Z">
        <w:r>
          <w:rPr>
            <w:lang w:val="en-US" w:eastAsia="zh-CN"/>
          </w:rPr>
          <mc:AlternateContent>
            <mc:Choice Requires="wpc">
              <w:drawing>
                <wp:inline distT="0" distB="0" distL="0" distR="0">
                  <wp:extent cx="6249670" cy="2992120"/>
                  <wp:effectExtent l="0" t="0" r="0" b="0"/>
                  <wp:docPr id="78" name="画布 58"/>
                  <wp:cNvGraphicFramePr/>
                  <a:graphic xmlns:a="http://schemas.openxmlformats.org/drawingml/2006/main">
                    <a:graphicData uri="http://schemas.microsoft.com/office/word/2010/wordprocessingCanvas">
                      <wpc:wpc>
                        <wpc:bg>
                          <a:noFill/>
                        </wpc:bg>
                        <wpc:whole/>
                        <wps:wsp>
                          <wps:cNvPr id="161" name="Rectangle 64"/>
                          <wps:cNvSpPr>
                            <a:spLocks noChangeArrowheads="1"/>
                          </wps:cNvSpPr>
                          <wps:spPr bwMode="auto">
                            <a:xfrm>
                              <a:off x="6134738" y="2720382"/>
                              <a:ext cx="114935" cy="271780"/>
                            </a:xfrm>
                            <a:prstGeom prst="rect">
                              <a:avLst/>
                            </a:prstGeom>
                            <a:noFill/>
                            <a:ln>
                              <a:noFill/>
                            </a:ln>
                          </wps:spPr>
                          <wps:txbx>
                            <w:txbxContent>
                              <w:p>
                                <w:pPr>
                                  <w:rPr>
                                    <w:ins w:id="302" w:author="cmcc-chunxia Guo" w:date="2023-09-26T16:30:00Z"/>
                                  </w:rPr>
                                </w:pPr>
                                <w:ins w:id="303" w:author="cmcc-chunxia Guo" w:date="2023-09-26T16:30:00Z">
                                  <w:r>
                                    <w:rPr>
                                      <w:color w:val="000000"/>
                                    </w:rPr>
                                    <w:t xml:space="preserve"> </w:t>
                                  </w:r>
                                </w:ins>
                              </w:p>
                            </w:txbxContent>
                          </wps:txbx>
                          <wps:bodyPr rot="0" vert="horz" wrap="none" lIns="0" tIns="0" rIns="0" bIns="0" anchor="t" anchorCtr="0" upright="1">
                            <a:spAutoFit/>
                          </wps:bodyPr>
                        </wps:wsp>
                        <wps:wsp>
                          <wps:cNvPr id="16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4"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5"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6"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7"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8"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9" name="Rectangle 72"/>
                          <wps:cNvSpPr>
                            <a:spLocks noChangeArrowheads="1"/>
                          </wps:cNvSpPr>
                          <wps:spPr bwMode="auto">
                            <a:xfrm>
                              <a:off x="1420970" y="0"/>
                              <a:ext cx="1297940" cy="271780"/>
                            </a:xfrm>
                            <a:prstGeom prst="rect">
                              <a:avLst/>
                            </a:prstGeom>
                            <a:noFill/>
                            <a:ln>
                              <a:noFill/>
                            </a:ln>
                          </wps:spPr>
                          <wps:txbx>
                            <w:txbxContent>
                              <w:p>
                                <w:pPr>
                                  <w:rPr>
                                    <w:ins w:id="304" w:author="cmcc-chunxia Guo" w:date="2023-09-26T16:30:00Z"/>
                                  </w:rPr>
                                </w:pPr>
                                <w:ins w:id="305" w:author="cmcc-chunxia Guo" w:date="2023-09-26T16:30:00Z">
                                  <w:r>
                                    <w:rPr>
                                      <w:color w:val="000000"/>
                                    </w:rPr>
                                    <w:t>Transmitter output power</w:t>
                                  </w:r>
                                </w:ins>
                              </w:p>
                            </w:txbxContent>
                          </wps:txbx>
                          <wps:bodyPr rot="0" vert="horz" wrap="none" lIns="0" tIns="0" rIns="0" bIns="0" anchor="t" anchorCtr="0" upright="1">
                            <a:spAutoFit/>
                          </wps:bodyPr>
                        </wps:wsp>
                        <wps:wsp>
                          <wps:cNvPr id="170" name="Rectangle 73"/>
                          <wps:cNvSpPr>
                            <a:spLocks noChangeArrowheads="1"/>
                          </wps:cNvSpPr>
                          <wps:spPr bwMode="auto">
                            <a:xfrm>
                              <a:off x="2697853" y="0"/>
                              <a:ext cx="114935" cy="271780"/>
                            </a:xfrm>
                            <a:prstGeom prst="rect">
                              <a:avLst/>
                            </a:prstGeom>
                            <a:noFill/>
                            <a:ln>
                              <a:noFill/>
                            </a:ln>
                          </wps:spPr>
                          <wps:txbx>
                            <w:txbxContent>
                              <w:p>
                                <w:pPr>
                                  <w:rPr>
                                    <w:ins w:id="306" w:author="cmcc-chunxia Guo" w:date="2023-09-26T16:30:00Z"/>
                                  </w:rPr>
                                </w:pPr>
                                <w:ins w:id="307" w:author="cmcc-chunxia Guo" w:date="2023-09-26T16:30:00Z">
                                  <w:r>
                                    <w:rPr>
                                      <w:color w:val="000000"/>
                                    </w:rPr>
                                    <w:t xml:space="preserve"> </w:t>
                                  </w:r>
                                </w:ins>
                              </w:p>
                            </w:txbxContent>
                          </wps:txbx>
                          <wps:bodyPr rot="0" vert="horz" wrap="none" lIns="0" tIns="0" rIns="0" bIns="0" anchor="t" anchorCtr="0" upright="1">
                            <a:spAutoFit/>
                          </wps:bodyPr>
                        </wps:wsp>
                        <wps:wsp>
                          <wps:cNvPr id="171" name="Rectangle 74"/>
                          <wps:cNvSpPr>
                            <a:spLocks noChangeArrowheads="1"/>
                          </wps:cNvSpPr>
                          <wps:spPr bwMode="auto">
                            <a:xfrm>
                              <a:off x="5455401" y="2021805"/>
                              <a:ext cx="268605" cy="271780"/>
                            </a:xfrm>
                            <a:prstGeom prst="rect">
                              <a:avLst/>
                            </a:prstGeom>
                            <a:noFill/>
                            <a:ln>
                              <a:noFill/>
                            </a:ln>
                          </wps:spPr>
                          <wps:txbx>
                            <w:txbxContent>
                              <w:p>
                                <w:pPr>
                                  <w:rPr>
                                    <w:ins w:id="308" w:author="cmcc-chunxia Guo" w:date="2023-09-26T16:30:00Z"/>
                                  </w:rPr>
                                </w:pPr>
                                <w:ins w:id="309" w:author="cmcc-chunxia Guo" w:date="2023-09-26T16:30:00Z">
                                  <w:r>
                                    <w:rPr>
                                      <w:color w:val="000000"/>
                                    </w:rPr>
                                    <w:t>Time</w:t>
                                  </w:r>
                                </w:ins>
                              </w:p>
                            </w:txbxContent>
                          </wps:txbx>
                          <wps:bodyPr rot="0" vert="horz" wrap="none" lIns="0" tIns="0" rIns="0" bIns="0" anchor="t" anchorCtr="0" upright="1">
                            <a:spAutoFit/>
                          </wps:bodyPr>
                        </wps:wsp>
                        <wps:wsp>
                          <wps:cNvPr id="172" name="Rectangle 75"/>
                          <wps:cNvSpPr>
                            <a:spLocks noChangeArrowheads="1"/>
                          </wps:cNvSpPr>
                          <wps:spPr bwMode="auto">
                            <a:xfrm>
                              <a:off x="5711277" y="2021805"/>
                              <a:ext cx="114935" cy="271780"/>
                            </a:xfrm>
                            <a:prstGeom prst="rect">
                              <a:avLst/>
                            </a:prstGeom>
                            <a:noFill/>
                            <a:ln>
                              <a:noFill/>
                            </a:ln>
                          </wps:spPr>
                          <wps:txbx>
                            <w:txbxContent>
                              <w:p>
                                <w:pPr>
                                  <w:rPr>
                                    <w:ins w:id="310" w:author="cmcc-chunxia Guo" w:date="2023-09-26T16:30:00Z"/>
                                  </w:rPr>
                                </w:pPr>
                                <w:ins w:id="311" w:author="cmcc-chunxia Guo" w:date="2023-09-26T16:30:00Z">
                                  <w:r>
                                    <w:rPr>
                                      <w:color w:val="000000"/>
                                    </w:rPr>
                                    <w:t xml:space="preserve"> </w:t>
                                  </w:r>
                                </w:ins>
                              </w:p>
                            </w:txbxContent>
                          </wps:txbx>
                          <wps:bodyPr rot="0" vert="horz" wrap="none" lIns="0" tIns="0" rIns="0" bIns="0" anchor="t" anchorCtr="0" upright="1">
                            <a:spAutoFit/>
                          </wps:bodyPr>
                        </wps:wsp>
                        <wps:wsp>
                          <wps:cNvPr id="173"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4"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5"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6" name="Rectangle 79"/>
                          <wps:cNvSpPr>
                            <a:spLocks noChangeArrowheads="1"/>
                          </wps:cNvSpPr>
                          <wps:spPr bwMode="auto">
                            <a:xfrm>
                              <a:off x="2892135" y="755001"/>
                              <a:ext cx="1163955" cy="271780"/>
                            </a:xfrm>
                            <a:prstGeom prst="rect">
                              <a:avLst/>
                            </a:prstGeom>
                            <a:noFill/>
                            <a:ln>
                              <a:noFill/>
                            </a:ln>
                          </wps:spPr>
                          <wps:txbx>
                            <w:txbxContent>
                              <w:p>
                                <w:pPr>
                                  <w:rPr>
                                    <w:ins w:id="312" w:author="cmcc-chunxia Guo" w:date="2023-09-26T16:30:00Z"/>
                                  </w:rPr>
                                </w:pPr>
                                <w:ins w:id="313" w:author="cmcc-chunxia Guo" w:date="2023-09-26T16:30:00Z">
                                  <w:r>
                                    <w:rPr>
                                      <w:color w:val="000000"/>
                                    </w:rPr>
                                    <w:t>Transmitter ON period</w:t>
                                  </w:r>
                                </w:ins>
                              </w:p>
                            </w:txbxContent>
                          </wps:txbx>
                          <wps:bodyPr rot="0" vert="horz" wrap="none" lIns="0" tIns="0" rIns="0" bIns="0" anchor="t" anchorCtr="0" upright="1">
                            <a:spAutoFit/>
                          </wps:bodyPr>
                        </wps:wsp>
                        <wps:wsp>
                          <wps:cNvPr id="177" name="Rectangle 80"/>
                          <wps:cNvSpPr>
                            <a:spLocks noChangeArrowheads="1"/>
                          </wps:cNvSpPr>
                          <wps:spPr bwMode="auto">
                            <a:xfrm>
                              <a:off x="4008333" y="755001"/>
                              <a:ext cx="114935" cy="271780"/>
                            </a:xfrm>
                            <a:prstGeom prst="rect">
                              <a:avLst/>
                            </a:prstGeom>
                            <a:noFill/>
                            <a:ln>
                              <a:noFill/>
                            </a:ln>
                          </wps:spPr>
                          <wps:txbx>
                            <w:txbxContent>
                              <w:p>
                                <w:pPr>
                                  <w:rPr>
                                    <w:ins w:id="314" w:author="cmcc-chunxia Guo" w:date="2023-09-26T16:30:00Z"/>
                                  </w:rPr>
                                </w:pPr>
                                <w:ins w:id="315" w:author="cmcc-chunxia Guo" w:date="2023-09-26T16:30:00Z">
                                  <w:r>
                                    <w:rPr>
                                      <w:color w:val="000000"/>
                                    </w:rPr>
                                    <w:t xml:space="preserve"> </w:t>
                                  </w:r>
                                </w:ins>
                              </w:p>
                            </w:txbxContent>
                          </wps:txbx>
                          <wps:bodyPr rot="0" vert="horz" wrap="none" lIns="0" tIns="0" rIns="0" bIns="0" anchor="t" anchorCtr="0" upright="1">
                            <a:spAutoFit/>
                          </wps:bodyPr>
                        </wps:wsp>
                        <wps:wsp>
                          <wps:cNvPr id="178" name="Rectangle 81"/>
                          <wps:cNvSpPr>
                            <a:spLocks noChangeArrowheads="1"/>
                          </wps:cNvSpPr>
                          <wps:spPr bwMode="auto">
                            <a:xfrm>
                              <a:off x="2910675" y="895301"/>
                              <a:ext cx="1202690" cy="271780"/>
                            </a:xfrm>
                            <a:prstGeom prst="rect">
                              <a:avLst/>
                            </a:prstGeom>
                            <a:noFill/>
                            <a:ln>
                              <a:noFill/>
                            </a:ln>
                          </wps:spPr>
                          <wps:txbx>
                            <w:txbxContent>
                              <w:p>
                                <w:pPr>
                                  <w:rPr>
                                    <w:ins w:id="316" w:author="cmcc-chunxia Guo" w:date="2023-09-26T16:30:00Z"/>
                                  </w:rPr>
                                </w:pPr>
                                <w:ins w:id="317" w:author="cmcc-chunxia Guo" w:date="2023-09-26T16:30:00Z">
                                  <w:r>
                                    <w:rPr>
                                      <w:color w:val="000000"/>
                                    </w:rPr>
                                    <w:t>(DL</w:t>
                                  </w:r>
                                </w:ins>
                                <w:ins w:id="318" w:author="cmcc-chunxia Guo" w:date="2023-09-26T16:30:00Z">
                                  <w:r>
                                    <w:rPr>
                                      <w:rFonts w:hint="eastAsia"/>
                                      <w:color w:val="000000"/>
                                    </w:rPr>
                                    <w:t>/UL</w:t>
                                  </w:r>
                                </w:ins>
                                <w:ins w:id="319" w:author="cmcc-chunxia Guo" w:date="2023-09-26T16:30:00Z">
                                  <w:r>
                                    <w:rPr>
                                      <w:color w:val="000000"/>
                                    </w:rPr>
                                    <w:t xml:space="preserve"> t</w:t>
                                  </w:r>
                                </w:ins>
                                <w:ins w:id="320" w:author="cmcc-chunxia Guo" w:date="2023-09-26T16:30:00Z">
                                  <w:r>
                                    <w:rPr>
                                      <w:rFonts w:hint="eastAsia"/>
                                      <w:color w:val="000000"/>
                                    </w:rPr>
                                    <w:t>ransmission)</w:t>
                                  </w:r>
                                </w:ins>
                              </w:p>
                            </w:txbxContent>
                          </wps:txbx>
                          <wps:bodyPr rot="0" vert="horz" wrap="square" lIns="0" tIns="0" rIns="0" bIns="0" anchor="t" anchorCtr="0" upright="1">
                            <a:spAutoFit/>
                          </wps:bodyPr>
                        </wps:wsp>
                        <wps:wsp>
                          <wps:cNvPr id="179" name="Rectangle 82"/>
                          <wps:cNvSpPr>
                            <a:spLocks noChangeArrowheads="1"/>
                          </wps:cNvSpPr>
                          <wps:spPr bwMode="auto">
                            <a:xfrm>
                              <a:off x="4135321" y="895301"/>
                              <a:ext cx="114935" cy="271780"/>
                            </a:xfrm>
                            <a:prstGeom prst="rect">
                              <a:avLst/>
                            </a:prstGeom>
                            <a:noFill/>
                            <a:ln>
                              <a:noFill/>
                            </a:ln>
                          </wps:spPr>
                          <wps:txbx>
                            <w:txbxContent>
                              <w:p>
                                <w:pPr>
                                  <w:rPr>
                                    <w:ins w:id="321" w:author="cmcc-chunxia Guo" w:date="2023-09-26T16:30:00Z"/>
                                  </w:rPr>
                                </w:pPr>
                                <w:ins w:id="322" w:author="cmcc-chunxia Guo" w:date="2023-09-26T16:30:00Z">
                                  <w:r>
                                    <w:rPr>
                                      <w:color w:val="000000"/>
                                    </w:rPr>
                                    <w:t xml:space="preserve"> </w:t>
                                  </w:r>
                                </w:ins>
                              </w:p>
                            </w:txbxContent>
                          </wps:txbx>
                          <wps:bodyPr rot="0" vert="horz" wrap="none" lIns="0" tIns="0" rIns="0" bIns="0" anchor="t" anchorCtr="0" upright="1">
                            <a:spAutoFit/>
                          </wps:bodyPr>
                        </wps:wsp>
                        <wps:wsp>
                          <wps:cNvPr id="180" name="Rectangle 83"/>
                          <wps:cNvSpPr>
                            <a:spLocks noChangeArrowheads="1"/>
                          </wps:cNvSpPr>
                          <wps:spPr bwMode="auto">
                            <a:xfrm>
                              <a:off x="4792461" y="2350105"/>
                              <a:ext cx="857250" cy="271780"/>
                            </a:xfrm>
                            <a:prstGeom prst="rect">
                              <a:avLst/>
                            </a:prstGeom>
                            <a:noFill/>
                            <a:ln>
                              <a:noFill/>
                            </a:ln>
                          </wps:spPr>
                          <wps:txbx>
                            <w:txbxContent>
                              <w:p>
                                <w:pPr>
                                  <w:rPr>
                                    <w:ins w:id="323" w:author="cmcc-chunxia Guo" w:date="2023-09-26T16:30:00Z"/>
                                  </w:rPr>
                                </w:pPr>
                                <w:ins w:id="324" w:author="cmcc-chunxia Guo" w:date="2023-09-26T16:30:00Z">
                                  <w:r>
                                    <w:rPr>
                                      <w:color w:val="000000"/>
                                    </w:rPr>
                                    <w:t xml:space="preserve">Transmitter OFF </w:t>
                                  </w:r>
                                </w:ins>
                              </w:p>
                            </w:txbxContent>
                          </wps:txbx>
                          <wps:bodyPr rot="0" vert="horz" wrap="none" lIns="0" tIns="0" rIns="0" bIns="0" anchor="t" anchorCtr="0" upright="1">
                            <a:spAutoFit/>
                          </wps:bodyPr>
                        </wps:wsp>
                        <wps:wsp>
                          <wps:cNvPr id="181" name="Rectangle 84"/>
                          <wps:cNvSpPr>
                            <a:spLocks noChangeArrowheads="1"/>
                          </wps:cNvSpPr>
                          <wps:spPr bwMode="auto">
                            <a:xfrm>
                              <a:off x="5046438" y="2489805"/>
                              <a:ext cx="324485" cy="271780"/>
                            </a:xfrm>
                            <a:prstGeom prst="rect">
                              <a:avLst/>
                            </a:prstGeom>
                            <a:noFill/>
                            <a:ln>
                              <a:noFill/>
                            </a:ln>
                          </wps:spPr>
                          <wps:txbx>
                            <w:txbxContent>
                              <w:p>
                                <w:pPr>
                                  <w:rPr>
                                    <w:ins w:id="325" w:author="cmcc-chunxia Guo" w:date="2023-09-26T16:30:00Z"/>
                                  </w:rPr>
                                </w:pPr>
                                <w:ins w:id="326" w:author="cmcc-chunxia Guo" w:date="2023-09-26T16:30:00Z">
                                  <w:r>
                                    <w:rPr>
                                      <w:color w:val="000000"/>
                                    </w:rPr>
                                    <w:t>period</w:t>
                                  </w:r>
                                </w:ins>
                              </w:p>
                            </w:txbxContent>
                          </wps:txbx>
                          <wps:bodyPr rot="0" vert="horz" wrap="none" lIns="0" tIns="0" rIns="0" bIns="0" anchor="t" anchorCtr="0" upright="1">
                            <a:spAutoFit/>
                          </wps:bodyPr>
                        </wps:wsp>
                        <wps:wsp>
                          <wps:cNvPr id="182" name="Rectangle 85"/>
                          <wps:cNvSpPr>
                            <a:spLocks noChangeArrowheads="1"/>
                          </wps:cNvSpPr>
                          <wps:spPr bwMode="auto">
                            <a:xfrm>
                              <a:off x="5359509" y="2489805"/>
                              <a:ext cx="114935" cy="271780"/>
                            </a:xfrm>
                            <a:prstGeom prst="rect">
                              <a:avLst/>
                            </a:prstGeom>
                            <a:noFill/>
                            <a:ln>
                              <a:noFill/>
                            </a:ln>
                          </wps:spPr>
                          <wps:txbx>
                            <w:txbxContent>
                              <w:p>
                                <w:pPr>
                                  <w:rPr>
                                    <w:ins w:id="327" w:author="cmcc-chunxia Guo" w:date="2023-09-26T16:30:00Z"/>
                                  </w:rPr>
                                </w:pPr>
                                <w:ins w:id="328" w:author="cmcc-chunxia Guo" w:date="2023-09-26T16:30:00Z">
                                  <w:r>
                                    <w:rPr>
                                      <w:color w:val="000000"/>
                                    </w:rPr>
                                    <w:t xml:space="preserve"> </w:t>
                                  </w:r>
                                </w:ins>
                              </w:p>
                            </w:txbxContent>
                          </wps:txbx>
                          <wps:bodyPr rot="0" vert="horz" wrap="none" lIns="0" tIns="0" rIns="0" bIns="0" anchor="t" anchorCtr="0" upright="1">
                            <a:spAutoFit/>
                          </wps:bodyPr>
                        </wps:wsp>
                        <wps:wsp>
                          <wps:cNvPr id="183" name="Rectangle 86"/>
                          <wps:cNvSpPr>
                            <a:spLocks noChangeArrowheads="1"/>
                          </wps:cNvSpPr>
                          <wps:spPr bwMode="auto">
                            <a:xfrm>
                              <a:off x="1396172" y="2350105"/>
                              <a:ext cx="857250" cy="271780"/>
                            </a:xfrm>
                            <a:prstGeom prst="rect">
                              <a:avLst/>
                            </a:prstGeom>
                            <a:noFill/>
                            <a:ln>
                              <a:noFill/>
                            </a:ln>
                          </wps:spPr>
                          <wps:txbx>
                            <w:txbxContent>
                              <w:p>
                                <w:pPr>
                                  <w:rPr>
                                    <w:ins w:id="329" w:author="cmcc-chunxia Guo" w:date="2023-09-26T16:30:00Z"/>
                                  </w:rPr>
                                </w:pPr>
                                <w:ins w:id="330" w:author="cmcc-chunxia Guo" w:date="2023-09-26T16:30:00Z">
                                  <w:r>
                                    <w:rPr>
                                      <w:color w:val="000000"/>
                                    </w:rPr>
                                    <w:t xml:space="preserve">Transmitter OFF </w:t>
                                  </w:r>
                                </w:ins>
                              </w:p>
                            </w:txbxContent>
                          </wps:txbx>
                          <wps:bodyPr rot="0" vert="horz" wrap="none" lIns="0" tIns="0" rIns="0" bIns="0" anchor="t" anchorCtr="0" upright="1">
                            <a:spAutoFit/>
                          </wps:bodyPr>
                        </wps:wsp>
                        <wps:wsp>
                          <wps:cNvPr id="184" name="Rectangle 87"/>
                          <wps:cNvSpPr>
                            <a:spLocks noChangeArrowheads="1"/>
                          </wps:cNvSpPr>
                          <wps:spPr bwMode="auto">
                            <a:xfrm>
                              <a:off x="1650849" y="2489805"/>
                              <a:ext cx="324485" cy="271780"/>
                            </a:xfrm>
                            <a:prstGeom prst="rect">
                              <a:avLst/>
                            </a:prstGeom>
                            <a:noFill/>
                            <a:ln>
                              <a:noFill/>
                            </a:ln>
                          </wps:spPr>
                          <wps:txbx>
                            <w:txbxContent>
                              <w:p>
                                <w:pPr>
                                  <w:rPr>
                                    <w:ins w:id="331" w:author="cmcc-chunxia Guo" w:date="2023-09-26T16:30:00Z"/>
                                  </w:rPr>
                                </w:pPr>
                                <w:ins w:id="332" w:author="cmcc-chunxia Guo" w:date="2023-09-26T16:30:00Z">
                                  <w:r>
                                    <w:rPr>
                                      <w:color w:val="000000"/>
                                    </w:rPr>
                                    <w:t>period</w:t>
                                  </w:r>
                                </w:ins>
                              </w:p>
                            </w:txbxContent>
                          </wps:txbx>
                          <wps:bodyPr rot="0" vert="horz" wrap="none" lIns="0" tIns="0" rIns="0" bIns="0" anchor="t" anchorCtr="0" upright="1">
                            <a:spAutoFit/>
                          </wps:bodyPr>
                        </wps:wsp>
                        <wps:wsp>
                          <wps:cNvPr id="185" name="Rectangle 88"/>
                          <wps:cNvSpPr>
                            <a:spLocks noChangeArrowheads="1"/>
                          </wps:cNvSpPr>
                          <wps:spPr bwMode="auto">
                            <a:xfrm>
                              <a:off x="1963221" y="2489805"/>
                              <a:ext cx="114935" cy="271780"/>
                            </a:xfrm>
                            <a:prstGeom prst="rect">
                              <a:avLst/>
                            </a:prstGeom>
                            <a:noFill/>
                            <a:ln>
                              <a:noFill/>
                            </a:ln>
                          </wps:spPr>
                          <wps:txbx>
                            <w:txbxContent>
                              <w:p>
                                <w:pPr>
                                  <w:rPr>
                                    <w:ins w:id="333" w:author="cmcc-chunxia Guo" w:date="2023-09-26T16:30:00Z"/>
                                  </w:rPr>
                                </w:pPr>
                                <w:ins w:id="334" w:author="cmcc-chunxia Guo" w:date="2023-09-26T16:30:00Z">
                                  <w:r>
                                    <w:rPr>
                                      <w:color w:val="000000"/>
                                    </w:rPr>
                                    <w:t xml:space="preserve"> </w:t>
                                  </w:r>
                                </w:ins>
                              </w:p>
                            </w:txbxContent>
                          </wps:txbx>
                          <wps:bodyPr rot="0" vert="horz" wrap="none" lIns="0" tIns="0" rIns="0" bIns="0" anchor="t" anchorCtr="0" upright="1">
                            <a:spAutoFit/>
                          </wps:bodyPr>
                        </wps:wsp>
                        <wps:wsp>
                          <wps:cNvPr id="186"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7"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8"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9" name="Rectangle 92"/>
                          <wps:cNvSpPr>
                            <a:spLocks noChangeArrowheads="1"/>
                          </wps:cNvSpPr>
                          <wps:spPr bwMode="auto">
                            <a:xfrm>
                              <a:off x="2941630" y="1949405"/>
                              <a:ext cx="1061720" cy="271780"/>
                            </a:xfrm>
                            <a:prstGeom prst="rect">
                              <a:avLst/>
                            </a:prstGeom>
                            <a:noFill/>
                            <a:ln>
                              <a:noFill/>
                            </a:ln>
                          </wps:spPr>
                          <wps:txbx>
                            <w:txbxContent>
                              <w:p>
                                <w:pPr>
                                  <w:rPr>
                                    <w:ins w:id="335" w:author="cmcc-chunxia Guo" w:date="2023-09-26T16:30:00Z"/>
                                  </w:rPr>
                                </w:pPr>
                                <w:ins w:id="336" w:author="cmcc-chunxia Guo" w:date="2023-09-26T16:30:00Z">
                                  <w:r>
                                    <w:rPr>
                                      <w:color w:val="000000"/>
                                    </w:rPr>
                                    <w:t xml:space="preserve">Transmitter transient </w:t>
                                  </w:r>
                                </w:ins>
                              </w:p>
                            </w:txbxContent>
                          </wps:txbx>
                          <wps:bodyPr rot="0" vert="horz" wrap="none" lIns="0" tIns="0" rIns="0" bIns="0" anchor="t" anchorCtr="0" upright="1">
                            <a:spAutoFit/>
                          </wps:bodyPr>
                        </wps:wsp>
                        <wps:wsp>
                          <wps:cNvPr id="190" name="Rectangle 93"/>
                          <wps:cNvSpPr>
                            <a:spLocks noChangeArrowheads="1"/>
                          </wps:cNvSpPr>
                          <wps:spPr bwMode="auto">
                            <a:xfrm>
                              <a:off x="3293998" y="2089105"/>
                              <a:ext cx="324485" cy="271780"/>
                            </a:xfrm>
                            <a:prstGeom prst="rect">
                              <a:avLst/>
                            </a:prstGeom>
                            <a:noFill/>
                            <a:ln>
                              <a:noFill/>
                            </a:ln>
                          </wps:spPr>
                          <wps:txbx>
                            <w:txbxContent>
                              <w:p>
                                <w:pPr>
                                  <w:rPr>
                                    <w:ins w:id="337" w:author="cmcc-chunxia Guo" w:date="2023-09-26T16:30:00Z"/>
                                  </w:rPr>
                                </w:pPr>
                                <w:ins w:id="338" w:author="cmcc-chunxia Guo" w:date="2023-09-26T16:30:00Z">
                                  <w:r>
                                    <w:rPr>
                                      <w:color w:val="000000"/>
                                    </w:rPr>
                                    <w:t>period</w:t>
                                  </w:r>
                                </w:ins>
                              </w:p>
                            </w:txbxContent>
                          </wps:txbx>
                          <wps:bodyPr rot="0" vert="horz" wrap="none" lIns="0" tIns="0" rIns="0" bIns="0" anchor="t" anchorCtr="0" upright="1">
                            <a:spAutoFit/>
                          </wps:bodyPr>
                        </wps:wsp>
                        <wps:wsp>
                          <wps:cNvPr id="191" name="Rectangle 94"/>
                          <wps:cNvSpPr>
                            <a:spLocks noChangeArrowheads="1"/>
                          </wps:cNvSpPr>
                          <wps:spPr bwMode="auto">
                            <a:xfrm>
                              <a:off x="3606470" y="2089105"/>
                              <a:ext cx="114935" cy="271780"/>
                            </a:xfrm>
                            <a:prstGeom prst="rect">
                              <a:avLst/>
                            </a:prstGeom>
                            <a:noFill/>
                            <a:ln>
                              <a:noFill/>
                            </a:ln>
                          </wps:spPr>
                          <wps:txbx>
                            <w:txbxContent>
                              <w:p>
                                <w:pPr>
                                  <w:rPr>
                                    <w:ins w:id="339" w:author="cmcc-chunxia Guo" w:date="2023-09-26T16:30:00Z"/>
                                  </w:rPr>
                                </w:pPr>
                                <w:ins w:id="340" w:author="cmcc-chunxia Guo" w:date="2023-09-26T16:30:00Z">
                                  <w:r>
                                    <w:rPr>
                                      <w:color w:val="000000"/>
                                    </w:rPr>
                                    <w:t xml:space="preserve"> </w:t>
                                  </w:r>
                                </w:ins>
                              </w:p>
                            </w:txbxContent>
                          </wps:txbx>
                          <wps:bodyPr rot="0" vert="horz" wrap="none" lIns="0" tIns="0" rIns="0" bIns="0" anchor="t" anchorCtr="0" upright="1">
                            <a:spAutoFit/>
                          </wps:bodyPr>
                        </wps:wsp>
                        <wps:wsp>
                          <wps:cNvPr id="192" name="Line 95"/>
                          <wps:cNvCnPr/>
                          <wps:spPr bwMode="auto">
                            <a:xfrm flipV="1">
                              <a:off x="2500622" y="2022461"/>
                              <a:ext cx="383503" cy="218507"/>
                            </a:xfrm>
                            <a:prstGeom prst="line">
                              <a:avLst/>
                            </a:prstGeom>
                            <a:noFill/>
                            <a:ln w="8890" cap="rnd">
                              <a:solidFill>
                                <a:srgbClr val="000000"/>
                              </a:solidFill>
                              <a:round/>
                            </a:ln>
                          </wps:spPr>
                          <wps:bodyPr/>
                        </wps:wsp>
                        <wps:wsp>
                          <wps:cNvPr id="193" name="Line 96"/>
                          <wps:cNvCnPr/>
                          <wps:spPr bwMode="auto">
                            <a:xfrm flipH="1" flipV="1">
                              <a:off x="4026536" y="2022461"/>
                              <a:ext cx="373403" cy="218507"/>
                            </a:xfrm>
                            <a:prstGeom prst="line">
                              <a:avLst/>
                            </a:prstGeom>
                            <a:noFill/>
                            <a:ln w="8890" cap="rnd">
                              <a:solidFill>
                                <a:srgbClr val="000000"/>
                              </a:solidFill>
                              <a:round/>
                            </a:ln>
                          </wps:spPr>
                          <wps:bodyPr/>
                        </wps:wsp>
                        <wps:wsp>
                          <wps:cNvPr id="194"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95" name="Line 98"/>
                          <wps:cNvCnPr/>
                          <wps:spPr bwMode="auto">
                            <a:xfrm>
                              <a:off x="1313812" y="1538646"/>
                              <a:ext cx="1096010" cy="600"/>
                            </a:xfrm>
                            <a:prstGeom prst="line">
                              <a:avLst/>
                            </a:prstGeom>
                            <a:noFill/>
                            <a:ln w="18415">
                              <a:solidFill>
                                <a:srgbClr val="000000"/>
                              </a:solidFill>
                              <a:round/>
                            </a:ln>
                          </wps:spPr>
                          <wps:bodyPr/>
                        </wps:wsp>
                        <wps:wsp>
                          <wps:cNvPr id="196" name="Line 99"/>
                          <wps:cNvCnPr/>
                          <wps:spPr bwMode="auto">
                            <a:xfrm flipV="1">
                              <a:off x="2409821" y="1320140"/>
                              <a:ext cx="600" cy="218507"/>
                            </a:xfrm>
                            <a:prstGeom prst="line">
                              <a:avLst/>
                            </a:prstGeom>
                            <a:noFill/>
                            <a:ln w="18415">
                              <a:solidFill>
                                <a:srgbClr val="000000"/>
                              </a:solidFill>
                              <a:round/>
                            </a:ln>
                          </wps:spPr>
                          <wps:bodyPr/>
                        </wps:wsp>
                        <wps:wsp>
                          <wps:cNvPr id="197"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98" name="Line 101"/>
                          <wps:cNvCnPr/>
                          <wps:spPr bwMode="auto">
                            <a:xfrm>
                              <a:off x="4600541" y="1538646"/>
                              <a:ext cx="1096010" cy="600"/>
                            </a:xfrm>
                            <a:prstGeom prst="line">
                              <a:avLst/>
                            </a:prstGeom>
                            <a:noFill/>
                            <a:ln w="18415">
                              <a:solidFill>
                                <a:srgbClr val="000000"/>
                              </a:solidFill>
                              <a:round/>
                            </a:ln>
                          </wps:spPr>
                          <wps:bodyPr/>
                        </wps:wsp>
                        <wps:wsp>
                          <wps:cNvPr id="199" name="Line 102"/>
                          <wps:cNvCnPr/>
                          <wps:spPr bwMode="auto">
                            <a:xfrm flipV="1">
                              <a:off x="4600541" y="1320140"/>
                              <a:ext cx="1300" cy="218507"/>
                            </a:xfrm>
                            <a:prstGeom prst="line">
                              <a:avLst/>
                            </a:prstGeom>
                            <a:noFill/>
                            <a:ln w="18415">
                              <a:solidFill>
                                <a:srgbClr val="000000"/>
                              </a:solidFill>
                              <a:round/>
                            </a:ln>
                          </wps:spPr>
                          <wps:bodyPr/>
                        </wps:wsp>
                        <wps:wsp>
                          <wps:cNvPr id="200" name="Rectangle 103"/>
                          <wps:cNvSpPr>
                            <a:spLocks noChangeArrowheads="1"/>
                          </wps:cNvSpPr>
                          <wps:spPr bwMode="auto">
                            <a:xfrm>
                              <a:off x="306672" y="1475103"/>
                              <a:ext cx="861060" cy="271780"/>
                            </a:xfrm>
                            <a:prstGeom prst="rect">
                              <a:avLst/>
                            </a:prstGeom>
                            <a:noFill/>
                            <a:ln>
                              <a:noFill/>
                            </a:ln>
                          </wps:spPr>
                          <wps:txbx>
                            <w:txbxContent>
                              <w:p>
                                <w:pPr>
                                  <w:rPr>
                                    <w:ins w:id="341" w:author="cmcc-chunxia Guo" w:date="2023-09-26T16:30:00Z"/>
                                  </w:rPr>
                                </w:pPr>
                                <w:ins w:id="342" w:author="cmcc-chunxia Guo" w:date="2023-09-26T16:30:00Z">
                                  <w:r>
                                    <w:rPr>
                                      <w:color w:val="000000"/>
                                    </w:rPr>
                                    <w:t>OFF power level</w:t>
                                  </w:r>
                                </w:ins>
                              </w:p>
                            </w:txbxContent>
                          </wps:txbx>
                          <wps:bodyPr rot="0" vert="horz" wrap="none" lIns="0" tIns="0" rIns="0" bIns="0" anchor="t" anchorCtr="0" upright="1">
                            <a:spAutoFit/>
                          </wps:bodyPr>
                        </wps:wsp>
                        <wps:wsp>
                          <wps:cNvPr id="201" name="Rectangle 104"/>
                          <wps:cNvSpPr>
                            <a:spLocks noChangeArrowheads="1"/>
                          </wps:cNvSpPr>
                          <wps:spPr bwMode="auto">
                            <a:xfrm>
                              <a:off x="1130796" y="1475103"/>
                              <a:ext cx="114935" cy="271780"/>
                            </a:xfrm>
                            <a:prstGeom prst="rect">
                              <a:avLst/>
                            </a:prstGeom>
                            <a:noFill/>
                            <a:ln>
                              <a:noFill/>
                            </a:ln>
                          </wps:spPr>
                          <wps:txbx>
                            <w:txbxContent>
                              <w:p>
                                <w:pPr>
                                  <w:rPr>
                                    <w:ins w:id="343" w:author="cmcc-chunxia Guo" w:date="2023-09-26T16:30:00Z"/>
                                  </w:rPr>
                                </w:pPr>
                                <w:ins w:id="344" w:author="cmcc-chunxia Guo" w:date="2023-09-26T16:30:00Z">
                                  <w:r>
                                    <w:rPr>
                                      <w:color w:val="000000"/>
                                    </w:rPr>
                                    <w:t xml:space="preserve"> </w:t>
                                  </w:r>
                                </w:ins>
                              </w:p>
                            </w:txbxContent>
                          </wps:txbx>
                          <wps:bodyPr rot="0" vert="horz" wrap="none" lIns="0" tIns="0" rIns="0" bIns="0" anchor="t" anchorCtr="0" upright="1">
                            <a:spAutoFit/>
                          </wps:bodyPr>
                        </wps:wsp>
                        <wps:wsp>
                          <wps:cNvPr id="202" name="Rectangle 105"/>
                          <wps:cNvSpPr>
                            <a:spLocks noChangeArrowheads="1"/>
                          </wps:cNvSpPr>
                          <wps:spPr bwMode="auto">
                            <a:xfrm>
                              <a:off x="306672" y="1615403"/>
                              <a:ext cx="114935" cy="271780"/>
                            </a:xfrm>
                            <a:prstGeom prst="rect">
                              <a:avLst/>
                            </a:prstGeom>
                            <a:noFill/>
                            <a:ln>
                              <a:noFill/>
                            </a:ln>
                          </wps:spPr>
                          <wps:txbx>
                            <w:txbxContent>
                              <w:p>
                                <w:pPr>
                                  <w:rPr>
                                    <w:ins w:id="345" w:author="cmcc-chunxia Guo" w:date="2023-09-26T16:30:00Z"/>
                                  </w:rPr>
                                </w:pPr>
                                <w:ins w:id="346" w:author="cmcc-chunxia Guo" w:date="2023-09-26T16:30:00Z">
                                  <w:r>
                                    <w:rPr>
                                      <w:color w:val="000000"/>
                                    </w:rPr>
                                    <w:t xml:space="preserve"> </w:t>
                                  </w:r>
                                </w:ins>
                              </w:p>
                            </w:txbxContent>
                          </wps:txbx>
                          <wps:bodyPr rot="0" vert="horz" wrap="none" lIns="0" tIns="0" rIns="0" bIns="0" anchor="t" anchorCtr="0" upright="1">
                            <a:spAutoFit/>
                          </wps:bodyPr>
                        </wps:wsp>
                        <wps:wsp>
                          <wps:cNvPr id="203" name="Rectangle 106"/>
                          <wps:cNvSpPr>
                            <a:spLocks noChangeArrowheads="1"/>
                          </wps:cNvSpPr>
                          <wps:spPr bwMode="auto">
                            <a:xfrm>
                              <a:off x="268575" y="272400"/>
                              <a:ext cx="811530" cy="271780"/>
                            </a:xfrm>
                            <a:prstGeom prst="rect">
                              <a:avLst/>
                            </a:prstGeom>
                            <a:noFill/>
                            <a:ln>
                              <a:noFill/>
                            </a:ln>
                          </wps:spPr>
                          <wps:txbx>
                            <w:txbxContent>
                              <w:p>
                                <w:pPr>
                                  <w:rPr>
                                    <w:ins w:id="347" w:author="cmcc-chunxia Guo" w:date="2023-09-26T16:30:00Z"/>
                                  </w:rPr>
                                </w:pPr>
                                <w:ins w:id="348" w:author="cmcc-chunxia Guo" w:date="2023-09-26T16:30:00Z">
                                  <w:r>
                                    <w:rPr>
                                      <w:color w:val="000000"/>
                                    </w:rPr>
                                    <w:t>ON power level</w:t>
                                  </w:r>
                                </w:ins>
                              </w:p>
                            </w:txbxContent>
                          </wps:txbx>
                          <wps:bodyPr rot="0" vert="horz" wrap="none" lIns="0" tIns="0" rIns="0" bIns="0" anchor="t" anchorCtr="0" upright="1">
                            <a:spAutoFit/>
                          </wps:bodyPr>
                        </wps:wsp>
                        <wps:wsp>
                          <wps:cNvPr id="204" name="Rectangle 107"/>
                          <wps:cNvSpPr>
                            <a:spLocks noChangeArrowheads="1"/>
                          </wps:cNvSpPr>
                          <wps:spPr bwMode="auto">
                            <a:xfrm>
                              <a:off x="1044404" y="272400"/>
                              <a:ext cx="114935" cy="271780"/>
                            </a:xfrm>
                            <a:prstGeom prst="rect">
                              <a:avLst/>
                            </a:prstGeom>
                            <a:noFill/>
                            <a:ln>
                              <a:noFill/>
                            </a:ln>
                          </wps:spPr>
                          <wps:txbx>
                            <w:txbxContent>
                              <w:p>
                                <w:pPr>
                                  <w:rPr>
                                    <w:ins w:id="349" w:author="cmcc-chunxia Guo" w:date="2023-09-26T16:30:00Z"/>
                                  </w:rPr>
                                </w:pPr>
                                <w:ins w:id="350" w:author="cmcc-chunxia Guo" w:date="2023-09-26T16:30:00Z">
                                  <w:r>
                                    <w:rPr>
                                      <w:color w:val="000000"/>
                                    </w:rPr>
                                    <w:t xml:space="preserve"> </w:t>
                                  </w:r>
                                </w:ins>
                              </w:p>
                            </w:txbxContent>
                          </wps:txbx>
                          <wps:bodyPr rot="0" vert="horz" wrap="none" lIns="0" tIns="0" rIns="0" bIns="0" anchor="t" anchorCtr="0" upright="1">
                            <a:spAutoFit/>
                          </wps:bodyPr>
                        </wps:wsp>
                        <wps:wsp>
                          <wps:cNvPr id="205" name="Rectangle 108"/>
                          <wps:cNvSpPr>
                            <a:spLocks noChangeArrowheads="1"/>
                          </wps:cNvSpPr>
                          <wps:spPr bwMode="auto">
                            <a:xfrm>
                              <a:off x="330137" y="412688"/>
                              <a:ext cx="114935" cy="271780"/>
                            </a:xfrm>
                            <a:prstGeom prst="rect">
                              <a:avLst/>
                            </a:prstGeom>
                            <a:noFill/>
                            <a:ln>
                              <a:noFill/>
                            </a:ln>
                          </wps:spPr>
                          <wps:txbx>
                            <w:txbxContent>
                              <w:p>
                                <w:pPr>
                                  <w:rPr>
                                    <w:ins w:id="351" w:author="cmcc-chunxia Guo" w:date="2023-09-26T16:30:00Z"/>
                                  </w:rPr>
                                </w:pPr>
                              </w:p>
                            </w:txbxContent>
                          </wps:txbx>
                          <wps:bodyPr rot="0" vert="horz" wrap="none" lIns="0" tIns="0" rIns="0" bIns="0" anchor="t" anchorCtr="0" upright="1">
                            <a:spAutoFit/>
                          </wps:bodyPr>
                        </wps:wsp>
                        <wps:wsp>
                          <wps:cNvPr id="206" name="Rectangle 109"/>
                          <wps:cNvSpPr>
                            <a:spLocks noChangeArrowheads="1"/>
                          </wps:cNvSpPr>
                          <wps:spPr bwMode="auto">
                            <a:xfrm>
                              <a:off x="984710" y="412700"/>
                              <a:ext cx="114935" cy="271780"/>
                            </a:xfrm>
                            <a:prstGeom prst="rect">
                              <a:avLst/>
                            </a:prstGeom>
                            <a:noFill/>
                            <a:ln>
                              <a:noFill/>
                            </a:ln>
                          </wps:spPr>
                          <wps:txbx>
                            <w:txbxContent>
                              <w:p>
                                <w:pPr>
                                  <w:rPr>
                                    <w:ins w:id="352" w:author="cmcc-chunxia Guo" w:date="2023-09-26T16:30:00Z"/>
                                  </w:rPr>
                                </w:pPr>
                                <w:ins w:id="353" w:author="cmcc-chunxia Guo" w:date="2023-09-26T16:30:00Z">
                                  <w:r>
                                    <w:rPr>
                                      <w:color w:val="000000"/>
                                    </w:rPr>
                                    <w:t xml:space="preserve"> </w:t>
                                  </w:r>
                                </w:ins>
                              </w:p>
                            </w:txbxContent>
                          </wps:txbx>
                          <wps:bodyPr rot="0" vert="horz" wrap="none" lIns="0" tIns="0" rIns="0" bIns="0" anchor="t" anchorCtr="0" upright="1">
                            <a:spAutoFit/>
                          </wps:bodyPr>
                        </wps:wsp>
                        <wps:wsp>
                          <wps:cNvPr id="207"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8"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9"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0" name="Rectangle 113"/>
                          <wps:cNvSpPr>
                            <a:spLocks noChangeArrowheads="1"/>
                          </wps:cNvSpPr>
                          <wps:spPr bwMode="auto">
                            <a:xfrm>
                              <a:off x="2026014" y="755001"/>
                              <a:ext cx="114935" cy="271780"/>
                            </a:xfrm>
                            <a:prstGeom prst="rect">
                              <a:avLst/>
                            </a:prstGeom>
                            <a:noFill/>
                            <a:ln>
                              <a:noFill/>
                            </a:ln>
                          </wps:spPr>
                          <wps:txbx>
                            <w:txbxContent>
                              <w:p>
                                <w:pPr>
                                  <w:rPr>
                                    <w:ins w:id="354" w:author="cmcc-chunxia Guo" w:date="2023-09-26T16:30:00Z"/>
                                  </w:rPr>
                                </w:pPr>
                                <w:ins w:id="355" w:author="cmcc-chunxia Guo" w:date="2023-09-26T16:30:00Z">
                                  <w:r>
                                    <w:rPr>
                                      <w:color w:val="000000"/>
                                    </w:rPr>
                                    <w:t xml:space="preserve"> </w:t>
                                  </w:r>
                                </w:ins>
                              </w:p>
                            </w:txbxContent>
                          </wps:txbx>
                          <wps:bodyPr rot="0" vert="horz" wrap="none" lIns="0" tIns="0" rIns="0" bIns="0" anchor="t" anchorCtr="0" upright="1">
                            <a:spAutoFit/>
                          </wps:bodyPr>
                        </wps:wsp>
                        <wps:wsp>
                          <wps:cNvPr id="211" name="Rectangle 114"/>
                          <wps:cNvSpPr>
                            <a:spLocks noChangeArrowheads="1"/>
                          </wps:cNvSpPr>
                          <wps:spPr bwMode="auto">
                            <a:xfrm>
                              <a:off x="1372284" y="895301"/>
                              <a:ext cx="1047750" cy="271780"/>
                            </a:xfrm>
                            <a:prstGeom prst="rect">
                              <a:avLst/>
                            </a:prstGeom>
                            <a:noFill/>
                            <a:ln>
                              <a:noFill/>
                            </a:ln>
                          </wps:spPr>
                          <wps:txbx>
                            <w:txbxContent>
                              <w:p>
                                <w:pPr>
                                  <w:rPr>
                                    <w:ins w:id="356" w:author="cmcc-chunxia Guo" w:date="2023-09-26T16:30:00Z"/>
                                  </w:rPr>
                                </w:pPr>
                                <w:ins w:id="357" w:author="cmcc-chunxia Guo" w:date="2023-09-26T16:30:00Z">
                                  <w:r>
                                    <w:rPr>
                                      <w:color w:val="000000"/>
                                    </w:rPr>
                                    <w:t>UL</w:t>
                                  </w:r>
                                </w:ins>
                                <w:ins w:id="358" w:author="cmcc-chunxia Guo" w:date="2023-09-26T16:30:00Z">
                                  <w:r>
                                    <w:rPr>
                                      <w:rFonts w:hint="eastAsia"/>
                                      <w:color w:val="000000"/>
                                    </w:rPr>
                                    <w:t>/DL</w:t>
                                  </w:r>
                                </w:ins>
                                <w:ins w:id="359" w:author="cmcc-chunxia Guo" w:date="2023-09-26T16:30:00Z">
                                  <w:r>
                                    <w:rPr>
                                      <w:color w:val="000000"/>
                                    </w:rPr>
                                    <w:t xml:space="preserve"> t</w:t>
                                  </w:r>
                                </w:ins>
                                <w:ins w:id="360" w:author="cmcc-chunxia Guo" w:date="2023-09-26T16:30:00Z">
                                  <w:r>
                                    <w:rPr>
                                      <w:rFonts w:hint="eastAsia"/>
                                      <w:color w:val="000000"/>
                                    </w:rPr>
                                    <w:t>ransmission</w:t>
                                  </w:r>
                                </w:ins>
                              </w:p>
                            </w:txbxContent>
                          </wps:txbx>
                          <wps:bodyPr rot="0" vert="horz" wrap="none" lIns="0" tIns="0" rIns="0" bIns="0" anchor="t" anchorCtr="0" upright="1">
                            <a:spAutoFit/>
                          </wps:bodyPr>
                        </wps:wsp>
                        <wps:wsp>
                          <wps:cNvPr id="212" name="Rectangle 115"/>
                          <wps:cNvSpPr>
                            <a:spLocks noChangeArrowheads="1"/>
                          </wps:cNvSpPr>
                          <wps:spPr bwMode="auto">
                            <a:xfrm>
                              <a:off x="2358784" y="895301"/>
                              <a:ext cx="114935" cy="271780"/>
                            </a:xfrm>
                            <a:prstGeom prst="rect">
                              <a:avLst/>
                            </a:prstGeom>
                            <a:noFill/>
                            <a:ln>
                              <a:noFill/>
                            </a:ln>
                          </wps:spPr>
                          <wps:txbx>
                            <w:txbxContent>
                              <w:p>
                                <w:pPr>
                                  <w:rPr>
                                    <w:ins w:id="361" w:author="cmcc-chunxia Guo" w:date="2023-09-26T16:30:00Z"/>
                                  </w:rPr>
                                </w:pPr>
                                <w:ins w:id="362" w:author="cmcc-chunxia Guo" w:date="2023-09-26T16:30:00Z">
                                  <w:r>
                                    <w:rPr>
                                      <w:color w:val="000000"/>
                                    </w:rPr>
                                    <w:t xml:space="preserve"> </w:t>
                                  </w:r>
                                </w:ins>
                              </w:p>
                            </w:txbxContent>
                          </wps:txbx>
                          <wps:bodyPr rot="0" vert="horz" wrap="none" lIns="0" tIns="0" rIns="0" bIns="0" anchor="t" anchorCtr="0" upright="1">
                            <a:spAutoFit/>
                          </wps:bodyPr>
                        </wps:wsp>
                        <wps:wsp>
                          <wps:cNvPr id="213" name="Rectangle 116"/>
                          <wps:cNvSpPr>
                            <a:spLocks noChangeArrowheads="1"/>
                          </wps:cNvSpPr>
                          <wps:spPr bwMode="auto">
                            <a:xfrm>
                              <a:off x="4983643" y="755001"/>
                              <a:ext cx="114935" cy="271780"/>
                            </a:xfrm>
                            <a:prstGeom prst="rect">
                              <a:avLst/>
                            </a:prstGeom>
                            <a:noFill/>
                            <a:ln>
                              <a:noFill/>
                            </a:ln>
                          </wps:spPr>
                          <wps:txbx>
                            <w:txbxContent>
                              <w:p>
                                <w:pPr>
                                  <w:rPr>
                                    <w:ins w:id="363" w:author="cmcc-chunxia Guo" w:date="2023-09-26T16:30:00Z"/>
                                  </w:rPr>
                                </w:pPr>
                                <w:ins w:id="364" w:author="cmcc-chunxia Guo" w:date="2023-09-26T16:30:00Z">
                                  <w:r>
                                    <w:rPr>
                                      <w:color w:val="000000"/>
                                    </w:rPr>
                                    <w:t xml:space="preserve"> </w:t>
                                  </w:r>
                                </w:ins>
                              </w:p>
                            </w:txbxContent>
                          </wps:txbx>
                          <wps:bodyPr rot="0" vert="horz" wrap="none" lIns="0" tIns="0" rIns="0" bIns="0" anchor="t" anchorCtr="0" upright="1">
                            <a:spAutoFit/>
                          </wps:bodyPr>
                        </wps:wsp>
                        <wps:wsp>
                          <wps:cNvPr id="214" name="Rectangle 117"/>
                          <wps:cNvSpPr>
                            <a:spLocks noChangeArrowheads="1"/>
                          </wps:cNvSpPr>
                          <wps:spPr bwMode="auto">
                            <a:xfrm>
                              <a:off x="4606063" y="895314"/>
                              <a:ext cx="1379855" cy="285750"/>
                            </a:xfrm>
                            <a:prstGeom prst="rect">
                              <a:avLst/>
                            </a:prstGeom>
                            <a:noFill/>
                            <a:ln>
                              <a:noFill/>
                            </a:ln>
                          </wps:spPr>
                          <wps:txbx>
                            <w:txbxContent>
                              <w:p>
                                <w:pPr>
                                  <w:rPr>
                                    <w:ins w:id="365" w:author="cmcc-chunxia Guo" w:date="2023-09-26T16:30:00Z"/>
                                  </w:rPr>
                                </w:pPr>
                                <w:ins w:id="366" w:author="cmcc-chunxia Guo" w:date="2023-09-26T16:30:00Z">
                                  <w:r>
                                    <w:rPr>
                                      <w:color w:val="000000"/>
                                    </w:rPr>
                                    <w:t xml:space="preserve">GP </w:t>
                                  </w:r>
                                </w:ins>
                                <w:ins w:id="367" w:author="cmcc-chunxia Guo" w:date="2023-09-26T16:30:00Z">
                                  <w:r>
                                    <w:rPr>
                                      <w:rFonts w:hint="eastAsia"/>
                                      <w:color w:val="000000"/>
                                    </w:rPr>
                                    <w:t>or</w:t>
                                  </w:r>
                                </w:ins>
                                <w:ins w:id="368" w:author="cmcc-chunxia Guo" w:date="2023-09-26T16:30:00Z">
                                  <w:r>
                                    <w:rPr>
                                      <w:color w:val="000000"/>
                                    </w:rPr>
                                    <w:t xml:space="preserve"> </w:t>
                                  </w:r>
                                </w:ins>
                                <w:ins w:id="369" w:author="cmcc-chunxia Guo" w:date="2023-09-26T16:30:00Z">
                                  <w:r>
                                    <w:rPr>
                                      <w:rFonts w:hint="eastAsia"/>
                                      <w:color w:val="000000"/>
                                    </w:rPr>
                                    <w:t>UL/DL transmission</w:t>
                                  </w:r>
                                </w:ins>
                              </w:p>
                            </w:txbxContent>
                          </wps:txbx>
                          <wps:bodyPr rot="0" vert="horz" wrap="none" lIns="0" tIns="0" rIns="0" bIns="0" anchor="t" anchorCtr="0" upright="1">
                            <a:noAutofit/>
                          </wps:bodyPr>
                        </wps:wsp>
                        <wps:wsp>
                          <wps:cNvPr id="215" name="Rectangle 118"/>
                          <wps:cNvSpPr>
                            <a:spLocks noChangeArrowheads="1"/>
                          </wps:cNvSpPr>
                          <wps:spPr bwMode="auto">
                            <a:xfrm>
                              <a:off x="5360809" y="895301"/>
                              <a:ext cx="114935" cy="271780"/>
                            </a:xfrm>
                            <a:prstGeom prst="rect">
                              <a:avLst/>
                            </a:prstGeom>
                            <a:noFill/>
                            <a:ln>
                              <a:noFill/>
                            </a:ln>
                          </wps:spPr>
                          <wps:txbx>
                            <w:txbxContent>
                              <w:p>
                                <w:pPr>
                                  <w:rPr>
                                    <w:ins w:id="370" w:author="cmcc-chunxia Guo" w:date="2023-09-26T16:30:00Z"/>
                                  </w:rPr>
                                </w:pPr>
                                <w:ins w:id="371" w:author="cmcc-chunxia Guo" w:date="2023-09-26T16:30:00Z">
                                  <w:r>
                                    <w:rPr>
                                      <w:color w:val="000000"/>
                                    </w:rPr>
                                    <w:t xml:space="preserve"> </w:t>
                                  </w:r>
                                </w:ins>
                              </w:p>
                            </w:txbxContent>
                          </wps:txbx>
                          <wps:bodyPr rot="0" vert="horz" wrap="none" lIns="0" tIns="0" rIns="0" bIns="0" anchor="t" anchorCtr="0" upright="1">
                            <a:spAutoFit/>
                          </wps:bodyPr>
                        </wps:wsp>
                        <wps:wsp>
                          <wps:cNvPr id="21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画布 58" o:spid="_x0000_s1026" o:spt="203" style="height:235.6pt;width:492.1pt;" coordsize="6249670,2992120" editas="canvas" o:gfxdata="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">
                  <o:lock v:ext="edit" aspectratio="f"/>
                  <v:shape id="画布 58" o:spid="_x0000_s1026" style="position:absolute;left:0;top:0;height:2992120;width:6249670;" filled="f" stroked="f" coordsize="21600,21600" o:gfxdata="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">
                    <v:fill on="f" focussize="0,0"/>
                    <v:stroke on="f"/>
                    <v:imagedata o:title=""/>
                    <o:lock v:ext="edit" aspectratio="f"/>
                  </v:shape>
                  <v:rect id="Rectangle 64" o:spid="_x0000_s1026" o:spt="1" style="position:absolute;left:6134738;top:2720382;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Bpm37UAAAABQEAAA8AAAAAAAAAAQAgAAAAIgAAAGRycy9k&#10;b3ducmV2LnhtbFBLAQIUABQAAAAIAIdO4kB6yJvQBgIAAAcEAAAOAAAAAAAAAAEAIAAAACMBAABk&#10;cnMvZTJvRG9jLnhtbFBLBQYAAAAABgAGAFkBAACbBQAAAAA=&#10;">
                    <v:fill on="f" focussize="0,0"/>
                    <v:stroke on="f"/>
                    <v:imagedata o:title=""/>
                    <o:lock v:ext="edit" aspectratio="f"/>
                    <v:textbox inset="0mm,0mm,0mm,0mm" style="mso-fit-shape-to-text:t;">
                      <w:txbxContent>
                        <w:p>
                          <w:pPr>
                            <w:rPr>
                              <w:ins w:id="372" w:author="cmcc-chunxia Guo" w:date="2023-09-26T16:30:00Z"/>
                            </w:rPr>
                          </w:pPr>
                          <w:ins w:id="373" w:author="cmcc-chunxia Guo" w:date="2023-09-26T16:30:00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0970;top:0;height:271780;width:129794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GmbftQAAAAFAQAADwAAAAAAAAABACAAAAAiAAAAZHJzL2Rvd25yZXYu&#10;eG1sUEsBAhQAFAAAAAgAh07iQPooS47/AQAAAgQAAA4AAAAAAAAAAQAgAAAAIwEAAGRycy9lMm9E&#10;b2MueG1sUEsFBgAAAAAGAAYAWQEAAJQFAAAAAA==&#10;">
                    <v:fill on="f" focussize="0,0"/>
                    <v:stroke on="f"/>
                    <v:imagedata o:title=""/>
                    <o:lock v:ext="edit" aspectratio="f"/>
                    <v:textbox inset="0mm,0mm,0mm,0mm" style="mso-fit-shape-to-text:t;">
                      <w:txbxContent>
                        <w:p>
                          <w:pPr>
                            <w:rPr>
                              <w:ins w:id="374" w:author="cmcc-chunxia Guo" w:date="2023-09-26T16:30:00Z"/>
                            </w:rPr>
                          </w:pPr>
                          <w:ins w:id="375" w:author="cmcc-chunxia Guo" w:date="2023-09-26T16:30:00Z">
                            <w:r>
                              <w:rPr>
                                <w:color w:val="000000"/>
                              </w:rPr>
                              <w:t>Transmitter output power</w:t>
                            </w:r>
                          </w:ins>
                        </w:p>
                      </w:txbxContent>
                    </v:textbox>
                  </v:rect>
                  <v:rect id="Rectangle 73" o:spid="_x0000_s1026" o:spt="1" style="position:absolute;left:2697853;top:0;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gaZt+1AAAAAUBAAAPAAAAAAAAAAEAIAAAACIAAABkcnMvZG93bnJl&#10;di54bWxQSwECFAAUAAAACACHTuJACPwdMwECAAABBAAADgAAAAAAAAABACAAAAAjAQAAZHJzL2Uy&#10;b0RvYy54bWxQSwUGAAAAAAYABgBZAQAAlgUAAAAA&#10;">
                    <v:fill on="f" focussize="0,0"/>
                    <v:stroke on="f"/>
                    <v:imagedata o:title=""/>
                    <o:lock v:ext="edit" aspectratio="f"/>
                    <v:textbox inset="0mm,0mm,0mm,0mm" style="mso-fit-shape-to-text:t;">
                      <w:txbxContent>
                        <w:p>
                          <w:pPr>
                            <w:rPr>
                              <w:ins w:id="376" w:author="cmcc-chunxia Guo" w:date="2023-09-26T16:30:00Z"/>
                            </w:rPr>
                          </w:pPr>
                          <w:ins w:id="377" w:author="cmcc-chunxia Guo" w:date="2023-09-26T16:30:00Z">
                            <w:r>
                              <w:rPr>
                                <w:color w:val="000000"/>
                              </w:rPr>
                              <w:t xml:space="preserve"> </w:t>
                            </w:r>
                          </w:ins>
                        </w:p>
                      </w:txbxContent>
                    </v:textbox>
                  </v:rect>
                  <v:rect id="Rectangle 74" o:spid="_x0000_s1026" o:spt="1" style="position:absolute;left:5455401;top:2021805;height:271780;width:26860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mbftQAAAAFAQAADwAAAAAAAAABACAAAAAiAAAAZHJzL2Rv&#10;d25yZXYueG1sUEsBAhQAFAAAAAgAh07iQPxRdccFAgAABwQAAA4AAAAAAAAAAQAgAAAAIwEAAGRy&#10;cy9lMm9Eb2MueG1sUEsFBgAAAAAGAAYAWQEAAJoFAAAAAA==&#10;">
                    <v:fill on="f" focussize="0,0"/>
                    <v:stroke on="f"/>
                    <v:imagedata o:title=""/>
                    <o:lock v:ext="edit" aspectratio="f"/>
                    <v:textbox inset="0mm,0mm,0mm,0mm" style="mso-fit-shape-to-text:t;">
                      <w:txbxContent>
                        <w:p>
                          <w:pPr>
                            <w:rPr>
                              <w:ins w:id="378" w:author="cmcc-chunxia Guo" w:date="2023-09-26T16:30:00Z"/>
                            </w:rPr>
                          </w:pPr>
                          <w:ins w:id="379" w:author="cmcc-chunxia Guo" w:date="2023-09-26T16:30:00Z">
                            <w:r>
                              <w:rPr>
                                <w:color w:val="000000"/>
                              </w:rPr>
                              <w:t>Time</w:t>
                            </w:r>
                          </w:ins>
                        </w:p>
                      </w:txbxContent>
                    </v:textbox>
                  </v:rect>
                  <v:rect id="Rectangle 75" o:spid="_x0000_s1026" o:spt="1" style="position:absolute;left:5711277;top:2021805;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DimCPwcCAAAHBAAADgAAAAAAAAABACAAAAAjAQAA&#10;ZHJzL2Uyb0RvYy54bWxQSwUGAAAAAAYABgBZAQAAnAUAAAAA&#10;">
                    <v:fill on="f" focussize="0,0"/>
                    <v:stroke on="f"/>
                    <v:imagedata o:title=""/>
                    <o:lock v:ext="edit" aspectratio="f"/>
                    <v:textbox inset="0mm,0mm,0mm,0mm" style="mso-fit-shape-to-text:t;">
                      <w:txbxContent>
                        <w:p>
                          <w:pPr>
                            <w:rPr>
                              <w:ins w:id="380" w:author="cmcc-chunxia Guo" w:date="2023-09-26T16:30:00Z"/>
                            </w:rPr>
                          </w:pPr>
                          <w:ins w:id="381" w:author="cmcc-chunxia Guo" w:date="2023-09-26T16:30:00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Bx3rPr1gAAAAUBAAAPAAAAAAAAAAEAIAAAACIAAABkcnMvZG93bnJl&#10;di54bWxQSwECFAAUAAAACACHTuJAIHUAWgIIAADaHgAADgAAAAAAAAABACAAAAAlAQAAZHJzL2Uy&#10;b0RvYy54bWxQSwUGAAAAAAYABgBZAQAAmQs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37d28NMAAAAFAQAADwAAAAAAAAABACAAAAAiAAAAZHJzL2Rvd25yZXYu&#10;eG1sUEsBAhQAFAAAAAgAh07iQMmvOttXBQAAnxIAAA4AAAAAAAAAAQAgAAAAIgEAAGRycy9lMm9E&#10;b2MueG1sUEsFBgAAAAAGAAYAWQEAAOsIAA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135;top:755001;height:271780;width:116395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kbw5MwcCAAAHBAAADgAAAAAAAAABACAAAAAjAQAA&#10;ZHJzL2Uyb0RvYy54bWxQSwUGAAAAAAYABgBZAQAAnAUAAAAA&#10;">
                    <v:fill on="f" focussize="0,0"/>
                    <v:stroke on="f"/>
                    <v:imagedata o:title=""/>
                    <o:lock v:ext="edit" aspectratio="f"/>
                    <v:textbox inset="0mm,0mm,0mm,0mm" style="mso-fit-shape-to-text:t;">
                      <w:txbxContent>
                        <w:p>
                          <w:pPr>
                            <w:rPr>
                              <w:ins w:id="382" w:author="cmcc-chunxia Guo" w:date="2023-09-26T16:30:00Z"/>
                            </w:rPr>
                          </w:pPr>
                          <w:ins w:id="383" w:author="cmcc-chunxia Guo" w:date="2023-09-26T16:30:00Z">
                            <w:r>
                              <w:rPr>
                                <w:color w:val="000000"/>
                              </w:rPr>
                              <w:t>Transmitter ON period</w:t>
                            </w:r>
                          </w:ins>
                        </w:p>
                      </w:txbxContent>
                    </v:textbox>
                  </v:rect>
                  <v:rect id="Rectangle 80" o:spid="_x0000_s1026" o:spt="1" style="position:absolute;left:4008333;top:7550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Bpm37UAAAABQEAAA8AAAAAAAAAAQAgAAAAIgAAAGRycy9k&#10;b3ducmV2LnhtbFBLAQIUABQAAAAIAIdO4kAP7rPhBgIAAAYEAAAOAAAAAAAAAAEAIAAAACMBAABk&#10;cnMvZTJvRG9jLnhtbFBLBQYAAAAABgAGAFkBAACbBQAAAAA=&#10;">
                    <v:fill on="f" focussize="0,0"/>
                    <v:stroke on="f"/>
                    <v:imagedata o:title=""/>
                    <o:lock v:ext="edit" aspectratio="f"/>
                    <v:textbox inset="0mm,0mm,0mm,0mm" style="mso-fit-shape-to-text:t;">
                      <w:txbxContent>
                        <w:p>
                          <w:pPr>
                            <w:rPr>
                              <w:ins w:id="384" w:author="cmcc-chunxia Guo" w:date="2023-09-26T16:30:00Z"/>
                            </w:rPr>
                          </w:pPr>
                          <w:ins w:id="385" w:author="cmcc-chunxia Guo" w:date="2023-09-26T16:30:00Z">
                            <w:r>
                              <w:rPr>
                                <w:color w:val="000000"/>
                              </w:rPr>
                              <w:t xml:space="preserve"> </w:t>
                            </w:r>
                          </w:ins>
                        </w:p>
                      </w:txbxContent>
                    </v:textbox>
                  </v:rect>
                  <v:rect id="Rectangle 81" o:spid="_x0000_s1026" o:spt="1" style="position:absolute;left:2910675;top:895301;height:271780;width:1202690;" filled="f" stroked="f" coordsize="21600,21600" o:gfxdata="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&#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LQqkn1gAAAAUBAAAPAAAAAAAAAAEAIAAAACIAAABk&#10;cnMvZG93bnJldi54bWxQSwECFAAUAAAACACHTuJA7nrB7wgCAAAJBAAADgAAAAAAAAABACAAAAAl&#10;AQAAZHJzL2Uyb0RvYy54bWxQSwUGAAAAAAYABgBZAQAAnwUAAAAA&#10;">
                    <v:fill on="f" focussize="0,0"/>
                    <v:stroke on="f"/>
                    <v:imagedata o:title=""/>
                    <o:lock v:ext="edit" aspectratio="f"/>
                    <v:textbox inset="0mm,0mm,0mm,0mm" style="mso-fit-shape-to-text:t;">
                      <w:txbxContent>
                        <w:p>
                          <w:pPr>
                            <w:rPr>
                              <w:ins w:id="386" w:author="cmcc-chunxia Guo" w:date="2023-09-26T16:30:00Z"/>
                            </w:rPr>
                          </w:pPr>
                          <w:ins w:id="387" w:author="cmcc-chunxia Guo" w:date="2023-09-26T16:30:00Z">
                            <w:r>
                              <w:rPr>
                                <w:color w:val="000000"/>
                              </w:rPr>
                              <w:t>(DL</w:t>
                            </w:r>
                          </w:ins>
                          <w:ins w:id="388" w:author="cmcc-chunxia Guo" w:date="2023-09-26T16:30:00Z">
                            <w:r>
                              <w:rPr>
                                <w:rFonts w:hint="eastAsia"/>
                                <w:color w:val="000000"/>
                              </w:rPr>
                              <w:t>/UL</w:t>
                            </w:r>
                          </w:ins>
                          <w:ins w:id="389" w:author="cmcc-chunxia Guo" w:date="2023-09-26T16:30:00Z">
                            <w:r>
                              <w:rPr>
                                <w:color w:val="000000"/>
                              </w:rPr>
                              <w:t xml:space="preserve"> t</w:t>
                            </w:r>
                          </w:ins>
                          <w:ins w:id="390" w:author="cmcc-chunxia Guo" w:date="2023-09-26T16:30:00Z">
                            <w:r>
                              <w:rPr>
                                <w:rFonts w:hint="eastAsia"/>
                                <w:color w:val="000000"/>
                              </w:rPr>
                              <w:t>ransmission)</w:t>
                            </w:r>
                          </w:ins>
                        </w:p>
                      </w:txbxContent>
                    </v:textbox>
                  </v:rect>
                  <v:rect id="Rectangle 82" o:spid="_x0000_s1026" o:spt="1" style="position:absolute;left:4135321;top:8953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B7NNOYIAgAABgQAAA4AAAAAAAAAAQAgAAAAIwEA&#10;AGRycy9lMm9Eb2MueG1sUEsFBgAAAAAGAAYAWQEAAJ0FAAAAAA==&#10;">
                    <v:fill on="f" focussize="0,0"/>
                    <v:stroke on="f"/>
                    <v:imagedata o:title=""/>
                    <o:lock v:ext="edit" aspectratio="f"/>
                    <v:textbox inset="0mm,0mm,0mm,0mm" style="mso-fit-shape-to-text:t;">
                      <w:txbxContent>
                        <w:p>
                          <w:pPr>
                            <w:rPr>
                              <w:ins w:id="391" w:author="cmcc-chunxia Guo" w:date="2023-09-26T16:30:00Z"/>
                            </w:rPr>
                          </w:pPr>
                          <w:ins w:id="392" w:author="cmcc-chunxia Guo" w:date="2023-09-26T16:30:00Z">
                            <w:r>
                              <w:rPr>
                                <w:color w:val="000000"/>
                              </w:rPr>
                              <w:t xml:space="preserve"> </w:t>
                            </w:r>
                          </w:ins>
                        </w:p>
                      </w:txbxContent>
                    </v:textbox>
                  </v:rect>
                  <v:rect id="Rectangle 83" o:spid="_x0000_s1026" o:spt="1" style="position:absolute;left:4792461;top:2350105;height:271780;width:85725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mbftQAAAAFAQAADwAAAAAAAAABACAAAAAiAAAAZHJzL2Rv&#10;d25yZXYueG1sUEsBAhQAFAAAAAgAh07iQByy0MgFAgAABwQAAA4AAAAAAAAAAQAgAAAAIwEAAGRy&#10;cy9lMm9Eb2MueG1sUEsFBgAAAAAGAAYAWQEAAJoFAAAAAA==&#10;">
                    <v:fill on="f" focussize="0,0"/>
                    <v:stroke on="f"/>
                    <v:imagedata o:title=""/>
                    <o:lock v:ext="edit" aspectratio="f"/>
                    <v:textbox inset="0mm,0mm,0mm,0mm" style="mso-fit-shape-to-text:t;">
                      <w:txbxContent>
                        <w:p>
                          <w:pPr>
                            <w:rPr>
                              <w:ins w:id="393" w:author="cmcc-chunxia Guo" w:date="2023-09-26T16:30:00Z"/>
                            </w:rPr>
                          </w:pPr>
                          <w:ins w:id="394" w:author="cmcc-chunxia Guo" w:date="2023-09-26T16:30:00Z">
                            <w:r>
                              <w:rPr>
                                <w:color w:val="000000"/>
                              </w:rPr>
                              <w:t xml:space="preserve">Transmitter OFF </w:t>
                            </w:r>
                          </w:ins>
                        </w:p>
                      </w:txbxContent>
                    </v:textbox>
                  </v:rect>
                  <v:rect id="Rectangle 84" o:spid="_x0000_s1026" o:spt="1" style="position:absolute;left:5046438;top:2489805;height:271780;width:32448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gK68MwcCAAAHBAAADgAAAAAAAAABACAAAAAjAQAA&#10;ZHJzL2Uyb0RvYy54bWxQSwUGAAAAAAYABgBZAQAAnAUAAAAA&#10;">
                    <v:fill on="f" focussize="0,0"/>
                    <v:stroke on="f"/>
                    <v:imagedata o:title=""/>
                    <o:lock v:ext="edit" aspectratio="f"/>
                    <v:textbox inset="0mm,0mm,0mm,0mm" style="mso-fit-shape-to-text:t;">
                      <w:txbxContent>
                        <w:p>
                          <w:pPr>
                            <w:rPr>
                              <w:ins w:id="395" w:author="cmcc-chunxia Guo" w:date="2023-09-26T16:30:00Z"/>
                            </w:rPr>
                          </w:pPr>
                          <w:ins w:id="396" w:author="cmcc-chunxia Guo" w:date="2023-09-26T16:30:00Z">
                            <w:r>
                              <w:rPr>
                                <w:color w:val="000000"/>
                              </w:rPr>
                              <w:t>period</w:t>
                            </w:r>
                          </w:ins>
                        </w:p>
                      </w:txbxContent>
                    </v:textbox>
                  </v:rect>
                  <v:rect id="Rectangle 85" o:spid="_x0000_s1026" o:spt="1" style="position:absolute;left:5359509;top:2489805;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B75W8UIAgAABwQAAA4AAAAAAAAAAQAgAAAAIwEA&#10;AGRycy9lMm9Eb2MueG1sUEsFBgAAAAAGAAYAWQEAAJ0FAAAAAA==&#10;">
                    <v:fill on="f" focussize="0,0"/>
                    <v:stroke on="f"/>
                    <v:imagedata o:title=""/>
                    <o:lock v:ext="edit" aspectratio="f"/>
                    <v:textbox inset="0mm,0mm,0mm,0mm" style="mso-fit-shape-to-text:t;">
                      <w:txbxContent>
                        <w:p>
                          <w:pPr>
                            <w:rPr>
                              <w:ins w:id="397" w:author="cmcc-chunxia Guo" w:date="2023-09-26T16:30:00Z"/>
                            </w:rPr>
                          </w:pPr>
                          <w:ins w:id="398" w:author="cmcc-chunxia Guo" w:date="2023-09-26T16:30:00Z">
                            <w:r>
                              <w:rPr>
                                <w:color w:val="000000"/>
                              </w:rPr>
                              <w:t xml:space="preserve"> </w:t>
                            </w:r>
                          </w:ins>
                        </w:p>
                      </w:txbxContent>
                    </v:textbox>
                  </v:rect>
                  <v:rect id="Rectangle 86" o:spid="_x0000_s1026" o:spt="1" style="position:absolute;left:1396172;top:2350105;height:271780;width:85725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Bpm37UAAAABQEAAA8AAAAAAAAAAQAgAAAAIgAAAGRycy9k&#10;b3ducmV2LnhtbFBLAQIUABQAAAAIAIdO4kA/oJacBgIAAAcEAAAOAAAAAAAAAAEAIAAAACMBAABk&#10;cnMvZTJvRG9jLnhtbFBLBQYAAAAABgAGAFkBAACbBQAAAAA=&#10;">
                    <v:fill on="f" focussize="0,0"/>
                    <v:stroke on="f"/>
                    <v:imagedata o:title=""/>
                    <o:lock v:ext="edit" aspectratio="f"/>
                    <v:textbox inset="0mm,0mm,0mm,0mm" style="mso-fit-shape-to-text:t;">
                      <w:txbxContent>
                        <w:p>
                          <w:pPr>
                            <w:rPr>
                              <w:ins w:id="399" w:author="cmcc-chunxia Guo" w:date="2023-09-26T16:30:00Z"/>
                            </w:rPr>
                          </w:pPr>
                          <w:ins w:id="400" w:author="cmcc-chunxia Guo" w:date="2023-09-26T16:30:00Z">
                            <w:r>
                              <w:rPr>
                                <w:color w:val="000000"/>
                              </w:rPr>
                              <w:t xml:space="preserve">Transmitter OFF </w:t>
                            </w:r>
                          </w:ins>
                        </w:p>
                      </w:txbxContent>
                    </v:textbox>
                  </v:rect>
                  <v:rect id="Rectangle 87" o:spid="_x0000_s1026" o:spt="1" style="position:absolute;left:1650849;top:2489805;height:271780;width:32448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z02yZgcCAAAHBAAADgAAAAAAAAABACAAAAAjAQAA&#10;ZHJzL2Uyb0RvYy54bWxQSwUGAAAAAAYABgBZAQAAnAUAAAAA&#10;">
                    <v:fill on="f" focussize="0,0"/>
                    <v:stroke on="f"/>
                    <v:imagedata o:title=""/>
                    <o:lock v:ext="edit" aspectratio="f"/>
                    <v:textbox inset="0mm,0mm,0mm,0mm" style="mso-fit-shape-to-text:t;">
                      <w:txbxContent>
                        <w:p>
                          <w:pPr>
                            <w:rPr>
                              <w:ins w:id="401" w:author="cmcc-chunxia Guo" w:date="2023-09-26T16:30:00Z"/>
                            </w:rPr>
                          </w:pPr>
                          <w:ins w:id="402" w:author="cmcc-chunxia Guo" w:date="2023-09-26T16:30:00Z">
                            <w:r>
                              <w:rPr>
                                <w:color w:val="000000"/>
                              </w:rPr>
                              <w:t>period</w:t>
                            </w:r>
                          </w:ins>
                        </w:p>
                      </w:txbxContent>
                    </v:textbox>
                  </v:rect>
                  <v:rect id="Rectangle 88" o:spid="_x0000_s1026" o:spt="1" style="position:absolute;left:1963221;top:2489805;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mbftQAAAAFAQAADwAAAAAAAAABACAAAAAiAAAAZHJzL2Rv&#10;d25yZXYueG1sUEsBAhQAFAAAAAgAh07iQJeu7n8FAgAABwQAAA4AAAAAAAAAAQAgAAAAIwEAAGRy&#10;cy9lMm9Eb2MueG1sUEsFBgAAAAAGAAYAWQEAAJoFAAAAAA==&#10;">
                    <v:fill on="f" focussize="0,0"/>
                    <v:stroke on="f"/>
                    <v:imagedata o:title=""/>
                    <o:lock v:ext="edit" aspectratio="f"/>
                    <v:textbox inset="0mm,0mm,0mm,0mm" style="mso-fit-shape-to-text:t;">
                      <w:txbxContent>
                        <w:p>
                          <w:pPr>
                            <w:rPr>
                              <w:ins w:id="403" w:author="cmcc-chunxia Guo" w:date="2023-09-26T16:30:00Z"/>
                            </w:rPr>
                          </w:pPr>
                          <w:ins w:id="404" w:author="cmcc-chunxia Guo" w:date="2023-09-26T16:30:00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BfdYfL1QAAAAUBAAAPAAAAAAAAAAEAIAAAACIAAABkcnMvZG93&#10;bnJldi54bWxQSwECFAAUAAAACACHTuJA8vZ4oq8EAAAqDwAADgAAAAAAAAABACAAAAAkAQAAZHJz&#10;L2Uyb0RvYy54bWxQSwUGAAAAAAYABgBZAQAARQg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II0ApHXAAAABQEAAA8AAAAAAAAAAQAgAAAAIgAAAGRycy9k&#10;b3ducmV2LnhtbFBLAQIUABQAAAAIAIdO4kCNqHexWgUAAIsSAAAOAAAAAAAAAAEAIAAAACYBAABk&#10;cnMvZTJvRG9jLnhtbFBLBQYAAAAABgAGAFkBAADyCA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630;top:1949405;height:271780;width:106172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NLBo/MIAgAACAQAAA4AAAAAAAAAAQAgAAAAIwEA&#10;AGRycy9lMm9Eb2MueG1sUEsFBgAAAAAGAAYAWQEAAJ0FAAAAAA==&#10;">
                    <v:fill on="f" focussize="0,0"/>
                    <v:stroke on="f"/>
                    <v:imagedata o:title=""/>
                    <o:lock v:ext="edit" aspectratio="f"/>
                    <v:textbox inset="0mm,0mm,0mm,0mm" style="mso-fit-shape-to-text:t;">
                      <w:txbxContent>
                        <w:p>
                          <w:pPr>
                            <w:rPr>
                              <w:ins w:id="405" w:author="cmcc-chunxia Guo" w:date="2023-09-26T16:30:00Z"/>
                            </w:rPr>
                          </w:pPr>
                          <w:ins w:id="406" w:author="cmcc-chunxia Guo" w:date="2023-09-26T16:30:00Z">
                            <w:r>
                              <w:rPr>
                                <w:color w:val="000000"/>
                              </w:rPr>
                              <w:t xml:space="preserve">Transmitter transient </w:t>
                            </w:r>
                          </w:ins>
                        </w:p>
                      </w:txbxContent>
                    </v:textbox>
                  </v:rect>
                  <v:rect id="Rectangle 93" o:spid="_x0000_s1026" o:spt="1" style="position:absolute;left:3293998;top:2089105;height:271780;width:32448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mbftQAAAAFAQAADwAAAAAAAAABACAAAAAiAAAAZHJzL2Rv&#10;d25yZXYueG1sUEsBAhQAFAAAAAgAh07iQCc1C4sFAgAABwQAAA4AAAAAAAAAAQAgAAAAIwEAAGRy&#10;cy9lMm9Eb2MueG1sUEsFBgAAAAAGAAYAWQEAAJoFAAAAAA==&#10;">
                    <v:fill on="f" focussize="0,0"/>
                    <v:stroke on="f"/>
                    <v:imagedata o:title=""/>
                    <o:lock v:ext="edit" aspectratio="f"/>
                    <v:textbox inset="0mm,0mm,0mm,0mm" style="mso-fit-shape-to-text:t;">
                      <w:txbxContent>
                        <w:p>
                          <w:pPr>
                            <w:rPr>
                              <w:ins w:id="407" w:author="cmcc-chunxia Guo" w:date="2023-09-26T16:30:00Z"/>
                            </w:rPr>
                          </w:pPr>
                          <w:ins w:id="408" w:author="cmcc-chunxia Guo" w:date="2023-09-26T16:30:00Z">
                            <w:r>
                              <w:rPr>
                                <w:color w:val="000000"/>
                              </w:rPr>
                              <w:t>period</w:t>
                            </w:r>
                          </w:ins>
                        </w:p>
                      </w:txbxContent>
                    </v:textbox>
                  </v:rect>
                  <v:rect id="Rectangle 94" o:spid="_x0000_s1026" o:spt="1" style="position:absolute;left:3606470;top:2089105;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Jqf7oAIAgAABwQAAA4AAAAAAAAAAQAgAAAAIwEA&#10;AGRycy9lMm9Eb2MueG1sUEsFBgAAAAAGAAYAWQEAAJ0FAAAAAA==&#10;">
                    <v:fill on="f" focussize="0,0"/>
                    <v:stroke on="f"/>
                    <v:imagedata o:title=""/>
                    <o:lock v:ext="edit" aspectratio="f"/>
                    <v:textbox inset="0mm,0mm,0mm,0mm" style="mso-fit-shape-to-text:t;">
                      <w:txbxContent>
                        <w:p>
                          <w:pPr>
                            <w:rPr>
                              <w:ins w:id="409" w:author="cmcc-chunxia Guo" w:date="2023-09-26T16:30:00Z"/>
                            </w:rPr>
                          </w:pPr>
                          <w:ins w:id="410" w:author="cmcc-chunxia Guo" w:date="2023-09-26T16:30:00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jrs/dQAAAAFAQAADwAAAAAAAAABACAAAAAiAAAAZHJz&#10;L2Rvd25yZXYueG1sUEsBAhQAFAAAAAgAh07iQEQAR2TPAQAAlAMAAA4AAAAAAAAAAQAgAAAAIwEA&#10;AGRycy9lMm9Eb2MueG1sUEsFBgAAAAAGAAYAWQEAAGQFA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xxMzl1QAAAAUBAAAPAAAAAAAAAAEAIAAA&#10;ACIAAABkcnMvZG93bnJldi54bWxQSwECFAAUAAAACACHTuJAtOi/3dYBAACeAwAADgAAAAAAAAAB&#10;ACAAAAAkAQAAZHJzL2Uyb0RvYy54bWxQSwUGAAAAAAYABgBZAQAAbA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Vua61gAAAAUBAAAPAAAAAAAAAAEAIAAAACIAAABkcnMvZG93bnJldi54bWxQSwECFAAUAAAACACH&#10;TuJAqbjjN18CAACdBAAADgAAAAAAAAABACAAAAAlAQAAZHJzL2Uyb0RvYy54bWxQSwUGAAAAAAYA&#10;BgBZAQAA9gUAAAAA&#10;">
                    <v:fill type="pattern" on="t" color2="#FFFFFF" o:title="宽上对角线" focussize="0,0" r:id="rId10"/>
                    <v:stroke on="f"/>
                    <v:imagedata o:title=""/>
                    <o:lock v:ext="edit" aspectratio="f"/>
                  </v:rect>
                  <v:line id="Line 98" o:spid="_x0000_s1026" o:spt="20" style="position:absolute;left:1313812;top:1538646;height:600;width:1096010;" filled="f" stroked="t" coordsize="21600,21600" o:gfxdata="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nXeeDXAAAABQEAAA8AAAAAAAAAAQAgAAAAIgAAAGRycy9kb3ducmV2Lnht&#10;bFBLAQIUABQAAAAIAIdO4kDRG1vIwQEAAH8DAAAOAAAAAAAAAAEAIAAAACYBAABkcnMvZTJvRG9j&#10;LnhtbFBLBQYAAAAABgAGAFkBAABZBQ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rBYI9QAAAAFAQAADwAAAAAAAAABACAAAAAiAAAAZHJzL2Rvd25yZXYu&#10;eG1sUEsBAhQAFAAAAAgAh07iQI3uetzGAQAAiA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tW5rrWAAAABQEAAA8AAAAAAAAAAQAgAAAAIgAAAGRycy9kb3ducmV2LnhtbFBLAQIUABQAAAAI&#10;AIdO4kDwv2XLYQIAAJ4EAAAOAAAAAAAAAAEAIAAAACUBAABkcnMvZTJvRG9jLnhtbFBLBQYAAAAA&#10;BgAGAFkBAAD4BQAAAAA=&#10;">
                    <v:fill type="pattern" on="t" color2="#FFFFFF" o:title="宽上对角线" focussize="0,0" r:id="rId10"/>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ydd54NcAAAAFAQAADwAAAAAAAAABACAAAAAiAAAAZHJzL2Rvd25yZXYueG1s&#10;UEsBAhQAFAAAAAgAh07iQK+4GYDAAQAAgAMAAA4AAAAAAAAAAQAgAAAAJgEAAGRycy9lMm9Eb2Mu&#10;eG1sUEsFBgAAAAAGAAYAWQEAAFgFA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sFgj1AAAAAUBAAAPAAAAAAAAAAEAIAAAACIAAABkcnMvZG93bnJl&#10;di54bWxQSwECFAAUAAAACACHTuJAWPwYcsgBAACKAwAADgAAAAAAAAABACAAAAAjAQAAZHJzL2Uy&#10;b0RvYy54bWxQSwUGAAAAAAYABgBZAQAAXQUAAAAA&#10;">
                    <v:fill on="f" focussize="0,0"/>
                    <v:stroke weight="1.45pt" color="#000000" joinstyle="round"/>
                    <v:imagedata o:title=""/>
                    <o:lock v:ext="edit" aspectratio="f"/>
                  </v:line>
                  <v:rect id="Rectangle 103" o:spid="_x0000_s1026" o:spt="1" style="position:absolute;left:306672;top:1475103;height:271780;width:86106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mbftQAAAAFAQAADwAAAAAAAAABACAAAAAiAAAAZHJzL2Rv&#10;d25yZXYueG1sUEsBAhQAFAAAAAgAh07iQP8wLb8FAgAABwQAAA4AAAAAAAAAAQAgAAAAIwEAAGRy&#10;cy9lMm9Eb2MueG1sUEsFBgAAAAAGAAYAWQEAAJoFAAAAAA==&#10;">
                    <v:fill on="f" focussize="0,0"/>
                    <v:stroke on="f"/>
                    <v:imagedata o:title=""/>
                    <o:lock v:ext="edit" aspectratio="f"/>
                    <v:textbox inset="0mm,0mm,0mm,0mm" style="mso-fit-shape-to-text:t;">
                      <w:txbxContent>
                        <w:p>
                          <w:pPr>
                            <w:rPr>
                              <w:ins w:id="411" w:author="cmcc-chunxia Guo" w:date="2023-09-26T16:30:00Z"/>
                            </w:rPr>
                          </w:pPr>
                          <w:ins w:id="412" w:author="cmcc-chunxia Guo" w:date="2023-09-26T16:30:00Z">
                            <w:r>
                              <w:rPr>
                                <w:color w:val="000000"/>
                              </w:rPr>
                              <w:t>OFF power level</w:t>
                            </w:r>
                          </w:ins>
                        </w:p>
                      </w:txbxContent>
                    </v:textbox>
                  </v:rect>
                  <v:rect id="Rectangle 104" o:spid="_x0000_s1026" o:spt="1" style="position:absolute;left:1130796;top:1475103;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Bpm37UAAAABQEAAA8AAAAAAAAAAQAgAAAAIgAAAGRycy9k&#10;b3ducmV2LnhtbFBLAQIUABQAAAAIAIdO4kD9dZvzBgIAAAgEAAAOAAAAAAAAAAEAIAAAACMBAABk&#10;cnMvZTJvRG9jLnhtbFBLBQYAAAAABgAGAFkBAACbBQAAAAA=&#10;">
                    <v:fill on="f" focussize="0,0"/>
                    <v:stroke on="f"/>
                    <v:imagedata o:title=""/>
                    <o:lock v:ext="edit" aspectratio="f"/>
                    <v:textbox inset="0mm,0mm,0mm,0mm" style="mso-fit-shape-to-text:t;">
                      <w:txbxContent>
                        <w:p>
                          <w:pPr>
                            <w:rPr>
                              <w:ins w:id="413" w:author="cmcc-chunxia Guo" w:date="2023-09-26T16:30:00Z"/>
                            </w:rPr>
                          </w:pPr>
                          <w:ins w:id="414" w:author="cmcc-chunxia Guo" w:date="2023-09-26T16:30:00Z">
                            <w:r>
                              <w:rPr>
                                <w:color w:val="000000"/>
                              </w:rPr>
                              <w:t xml:space="preserve"> </w:t>
                            </w:r>
                          </w:ins>
                        </w:p>
                      </w:txbxContent>
                    </v:textbox>
                  </v:rect>
                  <v:rect id="Rectangle 105" o:spid="_x0000_s1026" o:spt="1" style="position:absolute;left:306672;top:1615403;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hCEOywcCAAAHBAAADgAAAAAAAAABACAAAAAjAQAA&#10;ZHJzL2Uyb0RvYy54bWxQSwUGAAAAAAYABgBZAQAAnAUAAAAA&#10;">
                    <v:fill on="f" focussize="0,0"/>
                    <v:stroke on="f"/>
                    <v:imagedata o:title=""/>
                    <o:lock v:ext="edit" aspectratio="f"/>
                    <v:textbox inset="0mm,0mm,0mm,0mm" style="mso-fit-shape-to-text:t;">
                      <w:txbxContent>
                        <w:p>
                          <w:pPr>
                            <w:rPr>
                              <w:ins w:id="415" w:author="cmcc-chunxia Guo" w:date="2023-09-26T16:30:00Z"/>
                            </w:rPr>
                          </w:pPr>
                          <w:ins w:id="416" w:author="cmcc-chunxia Guo" w:date="2023-09-26T16:30:00Z">
                            <w:r>
                              <w:rPr>
                                <w:color w:val="000000"/>
                              </w:rPr>
                              <w:t xml:space="preserve"> </w:t>
                            </w:r>
                          </w:ins>
                        </w:p>
                      </w:txbxContent>
                    </v:textbox>
                  </v:rect>
                  <v:rect id="Rectangle 106" o:spid="_x0000_s1026" o:spt="1" style="position:absolute;left:268575;top:272400;height:271780;width:81153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pm37UAAAABQEAAA8AAAAAAAAAAQAgAAAAIgAAAGRycy9kb3du&#10;cmV2LnhtbFBLAQIUABQAAAAIAIdO4kCMre8mAwIAAAYEAAAOAAAAAAAAAAEAIAAAACMBAABkcnMv&#10;ZTJvRG9jLnhtbFBLBQYAAAAABgAGAFkBAACYBQAAAAA=&#10;">
                    <v:fill on="f" focussize="0,0"/>
                    <v:stroke on="f"/>
                    <v:imagedata o:title=""/>
                    <o:lock v:ext="edit" aspectratio="f"/>
                    <v:textbox inset="0mm,0mm,0mm,0mm" style="mso-fit-shape-to-text:t;">
                      <w:txbxContent>
                        <w:p>
                          <w:pPr>
                            <w:rPr>
                              <w:ins w:id="417" w:author="cmcc-chunxia Guo" w:date="2023-09-26T16:30:00Z"/>
                            </w:rPr>
                          </w:pPr>
                          <w:ins w:id="418" w:author="cmcc-chunxia Guo" w:date="2023-09-26T16:30:00Z">
                            <w:r>
                              <w:rPr>
                                <w:color w:val="000000"/>
                              </w:rPr>
                              <w:t>ON power level</w:t>
                            </w:r>
                          </w:ins>
                        </w:p>
                      </w:txbxContent>
                    </v:textbox>
                  </v:rect>
                  <v:rect id="Rectangle 107" o:spid="_x0000_s1026" o:spt="1" style="position:absolute;left:1044404;top:272400;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gaZt+1AAAAAUBAAAPAAAAAAAAAAEAIAAAACIAAABkcnMvZG93bnJl&#10;di54bWxQSwECFAAUAAAACACHTuJAd69f/gECAAAHBAAADgAAAAAAAAABACAAAAAjAQAAZHJzL2Uy&#10;b0RvYy54bWxQSwUGAAAAAAYABgBZAQAAlgUAAAAA&#10;">
                    <v:fill on="f" focussize="0,0"/>
                    <v:stroke on="f"/>
                    <v:imagedata o:title=""/>
                    <o:lock v:ext="edit" aspectratio="f"/>
                    <v:textbox inset="0mm,0mm,0mm,0mm" style="mso-fit-shape-to-text:t;">
                      <w:txbxContent>
                        <w:p>
                          <w:pPr>
                            <w:rPr>
                              <w:ins w:id="419" w:author="cmcc-chunxia Guo" w:date="2023-09-26T16:30:00Z"/>
                            </w:rPr>
                          </w:pPr>
                          <w:ins w:id="420" w:author="cmcc-chunxia Guo" w:date="2023-09-26T16:30:00Z">
                            <w:r>
                              <w:rPr>
                                <w:color w:val="000000"/>
                              </w:rPr>
                              <w:t xml:space="preserve"> </w:t>
                            </w:r>
                          </w:ins>
                        </w:p>
                      </w:txbxContent>
                    </v:textbox>
                  </v:rect>
                  <v:rect id="Rectangle 108" o:spid="_x0000_s1026" o:spt="1" style="position:absolute;left:330137;top:412688;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9wRzCgcCAAAGBAAADgAAAAAAAAABACAAAAAjAQAA&#10;ZHJzL2Uyb0RvYy54bWxQSwUGAAAAAAYABgBZAQAAnAUAAAAA&#10;">
                    <v:fill on="f" focussize="0,0"/>
                    <v:stroke on="f"/>
                    <v:imagedata o:title=""/>
                    <o:lock v:ext="edit" aspectratio="f"/>
                    <v:textbox inset="0mm,0mm,0mm,0mm" style="mso-fit-shape-to-text:t;">
                      <w:txbxContent>
                        <w:p>
                          <w:pPr>
                            <w:rPr>
                              <w:ins w:id="421" w:author="cmcc-chunxia Guo" w:date="2023-09-26T16:30:00Z"/>
                            </w:rPr>
                          </w:pPr>
                        </w:p>
                      </w:txbxContent>
                    </v:textbox>
                  </v:rect>
                  <v:rect id="Rectangle 109" o:spid="_x0000_s1026" o:spt="1" style="position:absolute;left:984710;top:412700;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Bpm37UAAAABQEAAA8AAAAAAAAAAQAgAAAAIgAAAGRycy9k&#10;b3ducmV2LnhtbFBLAQIUABQAAAAIAIdO4kCMbwJUBgIAAAYEAAAOAAAAAAAAAAEAIAAAACMBAABk&#10;cnMvZTJvRG9jLnhtbFBLBQYAAAAABgAGAFkBAACbBQAAAAA=&#10;">
                    <v:fill on="f" focussize="0,0"/>
                    <v:stroke on="f"/>
                    <v:imagedata o:title=""/>
                    <o:lock v:ext="edit" aspectratio="f"/>
                    <v:textbox inset="0mm,0mm,0mm,0mm" style="mso-fit-shape-to-text:t;">
                      <w:txbxContent>
                        <w:p>
                          <w:pPr>
                            <w:rPr>
                              <w:ins w:id="422" w:author="cmcc-chunxia Guo" w:date="2023-09-26T16:30:00Z"/>
                            </w:rPr>
                          </w:pPr>
                          <w:ins w:id="423" w:author="cmcc-chunxia Guo" w:date="2023-09-26T16:30:00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&#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014;top:7550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aZt+1AAAAAUBAAAPAAAAAAAAAAEAIAAAACIAAABkcnMv&#10;ZG93bnJldi54bWxQSwECFAAUAAAACACHTuJA3+mk4wcCAAAHBAAADgAAAAAAAAABACAAAAAjAQAA&#10;ZHJzL2Uyb0RvYy54bWxQSwUGAAAAAAYABgBZAQAAnAUAAAAA&#10;">
                    <v:fill on="f" focussize="0,0"/>
                    <v:stroke on="f"/>
                    <v:imagedata o:title=""/>
                    <o:lock v:ext="edit" aspectratio="f"/>
                    <v:textbox inset="0mm,0mm,0mm,0mm" style="mso-fit-shape-to-text:t;">
                      <w:txbxContent>
                        <w:p>
                          <w:pPr>
                            <w:rPr>
                              <w:ins w:id="424" w:author="cmcc-chunxia Guo" w:date="2023-09-26T16:30:00Z"/>
                            </w:rPr>
                          </w:pPr>
                          <w:ins w:id="425" w:author="cmcc-chunxia Guo" w:date="2023-09-26T16:30:00Z">
                            <w:r>
                              <w:rPr>
                                <w:color w:val="000000"/>
                              </w:rPr>
                              <w:t xml:space="preserve"> </w:t>
                            </w:r>
                          </w:ins>
                        </w:p>
                      </w:txbxContent>
                    </v:textbox>
                  </v:rect>
                  <v:rect id="Rectangle 114" o:spid="_x0000_s1026" o:spt="1" style="position:absolute;left:1372284;top:895301;height:271780;width:1047750;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JQXnkoIAgAACAQAAA4AAAAAAAAAAQAgAAAAIwEA&#10;AGRycy9lMm9Eb2MueG1sUEsFBgAAAAAGAAYAWQEAAJ0FAAAAAA==&#10;">
                    <v:fill on="f" focussize="0,0"/>
                    <v:stroke on="f"/>
                    <v:imagedata o:title=""/>
                    <o:lock v:ext="edit" aspectratio="f"/>
                    <v:textbox inset="0mm,0mm,0mm,0mm" style="mso-fit-shape-to-text:t;">
                      <w:txbxContent>
                        <w:p>
                          <w:pPr>
                            <w:rPr>
                              <w:ins w:id="426" w:author="cmcc-chunxia Guo" w:date="2023-09-26T16:30:00Z"/>
                            </w:rPr>
                          </w:pPr>
                          <w:ins w:id="427" w:author="cmcc-chunxia Guo" w:date="2023-09-26T16:30:00Z">
                            <w:r>
                              <w:rPr>
                                <w:color w:val="000000"/>
                              </w:rPr>
                              <w:t>UL</w:t>
                            </w:r>
                          </w:ins>
                          <w:ins w:id="428" w:author="cmcc-chunxia Guo" w:date="2023-09-26T16:30:00Z">
                            <w:r>
                              <w:rPr>
                                <w:rFonts w:hint="eastAsia"/>
                                <w:color w:val="000000"/>
                              </w:rPr>
                              <w:t>/DL</w:t>
                            </w:r>
                          </w:ins>
                          <w:ins w:id="429" w:author="cmcc-chunxia Guo" w:date="2023-09-26T16:30:00Z">
                            <w:r>
                              <w:rPr>
                                <w:color w:val="000000"/>
                              </w:rPr>
                              <w:t xml:space="preserve"> t</w:t>
                            </w:r>
                          </w:ins>
                          <w:ins w:id="430" w:author="cmcc-chunxia Guo" w:date="2023-09-26T16:30:00Z">
                            <w:r>
                              <w:rPr>
                                <w:rFonts w:hint="eastAsia"/>
                                <w:color w:val="000000"/>
                              </w:rPr>
                              <w:t>ransmission</w:t>
                            </w:r>
                          </w:ins>
                        </w:p>
                      </w:txbxContent>
                    </v:textbox>
                  </v:rect>
                  <v:rect id="Rectangle 115" o:spid="_x0000_s1026" o:spt="1" style="position:absolute;left:2358784;top:8953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M4DJDYIAgAABwQAAA4AAAAAAAAAAQAgAAAAIwEA&#10;AGRycy9lMm9Eb2MueG1sUEsFBgAAAAAGAAYAWQEAAJ0FAAAAAA==&#10;">
                    <v:fill on="f" focussize="0,0"/>
                    <v:stroke on="f"/>
                    <v:imagedata o:title=""/>
                    <o:lock v:ext="edit" aspectratio="f"/>
                    <v:textbox inset="0mm,0mm,0mm,0mm" style="mso-fit-shape-to-text:t;">
                      <w:txbxContent>
                        <w:p>
                          <w:pPr>
                            <w:rPr>
                              <w:ins w:id="431" w:author="cmcc-chunxia Guo" w:date="2023-09-26T16:30:00Z"/>
                            </w:rPr>
                          </w:pPr>
                          <w:ins w:id="432" w:author="cmcc-chunxia Guo" w:date="2023-09-26T16:30:00Z">
                            <w:r>
                              <w:rPr>
                                <w:color w:val="000000"/>
                              </w:rPr>
                              <w:t xml:space="preserve"> </w:t>
                            </w:r>
                          </w:ins>
                        </w:p>
                      </w:txbxContent>
                    </v:textbox>
                  </v:rect>
                  <v:rect id="Rectangle 116" o:spid="_x0000_s1026" o:spt="1" style="position:absolute;left:4983643;top:7550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CQyjV4IAgAABwQAAA4AAAAAAAAAAQAgAAAAIwEA&#10;AGRycy9lMm9Eb2MueG1sUEsFBgAAAAAGAAYAWQEAAJ0FAAAAAA==&#10;">
                    <v:fill on="f" focussize="0,0"/>
                    <v:stroke on="f"/>
                    <v:imagedata o:title=""/>
                    <o:lock v:ext="edit" aspectratio="f"/>
                    <v:textbox inset="0mm,0mm,0mm,0mm" style="mso-fit-shape-to-text:t;">
                      <w:txbxContent>
                        <w:p>
                          <w:pPr>
                            <w:rPr>
                              <w:ins w:id="433" w:author="cmcc-chunxia Guo" w:date="2023-09-26T16:30:00Z"/>
                            </w:rPr>
                          </w:pPr>
                          <w:ins w:id="434" w:author="cmcc-chunxia Guo" w:date="2023-09-26T16:30:00Z">
                            <w:r>
                              <w:rPr>
                                <w:color w:val="000000"/>
                              </w:rPr>
                              <w:t xml:space="preserve"> </w:t>
                            </w:r>
                          </w:ins>
                        </w:p>
                      </w:txbxContent>
                    </v:textbox>
                  </v:rect>
                  <v:rect id="Rectangle 117" o:spid="_x0000_s1026" o:spt="1" style="position:absolute;left:4606063;top:895314;height:285750;width:1379855;mso-wrap-style:none;" filled="f" stroked="f" coordsize="21600,21600" o:gfxdata="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&#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cyrF11gAAAAUBAAAPAAAAAAAAAAEAIAAAACIAAABk&#10;cnMvZG93bnJldi54bWxQSwECFAAUAAAACACHTuJA9FEcDQgCAAAIBAAADgAAAAAAAAABACAAAAAl&#10;AQAAZHJzL2Uyb0RvYy54bWxQSwUGAAAAAAYABgBZAQAAnwUAAAAA&#10;">
                    <v:fill on="f" focussize="0,0"/>
                    <v:stroke on="f"/>
                    <v:imagedata o:title=""/>
                    <o:lock v:ext="edit" aspectratio="f"/>
                    <v:textbox inset="0mm,0mm,0mm,0mm">
                      <w:txbxContent>
                        <w:p>
                          <w:pPr>
                            <w:rPr>
                              <w:ins w:id="435" w:author="cmcc-chunxia Guo" w:date="2023-09-26T16:30:00Z"/>
                            </w:rPr>
                          </w:pPr>
                          <w:ins w:id="436" w:author="cmcc-chunxia Guo" w:date="2023-09-26T16:30:00Z">
                            <w:r>
                              <w:rPr>
                                <w:color w:val="000000"/>
                              </w:rPr>
                              <w:t xml:space="preserve">GP </w:t>
                            </w:r>
                          </w:ins>
                          <w:ins w:id="437" w:author="cmcc-chunxia Guo" w:date="2023-09-26T16:30:00Z">
                            <w:r>
                              <w:rPr>
                                <w:rFonts w:hint="eastAsia"/>
                                <w:color w:val="000000"/>
                              </w:rPr>
                              <w:t>or</w:t>
                            </w:r>
                          </w:ins>
                          <w:ins w:id="438" w:author="cmcc-chunxia Guo" w:date="2023-09-26T16:30:00Z">
                            <w:r>
                              <w:rPr>
                                <w:color w:val="000000"/>
                              </w:rPr>
                              <w:t xml:space="preserve"> </w:t>
                            </w:r>
                          </w:ins>
                          <w:ins w:id="439" w:author="cmcc-chunxia Guo" w:date="2023-09-26T16:30:00Z">
                            <w:r>
                              <w:rPr>
                                <w:rFonts w:hint="eastAsia"/>
                                <w:color w:val="000000"/>
                              </w:rPr>
                              <w:t>UL/DL transmission</w:t>
                            </w:r>
                          </w:ins>
                        </w:p>
                      </w:txbxContent>
                    </v:textbox>
                  </v:rect>
                  <v:rect id="Rectangle 118" o:spid="_x0000_s1026" o:spt="1" style="position:absolute;left:5360809;top:895301;height:271780;width:114935;mso-wrap-style:none;" filled="f" stroked="f" coordsize="21600,21600" o:gfxdata="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mbftQAAAAFAQAADwAAAAAAAAABACAAAAAiAAAAZHJz&#10;L2Rvd25yZXYueG1sUEsBAhQAFAAAAAgAh07iQERbuT0IAgAABwQAAA4AAAAAAAAAAQAgAAAAIwEA&#10;AGRycy9lMm9Eb2MueG1sUEsFBgAAAAAGAAYAWQEAAJ0FAAAAAA==&#10;">
                    <v:fill on="f" focussize="0,0"/>
                    <v:stroke on="f"/>
                    <v:imagedata o:title=""/>
                    <o:lock v:ext="edit" aspectratio="f"/>
                    <v:textbox inset="0mm,0mm,0mm,0mm" style="mso-fit-shape-to-text:t;">
                      <w:txbxContent>
                        <w:p>
                          <w:pPr>
                            <w:rPr>
                              <w:ins w:id="440" w:author="cmcc-chunxia Guo" w:date="2023-09-26T16:30:00Z"/>
                            </w:rPr>
                          </w:pPr>
                          <w:ins w:id="441" w:author="cmcc-chunxia Guo" w:date="2023-09-26T16:30:00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ins>
    </w:p>
    <w:p>
      <w:pPr>
        <w:pStyle w:val="57"/>
        <w:rPr>
          <w:ins w:id="442" w:author="cmcc-chunxia Guo" w:date="2023-09-26T16:30:00Z"/>
          <w:lang w:eastAsia="zh-CN"/>
        </w:rPr>
      </w:pPr>
      <w:ins w:id="443" w:author="cmcc-chunxia Guo" w:date="2023-09-26T16:30:00Z">
        <w:r>
          <w:rPr/>
          <w:t xml:space="preserve">Figure </w:t>
        </w:r>
      </w:ins>
      <w:ins w:id="444" w:author="cmcc-chunxia Guo" w:date="2023-09-26T16:30:00Z">
        <w:r>
          <w:rPr>
            <w:rFonts w:hint="eastAsia"/>
            <w:lang w:val="en-US" w:eastAsia="zh-CN"/>
          </w:rPr>
          <w:t>8.3.3.2</w:t>
        </w:r>
      </w:ins>
      <w:ins w:id="445" w:author="cmcc-chunxia Guo" w:date="2023-09-26T16:30:00Z">
        <w:r>
          <w:rPr/>
          <w:t>-1: Example of relations between transmitter ON period, transmitter OFF period and transmitter transient period</w:t>
        </w:r>
      </w:ins>
      <w:ins w:id="446" w:author="cmcc-chunxia Guo" w:date="2023-09-26T16:30:00Z">
        <w:r>
          <w:rPr>
            <w:rFonts w:hint="eastAsia"/>
          </w:rPr>
          <w:t xml:space="preserve"> for </w:t>
        </w:r>
      </w:ins>
      <w:ins w:id="447" w:author="cmcc-chunxia Guo" w:date="2023-09-26T16:30:00Z">
        <w:r>
          <w:rPr>
            <w:rFonts w:hint="eastAsia"/>
            <w:lang w:val="en-US" w:eastAsia="zh-CN"/>
          </w:rPr>
          <w:t>NCR</w:t>
        </w:r>
      </w:ins>
      <w:ins w:id="448" w:author="cmcc-chunxia Guo" w:date="2023-09-26T16:30:00Z">
        <w:r>
          <w:rPr>
            <w:rFonts w:hint="eastAsia"/>
            <w:lang w:eastAsia="zh-CN"/>
          </w:rPr>
          <w:t>-MT</w:t>
        </w:r>
      </w:ins>
    </w:p>
    <w:p>
      <w:pPr>
        <w:rPr>
          <w:ins w:id="449" w:author="ZTE,Fei Xue" w:date="2023-10-10T22:20:00Z"/>
          <w:rFonts w:cs="v4.2.0"/>
        </w:rPr>
      </w:pPr>
      <w:ins w:id="450" w:author="cmcc-chunxia Guo" w:date="2023-09-26T16:30:00Z">
        <w:r>
          <w:rPr>
            <w:rFonts w:cs="v4.2.0"/>
          </w:rPr>
          <w:t>The</w:t>
        </w:r>
      </w:ins>
      <w:ins w:id="451" w:author="cmcc-chunxia Guo" w:date="2023-09-26T16:30:00Z">
        <w:r>
          <w:rPr>
            <w:rFonts w:hint="eastAsia" w:cs="v4.2.0"/>
          </w:rPr>
          <w:t xml:space="preserve"> BS</w:t>
        </w:r>
      </w:ins>
      <w:ins w:id="452" w:author="cmcc-chunxia Guo" w:date="2023-09-26T16:30:00Z">
        <w:r>
          <w:rPr>
            <w:rFonts w:cs="v4.2.0"/>
          </w:rPr>
          <w:t xml:space="preserve"> requirements </w:t>
        </w:r>
      </w:ins>
      <w:ins w:id="453" w:author="cmcc-chunxia Guo" w:date="2023-09-26T16:30:00Z">
        <w:r>
          <w:rPr>
            <w:rFonts w:hint="eastAsia" w:cs="v4.2.0"/>
          </w:rPr>
          <w:t xml:space="preserve">specified </w:t>
        </w:r>
      </w:ins>
      <w:ins w:id="454" w:author="cmcc-chunxia Guo" w:date="2023-09-26T16:30:00Z">
        <w:r>
          <w:rPr>
            <w:rFonts w:cs="v4.2.0"/>
          </w:rPr>
          <w:t xml:space="preserve">in clause </w:t>
        </w:r>
      </w:ins>
      <w:ins w:id="455" w:author="cmcc-chunxia Guo" w:date="2023-09-26T16:30:00Z">
        <w:r>
          <w:rPr/>
          <w:t>6.4.2.2</w:t>
        </w:r>
      </w:ins>
      <w:ins w:id="456" w:author="cmcc-chunxia Guo" w:date="2023-09-26T16:30:00Z">
        <w:r>
          <w:rPr>
            <w:rFonts w:cs="v4.2.0"/>
          </w:rPr>
          <w:t xml:space="preserve"> in TS 38.1</w:t>
        </w:r>
      </w:ins>
      <w:ins w:id="457" w:author="cmcc-chunxia Guo" w:date="2023-09-26T16:30:00Z">
        <w:r>
          <w:rPr>
            <w:rFonts w:hint="eastAsia" w:cs="v4.2.0"/>
          </w:rPr>
          <w:t>04</w:t>
        </w:r>
      </w:ins>
      <w:ins w:id="458" w:author="cmcc-chunxia Guo" w:date="2023-09-26T16:30:00Z">
        <w:r>
          <w:rPr>
            <w:rFonts w:cs="v4.2.0"/>
          </w:rPr>
          <w:t xml:space="preserve"> apply to</w:t>
        </w:r>
      </w:ins>
      <w:ins w:id="459" w:author="cmcc-chunxia Guo" w:date="2023-09-26T16:30:00Z">
        <w:r>
          <w:rPr>
            <w:rFonts w:hint="eastAsia" w:cs="v4.2.0"/>
          </w:rPr>
          <w:t xml:space="preserve"> </w:t>
        </w:r>
      </w:ins>
      <w:ins w:id="460" w:author="cmcc-chunxia Guo" w:date="2023-09-26T16:30:00Z">
        <w:r>
          <w:rPr>
            <w:rFonts w:hint="eastAsia" w:cs="v4.2.0"/>
            <w:lang w:val="en-US" w:eastAsia="zh-CN"/>
          </w:rPr>
          <w:t>WA NCR-MT</w:t>
        </w:r>
      </w:ins>
      <w:ins w:id="461" w:author="cmcc-chunxia Guo" w:date="2023-09-26T16:30:00Z">
        <w:r>
          <w:rPr>
            <w:rFonts w:cs="v4.2.0"/>
          </w:rPr>
          <w:t>.</w:t>
        </w:r>
      </w:ins>
    </w:p>
    <w:p>
      <w:pPr>
        <w:rPr>
          <w:ins w:id="462" w:author="cmcc-chunxia Guo" w:date="2023-09-26T16:30:00Z"/>
          <w:rFonts w:cs="v4.2.0"/>
        </w:rPr>
      </w:pPr>
      <w:ins w:id="463" w:author="ZTE,Fei Xue" w:date="2023-10-10T22:20:00Z">
        <w:r>
          <w:rPr>
            <w:rFonts w:cs="v4.2.0"/>
          </w:rPr>
          <w:t>The</w:t>
        </w:r>
      </w:ins>
      <w:ins w:id="464" w:author="ZTE,Fei Xue" w:date="2023-10-10T22:20:00Z">
        <w:r>
          <w:rPr>
            <w:rFonts w:hint="eastAsia" w:cs="v4.2.0"/>
          </w:rPr>
          <w:t xml:space="preserve"> </w:t>
        </w:r>
      </w:ins>
      <w:ins w:id="465" w:author="ZTE,Fei Xue" w:date="2023-10-10T22:20:00Z">
        <w:r>
          <w:rPr>
            <w:rFonts w:hint="eastAsia" w:cs="v4.2.0"/>
            <w:lang w:val="en-US" w:eastAsia="zh-CN"/>
          </w:rPr>
          <w:t>UE</w:t>
        </w:r>
      </w:ins>
      <w:ins w:id="466" w:author="ZTE,Fei Xue" w:date="2023-10-10T22:20:00Z">
        <w:r>
          <w:rPr>
            <w:rFonts w:cs="v4.2.0"/>
          </w:rPr>
          <w:t xml:space="preserve"> requirements </w:t>
        </w:r>
      </w:ins>
      <w:ins w:id="467" w:author="ZTE,Fei Xue" w:date="2023-10-10T22:20:00Z">
        <w:r>
          <w:rPr>
            <w:rFonts w:hint="eastAsia" w:cs="v4.2.0"/>
          </w:rPr>
          <w:t xml:space="preserve">specified </w:t>
        </w:r>
      </w:ins>
      <w:ins w:id="468" w:author="ZTE,Fei Xue" w:date="2023-10-10T22:20:00Z">
        <w:r>
          <w:rPr>
            <w:rFonts w:cs="v4.2.0"/>
          </w:rPr>
          <w:t xml:space="preserve">in clause </w:t>
        </w:r>
      </w:ins>
      <w:ins w:id="469" w:author="ZTE,Fei Xue" w:date="2023-10-10T22:20:00Z">
        <w:r>
          <w:rPr/>
          <w:t>6.</w:t>
        </w:r>
      </w:ins>
      <w:ins w:id="470" w:author="ZTE,Fei Xue" w:date="2023-10-10T22:20:00Z">
        <w:r>
          <w:rPr>
            <w:rFonts w:hint="eastAsia"/>
            <w:lang w:val="en-US" w:eastAsia="zh-CN"/>
          </w:rPr>
          <w:t>3.3</w:t>
        </w:r>
      </w:ins>
      <w:ins w:id="471" w:author="ZTE,Fei Xue" w:date="2023-10-10T22:20:00Z">
        <w:r>
          <w:rPr>
            <w:rFonts w:cs="v4.2.0"/>
          </w:rPr>
          <w:t xml:space="preserve"> in TS 38.1</w:t>
        </w:r>
      </w:ins>
      <w:ins w:id="472" w:author="ZTE,Fei Xue" w:date="2023-10-10T22:20:00Z">
        <w:r>
          <w:rPr>
            <w:rFonts w:hint="eastAsia" w:cs="v4.2.0"/>
          </w:rPr>
          <w:t>0</w:t>
        </w:r>
      </w:ins>
      <w:ins w:id="473" w:author="ZTE,Fei Xue" w:date="2023-10-10T22:20:00Z">
        <w:r>
          <w:rPr>
            <w:rFonts w:hint="eastAsia" w:cs="v4.2.0"/>
            <w:lang w:val="en-US" w:eastAsia="zh-CN"/>
          </w:rPr>
          <w:t>1-1</w:t>
        </w:r>
      </w:ins>
      <w:ins w:id="474" w:author="ZTE,Fei Xue" w:date="2023-10-10T22:20:00Z">
        <w:r>
          <w:rPr>
            <w:rFonts w:cs="v4.2.0"/>
          </w:rPr>
          <w:t xml:space="preserve"> apply to</w:t>
        </w:r>
      </w:ins>
      <w:ins w:id="475" w:author="ZTE,Fei Xue" w:date="2023-10-10T22:20:00Z">
        <w:r>
          <w:rPr>
            <w:rFonts w:hint="eastAsia" w:cs="v4.2.0"/>
          </w:rPr>
          <w:t xml:space="preserve"> </w:t>
        </w:r>
      </w:ins>
      <w:ins w:id="476" w:author="ZTE,Fei Xue" w:date="2023-10-10T22:20:00Z">
        <w:r>
          <w:rPr>
            <w:rFonts w:hint="eastAsia" w:cs="v4.2.0"/>
            <w:lang w:val="en-US" w:eastAsia="zh-CN"/>
          </w:rPr>
          <w:t>LA NCR-MT</w:t>
        </w:r>
      </w:ins>
      <w:ins w:id="477" w:author="ZTE,Fei Xue" w:date="2023-10-10T22:20:00Z">
        <w:r>
          <w:rPr>
            <w:rFonts w:cs="v4.2.0"/>
          </w:rPr>
          <w:t>.</w:t>
        </w:r>
      </w:ins>
    </w:p>
    <w:p>
      <w:pPr>
        <w:pStyle w:val="5"/>
        <w:rPr>
          <w:ins w:id="478" w:author="cmcc-chunxia Guo" w:date="2023-09-26T16:30:00Z"/>
          <w:lang w:val="en-US" w:eastAsia="zh-CN"/>
        </w:rPr>
      </w:pPr>
      <w:ins w:id="479" w:author="cmcc-chunxia Guo" w:date="2023-09-26T16:30:00Z">
        <w:r>
          <w:rPr>
            <w:rFonts w:hint="eastAsia"/>
            <w:lang w:val="en-US" w:eastAsia="zh-CN"/>
          </w:rPr>
          <w:t>8</w:t>
        </w:r>
      </w:ins>
      <w:ins w:id="480" w:author="cmcc-chunxia Guo" w:date="2023-09-26T16:30:00Z">
        <w:r>
          <w:rPr/>
          <w:t>.3.3.</w:t>
        </w:r>
      </w:ins>
      <w:ins w:id="481" w:author="cmcc-chunxia Guo" w:date="2023-09-26T16:30:00Z">
        <w:r>
          <w:rPr>
            <w:rFonts w:hint="eastAsia"/>
            <w:lang w:val="en-US" w:eastAsia="zh-CN"/>
          </w:rPr>
          <w:t>3</w:t>
        </w:r>
      </w:ins>
      <w:ins w:id="482" w:author="cmcc-chunxia Guo" w:date="2023-09-26T16:30:00Z">
        <w:r>
          <w:rPr/>
          <w:tab/>
        </w:r>
      </w:ins>
      <w:ins w:id="483" w:author="cmcc-chunxia Guo" w:date="2023-09-26T16:30:00Z">
        <w:r>
          <w:rPr>
            <w:rFonts w:hint="eastAsia"/>
            <w:lang w:val="en-US" w:eastAsia="zh-CN"/>
          </w:rPr>
          <w:t xml:space="preserve">minimum requirements for </w:t>
        </w:r>
      </w:ins>
      <w:ins w:id="484" w:author="ZTE,Fei Xue" w:date="2023-10-10T22:20:00Z">
        <w:r>
          <w:rPr>
            <w:rFonts w:hint="eastAsia"/>
            <w:lang w:val="en-US" w:eastAsia="zh-CN"/>
          </w:rPr>
          <w:t>NCR-MT type 1-H</w:t>
        </w:r>
      </w:ins>
    </w:p>
    <w:p>
      <w:pPr>
        <w:pStyle w:val="78"/>
        <w:ind w:left="0" w:firstLine="0"/>
        <w:rPr>
          <w:ins w:id="485" w:author="cmcc-chunxia Guo" w:date="2023-09-26T16:30:00Z"/>
          <w:iCs/>
        </w:rPr>
      </w:pPr>
      <w:ins w:id="486" w:author="ZTE,Fei Xue" w:date="2023-10-10T22:30:00Z">
        <w:r>
          <w:rPr>
            <w:rFonts w:hint="eastAsia" w:cs="v4.2.0"/>
            <w:lang w:val="en-US" w:eastAsia="zh-CN"/>
          </w:rPr>
          <w:t>TBD</w:t>
        </w:r>
      </w:ins>
    </w:p>
    <w:p>
      <w:pPr>
        <w:pStyle w:val="4"/>
        <w:rPr>
          <w:ins w:id="487" w:author="cmcc-chunxia Guo" w:date="2023-09-26T16:30:00Z"/>
        </w:rPr>
      </w:pPr>
      <w:ins w:id="488" w:author="cmcc-chunxia Guo" w:date="2023-09-26T16:30:00Z">
        <w:bookmarkStart w:id="158" w:name="_Toc45888772"/>
        <w:bookmarkStart w:id="159" w:name="_Toc29801785"/>
        <w:bookmarkStart w:id="160" w:name="_Toc37251342"/>
        <w:bookmarkStart w:id="161" w:name="_Toc21344299"/>
        <w:bookmarkStart w:id="162" w:name="_Toc36107576"/>
        <w:bookmarkStart w:id="163" w:name="_Toc61372818"/>
        <w:bookmarkStart w:id="164" w:name="_Toc84413632"/>
        <w:bookmarkStart w:id="165" w:name="_Toc75467182"/>
        <w:bookmarkStart w:id="166" w:name="_Toc76718194"/>
        <w:bookmarkStart w:id="167" w:name="_Toc61367435"/>
        <w:bookmarkStart w:id="168" w:name="_Toc45888173"/>
        <w:bookmarkStart w:id="169" w:name="_Toc29802209"/>
        <w:bookmarkStart w:id="170" w:name="_Toc68230759"/>
        <w:bookmarkStart w:id="171" w:name="_Toc69084172"/>
        <w:bookmarkStart w:id="172" w:name="_Toc29802834"/>
        <w:bookmarkStart w:id="173" w:name="_Toc76509204"/>
        <w:bookmarkStart w:id="174" w:name="_Toc84405023"/>
        <w:bookmarkStart w:id="175" w:name="_Toc83580514"/>
        <w:r>
          <w:rPr>
            <w:rFonts w:hint="eastAsia"/>
            <w:lang w:val="en-US" w:eastAsia="zh-CN"/>
          </w:rPr>
          <w:t>8</w:t>
        </w:r>
      </w:ins>
      <w:ins w:id="489" w:author="cmcc-chunxia Guo" w:date="2023-09-26T16:30:00Z">
        <w:r>
          <w:rPr/>
          <w:t>.3.4</w:t>
        </w:r>
      </w:ins>
      <w:ins w:id="490" w:author="cmcc-chunxia Guo" w:date="2023-09-26T16:30:00Z">
        <w:r>
          <w:rPr/>
          <w:tab/>
        </w:r>
      </w:ins>
      <w:ins w:id="491" w:author="cmcc-chunxia Guo" w:date="2023-09-26T16:30:00Z">
        <w:r>
          <w:rPr/>
          <w:t>Power control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pPr>
        <w:pStyle w:val="5"/>
        <w:rPr>
          <w:ins w:id="492" w:author="cmcc-chunxia Guo" w:date="2023-09-26T16:30:00Z"/>
        </w:rPr>
      </w:pPr>
      <w:ins w:id="493" w:author="cmcc-chunxia Guo" w:date="2023-09-26T16:30:00Z">
        <w:bookmarkStart w:id="176" w:name="_Toc61372819"/>
        <w:bookmarkStart w:id="177" w:name="_Toc45888174"/>
        <w:bookmarkStart w:id="178" w:name="_Toc68230760"/>
        <w:bookmarkStart w:id="179" w:name="_Toc29801786"/>
        <w:bookmarkStart w:id="180" w:name="_Toc84413633"/>
        <w:bookmarkStart w:id="181" w:name="_Toc29802835"/>
        <w:bookmarkStart w:id="182" w:name="_Toc76718195"/>
        <w:bookmarkStart w:id="183" w:name="_Toc45888773"/>
        <w:bookmarkStart w:id="184" w:name="_Toc37251343"/>
        <w:bookmarkStart w:id="185" w:name="_Toc21344300"/>
        <w:bookmarkStart w:id="186" w:name="_Toc29802210"/>
        <w:bookmarkStart w:id="187" w:name="_Toc75467183"/>
        <w:bookmarkStart w:id="188" w:name="_Toc61367436"/>
        <w:bookmarkStart w:id="189" w:name="_Toc83580515"/>
        <w:bookmarkStart w:id="190" w:name="_Toc69084173"/>
        <w:bookmarkStart w:id="191" w:name="_Toc36107577"/>
        <w:bookmarkStart w:id="192" w:name="_Toc76509205"/>
        <w:bookmarkStart w:id="193" w:name="_Toc84405024"/>
        <w:r>
          <w:rPr>
            <w:rFonts w:hint="eastAsia"/>
            <w:lang w:val="en-US" w:eastAsia="zh-CN"/>
          </w:rPr>
          <w:t>8</w:t>
        </w:r>
      </w:ins>
      <w:ins w:id="494" w:author="cmcc-chunxia Guo" w:date="2023-09-26T16:30:00Z">
        <w:r>
          <w:rPr/>
          <w:t>.3.4.1</w:t>
        </w:r>
      </w:ins>
      <w:ins w:id="495" w:author="cmcc-chunxia Guo" w:date="2023-09-26T16:30:00Z">
        <w:r>
          <w:rPr/>
          <w:tab/>
        </w:r>
      </w:ins>
      <w:ins w:id="496" w:author="cmcc-chunxia Guo" w:date="2023-09-26T16:30:00Z">
        <w:r>
          <w:rP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pPr>
        <w:rPr>
          <w:ins w:id="497" w:author="cmcc-chunxia Guo" w:date="2023-09-26T16:30:00Z"/>
        </w:rPr>
      </w:pPr>
      <w:ins w:id="498" w:author="cmcc-chunxia Guo" w:date="2023-09-26T16:30:00Z">
        <w:r>
          <w:rPr/>
          <w:t>The requirements on power control accuracy apply under normal conditions.</w:t>
        </w:r>
      </w:ins>
    </w:p>
    <w:p>
      <w:pPr>
        <w:pStyle w:val="5"/>
        <w:rPr>
          <w:ins w:id="499" w:author="cmcc-chunxia Guo" w:date="2023-09-26T16:30:00Z"/>
          <w:lang w:val="en-US" w:eastAsia="zh-CN"/>
        </w:rPr>
      </w:pPr>
      <w:ins w:id="500" w:author="cmcc-chunxia Guo" w:date="2023-09-26T16:30:00Z">
        <w:r>
          <w:rPr>
            <w:rFonts w:hint="eastAsia"/>
            <w:lang w:val="en-US" w:eastAsia="zh-CN"/>
          </w:rPr>
          <w:t>8</w:t>
        </w:r>
      </w:ins>
      <w:ins w:id="501" w:author="cmcc-chunxia Guo" w:date="2023-09-26T16:30:00Z">
        <w:r>
          <w:rPr/>
          <w:t>.3.4.</w:t>
        </w:r>
      </w:ins>
      <w:ins w:id="502" w:author="cmcc-chunxia Guo" w:date="2023-09-26T16:30:00Z">
        <w:r>
          <w:rPr>
            <w:rFonts w:hint="eastAsia"/>
            <w:lang w:val="en-US" w:eastAsia="zh-CN"/>
          </w:rPr>
          <w:t>2</w:t>
        </w:r>
      </w:ins>
      <w:ins w:id="503" w:author="cmcc-chunxia Guo" w:date="2023-09-26T16:30:00Z">
        <w:r>
          <w:rPr/>
          <w:tab/>
        </w:r>
      </w:ins>
      <w:ins w:id="504" w:author="cmcc-chunxia Guo" w:date="2023-09-26T16:30:00Z">
        <w:r>
          <w:rPr>
            <w:rFonts w:hint="eastAsia"/>
            <w:lang w:val="en-US" w:eastAsia="zh-CN"/>
          </w:rPr>
          <w:t xml:space="preserve">minimum requirements for </w:t>
        </w:r>
      </w:ins>
      <w:ins w:id="505" w:author="ZTE,Fei Xue" w:date="2023-10-10T22:21:00Z">
        <w:r>
          <w:rPr>
            <w:rFonts w:hint="eastAsia"/>
            <w:lang w:val="en-US" w:eastAsia="zh-CN"/>
          </w:rPr>
          <w:t>NCR-MT type 1-C</w:t>
        </w:r>
      </w:ins>
    </w:p>
    <w:p>
      <w:pPr>
        <w:rPr>
          <w:ins w:id="506" w:author="cmcc-chunxia Guo" w:date="2023-09-26T16:30:00Z"/>
        </w:rPr>
      </w:pPr>
      <w:ins w:id="507" w:author="cmcc-chunxia Guo" w:date="2023-09-26T16:30:00Z">
        <w:r>
          <w:rPr>
            <w:rFonts w:cs="v4.2.0"/>
          </w:rPr>
          <w:t>The</w:t>
        </w:r>
      </w:ins>
      <w:ins w:id="508" w:author="cmcc-chunxia Guo" w:date="2023-09-26T16:30:00Z">
        <w:r>
          <w:rPr>
            <w:rFonts w:hint="eastAsia" w:cs="v4.2.0"/>
          </w:rPr>
          <w:t xml:space="preserve"> </w:t>
        </w:r>
      </w:ins>
      <w:ins w:id="509" w:author="cmcc-chunxia Guo" w:date="2023-09-26T16:30:00Z">
        <w:r>
          <w:rPr>
            <w:rFonts w:hint="eastAsia" w:cs="v4.2.0"/>
            <w:lang w:val="en-US" w:eastAsia="zh-CN"/>
          </w:rPr>
          <w:t>IAB-MT</w:t>
        </w:r>
      </w:ins>
      <w:ins w:id="510" w:author="cmcc-chunxia Guo" w:date="2023-09-26T16:30:00Z">
        <w:r>
          <w:rPr>
            <w:rFonts w:cs="v4.2.0"/>
          </w:rPr>
          <w:t xml:space="preserve"> requirements </w:t>
        </w:r>
      </w:ins>
      <w:ins w:id="511" w:author="cmcc-chunxia Guo" w:date="2023-09-26T16:30:00Z">
        <w:r>
          <w:rPr>
            <w:rFonts w:hint="eastAsia" w:cs="v4.2.0"/>
          </w:rPr>
          <w:t xml:space="preserve">specified </w:t>
        </w:r>
      </w:ins>
      <w:ins w:id="512" w:author="cmcc-chunxia Guo" w:date="2023-09-26T16:30:00Z">
        <w:r>
          <w:rPr>
            <w:rFonts w:cs="v4.2.0"/>
          </w:rPr>
          <w:t xml:space="preserve">in clause </w:t>
        </w:r>
      </w:ins>
      <w:ins w:id="513" w:author="cmcc-chunxia Guo" w:date="2023-09-26T16:30:00Z">
        <w:r>
          <w:rPr/>
          <w:t>6.</w:t>
        </w:r>
      </w:ins>
      <w:ins w:id="514" w:author="cmcc-chunxia Guo" w:date="2023-09-26T16:30:00Z">
        <w:r>
          <w:rPr>
            <w:rFonts w:hint="eastAsia"/>
            <w:lang w:val="en-US" w:eastAsia="zh-CN"/>
          </w:rPr>
          <w:t>3.2</w:t>
        </w:r>
      </w:ins>
      <w:ins w:id="515" w:author="cmcc-chunxia Guo" w:date="2023-09-26T16:30:00Z">
        <w:r>
          <w:rPr>
            <w:rFonts w:cs="v4.2.0"/>
          </w:rPr>
          <w:t xml:space="preserve"> </w:t>
        </w:r>
      </w:ins>
      <w:ins w:id="516" w:author="cmcc-chunxia Guo" w:date="2023-09-26T16:30:00Z">
        <w:r>
          <w:rPr>
            <w:rFonts w:hint="eastAsia" w:cs="v4.2.0"/>
          </w:rPr>
          <w:t>output dynamic range requirement</w:t>
        </w:r>
      </w:ins>
      <w:ins w:id="517" w:author="cmcc-chunxia Guo" w:date="2023-09-26T16:30:00Z">
        <w:r>
          <w:rPr>
            <w:rFonts w:cs="v4.2.0"/>
          </w:rPr>
          <w:t xml:space="preserve">, </w:t>
        </w:r>
      </w:ins>
      <w:ins w:id="518" w:author="cmcc-chunxia Guo" w:date="2023-09-26T16:30:00Z">
        <w:r>
          <w:rPr>
            <w:rFonts w:hint="eastAsia" w:cs="v4.2.0"/>
            <w:lang w:val="en-US" w:eastAsia="zh-CN"/>
          </w:rPr>
          <w:t xml:space="preserve">6.3.3.1 </w:t>
        </w:r>
      </w:ins>
      <w:ins w:id="519" w:author="cmcc-chunxia Guo" w:date="2023-09-26T16:30:00Z">
        <w:r>
          <w:rPr>
            <w:rFonts w:hint="eastAsia" w:cs="v4.2.0"/>
          </w:rPr>
          <w:t xml:space="preserve">relative power tolerance and </w:t>
        </w:r>
      </w:ins>
      <w:ins w:id="520" w:author="cmcc-chunxia Guo" w:date="2023-09-26T16:30:00Z">
        <w:r>
          <w:rPr>
            <w:rFonts w:hint="eastAsia" w:cs="v4.2.0"/>
            <w:lang w:val="en-US" w:eastAsia="zh-CN"/>
          </w:rPr>
          <w:t xml:space="preserve">6.3.3.2 </w:t>
        </w:r>
      </w:ins>
      <w:ins w:id="521" w:author="cmcc-chunxia Guo" w:date="2023-09-26T16:30:00Z">
        <w:r>
          <w:rPr>
            <w:rFonts w:hint="eastAsia" w:cs="v4.2.0"/>
          </w:rPr>
          <w:t xml:space="preserve">aggregated power tolerance </w:t>
        </w:r>
      </w:ins>
      <w:ins w:id="522" w:author="cmcc-chunxia Guo" w:date="2023-09-26T16:30:00Z">
        <w:r>
          <w:rPr>
            <w:rFonts w:cs="v4.2.0"/>
          </w:rPr>
          <w:t>requirements</w:t>
        </w:r>
      </w:ins>
      <w:ins w:id="523" w:author="cmcc-chunxia Guo" w:date="2023-09-26T16:30:00Z">
        <w:r>
          <w:rPr>
            <w:rFonts w:hint="eastAsia" w:cs="v4.2.0"/>
            <w:lang w:val="en-US" w:eastAsia="zh-CN"/>
          </w:rPr>
          <w:t xml:space="preserve"> </w:t>
        </w:r>
      </w:ins>
      <w:ins w:id="524" w:author="cmcc-chunxia Guo" w:date="2023-09-26T16:30:00Z">
        <w:r>
          <w:rPr>
            <w:rFonts w:cs="v4.2.0"/>
          </w:rPr>
          <w:t>in TS 38.1</w:t>
        </w:r>
      </w:ins>
      <w:ins w:id="525" w:author="cmcc-chunxia Guo" w:date="2023-09-26T16:30:00Z">
        <w:r>
          <w:rPr>
            <w:rFonts w:hint="eastAsia" w:cs="v4.2.0"/>
            <w:lang w:val="en-US" w:eastAsia="zh-CN"/>
          </w:rPr>
          <w:t>74</w:t>
        </w:r>
      </w:ins>
      <w:ins w:id="526" w:author="cmcc-chunxia Guo" w:date="2023-09-26T16:30:00Z">
        <w:r>
          <w:rPr>
            <w:rFonts w:cs="v4.2.0"/>
          </w:rPr>
          <w:t xml:space="preserve"> apply to</w:t>
        </w:r>
      </w:ins>
      <w:ins w:id="527" w:author="cmcc-chunxia Guo" w:date="2023-09-26T16:30:00Z">
        <w:r>
          <w:rPr>
            <w:rFonts w:hint="eastAsia" w:cs="v4.2.0"/>
          </w:rPr>
          <w:t xml:space="preserve"> </w:t>
        </w:r>
      </w:ins>
      <w:ins w:id="528" w:author="cmcc-chunxia Guo" w:date="2023-09-26T16:30:00Z">
        <w:r>
          <w:rPr>
            <w:rFonts w:hint="eastAsia" w:cs="v4.2.0"/>
            <w:lang w:val="en-US" w:eastAsia="zh-CN"/>
          </w:rPr>
          <w:t>WA NCR-MT</w:t>
        </w:r>
      </w:ins>
      <w:ins w:id="529" w:author="cmcc-chunxia Guo" w:date="2023-09-26T16:30:00Z">
        <w:r>
          <w:rPr>
            <w:rFonts w:cs="v4.2.0"/>
          </w:rPr>
          <w:t>.</w:t>
        </w:r>
      </w:ins>
    </w:p>
    <w:p>
      <w:pPr>
        <w:rPr>
          <w:ins w:id="530" w:author="ZTE,Fei Xue" w:date="2023-10-10T22:22:00Z"/>
        </w:rPr>
      </w:pPr>
      <w:ins w:id="531" w:author="ZTE,Fei Xue" w:date="2023-10-10T22:22:00Z">
        <w:r>
          <w:rPr>
            <w:rFonts w:cs="v4.2.0"/>
          </w:rPr>
          <w:t>The</w:t>
        </w:r>
      </w:ins>
      <w:ins w:id="532" w:author="ZTE,Fei Xue" w:date="2023-10-10T22:22:00Z">
        <w:r>
          <w:rPr>
            <w:rFonts w:hint="eastAsia" w:cs="v4.2.0"/>
          </w:rPr>
          <w:t xml:space="preserve"> </w:t>
        </w:r>
      </w:ins>
      <w:ins w:id="533" w:author="ZTE,Fei Xue" w:date="2023-10-10T22:22:00Z">
        <w:r>
          <w:rPr>
            <w:rFonts w:hint="eastAsia" w:cs="v4.2.0"/>
            <w:lang w:val="en-US" w:eastAsia="zh-CN"/>
          </w:rPr>
          <w:t>UE</w:t>
        </w:r>
      </w:ins>
      <w:ins w:id="534" w:author="ZTE,Fei Xue" w:date="2023-10-10T22:22:00Z">
        <w:r>
          <w:rPr>
            <w:rFonts w:cs="v4.2.0"/>
          </w:rPr>
          <w:t xml:space="preserve"> requirements </w:t>
        </w:r>
      </w:ins>
      <w:ins w:id="535" w:author="ZTE,Fei Xue" w:date="2023-10-10T22:22:00Z">
        <w:r>
          <w:rPr>
            <w:rFonts w:hint="eastAsia" w:cs="v4.2.0"/>
          </w:rPr>
          <w:t xml:space="preserve">specified </w:t>
        </w:r>
      </w:ins>
      <w:ins w:id="536" w:author="ZTE,Fei Xue" w:date="2023-10-10T22:22:00Z">
        <w:r>
          <w:rPr>
            <w:rFonts w:cs="v4.2.0"/>
          </w:rPr>
          <w:t xml:space="preserve">in clause </w:t>
        </w:r>
      </w:ins>
      <w:ins w:id="537" w:author="ZTE,Fei Xue" w:date="2023-10-10T22:22:00Z">
        <w:r>
          <w:rPr/>
          <w:t>6.</w:t>
        </w:r>
      </w:ins>
      <w:ins w:id="538" w:author="ZTE,Fei Xue" w:date="2023-10-10T22:22:00Z">
        <w:r>
          <w:rPr>
            <w:rFonts w:hint="eastAsia"/>
            <w:lang w:val="en-US" w:eastAsia="zh-CN"/>
          </w:rPr>
          <w:t>3.4.3</w:t>
        </w:r>
      </w:ins>
      <w:ins w:id="539" w:author="ZTE,Fei Xue" w:date="2023-10-10T22:22:00Z">
        <w:r>
          <w:rPr>
            <w:rFonts w:cs="v4.2.0"/>
          </w:rPr>
          <w:t xml:space="preserve"> </w:t>
        </w:r>
      </w:ins>
      <w:ins w:id="540" w:author="ZTE,Fei Xue" w:date="2023-10-10T22:22:00Z">
        <w:r>
          <w:rPr>
            <w:rFonts w:hint="eastAsia" w:cs="v4.2.0"/>
            <w:lang w:val="en-US" w:eastAsia="zh-CN"/>
          </w:rPr>
          <w:t xml:space="preserve">of relative power tolerance and clause 6.3.4.4 of aggregate  power tolerance </w:t>
        </w:r>
      </w:ins>
      <w:ins w:id="541" w:author="ZTE,Fei Xue" w:date="2023-10-10T22:22:00Z">
        <w:r>
          <w:rPr>
            <w:rFonts w:cs="v4.2.0"/>
          </w:rPr>
          <w:t>in TS 38.1</w:t>
        </w:r>
      </w:ins>
      <w:ins w:id="542" w:author="ZTE,Fei Xue" w:date="2023-10-10T22:22:00Z">
        <w:r>
          <w:rPr>
            <w:rFonts w:hint="eastAsia" w:cs="v4.2.0"/>
          </w:rPr>
          <w:t>0</w:t>
        </w:r>
      </w:ins>
      <w:ins w:id="543" w:author="ZTE,Fei Xue" w:date="2023-10-10T22:22:00Z">
        <w:r>
          <w:rPr>
            <w:rFonts w:hint="eastAsia" w:cs="v4.2.0"/>
            <w:lang w:val="en-US" w:eastAsia="zh-CN"/>
          </w:rPr>
          <w:t>1-1</w:t>
        </w:r>
      </w:ins>
      <w:ins w:id="544" w:author="ZTE,Fei Xue" w:date="2023-10-10T22:22:00Z">
        <w:r>
          <w:rPr>
            <w:rFonts w:cs="v4.2.0"/>
          </w:rPr>
          <w:t xml:space="preserve"> apply to</w:t>
        </w:r>
      </w:ins>
      <w:ins w:id="545" w:author="ZTE,Fei Xue" w:date="2023-10-10T22:22:00Z">
        <w:r>
          <w:rPr>
            <w:rFonts w:hint="eastAsia" w:cs="v4.2.0"/>
          </w:rPr>
          <w:t xml:space="preserve"> </w:t>
        </w:r>
      </w:ins>
      <w:ins w:id="546" w:author="ZTE,Fei Xue" w:date="2023-10-10T22:22:00Z">
        <w:r>
          <w:rPr>
            <w:rFonts w:hint="eastAsia" w:cs="v4.2.0"/>
            <w:lang w:val="en-US" w:eastAsia="zh-CN"/>
          </w:rPr>
          <w:t>LA NCR-MT</w:t>
        </w:r>
      </w:ins>
      <w:ins w:id="547" w:author="ZTE,Fei Xue" w:date="2023-10-10T22:22:00Z">
        <w:r>
          <w:rPr>
            <w:rFonts w:cs="v4.2.0"/>
          </w:rPr>
          <w:t>.</w:t>
        </w:r>
      </w:ins>
    </w:p>
    <w:p>
      <w:pPr>
        <w:rPr>
          <w:ins w:id="548" w:author="cmcc-chunxia Guo" w:date="2023-09-26T16:30:00Z"/>
          <w:lang w:val="en-US" w:eastAsia="zh-CN"/>
        </w:rPr>
      </w:pPr>
    </w:p>
    <w:p>
      <w:pPr>
        <w:pStyle w:val="5"/>
        <w:rPr>
          <w:ins w:id="549" w:author="cmcc-chunxia Guo" w:date="2023-09-26T16:30:00Z"/>
          <w:lang w:val="en-US" w:eastAsia="zh-CN"/>
        </w:rPr>
      </w:pPr>
      <w:ins w:id="550" w:author="cmcc-chunxia Guo" w:date="2023-09-26T16:30:00Z">
        <w:r>
          <w:rPr>
            <w:rFonts w:hint="eastAsia"/>
            <w:lang w:val="en-US" w:eastAsia="zh-CN"/>
          </w:rPr>
          <w:t>8</w:t>
        </w:r>
      </w:ins>
      <w:ins w:id="551" w:author="cmcc-chunxia Guo" w:date="2023-09-26T16:30:00Z">
        <w:r>
          <w:rPr/>
          <w:t>.3.4.</w:t>
        </w:r>
      </w:ins>
      <w:ins w:id="552" w:author="cmcc-chunxia Guo" w:date="2023-09-26T16:30:00Z">
        <w:r>
          <w:rPr>
            <w:rFonts w:hint="eastAsia"/>
            <w:lang w:val="en-US" w:eastAsia="zh-CN"/>
          </w:rPr>
          <w:t>3</w:t>
        </w:r>
      </w:ins>
      <w:ins w:id="553" w:author="cmcc-chunxia Guo" w:date="2023-09-26T16:30:00Z">
        <w:r>
          <w:rPr/>
          <w:tab/>
        </w:r>
      </w:ins>
      <w:ins w:id="554" w:author="cmcc-chunxia Guo" w:date="2023-09-26T16:30:00Z">
        <w:r>
          <w:rPr>
            <w:rFonts w:hint="eastAsia"/>
            <w:lang w:val="en-US" w:eastAsia="zh-CN"/>
          </w:rPr>
          <w:t>minimum requirements for</w:t>
        </w:r>
      </w:ins>
      <w:ins w:id="555" w:author="ZTE,Fei Xue" w:date="2023-10-10T22:22:00Z">
        <w:r>
          <w:rPr>
            <w:rFonts w:hint="eastAsia"/>
            <w:lang w:val="en-US" w:eastAsia="zh-CN"/>
          </w:rPr>
          <w:t xml:space="preserve"> NCR-MT type 1-H</w:t>
        </w:r>
      </w:ins>
    </w:p>
    <w:p>
      <w:pPr>
        <w:rPr>
          <w:ins w:id="556" w:author="cmcc-chunxia Guo" w:date="2023-09-26T16:30:00Z"/>
          <w:lang w:val="en-US" w:eastAsia="zh-CN"/>
        </w:rPr>
      </w:pPr>
      <w:ins w:id="557" w:author="ZTE,Fei Xue" w:date="2023-10-10T23:11:00Z">
        <w:r>
          <w:rPr>
            <w:rFonts w:hint="eastAsia" w:cs="v4.2.0"/>
            <w:lang w:val="en-US" w:eastAsia="zh-CN"/>
          </w:rPr>
          <w:t>TBD</w:t>
        </w:r>
      </w:ins>
    </w:p>
    <w:p>
      <w:pPr>
        <w:pStyle w:val="3"/>
        <w:rPr>
          <w:ins w:id="558" w:author="cmcc-chunxia Guo" w:date="2023-09-26T16:30:00Z"/>
        </w:rPr>
      </w:pPr>
      <w:ins w:id="559" w:author="cmcc-chunxia Guo" w:date="2023-09-26T16:30:00Z">
        <w:bookmarkStart w:id="194" w:name="_Toc37255307"/>
        <w:bookmarkStart w:id="195" w:name="_Toc18315"/>
        <w:bookmarkStart w:id="196" w:name="_Toc29769941"/>
        <w:bookmarkStart w:id="197" w:name="_Toc29799440"/>
        <w:bookmarkStart w:id="198" w:name="_Toc21342980"/>
        <w:bookmarkStart w:id="199" w:name="_Toc37254664"/>
        <w:r>
          <w:rPr>
            <w:rFonts w:hint="eastAsia" w:eastAsia="宋体"/>
            <w:lang w:val="en-US" w:eastAsia="zh-CN"/>
          </w:rPr>
          <w:t>8</w:t>
        </w:r>
      </w:ins>
      <w:ins w:id="560" w:author="cmcc-chunxia Guo" w:date="2023-09-26T16:30:00Z">
        <w:r>
          <w:rPr/>
          <w:t>.4</w:t>
        </w:r>
      </w:ins>
      <w:ins w:id="561" w:author="cmcc-chunxia Guo" w:date="2023-09-26T16:30:00Z">
        <w:r>
          <w:rPr/>
          <w:tab/>
        </w:r>
      </w:ins>
      <w:ins w:id="562" w:author="cmcc-chunxia Guo" w:date="2023-09-26T16:30:00Z">
        <w:r>
          <w:rPr>
            <w:rFonts w:hint="eastAsia" w:eastAsia="宋体"/>
            <w:lang w:val="en-US" w:eastAsia="zh-CN"/>
          </w:rPr>
          <w:t>Conducted t</w:t>
        </w:r>
      </w:ins>
      <w:ins w:id="563" w:author="cmcc-chunxia Guo" w:date="2023-09-26T16:30:00Z">
        <w:r>
          <w:rPr/>
          <w:t>ransmit signal quality</w:t>
        </w:r>
        <w:bookmarkEnd w:id="194"/>
        <w:bookmarkEnd w:id="195"/>
        <w:bookmarkEnd w:id="196"/>
        <w:bookmarkEnd w:id="197"/>
        <w:bookmarkEnd w:id="198"/>
        <w:bookmarkEnd w:id="199"/>
      </w:ins>
    </w:p>
    <w:p>
      <w:pPr>
        <w:pStyle w:val="4"/>
        <w:rPr>
          <w:ins w:id="564" w:author="cmcc-chunxia Guo" w:date="2023-09-26T16:30:00Z"/>
        </w:rPr>
      </w:pPr>
      <w:ins w:id="565" w:author="cmcc-chunxia Guo" w:date="2023-09-26T16:30:00Z">
        <w:bookmarkStart w:id="200" w:name="_Toc37251370"/>
        <w:bookmarkStart w:id="201" w:name="_Toc84413725"/>
        <w:bookmarkStart w:id="202" w:name="_Toc36107604"/>
        <w:bookmarkStart w:id="203" w:name="_Toc29802862"/>
        <w:bookmarkStart w:id="204" w:name="_Toc69084254"/>
        <w:bookmarkStart w:id="205" w:name="_Toc61367511"/>
        <w:bookmarkStart w:id="206" w:name="_Toc76718276"/>
        <w:bookmarkStart w:id="207" w:name="_Toc61372894"/>
        <w:bookmarkStart w:id="208" w:name="_Toc75467264"/>
        <w:bookmarkStart w:id="209" w:name="_Toc21344327"/>
        <w:bookmarkStart w:id="210" w:name="_Toc83580607"/>
        <w:bookmarkStart w:id="211" w:name="_Toc29802237"/>
        <w:bookmarkStart w:id="212" w:name="_Toc84405116"/>
        <w:bookmarkStart w:id="213" w:name="_Toc45888833"/>
        <w:bookmarkStart w:id="214" w:name="_Toc29801813"/>
        <w:bookmarkStart w:id="215" w:name="_Toc45888234"/>
        <w:bookmarkStart w:id="216" w:name="_Toc68230841"/>
        <w:bookmarkStart w:id="217" w:name="_Toc76509286"/>
        <w:r>
          <w:rPr>
            <w:rFonts w:hint="eastAsia"/>
            <w:lang w:val="en-US" w:eastAsia="zh-CN"/>
          </w:rPr>
          <w:t>8</w:t>
        </w:r>
      </w:ins>
      <w:ins w:id="566" w:author="cmcc-chunxia Guo" w:date="2023-09-26T16:30:00Z">
        <w:r>
          <w:rPr/>
          <w:t>.4.1</w:t>
        </w:r>
      </w:ins>
      <w:ins w:id="567" w:author="cmcc-chunxia Guo" w:date="2023-09-26T16:30:00Z">
        <w:r>
          <w:rPr/>
          <w:tab/>
        </w:r>
      </w:ins>
      <w:ins w:id="568" w:author="cmcc-chunxia Guo" w:date="2023-09-26T16:30:00Z">
        <w:r>
          <w:rPr/>
          <w:t>Frequency error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pPr>
        <w:rPr>
          <w:ins w:id="569" w:author="cmcc-chunxia Guo" w:date="2023-10-13T00:16:32Z"/>
          <w:rFonts w:cs="v4.2.0"/>
        </w:rPr>
      </w:pPr>
      <w:ins w:id="570" w:author="cmcc-chunxia Guo" w:date="2023-09-26T16:30:00Z">
        <w:bookmarkStart w:id="218" w:name="_Toc21344328"/>
        <w:r>
          <w:rPr/>
          <w:t>.</w:t>
        </w:r>
      </w:ins>
      <w:ins w:id="571" w:author="cmcc-chunxia Guo" w:date="2023-10-13T00:16:32Z">
        <w:bookmarkStart w:id="358" w:name="_GoBack"/>
        <w:bookmarkEnd w:id="358"/>
        <w:r>
          <w:rPr>
            <w:rFonts w:cs="v4.2.0"/>
          </w:rPr>
          <w:t>The</w:t>
        </w:r>
      </w:ins>
      <w:ins w:id="572" w:author="cmcc-chunxia Guo" w:date="2023-10-13T00:16:32Z">
        <w:r>
          <w:rPr>
            <w:rFonts w:hint="eastAsia" w:cs="v4.2.0"/>
          </w:rPr>
          <w:t xml:space="preserve"> </w:t>
        </w:r>
      </w:ins>
      <w:ins w:id="573" w:author="cmcc-chunxia Guo" w:date="2023-10-13T00:16:35Z">
        <w:r>
          <w:rPr>
            <w:rFonts w:hint="eastAsia" w:cs="v4.2.0"/>
            <w:lang w:val="en-US" w:eastAsia="zh-CN"/>
          </w:rPr>
          <w:t>I</w:t>
        </w:r>
      </w:ins>
      <w:ins w:id="574" w:author="cmcc-chunxia Guo" w:date="2023-10-13T00:16:36Z">
        <w:r>
          <w:rPr>
            <w:rFonts w:hint="eastAsia" w:cs="v4.2.0"/>
            <w:lang w:val="en-US" w:eastAsia="zh-CN"/>
          </w:rPr>
          <w:t>AB-</w:t>
        </w:r>
      </w:ins>
      <w:ins w:id="575" w:author="cmcc-chunxia Guo" w:date="2023-10-13T00:16:37Z">
        <w:r>
          <w:rPr>
            <w:rFonts w:hint="eastAsia" w:cs="v4.2.0"/>
            <w:lang w:val="en-US" w:eastAsia="zh-CN"/>
          </w:rPr>
          <w:t>MT</w:t>
        </w:r>
      </w:ins>
      <w:ins w:id="576" w:author="cmcc-chunxia Guo" w:date="2023-10-13T00:16:32Z">
        <w:r>
          <w:rPr>
            <w:rFonts w:cs="v4.2.0"/>
          </w:rPr>
          <w:t xml:space="preserve"> requirements </w:t>
        </w:r>
      </w:ins>
      <w:ins w:id="577" w:author="cmcc-chunxia Guo" w:date="2023-10-13T00:16:32Z">
        <w:r>
          <w:rPr>
            <w:rFonts w:hint="eastAsia" w:cs="v4.2.0"/>
          </w:rPr>
          <w:t xml:space="preserve">specified </w:t>
        </w:r>
      </w:ins>
      <w:ins w:id="578" w:author="cmcc-chunxia Guo" w:date="2023-10-13T00:16:32Z">
        <w:r>
          <w:rPr>
            <w:rFonts w:cs="v4.2.0"/>
          </w:rPr>
          <w:t xml:space="preserve">in clause </w:t>
        </w:r>
      </w:ins>
      <w:ins w:id="579" w:author="cmcc-chunxia Guo" w:date="2023-10-13T00:16:32Z">
        <w:r>
          <w:rPr/>
          <w:t>6.</w:t>
        </w:r>
      </w:ins>
      <w:ins w:id="580" w:author="cmcc-chunxia Guo" w:date="2023-10-13T00:18:30Z">
        <w:r>
          <w:rPr>
            <w:rFonts w:hint="eastAsia"/>
            <w:lang w:val="en-US" w:eastAsia="zh-CN"/>
          </w:rPr>
          <w:t>5.</w:t>
        </w:r>
      </w:ins>
      <w:ins w:id="581" w:author="cmcc-chunxia Guo" w:date="2023-10-13T00:18:31Z">
        <w:r>
          <w:rPr>
            <w:rFonts w:hint="eastAsia"/>
            <w:lang w:val="en-US" w:eastAsia="zh-CN"/>
          </w:rPr>
          <w:t>1.</w:t>
        </w:r>
      </w:ins>
      <w:ins w:id="582" w:author="cmcc-chunxia Guo" w:date="2023-10-13T00:18:32Z">
        <w:r>
          <w:rPr>
            <w:rFonts w:hint="eastAsia"/>
            <w:lang w:val="en-US" w:eastAsia="zh-CN"/>
          </w:rPr>
          <w:t>2</w:t>
        </w:r>
      </w:ins>
      <w:ins w:id="583" w:author="cmcc-chunxia Guo" w:date="2023-10-13T00:16:32Z">
        <w:r>
          <w:rPr>
            <w:rFonts w:cs="v4.2.0"/>
          </w:rPr>
          <w:t xml:space="preserve"> in TS 38.1</w:t>
        </w:r>
      </w:ins>
      <w:ins w:id="584" w:author="cmcc-chunxia Guo" w:date="2023-10-13T00:18:53Z">
        <w:r>
          <w:rPr>
            <w:rFonts w:hint="eastAsia" w:cs="v4.2.0"/>
            <w:lang w:val="en-US" w:eastAsia="zh-CN"/>
          </w:rPr>
          <w:t>74</w:t>
        </w:r>
      </w:ins>
      <w:ins w:id="585" w:author="cmcc-chunxia Guo" w:date="2023-10-13T00:16:32Z">
        <w:r>
          <w:rPr>
            <w:rFonts w:cs="v4.2.0"/>
          </w:rPr>
          <w:t xml:space="preserve"> apply to</w:t>
        </w:r>
      </w:ins>
      <w:ins w:id="586" w:author="cmcc-chunxia Guo" w:date="2023-10-13T00:16:32Z">
        <w:r>
          <w:rPr>
            <w:rFonts w:hint="eastAsia" w:cs="v4.2.0"/>
          </w:rPr>
          <w:t xml:space="preserve"> </w:t>
        </w:r>
      </w:ins>
      <w:ins w:id="587" w:author="cmcc-chunxia Guo" w:date="2023-10-13T00:16:32Z">
        <w:r>
          <w:rPr>
            <w:rFonts w:hint="eastAsia" w:cs="v4.2.0"/>
            <w:lang w:val="en-US" w:eastAsia="zh-CN"/>
          </w:rPr>
          <w:t>NCR-MT</w:t>
        </w:r>
      </w:ins>
      <w:ins w:id="588" w:author="cmcc-chunxia Guo" w:date="2023-10-13T00:16:32Z">
        <w:r>
          <w:rPr>
            <w:rFonts w:cs="v4.2.0"/>
          </w:rPr>
          <w:t>.</w:t>
        </w:r>
      </w:ins>
    </w:p>
    <w:p>
      <w:pPr>
        <w:rPr>
          <w:ins w:id="589" w:author="cmcc-chunxia Guo" w:date="2023-09-26T16:30:00Z"/>
        </w:rPr>
      </w:pPr>
    </w:p>
    <w:p>
      <w:pPr>
        <w:pStyle w:val="4"/>
        <w:rPr>
          <w:ins w:id="590" w:author="cmcc-chunxia Guo" w:date="2023-09-26T16:30:00Z"/>
        </w:rPr>
      </w:pPr>
      <w:ins w:id="591" w:author="cmcc-chunxia Guo" w:date="2023-09-26T16:30:00Z">
        <w:bookmarkStart w:id="219" w:name="_Toc36107605"/>
        <w:bookmarkStart w:id="220" w:name="_Toc76509287"/>
        <w:bookmarkStart w:id="221" w:name="_Toc45888834"/>
        <w:bookmarkStart w:id="222" w:name="_Toc29801814"/>
        <w:bookmarkStart w:id="223" w:name="_Toc76718277"/>
        <w:bookmarkStart w:id="224" w:name="_Toc29802863"/>
        <w:bookmarkStart w:id="225" w:name="_Toc61372895"/>
        <w:bookmarkStart w:id="226" w:name="_Toc37251371"/>
        <w:bookmarkStart w:id="227" w:name="_Toc75467265"/>
        <w:bookmarkStart w:id="228" w:name="_Toc84405117"/>
        <w:bookmarkStart w:id="229" w:name="_Toc83580608"/>
        <w:bookmarkStart w:id="230" w:name="_Toc68230842"/>
        <w:bookmarkStart w:id="231" w:name="_Toc84413726"/>
        <w:bookmarkStart w:id="232" w:name="_Toc45888235"/>
        <w:bookmarkStart w:id="233" w:name="_Toc69084255"/>
        <w:bookmarkStart w:id="234" w:name="_Toc61367512"/>
        <w:bookmarkStart w:id="235" w:name="_Toc29802238"/>
        <w:r>
          <w:rPr>
            <w:rFonts w:hint="eastAsia"/>
            <w:lang w:val="en-US" w:eastAsia="zh-CN"/>
          </w:rPr>
          <w:t>8</w:t>
        </w:r>
      </w:ins>
      <w:ins w:id="592" w:author="cmcc-chunxia Guo" w:date="2023-09-26T16:30:00Z">
        <w:r>
          <w:rPr/>
          <w:t>.4.2</w:t>
        </w:r>
      </w:ins>
      <w:ins w:id="593" w:author="cmcc-chunxia Guo" w:date="2023-09-26T16:30:00Z">
        <w:r>
          <w:rPr/>
          <w:tab/>
        </w:r>
      </w:ins>
      <w:ins w:id="594" w:author="cmcc-chunxia Guo" w:date="2023-09-26T16:30:00Z">
        <w:r>
          <w:rPr/>
          <w:t>Transmit modulation quality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pPr>
        <w:rPr>
          <w:ins w:id="595" w:author="cmcc-chunxia Guo" w:date="2023-09-26T16:30:00Z"/>
        </w:rPr>
      </w:pPr>
      <w:ins w:id="596" w:author="cmcc-chunxia Guo" w:date="2023-09-26T16:30:00Z">
        <w:bookmarkStart w:id="236" w:name="_Toc37251372"/>
        <w:bookmarkStart w:id="237" w:name="_Toc29802239"/>
        <w:bookmarkStart w:id="238" w:name="_Toc21344329"/>
        <w:bookmarkStart w:id="239" w:name="_Toc45888236"/>
        <w:bookmarkStart w:id="240" w:name="_Toc45888835"/>
        <w:bookmarkStart w:id="241" w:name="_Toc29801815"/>
        <w:bookmarkStart w:id="242" w:name="_Toc36107606"/>
        <w:bookmarkStart w:id="243" w:name="_Toc29802864"/>
        <w:r>
          <w:rPr/>
          <w:t>.</w:t>
        </w:r>
      </w:ins>
      <w:ins w:id="597" w:author="cmcc-chunxia Guo" w:date="2023-10-13T00:16:51Z">
        <w:r>
          <w:rPr>
            <w:rFonts w:cs="v4.2.0"/>
          </w:rPr>
          <w:t>The</w:t>
        </w:r>
      </w:ins>
      <w:ins w:id="598" w:author="cmcc-chunxia Guo" w:date="2023-10-13T00:16:51Z">
        <w:r>
          <w:rPr>
            <w:rFonts w:hint="eastAsia" w:cs="v4.2.0"/>
          </w:rPr>
          <w:t xml:space="preserve"> </w:t>
        </w:r>
      </w:ins>
      <w:ins w:id="599" w:author="cmcc-chunxia Guo" w:date="2023-10-13T00:16:51Z">
        <w:r>
          <w:rPr>
            <w:rFonts w:hint="eastAsia" w:cs="v4.2.0"/>
            <w:lang w:val="en-US" w:eastAsia="zh-CN"/>
          </w:rPr>
          <w:t>IAB-MT</w:t>
        </w:r>
      </w:ins>
      <w:ins w:id="600" w:author="cmcc-chunxia Guo" w:date="2023-10-13T00:16:51Z">
        <w:r>
          <w:rPr>
            <w:rFonts w:cs="v4.2.0"/>
          </w:rPr>
          <w:t xml:space="preserve"> requirements </w:t>
        </w:r>
      </w:ins>
      <w:ins w:id="601" w:author="cmcc-chunxia Guo" w:date="2023-10-13T00:16:51Z">
        <w:r>
          <w:rPr>
            <w:rFonts w:hint="eastAsia" w:cs="v4.2.0"/>
          </w:rPr>
          <w:t xml:space="preserve">specified </w:t>
        </w:r>
      </w:ins>
      <w:ins w:id="602" w:author="cmcc-chunxia Guo" w:date="2023-10-13T00:16:51Z">
        <w:r>
          <w:rPr>
            <w:rFonts w:cs="v4.2.0"/>
          </w:rPr>
          <w:t xml:space="preserve">in clause </w:t>
        </w:r>
      </w:ins>
      <w:ins w:id="603" w:author="cmcc-chunxia Guo" w:date="2023-10-13T00:16:51Z">
        <w:r>
          <w:rPr/>
          <w:t>6.</w:t>
        </w:r>
      </w:ins>
      <w:ins w:id="604" w:author="cmcc-chunxia Guo" w:date="2023-10-13T00:18:40Z">
        <w:r>
          <w:rPr>
            <w:rFonts w:hint="eastAsia"/>
            <w:lang w:val="en-US" w:eastAsia="zh-CN"/>
          </w:rPr>
          <w:t>5</w:t>
        </w:r>
      </w:ins>
      <w:ins w:id="605" w:author="cmcc-chunxia Guo" w:date="2023-10-13T00:18:41Z">
        <w:r>
          <w:rPr>
            <w:rFonts w:hint="eastAsia"/>
            <w:lang w:val="en-US" w:eastAsia="zh-CN"/>
          </w:rPr>
          <w:t>.2</w:t>
        </w:r>
      </w:ins>
      <w:ins w:id="606" w:author="cmcc-chunxia Guo" w:date="2023-10-13T00:18:42Z">
        <w:r>
          <w:rPr>
            <w:rFonts w:hint="eastAsia"/>
            <w:lang w:val="en-US" w:eastAsia="zh-CN"/>
          </w:rPr>
          <w:t>.2</w:t>
        </w:r>
      </w:ins>
      <w:ins w:id="607" w:author="cmcc-chunxia Guo" w:date="2023-10-13T00:16:51Z">
        <w:r>
          <w:rPr>
            <w:rFonts w:cs="v4.2.0"/>
          </w:rPr>
          <w:t xml:space="preserve"> in TS 38.1</w:t>
        </w:r>
      </w:ins>
      <w:ins w:id="608" w:author="cmcc-chunxia Guo" w:date="2023-10-13T00:18:57Z">
        <w:r>
          <w:rPr>
            <w:rFonts w:hint="eastAsia" w:cs="v4.2.0"/>
            <w:lang w:val="en-US" w:eastAsia="zh-CN"/>
          </w:rPr>
          <w:t>74</w:t>
        </w:r>
      </w:ins>
      <w:ins w:id="609" w:author="cmcc-chunxia Guo" w:date="2023-10-13T00:16:51Z">
        <w:r>
          <w:rPr>
            <w:rFonts w:cs="v4.2.0"/>
          </w:rPr>
          <w:t xml:space="preserve"> apply to</w:t>
        </w:r>
      </w:ins>
      <w:ins w:id="610" w:author="cmcc-chunxia Guo" w:date="2023-10-13T00:16:51Z">
        <w:r>
          <w:rPr>
            <w:rFonts w:hint="eastAsia" w:cs="v4.2.0"/>
          </w:rPr>
          <w:t xml:space="preserve"> </w:t>
        </w:r>
      </w:ins>
      <w:ins w:id="611" w:author="cmcc-chunxia Guo" w:date="2023-10-13T00:16:51Z">
        <w:r>
          <w:rPr>
            <w:rFonts w:hint="eastAsia" w:cs="v4.2.0"/>
            <w:lang w:val="en-US" w:eastAsia="zh-CN"/>
          </w:rPr>
          <w:t>NCR-MT</w:t>
        </w:r>
      </w:ins>
      <w:ins w:id="612" w:author="cmcc-chunxia Guo" w:date="2023-10-13T00:16:51Z">
        <w:r>
          <w:rPr>
            <w:rFonts w:cs="v4.2.0"/>
          </w:rPr>
          <w:t>.</w:t>
        </w:r>
      </w:ins>
    </w:p>
    <w:bookmarkEnd w:id="236"/>
    <w:bookmarkEnd w:id="237"/>
    <w:bookmarkEnd w:id="238"/>
    <w:bookmarkEnd w:id="239"/>
    <w:bookmarkEnd w:id="240"/>
    <w:bookmarkEnd w:id="241"/>
    <w:bookmarkEnd w:id="242"/>
    <w:bookmarkEnd w:id="243"/>
    <w:p>
      <w:pPr>
        <w:pStyle w:val="3"/>
        <w:rPr>
          <w:ins w:id="613" w:author="cmcc-chunxia Guo" w:date="2023-09-26T16:30:00Z"/>
        </w:rPr>
      </w:pPr>
      <w:ins w:id="614" w:author="cmcc-chunxia Guo" w:date="2023-09-26T16:30:00Z">
        <w:bookmarkStart w:id="244" w:name="_Toc29799466"/>
        <w:bookmarkStart w:id="245" w:name="_Toc22550"/>
        <w:bookmarkStart w:id="246" w:name="_Toc21343006"/>
        <w:bookmarkStart w:id="247" w:name="_Toc29769967"/>
        <w:bookmarkStart w:id="248" w:name="_Toc37255333"/>
        <w:bookmarkStart w:id="249" w:name="_Toc37254690"/>
        <w:r>
          <w:rPr>
            <w:rFonts w:hint="eastAsia" w:eastAsia="宋体"/>
            <w:lang w:val="en-US" w:eastAsia="zh-CN"/>
          </w:rPr>
          <w:t>8</w:t>
        </w:r>
      </w:ins>
      <w:ins w:id="615" w:author="cmcc-chunxia Guo" w:date="2023-09-26T16:30:00Z">
        <w:r>
          <w:rPr/>
          <w:t>.5</w:t>
        </w:r>
      </w:ins>
      <w:ins w:id="616" w:author="cmcc-chunxia Guo" w:date="2023-09-26T16:30:00Z">
        <w:r>
          <w:rPr/>
          <w:tab/>
        </w:r>
      </w:ins>
      <w:ins w:id="617" w:author="cmcc-chunxia Guo" w:date="2023-09-26T16:30:00Z">
        <w:r>
          <w:rPr>
            <w:rFonts w:hint="eastAsia" w:eastAsia="宋体"/>
            <w:lang w:val="en-US" w:eastAsia="zh-CN"/>
          </w:rPr>
          <w:t>Conducted o</w:t>
        </w:r>
      </w:ins>
      <w:ins w:id="618" w:author="cmcc-chunxia Guo" w:date="2023-09-26T16:30:00Z">
        <w:r>
          <w:rPr/>
          <w:t>utput RF spectrum emissions</w:t>
        </w:r>
        <w:bookmarkEnd w:id="244"/>
        <w:bookmarkEnd w:id="245"/>
        <w:bookmarkEnd w:id="246"/>
        <w:bookmarkEnd w:id="247"/>
        <w:bookmarkEnd w:id="248"/>
        <w:bookmarkEnd w:id="249"/>
      </w:ins>
    </w:p>
    <w:p>
      <w:pPr>
        <w:pStyle w:val="4"/>
        <w:rPr>
          <w:ins w:id="619" w:author="cmcc-chunxia Guo" w:date="2023-09-26T16:30:00Z"/>
        </w:rPr>
      </w:pPr>
      <w:ins w:id="620" w:author="cmcc-chunxia Guo" w:date="2023-09-26T16:30:00Z">
        <w:bookmarkStart w:id="250" w:name="_Toc84413788"/>
        <w:bookmarkStart w:id="251" w:name="_Toc29802259"/>
        <w:bookmarkStart w:id="252" w:name="_Toc76718331"/>
        <w:bookmarkStart w:id="253" w:name="_Toc37251392"/>
        <w:bookmarkStart w:id="254" w:name="_Toc45888272"/>
        <w:bookmarkStart w:id="255" w:name="_Toc21344349"/>
        <w:bookmarkStart w:id="256" w:name="_Toc84405179"/>
        <w:bookmarkStart w:id="257" w:name="_Toc61372948"/>
        <w:bookmarkStart w:id="258" w:name="_Toc61367565"/>
        <w:bookmarkStart w:id="259" w:name="_Toc75467319"/>
        <w:bookmarkStart w:id="260" w:name="_Toc29801835"/>
        <w:bookmarkStart w:id="261" w:name="_Toc45888871"/>
        <w:bookmarkStart w:id="262" w:name="_Toc29802884"/>
        <w:bookmarkStart w:id="263" w:name="_Toc68230896"/>
        <w:bookmarkStart w:id="264" w:name="_Toc76509341"/>
        <w:bookmarkStart w:id="265" w:name="_Toc69084309"/>
        <w:bookmarkStart w:id="266" w:name="_Toc83580670"/>
        <w:bookmarkStart w:id="267" w:name="_Toc36107626"/>
        <w:r>
          <w:rPr>
            <w:rFonts w:hint="eastAsia"/>
            <w:lang w:val="en-US" w:eastAsia="zh-CN"/>
          </w:rPr>
          <w:t>8</w:t>
        </w:r>
      </w:ins>
      <w:ins w:id="621" w:author="cmcc-chunxia Guo" w:date="2023-09-26T16:30:00Z">
        <w:r>
          <w:rPr/>
          <w:t>.5.1</w:t>
        </w:r>
      </w:ins>
      <w:ins w:id="622" w:author="cmcc-chunxia Guo" w:date="2023-09-26T16:30:00Z">
        <w:r>
          <w:rPr/>
          <w:tab/>
        </w:r>
      </w:ins>
      <w:ins w:id="623" w:author="cmcc-chunxia Guo" w:date="2023-09-26T16:30:00Z">
        <w:r>
          <w:rPr/>
          <w:t>Occupied bandwidth</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ins>
    </w:p>
    <w:p>
      <w:pPr>
        <w:rPr>
          <w:ins w:id="624" w:author="cmcc-chunxia Guo" w:date="2023-09-26T16:30:00Z"/>
        </w:rPr>
      </w:pPr>
      <w:ins w:id="625" w:author="cmcc-chunxia Guo" w:date="2023-09-26T16:30:00Z">
        <w:r>
          <w:rPr/>
          <w:t xml:space="preserve">The occupied bandwidth is the width of a frequency band such that, below the lower and above the upper frequency limits, the mean powers emitted are each equal to a specified percentage </w:t>
        </w:r>
      </w:ins>
      <w:ins w:id="626" w:author="cmcc-chunxia Guo" w:date="2023-09-26T16:30:00Z">
        <w:r>
          <w:rPr>
            <w:rFonts w:ascii="Symbol" w:hAnsi="Symbol" w:cs="v4.2.0"/>
          </w:rPr>
          <w:t></w:t>
        </w:r>
      </w:ins>
      <w:ins w:id="627" w:author="cmcc-chunxia Guo" w:date="2023-09-26T16:30:00Z">
        <w:r>
          <w:rPr/>
          <w:t>/2 of the total mean transmitted power. See also Recommendation ITU-R SM.328</w:t>
        </w:r>
      </w:ins>
      <w:ins w:id="628" w:author="cmcc-chunxia Guo" w:date="2023-09-26T16:30:00Z">
        <w:r>
          <w:rPr>
            <w:rFonts w:hint="eastAsia" w:cs="v5.0.0"/>
            <w:lang w:val="en-US" w:eastAsia="zh-CN"/>
          </w:rPr>
          <w:t xml:space="preserve"> </w:t>
        </w:r>
      </w:ins>
    </w:p>
    <w:p>
      <w:pPr>
        <w:pStyle w:val="4"/>
        <w:rPr>
          <w:ins w:id="629" w:author="cmcc-chunxia Guo" w:date="2023-09-26T16:30:00Z"/>
        </w:rPr>
      </w:pPr>
      <w:ins w:id="630" w:author="cmcc-chunxia Guo" w:date="2023-09-26T16:30:00Z">
        <w:bookmarkStart w:id="268" w:name="_Toc29802260"/>
        <w:bookmarkStart w:id="269" w:name="_Toc68230897"/>
        <w:bookmarkStart w:id="270" w:name="_Toc61367566"/>
        <w:bookmarkStart w:id="271" w:name="_Toc84405180"/>
        <w:bookmarkStart w:id="272" w:name="_Toc21344350"/>
        <w:bookmarkStart w:id="273" w:name="_Toc61372949"/>
        <w:bookmarkStart w:id="274" w:name="_Toc69084310"/>
        <w:bookmarkStart w:id="275" w:name="_Toc29801836"/>
        <w:bookmarkStart w:id="276" w:name="_Toc76718332"/>
        <w:bookmarkStart w:id="277" w:name="_Toc84413789"/>
        <w:bookmarkStart w:id="278" w:name="_Toc36107627"/>
        <w:bookmarkStart w:id="279" w:name="_Toc45888273"/>
        <w:bookmarkStart w:id="280" w:name="_Toc37251393"/>
        <w:bookmarkStart w:id="281" w:name="_Toc75467320"/>
        <w:bookmarkStart w:id="282" w:name="_Toc83580671"/>
        <w:bookmarkStart w:id="283" w:name="_Toc45888872"/>
        <w:bookmarkStart w:id="284" w:name="_Toc29802885"/>
        <w:bookmarkStart w:id="285" w:name="_Toc76509342"/>
        <w:r>
          <w:rPr>
            <w:rFonts w:hint="eastAsia"/>
            <w:lang w:val="en-US" w:eastAsia="zh-CN"/>
          </w:rPr>
          <w:t>8</w:t>
        </w:r>
      </w:ins>
      <w:ins w:id="631" w:author="cmcc-chunxia Guo" w:date="2023-09-26T16:30:00Z">
        <w:r>
          <w:rPr/>
          <w:t>.5.2</w:t>
        </w:r>
      </w:ins>
      <w:ins w:id="632" w:author="cmcc-chunxia Guo" w:date="2023-09-26T16:30:00Z">
        <w:r>
          <w:rPr/>
          <w:tab/>
        </w:r>
      </w:ins>
      <w:ins w:id="633" w:author="cmcc-chunxia Guo" w:date="2023-09-26T16:30:00Z">
        <w:r>
          <w:rPr/>
          <w:t>Out of band emission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pPr>
        <w:pStyle w:val="5"/>
        <w:rPr>
          <w:ins w:id="634" w:author="cmcc-chunxia Guo" w:date="2023-09-26T16:30:00Z"/>
        </w:rPr>
      </w:pPr>
      <w:ins w:id="635" w:author="cmcc-chunxia Guo" w:date="2023-09-26T16:30:00Z">
        <w:bookmarkStart w:id="286" w:name="_Toc36107628"/>
        <w:bookmarkStart w:id="287" w:name="_Toc68230898"/>
        <w:bookmarkStart w:id="288" w:name="_Toc21344351"/>
        <w:bookmarkStart w:id="289" w:name="_Toc83580672"/>
        <w:bookmarkStart w:id="290" w:name="_Toc84413790"/>
        <w:bookmarkStart w:id="291" w:name="_Toc69084311"/>
        <w:bookmarkStart w:id="292" w:name="_Toc29802886"/>
        <w:bookmarkStart w:id="293" w:name="_Toc29802261"/>
        <w:bookmarkStart w:id="294" w:name="_Toc45888274"/>
        <w:bookmarkStart w:id="295" w:name="_Toc61367567"/>
        <w:bookmarkStart w:id="296" w:name="_Toc84405181"/>
        <w:bookmarkStart w:id="297" w:name="_Toc45888873"/>
        <w:bookmarkStart w:id="298" w:name="_Toc75467321"/>
        <w:bookmarkStart w:id="299" w:name="_Toc76718333"/>
        <w:bookmarkStart w:id="300" w:name="_Toc29801837"/>
        <w:bookmarkStart w:id="301" w:name="_Toc76509343"/>
        <w:bookmarkStart w:id="302" w:name="_Toc61372950"/>
        <w:bookmarkStart w:id="303" w:name="_Toc37251394"/>
        <w:r>
          <w:rPr>
            <w:rFonts w:hint="eastAsia"/>
            <w:lang w:val="en-US" w:eastAsia="zh-CN"/>
          </w:rPr>
          <w:t>8</w:t>
        </w:r>
      </w:ins>
      <w:ins w:id="636" w:author="cmcc-chunxia Guo" w:date="2023-09-26T16:30:00Z">
        <w:r>
          <w:rPr/>
          <w:t>.5.2.1</w:t>
        </w:r>
      </w:ins>
      <w:ins w:id="637" w:author="cmcc-chunxia Guo" w:date="2023-09-26T16:30:00Z">
        <w:r>
          <w:rPr/>
          <w:tab/>
        </w:r>
      </w:ins>
      <w:ins w:id="638" w:author="cmcc-chunxia Guo" w:date="2023-09-26T16:30:00Z">
        <w:r>
          <w:rPr/>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pPr>
        <w:rPr>
          <w:ins w:id="639" w:author="cmcc-chunxia Guo" w:date="2023-09-26T16:30:00Z"/>
          <w:rFonts w:cs="v5.0.0"/>
        </w:rPr>
      </w:pPr>
      <w:ins w:id="640" w:author="cmcc-chunxia Guo" w:date="2023-09-26T16:30:0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pPr>
        <w:rPr>
          <w:ins w:id="641" w:author="cmcc-chunxia Guo" w:date="2023-09-26T16:30:00Z"/>
        </w:rPr>
      </w:pPr>
      <w:ins w:id="642" w:author="cmcc-chunxia Guo" w:date="2023-09-26T16:30:00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5"/>
        <w:rPr>
          <w:ins w:id="643" w:author="cmcc-chunxia Guo" w:date="2023-09-26T16:30:00Z"/>
          <w:lang w:val="en-US" w:eastAsia="zh-CN"/>
        </w:rPr>
      </w:pPr>
      <w:ins w:id="644" w:author="cmcc-chunxia Guo" w:date="2023-09-26T16:30:00Z">
        <w:r>
          <w:rPr>
            <w:rFonts w:hint="eastAsia"/>
            <w:lang w:val="en-US" w:eastAsia="zh-CN"/>
          </w:rPr>
          <w:t>8</w:t>
        </w:r>
      </w:ins>
      <w:ins w:id="645" w:author="cmcc-chunxia Guo" w:date="2023-09-26T16:30:00Z">
        <w:r>
          <w:rPr/>
          <w:t>.5.2.</w:t>
        </w:r>
      </w:ins>
      <w:ins w:id="646" w:author="cmcc-chunxia Guo" w:date="2023-09-26T16:30:00Z">
        <w:r>
          <w:rPr>
            <w:rFonts w:hint="eastAsia"/>
            <w:lang w:val="en-US" w:eastAsia="zh-CN"/>
          </w:rPr>
          <w:t>2</w:t>
        </w:r>
      </w:ins>
      <w:ins w:id="647" w:author="cmcc-chunxia Guo" w:date="2023-09-26T16:30:00Z">
        <w:r>
          <w:rPr/>
          <w:tab/>
        </w:r>
      </w:ins>
      <w:ins w:id="648" w:author="cmcc-chunxia Guo" w:date="2023-09-26T16:30:00Z">
        <w:r>
          <w:rPr>
            <w:rFonts w:hint="eastAsia"/>
            <w:lang w:val="en-US" w:eastAsia="zh-CN"/>
          </w:rPr>
          <w:t xml:space="preserve">minimum requirements for </w:t>
        </w:r>
      </w:ins>
      <w:ins w:id="649" w:author="ZTE,Fei Xue" w:date="2023-10-10T22:18:00Z">
        <w:r>
          <w:rPr>
            <w:rFonts w:hint="eastAsia"/>
            <w:lang w:val="en-US" w:eastAsia="zh-CN"/>
          </w:rPr>
          <w:t>NCR-MT type 1-C</w:t>
        </w:r>
      </w:ins>
    </w:p>
    <w:p>
      <w:pPr>
        <w:rPr>
          <w:ins w:id="650" w:author="cmcc-chunxia Guo" w:date="2023-09-26T16:30:00Z"/>
        </w:rPr>
      </w:pPr>
      <w:ins w:id="651" w:author="cmcc-chunxia Guo" w:date="2023-09-26T16:30:00Z">
        <w:r>
          <w:rPr>
            <w:rFonts w:hint="eastAsia" w:cs="v4.2.0"/>
            <w:lang w:val="en-US" w:eastAsia="zh-CN"/>
          </w:rPr>
          <w:t xml:space="preserve">For </w:t>
        </w:r>
      </w:ins>
      <w:ins w:id="652" w:author="cmcc-chunxia Guo" w:date="2023-10-13T00:22:33Z">
        <w:r>
          <w:rPr>
            <w:rFonts w:hint="eastAsia" w:cs="v4.2.0"/>
            <w:lang w:val="en-US" w:eastAsia="zh-CN"/>
          </w:rPr>
          <w:t>WA NCR-MT</w:t>
        </w:r>
      </w:ins>
      <w:ins w:id="653" w:author="cmcc-chunxia Guo" w:date="2023-09-26T16:30:00Z">
        <w:r>
          <w:rPr>
            <w:rFonts w:hint="eastAsia" w:cs="v4.2.0"/>
            <w:lang w:val="en-US" w:eastAsia="zh-CN"/>
          </w:rPr>
          <w:t>, t</w:t>
        </w:r>
      </w:ins>
      <w:ins w:id="654" w:author="cmcc-chunxia Guo" w:date="2023-09-26T16:30:00Z">
        <w:r>
          <w:rPr>
            <w:rFonts w:cs="v4.2.0"/>
          </w:rPr>
          <w:t>he</w:t>
        </w:r>
      </w:ins>
      <w:ins w:id="655" w:author="cmcc-chunxia Guo" w:date="2023-09-26T16:30:00Z">
        <w:r>
          <w:rPr>
            <w:rFonts w:hint="eastAsia" w:cs="v4.2.0"/>
          </w:rPr>
          <w:t xml:space="preserve"> BS</w:t>
        </w:r>
      </w:ins>
      <w:ins w:id="656" w:author="cmcc-chunxia Guo" w:date="2023-09-26T16:30:00Z">
        <w:r>
          <w:rPr>
            <w:rFonts w:cs="v4.2.0"/>
          </w:rPr>
          <w:t xml:space="preserve"> </w:t>
        </w:r>
      </w:ins>
      <w:ins w:id="657" w:author="cmcc-chunxia Guo" w:date="2023-10-13T00:27:28Z">
        <w:r>
          <w:rPr>
            <w:rFonts w:hint="eastAsia" w:cs="v4.2.0"/>
            <w:lang w:val="en-US" w:eastAsia="zh-CN"/>
          </w:rPr>
          <w:t>ACLR requirements</w:t>
        </w:r>
      </w:ins>
      <w:ins w:id="658" w:author="cmcc-chunxia Guo" w:date="2023-09-26T16:30:00Z">
        <w:r>
          <w:rPr>
            <w:rFonts w:cs="v4.2.0"/>
          </w:rPr>
          <w:t xml:space="preserve"> </w:t>
        </w:r>
      </w:ins>
      <w:ins w:id="659" w:author="cmcc-chunxia Guo" w:date="2023-09-26T16:30:00Z">
        <w:r>
          <w:rPr>
            <w:rFonts w:hint="eastAsia" w:cs="v4.2.0"/>
          </w:rPr>
          <w:t xml:space="preserve">specified </w:t>
        </w:r>
      </w:ins>
      <w:ins w:id="660" w:author="cmcc-chunxia Guo" w:date="2023-09-26T16:30:00Z">
        <w:r>
          <w:rPr>
            <w:rFonts w:cs="v4.2.0"/>
          </w:rPr>
          <w:t xml:space="preserve">in clause </w:t>
        </w:r>
      </w:ins>
      <w:ins w:id="661" w:author="cmcc-chunxia Guo" w:date="2023-09-26T16:30:00Z">
        <w:r>
          <w:rPr/>
          <w:t>6.</w:t>
        </w:r>
      </w:ins>
      <w:ins w:id="662" w:author="cmcc-chunxia Guo" w:date="2023-09-26T16:30:00Z">
        <w:r>
          <w:rPr>
            <w:rFonts w:hint="eastAsia"/>
            <w:lang w:val="en-US" w:eastAsia="zh-CN"/>
          </w:rPr>
          <w:t>6.3 and 6.6.4</w:t>
        </w:r>
      </w:ins>
      <w:ins w:id="663" w:author="cmcc-chunxia Guo" w:date="2023-09-26T16:30:00Z">
        <w:r>
          <w:rPr>
            <w:rFonts w:cs="v4.2.0"/>
          </w:rPr>
          <w:t xml:space="preserve"> in TS 38.1</w:t>
        </w:r>
      </w:ins>
      <w:ins w:id="664" w:author="cmcc-chunxia Guo" w:date="2023-09-26T16:30:00Z">
        <w:r>
          <w:rPr>
            <w:rFonts w:hint="eastAsia" w:cs="v4.2.0"/>
          </w:rPr>
          <w:t>04</w:t>
        </w:r>
      </w:ins>
      <w:ins w:id="665" w:author="cmcc-chunxia Guo" w:date="2023-09-26T16:30:00Z">
        <w:r>
          <w:rPr>
            <w:rFonts w:cs="v4.2.0"/>
          </w:rPr>
          <w:t xml:space="preserve"> appl</w:t>
        </w:r>
      </w:ins>
      <w:ins w:id="666" w:author="cmcc-chunxia Guo" w:date="2023-10-13T00:22:41Z">
        <w:r>
          <w:rPr>
            <w:rFonts w:hint="eastAsia" w:cs="v4.2.0"/>
            <w:lang w:val="en-US" w:eastAsia="zh-CN"/>
          </w:rPr>
          <w:t>y</w:t>
        </w:r>
      </w:ins>
      <w:ins w:id="667" w:author="cmcc-chunxia Guo" w:date="2023-09-26T16:30:00Z">
        <w:r>
          <w:rPr>
            <w:rFonts w:hint="eastAsia" w:cs="v4.2.0"/>
          </w:rPr>
          <w:t xml:space="preserve"> </w:t>
        </w:r>
      </w:ins>
      <w:ins w:id="668" w:author="cmcc-chunxia Guo" w:date="2023-09-26T16:30:00Z">
        <w:r>
          <w:rPr>
            <w:rFonts w:cs="v4.2.0"/>
          </w:rPr>
          <w:t>.</w:t>
        </w:r>
      </w:ins>
    </w:p>
    <w:p>
      <w:pPr>
        <w:rPr>
          <w:ins w:id="669" w:author="ZTE,Fei Xue" w:date="2023-10-10T23:11:00Z"/>
          <w:rFonts w:cs="v4.2.0"/>
          <w:lang w:val="en-US" w:eastAsia="zh-CN"/>
        </w:rPr>
      </w:pPr>
      <w:ins w:id="670" w:author="ZTE,Fei Xue" w:date="2023-10-10T23:11:00Z">
        <w:r>
          <w:rPr>
            <w:rFonts w:hint="eastAsia" w:cs="v4.2.0"/>
            <w:lang w:val="en-US" w:eastAsia="zh-CN"/>
          </w:rPr>
          <w:t xml:space="preserve">For </w:t>
        </w:r>
      </w:ins>
      <w:ins w:id="671" w:author="cmcc-chunxia Guo" w:date="2023-10-13T00:23:12Z">
        <w:r>
          <w:rPr>
            <w:rFonts w:hint="eastAsia" w:cs="v4.2.0"/>
          </w:rPr>
          <w:t>Local area NCR-MT</w:t>
        </w:r>
      </w:ins>
      <w:ins w:id="672" w:author="cmcc-chunxia Guo" w:date="2023-10-13T00:26:19Z">
        <w:r>
          <w:rPr>
            <w:rFonts w:hint="eastAsia" w:cs="v4.2.0"/>
            <w:lang w:val="en-US" w:eastAsia="zh-CN"/>
          </w:rPr>
          <w:t xml:space="preserve"> </w:t>
        </w:r>
      </w:ins>
      <w:ins w:id="673" w:author="cmcc-chunxia Guo" w:date="2023-10-13T00:26:20Z">
        <w:r>
          <w:rPr>
            <w:rFonts w:hint="eastAsia" w:cs="v4.2.0"/>
            <w:lang w:val="en-US" w:eastAsia="zh-CN"/>
          </w:rPr>
          <w:t>which</w:t>
        </w:r>
      </w:ins>
      <w:ins w:id="674" w:author="cmcc-chunxia Guo" w:date="2023-10-13T00:26:21Z">
        <w:r>
          <w:rPr>
            <w:rFonts w:hint="eastAsia" w:cs="v4.2.0"/>
            <w:lang w:val="en-US" w:eastAsia="zh-CN"/>
          </w:rPr>
          <w:t xml:space="preserve"> </w:t>
        </w:r>
      </w:ins>
      <w:ins w:id="675" w:author="cmcc-chunxia Guo" w:date="2023-10-13T00:23:13Z">
        <w:r>
          <w:rPr>
            <w:rFonts w:hint="eastAsia" w:cs="v4.2.0"/>
            <w:lang w:val="en-US" w:eastAsia="zh-CN"/>
          </w:rPr>
          <w:t xml:space="preserve"> </w:t>
        </w:r>
      </w:ins>
      <w:ins w:id="676" w:author="cmcc-chunxia Guo" w:date="2023-10-13T00:26:28Z">
        <w:r>
          <w:rPr>
            <w:rFonts w:hint="eastAsia" w:cs="v4.2.0"/>
            <w:lang w:val="en-US" w:eastAsia="zh-CN"/>
          </w:rPr>
          <w:t>doesn</w:t>
        </w:r>
      </w:ins>
      <w:ins w:id="677" w:author="cmcc-chunxia Guo" w:date="2023-10-13T00:26:28Z">
        <w:r>
          <w:rPr>
            <w:rFonts w:hint="default" w:cs="v4.2.0"/>
            <w:lang w:val="en-US" w:eastAsia="zh-CN"/>
          </w:rPr>
          <w:t>’</w:t>
        </w:r>
      </w:ins>
      <w:ins w:id="678" w:author="cmcc-chunxia Guo" w:date="2023-10-13T00:26:28Z">
        <w:r>
          <w:rPr>
            <w:rFonts w:hint="eastAsia" w:cs="v4.2.0"/>
            <w:lang w:val="en-US" w:eastAsia="zh-CN"/>
          </w:rPr>
          <w:t>t</w:t>
        </w:r>
      </w:ins>
      <w:ins w:id="679" w:author="cmcc-chunxia Guo" w:date="2023-10-13T00:26:28Z">
        <w:r>
          <w:rPr>
            <w:rFonts w:cs="v4.2.0"/>
          </w:rPr>
          <w:t xml:space="preserve"> support </w:t>
        </w:r>
      </w:ins>
      <w:ins w:id="680" w:author="cmcc-chunxia Guo" w:date="2023-10-13T00:26:28Z">
        <w:r>
          <w:rPr>
            <w:rFonts w:hint="eastAsia" w:cs="v4.2.0"/>
            <w:lang w:eastAsia="ja-JP"/>
          </w:rPr>
          <w:t xml:space="preserve">simultaneous MT and FWD </w:t>
        </w:r>
      </w:ins>
      <w:ins w:id="681" w:author="cmcc-chunxia Guo" w:date="2023-10-13T00:26:28Z">
        <w:r>
          <w:rPr>
            <w:rFonts w:cs="v4.2.0"/>
            <w:lang w:eastAsia="ja-JP"/>
          </w:rPr>
          <w:t>transmission</w:t>
        </w:r>
      </w:ins>
      <w:ins w:id="682" w:author="cmcc-chunxia Guo" w:date="2023-10-13T00:26:46Z">
        <w:r>
          <w:rPr>
            <w:rFonts w:hint="eastAsia" w:cs="v4.2.0"/>
            <w:lang w:val="en-US" w:eastAsia="zh-CN"/>
          </w:rPr>
          <w:t>,</w:t>
        </w:r>
      </w:ins>
      <w:ins w:id="683" w:author="cmcc-chunxia Guo" w:date="2023-10-13T00:26:40Z">
        <w:r>
          <w:rPr>
            <w:rFonts w:hint="eastAsia" w:cs="v4.2.0"/>
            <w:lang w:val="en-US" w:eastAsia="zh-CN"/>
          </w:rPr>
          <w:t xml:space="preserve"> </w:t>
        </w:r>
      </w:ins>
      <w:ins w:id="684" w:author="ZTE,Fei Xue" w:date="2023-10-10T23:11:00Z">
        <w:r>
          <w:rPr>
            <w:rFonts w:hint="eastAsia" w:cs="v4.2.0"/>
            <w:lang w:val="en-US" w:eastAsia="zh-CN"/>
          </w:rPr>
          <w:t>, t</w:t>
        </w:r>
      </w:ins>
      <w:ins w:id="685" w:author="ZTE,Fei Xue" w:date="2023-10-10T23:11:00Z">
        <w:r>
          <w:rPr>
            <w:rFonts w:cs="v4.2.0"/>
          </w:rPr>
          <w:t>he</w:t>
        </w:r>
      </w:ins>
      <w:ins w:id="686" w:author="ZTE,Fei Xue" w:date="2023-10-10T23:11:00Z">
        <w:r>
          <w:rPr>
            <w:rFonts w:hint="eastAsia" w:cs="v4.2.0"/>
          </w:rPr>
          <w:t xml:space="preserve"> </w:t>
        </w:r>
      </w:ins>
      <w:ins w:id="687" w:author="ZTE,Fei Xue" w:date="2023-10-10T23:11:00Z">
        <w:r>
          <w:rPr>
            <w:rFonts w:hint="eastAsia" w:cs="v4.2.0"/>
            <w:lang w:val="en-US" w:eastAsia="zh-CN"/>
          </w:rPr>
          <w:t>PC2 UE</w:t>
        </w:r>
      </w:ins>
      <w:ins w:id="688" w:author="ZTE,Fei Xue" w:date="2023-10-10T23:11:00Z">
        <w:r>
          <w:rPr>
            <w:rFonts w:cs="v4.2.0"/>
          </w:rPr>
          <w:t xml:space="preserve"> </w:t>
        </w:r>
      </w:ins>
      <w:ins w:id="689" w:author="cmcc-chunxia Guo" w:date="2023-10-13T00:27:00Z">
        <w:r>
          <w:rPr>
            <w:rFonts w:hint="eastAsia" w:cs="v4.2.0"/>
            <w:lang w:val="en-US" w:eastAsia="zh-CN"/>
          </w:rPr>
          <w:t>spectrum emission mask requirements and additional spectrum emission mask requirements</w:t>
        </w:r>
      </w:ins>
      <w:ins w:id="690" w:author="ZTE,Fei Xue" w:date="2023-10-10T23:11:00Z">
        <w:r>
          <w:rPr>
            <w:rFonts w:cs="v4.2.0"/>
          </w:rPr>
          <w:t xml:space="preserve"> </w:t>
        </w:r>
      </w:ins>
      <w:ins w:id="691" w:author="ZTE,Fei Xue" w:date="2023-10-10T23:11:00Z">
        <w:r>
          <w:rPr>
            <w:rFonts w:hint="eastAsia" w:cs="v4.2.0"/>
          </w:rPr>
          <w:t xml:space="preserve">specified </w:t>
        </w:r>
      </w:ins>
      <w:ins w:id="692" w:author="ZTE,Fei Xue" w:date="2023-10-10T23:11:00Z">
        <w:r>
          <w:rPr>
            <w:rFonts w:cs="v4.2.0"/>
          </w:rPr>
          <w:t xml:space="preserve">in clause </w:t>
        </w:r>
      </w:ins>
      <w:ins w:id="693" w:author="ZTE,Fei Xue" w:date="2023-10-10T23:11:00Z">
        <w:r>
          <w:rPr/>
          <w:t>6.</w:t>
        </w:r>
      </w:ins>
      <w:ins w:id="694" w:author="ZTE,Fei Xue" w:date="2023-10-10T23:11:00Z">
        <w:r>
          <w:rPr>
            <w:rFonts w:hint="eastAsia"/>
            <w:lang w:val="en-US" w:eastAsia="zh-CN"/>
          </w:rPr>
          <w:t>5</w:t>
        </w:r>
      </w:ins>
      <w:ins w:id="695" w:author="ZTE,Fei Xue" w:date="2023-10-10T23:11:00Z">
        <w:r>
          <w:rPr/>
          <w:t>.2</w:t>
        </w:r>
      </w:ins>
      <w:ins w:id="696" w:author="ZTE,Fei Xue" w:date="2023-10-10T23:11:00Z">
        <w:r>
          <w:rPr>
            <w:rFonts w:cs="v4.2.0"/>
          </w:rPr>
          <w:t xml:space="preserve"> in TS 38.1</w:t>
        </w:r>
      </w:ins>
      <w:ins w:id="697" w:author="ZTE,Fei Xue" w:date="2023-10-10T23:11:00Z">
        <w:r>
          <w:rPr>
            <w:rFonts w:hint="eastAsia" w:cs="v4.2.0"/>
          </w:rPr>
          <w:t>0</w:t>
        </w:r>
      </w:ins>
      <w:ins w:id="698" w:author="ZTE,Fei Xue" w:date="2023-10-10T23:11:00Z">
        <w:r>
          <w:rPr>
            <w:rFonts w:hint="eastAsia" w:cs="v4.2.0"/>
            <w:lang w:val="en-US" w:eastAsia="zh-CN"/>
          </w:rPr>
          <w:t>1-1</w:t>
        </w:r>
      </w:ins>
      <w:ins w:id="699" w:author="ZTE,Fei Xue" w:date="2023-10-10T23:11:00Z">
        <w:r>
          <w:rPr>
            <w:rFonts w:cs="v4.2.0"/>
          </w:rPr>
          <w:t xml:space="preserve"> appl</w:t>
        </w:r>
      </w:ins>
      <w:ins w:id="700" w:author="cmcc-chunxia Guo" w:date="2023-10-13T00:23:21Z">
        <w:r>
          <w:rPr>
            <w:rFonts w:hint="eastAsia" w:cs="v4.2.0"/>
            <w:lang w:val="en-US" w:eastAsia="zh-CN"/>
          </w:rPr>
          <w:t>ie</w:t>
        </w:r>
      </w:ins>
      <w:ins w:id="701" w:author="cmcc-chunxia Guo" w:date="2023-10-13T00:23:22Z">
        <w:r>
          <w:rPr>
            <w:rFonts w:hint="eastAsia" w:cs="v4.2.0"/>
            <w:lang w:val="en-US" w:eastAsia="zh-CN"/>
          </w:rPr>
          <w:t>s</w:t>
        </w:r>
      </w:ins>
      <w:ins w:id="702" w:author="cmcc-chunxia Guo" w:date="2023-10-13T00:27:15Z">
        <w:r>
          <w:rPr>
            <w:rFonts w:hint="eastAsia" w:cs="v4.2.0"/>
            <w:lang w:val="en-US" w:eastAsia="zh-CN"/>
          </w:rPr>
          <w:t>.</w:t>
        </w:r>
      </w:ins>
      <w:ins w:id="703" w:author="cmcc-chunxia Guo" w:date="2023-10-13T00:23:32Z">
        <w:r>
          <w:rPr>
            <w:rFonts w:hint="eastAsia" w:cs="v4.2.0"/>
            <w:lang w:val="en-US" w:eastAsia="zh-CN"/>
          </w:rPr>
          <w:t xml:space="preserve"> </w:t>
        </w:r>
      </w:ins>
    </w:p>
    <w:p>
      <w:pPr>
        <w:rPr>
          <w:ins w:id="704" w:author="ZTE,Fei Xue" w:date="2023-10-10T23:11:00Z"/>
          <w:rFonts w:cs="v4.2.0"/>
          <w:lang w:val="en-US" w:eastAsia="zh-CN"/>
        </w:rPr>
      </w:pPr>
      <w:ins w:id="705" w:author="ZTE,Fei Xue" w:date="2023-10-10T23:11:00Z">
        <w:r>
          <w:rPr>
            <w:rFonts w:hint="eastAsia" w:cs="v4.2.0"/>
            <w:lang w:val="en-US" w:eastAsia="zh-CN"/>
          </w:rPr>
          <w:t xml:space="preserve">For </w:t>
        </w:r>
      </w:ins>
      <w:ins w:id="706" w:author="cmcc-chunxia Guo" w:date="2023-10-13T00:23:53Z">
        <w:r>
          <w:rPr>
            <w:rFonts w:hint="eastAsia" w:cs="v4.2.0"/>
            <w:lang w:val="en-US" w:eastAsia="zh-CN"/>
          </w:rPr>
          <w:t>LA NCR-MT</w:t>
        </w:r>
      </w:ins>
      <w:ins w:id="707" w:author="cmcc-chunxia Guo" w:date="2023-10-13T00:27:39Z">
        <w:r>
          <w:rPr>
            <w:rFonts w:hint="eastAsia" w:cs="v4.2.0"/>
            <w:lang w:val="en-US" w:eastAsia="zh-CN"/>
          </w:rPr>
          <w:t>,</w:t>
        </w:r>
      </w:ins>
      <w:ins w:id="708" w:author="cmcc-chunxia Guo" w:date="2023-10-13T00:27:42Z">
        <w:r>
          <w:rPr>
            <w:rFonts w:hint="eastAsia" w:cs="v4.2.0"/>
            <w:lang w:val="en-US" w:eastAsia="zh-CN"/>
          </w:rPr>
          <w:t xml:space="preserve"> the</w:t>
        </w:r>
      </w:ins>
      <w:ins w:id="709" w:author="cmcc-chunxia Guo" w:date="2023-10-13T00:27:43Z">
        <w:r>
          <w:rPr>
            <w:rFonts w:hint="eastAsia" w:cs="v4.2.0"/>
            <w:lang w:val="en-US" w:eastAsia="zh-CN"/>
          </w:rPr>
          <w:t xml:space="preserve"> UE</w:t>
        </w:r>
      </w:ins>
      <w:ins w:id="710" w:author="cmcc-chunxia Guo" w:date="2023-10-13T00:23:57Z">
        <w:r>
          <w:rPr>
            <w:rFonts w:hint="eastAsia" w:cs="v4.2.0"/>
            <w:lang w:val="en-US" w:eastAsia="zh-CN"/>
          </w:rPr>
          <w:t xml:space="preserve"> </w:t>
        </w:r>
      </w:ins>
      <w:ins w:id="711" w:author="ZTE,Fei Xue" w:date="2023-10-10T23:11:00Z">
        <w:r>
          <w:rPr>
            <w:rFonts w:hint="eastAsia" w:cs="v4.2.0"/>
            <w:lang w:val="en-US" w:eastAsia="zh-CN"/>
          </w:rPr>
          <w:t xml:space="preserve">ACLR requirements specified in clause 6.5.2.5 in TS 38.101-1 apply </w:t>
        </w:r>
      </w:ins>
    </w:p>
    <w:p>
      <w:pPr>
        <w:rPr>
          <w:ins w:id="712" w:author="cmcc-chunxia Guo" w:date="2023-09-26T16:30:00Z"/>
          <w:lang w:val="en-US" w:eastAsia="zh-CN"/>
        </w:rPr>
      </w:pPr>
    </w:p>
    <w:p>
      <w:pPr>
        <w:pStyle w:val="5"/>
        <w:rPr>
          <w:ins w:id="713" w:author="ZTE,Fei Xue" w:date="2023-10-10T23:11:00Z"/>
          <w:lang w:val="en-US" w:eastAsia="zh-CN"/>
        </w:rPr>
      </w:pPr>
      <w:ins w:id="714" w:author="cmcc-chunxia Guo" w:date="2023-09-26T16:30:00Z">
        <w:r>
          <w:rPr>
            <w:rFonts w:hint="eastAsia"/>
            <w:lang w:val="en-US" w:eastAsia="zh-CN"/>
          </w:rPr>
          <w:t>8</w:t>
        </w:r>
      </w:ins>
      <w:ins w:id="715" w:author="cmcc-chunxia Guo" w:date="2023-09-26T16:30:00Z">
        <w:r>
          <w:rPr/>
          <w:t>.5.2.</w:t>
        </w:r>
      </w:ins>
      <w:ins w:id="716" w:author="cmcc-chunxia Guo" w:date="2023-09-26T16:30:00Z">
        <w:r>
          <w:rPr>
            <w:rFonts w:hint="eastAsia"/>
            <w:lang w:val="en-US" w:eastAsia="zh-CN"/>
          </w:rPr>
          <w:t>3</w:t>
        </w:r>
      </w:ins>
      <w:ins w:id="717" w:author="cmcc-chunxia Guo" w:date="2023-09-26T16:30:00Z">
        <w:r>
          <w:rPr/>
          <w:tab/>
        </w:r>
      </w:ins>
      <w:ins w:id="718" w:author="cmcc-chunxia Guo" w:date="2023-09-26T16:30:00Z">
        <w:r>
          <w:rPr>
            <w:rFonts w:hint="eastAsia"/>
            <w:lang w:val="en-US" w:eastAsia="zh-CN"/>
          </w:rPr>
          <w:t xml:space="preserve">minimum requirements for </w:t>
        </w:r>
      </w:ins>
      <w:ins w:id="719" w:author="ZTE,Fei Xue" w:date="2023-10-10T22:18:00Z">
        <w:r>
          <w:rPr>
            <w:rFonts w:hint="eastAsia"/>
            <w:lang w:val="en-US" w:eastAsia="zh-CN"/>
          </w:rPr>
          <w:t>NCR-MT type 1-</w:t>
        </w:r>
      </w:ins>
      <w:ins w:id="720" w:author="ZTE,Fei Xue" w:date="2023-10-10T22:19:00Z">
        <w:r>
          <w:rPr>
            <w:rFonts w:hint="eastAsia"/>
            <w:lang w:val="en-US" w:eastAsia="zh-CN"/>
          </w:rPr>
          <w:t>H</w:t>
        </w:r>
      </w:ins>
    </w:p>
    <w:p>
      <w:pPr>
        <w:rPr>
          <w:ins w:id="721" w:author="cmcc-chunxia Guo" w:date="2023-09-26T16:30:00Z"/>
          <w:lang w:val="en-US" w:eastAsia="zh-CN"/>
        </w:rPr>
      </w:pPr>
      <w:ins w:id="722" w:author="ZTE,Fei Xue" w:date="2023-10-10T23:11:00Z">
        <w:r>
          <w:rPr>
            <w:rFonts w:hint="eastAsia"/>
            <w:lang w:val="en-US" w:eastAsia="zh-CN"/>
          </w:rPr>
          <w:t>TBD</w:t>
        </w:r>
      </w:ins>
    </w:p>
    <w:p>
      <w:pPr>
        <w:pStyle w:val="4"/>
        <w:rPr>
          <w:ins w:id="723" w:author="cmcc-chunxia Guo" w:date="2023-09-26T16:30:00Z"/>
        </w:rPr>
      </w:pPr>
      <w:ins w:id="724" w:author="cmcc-chunxia Guo" w:date="2023-09-26T16:30:00Z">
        <w:bookmarkStart w:id="304" w:name="_Toc37251408"/>
        <w:bookmarkStart w:id="305" w:name="_Toc61367581"/>
        <w:bookmarkStart w:id="306" w:name="_Toc29801851"/>
        <w:bookmarkStart w:id="307" w:name="_Toc83580686"/>
        <w:bookmarkStart w:id="308" w:name="_Toc29802275"/>
        <w:bookmarkStart w:id="309" w:name="_Toc75467335"/>
        <w:bookmarkStart w:id="310" w:name="_Toc45888887"/>
        <w:bookmarkStart w:id="311" w:name="_Toc45888288"/>
        <w:bookmarkStart w:id="312" w:name="_Toc29802900"/>
        <w:bookmarkStart w:id="313" w:name="_Toc76718347"/>
        <w:bookmarkStart w:id="314" w:name="_Toc68230912"/>
        <w:bookmarkStart w:id="315" w:name="_Toc76509357"/>
        <w:bookmarkStart w:id="316" w:name="_Toc69084325"/>
        <w:bookmarkStart w:id="317" w:name="_Toc84413804"/>
        <w:bookmarkStart w:id="318" w:name="_Toc21344365"/>
        <w:bookmarkStart w:id="319" w:name="_Toc84405195"/>
        <w:bookmarkStart w:id="320" w:name="_Toc61372964"/>
        <w:bookmarkStart w:id="321" w:name="_Toc36107642"/>
        <w:r>
          <w:rPr>
            <w:rFonts w:hint="eastAsia"/>
            <w:lang w:val="en-US" w:eastAsia="zh-CN"/>
          </w:rPr>
          <w:t>8</w:t>
        </w:r>
      </w:ins>
      <w:ins w:id="725" w:author="cmcc-chunxia Guo" w:date="2023-09-26T16:30:00Z">
        <w:r>
          <w:rPr/>
          <w:t>.</w:t>
        </w:r>
      </w:ins>
      <w:ins w:id="726" w:author="cmcc-chunxia Guo" w:date="2023-09-26T16:30:00Z">
        <w:r>
          <w:rPr>
            <w:rFonts w:hint="eastAsia"/>
          </w:rPr>
          <w:t>5</w:t>
        </w:r>
      </w:ins>
      <w:ins w:id="727" w:author="cmcc-chunxia Guo" w:date="2023-09-26T16:30:00Z">
        <w:r>
          <w:rPr/>
          <w:t>.3</w:t>
        </w:r>
      </w:ins>
      <w:ins w:id="728" w:author="cmcc-chunxia Guo" w:date="2023-09-26T16:30:00Z">
        <w:r>
          <w:rPr/>
          <w:tab/>
        </w:r>
      </w:ins>
      <w:ins w:id="729" w:author="cmcc-chunxia Guo" w:date="2023-09-26T16:30:00Z">
        <w:r>
          <w:rPr/>
          <w:t>Spurious emissions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pPr>
        <w:pStyle w:val="5"/>
        <w:rPr>
          <w:ins w:id="730" w:author="cmcc-chunxia Guo" w:date="2023-09-26T16:30:00Z"/>
          <w:lang w:val="en-US" w:eastAsia="zh-CN"/>
        </w:rPr>
      </w:pPr>
      <w:ins w:id="731" w:author="cmcc-chunxia Guo" w:date="2023-09-26T16:30:00Z">
        <w:r>
          <w:rPr>
            <w:rFonts w:hint="eastAsia"/>
            <w:lang w:val="en-US" w:eastAsia="zh-CN"/>
          </w:rPr>
          <w:t>8</w:t>
        </w:r>
      </w:ins>
      <w:ins w:id="732" w:author="cmcc-chunxia Guo" w:date="2023-09-26T16:30:00Z">
        <w:r>
          <w:rPr/>
          <w:t>.5.3.1</w:t>
        </w:r>
      </w:ins>
      <w:ins w:id="733" w:author="cmcc-chunxia Guo" w:date="2023-09-26T16:30:00Z">
        <w:r>
          <w:rPr/>
          <w:tab/>
        </w:r>
      </w:ins>
      <w:ins w:id="734" w:author="cmcc-chunxia Guo" w:date="2023-09-26T16:30:00Z">
        <w:r>
          <w:rPr>
            <w:rFonts w:hint="eastAsia"/>
            <w:lang w:val="en-US" w:eastAsia="zh-CN"/>
          </w:rPr>
          <w:t>General</w:t>
        </w:r>
      </w:ins>
    </w:p>
    <w:p>
      <w:pPr>
        <w:rPr>
          <w:ins w:id="735" w:author="cmcc-chunxia Guo" w:date="2023-09-26T16:30:00Z"/>
          <w:rFonts w:cs="v4.2.0"/>
        </w:rPr>
      </w:pPr>
      <w:ins w:id="736" w:author="cmcc-chunxia Guo" w:date="2023-09-26T16:30:00Z">
        <w:r>
          <w:rPr>
            <w:rFonts w:hint="eastAsia"/>
            <w:lang w:val="en-US" w:eastAsia="zh-CN"/>
          </w:rPr>
          <w:t>T</w:t>
        </w:r>
      </w:ins>
      <w:ins w:id="737" w:author="cmcc-chunxia Guo" w:date="2023-09-26T16:30:00Z">
        <w:r>
          <w:rPr/>
          <w:t xml:space="preserve">he transmitter spurious emission limits shall apply from 9 kHz to 12.75 GHz, excluding the frequency range from </w:t>
        </w:r>
      </w:ins>
      <w:ins w:id="738" w:author="cmcc-chunxia Guo" w:date="2023-09-26T16:30:00Z">
        <w:r>
          <w:rPr>
            <w:rFonts w:cs="v5.0.0"/>
          </w:rPr>
          <w:t>Δf</w:t>
        </w:r>
      </w:ins>
      <w:ins w:id="739" w:author="cmcc-chunxia Guo" w:date="2023-09-26T16:30:00Z">
        <w:r>
          <w:rPr>
            <w:rFonts w:cs="v5.0.0"/>
            <w:vertAlign w:val="subscript"/>
          </w:rPr>
          <w:t>OBUE</w:t>
        </w:r>
      </w:ins>
      <w:ins w:id="740" w:author="cmcc-chunxia Guo" w:date="2023-09-26T16:30:00Z">
        <w:r>
          <w:rPr/>
          <w:t xml:space="preserve"> below the lowest frequency of each supported downlink </w:t>
        </w:r>
      </w:ins>
      <w:ins w:id="741" w:author="cmcc-chunxia Guo" w:date="2023-09-26T16:30:00Z">
        <w:r>
          <w:rPr>
            <w:i/>
          </w:rPr>
          <w:t>operating band</w:t>
        </w:r>
      </w:ins>
      <w:ins w:id="742" w:author="cmcc-chunxia Guo" w:date="2023-09-26T16:30:00Z">
        <w:r>
          <w:rPr/>
          <w:t xml:space="preserve">, up to </w:t>
        </w:r>
      </w:ins>
      <w:ins w:id="743" w:author="cmcc-chunxia Guo" w:date="2023-09-26T16:30:00Z">
        <w:r>
          <w:rPr>
            <w:rFonts w:cs="v5.0.0"/>
          </w:rPr>
          <w:t>Δf</w:t>
        </w:r>
      </w:ins>
      <w:ins w:id="744" w:author="cmcc-chunxia Guo" w:date="2023-09-26T16:30:00Z">
        <w:r>
          <w:rPr>
            <w:rFonts w:cs="v5.0.0"/>
            <w:vertAlign w:val="subscript"/>
          </w:rPr>
          <w:t>OBUE</w:t>
        </w:r>
      </w:ins>
      <w:ins w:id="745" w:author="cmcc-chunxia Guo" w:date="2023-09-26T16:30:00Z">
        <w:r>
          <w:rPr>
            <w:lang w:eastAsia="zh-CN"/>
          </w:rPr>
          <w:t xml:space="preserve"> </w:t>
        </w:r>
      </w:ins>
      <w:ins w:id="746" w:author="cmcc-chunxia Guo" w:date="2023-09-26T16:30:00Z">
        <w:r>
          <w:rPr/>
          <w:t xml:space="preserve">above the highest frequency of each supported downlink </w:t>
        </w:r>
      </w:ins>
      <w:ins w:id="747" w:author="cmcc-chunxia Guo" w:date="2023-09-26T16:30:00Z">
        <w:r>
          <w:rPr>
            <w:i/>
          </w:rPr>
          <w:t>operating band</w:t>
        </w:r>
      </w:ins>
      <w:ins w:id="748" w:author="cmcc-chunxia Guo" w:date="2023-09-26T16:30:00Z">
        <w:r>
          <w:rPr/>
          <w:t xml:space="preserve">, where the </w:t>
        </w:r>
      </w:ins>
      <w:ins w:id="749" w:author="cmcc-chunxia Guo" w:date="2023-09-26T16:30:00Z">
        <w:r>
          <w:rPr>
            <w:rFonts w:cs="v5.0.0"/>
          </w:rPr>
          <w:t>Δf</w:t>
        </w:r>
      </w:ins>
      <w:ins w:id="750" w:author="cmcc-chunxia Guo" w:date="2023-09-26T16:30:00Z">
        <w:r>
          <w:rPr>
            <w:rFonts w:cs="v5.0.0"/>
            <w:vertAlign w:val="subscript"/>
          </w:rPr>
          <w:t>OBUE</w:t>
        </w:r>
      </w:ins>
      <w:ins w:id="751" w:author="cmcc-chunxia Guo" w:date="2023-09-26T16:30:00Z">
        <w:r>
          <w:rPr>
            <w:rFonts w:cs="v5.0.0"/>
          </w:rPr>
          <w:t xml:space="preserve"> is defined in table 6.5.1-1</w:t>
        </w:r>
      </w:ins>
      <w:ins w:id="752" w:author="cmcc-chunxia Guo" w:date="2023-09-26T16:30:00Z">
        <w:r>
          <w:rPr/>
          <w:t xml:space="preserve">. For some </w:t>
        </w:r>
      </w:ins>
      <w:ins w:id="753" w:author="cmcc-chunxia Guo" w:date="2023-09-26T16:30:00Z">
        <w:r>
          <w:rPr>
            <w:i/>
          </w:rPr>
          <w:t>operating bands</w:t>
        </w:r>
      </w:ins>
      <w:ins w:id="754" w:author="cmcc-chunxia Guo" w:date="2023-09-26T16:30:00Z">
        <w:r>
          <w:rPr/>
          <w:t>, the upper limit is higher than 12.75 GHz in order to comply with the 5</w:t>
        </w:r>
      </w:ins>
      <w:ins w:id="755" w:author="cmcc-chunxia Guo" w:date="2023-09-26T16:30:00Z">
        <w:r>
          <w:rPr>
            <w:vertAlign w:val="superscript"/>
          </w:rPr>
          <w:t>th</w:t>
        </w:r>
      </w:ins>
      <w:ins w:id="756" w:author="cmcc-chunxia Guo" w:date="2023-09-26T16:30:00Z">
        <w:r>
          <w:rPr/>
          <w:t xml:space="preserve"> harmonic limit of the downlink </w:t>
        </w:r>
      </w:ins>
      <w:ins w:id="757" w:author="cmcc-chunxia Guo" w:date="2023-09-26T16:30:00Z">
        <w:r>
          <w:rPr>
            <w:i/>
          </w:rPr>
          <w:t>operating band</w:t>
        </w:r>
      </w:ins>
      <w:ins w:id="758" w:author="cmcc-chunxia Guo" w:date="2023-09-26T16:30:00Z">
        <w:r>
          <w:rPr/>
          <w:t>, as specified in ITU-R recommendation SM.329 [</w:t>
        </w:r>
      </w:ins>
      <w:ins w:id="759" w:author="cmcc-chunxia Guo" w:date="2023-09-26T16:30:00Z">
        <w:r>
          <w:rPr>
            <w:rFonts w:hint="eastAsia"/>
            <w:lang w:eastAsia="zh-CN"/>
          </w:rPr>
          <w:t>5</w:t>
        </w:r>
      </w:ins>
      <w:ins w:id="760" w:author="cmcc-chunxia Guo" w:date="2023-09-26T16:30:00Z">
        <w:r>
          <w:rPr/>
          <w:t>].</w:t>
        </w:r>
      </w:ins>
      <w:ins w:id="761" w:author="cmcc-chunxia Guo" w:date="2023-09-26T16:30:00Z">
        <w:r>
          <w:rPr>
            <w:rFonts w:cs="v4.2.0"/>
          </w:rPr>
          <w:t xml:space="preserve"> </w:t>
        </w:r>
      </w:ins>
    </w:p>
    <w:p>
      <w:pPr>
        <w:rPr>
          <w:ins w:id="762" w:author="cmcc-chunxia Guo" w:date="2023-09-26T16:30:00Z"/>
          <w:rFonts w:cs="v5.0.0"/>
        </w:rPr>
      </w:pPr>
      <w:ins w:id="763" w:author="cmcc-chunxia Guo" w:date="2023-09-26T16:30:00Z">
        <w:r>
          <w:rPr>
            <w:rFonts w:cs="v5.0.0"/>
          </w:rPr>
          <w:t>Unless otherwise stated, all requirements are measured as mean power (RMS).</w:t>
        </w:r>
      </w:ins>
    </w:p>
    <w:p>
      <w:pPr>
        <w:rPr>
          <w:ins w:id="764" w:author="cmcc-chunxia Guo" w:date="2023-09-26T16:30:00Z"/>
        </w:rPr>
      </w:pPr>
      <w:ins w:id="765" w:author="cmcc-chunxia Guo" w:date="2023-09-26T16:30:00Z">
        <w:r>
          <w:rPr/>
          <w:t>For Band n</w:t>
        </w:r>
      </w:ins>
      <w:ins w:id="766" w:author="cmcc-chunxia Guo" w:date="2023-09-26T16:30:00Z">
        <w:r>
          <w:rPr>
            <w:rFonts w:hint="eastAsia"/>
            <w:lang w:eastAsia="zh-CN"/>
          </w:rPr>
          <w:t>41</w:t>
        </w:r>
      </w:ins>
      <w:ins w:id="767" w:author="cmcc-chunxia Guo" w:date="2023-09-26T16:30:00Z">
        <w:r>
          <w:rPr/>
          <w:t xml:space="preserve"> and n90 operation in Japan</w:t>
        </w:r>
      </w:ins>
      <w:ins w:id="768" w:author="cmcc-chunxia Guo" w:date="2023-09-26T16:30:00Z">
        <w:r>
          <w:rPr>
            <w:rFonts w:cs="v5.0.0"/>
          </w:rPr>
          <w:t>, t</w:t>
        </w:r>
      </w:ins>
      <w:ins w:id="769" w:author="cmcc-chunxia Guo" w:date="2023-09-26T16:30:00Z">
        <w:r>
          <w:rPr/>
          <w:t xml:space="preserve">he sum of the spurious emissions over all </w:t>
        </w:r>
      </w:ins>
      <w:ins w:id="770" w:author="cmcc-chunxia Guo" w:date="2023-09-26T16:30:00Z">
        <w:r>
          <w:rPr>
            <w:i/>
          </w:rPr>
          <w:t xml:space="preserve">antenna connectors </w:t>
        </w:r>
      </w:ins>
      <w:ins w:id="771" w:author="cmcc-chunxia Guo" w:date="2023-09-26T16:30:00Z">
        <w:r>
          <w:rPr/>
          <w:t xml:space="preserve">for </w:t>
        </w:r>
      </w:ins>
      <w:ins w:id="772" w:author="cmcc-chunxia Guo" w:date="2023-09-26T16:30:00Z">
        <w:r>
          <w:rPr>
            <w:i/>
          </w:rPr>
          <w:t>Repeater type 1-C</w:t>
        </w:r>
      </w:ins>
      <w:ins w:id="773" w:author="cmcc-chunxia Guo" w:date="2023-09-26T16:30:00Z">
        <w:r>
          <w:rPr/>
          <w:t xml:space="preserve"> shall not exceed the </w:t>
        </w:r>
      </w:ins>
      <w:ins w:id="774" w:author="cmcc-chunxia Guo" w:date="2023-09-26T16:30:00Z">
        <w:r>
          <w:rPr>
            <w:i/>
            <w:iCs/>
            <w:lang w:eastAsia="zh-CN"/>
          </w:rPr>
          <w:t>minimum requirements</w:t>
        </w:r>
      </w:ins>
      <w:ins w:id="775" w:author="cmcc-chunxia Guo" w:date="2023-09-26T16:30:00Z">
        <w:r>
          <w:rPr/>
          <w:t xml:space="preserve"> defined in clause 6.5.5.2.</w:t>
        </w:r>
      </w:ins>
    </w:p>
    <w:p>
      <w:pPr>
        <w:pStyle w:val="5"/>
        <w:rPr>
          <w:ins w:id="776" w:author="cmcc-chunxia Guo" w:date="2023-09-26T16:30:00Z"/>
          <w:lang w:val="en-US" w:eastAsia="zh-CN"/>
        </w:rPr>
      </w:pPr>
      <w:ins w:id="777" w:author="cmcc-chunxia Guo" w:date="2023-09-26T16:30:00Z">
        <w:bookmarkStart w:id="322" w:name="_Toc29801852"/>
        <w:bookmarkStart w:id="323" w:name="_Toc68230913"/>
        <w:bookmarkStart w:id="324" w:name="_Toc84413805"/>
        <w:bookmarkStart w:id="325" w:name="_Toc83580687"/>
        <w:bookmarkStart w:id="326" w:name="_Toc36107643"/>
        <w:bookmarkStart w:id="327" w:name="_Toc37251409"/>
        <w:bookmarkStart w:id="328" w:name="_Toc21344366"/>
        <w:bookmarkStart w:id="329" w:name="_Toc45888888"/>
        <w:bookmarkStart w:id="330" w:name="_Toc76509358"/>
        <w:bookmarkStart w:id="331" w:name="_Toc76718348"/>
        <w:bookmarkStart w:id="332" w:name="_Toc29802901"/>
        <w:bookmarkStart w:id="333" w:name="_Toc84405196"/>
        <w:bookmarkStart w:id="334" w:name="_Toc61367582"/>
        <w:bookmarkStart w:id="335" w:name="_Toc45888289"/>
        <w:bookmarkStart w:id="336" w:name="_Toc29802276"/>
        <w:bookmarkStart w:id="337" w:name="_Toc69084326"/>
        <w:bookmarkStart w:id="338" w:name="_Toc75467336"/>
        <w:bookmarkStart w:id="339" w:name="_Toc61372965"/>
        <w:r>
          <w:rPr>
            <w:rFonts w:hint="eastAsia"/>
            <w:lang w:val="en-US" w:eastAsia="zh-CN"/>
          </w:rPr>
          <w:t>8</w:t>
        </w:r>
      </w:ins>
      <w:ins w:id="778" w:author="cmcc-chunxia Guo" w:date="2023-09-26T16:30:00Z">
        <w:r>
          <w:rPr/>
          <w:t>.5.3.1</w:t>
        </w:r>
      </w:ins>
      <w:ins w:id="779" w:author="cmcc-chunxia Guo" w:date="2023-09-26T16:30:00Z">
        <w:r>
          <w:rPr/>
          <w:tab/>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ins w:id="780" w:author="cmcc-chunxia Guo" w:date="2023-09-26T16:30:00Z">
        <w:r>
          <w:rPr>
            <w:rFonts w:hint="eastAsia"/>
            <w:lang w:val="en-US" w:eastAsia="zh-CN"/>
          </w:rPr>
          <w:t xml:space="preserve">minimum requirements for </w:t>
        </w:r>
      </w:ins>
      <w:ins w:id="781" w:author="ZTE,Fei Xue" w:date="2023-10-10T22:18:00Z">
        <w:r>
          <w:rPr>
            <w:rFonts w:hint="eastAsia"/>
            <w:lang w:val="en-US" w:eastAsia="zh-CN"/>
          </w:rPr>
          <w:t>NCR-MT type 1-C</w:t>
        </w:r>
      </w:ins>
    </w:p>
    <w:p>
      <w:pPr>
        <w:rPr>
          <w:ins w:id="782" w:author="ZTE,Fei Xue" w:date="2023-10-10T23:11:00Z"/>
          <w:lang w:val="en-US" w:eastAsia="zh-CN"/>
        </w:rPr>
      </w:pPr>
      <w:ins w:id="783" w:author="cmcc-chunxia Guo" w:date="2023-09-26T16:30:00Z">
        <w:r>
          <w:rPr>
            <w:rFonts w:hint="eastAsia"/>
            <w:lang w:val="en-US" w:eastAsia="zh-CN"/>
          </w:rPr>
          <w:t>For NCR-MT which not support simultaneous MT and FWD transmission, the uplink transmitter spurious requirements specified in clause 6.5.4 apply to WA NCR-MT.</w:t>
        </w:r>
      </w:ins>
    </w:p>
    <w:p>
      <w:pPr>
        <w:rPr>
          <w:ins w:id="784" w:author="ZTE,Fei Xue" w:date="2023-10-10T23:11:00Z"/>
          <w:lang w:val="en-US" w:eastAsia="zh-CN"/>
        </w:rPr>
      </w:pPr>
      <w:ins w:id="785" w:author="ZTE,Fei Xue" w:date="2023-10-10T23:11:00Z">
        <w:r>
          <w:rPr>
            <w:rFonts w:hint="eastAsia"/>
            <w:lang w:val="en-US" w:eastAsia="zh-CN"/>
          </w:rPr>
          <w:t>For NCR-MT which not support simultaneous MT and FWD transmission, t</w:t>
        </w:r>
      </w:ins>
      <w:ins w:id="786" w:author="ZTE,Fei Xue" w:date="2023-10-10T23:11:00Z">
        <w:r>
          <w:rPr>
            <w:rFonts w:cs="v4.2.0"/>
          </w:rPr>
          <w:t>he</w:t>
        </w:r>
      </w:ins>
      <w:ins w:id="787" w:author="ZTE,Fei Xue" w:date="2023-10-10T23:11:00Z">
        <w:r>
          <w:rPr>
            <w:rFonts w:hint="eastAsia" w:cs="v4.2.0"/>
          </w:rPr>
          <w:t xml:space="preserve"> </w:t>
        </w:r>
      </w:ins>
      <w:ins w:id="788" w:author="ZTE,Fei Xue" w:date="2023-10-10T23:11:00Z">
        <w:r>
          <w:rPr>
            <w:rFonts w:hint="eastAsia" w:cs="v4.2.0"/>
            <w:lang w:val="en-US" w:eastAsia="zh-CN"/>
          </w:rPr>
          <w:t>UE</w:t>
        </w:r>
      </w:ins>
      <w:ins w:id="789" w:author="ZTE,Fei Xue" w:date="2023-10-10T23:11:00Z">
        <w:r>
          <w:rPr>
            <w:rFonts w:cs="v4.2.0"/>
          </w:rPr>
          <w:t xml:space="preserve"> requirements </w:t>
        </w:r>
      </w:ins>
      <w:ins w:id="790" w:author="ZTE,Fei Xue" w:date="2023-10-10T23:11:00Z">
        <w:r>
          <w:rPr>
            <w:rFonts w:hint="eastAsia" w:cs="v4.2.0"/>
          </w:rPr>
          <w:t xml:space="preserve">specified </w:t>
        </w:r>
      </w:ins>
      <w:ins w:id="791" w:author="ZTE,Fei Xue" w:date="2023-10-10T23:11:00Z">
        <w:r>
          <w:rPr>
            <w:rFonts w:cs="v4.2.0"/>
          </w:rPr>
          <w:t xml:space="preserve">in clause </w:t>
        </w:r>
      </w:ins>
      <w:ins w:id="792" w:author="ZTE,Fei Xue" w:date="2023-10-10T23:11:00Z">
        <w:r>
          <w:rPr/>
          <w:t>6.</w:t>
        </w:r>
      </w:ins>
      <w:ins w:id="793" w:author="ZTE,Fei Xue" w:date="2023-10-10T23:11:00Z">
        <w:r>
          <w:rPr>
            <w:rFonts w:hint="eastAsia"/>
            <w:lang w:val="en-US" w:eastAsia="zh-CN"/>
          </w:rPr>
          <w:t xml:space="preserve">5.3 of 38.101-1 </w:t>
        </w:r>
      </w:ins>
      <w:ins w:id="794" w:author="ZTE,Fei Xue" w:date="2023-10-10T23:11:00Z">
        <w:r>
          <w:rPr>
            <w:rFonts w:cs="v4.2.0"/>
          </w:rPr>
          <w:t>apply to</w:t>
        </w:r>
      </w:ins>
      <w:ins w:id="795" w:author="ZTE,Fei Xue" w:date="2023-10-10T23:11:00Z">
        <w:r>
          <w:rPr>
            <w:rFonts w:hint="eastAsia" w:cs="v4.2.0"/>
          </w:rPr>
          <w:t xml:space="preserve"> </w:t>
        </w:r>
      </w:ins>
      <w:ins w:id="796" w:author="ZTE,Fei Xue" w:date="2023-10-10T23:11:00Z">
        <w:r>
          <w:rPr>
            <w:rFonts w:hint="eastAsia" w:cs="v4.2.0"/>
            <w:lang w:val="en-US" w:eastAsia="zh-CN"/>
          </w:rPr>
          <w:t>LA NCR-MT</w:t>
        </w:r>
      </w:ins>
    </w:p>
    <w:p>
      <w:pPr>
        <w:rPr>
          <w:ins w:id="797" w:author="cmcc-chunxia Guo" w:date="2023-09-26T16:30:00Z"/>
          <w:lang w:val="en-US" w:eastAsia="zh-CN"/>
        </w:rPr>
      </w:pPr>
    </w:p>
    <w:p>
      <w:pPr>
        <w:pStyle w:val="5"/>
        <w:rPr>
          <w:ins w:id="798" w:author="ZTE,Fei Xue" w:date="2023-10-10T23:11:00Z"/>
          <w:lang w:val="en-US" w:eastAsia="zh-CN"/>
        </w:rPr>
      </w:pPr>
      <w:ins w:id="799" w:author="cmcc-chunxia Guo" w:date="2023-09-26T16:30:00Z">
        <w:r>
          <w:rPr>
            <w:rFonts w:hint="eastAsia"/>
            <w:lang w:val="en-US" w:eastAsia="zh-CN"/>
          </w:rPr>
          <w:t>8</w:t>
        </w:r>
      </w:ins>
      <w:ins w:id="800" w:author="cmcc-chunxia Guo" w:date="2023-09-26T16:30:00Z">
        <w:r>
          <w:rPr/>
          <w:t>.5.3.</w:t>
        </w:r>
      </w:ins>
      <w:ins w:id="801" w:author="cmcc-chunxia Guo" w:date="2023-09-26T16:30:00Z">
        <w:r>
          <w:rPr>
            <w:rFonts w:hint="eastAsia"/>
            <w:lang w:val="en-US" w:eastAsia="zh-CN"/>
          </w:rPr>
          <w:t>2</w:t>
        </w:r>
      </w:ins>
      <w:ins w:id="802" w:author="cmcc-chunxia Guo" w:date="2023-09-26T16:30:00Z">
        <w:r>
          <w:rPr/>
          <w:tab/>
        </w:r>
      </w:ins>
      <w:ins w:id="803" w:author="cmcc-chunxia Guo" w:date="2023-09-26T16:30:00Z">
        <w:r>
          <w:rPr>
            <w:rFonts w:hint="eastAsia"/>
            <w:lang w:val="en-US" w:eastAsia="zh-CN"/>
          </w:rPr>
          <w:t xml:space="preserve">minimum requirements for </w:t>
        </w:r>
      </w:ins>
      <w:ins w:id="804" w:author="ZTE,Fei Xue" w:date="2023-10-10T22:18:00Z">
        <w:r>
          <w:rPr>
            <w:rFonts w:hint="eastAsia"/>
            <w:lang w:val="en-US" w:eastAsia="zh-CN"/>
          </w:rPr>
          <w:t>NCR-MT type 1-H</w:t>
        </w:r>
      </w:ins>
    </w:p>
    <w:p>
      <w:pPr>
        <w:rPr>
          <w:ins w:id="805" w:author="cmcc-chunxia Guo" w:date="2023-09-26T16:30:00Z"/>
          <w:lang w:val="en-US" w:eastAsia="zh-CN"/>
        </w:rPr>
      </w:pPr>
      <w:ins w:id="806" w:author="ZTE,Fei Xue" w:date="2023-10-10T23:11:00Z">
        <w:r>
          <w:rPr>
            <w:rFonts w:hint="eastAsia"/>
            <w:lang w:val="en-US" w:eastAsia="zh-CN"/>
          </w:rPr>
          <w:t>TBD</w:t>
        </w:r>
      </w:ins>
    </w:p>
    <w:p>
      <w:pPr>
        <w:pStyle w:val="4"/>
        <w:rPr>
          <w:ins w:id="807" w:author="cmcc-chunxia Guo" w:date="2023-09-26T16:30:00Z"/>
        </w:rPr>
      </w:pPr>
      <w:ins w:id="808" w:author="cmcc-chunxia Guo" w:date="2023-09-26T16:30:00Z">
        <w:bookmarkStart w:id="340" w:name="_Toc75467366"/>
        <w:bookmarkStart w:id="341" w:name="_Toc21344384"/>
        <w:bookmarkStart w:id="342" w:name="_Toc84413835"/>
        <w:bookmarkStart w:id="343" w:name="_Toc68230943"/>
        <w:bookmarkStart w:id="344" w:name="_Toc76509388"/>
        <w:bookmarkStart w:id="345" w:name="_Toc45888316"/>
        <w:bookmarkStart w:id="346" w:name="_Toc29801871"/>
        <w:bookmarkStart w:id="347" w:name="_Toc76718378"/>
        <w:bookmarkStart w:id="348" w:name="_Toc84405226"/>
        <w:bookmarkStart w:id="349" w:name="_Toc37251436"/>
        <w:bookmarkStart w:id="350" w:name="_Toc61367611"/>
        <w:bookmarkStart w:id="351" w:name="_Toc29802920"/>
        <w:bookmarkStart w:id="352" w:name="_Toc29802295"/>
        <w:bookmarkStart w:id="353" w:name="_Toc61372994"/>
        <w:bookmarkStart w:id="354" w:name="_Toc36107662"/>
        <w:bookmarkStart w:id="355" w:name="_Toc83580717"/>
        <w:bookmarkStart w:id="356" w:name="_Toc45888915"/>
        <w:bookmarkStart w:id="357" w:name="_Toc69084356"/>
        <w:r>
          <w:rPr>
            <w:rFonts w:hint="eastAsia"/>
            <w:lang w:val="en-US" w:eastAsia="zh-CN"/>
          </w:rPr>
          <w:t>8</w:t>
        </w:r>
      </w:ins>
      <w:ins w:id="809" w:author="cmcc-chunxia Guo" w:date="2023-09-26T16:30:00Z">
        <w:r>
          <w:rPr/>
          <w:t>.</w:t>
        </w:r>
      </w:ins>
      <w:ins w:id="810" w:author="cmcc-chunxia Guo" w:date="2023-09-26T16:30:00Z">
        <w:r>
          <w:rPr>
            <w:rFonts w:hint="eastAsia"/>
          </w:rPr>
          <w:t>5.4</w:t>
        </w:r>
      </w:ins>
      <w:ins w:id="811" w:author="cmcc-chunxia Guo" w:date="2023-09-26T16:30:00Z">
        <w:r>
          <w:rPr/>
          <w:tab/>
        </w:r>
      </w:ins>
      <w:ins w:id="812" w:author="cmcc-chunxia Guo" w:date="2023-09-26T16:30:00Z">
        <w:r>
          <w:rPr/>
          <w:t>Transmit intermodulation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pPr>
        <w:pStyle w:val="5"/>
        <w:rPr>
          <w:ins w:id="813" w:author="cmcc-chunxia Guo" w:date="2023-09-26T16:30:00Z"/>
          <w:lang w:val="en-US" w:eastAsia="zh-CN"/>
        </w:rPr>
      </w:pPr>
      <w:ins w:id="814" w:author="cmcc-chunxia Guo" w:date="2023-09-26T16:30:00Z">
        <w:r>
          <w:rPr>
            <w:rFonts w:hint="eastAsia"/>
            <w:lang w:val="en-US" w:eastAsia="zh-CN"/>
          </w:rPr>
          <w:t>8.5.4.1</w:t>
        </w:r>
      </w:ins>
      <w:ins w:id="815" w:author="cmcc-chunxia Guo" w:date="2023-09-26T16:30:00Z">
        <w:r>
          <w:rPr>
            <w:rFonts w:hint="eastAsia"/>
            <w:lang w:val="en-US" w:eastAsia="zh-CN"/>
          </w:rPr>
          <w:tab/>
        </w:r>
      </w:ins>
      <w:ins w:id="816" w:author="cmcc-chunxia Guo" w:date="2023-09-26T16:30:00Z">
        <w:r>
          <w:rPr>
            <w:rFonts w:hint="eastAsia"/>
            <w:lang w:val="en-US" w:eastAsia="zh-CN"/>
          </w:rPr>
          <w:t>General</w:t>
        </w:r>
      </w:ins>
    </w:p>
    <w:p>
      <w:pPr>
        <w:rPr>
          <w:ins w:id="817" w:author="cmcc-chunxia Guo" w:date="2023-09-26T16:30:00Z"/>
          <w:lang w:val="en-US" w:eastAsia="zh-CN"/>
        </w:rPr>
      </w:pPr>
      <w:ins w:id="818" w:author="cmcc-chunxia Guo" w:date="2023-09-26T16:30: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rPr>
          <w:ins w:id="819" w:author="cmcc-chunxia Guo" w:date="2023-09-26T16:30:00Z"/>
          <w:lang w:val="en-US" w:eastAsia="zh-CN"/>
        </w:rPr>
      </w:pPr>
      <w:ins w:id="820" w:author="cmcc-chunxia Guo" w:date="2023-09-26T16:30: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pStyle w:val="5"/>
        <w:rPr>
          <w:ins w:id="821" w:author="cmcc-chunxia Guo" w:date="2023-09-26T16:30:00Z"/>
          <w:lang w:val="en-US" w:eastAsia="zh-CN"/>
        </w:rPr>
      </w:pPr>
      <w:ins w:id="822" w:author="cmcc-chunxia Guo" w:date="2023-09-26T16:30:00Z">
        <w:r>
          <w:rPr>
            <w:rFonts w:hint="eastAsia"/>
            <w:lang w:val="en-US" w:eastAsia="zh-CN"/>
          </w:rPr>
          <w:t>8.5.4.2</w:t>
        </w:r>
      </w:ins>
      <w:ins w:id="823" w:author="cmcc-chunxia Guo" w:date="2023-09-26T16:30:00Z">
        <w:r>
          <w:rPr>
            <w:rFonts w:hint="eastAsia"/>
            <w:lang w:val="en-US" w:eastAsia="zh-CN"/>
          </w:rPr>
          <w:tab/>
        </w:r>
      </w:ins>
      <w:ins w:id="824" w:author="cmcc-chunxia Guo" w:date="2023-09-26T16:30:00Z">
        <w:r>
          <w:rPr>
            <w:rFonts w:hint="eastAsia"/>
            <w:lang w:val="en-US" w:eastAsia="zh-CN"/>
          </w:rPr>
          <w:t xml:space="preserve">minimum requirements for </w:t>
        </w:r>
      </w:ins>
      <w:ins w:id="825" w:author="ZTE,Fei Xue" w:date="2023-10-10T22:17:00Z">
        <w:r>
          <w:rPr>
            <w:rFonts w:hint="eastAsia"/>
            <w:lang w:val="en-US" w:eastAsia="zh-CN"/>
          </w:rPr>
          <w:t>NCR-MT type 1-C</w:t>
        </w:r>
      </w:ins>
    </w:p>
    <w:p>
      <w:pPr>
        <w:rPr>
          <w:ins w:id="826" w:author="ZTE,Fei Xue" w:date="2023-10-10T22:17:00Z"/>
          <w:lang w:val="en-US" w:eastAsia="zh-CN"/>
        </w:rPr>
      </w:pPr>
      <w:ins w:id="827" w:author="cmcc-chunxia Guo" w:date="2023-09-26T16:30:00Z">
        <w:r>
          <w:rPr>
            <w:rFonts w:hint="eastAsia"/>
            <w:lang w:val="en-US" w:eastAsia="zh-CN"/>
          </w:rPr>
          <w:t>The Tx IMD requirement for IAB-MT specified in clause 6.7 of Rel-16 TS 38.174 apply for WA NCR-MT.</w:t>
        </w:r>
      </w:ins>
    </w:p>
    <w:p>
      <w:pPr>
        <w:rPr>
          <w:ins w:id="828" w:author="cmcc-chunxia Guo" w:date="2023-09-26T16:30:00Z"/>
          <w:lang w:val="en-US" w:eastAsia="zh-CN"/>
        </w:rPr>
      </w:pPr>
      <w:ins w:id="829" w:author="ZTE,Fei Xue" w:date="2023-10-10T22:17:00Z">
        <w:r>
          <w:rPr>
            <w:rFonts w:hint="eastAsia"/>
            <w:lang w:val="en-US" w:eastAsia="zh-CN"/>
          </w:rPr>
          <w:t>The Tx IMD requirement for IAB-MT specified in clause 6.7 of Rel-16 TS 38.174 apply for LA NCR-MT.</w:t>
        </w:r>
      </w:ins>
    </w:p>
    <w:p>
      <w:pPr>
        <w:pStyle w:val="5"/>
        <w:rPr>
          <w:ins w:id="830" w:author="ZTE,Fei Xue" w:date="2023-10-10T22:18:00Z"/>
          <w:lang w:val="en-US" w:eastAsia="zh-CN"/>
        </w:rPr>
      </w:pPr>
      <w:ins w:id="831" w:author="cmcc-chunxia Guo" w:date="2023-09-26T16:30:00Z">
        <w:r>
          <w:rPr>
            <w:rFonts w:hint="eastAsia"/>
            <w:lang w:val="en-US" w:eastAsia="zh-CN"/>
          </w:rPr>
          <w:t>8.5.4.3</w:t>
        </w:r>
      </w:ins>
      <w:ins w:id="832" w:author="cmcc-chunxia Guo" w:date="2023-09-26T16:30:00Z">
        <w:r>
          <w:rPr>
            <w:rFonts w:hint="eastAsia"/>
            <w:lang w:val="en-US" w:eastAsia="zh-CN"/>
          </w:rPr>
          <w:tab/>
        </w:r>
      </w:ins>
      <w:ins w:id="833" w:author="cmcc-chunxia Guo" w:date="2023-09-26T16:30:00Z">
        <w:r>
          <w:rPr>
            <w:rFonts w:hint="eastAsia"/>
            <w:lang w:val="en-US" w:eastAsia="zh-CN"/>
          </w:rPr>
          <w:t xml:space="preserve">minimum requirements for </w:t>
        </w:r>
      </w:ins>
      <w:ins w:id="834" w:author="ZTE,Fei Xue" w:date="2023-10-10T22:17:00Z">
        <w:r>
          <w:rPr>
            <w:rFonts w:hint="eastAsia"/>
            <w:lang w:val="en-US" w:eastAsia="zh-CN"/>
          </w:rPr>
          <w:t>NCR-MT type 1-H</w:t>
        </w:r>
      </w:ins>
    </w:p>
    <w:p>
      <w:pPr>
        <w:rPr>
          <w:lang w:val="en-US" w:eastAsia="zh-CN"/>
        </w:rPr>
      </w:pPr>
      <w:ins w:id="835" w:author="ZTE,Fei Xue" w:date="2023-10-10T23:12:00Z">
        <w:r>
          <w:rPr>
            <w:rFonts w:hint="eastAsia"/>
            <w:lang w:val="en-US" w:eastAsia="zh-CN"/>
          </w:rPr>
          <w:t>TBD</w:t>
        </w:r>
      </w:ins>
    </w:p>
    <w:p>
      <w:pPr>
        <w:pStyle w:val="3"/>
        <w:spacing w:after="240"/>
        <w:ind w:left="0" w:firstLine="0"/>
        <w:rPr>
          <w:rStyle w:val="46"/>
          <w:color w:val="C00000"/>
          <w:lang w:eastAsia="zh-CN"/>
        </w:rPr>
      </w:pPr>
      <w:r>
        <w:rPr>
          <w:rStyle w:val="46"/>
          <w:rFonts w:hint="eastAsia"/>
          <w:color w:val="C00000"/>
          <w:lang w:eastAsia="zh-CN"/>
        </w:rPr>
        <w:t>&lt;</w:t>
      </w:r>
      <w:r>
        <w:rPr>
          <w:rStyle w:val="46"/>
          <w:color w:val="C00000"/>
          <w:lang w:eastAsia="zh-CN"/>
        </w:rPr>
        <w:t>&lt;End of Change&gt;&gt;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16B5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64AD6"/>
    <w:rsid w:val="004750C1"/>
    <w:rsid w:val="004B75B7"/>
    <w:rsid w:val="005141D9"/>
    <w:rsid w:val="0051580D"/>
    <w:rsid w:val="0053439D"/>
    <w:rsid w:val="00547111"/>
    <w:rsid w:val="00592D74"/>
    <w:rsid w:val="005C6251"/>
    <w:rsid w:val="005C6F66"/>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76A39"/>
    <w:rsid w:val="00B968C8"/>
    <w:rsid w:val="00BA3EC5"/>
    <w:rsid w:val="00BA51D9"/>
    <w:rsid w:val="00BB175D"/>
    <w:rsid w:val="00BB5DFC"/>
    <w:rsid w:val="00BD279D"/>
    <w:rsid w:val="00BD6BB8"/>
    <w:rsid w:val="00BF052F"/>
    <w:rsid w:val="00C66BA2"/>
    <w:rsid w:val="00C870F6"/>
    <w:rsid w:val="00C95985"/>
    <w:rsid w:val="00CC5026"/>
    <w:rsid w:val="00CC68D0"/>
    <w:rsid w:val="00CE53C6"/>
    <w:rsid w:val="00CF64E1"/>
    <w:rsid w:val="00D03F9A"/>
    <w:rsid w:val="00D06D51"/>
    <w:rsid w:val="00D17751"/>
    <w:rsid w:val="00D24991"/>
    <w:rsid w:val="00D50255"/>
    <w:rsid w:val="00D66520"/>
    <w:rsid w:val="00D84AE9"/>
    <w:rsid w:val="00DE34CF"/>
    <w:rsid w:val="00DF0412"/>
    <w:rsid w:val="00E13F3D"/>
    <w:rsid w:val="00E34898"/>
    <w:rsid w:val="00EB09B7"/>
    <w:rsid w:val="00EE7D7C"/>
    <w:rsid w:val="00F25D98"/>
    <w:rsid w:val="00F300FB"/>
    <w:rsid w:val="00F63336"/>
    <w:rsid w:val="00F81F7A"/>
    <w:rsid w:val="00FB0AE5"/>
    <w:rsid w:val="00FB6386"/>
    <w:rsid w:val="00FF6757"/>
    <w:rsid w:val="01575141"/>
    <w:rsid w:val="01F01E3C"/>
    <w:rsid w:val="02264514"/>
    <w:rsid w:val="02393535"/>
    <w:rsid w:val="02F43F91"/>
    <w:rsid w:val="03032BFE"/>
    <w:rsid w:val="03546908"/>
    <w:rsid w:val="037D4AC6"/>
    <w:rsid w:val="03D332D6"/>
    <w:rsid w:val="03DE3866"/>
    <w:rsid w:val="03FB5394"/>
    <w:rsid w:val="04083F91"/>
    <w:rsid w:val="04113538"/>
    <w:rsid w:val="04253FDA"/>
    <w:rsid w:val="0441390A"/>
    <w:rsid w:val="04AC2FBA"/>
    <w:rsid w:val="05D00735"/>
    <w:rsid w:val="06653EA8"/>
    <w:rsid w:val="07886A3D"/>
    <w:rsid w:val="08211367"/>
    <w:rsid w:val="083C7992"/>
    <w:rsid w:val="08832305"/>
    <w:rsid w:val="08EB0A30"/>
    <w:rsid w:val="08F66DC1"/>
    <w:rsid w:val="090A5A61"/>
    <w:rsid w:val="092210BD"/>
    <w:rsid w:val="094C55D1"/>
    <w:rsid w:val="09D11B16"/>
    <w:rsid w:val="09E27CC3"/>
    <w:rsid w:val="09F70EB4"/>
    <w:rsid w:val="09F95531"/>
    <w:rsid w:val="0A072481"/>
    <w:rsid w:val="0A4D2BF6"/>
    <w:rsid w:val="0A5B026E"/>
    <w:rsid w:val="0A821DCB"/>
    <w:rsid w:val="0A9F38F9"/>
    <w:rsid w:val="0B5E2A33"/>
    <w:rsid w:val="0BC8161A"/>
    <w:rsid w:val="0BF71A32"/>
    <w:rsid w:val="0BFF003E"/>
    <w:rsid w:val="0C41432A"/>
    <w:rsid w:val="0C86159B"/>
    <w:rsid w:val="0D375B3C"/>
    <w:rsid w:val="0D494B5D"/>
    <w:rsid w:val="0D6C2793"/>
    <w:rsid w:val="0D94369C"/>
    <w:rsid w:val="0DC331A1"/>
    <w:rsid w:val="0DC66ED1"/>
    <w:rsid w:val="0DF35EEF"/>
    <w:rsid w:val="0E6D62A7"/>
    <w:rsid w:val="0EE213FB"/>
    <w:rsid w:val="101910F7"/>
    <w:rsid w:val="10942270"/>
    <w:rsid w:val="1110038B"/>
    <w:rsid w:val="11F2677F"/>
    <w:rsid w:val="11FD2592"/>
    <w:rsid w:val="12676980"/>
    <w:rsid w:val="138627E2"/>
    <w:rsid w:val="13CD4D8B"/>
    <w:rsid w:val="14E51FD5"/>
    <w:rsid w:val="154767F6"/>
    <w:rsid w:val="16406A0E"/>
    <w:rsid w:val="166C4BAD"/>
    <w:rsid w:val="17195203"/>
    <w:rsid w:val="187C6339"/>
    <w:rsid w:val="19024013"/>
    <w:rsid w:val="1963777B"/>
    <w:rsid w:val="19A70024"/>
    <w:rsid w:val="19F55BA5"/>
    <w:rsid w:val="1A0E1FE8"/>
    <w:rsid w:val="1A7A3C00"/>
    <w:rsid w:val="1A8A12D2"/>
    <w:rsid w:val="1AD81A1B"/>
    <w:rsid w:val="1AE37D74"/>
    <w:rsid w:val="1B803404"/>
    <w:rsid w:val="1BAE077A"/>
    <w:rsid w:val="1C00215C"/>
    <w:rsid w:val="1D667ACB"/>
    <w:rsid w:val="1DA54571"/>
    <w:rsid w:val="1DE90F9E"/>
    <w:rsid w:val="1DEF672A"/>
    <w:rsid w:val="1EC82ACD"/>
    <w:rsid w:val="1F141E1F"/>
    <w:rsid w:val="1F454ADD"/>
    <w:rsid w:val="1F8607E8"/>
    <w:rsid w:val="20DB25F5"/>
    <w:rsid w:val="20EA26DE"/>
    <w:rsid w:val="210C2DC4"/>
    <w:rsid w:val="212307EB"/>
    <w:rsid w:val="217D3426"/>
    <w:rsid w:val="21D31ADF"/>
    <w:rsid w:val="221D6484"/>
    <w:rsid w:val="227C56E4"/>
    <w:rsid w:val="22D401B1"/>
    <w:rsid w:val="23AE7F5F"/>
    <w:rsid w:val="2424465B"/>
    <w:rsid w:val="24C001B8"/>
    <w:rsid w:val="24F31E4F"/>
    <w:rsid w:val="25763623"/>
    <w:rsid w:val="275014AE"/>
    <w:rsid w:val="278C33B0"/>
    <w:rsid w:val="27FF01AF"/>
    <w:rsid w:val="29400400"/>
    <w:rsid w:val="2A8738AD"/>
    <w:rsid w:val="2B4D0FF4"/>
    <w:rsid w:val="2B582CF9"/>
    <w:rsid w:val="2C0028BD"/>
    <w:rsid w:val="2C257218"/>
    <w:rsid w:val="2C421076"/>
    <w:rsid w:val="2CD74B1F"/>
    <w:rsid w:val="2D4C0361"/>
    <w:rsid w:val="2DB43208"/>
    <w:rsid w:val="2DF055EB"/>
    <w:rsid w:val="2DFC4C81"/>
    <w:rsid w:val="2DFD2703"/>
    <w:rsid w:val="2E612427"/>
    <w:rsid w:val="2EE24FC7"/>
    <w:rsid w:val="2FD4423D"/>
    <w:rsid w:val="301F5880"/>
    <w:rsid w:val="305E6FF7"/>
    <w:rsid w:val="30BC6A74"/>
    <w:rsid w:val="31A87906"/>
    <w:rsid w:val="3282613D"/>
    <w:rsid w:val="3317335F"/>
    <w:rsid w:val="33953C2E"/>
    <w:rsid w:val="339D1A47"/>
    <w:rsid w:val="33B54162"/>
    <w:rsid w:val="33FB757A"/>
    <w:rsid w:val="34A714AB"/>
    <w:rsid w:val="35CB6416"/>
    <w:rsid w:val="374851FE"/>
    <w:rsid w:val="37AC75E6"/>
    <w:rsid w:val="37C61F67"/>
    <w:rsid w:val="38123E4D"/>
    <w:rsid w:val="38226091"/>
    <w:rsid w:val="383F45D6"/>
    <w:rsid w:val="394A393C"/>
    <w:rsid w:val="39527187"/>
    <w:rsid w:val="397D5BAA"/>
    <w:rsid w:val="39A8488B"/>
    <w:rsid w:val="39D64A32"/>
    <w:rsid w:val="3A6B3C57"/>
    <w:rsid w:val="3A9D7939"/>
    <w:rsid w:val="3ABA5FAF"/>
    <w:rsid w:val="3ACA0091"/>
    <w:rsid w:val="3AE138A5"/>
    <w:rsid w:val="3B3B06D1"/>
    <w:rsid w:val="3B4F16A1"/>
    <w:rsid w:val="3B7A6022"/>
    <w:rsid w:val="3B9A0AD5"/>
    <w:rsid w:val="3BA7366E"/>
    <w:rsid w:val="3CC527C1"/>
    <w:rsid w:val="3DED3AE8"/>
    <w:rsid w:val="3E1746ED"/>
    <w:rsid w:val="3F8810CB"/>
    <w:rsid w:val="403B0B6F"/>
    <w:rsid w:val="4073674A"/>
    <w:rsid w:val="412B6EB7"/>
    <w:rsid w:val="414677FE"/>
    <w:rsid w:val="41DB73CE"/>
    <w:rsid w:val="41EA2E34"/>
    <w:rsid w:val="42733C91"/>
    <w:rsid w:val="433B14DC"/>
    <w:rsid w:val="439D6D58"/>
    <w:rsid w:val="440D3A32"/>
    <w:rsid w:val="44127EBA"/>
    <w:rsid w:val="44D66CFF"/>
    <w:rsid w:val="44E46C23"/>
    <w:rsid w:val="4517264E"/>
    <w:rsid w:val="452660AC"/>
    <w:rsid w:val="45390FA1"/>
    <w:rsid w:val="45A62891"/>
    <w:rsid w:val="45D668A1"/>
    <w:rsid w:val="45EF19CA"/>
    <w:rsid w:val="46113203"/>
    <w:rsid w:val="46BC369C"/>
    <w:rsid w:val="46C661AA"/>
    <w:rsid w:val="46D851CA"/>
    <w:rsid w:val="46DA2664"/>
    <w:rsid w:val="46F2581C"/>
    <w:rsid w:val="46F459F4"/>
    <w:rsid w:val="47020928"/>
    <w:rsid w:val="471E36E1"/>
    <w:rsid w:val="482213F1"/>
    <w:rsid w:val="48341C04"/>
    <w:rsid w:val="49D97D36"/>
    <w:rsid w:val="49F84D68"/>
    <w:rsid w:val="4A140679"/>
    <w:rsid w:val="4A1D397C"/>
    <w:rsid w:val="4A242246"/>
    <w:rsid w:val="4B3969F9"/>
    <w:rsid w:val="4B82486E"/>
    <w:rsid w:val="4B9A1032"/>
    <w:rsid w:val="4E2260BC"/>
    <w:rsid w:val="4F600A40"/>
    <w:rsid w:val="4F9F32CF"/>
    <w:rsid w:val="4FA30B36"/>
    <w:rsid w:val="4FE86366"/>
    <w:rsid w:val="50020B50"/>
    <w:rsid w:val="50473843"/>
    <w:rsid w:val="50C91E60"/>
    <w:rsid w:val="50D137A7"/>
    <w:rsid w:val="516C4990"/>
    <w:rsid w:val="52311E65"/>
    <w:rsid w:val="528B5FFB"/>
    <w:rsid w:val="53E64FB3"/>
    <w:rsid w:val="54200610"/>
    <w:rsid w:val="544662D1"/>
    <w:rsid w:val="54471A7E"/>
    <w:rsid w:val="54F61F69"/>
    <w:rsid w:val="56560251"/>
    <w:rsid w:val="56AF79C4"/>
    <w:rsid w:val="56FB2042"/>
    <w:rsid w:val="57304086"/>
    <w:rsid w:val="57550176"/>
    <w:rsid w:val="57903E45"/>
    <w:rsid w:val="579569BD"/>
    <w:rsid w:val="5A5F26D4"/>
    <w:rsid w:val="5B2C65A4"/>
    <w:rsid w:val="5B746998"/>
    <w:rsid w:val="5B887BB7"/>
    <w:rsid w:val="5BDA1BC0"/>
    <w:rsid w:val="5BDF2CF3"/>
    <w:rsid w:val="5C1A7126"/>
    <w:rsid w:val="5CA12DBC"/>
    <w:rsid w:val="5D0B6C11"/>
    <w:rsid w:val="5E2341B6"/>
    <w:rsid w:val="5E652A40"/>
    <w:rsid w:val="5EA16ED0"/>
    <w:rsid w:val="5F041530"/>
    <w:rsid w:val="5F0E0C93"/>
    <w:rsid w:val="5F1C5467"/>
    <w:rsid w:val="5F3F3F5A"/>
    <w:rsid w:val="5F59087D"/>
    <w:rsid w:val="5FF71A00"/>
    <w:rsid w:val="5FFA2A14"/>
    <w:rsid w:val="601A2EBA"/>
    <w:rsid w:val="60515592"/>
    <w:rsid w:val="610A27C2"/>
    <w:rsid w:val="614B322B"/>
    <w:rsid w:val="61844AC8"/>
    <w:rsid w:val="61C144EF"/>
    <w:rsid w:val="61F514C6"/>
    <w:rsid w:val="61FE0AD0"/>
    <w:rsid w:val="62061760"/>
    <w:rsid w:val="624F5057"/>
    <w:rsid w:val="629F3D9A"/>
    <w:rsid w:val="62C00DE0"/>
    <w:rsid w:val="635D1479"/>
    <w:rsid w:val="638D02E2"/>
    <w:rsid w:val="63FA0916"/>
    <w:rsid w:val="64231B89"/>
    <w:rsid w:val="6425073E"/>
    <w:rsid w:val="64362CFA"/>
    <w:rsid w:val="64A47AAA"/>
    <w:rsid w:val="64B0133E"/>
    <w:rsid w:val="64D257D8"/>
    <w:rsid w:val="64E02FEC"/>
    <w:rsid w:val="65156AE4"/>
    <w:rsid w:val="65266D7F"/>
    <w:rsid w:val="654672B3"/>
    <w:rsid w:val="66F12B72"/>
    <w:rsid w:val="67084D16"/>
    <w:rsid w:val="673A6DDC"/>
    <w:rsid w:val="675B18CF"/>
    <w:rsid w:val="679F48E2"/>
    <w:rsid w:val="67AC1D39"/>
    <w:rsid w:val="67FB3025"/>
    <w:rsid w:val="686D312D"/>
    <w:rsid w:val="68D27805"/>
    <w:rsid w:val="69175CE1"/>
    <w:rsid w:val="6AD959DC"/>
    <w:rsid w:val="6B69414F"/>
    <w:rsid w:val="6BAE2216"/>
    <w:rsid w:val="6C61675C"/>
    <w:rsid w:val="6C696116"/>
    <w:rsid w:val="6C9846B8"/>
    <w:rsid w:val="6CFB475C"/>
    <w:rsid w:val="6D1E2392"/>
    <w:rsid w:val="6D945480"/>
    <w:rsid w:val="6DF410F1"/>
    <w:rsid w:val="6DF60CE7"/>
    <w:rsid w:val="6E0E335C"/>
    <w:rsid w:val="6E2F12D6"/>
    <w:rsid w:val="6E3D27EA"/>
    <w:rsid w:val="6E51148A"/>
    <w:rsid w:val="6E66499A"/>
    <w:rsid w:val="6E7E34E2"/>
    <w:rsid w:val="6E842F5E"/>
    <w:rsid w:val="6EC17453"/>
    <w:rsid w:val="6EFC1923"/>
    <w:rsid w:val="705F5FAE"/>
    <w:rsid w:val="70C4348D"/>
    <w:rsid w:val="713759CB"/>
    <w:rsid w:val="71887D53"/>
    <w:rsid w:val="72751EC6"/>
    <w:rsid w:val="727E1565"/>
    <w:rsid w:val="733C3292"/>
    <w:rsid w:val="73ED2A40"/>
    <w:rsid w:val="74E267D1"/>
    <w:rsid w:val="74E57CC3"/>
    <w:rsid w:val="74F963F6"/>
    <w:rsid w:val="75B15BA4"/>
    <w:rsid w:val="75E21BF7"/>
    <w:rsid w:val="77226D00"/>
    <w:rsid w:val="77687474"/>
    <w:rsid w:val="77FE0ED4"/>
    <w:rsid w:val="78BA6E21"/>
    <w:rsid w:val="78CB12BA"/>
    <w:rsid w:val="791407B4"/>
    <w:rsid w:val="79183F57"/>
    <w:rsid w:val="794F2392"/>
    <w:rsid w:val="79B10124"/>
    <w:rsid w:val="79F72FA5"/>
    <w:rsid w:val="7A377605"/>
    <w:rsid w:val="7C9B6A7C"/>
    <w:rsid w:val="7CCC504D"/>
    <w:rsid w:val="7DE34815"/>
    <w:rsid w:val="7DE600CF"/>
    <w:rsid w:val="7F14040A"/>
    <w:rsid w:val="7F8364BF"/>
    <w:rsid w:val="7F9A6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overflowPunct w:val="0"/>
      <w:autoSpaceDE w:val="0"/>
      <w:autoSpaceDN w:val="0"/>
      <w:adjustRightInd w:val="0"/>
      <w:spacing w:after="120"/>
      <w:ind w:left="360"/>
      <w:textAlignment w:val="baseline"/>
    </w:pPr>
    <w:rPr>
      <w:rFonts w:eastAsia="宋体"/>
      <w:lang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9"/>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TAC Char"/>
    <w:link w:val="55"/>
    <w:qFormat/>
    <w:uiPriority w:val="0"/>
    <w:rPr>
      <w:rFonts w:ascii="Arial" w:hAnsi="Arial"/>
      <w:sz w:val="18"/>
      <w:lang w:val="en-GB" w:eastAsia="en-US"/>
    </w:rPr>
  </w:style>
  <w:style w:type="character" w:customStyle="1" w:styleId="87">
    <w:name w:val="TH Char"/>
    <w:link w:val="58"/>
    <w:qFormat/>
    <w:uiPriority w:val="0"/>
    <w:rPr>
      <w:rFonts w:ascii="Arial" w:hAnsi="Arial"/>
      <w:b/>
      <w:lang w:val="en-GB" w:eastAsia="en-US"/>
    </w:rPr>
  </w:style>
  <w:style w:type="character" w:customStyle="1" w:styleId="88">
    <w:name w:val="TAH Car"/>
    <w:link w:val="54"/>
    <w:qFormat/>
    <w:uiPriority w:val="0"/>
    <w:rPr>
      <w:rFonts w:ascii="Arial" w:hAnsi="Arial"/>
      <w:b/>
      <w:sz w:val="18"/>
      <w:lang w:val="en-GB" w:eastAsia="en-US"/>
    </w:rPr>
  </w:style>
  <w:style w:type="character" w:customStyle="1" w:styleId="89">
    <w:name w:val="B1 Char"/>
    <w:link w:val="78"/>
    <w:qFormat/>
    <w:locked/>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Heading 2 Char"/>
    <w:link w:val="3"/>
    <w:qFormat/>
    <w:uiPriority w:val="0"/>
    <w:rPr>
      <w:rFonts w:ascii="Arial" w:hAnsi="Arial"/>
      <w:sz w:val="32"/>
      <w:lang w:val="en-GB" w:eastAsia="en-US"/>
    </w:rPr>
  </w:style>
  <w:style w:type="paragraph" w:customStyle="1" w:styleId="92">
    <w:name w:val="TableText"/>
    <w:basedOn w:val="30"/>
    <w:qFormat/>
    <w:uiPriority w:val="0"/>
    <w:pPr>
      <w:keepNext/>
      <w:keepLines/>
      <w:snapToGrid w:val="0"/>
      <w:spacing w:after="180"/>
      <w:ind w:left="0"/>
      <w:jc w:val="center"/>
    </w:pPr>
    <w:rPr>
      <w:kern w:val="2"/>
    </w:rPr>
  </w:style>
  <w:style w:type="paragraph" w:styleId="93">
    <w:name w:val="List Paragraph"/>
    <w:basedOn w:val="1"/>
    <w:qFormat/>
    <w:uiPriority w:val="34"/>
    <w:pPr>
      <w:ind w:firstLine="420" w:firstLineChars="200"/>
    </w:pPr>
  </w:style>
  <w:style w:type="paragraph" w:customStyle="1" w:styleId="94">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bmp"/><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1362</Words>
  <Characters>9723</Characters>
  <Lines>81</Lines>
  <Paragraphs>22</Paragraphs>
  <TotalTime>1</TotalTime>
  <ScaleCrop>false</ScaleCrop>
  <LinksUpToDate>false</LinksUpToDate>
  <CharactersWithSpaces>11063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2411-12-31T22:59:00Z</cp:lastPrinted>
  <dcterms:modified xsi:type="dcterms:W3CDTF">2023-10-13T02:05:42Z</dcterms:modified>
  <dc:title>MTG_TITLE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ies>
</file>