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98108" w14:textId="34D45029" w:rsidR="00682017" w:rsidRDefault="00682017" w:rsidP="00682017">
      <w:pPr>
        <w:pStyle w:val="a6"/>
        <w:rPr>
          <w:rFonts w:eastAsiaTheme="minorEastAsia"/>
          <w:bCs w:val="0"/>
          <w:sz w:val="24"/>
          <w:lang w:eastAsia="zh-CN"/>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Pr>
          <w:rFonts w:eastAsiaTheme="minorEastAsia"/>
          <w:bCs w:val="0"/>
          <w:sz w:val="24"/>
          <w:lang w:eastAsia="zh-CN"/>
        </w:rPr>
        <w:t>3GPP TSG-RAN WG4 Meeting # 108bis</w:t>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bookmarkStart w:id="32" w:name="_Hlk147824693"/>
      <w:r w:rsidR="001B0924">
        <w:rPr>
          <w:rFonts w:eastAsiaTheme="minorEastAsia"/>
          <w:bCs w:val="0"/>
          <w:sz w:val="24"/>
          <w:lang w:eastAsia="zh-CN"/>
        </w:rPr>
        <w:tab/>
      </w:r>
      <w:bookmarkStart w:id="33" w:name="_GoBack"/>
      <w:bookmarkEnd w:id="33"/>
      <w:r w:rsidR="008C18DE" w:rsidRPr="008C18DE">
        <w:rPr>
          <w:rFonts w:eastAsiaTheme="minorEastAsia"/>
          <w:bCs w:val="0"/>
          <w:sz w:val="24"/>
          <w:lang w:eastAsia="zh-CN"/>
        </w:rPr>
        <w:t>R4-2316896</w:t>
      </w:r>
      <w:bookmarkEnd w:id="32"/>
    </w:p>
    <w:p w14:paraId="7237F4AF" w14:textId="7B047C58" w:rsidR="00682017" w:rsidRDefault="00682017" w:rsidP="00682017">
      <w:pPr>
        <w:pStyle w:val="a6"/>
        <w:rPr>
          <w:rFonts w:eastAsiaTheme="minorEastAsia"/>
          <w:bCs w:val="0"/>
          <w:sz w:val="24"/>
          <w:lang w:eastAsia="zh-CN"/>
        </w:rPr>
      </w:pPr>
      <w:r>
        <w:rPr>
          <w:rFonts w:eastAsiaTheme="minorEastAsia"/>
          <w:bCs w:val="0"/>
          <w:sz w:val="24"/>
          <w:lang w:eastAsia="zh-CN"/>
        </w:rPr>
        <w:t>Xiamen, China, October 09 – October 13, 2023</w:t>
      </w:r>
    </w:p>
    <w:p w14:paraId="76233A12" w14:textId="77777777" w:rsidR="00682017" w:rsidRDefault="00682017" w:rsidP="00682017">
      <w:pPr>
        <w:pStyle w:val="a6"/>
        <w:rPr>
          <w:rFonts w:eastAsia="SimSun"/>
          <w:color w:val="000000" w:themeColor="text1"/>
          <w:sz w:val="24"/>
          <w:highlight w:val="yellow"/>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50992" w14:paraId="129890FA" w14:textId="77777777" w:rsidTr="009B1315">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50992" w:rsidRDefault="005D3212" w:rsidP="009B1315">
            <w:pPr>
              <w:spacing w:after="0"/>
              <w:jc w:val="right"/>
              <w:rPr>
                <w:rFonts w:ascii="Arial" w:hAnsi="Arial"/>
                <w:i/>
                <w:noProof/>
              </w:rPr>
            </w:pPr>
            <w:r w:rsidRPr="00B50992">
              <w:rPr>
                <w:rFonts w:ascii="Arial" w:hAnsi="Arial"/>
                <w:i/>
                <w:noProof/>
                <w:sz w:val="14"/>
              </w:rPr>
              <w:t>CR-Form-v12.2</w:t>
            </w:r>
          </w:p>
        </w:tc>
      </w:tr>
      <w:tr w:rsidR="005D3212" w:rsidRPr="00B50992" w14:paraId="1AAF26E5" w14:textId="77777777" w:rsidTr="009B1315">
        <w:tc>
          <w:tcPr>
            <w:tcW w:w="9641" w:type="dxa"/>
            <w:gridSpan w:val="9"/>
            <w:tcBorders>
              <w:top w:val="nil"/>
              <w:left w:val="single" w:sz="4" w:space="0" w:color="auto"/>
              <w:bottom w:val="nil"/>
              <w:right w:val="single" w:sz="4" w:space="0" w:color="auto"/>
            </w:tcBorders>
            <w:hideMark/>
          </w:tcPr>
          <w:p w14:paraId="01FE7A86" w14:textId="77777777" w:rsidR="005D3212" w:rsidRPr="00B50992" w:rsidRDefault="005D3212" w:rsidP="009B1315">
            <w:pPr>
              <w:spacing w:after="0"/>
              <w:jc w:val="center"/>
              <w:rPr>
                <w:rFonts w:ascii="Arial" w:hAnsi="Arial"/>
                <w:noProof/>
              </w:rPr>
            </w:pPr>
            <w:r w:rsidRPr="00B50992">
              <w:rPr>
                <w:rFonts w:ascii="Arial" w:hAnsi="Arial"/>
                <w:b/>
                <w:noProof/>
                <w:sz w:val="32"/>
              </w:rPr>
              <w:t>CHANGE REQUEST</w:t>
            </w:r>
          </w:p>
        </w:tc>
      </w:tr>
      <w:tr w:rsidR="005D3212" w:rsidRPr="00B50992" w14:paraId="163A06B3" w14:textId="77777777" w:rsidTr="009B1315">
        <w:tc>
          <w:tcPr>
            <w:tcW w:w="9641" w:type="dxa"/>
            <w:gridSpan w:val="9"/>
            <w:tcBorders>
              <w:top w:val="nil"/>
              <w:left w:val="single" w:sz="4" w:space="0" w:color="auto"/>
              <w:bottom w:val="nil"/>
              <w:right w:val="single" w:sz="4" w:space="0" w:color="auto"/>
            </w:tcBorders>
          </w:tcPr>
          <w:p w14:paraId="4C73EC38" w14:textId="77777777" w:rsidR="005D3212" w:rsidRPr="00B50992" w:rsidRDefault="005D3212" w:rsidP="009B1315">
            <w:pPr>
              <w:spacing w:after="0"/>
              <w:rPr>
                <w:rFonts w:ascii="Arial" w:hAnsi="Arial"/>
                <w:noProof/>
                <w:sz w:val="8"/>
                <w:szCs w:val="8"/>
              </w:rPr>
            </w:pPr>
          </w:p>
        </w:tc>
      </w:tr>
      <w:tr w:rsidR="005D3212" w:rsidRPr="00B50992" w14:paraId="3A4C9524" w14:textId="77777777" w:rsidTr="009B1315">
        <w:tc>
          <w:tcPr>
            <w:tcW w:w="142" w:type="dxa"/>
            <w:tcBorders>
              <w:top w:val="nil"/>
              <w:left w:val="single" w:sz="4" w:space="0" w:color="auto"/>
              <w:bottom w:val="nil"/>
              <w:right w:val="nil"/>
            </w:tcBorders>
          </w:tcPr>
          <w:p w14:paraId="4B1FB926" w14:textId="77777777" w:rsidR="005D3212" w:rsidRPr="00B50992" w:rsidRDefault="005D3212" w:rsidP="009B1315">
            <w:pPr>
              <w:spacing w:after="0"/>
              <w:jc w:val="right"/>
              <w:rPr>
                <w:rFonts w:ascii="Arial" w:hAnsi="Arial"/>
                <w:noProof/>
              </w:rPr>
            </w:pPr>
          </w:p>
        </w:tc>
        <w:tc>
          <w:tcPr>
            <w:tcW w:w="1559" w:type="dxa"/>
            <w:shd w:val="pct30" w:color="FFFF00" w:fill="auto"/>
            <w:hideMark/>
          </w:tcPr>
          <w:p w14:paraId="1B0EC285" w14:textId="77777777" w:rsidR="005D3212" w:rsidRPr="00B50992" w:rsidRDefault="005D3212" w:rsidP="009B1315">
            <w:pPr>
              <w:spacing w:after="0"/>
              <w:jc w:val="right"/>
              <w:rPr>
                <w:rFonts w:ascii="Arial" w:hAnsi="Arial"/>
                <w:b/>
                <w:bCs/>
                <w:noProof/>
                <w:sz w:val="28"/>
                <w:szCs w:val="28"/>
              </w:rPr>
            </w:pPr>
            <w:r w:rsidRPr="00B50992">
              <w:rPr>
                <w:rFonts w:ascii="Arial" w:hAnsi="Arial"/>
                <w:b/>
                <w:bCs/>
                <w:sz w:val="28"/>
                <w:szCs w:val="28"/>
              </w:rPr>
              <w:t>38.104</w:t>
            </w:r>
          </w:p>
        </w:tc>
        <w:tc>
          <w:tcPr>
            <w:tcW w:w="709" w:type="dxa"/>
            <w:hideMark/>
          </w:tcPr>
          <w:p w14:paraId="20492862" w14:textId="77777777" w:rsidR="005D3212" w:rsidRPr="00B50992" w:rsidRDefault="005D3212" w:rsidP="009B1315">
            <w:pPr>
              <w:spacing w:after="0"/>
              <w:jc w:val="center"/>
              <w:rPr>
                <w:rFonts w:ascii="Arial" w:hAnsi="Arial"/>
                <w:noProof/>
              </w:rPr>
            </w:pPr>
            <w:r w:rsidRPr="00B50992">
              <w:rPr>
                <w:rFonts w:ascii="Arial" w:hAnsi="Arial"/>
                <w:b/>
                <w:noProof/>
                <w:sz w:val="28"/>
              </w:rPr>
              <w:t>CR</w:t>
            </w:r>
          </w:p>
        </w:tc>
        <w:tc>
          <w:tcPr>
            <w:tcW w:w="1276" w:type="dxa"/>
            <w:shd w:val="pct30" w:color="FFFF00" w:fill="auto"/>
            <w:hideMark/>
          </w:tcPr>
          <w:p w14:paraId="319EF6B1" w14:textId="0AB8D487" w:rsidR="005D3212" w:rsidRPr="00B50992" w:rsidRDefault="005D3212" w:rsidP="009B1315">
            <w:pPr>
              <w:spacing w:after="0"/>
              <w:rPr>
                <w:rFonts w:ascii="Arial" w:hAnsi="Arial"/>
                <w:b/>
                <w:bCs/>
                <w:noProof/>
              </w:rPr>
            </w:pPr>
          </w:p>
        </w:tc>
        <w:tc>
          <w:tcPr>
            <w:tcW w:w="709" w:type="dxa"/>
            <w:hideMark/>
          </w:tcPr>
          <w:p w14:paraId="3A6ABBE5" w14:textId="77777777" w:rsidR="005D3212" w:rsidRPr="00B50992" w:rsidRDefault="005D3212" w:rsidP="009B1315">
            <w:pPr>
              <w:tabs>
                <w:tab w:val="right" w:pos="625"/>
              </w:tabs>
              <w:spacing w:after="0"/>
              <w:jc w:val="center"/>
              <w:rPr>
                <w:rFonts w:ascii="Arial" w:hAnsi="Arial"/>
                <w:noProof/>
              </w:rPr>
            </w:pPr>
            <w:r w:rsidRPr="00B50992">
              <w:rPr>
                <w:rFonts w:ascii="Arial" w:hAnsi="Arial"/>
                <w:b/>
                <w:bCs/>
                <w:noProof/>
                <w:sz w:val="28"/>
              </w:rPr>
              <w:t>rev</w:t>
            </w:r>
          </w:p>
        </w:tc>
        <w:tc>
          <w:tcPr>
            <w:tcW w:w="992" w:type="dxa"/>
            <w:shd w:val="pct30" w:color="FFFF00" w:fill="auto"/>
            <w:hideMark/>
          </w:tcPr>
          <w:p w14:paraId="2BB700A2" w14:textId="0B447C1F" w:rsidR="005D3212" w:rsidRPr="00B50992" w:rsidRDefault="008C18DE" w:rsidP="009B1315">
            <w:pPr>
              <w:spacing w:after="0"/>
              <w:jc w:val="center"/>
              <w:rPr>
                <w:rFonts w:ascii="Arial" w:hAnsi="Arial"/>
                <w:b/>
                <w:bCs/>
                <w:noProof/>
                <w:sz w:val="28"/>
                <w:szCs w:val="28"/>
              </w:rPr>
            </w:pPr>
            <w:r>
              <w:rPr>
                <w:rFonts w:ascii="Arial" w:hAnsi="Arial"/>
                <w:b/>
                <w:bCs/>
                <w:sz w:val="28"/>
                <w:szCs w:val="28"/>
              </w:rPr>
              <w:t>1</w:t>
            </w:r>
          </w:p>
        </w:tc>
        <w:tc>
          <w:tcPr>
            <w:tcW w:w="2410" w:type="dxa"/>
            <w:hideMark/>
          </w:tcPr>
          <w:p w14:paraId="26A0026C" w14:textId="77777777" w:rsidR="005D3212" w:rsidRPr="00B50992" w:rsidRDefault="005D3212" w:rsidP="009B1315">
            <w:pPr>
              <w:tabs>
                <w:tab w:val="right" w:pos="1825"/>
              </w:tabs>
              <w:spacing w:after="0"/>
              <w:jc w:val="center"/>
              <w:rPr>
                <w:rFonts w:ascii="Arial" w:hAnsi="Arial"/>
                <w:noProof/>
              </w:rPr>
            </w:pPr>
            <w:r w:rsidRPr="00B50992">
              <w:rPr>
                <w:rFonts w:ascii="Arial" w:hAnsi="Arial"/>
                <w:b/>
                <w:noProof/>
                <w:sz w:val="28"/>
                <w:szCs w:val="28"/>
              </w:rPr>
              <w:t>Current version:</w:t>
            </w:r>
          </w:p>
        </w:tc>
        <w:tc>
          <w:tcPr>
            <w:tcW w:w="1701" w:type="dxa"/>
            <w:shd w:val="pct30" w:color="FFFF00" w:fill="auto"/>
            <w:hideMark/>
          </w:tcPr>
          <w:p w14:paraId="6389AC38" w14:textId="64E28BED" w:rsidR="005D3212" w:rsidRPr="00B50992" w:rsidRDefault="005D3212" w:rsidP="009B1315">
            <w:pPr>
              <w:spacing w:after="0"/>
              <w:jc w:val="center"/>
              <w:rPr>
                <w:rFonts w:ascii="Arial" w:hAnsi="Arial"/>
                <w:b/>
                <w:bCs/>
                <w:noProof/>
                <w:sz w:val="28"/>
              </w:rPr>
            </w:pPr>
            <w:r w:rsidRPr="00B50992">
              <w:rPr>
                <w:rFonts w:ascii="Arial" w:hAnsi="Arial"/>
                <w:b/>
                <w:bCs/>
                <w:sz w:val="28"/>
                <w:szCs w:val="28"/>
              </w:rPr>
              <w:t>1</w:t>
            </w:r>
            <w:r w:rsidR="00B64708" w:rsidRPr="00B50992">
              <w:rPr>
                <w:rFonts w:ascii="Arial" w:hAnsi="Arial"/>
                <w:b/>
                <w:bCs/>
                <w:sz w:val="28"/>
                <w:szCs w:val="28"/>
              </w:rPr>
              <w:t>8</w:t>
            </w:r>
            <w:r w:rsidRPr="00B50992">
              <w:rPr>
                <w:rFonts w:ascii="Arial" w:hAnsi="Arial"/>
                <w:b/>
                <w:bCs/>
                <w:sz w:val="28"/>
                <w:szCs w:val="28"/>
              </w:rPr>
              <w:t>.</w:t>
            </w:r>
            <w:r w:rsidR="000266C2">
              <w:rPr>
                <w:rFonts w:ascii="Arial" w:hAnsi="Arial"/>
                <w:b/>
                <w:bCs/>
                <w:sz w:val="28"/>
                <w:szCs w:val="28"/>
              </w:rPr>
              <w:t>3</w:t>
            </w:r>
            <w:r w:rsidRPr="00B50992">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50992" w:rsidRDefault="005D3212" w:rsidP="009B1315">
            <w:pPr>
              <w:spacing w:after="0"/>
              <w:rPr>
                <w:rFonts w:ascii="Arial" w:hAnsi="Arial"/>
                <w:noProof/>
              </w:rPr>
            </w:pPr>
          </w:p>
        </w:tc>
      </w:tr>
      <w:tr w:rsidR="005D3212" w:rsidRPr="00B50992" w14:paraId="1F889EAB" w14:textId="77777777" w:rsidTr="009B1315">
        <w:tc>
          <w:tcPr>
            <w:tcW w:w="9641" w:type="dxa"/>
            <w:gridSpan w:val="9"/>
            <w:tcBorders>
              <w:top w:val="nil"/>
              <w:left w:val="single" w:sz="4" w:space="0" w:color="auto"/>
              <w:bottom w:val="nil"/>
              <w:right w:val="single" w:sz="4" w:space="0" w:color="auto"/>
            </w:tcBorders>
          </w:tcPr>
          <w:p w14:paraId="27025521" w14:textId="77777777" w:rsidR="005D3212" w:rsidRPr="00B50992" w:rsidRDefault="005D3212" w:rsidP="009B1315">
            <w:pPr>
              <w:spacing w:after="0"/>
              <w:rPr>
                <w:rFonts w:ascii="Arial" w:hAnsi="Arial"/>
                <w:noProof/>
              </w:rPr>
            </w:pPr>
          </w:p>
        </w:tc>
      </w:tr>
      <w:tr w:rsidR="005D3212" w:rsidRPr="00B50992" w14:paraId="2BEC95FE" w14:textId="77777777" w:rsidTr="009B1315">
        <w:tc>
          <w:tcPr>
            <w:tcW w:w="9641" w:type="dxa"/>
            <w:gridSpan w:val="9"/>
            <w:tcBorders>
              <w:top w:val="single" w:sz="4" w:space="0" w:color="auto"/>
              <w:left w:val="nil"/>
              <w:bottom w:val="nil"/>
              <w:right w:val="nil"/>
            </w:tcBorders>
            <w:hideMark/>
          </w:tcPr>
          <w:p w14:paraId="573BCB21" w14:textId="77777777" w:rsidR="005D3212" w:rsidRPr="00B50992" w:rsidRDefault="005D3212" w:rsidP="009B1315">
            <w:pPr>
              <w:spacing w:after="0"/>
              <w:jc w:val="center"/>
              <w:rPr>
                <w:rFonts w:ascii="Arial" w:hAnsi="Arial" w:cs="Arial"/>
                <w:i/>
                <w:noProof/>
              </w:rPr>
            </w:pPr>
            <w:r w:rsidRPr="00B50992">
              <w:rPr>
                <w:rFonts w:ascii="Arial" w:hAnsi="Arial" w:cs="Arial"/>
                <w:i/>
                <w:noProof/>
              </w:rPr>
              <w:t xml:space="preserve">For </w:t>
            </w:r>
            <w:hyperlink r:id="rId9" w:anchor="_blank" w:history="1">
              <w:r w:rsidRPr="00B50992">
                <w:rPr>
                  <w:rFonts w:ascii="Arial" w:hAnsi="Arial" w:cs="Arial"/>
                  <w:b/>
                  <w:i/>
                  <w:noProof/>
                  <w:color w:val="FF0000"/>
                  <w:u w:val="single"/>
                </w:rPr>
                <w:t>HELP</w:t>
              </w:r>
            </w:hyperlink>
            <w:r w:rsidRPr="00B50992">
              <w:rPr>
                <w:rFonts w:ascii="Arial" w:hAnsi="Arial" w:cs="Arial"/>
                <w:b/>
                <w:i/>
                <w:noProof/>
                <w:color w:val="FF0000"/>
              </w:rPr>
              <w:t xml:space="preserve"> </w:t>
            </w:r>
            <w:r w:rsidRPr="00B50992">
              <w:rPr>
                <w:rFonts w:ascii="Arial" w:hAnsi="Arial" w:cs="Arial"/>
                <w:i/>
                <w:noProof/>
              </w:rPr>
              <w:t xml:space="preserve">on using this form: comprehensive instructions can be found at </w:t>
            </w:r>
            <w:r w:rsidRPr="00B50992">
              <w:rPr>
                <w:rFonts w:ascii="Arial" w:hAnsi="Arial" w:cs="Arial"/>
                <w:i/>
                <w:noProof/>
              </w:rPr>
              <w:br/>
            </w:r>
            <w:hyperlink r:id="rId10" w:history="1">
              <w:r w:rsidRPr="00B50992">
                <w:rPr>
                  <w:rFonts w:ascii="Arial" w:hAnsi="Arial" w:cs="Arial"/>
                  <w:i/>
                  <w:noProof/>
                  <w:color w:val="0000FF"/>
                  <w:u w:val="single"/>
                </w:rPr>
                <w:t>http://www.3gpp.org/Change-Requests</w:t>
              </w:r>
            </w:hyperlink>
            <w:r w:rsidRPr="00B50992">
              <w:rPr>
                <w:rFonts w:ascii="Arial" w:hAnsi="Arial" w:cs="Arial"/>
                <w:i/>
                <w:noProof/>
              </w:rPr>
              <w:t>.</w:t>
            </w:r>
          </w:p>
        </w:tc>
      </w:tr>
      <w:tr w:rsidR="005D3212" w:rsidRPr="00B50992" w14:paraId="5C33B309" w14:textId="77777777" w:rsidTr="009B1315">
        <w:tc>
          <w:tcPr>
            <w:tcW w:w="9641" w:type="dxa"/>
            <w:gridSpan w:val="9"/>
          </w:tcPr>
          <w:p w14:paraId="2E43056B" w14:textId="77777777" w:rsidR="005D3212" w:rsidRPr="00B50992" w:rsidRDefault="005D3212" w:rsidP="009B1315">
            <w:pPr>
              <w:spacing w:after="0"/>
              <w:rPr>
                <w:rFonts w:ascii="Arial" w:hAnsi="Arial"/>
                <w:noProof/>
                <w:sz w:val="8"/>
                <w:szCs w:val="8"/>
              </w:rPr>
            </w:pPr>
          </w:p>
        </w:tc>
      </w:tr>
    </w:tbl>
    <w:p w14:paraId="46683FF4" w14:textId="77777777" w:rsidR="005D3212" w:rsidRPr="00B50992"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50992" w14:paraId="1B6CC1D3" w14:textId="77777777" w:rsidTr="009B1315">
        <w:tc>
          <w:tcPr>
            <w:tcW w:w="2835" w:type="dxa"/>
            <w:hideMark/>
          </w:tcPr>
          <w:p w14:paraId="286A4BC2" w14:textId="77777777" w:rsidR="005D3212" w:rsidRPr="00B50992" w:rsidRDefault="005D3212" w:rsidP="009B1315">
            <w:pPr>
              <w:tabs>
                <w:tab w:val="right" w:pos="2751"/>
              </w:tabs>
              <w:spacing w:after="0"/>
              <w:rPr>
                <w:rFonts w:ascii="Arial" w:hAnsi="Arial"/>
                <w:b/>
                <w:i/>
                <w:noProof/>
              </w:rPr>
            </w:pPr>
            <w:r w:rsidRPr="00B50992">
              <w:rPr>
                <w:rFonts w:ascii="Arial" w:hAnsi="Arial"/>
                <w:b/>
                <w:i/>
                <w:noProof/>
              </w:rPr>
              <w:t>Proposed change affects:</w:t>
            </w:r>
          </w:p>
        </w:tc>
        <w:tc>
          <w:tcPr>
            <w:tcW w:w="1418" w:type="dxa"/>
            <w:hideMark/>
          </w:tcPr>
          <w:p w14:paraId="10E91C55" w14:textId="77777777" w:rsidR="005D3212" w:rsidRPr="00B50992" w:rsidRDefault="005D3212" w:rsidP="009B1315">
            <w:pPr>
              <w:spacing w:after="0"/>
              <w:jc w:val="right"/>
              <w:rPr>
                <w:rFonts w:ascii="Arial" w:hAnsi="Arial"/>
                <w:noProof/>
              </w:rPr>
            </w:pPr>
            <w:r w:rsidRPr="00B5099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50992" w:rsidRDefault="005D3212" w:rsidP="009B1315">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50992" w:rsidRDefault="005D3212" w:rsidP="009B1315">
            <w:pPr>
              <w:spacing w:after="0"/>
              <w:jc w:val="right"/>
              <w:rPr>
                <w:rFonts w:ascii="Arial" w:hAnsi="Arial"/>
                <w:noProof/>
                <w:u w:val="single"/>
              </w:rPr>
            </w:pPr>
            <w:r w:rsidRPr="00B5099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77777777" w:rsidR="005D3212" w:rsidRPr="00B50992" w:rsidRDefault="005D3212" w:rsidP="009B1315">
            <w:pPr>
              <w:spacing w:after="0"/>
              <w:jc w:val="center"/>
              <w:rPr>
                <w:rFonts w:ascii="Arial" w:hAnsi="Arial"/>
                <w:b/>
                <w:caps/>
                <w:noProof/>
              </w:rPr>
            </w:pPr>
          </w:p>
        </w:tc>
        <w:tc>
          <w:tcPr>
            <w:tcW w:w="2126" w:type="dxa"/>
            <w:hideMark/>
          </w:tcPr>
          <w:p w14:paraId="3C160108" w14:textId="77777777" w:rsidR="005D3212" w:rsidRPr="00B50992" w:rsidRDefault="005D3212" w:rsidP="009B1315">
            <w:pPr>
              <w:spacing w:after="0"/>
              <w:jc w:val="right"/>
              <w:rPr>
                <w:rFonts w:ascii="Arial" w:hAnsi="Arial"/>
                <w:noProof/>
                <w:u w:val="single"/>
              </w:rPr>
            </w:pPr>
            <w:r w:rsidRPr="00B5099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7777777" w:rsidR="005D3212" w:rsidRPr="00B50992" w:rsidRDefault="005D3212" w:rsidP="009B1315">
            <w:pPr>
              <w:spacing w:after="0"/>
              <w:jc w:val="center"/>
              <w:rPr>
                <w:rFonts w:ascii="Arial" w:hAnsi="Arial"/>
                <w:b/>
                <w:caps/>
                <w:noProof/>
              </w:rPr>
            </w:pPr>
            <w:r w:rsidRPr="00B50992">
              <w:rPr>
                <w:rFonts w:ascii="Arial" w:hAnsi="Arial"/>
                <w:b/>
                <w:caps/>
                <w:noProof/>
              </w:rPr>
              <w:t>X</w:t>
            </w:r>
          </w:p>
        </w:tc>
        <w:tc>
          <w:tcPr>
            <w:tcW w:w="1418" w:type="dxa"/>
            <w:hideMark/>
          </w:tcPr>
          <w:p w14:paraId="2C60C07B" w14:textId="77777777" w:rsidR="005D3212" w:rsidRPr="00B50992" w:rsidRDefault="005D3212" w:rsidP="009B1315">
            <w:pPr>
              <w:spacing w:after="0"/>
              <w:jc w:val="right"/>
              <w:rPr>
                <w:rFonts w:ascii="Arial" w:hAnsi="Arial"/>
                <w:noProof/>
              </w:rPr>
            </w:pPr>
            <w:r w:rsidRPr="00B5099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50992" w:rsidRDefault="005D3212" w:rsidP="009B1315">
            <w:pPr>
              <w:spacing w:after="0"/>
              <w:jc w:val="center"/>
              <w:rPr>
                <w:rFonts w:ascii="Arial" w:hAnsi="Arial"/>
                <w:b/>
                <w:bCs/>
                <w:caps/>
                <w:noProof/>
              </w:rPr>
            </w:pPr>
          </w:p>
        </w:tc>
      </w:tr>
    </w:tbl>
    <w:p w14:paraId="36548B9A" w14:textId="77777777" w:rsidR="005D3212" w:rsidRPr="00B50992"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50992" w14:paraId="134F593D" w14:textId="77777777" w:rsidTr="009B1315">
        <w:tc>
          <w:tcPr>
            <w:tcW w:w="9640" w:type="dxa"/>
            <w:gridSpan w:val="11"/>
          </w:tcPr>
          <w:p w14:paraId="647C6584" w14:textId="77777777" w:rsidR="005D3212" w:rsidRPr="00B50992" w:rsidRDefault="005D3212" w:rsidP="009B1315">
            <w:pPr>
              <w:spacing w:after="0"/>
              <w:rPr>
                <w:rFonts w:ascii="Arial" w:hAnsi="Arial"/>
                <w:noProof/>
                <w:sz w:val="8"/>
                <w:szCs w:val="8"/>
              </w:rPr>
            </w:pPr>
          </w:p>
        </w:tc>
      </w:tr>
      <w:tr w:rsidR="005D3212" w:rsidRPr="00B50992" w14:paraId="0C5C6302" w14:textId="77777777" w:rsidTr="009B1315">
        <w:tc>
          <w:tcPr>
            <w:tcW w:w="1843" w:type="dxa"/>
            <w:tcBorders>
              <w:top w:val="single" w:sz="4" w:space="0" w:color="auto"/>
              <w:left w:val="single" w:sz="4" w:space="0" w:color="auto"/>
              <w:bottom w:val="nil"/>
              <w:right w:val="nil"/>
            </w:tcBorders>
            <w:hideMark/>
          </w:tcPr>
          <w:p w14:paraId="661F3C4B" w14:textId="77777777" w:rsidR="005D3212" w:rsidRPr="00B50992" w:rsidRDefault="005D3212" w:rsidP="009B1315">
            <w:pPr>
              <w:tabs>
                <w:tab w:val="right" w:pos="1759"/>
              </w:tabs>
              <w:spacing w:after="0"/>
              <w:rPr>
                <w:rFonts w:ascii="Arial" w:hAnsi="Arial"/>
                <w:b/>
                <w:i/>
                <w:noProof/>
              </w:rPr>
            </w:pPr>
            <w:r w:rsidRPr="00B50992">
              <w:rPr>
                <w:rFonts w:ascii="Arial" w:hAnsi="Arial"/>
                <w:b/>
                <w:i/>
                <w:noProof/>
              </w:rPr>
              <w:t>Title:</w:t>
            </w:r>
            <w:r w:rsidRPr="00B50992">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1623DB6E" w:rsidR="005D3212" w:rsidRPr="00B50992" w:rsidRDefault="00DB5B7E" w:rsidP="009B1315">
            <w:pPr>
              <w:spacing w:after="0"/>
              <w:ind w:left="100"/>
              <w:rPr>
                <w:rFonts w:ascii="Arial" w:hAnsi="Arial"/>
                <w:noProof/>
              </w:rPr>
            </w:pPr>
            <w:r>
              <w:rPr>
                <w:rFonts w:ascii="Arial" w:hAnsi="Arial"/>
              </w:rPr>
              <w:t xml:space="preserve">Updated </w:t>
            </w:r>
            <w:r w:rsidR="00E6788C" w:rsidRPr="00B50992">
              <w:rPr>
                <w:rFonts w:ascii="Arial" w:hAnsi="Arial"/>
              </w:rPr>
              <w:t>B</w:t>
            </w:r>
            <w:r w:rsidR="00761E30" w:rsidRPr="00B50992">
              <w:rPr>
                <w:rFonts w:ascii="Arial" w:hAnsi="Arial"/>
              </w:rPr>
              <w:t xml:space="preserve">ig </w:t>
            </w:r>
            <w:r w:rsidR="005D3212" w:rsidRPr="00B50992">
              <w:rPr>
                <w:rFonts w:ascii="Arial" w:hAnsi="Arial"/>
              </w:rPr>
              <w:t xml:space="preserve">CR to TS 38.104 on </w:t>
            </w:r>
            <w:r w:rsidR="00B64708" w:rsidRPr="00B50992">
              <w:rPr>
                <w:rFonts w:ascii="Arial" w:hAnsi="Arial"/>
              </w:rPr>
              <w:t>introduction of 3 MHz channel bandwidth</w:t>
            </w:r>
          </w:p>
        </w:tc>
      </w:tr>
      <w:tr w:rsidR="005D3212" w:rsidRPr="00B50992" w14:paraId="22469B5B" w14:textId="77777777" w:rsidTr="009B1315">
        <w:tc>
          <w:tcPr>
            <w:tcW w:w="1843" w:type="dxa"/>
            <w:tcBorders>
              <w:top w:val="nil"/>
              <w:left w:val="single" w:sz="4" w:space="0" w:color="auto"/>
              <w:bottom w:val="nil"/>
              <w:right w:val="nil"/>
            </w:tcBorders>
          </w:tcPr>
          <w:p w14:paraId="4F4EED29" w14:textId="77777777" w:rsidR="005D3212" w:rsidRPr="00B50992" w:rsidRDefault="005D3212" w:rsidP="009B1315">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50992" w:rsidRDefault="005D3212" w:rsidP="009B1315">
            <w:pPr>
              <w:spacing w:after="0"/>
              <w:rPr>
                <w:rFonts w:ascii="Arial" w:hAnsi="Arial"/>
                <w:noProof/>
                <w:sz w:val="8"/>
                <w:szCs w:val="8"/>
              </w:rPr>
            </w:pPr>
          </w:p>
        </w:tc>
      </w:tr>
      <w:tr w:rsidR="005D3212" w:rsidRPr="00B50992" w14:paraId="1AD1FAAF" w14:textId="77777777" w:rsidTr="009B1315">
        <w:tc>
          <w:tcPr>
            <w:tcW w:w="1843" w:type="dxa"/>
            <w:tcBorders>
              <w:top w:val="nil"/>
              <w:left w:val="single" w:sz="4" w:space="0" w:color="auto"/>
              <w:bottom w:val="nil"/>
              <w:right w:val="nil"/>
            </w:tcBorders>
            <w:hideMark/>
          </w:tcPr>
          <w:p w14:paraId="09C2B473" w14:textId="77777777" w:rsidR="005D3212" w:rsidRPr="00B50992" w:rsidRDefault="005D3212" w:rsidP="009B1315">
            <w:pPr>
              <w:tabs>
                <w:tab w:val="right" w:pos="1759"/>
              </w:tabs>
              <w:spacing w:after="0"/>
              <w:rPr>
                <w:rFonts w:ascii="Arial" w:hAnsi="Arial"/>
                <w:b/>
                <w:i/>
                <w:noProof/>
              </w:rPr>
            </w:pPr>
            <w:r w:rsidRPr="00B50992">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5A0E1BF9" w:rsidR="005D3212" w:rsidRPr="00B50992" w:rsidRDefault="001B0924" w:rsidP="009B1315">
            <w:pPr>
              <w:spacing w:after="0"/>
              <w:ind w:left="100"/>
              <w:rPr>
                <w:rFonts w:ascii="Arial" w:hAnsi="Arial"/>
                <w:noProof/>
              </w:rPr>
            </w:pPr>
            <w:r>
              <w:rPr>
                <w:rFonts w:ascii="Arial" w:hAnsi="Arial"/>
              </w:rPr>
              <w:t xml:space="preserve">Huawei, </w:t>
            </w:r>
            <w:proofErr w:type="spellStart"/>
            <w:r>
              <w:rPr>
                <w:rFonts w:ascii="Arial" w:hAnsi="Arial"/>
              </w:rPr>
              <w:t>HiSilicon</w:t>
            </w:r>
            <w:proofErr w:type="spellEnd"/>
          </w:p>
        </w:tc>
      </w:tr>
      <w:tr w:rsidR="005D3212" w:rsidRPr="00B50992" w14:paraId="6BBBD337" w14:textId="77777777" w:rsidTr="009B1315">
        <w:tc>
          <w:tcPr>
            <w:tcW w:w="1843" w:type="dxa"/>
            <w:tcBorders>
              <w:top w:val="nil"/>
              <w:left w:val="single" w:sz="4" w:space="0" w:color="auto"/>
              <w:bottom w:val="nil"/>
              <w:right w:val="nil"/>
            </w:tcBorders>
            <w:hideMark/>
          </w:tcPr>
          <w:p w14:paraId="048AD7A1" w14:textId="77777777" w:rsidR="005D3212" w:rsidRPr="00B50992" w:rsidRDefault="005D3212" w:rsidP="009B1315">
            <w:pPr>
              <w:tabs>
                <w:tab w:val="right" w:pos="1759"/>
              </w:tabs>
              <w:spacing w:after="0"/>
              <w:rPr>
                <w:rFonts w:ascii="Arial" w:hAnsi="Arial"/>
                <w:b/>
                <w:i/>
                <w:noProof/>
              </w:rPr>
            </w:pPr>
            <w:r w:rsidRPr="00B50992">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50992" w:rsidRDefault="005D3212" w:rsidP="009B1315">
            <w:pPr>
              <w:spacing w:after="0"/>
              <w:ind w:left="100"/>
              <w:rPr>
                <w:rFonts w:ascii="Arial" w:hAnsi="Arial"/>
                <w:noProof/>
              </w:rPr>
            </w:pPr>
            <w:r w:rsidRPr="00B50992">
              <w:rPr>
                <w:rFonts w:ascii="Arial" w:hAnsi="Arial"/>
              </w:rPr>
              <w:t>R4</w:t>
            </w:r>
          </w:p>
        </w:tc>
      </w:tr>
      <w:tr w:rsidR="005D3212" w:rsidRPr="00B50992" w14:paraId="60F8195A" w14:textId="77777777" w:rsidTr="009B1315">
        <w:tc>
          <w:tcPr>
            <w:tcW w:w="1843" w:type="dxa"/>
            <w:tcBorders>
              <w:top w:val="nil"/>
              <w:left w:val="single" w:sz="4" w:space="0" w:color="auto"/>
              <w:bottom w:val="nil"/>
              <w:right w:val="nil"/>
            </w:tcBorders>
          </w:tcPr>
          <w:p w14:paraId="1FA2E15D" w14:textId="77777777" w:rsidR="005D3212" w:rsidRPr="00B50992" w:rsidRDefault="005D3212" w:rsidP="009B1315">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50992" w:rsidRDefault="005D3212" w:rsidP="009B1315">
            <w:pPr>
              <w:spacing w:after="0"/>
              <w:rPr>
                <w:rFonts w:ascii="Arial" w:hAnsi="Arial"/>
                <w:noProof/>
                <w:sz w:val="8"/>
                <w:szCs w:val="8"/>
              </w:rPr>
            </w:pPr>
          </w:p>
        </w:tc>
      </w:tr>
      <w:tr w:rsidR="005D3212" w:rsidRPr="00B50992" w14:paraId="48B1C74B" w14:textId="77777777" w:rsidTr="009B1315">
        <w:tc>
          <w:tcPr>
            <w:tcW w:w="1843" w:type="dxa"/>
            <w:tcBorders>
              <w:top w:val="nil"/>
              <w:left w:val="single" w:sz="4" w:space="0" w:color="auto"/>
              <w:bottom w:val="nil"/>
              <w:right w:val="nil"/>
            </w:tcBorders>
            <w:hideMark/>
          </w:tcPr>
          <w:p w14:paraId="28F1732E" w14:textId="77777777" w:rsidR="005D3212" w:rsidRPr="00B50992" w:rsidRDefault="005D3212" w:rsidP="009B1315">
            <w:pPr>
              <w:tabs>
                <w:tab w:val="right" w:pos="1759"/>
              </w:tabs>
              <w:spacing w:after="0"/>
              <w:rPr>
                <w:rFonts w:ascii="Arial" w:hAnsi="Arial"/>
                <w:b/>
                <w:i/>
                <w:noProof/>
              </w:rPr>
            </w:pPr>
            <w:r w:rsidRPr="00B50992">
              <w:rPr>
                <w:rFonts w:ascii="Arial" w:hAnsi="Arial"/>
                <w:b/>
                <w:i/>
                <w:noProof/>
              </w:rPr>
              <w:t>Work item code:</w:t>
            </w:r>
          </w:p>
        </w:tc>
        <w:tc>
          <w:tcPr>
            <w:tcW w:w="3686" w:type="dxa"/>
            <w:gridSpan w:val="5"/>
            <w:shd w:val="pct30" w:color="FFFF00" w:fill="auto"/>
            <w:hideMark/>
          </w:tcPr>
          <w:p w14:paraId="51DC6B40" w14:textId="60FA9C7B" w:rsidR="005D3212" w:rsidRPr="00B50992" w:rsidRDefault="00151594" w:rsidP="009B1315">
            <w:pPr>
              <w:spacing w:after="0"/>
              <w:ind w:left="100"/>
              <w:rPr>
                <w:rFonts w:ascii="Arial" w:hAnsi="Arial"/>
                <w:noProof/>
              </w:rPr>
            </w:pPr>
            <w:r w:rsidRPr="00B50992">
              <w:rPr>
                <w:rFonts w:ascii="Arial" w:hAnsi="Arial"/>
              </w:rPr>
              <w:t>NR_FR1_lessthan_5MHz_BW-Core</w:t>
            </w:r>
          </w:p>
        </w:tc>
        <w:tc>
          <w:tcPr>
            <w:tcW w:w="567" w:type="dxa"/>
          </w:tcPr>
          <w:p w14:paraId="100B514B" w14:textId="77777777" w:rsidR="005D3212" w:rsidRPr="00B50992" w:rsidRDefault="005D3212" w:rsidP="009B1315">
            <w:pPr>
              <w:spacing w:after="0"/>
              <w:ind w:right="100"/>
              <w:rPr>
                <w:rFonts w:ascii="Arial" w:hAnsi="Arial"/>
                <w:noProof/>
              </w:rPr>
            </w:pPr>
          </w:p>
        </w:tc>
        <w:tc>
          <w:tcPr>
            <w:tcW w:w="1417" w:type="dxa"/>
            <w:gridSpan w:val="3"/>
            <w:hideMark/>
          </w:tcPr>
          <w:p w14:paraId="1D3A51F6" w14:textId="77777777" w:rsidR="005D3212" w:rsidRPr="00B50992" w:rsidRDefault="005D3212" w:rsidP="009B1315">
            <w:pPr>
              <w:spacing w:after="0"/>
              <w:jc w:val="right"/>
              <w:rPr>
                <w:rFonts w:ascii="Arial" w:hAnsi="Arial"/>
                <w:noProof/>
              </w:rPr>
            </w:pPr>
            <w:r w:rsidRPr="00B50992">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23826969" w:rsidR="005D3212" w:rsidRPr="00B50992" w:rsidRDefault="005D3212" w:rsidP="009B1315">
            <w:pPr>
              <w:spacing w:after="0"/>
              <w:ind w:left="100"/>
              <w:rPr>
                <w:rFonts w:ascii="Arial" w:hAnsi="Arial"/>
                <w:noProof/>
              </w:rPr>
            </w:pPr>
            <w:r w:rsidRPr="00B50992">
              <w:rPr>
                <w:rFonts w:ascii="Arial" w:hAnsi="Arial"/>
              </w:rPr>
              <w:t>2023-0</w:t>
            </w:r>
            <w:r w:rsidR="000266C2">
              <w:rPr>
                <w:rFonts w:ascii="Arial" w:hAnsi="Arial"/>
              </w:rPr>
              <w:t>9</w:t>
            </w:r>
            <w:r w:rsidRPr="00B50992">
              <w:rPr>
                <w:rFonts w:ascii="Arial" w:hAnsi="Arial"/>
              </w:rPr>
              <w:t>-</w:t>
            </w:r>
            <w:r w:rsidR="00D86089" w:rsidRPr="00B50992">
              <w:rPr>
                <w:rFonts w:ascii="Arial" w:hAnsi="Arial"/>
              </w:rPr>
              <w:t>2</w:t>
            </w:r>
            <w:r w:rsidR="000266C2">
              <w:rPr>
                <w:rFonts w:ascii="Arial" w:hAnsi="Arial"/>
              </w:rPr>
              <w:t>7</w:t>
            </w:r>
          </w:p>
        </w:tc>
      </w:tr>
      <w:tr w:rsidR="005D3212" w:rsidRPr="00B50992" w14:paraId="1A2BDF84" w14:textId="77777777" w:rsidTr="009B1315">
        <w:tc>
          <w:tcPr>
            <w:tcW w:w="1843" w:type="dxa"/>
            <w:tcBorders>
              <w:top w:val="nil"/>
              <w:left w:val="single" w:sz="4" w:space="0" w:color="auto"/>
              <w:bottom w:val="nil"/>
              <w:right w:val="nil"/>
            </w:tcBorders>
          </w:tcPr>
          <w:p w14:paraId="67376861" w14:textId="77777777" w:rsidR="005D3212" w:rsidRPr="00B50992" w:rsidRDefault="005D3212" w:rsidP="009B1315">
            <w:pPr>
              <w:spacing w:after="0"/>
              <w:rPr>
                <w:rFonts w:ascii="Arial" w:hAnsi="Arial"/>
                <w:b/>
                <w:i/>
                <w:noProof/>
                <w:sz w:val="8"/>
                <w:szCs w:val="8"/>
              </w:rPr>
            </w:pPr>
          </w:p>
        </w:tc>
        <w:tc>
          <w:tcPr>
            <w:tcW w:w="1986" w:type="dxa"/>
            <w:gridSpan w:val="4"/>
          </w:tcPr>
          <w:p w14:paraId="53AC2CCD" w14:textId="77777777" w:rsidR="005D3212" w:rsidRPr="00B50992" w:rsidRDefault="005D3212" w:rsidP="009B1315">
            <w:pPr>
              <w:spacing w:after="0"/>
              <w:rPr>
                <w:rFonts w:ascii="Arial" w:hAnsi="Arial"/>
                <w:noProof/>
                <w:sz w:val="8"/>
                <w:szCs w:val="8"/>
              </w:rPr>
            </w:pPr>
          </w:p>
        </w:tc>
        <w:tc>
          <w:tcPr>
            <w:tcW w:w="2267" w:type="dxa"/>
            <w:gridSpan w:val="2"/>
          </w:tcPr>
          <w:p w14:paraId="0F3F8CF7" w14:textId="77777777" w:rsidR="005D3212" w:rsidRPr="00B50992" w:rsidRDefault="005D3212" w:rsidP="009B1315">
            <w:pPr>
              <w:spacing w:after="0"/>
              <w:rPr>
                <w:rFonts w:ascii="Arial" w:hAnsi="Arial"/>
                <w:noProof/>
                <w:sz w:val="8"/>
                <w:szCs w:val="8"/>
              </w:rPr>
            </w:pPr>
          </w:p>
        </w:tc>
        <w:tc>
          <w:tcPr>
            <w:tcW w:w="1417" w:type="dxa"/>
            <w:gridSpan w:val="3"/>
          </w:tcPr>
          <w:p w14:paraId="140FA711" w14:textId="77777777" w:rsidR="005D3212" w:rsidRPr="00B50992" w:rsidRDefault="005D3212" w:rsidP="009B1315">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50992" w:rsidRDefault="005D3212" w:rsidP="009B1315">
            <w:pPr>
              <w:spacing w:after="0"/>
              <w:rPr>
                <w:rFonts w:ascii="Arial" w:hAnsi="Arial"/>
                <w:noProof/>
                <w:sz w:val="8"/>
                <w:szCs w:val="8"/>
              </w:rPr>
            </w:pPr>
          </w:p>
        </w:tc>
      </w:tr>
      <w:tr w:rsidR="005D3212" w:rsidRPr="00B50992" w14:paraId="00A1F12F" w14:textId="77777777" w:rsidTr="009B1315">
        <w:trPr>
          <w:cantSplit/>
        </w:trPr>
        <w:tc>
          <w:tcPr>
            <w:tcW w:w="1843" w:type="dxa"/>
            <w:tcBorders>
              <w:top w:val="nil"/>
              <w:left w:val="single" w:sz="4" w:space="0" w:color="auto"/>
              <w:bottom w:val="nil"/>
              <w:right w:val="nil"/>
            </w:tcBorders>
            <w:hideMark/>
          </w:tcPr>
          <w:p w14:paraId="202A895F" w14:textId="77777777" w:rsidR="005D3212" w:rsidRPr="00B50992" w:rsidRDefault="005D3212" w:rsidP="009B1315">
            <w:pPr>
              <w:tabs>
                <w:tab w:val="right" w:pos="1759"/>
              </w:tabs>
              <w:spacing w:after="0"/>
              <w:rPr>
                <w:rFonts w:ascii="Arial" w:hAnsi="Arial"/>
                <w:b/>
                <w:i/>
                <w:noProof/>
              </w:rPr>
            </w:pPr>
            <w:r w:rsidRPr="00B50992">
              <w:rPr>
                <w:rFonts w:ascii="Arial" w:hAnsi="Arial"/>
                <w:b/>
                <w:i/>
                <w:noProof/>
              </w:rPr>
              <w:t>Category:</w:t>
            </w:r>
          </w:p>
        </w:tc>
        <w:tc>
          <w:tcPr>
            <w:tcW w:w="851" w:type="dxa"/>
            <w:shd w:val="pct30" w:color="FFFF00" w:fill="auto"/>
            <w:hideMark/>
          </w:tcPr>
          <w:p w14:paraId="1AE4C0C1" w14:textId="0495EA5B" w:rsidR="005D3212" w:rsidRPr="00B50992" w:rsidRDefault="007D14C5" w:rsidP="009B1315">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50992" w:rsidRDefault="005D3212" w:rsidP="009B1315">
            <w:pPr>
              <w:spacing w:after="0"/>
              <w:rPr>
                <w:rFonts w:ascii="Arial" w:hAnsi="Arial"/>
                <w:noProof/>
              </w:rPr>
            </w:pPr>
          </w:p>
        </w:tc>
        <w:tc>
          <w:tcPr>
            <w:tcW w:w="1417" w:type="dxa"/>
            <w:gridSpan w:val="3"/>
            <w:hideMark/>
          </w:tcPr>
          <w:p w14:paraId="67F7615A" w14:textId="77777777" w:rsidR="005D3212" w:rsidRPr="00B50992" w:rsidRDefault="005D3212" w:rsidP="009B1315">
            <w:pPr>
              <w:spacing w:after="0"/>
              <w:jc w:val="right"/>
              <w:rPr>
                <w:rFonts w:ascii="Arial" w:hAnsi="Arial"/>
                <w:b/>
                <w:i/>
                <w:noProof/>
              </w:rPr>
            </w:pPr>
            <w:r w:rsidRPr="00B50992">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50992" w:rsidRDefault="005D3212" w:rsidP="009B1315">
            <w:pPr>
              <w:spacing w:after="0"/>
              <w:ind w:left="100"/>
              <w:rPr>
                <w:rFonts w:ascii="Arial" w:hAnsi="Arial"/>
                <w:noProof/>
              </w:rPr>
            </w:pPr>
            <w:r w:rsidRPr="00B50992">
              <w:rPr>
                <w:rFonts w:ascii="Arial" w:hAnsi="Arial"/>
              </w:rPr>
              <w:t>Rel-1</w:t>
            </w:r>
            <w:r w:rsidR="004427E1" w:rsidRPr="00B50992">
              <w:rPr>
                <w:rFonts w:ascii="Arial" w:hAnsi="Arial"/>
              </w:rPr>
              <w:t>8</w:t>
            </w:r>
          </w:p>
        </w:tc>
      </w:tr>
      <w:tr w:rsidR="005D3212" w:rsidRPr="00B50992" w14:paraId="5AC19C1F" w14:textId="77777777" w:rsidTr="009B1315">
        <w:tc>
          <w:tcPr>
            <w:tcW w:w="1843" w:type="dxa"/>
            <w:tcBorders>
              <w:top w:val="nil"/>
              <w:left w:val="single" w:sz="4" w:space="0" w:color="auto"/>
              <w:bottom w:val="single" w:sz="4" w:space="0" w:color="auto"/>
              <w:right w:val="nil"/>
            </w:tcBorders>
          </w:tcPr>
          <w:p w14:paraId="5FAE5789" w14:textId="77777777" w:rsidR="005D3212" w:rsidRPr="00B50992" w:rsidRDefault="005D3212" w:rsidP="009B1315">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50992" w:rsidRDefault="005D3212" w:rsidP="009B1315">
            <w:pPr>
              <w:spacing w:after="0"/>
              <w:ind w:left="383" w:hanging="383"/>
              <w:rPr>
                <w:rFonts w:ascii="Arial" w:hAnsi="Arial"/>
                <w:i/>
                <w:noProof/>
                <w:sz w:val="18"/>
              </w:rPr>
            </w:pPr>
            <w:r w:rsidRPr="00B50992">
              <w:rPr>
                <w:rFonts w:ascii="Arial" w:hAnsi="Arial"/>
                <w:i/>
                <w:noProof/>
                <w:sz w:val="18"/>
              </w:rPr>
              <w:t xml:space="preserve">Use </w:t>
            </w:r>
            <w:r w:rsidRPr="00B50992">
              <w:rPr>
                <w:rFonts w:ascii="Arial" w:hAnsi="Arial"/>
                <w:i/>
                <w:noProof/>
                <w:sz w:val="18"/>
                <w:u w:val="single"/>
              </w:rPr>
              <w:t>one</w:t>
            </w:r>
            <w:r w:rsidRPr="00B50992">
              <w:rPr>
                <w:rFonts w:ascii="Arial" w:hAnsi="Arial"/>
                <w:i/>
                <w:noProof/>
                <w:sz w:val="18"/>
              </w:rPr>
              <w:t xml:space="preserve"> of the following categories:</w:t>
            </w:r>
            <w:r w:rsidRPr="00B50992">
              <w:rPr>
                <w:rFonts w:ascii="Arial" w:hAnsi="Arial"/>
                <w:b/>
                <w:i/>
                <w:noProof/>
                <w:sz w:val="18"/>
              </w:rPr>
              <w:br/>
              <w:t>F</w:t>
            </w:r>
            <w:r w:rsidRPr="00B50992">
              <w:rPr>
                <w:rFonts w:ascii="Arial" w:hAnsi="Arial"/>
                <w:i/>
                <w:noProof/>
                <w:sz w:val="18"/>
              </w:rPr>
              <w:t xml:space="preserve">  (correction)</w:t>
            </w:r>
            <w:r w:rsidRPr="00B50992">
              <w:rPr>
                <w:rFonts w:ascii="Arial" w:hAnsi="Arial"/>
                <w:i/>
                <w:noProof/>
                <w:sz w:val="18"/>
              </w:rPr>
              <w:br/>
            </w:r>
            <w:r w:rsidRPr="00B50992">
              <w:rPr>
                <w:rFonts w:ascii="Arial" w:hAnsi="Arial"/>
                <w:b/>
                <w:i/>
                <w:noProof/>
                <w:sz w:val="18"/>
              </w:rPr>
              <w:t>A</w:t>
            </w:r>
            <w:r w:rsidRPr="00B50992">
              <w:rPr>
                <w:rFonts w:ascii="Arial" w:hAnsi="Arial"/>
                <w:i/>
                <w:noProof/>
                <w:sz w:val="18"/>
              </w:rPr>
              <w:t xml:space="preserve">  (mirror corresponding to a change in an earlier </w:t>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r>
            <w:r w:rsidRPr="00B50992">
              <w:rPr>
                <w:rFonts w:ascii="Arial" w:hAnsi="Arial"/>
                <w:i/>
                <w:noProof/>
                <w:sz w:val="18"/>
              </w:rPr>
              <w:tab/>
              <w:t>release)</w:t>
            </w:r>
            <w:r w:rsidRPr="00B50992">
              <w:rPr>
                <w:rFonts w:ascii="Arial" w:hAnsi="Arial"/>
                <w:i/>
                <w:noProof/>
                <w:sz w:val="18"/>
              </w:rPr>
              <w:br/>
            </w:r>
            <w:r w:rsidRPr="00B50992">
              <w:rPr>
                <w:rFonts w:ascii="Arial" w:hAnsi="Arial"/>
                <w:b/>
                <w:i/>
                <w:noProof/>
                <w:sz w:val="18"/>
              </w:rPr>
              <w:t>B</w:t>
            </w:r>
            <w:r w:rsidRPr="00B50992">
              <w:rPr>
                <w:rFonts w:ascii="Arial" w:hAnsi="Arial"/>
                <w:i/>
                <w:noProof/>
                <w:sz w:val="18"/>
              </w:rPr>
              <w:t xml:space="preserve">  (addition of feature), </w:t>
            </w:r>
            <w:r w:rsidRPr="00B50992">
              <w:rPr>
                <w:rFonts w:ascii="Arial" w:hAnsi="Arial"/>
                <w:i/>
                <w:noProof/>
                <w:sz w:val="18"/>
              </w:rPr>
              <w:br/>
            </w:r>
            <w:r w:rsidRPr="00B50992">
              <w:rPr>
                <w:rFonts w:ascii="Arial" w:hAnsi="Arial"/>
                <w:b/>
                <w:i/>
                <w:noProof/>
                <w:sz w:val="18"/>
              </w:rPr>
              <w:t>C</w:t>
            </w:r>
            <w:r w:rsidRPr="00B50992">
              <w:rPr>
                <w:rFonts w:ascii="Arial" w:hAnsi="Arial"/>
                <w:i/>
                <w:noProof/>
                <w:sz w:val="18"/>
              </w:rPr>
              <w:t xml:space="preserve">  (functional modification of feature)</w:t>
            </w:r>
            <w:r w:rsidRPr="00B50992">
              <w:rPr>
                <w:rFonts w:ascii="Arial" w:hAnsi="Arial"/>
                <w:i/>
                <w:noProof/>
                <w:sz w:val="18"/>
              </w:rPr>
              <w:br/>
            </w:r>
            <w:r w:rsidRPr="00B50992">
              <w:rPr>
                <w:rFonts w:ascii="Arial" w:hAnsi="Arial"/>
                <w:b/>
                <w:i/>
                <w:noProof/>
                <w:sz w:val="18"/>
              </w:rPr>
              <w:t>D</w:t>
            </w:r>
            <w:r w:rsidRPr="00B50992">
              <w:rPr>
                <w:rFonts w:ascii="Arial" w:hAnsi="Arial"/>
                <w:i/>
                <w:noProof/>
                <w:sz w:val="18"/>
              </w:rPr>
              <w:t xml:space="preserve">  (editorial modification)</w:t>
            </w:r>
          </w:p>
          <w:p w14:paraId="2EAA318D" w14:textId="77777777" w:rsidR="005D3212" w:rsidRPr="00B50992" w:rsidRDefault="005D3212" w:rsidP="009B1315">
            <w:pPr>
              <w:spacing w:after="120"/>
              <w:rPr>
                <w:rFonts w:ascii="Arial" w:hAnsi="Arial"/>
                <w:noProof/>
              </w:rPr>
            </w:pPr>
            <w:r w:rsidRPr="00B50992">
              <w:rPr>
                <w:rFonts w:ascii="Arial" w:hAnsi="Arial"/>
                <w:noProof/>
                <w:sz w:val="18"/>
              </w:rPr>
              <w:t>Detailed explanations of the above categories can</w:t>
            </w:r>
            <w:r w:rsidRPr="00B50992">
              <w:rPr>
                <w:rFonts w:ascii="Arial" w:hAnsi="Arial"/>
                <w:noProof/>
                <w:sz w:val="18"/>
              </w:rPr>
              <w:br/>
              <w:t xml:space="preserve">be found in 3GPP </w:t>
            </w:r>
            <w:hyperlink r:id="rId11" w:history="1">
              <w:r w:rsidRPr="00B50992">
                <w:rPr>
                  <w:rFonts w:ascii="Arial" w:hAnsi="Arial"/>
                  <w:noProof/>
                  <w:color w:val="0000FF"/>
                  <w:sz w:val="18"/>
                  <w:u w:val="single"/>
                </w:rPr>
                <w:t>TR 21.900</w:t>
              </w:r>
            </w:hyperlink>
            <w:r w:rsidRPr="00B50992">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50992" w:rsidRDefault="005D3212" w:rsidP="009B1315">
            <w:pPr>
              <w:tabs>
                <w:tab w:val="left" w:pos="950"/>
              </w:tabs>
              <w:spacing w:after="0"/>
              <w:ind w:left="241" w:hanging="241"/>
              <w:rPr>
                <w:rFonts w:ascii="Arial" w:hAnsi="Arial"/>
                <w:i/>
                <w:noProof/>
                <w:sz w:val="18"/>
              </w:rPr>
            </w:pPr>
            <w:r w:rsidRPr="00B50992">
              <w:rPr>
                <w:rFonts w:ascii="Arial" w:hAnsi="Arial"/>
                <w:i/>
                <w:noProof/>
                <w:sz w:val="18"/>
              </w:rPr>
              <w:t xml:space="preserve">Use </w:t>
            </w:r>
            <w:r w:rsidRPr="00B50992">
              <w:rPr>
                <w:rFonts w:ascii="Arial" w:hAnsi="Arial"/>
                <w:i/>
                <w:noProof/>
                <w:sz w:val="18"/>
                <w:u w:val="single"/>
              </w:rPr>
              <w:t>one</w:t>
            </w:r>
            <w:r w:rsidRPr="00B50992">
              <w:rPr>
                <w:rFonts w:ascii="Arial" w:hAnsi="Arial"/>
                <w:i/>
                <w:noProof/>
                <w:sz w:val="18"/>
              </w:rPr>
              <w:t xml:space="preserve"> of the following releases:</w:t>
            </w:r>
            <w:r w:rsidRPr="00B50992">
              <w:rPr>
                <w:rFonts w:ascii="Arial" w:hAnsi="Arial"/>
                <w:i/>
                <w:noProof/>
                <w:sz w:val="18"/>
              </w:rPr>
              <w:br/>
              <w:t>Rel-8</w:t>
            </w:r>
            <w:r w:rsidRPr="00B50992">
              <w:rPr>
                <w:rFonts w:ascii="Arial" w:hAnsi="Arial"/>
                <w:i/>
                <w:noProof/>
                <w:sz w:val="18"/>
              </w:rPr>
              <w:tab/>
              <w:t>(Release 8)</w:t>
            </w:r>
            <w:r w:rsidRPr="00B50992">
              <w:rPr>
                <w:rFonts w:ascii="Arial" w:hAnsi="Arial"/>
                <w:i/>
                <w:noProof/>
                <w:sz w:val="18"/>
              </w:rPr>
              <w:br/>
              <w:t>Rel-9</w:t>
            </w:r>
            <w:r w:rsidRPr="00B50992">
              <w:rPr>
                <w:rFonts w:ascii="Arial" w:hAnsi="Arial"/>
                <w:i/>
                <w:noProof/>
                <w:sz w:val="18"/>
              </w:rPr>
              <w:tab/>
              <w:t>(Release 9)</w:t>
            </w:r>
            <w:r w:rsidRPr="00B50992">
              <w:rPr>
                <w:rFonts w:ascii="Arial" w:hAnsi="Arial"/>
                <w:i/>
                <w:noProof/>
                <w:sz w:val="18"/>
              </w:rPr>
              <w:br/>
              <w:t>Rel-10</w:t>
            </w:r>
            <w:r w:rsidRPr="00B50992">
              <w:rPr>
                <w:rFonts w:ascii="Arial" w:hAnsi="Arial"/>
                <w:i/>
                <w:noProof/>
                <w:sz w:val="18"/>
              </w:rPr>
              <w:tab/>
              <w:t>(Release 10)</w:t>
            </w:r>
            <w:r w:rsidRPr="00B50992">
              <w:rPr>
                <w:rFonts w:ascii="Arial" w:hAnsi="Arial"/>
                <w:i/>
                <w:noProof/>
                <w:sz w:val="18"/>
              </w:rPr>
              <w:br/>
              <w:t>Rel-11</w:t>
            </w:r>
            <w:r w:rsidRPr="00B50992">
              <w:rPr>
                <w:rFonts w:ascii="Arial" w:hAnsi="Arial"/>
                <w:i/>
                <w:noProof/>
                <w:sz w:val="18"/>
              </w:rPr>
              <w:tab/>
              <w:t>(Release 11)</w:t>
            </w:r>
            <w:r w:rsidRPr="00B50992">
              <w:rPr>
                <w:rFonts w:ascii="Arial" w:hAnsi="Arial"/>
                <w:i/>
                <w:noProof/>
                <w:sz w:val="18"/>
              </w:rPr>
              <w:br/>
              <w:t>…</w:t>
            </w:r>
            <w:r w:rsidRPr="00B50992">
              <w:rPr>
                <w:rFonts w:ascii="Arial" w:hAnsi="Arial"/>
                <w:i/>
                <w:noProof/>
                <w:sz w:val="18"/>
              </w:rPr>
              <w:br/>
              <w:t>Rel-16</w:t>
            </w:r>
            <w:r w:rsidRPr="00B50992">
              <w:rPr>
                <w:rFonts w:ascii="Arial" w:hAnsi="Arial"/>
                <w:i/>
                <w:noProof/>
                <w:sz w:val="18"/>
              </w:rPr>
              <w:tab/>
              <w:t>(Release 16)</w:t>
            </w:r>
            <w:r w:rsidRPr="00B50992">
              <w:rPr>
                <w:rFonts w:ascii="Arial" w:hAnsi="Arial"/>
                <w:i/>
                <w:noProof/>
                <w:sz w:val="18"/>
              </w:rPr>
              <w:br/>
              <w:t>Rel-17</w:t>
            </w:r>
            <w:r w:rsidRPr="00B50992">
              <w:rPr>
                <w:rFonts w:ascii="Arial" w:hAnsi="Arial"/>
                <w:i/>
                <w:noProof/>
                <w:sz w:val="18"/>
              </w:rPr>
              <w:tab/>
              <w:t>(Release 17)</w:t>
            </w:r>
            <w:r w:rsidRPr="00B50992">
              <w:rPr>
                <w:rFonts w:ascii="Arial" w:hAnsi="Arial"/>
                <w:i/>
                <w:noProof/>
                <w:sz w:val="18"/>
              </w:rPr>
              <w:br/>
              <w:t>Rel-18</w:t>
            </w:r>
            <w:r w:rsidRPr="00B50992">
              <w:rPr>
                <w:rFonts w:ascii="Arial" w:hAnsi="Arial"/>
                <w:i/>
                <w:noProof/>
                <w:sz w:val="18"/>
              </w:rPr>
              <w:tab/>
              <w:t>(Release 18)</w:t>
            </w:r>
            <w:r w:rsidRPr="00B50992">
              <w:rPr>
                <w:rFonts w:ascii="Arial" w:hAnsi="Arial"/>
                <w:i/>
                <w:noProof/>
                <w:sz w:val="18"/>
              </w:rPr>
              <w:br/>
              <w:t>Rel-19</w:t>
            </w:r>
            <w:r w:rsidRPr="00B50992">
              <w:rPr>
                <w:rFonts w:ascii="Arial" w:hAnsi="Arial"/>
                <w:i/>
                <w:noProof/>
                <w:sz w:val="18"/>
              </w:rPr>
              <w:tab/>
              <w:t>(Release 19)</w:t>
            </w:r>
          </w:p>
        </w:tc>
      </w:tr>
      <w:tr w:rsidR="005D3212" w:rsidRPr="00B50992" w14:paraId="06F6F35C" w14:textId="77777777" w:rsidTr="009B1315">
        <w:tc>
          <w:tcPr>
            <w:tcW w:w="1843" w:type="dxa"/>
          </w:tcPr>
          <w:p w14:paraId="508F3298" w14:textId="77777777" w:rsidR="005D3212" w:rsidRPr="00B50992" w:rsidRDefault="005D3212" w:rsidP="009B1315">
            <w:pPr>
              <w:spacing w:after="0"/>
              <w:rPr>
                <w:rFonts w:ascii="Arial" w:hAnsi="Arial"/>
                <w:b/>
                <w:i/>
                <w:noProof/>
                <w:sz w:val="8"/>
                <w:szCs w:val="8"/>
              </w:rPr>
            </w:pPr>
          </w:p>
        </w:tc>
        <w:tc>
          <w:tcPr>
            <w:tcW w:w="7797" w:type="dxa"/>
            <w:gridSpan w:val="10"/>
          </w:tcPr>
          <w:p w14:paraId="2094C930" w14:textId="77777777" w:rsidR="005D3212" w:rsidRPr="00B50992" w:rsidRDefault="005D3212" w:rsidP="009B1315">
            <w:pPr>
              <w:spacing w:after="0"/>
              <w:rPr>
                <w:rFonts w:ascii="Arial" w:hAnsi="Arial"/>
                <w:noProof/>
                <w:sz w:val="8"/>
                <w:szCs w:val="8"/>
              </w:rPr>
            </w:pPr>
          </w:p>
        </w:tc>
      </w:tr>
      <w:tr w:rsidR="005D3212" w:rsidRPr="00B50992" w14:paraId="432C16B8" w14:textId="77777777" w:rsidTr="009B1315">
        <w:tc>
          <w:tcPr>
            <w:tcW w:w="2694" w:type="dxa"/>
            <w:gridSpan w:val="2"/>
            <w:tcBorders>
              <w:top w:val="single" w:sz="4" w:space="0" w:color="auto"/>
              <w:left w:val="single" w:sz="4" w:space="0" w:color="auto"/>
              <w:bottom w:val="nil"/>
              <w:right w:val="nil"/>
            </w:tcBorders>
            <w:hideMark/>
          </w:tcPr>
          <w:p w14:paraId="4AE2B762" w14:textId="77777777" w:rsidR="005D3212" w:rsidRPr="009B1315" w:rsidRDefault="005D3212" w:rsidP="009B1315">
            <w:pPr>
              <w:tabs>
                <w:tab w:val="right" w:pos="2184"/>
              </w:tabs>
              <w:spacing w:after="0"/>
              <w:rPr>
                <w:rFonts w:ascii="Arial" w:hAnsi="Arial"/>
                <w:b/>
                <w:i/>
                <w:noProof/>
              </w:rPr>
            </w:pPr>
            <w:r w:rsidRPr="009B1315">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43F54B63" w:rsidR="005D3212" w:rsidRPr="009B1315" w:rsidRDefault="000266C2" w:rsidP="000266C2">
            <w:pPr>
              <w:spacing w:after="0"/>
              <w:ind w:left="100"/>
              <w:rPr>
                <w:rFonts w:ascii="Arial" w:hAnsi="Arial"/>
              </w:rPr>
            </w:pPr>
            <w:r w:rsidRPr="009B1315">
              <w:rPr>
                <w:rFonts w:ascii="Arial" w:hAnsi="Arial"/>
              </w:rPr>
              <w:t xml:space="preserve">Based on Cat. B CR introducing 3 MHz requirements which was Agreed during RAN4#108 in R4-2311670, in this updated CR we are providing additional corrections of the RX IMD requirements (all delta </w:t>
            </w:r>
            <w:r w:rsidRPr="00893384">
              <w:rPr>
                <w:rFonts w:ascii="Arial" w:hAnsi="Arial"/>
                <w:highlight w:val="yellow"/>
              </w:rPr>
              <w:t>highlighted</w:t>
            </w:r>
            <w:r w:rsidRPr="009B1315">
              <w:rPr>
                <w:rFonts w:ascii="Arial" w:hAnsi="Arial"/>
              </w:rPr>
              <w:t>).</w:t>
            </w:r>
          </w:p>
        </w:tc>
      </w:tr>
      <w:tr w:rsidR="005D3212" w:rsidRPr="00B50992" w14:paraId="67536757" w14:textId="77777777" w:rsidTr="009B1315">
        <w:tc>
          <w:tcPr>
            <w:tcW w:w="2694" w:type="dxa"/>
            <w:gridSpan w:val="2"/>
            <w:tcBorders>
              <w:top w:val="nil"/>
              <w:left w:val="single" w:sz="4" w:space="0" w:color="auto"/>
              <w:bottom w:val="nil"/>
              <w:right w:val="nil"/>
            </w:tcBorders>
          </w:tcPr>
          <w:p w14:paraId="0D706D62" w14:textId="77777777" w:rsidR="005D3212" w:rsidRPr="009B1315" w:rsidRDefault="005D3212" w:rsidP="009B1315">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9B1315" w:rsidRDefault="005D3212" w:rsidP="009B1315">
            <w:pPr>
              <w:spacing w:after="0"/>
              <w:rPr>
                <w:rFonts w:ascii="Arial" w:hAnsi="Arial"/>
                <w:noProof/>
                <w:sz w:val="8"/>
                <w:szCs w:val="8"/>
              </w:rPr>
            </w:pPr>
          </w:p>
        </w:tc>
      </w:tr>
      <w:tr w:rsidR="005D3212" w:rsidRPr="00B50992" w14:paraId="7D1AA5A5" w14:textId="77777777" w:rsidTr="009B1315">
        <w:tc>
          <w:tcPr>
            <w:tcW w:w="2694" w:type="dxa"/>
            <w:gridSpan w:val="2"/>
            <w:tcBorders>
              <w:top w:val="nil"/>
              <w:left w:val="single" w:sz="4" w:space="0" w:color="auto"/>
              <w:bottom w:val="nil"/>
              <w:right w:val="nil"/>
            </w:tcBorders>
            <w:hideMark/>
          </w:tcPr>
          <w:p w14:paraId="05B05052" w14:textId="77777777" w:rsidR="005D3212" w:rsidRPr="009B1315" w:rsidRDefault="005D3212" w:rsidP="009B1315">
            <w:pPr>
              <w:tabs>
                <w:tab w:val="right" w:pos="2184"/>
              </w:tabs>
              <w:spacing w:after="0"/>
              <w:rPr>
                <w:rFonts w:ascii="Arial" w:hAnsi="Arial"/>
                <w:b/>
                <w:i/>
                <w:noProof/>
              </w:rPr>
            </w:pPr>
            <w:r w:rsidRPr="009B1315">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6A6515B6" w14:textId="063D71FA" w:rsidR="000266C2" w:rsidRPr="009B1315" w:rsidRDefault="000266C2" w:rsidP="009B1315">
            <w:pPr>
              <w:spacing w:after="0"/>
              <w:ind w:left="100"/>
              <w:rPr>
                <w:rFonts w:ascii="Arial" w:hAnsi="Arial"/>
              </w:rPr>
            </w:pPr>
            <w:r w:rsidRPr="009B1315">
              <w:rPr>
                <w:rFonts w:ascii="Arial" w:hAnsi="Arial"/>
              </w:rPr>
              <w:t xml:space="preserve">Additional changes on top of R4-2311670: </w:t>
            </w:r>
          </w:p>
          <w:p w14:paraId="580619DA" w14:textId="020053E4" w:rsidR="00413936" w:rsidRPr="009B1315" w:rsidRDefault="00413936" w:rsidP="008C18DE">
            <w:pPr>
              <w:spacing w:after="0"/>
              <w:ind w:left="100"/>
              <w:rPr>
                <w:rFonts w:ascii="Arial" w:hAnsi="Arial"/>
              </w:rPr>
            </w:pPr>
            <w:r w:rsidRPr="009B1315">
              <w:rPr>
                <w:rFonts w:ascii="Arial" w:hAnsi="Arial"/>
              </w:rPr>
              <w:t>- Table 7.7.2-2: clarification of the #RB and SCS for the interferer signal.</w:t>
            </w:r>
          </w:p>
        </w:tc>
      </w:tr>
      <w:tr w:rsidR="005D3212" w:rsidRPr="00B50992" w14:paraId="70ABB513" w14:textId="77777777" w:rsidTr="009B1315">
        <w:tc>
          <w:tcPr>
            <w:tcW w:w="2694" w:type="dxa"/>
            <w:gridSpan w:val="2"/>
            <w:tcBorders>
              <w:top w:val="nil"/>
              <w:left w:val="single" w:sz="4" w:space="0" w:color="auto"/>
              <w:bottom w:val="nil"/>
              <w:right w:val="nil"/>
            </w:tcBorders>
          </w:tcPr>
          <w:p w14:paraId="0251A8E6" w14:textId="77777777" w:rsidR="005D3212" w:rsidRPr="009B1315" w:rsidRDefault="005D3212" w:rsidP="009B1315">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9B1315" w:rsidRDefault="005D3212" w:rsidP="009B1315">
            <w:pPr>
              <w:spacing w:after="0"/>
              <w:rPr>
                <w:rFonts w:ascii="Arial" w:hAnsi="Arial"/>
                <w:noProof/>
                <w:sz w:val="8"/>
                <w:szCs w:val="8"/>
              </w:rPr>
            </w:pPr>
          </w:p>
        </w:tc>
      </w:tr>
      <w:tr w:rsidR="005D3212" w:rsidRPr="00B50992" w14:paraId="7DE84E9B" w14:textId="77777777" w:rsidTr="009B1315">
        <w:tc>
          <w:tcPr>
            <w:tcW w:w="2694" w:type="dxa"/>
            <w:gridSpan w:val="2"/>
            <w:tcBorders>
              <w:top w:val="nil"/>
              <w:left w:val="single" w:sz="4" w:space="0" w:color="auto"/>
              <w:bottom w:val="single" w:sz="4" w:space="0" w:color="auto"/>
              <w:right w:val="nil"/>
            </w:tcBorders>
            <w:hideMark/>
          </w:tcPr>
          <w:p w14:paraId="064E9623" w14:textId="77777777" w:rsidR="005D3212" w:rsidRPr="009B1315" w:rsidRDefault="005D3212" w:rsidP="009B1315">
            <w:pPr>
              <w:tabs>
                <w:tab w:val="right" w:pos="2184"/>
              </w:tabs>
              <w:spacing w:after="0"/>
              <w:rPr>
                <w:rFonts w:ascii="Arial" w:hAnsi="Arial"/>
                <w:b/>
                <w:i/>
                <w:noProof/>
              </w:rPr>
            </w:pPr>
            <w:r w:rsidRPr="009B1315">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8CC313F" w:rsidR="005D3212" w:rsidRPr="009B1315" w:rsidRDefault="000266C2" w:rsidP="009B1315">
            <w:pPr>
              <w:spacing w:after="0"/>
              <w:ind w:left="100"/>
              <w:rPr>
                <w:rFonts w:ascii="Arial" w:hAnsi="Arial"/>
                <w:noProof/>
              </w:rPr>
            </w:pPr>
            <w:r w:rsidRPr="009B1315">
              <w:rPr>
                <w:rFonts w:ascii="Arial" w:hAnsi="Arial"/>
              </w:rPr>
              <w:t xml:space="preserve">Ambiguities in RX IMD requirements would remain. </w:t>
            </w:r>
          </w:p>
        </w:tc>
      </w:tr>
      <w:tr w:rsidR="005D3212" w:rsidRPr="00B50992" w14:paraId="16BF2892" w14:textId="77777777" w:rsidTr="009B1315">
        <w:tc>
          <w:tcPr>
            <w:tcW w:w="2694" w:type="dxa"/>
            <w:gridSpan w:val="2"/>
          </w:tcPr>
          <w:p w14:paraId="541C8F29" w14:textId="77777777" w:rsidR="005D3212" w:rsidRPr="00B50992" w:rsidRDefault="005D3212" w:rsidP="009B1315">
            <w:pPr>
              <w:spacing w:after="0"/>
              <w:rPr>
                <w:rFonts w:ascii="Arial" w:hAnsi="Arial"/>
                <w:b/>
                <w:i/>
                <w:noProof/>
                <w:sz w:val="8"/>
                <w:szCs w:val="8"/>
              </w:rPr>
            </w:pPr>
          </w:p>
        </w:tc>
        <w:tc>
          <w:tcPr>
            <w:tcW w:w="6946" w:type="dxa"/>
            <w:gridSpan w:val="9"/>
          </w:tcPr>
          <w:p w14:paraId="66AD05AA" w14:textId="77777777" w:rsidR="005D3212" w:rsidRPr="000266C2" w:rsidRDefault="005D3212" w:rsidP="009B1315">
            <w:pPr>
              <w:spacing w:after="0"/>
              <w:rPr>
                <w:rFonts w:ascii="Arial" w:hAnsi="Arial"/>
                <w:noProof/>
                <w:color w:val="FF0000"/>
                <w:sz w:val="8"/>
                <w:szCs w:val="8"/>
              </w:rPr>
            </w:pPr>
          </w:p>
        </w:tc>
      </w:tr>
      <w:tr w:rsidR="005D3212" w:rsidRPr="00B50992" w14:paraId="21681556" w14:textId="77777777" w:rsidTr="009B1315">
        <w:tc>
          <w:tcPr>
            <w:tcW w:w="2694" w:type="dxa"/>
            <w:gridSpan w:val="2"/>
            <w:tcBorders>
              <w:top w:val="single" w:sz="4" w:space="0" w:color="auto"/>
              <w:left w:val="single" w:sz="4" w:space="0" w:color="auto"/>
              <w:bottom w:val="nil"/>
              <w:right w:val="nil"/>
            </w:tcBorders>
            <w:hideMark/>
          </w:tcPr>
          <w:p w14:paraId="3E842C66" w14:textId="77777777" w:rsidR="005D3212" w:rsidRPr="00B50992" w:rsidRDefault="005D3212" w:rsidP="009B1315">
            <w:pPr>
              <w:tabs>
                <w:tab w:val="right" w:pos="2184"/>
              </w:tabs>
              <w:spacing w:after="0"/>
              <w:rPr>
                <w:rFonts w:ascii="Arial" w:hAnsi="Arial"/>
                <w:b/>
                <w:i/>
                <w:noProof/>
              </w:rPr>
            </w:pPr>
            <w:r w:rsidRPr="00B50992">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2CD9A078" w:rsidR="005D3212" w:rsidRPr="000266C2" w:rsidRDefault="0075316D" w:rsidP="009B1315">
            <w:pPr>
              <w:spacing w:after="0"/>
              <w:ind w:left="100"/>
              <w:rPr>
                <w:rFonts w:ascii="Arial" w:hAnsi="Arial"/>
                <w:noProof/>
                <w:color w:val="FF0000"/>
              </w:rPr>
            </w:pPr>
            <w:r w:rsidRPr="000266C2">
              <w:rPr>
                <w:rFonts w:ascii="Arial" w:hAnsi="Arial"/>
                <w:noProof/>
              </w:rPr>
              <w:t>7.2.2</w:t>
            </w:r>
          </w:p>
        </w:tc>
      </w:tr>
      <w:tr w:rsidR="005D3212" w:rsidRPr="00B50992" w14:paraId="0B491D44" w14:textId="77777777" w:rsidTr="009B1315">
        <w:tc>
          <w:tcPr>
            <w:tcW w:w="2694" w:type="dxa"/>
            <w:gridSpan w:val="2"/>
            <w:tcBorders>
              <w:top w:val="nil"/>
              <w:left w:val="single" w:sz="4" w:space="0" w:color="auto"/>
              <w:bottom w:val="nil"/>
              <w:right w:val="nil"/>
            </w:tcBorders>
          </w:tcPr>
          <w:p w14:paraId="3107553E" w14:textId="77777777" w:rsidR="005D3212" w:rsidRPr="00B50992" w:rsidRDefault="005D3212" w:rsidP="009B1315">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50992" w:rsidRDefault="005D3212" w:rsidP="009B1315">
            <w:pPr>
              <w:spacing w:after="0"/>
              <w:rPr>
                <w:rFonts w:ascii="Arial" w:hAnsi="Arial"/>
                <w:noProof/>
                <w:sz w:val="8"/>
                <w:szCs w:val="8"/>
              </w:rPr>
            </w:pPr>
          </w:p>
        </w:tc>
      </w:tr>
      <w:tr w:rsidR="005D3212" w:rsidRPr="00B50992" w14:paraId="42D7A9C2" w14:textId="77777777" w:rsidTr="009B1315">
        <w:tc>
          <w:tcPr>
            <w:tcW w:w="2694" w:type="dxa"/>
            <w:gridSpan w:val="2"/>
            <w:tcBorders>
              <w:top w:val="nil"/>
              <w:left w:val="single" w:sz="4" w:space="0" w:color="auto"/>
              <w:bottom w:val="nil"/>
              <w:right w:val="nil"/>
            </w:tcBorders>
          </w:tcPr>
          <w:p w14:paraId="0EF48217" w14:textId="77777777" w:rsidR="005D3212" w:rsidRPr="00B50992" w:rsidRDefault="005D3212" w:rsidP="009B13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50992" w:rsidRDefault="005D3212" w:rsidP="009B1315">
            <w:pPr>
              <w:spacing w:after="0"/>
              <w:jc w:val="center"/>
              <w:rPr>
                <w:rFonts w:ascii="Arial" w:hAnsi="Arial"/>
                <w:b/>
                <w:caps/>
                <w:noProof/>
              </w:rPr>
            </w:pPr>
            <w:r w:rsidRPr="00B5099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50992" w:rsidRDefault="005D3212" w:rsidP="009B1315">
            <w:pPr>
              <w:spacing w:after="0"/>
              <w:jc w:val="center"/>
              <w:rPr>
                <w:rFonts w:ascii="Arial" w:hAnsi="Arial"/>
                <w:b/>
                <w:caps/>
                <w:noProof/>
              </w:rPr>
            </w:pPr>
            <w:r w:rsidRPr="00B50992">
              <w:rPr>
                <w:rFonts w:ascii="Arial" w:hAnsi="Arial"/>
                <w:b/>
                <w:caps/>
                <w:noProof/>
              </w:rPr>
              <w:t>N</w:t>
            </w:r>
          </w:p>
        </w:tc>
        <w:tc>
          <w:tcPr>
            <w:tcW w:w="2977" w:type="dxa"/>
            <w:gridSpan w:val="4"/>
          </w:tcPr>
          <w:p w14:paraId="728D343F" w14:textId="77777777" w:rsidR="005D3212" w:rsidRPr="00B50992" w:rsidRDefault="005D3212" w:rsidP="009B1315">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50992" w:rsidRDefault="005D3212" w:rsidP="009B1315">
            <w:pPr>
              <w:spacing w:after="0"/>
              <w:ind w:left="99"/>
              <w:rPr>
                <w:rFonts w:ascii="Arial" w:hAnsi="Arial"/>
                <w:noProof/>
              </w:rPr>
            </w:pPr>
          </w:p>
        </w:tc>
      </w:tr>
      <w:tr w:rsidR="005D3212" w:rsidRPr="00B50992" w14:paraId="69BBB037" w14:textId="77777777" w:rsidTr="009B1315">
        <w:tc>
          <w:tcPr>
            <w:tcW w:w="2694" w:type="dxa"/>
            <w:gridSpan w:val="2"/>
            <w:tcBorders>
              <w:top w:val="nil"/>
              <w:left w:val="single" w:sz="4" w:space="0" w:color="auto"/>
              <w:bottom w:val="nil"/>
              <w:right w:val="nil"/>
            </w:tcBorders>
            <w:hideMark/>
          </w:tcPr>
          <w:p w14:paraId="669852BD" w14:textId="77777777" w:rsidR="005D3212" w:rsidRPr="00B50992" w:rsidRDefault="005D3212" w:rsidP="009B1315">
            <w:pPr>
              <w:tabs>
                <w:tab w:val="right" w:pos="2184"/>
              </w:tabs>
              <w:spacing w:after="0"/>
              <w:rPr>
                <w:rFonts w:ascii="Arial" w:hAnsi="Arial"/>
                <w:b/>
                <w:i/>
                <w:noProof/>
              </w:rPr>
            </w:pPr>
            <w:r w:rsidRPr="00B50992">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50992" w:rsidRDefault="005D3212" w:rsidP="009B13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50992" w:rsidRDefault="005D3212" w:rsidP="009B1315">
            <w:pPr>
              <w:spacing w:after="0"/>
              <w:jc w:val="center"/>
              <w:rPr>
                <w:rFonts w:ascii="Arial" w:hAnsi="Arial"/>
                <w:b/>
                <w:caps/>
                <w:noProof/>
              </w:rPr>
            </w:pPr>
            <w:r w:rsidRPr="00B50992">
              <w:rPr>
                <w:rFonts w:ascii="Arial" w:hAnsi="Arial"/>
                <w:b/>
                <w:caps/>
                <w:noProof/>
              </w:rPr>
              <w:t>X</w:t>
            </w:r>
          </w:p>
        </w:tc>
        <w:tc>
          <w:tcPr>
            <w:tcW w:w="2977" w:type="dxa"/>
            <w:gridSpan w:val="4"/>
            <w:hideMark/>
          </w:tcPr>
          <w:p w14:paraId="671B0E08" w14:textId="77777777" w:rsidR="005D3212" w:rsidRPr="00B50992" w:rsidRDefault="005D3212" w:rsidP="009B1315">
            <w:pPr>
              <w:tabs>
                <w:tab w:val="right" w:pos="2893"/>
              </w:tabs>
              <w:spacing w:after="0"/>
              <w:rPr>
                <w:rFonts w:ascii="Arial" w:hAnsi="Arial"/>
                <w:noProof/>
              </w:rPr>
            </w:pPr>
            <w:r w:rsidRPr="00B50992">
              <w:rPr>
                <w:rFonts w:ascii="Arial" w:hAnsi="Arial"/>
                <w:noProof/>
              </w:rPr>
              <w:t xml:space="preserve"> Other core specifications</w:t>
            </w:r>
            <w:r w:rsidRPr="00B50992">
              <w:rPr>
                <w:rFonts w:ascii="Arial" w:hAnsi="Arial"/>
                <w:noProof/>
              </w:rPr>
              <w:tab/>
            </w:r>
          </w:p>
        </w:tc>
        <w:tc>
          <w:tcPr>
            <w:tcW w:w="3401" w:type="dxa"/>
            <w:gridSpan w:val="3"/>
            <w:tcBorders>
              <w:top w:val="nil"/>
              <w:left w:val="nil"/>
              <w:bottom w:val="nil"/>
              <w:right w:val="single" w:sz="4" w:space="0" w:color="auto"/>
            </w:tcBorders>
            <w:shd w:val="pct30" w:color="FFFF00" w:fill="auto"/>
          </w:tcPr>
          <w:p w14:paraId="13F644D7" w14:textId="2DF1D6B2" w:rsidR="005D3212" w:rsidRPr="00B50992" w:rsidRDefault="005D3212" w:rsidP="009B1315">
            <w:pPr>
              <w:spacing w:after="0"/>
              <w:ind w:left="99"/>
              <w:rPr>
                <w:rFonts w:ascii="Arial" w:hAnsi="Arial"/>
                <w:noProof/>
              </w:rPr>
            </w:pPr>
          </w:p>
        </w:tc>
      </w:tr>
      <w:tr w:rsidR="005D3212" w:rsidRPr="00B50992" w14:paraId="2DC323DE" w14:textId="77777777" w:rsidTr="009B1315">
        <w:tc>
          <w:tcPr>
            <w:tcW w:w="2694" w:type="dxa"/>
            <w:gridSpan w:val="2"/>
            <w:tcBorders>
              <w:top w:val="nil"/>
              <w:left w:val="single" w:sz="4" w:space="0" w:color="auto"/>
              <w:bottom w:val="nil"/>
              <w:right w:val="nil"/>
            </w:tcBorders>
            <w:hideMark/>
          </w:tcPr>
          <w:p w14:paraId="60640C17" w14:textId="77777777" w:rsidR="005D3212" w:rsidRPr="00B50992" w:rsidRDefault="005D3212" w:rsidP="009B1315">
            <w:pPr>
              <w:spacing w:after="0"/>
              <w:rPr>
                <w:rFonts w:ascii="Arial" w:hAnsi="Arial"/>
                <w:b/>
                <w:i/>
                <w:noProof/>
              </w:rPr>
            </w:pPr>
            <w:r w:rsidRPr="00B50992">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50992" w:rsidRDefault="005D3212" w:rsidP="009B13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50992" w:rsidRDefault="005D3212" w:rsidP="009B1315">
            <w:pPr>
              <w:spacing w:after="0"/>
              <w:jc w:val="center"/>
              <w:rPr>
                <w:rFonts w:ascii="Arial" w:hAnsi="Arial"/>
                <w:b/>
                <w:caps/>
                <w:noProof/>
              </w:rPr>
            </w:pPr>
            <w:r w:rsidRPr="00B50992">
              <w:rPr>
                <w:rFonts w:ascii="Arial" w:hAnsi="Arial"/>
                <w:b/>
                <w:caps/>
                <w:noProof/>
              </w:rPr>
              <w:t>X</w:t>
            </w:r>
          </w:p>
        </w:tc>
        <w:tc>
          <w:tcPr>
            <w:tcW w:w="2977" w:type="dxa"/>
            <w:gridSpan w:val="4"/>
            <w:hideMark/>
          </w:tcPr>
          <w:p w14:paraId="64514E68" w14:textId="77777777" w:rsidR="005D3212" w:rsidRPr="00B50992" w:rsidRDefault="005D3212" w:rsidP="009B1315">
            <w:pPr>
              <w:spacing w:after="0"/>
              <w:rPr>
                <w:rFonts w:ascii="Arial" w:hAnsi="Arial"/>
                <w:noProof/>
              </w:rPr>
            </w:pPr>
            <w:r w:rsidRPr="00B50992">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1E39E2EB" w14:textId="31C6451B" w:rsidR="005D3212" w:rsidRPr="00B50992" w:rsidRDefault="005D3212" w:rsidP="009B1315">
            <w:pPr>
              <w:spacing w:after="0"/>
              <w:ind w:left="99"/>
              <w:rPr>
                <w:rFonts w:ascii="Arial" w:hAnsi="Arial"/>
                <w:noProof/>
              </w:rPr>
            </w:pPr>
          </w:p>
        </w:tc>
      </w:tr>
      <w:tr w:rsidR="005D3212" w:rsidRPr="00B50992" w14:paraId="70A76529" w14:textId="77777777" w:rsidTr="009B1315">
        <w:tc>
          <w:tcPr>
            <w:tcW w:w="2694" w:type="dxa"/>
            <w:gridSpan w:val="2"/>
            <w:tcBorders>
              <w:top w:val="nil"/>
              <w:left w:val="single" w:sz="4" w:space="0" w:color="auto"/>
              <w:bottom w:val="nil"/>
              <w:right w:val="nil"/>
            </w:tcBorders>
            <w:hideMark/>
          </w:tcPr>
          <w:p w14:paraId="3243D4F7" w14:textId="77777777" w:rsidR="005D3212" w:rsidRPr="00B50992" w:rsidRDefault="005D3212" w:rsidP="009B1315">
            <w:pPr>
              <w:spacing w:after="0"/>
              <w:rPr>
                <w:rFonts w:ascii="Arial" w:hAnsi="Arial"/>
                <w:b/>
                <w:i/>
                <w:noProof/>
              </w:rPr>
            </w:pPr>
            <w:r w:rsidRPr="00B50992">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50992" w:rsidRDefault="005D3212" w:rsidP="009B13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50992" w:rsidRDefault="005D3212" w:rsidP="009B1315">
            <w:pPr>
              <w:spacing w:after="0"/>
              <w:jc w:val="center"/>
              <w:rPr>
                <w:rFonts w:ascii="Arial" w:hAnsi="Arial"/>
                <w:b/>
                <w:caps/>
                <w:noProof/>
              </w:rPr>
            </w:pPr>
            <w:r w:rsidRPr="00B50992">
              <w:rPr>
                <w:rFonts w:ascii="Arial" w:hAnsi="Arial"/>
                <w:b/>
                <w:caps/>
                <w:noProof/>
              </w:rPr>
              <w:t>X</w:t>
            </w:r>
          </w:p>
        </w:tc>
        <w:tc>
          <w:tcPr>
            <w:tcW w:w="2977" w:type="dxa"/>
            <w:gridSpan w:val="4"/>
            <w:hideMark/>
          </w:tcPr>
          <w:p w14:paraId="0B3ADDC7" w14:textId="77777777" w:rsidR="005D3212" w:rsidRPr="00B50992" w:rsidRDefault="005D3212" w:rsidP="009B1315">
            <w:pPr>
              <w:spacing w:after="0"/>
              <w:rPr>
                <w:rFonts w:ascii="Arial" w:hAnsi="Arial"/>
                <w:noProof/>
              </w:rPr>
            </w:pPr>
            <w:r w:rsidRPr="00B50992">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6C5AC0E8" w14:textId="1E55D981" w:rsidR="005D3212" w:rsidRPr="00B50992" w:rsidRDefault="005D3212" w:rsidP="009B1315">
            <w:pPr>
              <w:spacing w:after="0"/>
              <w:ind w:left="99"/>
              <w:rPr>
                <w:rFonts w:ascii="Arial" w:hAnsi="Arial"/>
                <w:noProof/>
              </w:rPr>
            </w:pPr>
          </w:p>
        </w:tc>
      </w:tr>
      <w:tr w:rsidR="005D3212" w:rsidRPr="00B50992" w14:paraId="76D60706" w14:textId="77777777" w:rsidTr="009B1315">
        <w:tc>
          <w:tcPr>
            <w:tcW w:w="2694" w:type="dxa"/>
            <w:gridSpan w:val="2"/>
            <w:tcBorders>
              <w:top w:val="nil"/>
              <w:left w:val="single" w:sz="4" w:space="0" w:color="auto"/>
              <w:bottom w:val="nil"/>
              <w:right w:val="nil"/>
            </w:tcBorders>
          </w:tcPr>
          <w:p w14:paraId="60E0D0DA" w14:textId="77777777" w:rsidR="005D3212" w:rsidRPr="00B50992" w:rsidRDefault="005D3212" w:rsidP="009B1315">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50992" w:rsidRDefault="005D3212" w:rsidP="009B1315">
            <w:pPr>
              <w:spacing w:after="0"/>
              <w:rPr>
                <w:rFonts w:ascii="Arial" w:hAnsi="Arial"/>
                <w:noProof/>
              </w:rPr>
            </w:pPr>
          </w:p>
        </w:tc>
      </w:tr>
      <w:tr w:rsidR="005D3212" w:rsidRPr="00B50992" w14:paraId="4367F1F0" w14:textId="77777777" w:rsidTr="009B1315">
        <w:tc>
          <w:tcPr>
            <w:tcW w:w="2694" w:type="dxa"/>
            <w:gridSpan w:val="2"/>
            <w:tcBorders>
              <w:top w:val="nil"/>
              <w:left w:val="single" w:sz="4" w:space="0" w:color="auto"/>
              <w:bottom w:val="single" w:sz="4" w:space="0" w:color="auto"/>
              <w:right w:val="nil"/>
            </w:tcBorders>
            <w:hideMark/>
          </w:tcPr>
          <w:p w14:paraId="0BD86DCA" w14:textId="77777777" w:rsidR="005D3212" w:rsidRPr="00B50992" w:rsidRDefault="005D3212" w:rsidP="009B1315">
            <w:pPr>
              <w:tabs>
                <w:tab w:val="right" w:pos="2184"/>
              </w:tabs>
              <w:spacing w:after="0"/>
              <w:rPr>
                <w:rFonts w:ascii="Arial" w:hAnsi="Arial"/>
                <w:b/>
                <w:i/>
                <w:noProof/>
              </w:rPr>
            </w:pPr>
            <w:r w:rsidRPr="00B50992">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30F6A7EC" w:rsidR="003E74F9" w:rsidRPr="00B50992" w:rsidRDefault="003E74F9" w:rsidP="007D14C5">
            <w:pPr>
              <w:spacing w:after="0"/>
              <w:ind w:left="100"/>
              <w:rPr>
                <w:rFonts w:ascii="Arial" w:hAnsi="Arial"/>
                <w:noProof/>
              </w:rPr>
            </w:pPr>
            <w:r>
              <w:rPr>
                <w:rFonts w:ascii="Arial" w:hAnsi="Arial"/>
              </w:rPr>
              <w:t xml:space="preserve"> </w:t>
            </w:r>
          </w:p>
        </w:tc>
      </w:tr>
      <w:tr w:rsidR="005D3212" w:rsidRPr="00B50992" w14:paraId="2E113098" w14:textId="77777777" w:rsidTr="009B1315">
        <w:tc>
          <w:tcPr>
            <w:tcW w:w="2694" w:type="dxa"/>
            <w:gridSpan w:val="2"/>
            <w:tcBorders>
              <w:top w:val="single" w:sz="4" w:space="0" w:color="auto"/>
              <w:left w:val="nil"/>
              <w:bottom w:val="single" w:sz="4" w:space="0" w:color="auto"/>
              <w:right w:val="nil"/>
            </w:tcBorders>
          </w:tcPr>
          <w:p w14:paraId="05B962AD" w14:textId="77777777" w:rsidR="005D3212" w:rsidRPr="00B50992" w:rsidRDefault="005D3212" w:rsidP="009B1315">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50992" w:rsidRDefault="005D3212" w:rsidP="009B1315">
            <w:pPr>
              <w:spacing w:after="0"/>
              <w:ind w:left="100"/>
              <w:rPr>
                <w:rFonts w:ascii="Arial" w:hAnsi="Arial"/>
                <w:noProof/>
                <w:sz w:val="8"/>
                <w:szCs w:val="8"/>
              </w:rPr>
            </w:pPr>
          </w:p>
        </w:tc>
      </w:tr>
      <w:tr w:rsidR="005D3212" w:rsidRPr="00B50992" w14:paraId="038B59B0" w14:textId="77777777" w:rsidTr="009B1315">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50992" w:rsidRDefault="005D3212" w:rsidP="009B1315">
            <w:pPr>
              <w:tabs>
                <w:tab w:val="right" w:pos="2184"/>
              </w:tabs>
              <w:spacing w:after="0"/>
              <w:rPr>
                <w:rFonts w:ascii="Arial" w:hAnsi="Arial"/>
                <w:b/>
                <w:i/>
                <w:noProof/>
              </w:rPr>
            </w:pPr>
            <w:r w:rsidRPr="00B50992">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50992" w:rsidRDefault="005D3212" w:rsidP="009B1315">
            <w:pPr>
              <w:spacing w:after="0"/>
              <w:ind w:left="100"/>
              <w:rPr>
                <w:rFonts w:ascii="Arial" w:hAnsi="Arial"/>
                <w:noProof/>
              </w:rPr>
            </w:pPr>
          </w:p>
        </w:tc>
      </w:tr>
    </w:tbl>
    <w:p w14:paraId="13FC7082" w14:textId="77777777" w:rsidR="005D3212" w:rsidRPr="00B50992" w:rsidRDefault="005D3212" w:rsidP="005D3212">
      <w:pPr>
        <w:spacing w:after="0"/>
        <w:rPr>
          <w:rFonts w:ascii="Arial" w:hAnsi="Arial"/>
          <w:noProof/>
          <w:sz w:val="8"/>
          <w:szCs w:val="8"/>
        </w:rPr>
      </w:pPr>
    </w:p>
    <w:p w14:paraId="5674EE36" w14:textId="77777777" w:rsidR="005D3212" w:rsidRPr="00B50992" w:rsidRDefault="005D3212" w:rsidP="005D3212">
      <w:pPr>
        <w:spacing w:after="0"/>
        <w:rPr>
          <w:noProof/>
        </w:rPr>
        <w:sectPr w:rsidR="005D3212" w:rsidRPr="00B50992">
          <w:footnotePr>
            <w:numRestart w:val="eachSect"/>
          </w:footnotePr>
          <w:pgSz w:w="11907" w:h="16840"/>
          <w:pgMar w:top="1418" w:right="1134" w:bottom="1134" w:left="1134" w:header="680" w:footer="567" w:gutter="0"/>
          <w:cols w:space="720"/>
        </w:sectPr>
      </w:pPr>
    </w:p>
    <w:p w14:paraId="5EE3764A" w14:textId="77777777" w:rsidR="005D3212" w:rsidRPr="00B50992" w:rsidRDefault="005D3212" w:rsidP="005D3212">
      <w:pPr>
        <w:rPr>
          <w:b/>
        </w:rPr>
      </w:pPr>
      <w:bookmarkStart w:id="34" w:name="_Toc21092185"/>
      <w:bookmarkStart w:id="35" w:name="_Toc29762400"/>
      <w:bookmarkStart w:id="36" w:name="_Toc36026505"/>
      <w:bookmarkStart w:id="37" w:name="_Toc37178832"/>
      <w:bookmarkStart w:id="38" w:name="_Toc46222713"/>
      <w:bookmarkStart w:id="39" w:name="_Toc61111526"/>
      <w:bookmarkStart w:id="40" w:name="_Toc66810088"/>
      <w:bookmarkStart w:id="41" w:name="_Toc74835926"/>
      <w:bookmarkStart w:id="42" w:name="_Toc76502867"/>
      <w:r w:rsidRPr="00B50992">
        <w:rPr>
          <w:b/>
        </w:rPr>
        <w:lastRenderedPageBreak/>
        <w:t>&lt;Start of change&gt;</w:t>
      </w:r>
    </w:p>
    <w:p w14:paraId="1B669902" w14:textId="77777777" w:rsidR="002D1F8F" w:rsidRPr="00B50992" w:rsidRDefault="002D1F8F" w:rsidP="002D1F8F">
      <w:pPr>
        <w:keepNext/>
        <w:keepLines/>
        <w:spacing w:before="120"/>
        <w:ind w:left="1134" w:hanging="1134"/>
        <w:outlineLvl w:val="2"/>
        <w:rPr>
          <w:rFonts w:ascii="Arial" w:hAnsi="Arial"/>
          <w:sz w:val="28"/>
        </w:rPr>
      </w:pPr>
      <w:bookmarkStart w:id="43" w:name="_Toc21127556"/>
      <w:bookmarkStart w:id="44" w:name="_Toc29811765"/>
      <w:bookmarkStart w:id="45" w:name="_Toc36817317"/>
      <w:bookmarkStart w:id="46" w:name="_Toc37260234"/>
      <w:bookmarkStart w:id="47" w:name="_Toc37267622"/>
      <w:bookmarkStart w:id="48" w:name="_Toc44712224"/>
      <w:bookmarkStart w:id="49" w:name="_Toc45893537"/>
      <w:bookmarkStart w:id="50" w:name="_Toc53178259"/>
      <w:bookmarkStart w:id="51" w:name="_Toc53178710"/>
      <w:bookmarkStart w:id="52" w:name="_Toc61178936"/>
      <w:bookmarkStart w:id="53" w:name="_Toc61179406"/>
      <w:bookmarkStart w:id="54" w:name="_Toc67916702"/>
      <w:bookmarkStart w:id="55" w:name="_Toc74663300"/>
      <w:bookmarkStart w:id="56" w:name="_Toc82621840"/>
      <w:bookmarkStart w:id="57" w:name="_Toc90422687"/>
      <w:bookmarkStart w:id="58" w:name="_Toc106782882"/>
      <w:bookmarkStart w:id="59" w:name="_Toc107311773"/>
      <w:bookmarkStart w:id="60" w:name="_Toc107419357"/>
      <w:bookmarkStart w:id="61" w:name="_Toc107474984"/>
      <w:bookmarkStart w:id="62" w:name="_Toc114255577"/>
      <w:bookmarkStart w:id="63" w:name="_Toc115186257"/>
      <w:bookmarkStart w:id="64" w:name="_Toc123049071"/>
      <w:bookmarkStart w:id="65" w:name="_Toc123051990"/>
      <w:bookmarkStart w:id="66" w:name="_Toc123054459"/>
      <w:bookmarkStart w:id="67" w:name="_Toc123717560"/>
      <w:bookmarkStart w:id="68" w:name="_Toc124157136"/>
      <w:bookmarkStart w:id="69" w:name="_Toc124266540"/>
      <w:bookmarkStart w:id="70" w:name="_Toc131595898"/>
      <w:bookmarkStart w:id="71" w:name="_Toc131740896"/>
      <w:bookmarkStart w:id="72" w:name="_Toc131766430"/>
      <w:bookmarkStart w:id="73" w:name="_Toc61179409"/>
      <w:bookmarkStart w:id="74" w:name="_Toc123049075"/>
      <w:bookmarkStart w:id="75" w:name="_Toc36817320"/>
      <w:bookmarkStart w:id="76" w:name="_Toc29811768"/>
      <w:bookmarkStart w:id="77" w:name="_Toc53178713"/>
      <w:bookmarkStart w:id="78" w:name="_Toc123051994"/>
      <w:bookmarkStart w:id="79" w:name="_Toc37260237"/>
      <w:bookmarkStart w:id="80" w:name="_Toc61178939"/>
      <w:bookmarkStart w:id="81" w:name="_Toc107311777"/>
      <w:bookmarkStart w:id="82" w:name="_Toc124266544"/>
      <w:bookmarkStart w:id="83" w:name="_Toc106782886"/>
      <w:bookmarkStart w:id="84" w:name="_Toc67916705"/>
      <w:bookmarkStart w:id="85" w:name="_Toc123054463"/>
      <w:bookmarkStart w:id="86" w:name="_Toc123717564"/>
      <w:bookmarkStart w:id="87" w:name="_Toc107419361"/>
      <w:bookmarkStart w:id="88" w:name="_Toc53178262"/>
      <w:bookmarkStart w:id="89" w:name="_Toc114255581"/>
      <w:bookmarkStart w:id="90" w:name="_Toc44712227"/>
      <w:bookmarkStart w:id="91" w:name="_Toc21127559"/>
      <w:bookmarkStart w:id="92" w:name="_Toc90422690"/>
      <w:bookmarkStart w:id="93" w:name="_Toc107474988"/>
      <w:bookmarkStart w:id="94" w:name="_Toc115186261"/>
      <w:bookmarkStart w:id="95" w:name="_Toc45893540"/>
      <w:bookmarkStart w:id="96" w:name="_Toc82621843"/>
      <w:bookmarkStart w:id="97" w:name="_Toc124157140"/>
      <w:bookmarkStart w:id="98" w:name="_Toc37267625"/>
      <w:bookmarkStart w:id="99" w:name="_Toc746633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4"/>
      <w:bookmarkEnd w:id="35"/>
      <w:bookmarkEnd w:id="36"/>
      <w:bookmarkEnd w:id="37"/>
      <w:bookmarkEnd w:id="38"/>
      <w:bookmarkEnd w:id="39"/>
      <w:bookmarkEnd w:id="40"/>
      <w:bookmarkEnd w:id="41"/>
      <w:bookmarkEnd w:id="42"/>
      <w:bookmarkEnd w:id="30"/>
      <w:bookmarkEnd w:id="31"/>
      <w:r w:rsidRPr="00B50992">
        <w:rPr>
          <w:rFonts w:ascii="Arial" w:hAnsi="Arial"/>
          <w:sz w:val="28"/>
        </w:rPr>
        <w:t>7.7.2</w:t>
      </w:r>
      <w:r w:rsidRPr="00B50992">
        <w:rPr>
          <w:rFonts w:ascii="Arial" w:hAnsi="Arial"/>
          <w:sz w:val="28"/>
        </w:rPr>
        <w:tab/>
        <w:t xml:space="preserve">Minimum requirement for </w:t>
      </w:r>
      <w:r w:rsidRPr="00B50992">
        <w:rPr>
          <w:rFonts w:ascii="Arial" w:hAnsi="Arial"/>
          <w:i/>
          <w:sz w:val="28"/>
        </w:rPr>
        <w:t>BS type 1-C</w:t>
      </w:r>
      <w:r w:rsidRPr="00B50992">
        <w:rPr>
          <w:rFonts w:ascii="Arial" w:hAnsi="Arial"/>
          <w:sz w:val="28"/>
        </w:rPr>
        <w:t xml:space="preserve"> and </w:t>
      </w:r>
      <w:r w:rsidRPr="00B50992">
        <w:rPr>
          <w:rFonts w:ascii="Arial" w:eastAsia="SimSun" w:hAnsi="Arial"/>
          <w:i/>
          <w:sz w:val="28"/>
          <w:lang w:eastAsia="zh-CN"/>
        </w:rPr>
        <w:t>BS type 1-H</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A0893EE" w14:textId="6BB145E2" w:rsidR="002D1F8F" w:rsidRPr="00B50992" w:rsidRDefault="002D1F8F" w:rsidP="002D1F8F">
      <w:pPr>
        <w:rPr>
          <w:rFonts w:eastAsia="Osaka"/>
        </w:rPr>
      </w:pPr>
      <w:r w:rsidRPr="00B50992">
        <w:t>The throughput</w:t>
      </w:r>
      <w:r w:rsidRPr="00B50992">
        <w:rPr>
          <w:vertAlign w:val="subscript"/>
        </w:rPr>
        <w:t xml:space="preserve"> </w:t>
      </w:r>
      <w:r w:rsidRPr="00B50992">
        <w:t xml:space="preserve">shall be </w:t>
      </w:r>
      <w:r w:rsidRPr="00B50992">
        <w:rPr>
          <w:rFonts w:hint="eastAsia"/>
        </w:rPr>
        <w:t>≥</w:t>
      </w:r>
      <w:r w:rsidRPr="00B50992">
        <w:t xml:space="preserve"> 95% of the maximum throughput of the reference measurement channel, with a wanted signal at the assigned channel frequency and two interfering signals coupled to the </w:t>
      </w:r>
      <w:r w:rsidRPr="00B50992">
        <w:rPr>
          <w:i/>
        </w:rPr>
        <w:t>BS type 1-C antenna connector</w:t>
      </w:r>
      <w:r w:rsidRPr="00B50992">
        <w:t xml:space="preserve"> or </w:t>
      </w:r>
      <w:r w:rsidRPr="00B50992">
        <w:rPr>
          <w:i/>
        </w:rPr>
        <w:t>BS type 1-H</w:t>
      </w:r>
      <w:r w:rsidRPr="00B50992">
        <w:t xml:space="preserve"> </w:t>
      </w:r>
      <w:r w:rsidRPr="00B50992">
        <w:rPr>
          <w:i/>
        </w:rPr>
        <w:t>TAB connector</w:t>
      </w:r>
      <w:r w:rsidRPr="00B50992">
        <w:t xml:space="preserve">, with the conditions specified in tables 7.7.2-1 and 7.7.2-2 for intermodulation performance </w:t>
      </w:r>
      <w:r w:rsidRPr="00B50992">
        <w:rPr>
          <w:rFonts w:cs="v5.0.0"/>
          <w:lang w:eastAsia="zh-CN"/>
        </w:rPr>
        <w:t xml:space="preserve">in any operating band except for band n46, n96 and n102, </w:t>
      </w:r>
      <w:r w:rsidRPr="00B50992">
        <w:t>and 7.7.2-2a for band n46, n96</w:t>
      </w:r>
      <w:r w:rsidRPr="00B50992">
        <w:rPr>
          <w:lang w:val="en-US"/>
        </w:rPr>
        <w:t xml:space="preserve"> and</w:t>
      </w:r>
      <w:r w:rsidRPr="00B50992">
        <w:t xml:space="preserve"> n102 </w:t>
      </w:r>
      <w:del w:id="100" w:author="Michal Szydelko, Huawei " w:date="2023-09-27T13:14:00Z">
        <w:r w:rsidRPr="00B50992" w:rsidDel="00245859">
          <w:rPr>
            <w:rFonts w:cs="v5.0.0"/>
            <w:lang w:eastAsia="zh-CN"/>
          </w:rPr>
          <w:delText xml:space="preserve"> </w:delText>
        </w:r>
      </w:del>
      <w:r w:rsidRPr="00B50992">
        <w:t>and in tables 7.7.2-3,</w:t>
      </w:r>
      <w:r w:rsidRPr="00B50992">
        <w:rPr>
          <w:lang w:eastAsia="zh-CN"/>
        </w:rPr>
        <w:t xml:space="preserve"> and 7.7.2-4 </w:t>
      </w:r>
      <w:r w:rsidRPr="00B50992">
        <w:t>for narrowband intermodulation performance. Narrowband intermodulation requirements are not applied for band n46</w:t>
      </w:r>
      <w:r w:rsidRPr="00B50992">
        <w:rPr>
          <w:rFonts w:cs="v5.0.0"/>
          <w:lang w:eastAsia="zh-CN"/>
        </w:rPr>
        <w:t>,</w:t>
      </w:r>
      <w:r w:rsidRPr="00B50992">
        <w:t xml:space="preserve"> n96</w:t>
      </w:r>
      <w:r w:rsidRPr="00B50992">
        <w:rPr>
          <w:rFonts w:cs="v5.0.0"/>
          <w:lang w:val="en-US" w:eastAsia="zh-CN"/>
        </w:rPr>
        <w:t>,</w:t>
      </w:r>
      <w:r w:rsidRPr="00B50992">
        <w:rPr>
          <w:rFonts w:cs="v5.0.0"/>
          <w:lang w:eastAsia="zh-CN"/>
        </w:rPr>
        <w:t xml:space="preserve"> n102</w:t>
      </w:r>
      <w:r w:rsidRPr="00B50992">
        <w:rPr>
          <w:rFonts w:cs="v5.0.0"/>
          <w:lang w:val="en-US" w:eastAsia="zh-CN"/>
        </w:rPr>
        <w:t xml:space="preserve"> and n104</w:t>
      </w:r>
      <w:r w:rsidRPr="00B50992">
        <w:t>.</w:t>
      </w:r>
      <w:r w:rsidRPr="00B50992">
        <w:rPr>
          <w:lang w:eastAsia="zh-CN"/>
        </w:rPr>
        <w:t xml:space="preserve"> </w:t>
      </w:r>
      <w:r w:rsidRPr="00B50992">
        <w:rPr>
          <w:rFonts w:eastAsia="Osaka"/>
        </w:rPr>
        <w:t>The reference measurement channel for the wanted signal is identified in tables 7.2.2-1, 7.2.2-2</w:t>
      </w:r>
      <w:r w:rsidRPr="00B50992">
        <w:rPr>
          <w:lang w:eastAsia="zh-CN"/>
        </w:rPr>
        <w:t xml:space="preserve"> and 7.2.2-3 f</w:t>
      </w:r>
      <w:r w:rsidRPr="00B50992">
        <w:rPr>
          <w:rFonts w:eastAsia="Osaka"/>
        </w:rPr>
        <w:t xml:space="preserve">or each </w:t>
      </w:r>
      <w:r w:rsidRPr="00B50992">
        <w:rPr>
          <w:rFonts w:eastAsia="Osaka"/>
          <w:i/>
        </w:rPr>
        <w:t>BS channel bandwidth</w:t>
      </w:r>
      <w:r w:rsidRPr="00B50992">
        <w:rPr>
          <w:rFonts w:eastAsia="Osaka"/>
        </w:rPr>
        <w:t xml:space="preserve"> and further specified in annex A.1. The characteristics of the interfering signal is further specified in annex D.</w:t>
      </w:r>
    </w:p>
    <w:p w14:paraId="461FDFC3" w14:textId="77777777" w:rsidR="002D1F8F" w:rsidRPr="00B50992" w:rsidRDefault="002D1F8F" w:rsidP="002D1F8F">
      <w:pPr>
        <w:rPr>
          <w:rFonts w:eastAsia="Osaka"/>
        </w:rPr>
      </w:pPr>
      <w:r w:rsidRPr="00B50992">
        <w:t>For NB-IoT operation in NR in-band, the throughput</w:t>
      </w:r>
      <w:r w:rsidRPr="00B50992">
        <w:rPr>
          <w:vertAlign w:val="subscript"/>
        </w:rPr>
        <w:t xml:space="preserve"> </w:t>
      </w:r>
      <w:r w:rsidRPr="00B50992">
        <w:t xml:space="preserve">shall be </w:t>
      </w:r>
      <w:r w:rsidRPr="00B50992">
        <w:rPr>
          <w:rFonts w:hint="eastAsia"/>
        </w:rPr>
        <w:t>≥</w:t>
      </w:r>
      <w:r w:rsidRPr="00B50992">
        <w:t xml:space="preserve"> 95% of the maximum throughput</w:t>
      </w:r>
      <w:r w:rsidRPr="00B50992" w:rsidDel="00BE584A">
        <w:t xml:space="preserve"> </w:t>
      </w:r>
      <w:r w:rsidRPr="00B50992">
        <w:t xml:space="preserve">of the reference measurement channel, with a wanted signal at the assigned channel frequency and two interfering signals coupled to the </w:t>
      </w:r>
      <w:r w:rsidRPr="00B50992">
        <w:rPr>
          <w:i/>
        </w:rPr>
        <w:t>BS type 1-C antenna connector</w:t>
      </w:r>
      <w:r w:rsidRPr="00B50992">
        <w:t>, with the conditions specified in tables 7.7.2-1 and 7.7.2-2 for intermodulation performance and in tables 7.7.2-3,</w:t>
      </w:r>
      <w:r w:rsidRPr="00B50992">
        <w:rPr>
          <w:lang w:eastAsia="zh-CN"/>
        </w:rPr>
        <w:t xml:space="preserve"> and 7.7.2-4 </w:t>
      </w:r>
      <w:r w:rsidRPr="00B50992">
        <w:t>for narrowband intermodulation performance.</w:t>
      </w:r>
      <w:r w:rsidRPr="00B50992">
        <w:rPr>
          <w:lang w:eastAsia="zh-CN"/>
        </w:rPr>
        <w:t xml:space="preserve"> </w:t>
      </w:r>
      <w:r w:rsidRPr="00B50992">
        <w:rPr>
          <w:rFonts w:eastAsia="Osaka"/>
        </w:rPr>
        <w:t>The reference measurement channel for the NB-IoT wanted signal is identified in clause 7.2.1 of TS 36.104 [13]. The characteristics of the interfering signal is further specified in annex D.</w:t>
      </w:r>
    </w:p>
    <w:p w14:paraId="4FD80E8F" w14:textId="77777777" w:rsidR="002D1F8F" w:rsidRPr="00B50992" w:rsidRDefault="002D1F8F" w:rsidP="002D1F8F">
      <w:pPr>
        <w:rPr>
          <w:rFonts w:eastAsia="Osaka"/>
        </w:rPr>
      </w:pPr>
      <w:r w:rsidRPr="00B50992">
        <w:rPr>
          <w:rFonts w:eastAsia="Osaka"/>
        </w:rPr>
        <w:t xml:space="preserve">The subcarrier spacing for the modulated interfering signal shall in general be the same as the subcarrier spacing for the wanted signal, except for the case of wanted signal subcarrier spacing 60 kHz and </w:t>
      </w:r>
      <w:r w:rsidRPr="00B50992">
        <w:rPr>
          <w:rFonts w:eastAsia="Osaka"/>
          <w:i/>
        </w:rPr>
        <w:t>BS channel bandwidth</w:t>
      </w:r>
      <w:r w:rsidRPr="00B50992">
        <w:rPr>
          <w:rFonts w:eastAsia="Osaka"/>
        </w:rPr>
        <w:t xml:space="preserve"> &lt;=20MHz, for which the subcarrier spacing of the interfering signal shall be 30 kHz.</w:t>
      </w:r>
    </w:p>
    <w:p w14:paraId="2EB3722C" w14:textId="77777777" w:rsidR="002D1F8F" w:rsidRPr="00B50992" w:rsidRDefault="002D1F8F" w:rsidP="002D1F8F">
      <w:pPr>
        <w:rPr>
          <w:rFonts w:eastAsia="Osaka"/>
        </w:rPr>
      </w:pPr>
      <w:r w:rsidRPr="00B50992">
        <w:rPr>
          <w:rFonts w:eastAsia="Osaka"/>
        </w:rPr>
        <w:t xml:space="preserve">The receiver intermodulation requirement is applicable outside the </w:t>
      </w:r>
      <w:r w:rsidRPr="00B50992">
        <w:rPr>
          <w:i/>
          <w:lang w:eastAsia="zh-CN"/>
        </w:rPr>
        <w:t xml:space="preserve">Base Station </w:t>
      </w:r>
      <w:r w:rsidRPr="00B50992">
        <w:rPr>
          <w:rFonts w:eastAsia="Osaka"/>
          <w:i/>
        </w:rPr>
        <w:t>RF Bandwidth</w:t>
      </w:r>
      <w:r w:rsidRPr="00B50992">
        <w:rPr>
          <w:lang w:eastAsia="zh-CN"/>
        </w:rPr>
        <w:t xml:space="preserve"> or </w:t>
      </w:r>
      <w:r w:rsidRPr="00B50992">
        <w:rPr>
          <w:i/>
          <w:lang w:eastAsia="zh-CN"/>
        </w:rPr>
        <w:t>Radio Bandwidth edges</w:t>
      </w:r>
      <w:r w:rsidRPr="00B50992">
        <w:rPr>
          <w:rFonts w:eastAsia="Osaka"/>
        </w:rPr>
        <w:t xml:space="preserve">. The interfering signal offset is defined relative to the </w:t>
      </w:r>
      <w:r w:rsidRPr="00B50992">
        <w:rPr>
          <w:rFonts w:eastAsia="Osaka"/>
          <w:i/>
        </w:rPr>
        <w:t>Base Station RF Bandwidth edges</w:t>
      </w:r>
      <w:r w:rsidRPr="00B50992">
        <w:rPr>
          <w:rFonts w:eastAsia="Osaka"/>
        </w:rPr>
        <w:t xml:space="preserve"> </w:t>
      </w:r>
      <w:r w:rsidRPr="00B50992">
        <w:rPr>
          <w:lang w:eastAsia="zh-CN"/>
        </w:rPr>
        <w:t xml:space="preserve">or </w:t>
      </w:r>
      <w:r w:rsidRPr="00B50992">
        <w:rPr>
          <w:i/>
          <w:lang w:eastAsia="zh-CN"/>
        </w:rPr>
        <w:t>Radio Bandwidth</w:t>
      </w:r>
      <w:r w:rsidRPr="00B50992">
        <w:rPr>
          <w:lang w:eastAsia="zh-CN"/>
        </w:rPr>
        <w:t xml:space="preserve"> </w:t>
      </w:r>
      <w:r w:rsidRPr="00B50992">
        <w:rPr>
          <w:rFonts w:eastAsia="Osaka"/>
        </w:rPr>
        <w:t>edges.</w:t>
      </w:r>
    </w:p>
    <w:p w14:paraId="352FBCE1" w14:textId="77777777" w:rsidR="002D1F8F" w:rsidRPr="00B50992" w:rsidRDefault="002D1F8F" w:rsidP="002D1F8F">
      <w:r w:rsidRPr="00B50992">
        <w:t xml:space="preserve">For a BS operating in </w:t>
      </w:r>
      <w:r w:rsidRPr="00B50992">
        <w:rPr>
          <w:i/>
        </w:rPr>
        <w:t>non-contiguous spectrum</w:t>
      </w:r>
      <w:r w:rsidRPr="00B50992">
        <w:t xml:space="preserve"> within any </w:t>
      </w:r>
      <w:r w:rsidRPr="00B50992">
        <w:rPr>
          <w:i/>
        </w:rPr>
        <w:t>operating band</w:t>
      </w:r>
      <w:r w:rsidRPr="00B50992">
        <w:t xml:space="preserve">, the narrowband intermodulation requirement shall apply in addition inside any </w:t>
      </w:r>
      <w:r w:rsidRPr="00B50992">
        <w:rPr>
          <w:i/>
        </w:rPr>
        <w:t>sub-block gap</w:t>
      </w:r>
      <w:r w:rsidRPr="00B50992">
        <w:t xml:space="preserve"> in case the </w:t>
      </w:r>
      <w:r w:rsidRPr="00B50992">
        <w:rPr>
          <w:i/>
        </w:rPr>
        <w:t>sub-block gap</w:t>
      </w:r>
      <w:r w:rsidRPr="00B50992">
        <w:t xml:space="preserve"> is at least as wide as the </w:t>
      </w:r>
      <w:r w:rsidRPr="00B50992">
        <w:rPr>
          <w:i/>
        </w:rPr>
        <w:t>channel bandwidth</w:t>
      </w:r>
      <w:r w:rsidRPr="00B50992">
        <w:t xml:space="preserve"> of the NR interfering signal in table 7.7.2-2 or 7.7.2-4. The interfering signal offset is defined relative to the </w:t>
      </w:r>
      <w:r w:rsidRPr="00B50992">
        <w:rPr>
          <w:i/>
        </w:rPr>
        <w:t>sub-block</w:t>
      </w:r>
      <w:r w:rsidRPr="00B50992">
        <w:t xml:space="preserve"> edges inside the </w:t>
      </w:r>
      <w:r w:rsidRPr="00B50992">
        <w:rPr>
          <w:i/>
        </w:rPr>
        <w:t>sub-block gap</w:t>
      </w:r>
      <w:r w:rsidRPr="00B50992">
        <w:t>.</w:t>
      </w:r>
    </w:p>
    <w:p w14:paraId="036DD4BD" w14:textId="77777777" w:rsidR="002D1F8F" w:rsidRPr="00B50992" w:rsidRDefault="002D1F8F" w:rsidP="002D1F8F">
      <w:r w:rsidRPr="00B50992">
        <w:t xml:space="preserve">For a </w:t>
      </w:r>
      <w:r w:rsidRPr="00B50992">
        <w:rPr>
          <w:i/>
        </w:rPr>
        <w:t>multi-band connector</w:t>
      </w:r>
      <w:r w:rsidRPr="00B50992">
        <w:t xml:space="preserve">, the intermodulation requirement shall apply in addition inside any </w:t>
      </w:r>
      <w:r w:rsidRPr="00B50992">
        <w:rPr>
          <w:i/>
        </w:rPr>
        <w:t>Inter RF Bandwidth gap</w:t>
      </w:r>
      <w:r w:rsidRPr="00B50992">
        <w:t xml:space="preserve">, in case the gap size is at least twice as wide as the NR interfering signal centre frequency offset from the </w:t>
      </w:r>
      <w:r w:rsidRPr="00B50992">
        <w:rPr>
          <w:i/>
        </w:rPr>
        <w:t>Base Station RF Bandwidth edge</w:t>
      </w:r>
      <w:r w:rsidRPr="00B50992">
        <w:t>.</w:t>
      </w:r>
    </w:p>
    <w:p w14:paraId="278717B3" w14:textId="77777777" w:rsidR="002D1F8F" w:rsidRPr="00B50992" w:rsidRDefault="002D1F8F" w:rsidP="002D1F8F">
      <w:r w:rsidRPr="00B50992">
        <w:t xml:space="preserve">For a </w:t>
      </w:r>
      <w:r w:rsidRPr="00B50992">
        <w:rPr>
          <w:i/>
        </w:rPr>
        <w:t>multi-band connector</w:t>
      </w:r>
      <w:r w:rsidRPr="00B50992">
        <w:t xml:space="preserve">, the narrowband intermodulation requirement shall apply in addition inside any </w:t>
      </w:r>
      <w:r w:rsidRPr="00B50992">
        <w:rPr>
          <w:i/>
        </w:rPr>
        <w:t>Inter RF Bandwidth gap</w:t>
      </w:r>
      <w:r w:rsidRPr="00B50992">
        <w:t xml:space="preserve"> in case the gap size is at least as wide as the NR interfering signal in tables 7.7.2-2 and 7.7.2-4. The interfering signal offset is defined relative to the Base Station RF Bandwidth edges inside the </w:t>
      </w:r>
      <w:r w:rsidRPr="00B50992">
        <w:rPr>
          <w:i/>
        </w:rPr>
        <w:t>Inter RF Bandwidth gap</w:t>
      </w:r>
      <w:r w:rsidRPr="00B50992">
        <w:t>.</w:t>
      </w:r>
    </w:p>
    <w:p w14:paraId="04A4FAFC" w14:textId="77777777" w:rsidR="002D1F8F" w:rsidRPr="00B50992" w:rsidRDefault="002D1F8F" w:rsidP="002D1F8F">
      <w:pPr>
        <w:keepNext/>
        <w:keepLines/>
        <w:spacing w:before="60"/>
        <w:jc w:val="center"/>
        <w:rPr>
          <w:rFonts w:ascii="Arial" w:hAnsi="Arial"/>
          <w:b/>
        </w:rPr>
      </w:pPr>
      <w:r w:rsidRPr="00B50992">
        <w:rPr>
          <w:rFonts w:ascii="Arial" w:hAnsi="Arial"/>
          <w:b/>
        </w:rPr>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2D1F8F" w:rsidRPr="00B50992" w14:paraId="6E1A519E" w14:textId="77777777" w:rsidTr="009B1315">
        <w:trPr>
          <w:cantSplit/>
          <w:tblHeader/>
          <w:jc w:val="center"/>
        </w:trPr>
        <w:tc>
          <w:tcPr>
            <w:tcW w:w="2154" w:type="dxa"/>
          </w:tcPr>
          <w:p w14:paraId="483D3790"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Base Station Type</w:t>
            </w:r>
          </w:p>
        </w:tc>
        <w:tc>
          <w:tcPr>
            <w:tcW w:w="2410" w:type="dxa"/>
          </w:tcPr>
          <w:p w14:paraId="6F897AFB"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Wanted Signal mean power (dBm)</w:t>
            </w:r>
          </w:p>
        </w:tc>
        <w:tc>
          <w:tcPr>
            <w:tcW w:w="2268" w:type="dxa"/>
          </w:tcPr>
          <w:p w14:paraId="083FF010"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Mean power of interfering signals</w:t>
            </w:r>
            <w:r w:rsidRPr="00B50992" w:rsidDel="00522C04">
              <w:rPr>
                <w:rFonts w:ascii="Arial" w:hAnsi="Arial"/>
                <w:b/>
                <w:sz w:val="18"/>
              </w:rPr>
              <w:t xml:space="preserve"> </w:t>
            </w:r>
            <w:r w:rsidRPr="00B50992">
              <w:rPr>
                <w:rFonts w:ascii="Arial" w:hAnsi="Arial"/>
                <w:b/>
                <w:sz w:val="18"/>
              </w:rPr>
              <w:t>(dBm)</w:t>
            </w:r>
          </w:p>
        </w:tc>
        <w:tc>
          <w:tcPr>
            <w:tcW w:w="2011" w:type="dxa"/>
            <w:tcBorders>
              <w:bottom w:val="single" w:sz="6" w:space="0" w:color="000000"/>
            </w:tcBorders>
          </w:tcPr>
          <w:p w14:paraId="17E9597A"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Type of interfering signals</w:t>
            </w:r>
          </w:p>
        </w:tc>
      </w:tr>
      <w:tr w:rsidR="002D1F8F" w:rsidRPr="00B50992" w14:paraId="78DA3A55" w14:textId="77777777" w:rsidTr="009B1315">
        <w:trPr>
          <w:cantSplit/>
          <w:jc w:val="center"/>
        </w:trPr>
        <w:tc>
          <w:tcPr>
            <w:tcW w:w="2154" w:type="dxa"/>
          </w:tcPr>
          <w:p w14:paraId="02BA125D" w14:textId="77777777" w:rsidR="002D1F8F" w:rsidRPr="00B50992" w:rsidRDefault="002D1F8F" w:rsidP="002D1F8F">
            <w:pPr>
              <w:keepNext/>
              <w:keepLines/>
              <w:spacing w:after="0"/>
              <w:jc w:val="center"/>
              <w:rPr>
                <w:rFonts w:ascii="Arial" w:hAnsi="Arial"/>
                <w:sz w:val="18"/>
              </w:rPr>
            </w:pPr>
            <w:r w:rsidRPr="00B50992">
              <w:rPr>
                <w:rFonts w:ascii="Arial" w:hAnsi="Arial"/>
                <w:sz w:val="18"/>
              </w:rPr>
              <w:t>Wide Area BS</w:t>
            </w:r>
          </w:p>
        </w:tc>
        <w:tc>
          <w:tcPr>
            <w:tcW w:w="2410" w:type="dxa"/>
          </w:tcPr>
          <w:p w14:paraId="375F25EB" w14:textId="77777777" w:rsidR="002D1F8F" w:rsidRPr="00B50992" w:rsidRDefault="002D1F8F" w:rsidP="002D1F8F">
            <w:pPr>
              <w:keepNext/>
              <w:keepLines/>
              <w:spacing w:after="0"/>
              <w:jc w:val="center"/>
              <w:rPr>
                <w:rFonts w:ascii="Arial" w:hAnsi="Arial"/>
                <w:sz w:val="18"/>
              </w:rPr>
            </w:pPr>
            <w:r w:rsidRPr="00B50992">
              <w:rPr>
                <w:rFonts w:ascii="Arial" w:hAnsi="Arial"/>
                <w:sz w:val="18"/>
              </w:rPr>
              <w:t>P</w:t>
            </w:r>
            <w:r w:rsidRPr="00B50992">
              <w:rPr>
                <w:rFonts w:ascii="Arial" w:hAnsi="Arial"/>
                <w:sz w:val="18"/>
                <w:vertAlign w:val="subscript"/>
              </w:rPr>
              <w:t>REFSENS</w:t>
            </w:r>
            <w:r w:rsidRPr="00B50992" w:rsidDel="00E01BA4">
              <w:rPr>
                <w:rFonts w:ascii="Arial" w:hAnsi="Arial"/>
                <w:sz w:val="18"/>
              </w:rPr>
              <w:t xml:space="preserve"> </w:t>
            </w:r>
            <w:r w:rsidRPr="00B50992">
              <w:rPr>
                <w:rFonts w:ascii="Arial" w:hAnsi="Arial"/>
                <w:sz w:val="18"/>
              </w:rPr>
              <w:t xml:space="preserve">+6 dB </w:t>
            </w:r>
          </w:p>
        </w:tc>
        <w:tc>
          <w:tcPr>
            <w:tcW w:w="2268" w:type="dxa"/>
            <w:vAlign w:val="center"/>
          </w:tcPr>
          <w:p w14:paraId="583E81B0" w14:textId="77777777" w:rsidR="002D1F8F" w:rsidRPr="00B50992" w:rsidRDefault="002D1F8F" w:rsidP="002D1F8F">
            <w:pPr>
              <w:keepNext/>
              <w:keepLines/>
              <w:spacing w:after="0"/>
              <w:jc w:val="center"/>
              <w:rPr>
                <w:rFonts w:ascii="Arial" w:hAnsi="Arial"/>
                <w:sz w:val="18"/>
              </w:rPr>
            </w:pPr>
            <w:r w:rsidRPr="00B50992">
              <w:rPr>
                <w:rFonts w:ascii="Arial" w:hAnsi="Arial"/>
                <w:sz w:val="18"/>
              </w:rPr>
              <w:t>-52</w:t>
            </w:r>
          </w:p>
        </w:tc>
        <w:tc>
          <w:tcPr>
            <w:tcW w:w="2011" w:type="dxa"/>
            <w:tcBorders>
              <w:bottom w:val="nil"/>
            </w:tcBorders>
          </w:tcPr>
          <w:p w14:paraId="71021B32" w14:textId="77777777" w:rsidR="002D1F8F" w:rsidRPr="00B50992" w:rsidRDefault="002D1F8F" w:rsidP="002D1F8F">
            <w:pPr>
              <w:keepNext/>
              <w:keepLines/>
              <w:spacing w:after="0"/>
              <w:jc w:val="center"/>
              <w:rPr>
                <w:rFonts w:ascii="Arial" w:hAnsi="Arial"/>
                <w:sz w:val="18"/>
                <w:szCs w:val="18"/>
              </w:rPr>
            </w:pPr>
          </w:p>
        </w:tc>
      </w:tr>
      <w:tr w:rsidR="002D1F8F" w:rsidRPr="00B50992" w14:paraId="38A1625D" w14:textId="77777777" w:rsidTr="009B1315">
        <w:trPr>
          <w:cantSplit/>
          <w:jc w:val="center"/>
        </w:trPr>
        <w:tc>
          <w:tcPr>
            <w:tcW w:w="2154" w:type="dxa"/>
          </w:tcPr>
          <w:p w14:paraId="66FCC1BE" w14:textId="77777777" w:rsidR="002D1F8F" w:rsidRPr="00B50992" w:rsidRDefault="002D1F8F" w:rsidP="002D1F8F">
            <w:pPr>
              <w:keepNext/>
              <w:keepLines/>
              <w:spacing w:after="0"/>
              <w:jc w:val="center"/>
              <w:rPr>
                <w:rFonts w:ascii="Arial" w:hAnsi="Arial"/>
                <w:sz w:val="18"/>
              </w:rPr>
            </w:pPr>
            <w:r w:rsidRPr="00B50992">
              <w:rPr>
                <w:rFonts w:ascii="Arial" w:hAnsi="Arial"/>
                <w:sz w:val="18"/>
              </w:rPr>
              <w:t>Medium Range BS</w:t>
            </w:r>
          </w:p>
        </w:tc>
        <w:tc>
          <w:tcPr>
            <w:tcW w:w="2410" w:type="dxa"/>
          </w:tcPr>
          <w:p w14:paraId="09A18166" w14:textId="77777777" w:rsidR="002D1F8F" w:rsidRPr="00B50992" w:rsidRDefault="002D1F8F" w:rsidP="002D1F8F">
            <w:pPr>
              <w:keepNext/>
              <w:keepLines/>
              <w:spacing w:after="0"/>
              <w:jc w:val="center"/>
              <w:rPr>
                <w:rFonts w:ascii="Arial" w:hAnsi="Arial"/>
                <w:sz w:val="18"/>
              </w:rPr>
            </w:pPr>
            <w:r w:rsidRPr="00B50992">
              <w:rPr>
                <w:rFonts w:ascii="Arial" w:hAnsi="Arial"/>
                <w:sz w:val="18"/>
              </w:rPr>
              <w:t>P</w:t>
            </w:r>
            <w:r w:rsidRPr="00B50992">
              <w:rPr>
                <w:rFonts w:ascii="Arial" w:hAnsi="Arial"/>
                <w:sz w:val="18"/>
                <w:vertAlign w:val="subscript"/>
              </w:rPr>
              <w:t>REFSENS</w:t>
            </w:r>
            <w:r w:rsidRPr="00B50992" w:rsidDel="00E01BA4">
              <w:rPr>
                <w:rFonts w:ascii="Arial" w:hAnsi="Arial"/>
                <w:sz w:val="18"/>
              </w:rPr>
              <w:t xml:space="preserve"> </w:t>
            </w:r>
            <w:r w:rsidRPr="00B50992">
              <w:rPr>
                <w:rFonts w:ascii="Arial" w:hAnsi="Arial"/>
                <w:sz w:val="18"/>
              </w:rPr>
              <w:t xml:space="preserve">+6 dB </w:t>
            </w:r>
          </w:p>
        </w:tc>
        <w:tc>
          <w:tcPr>
            <w:tcW w:w="2268" w:type="dxa"/>
            <w:vAlign w:val="center"/>
          </w:tcPr>
          <w:p w14:paraId="13EDE4B3" w14:textId="77777777" w:rsidR="002D1F8F" w:rsidRPr="00B50992" w:rsidRDefault="002D1F8F" w:rsidP="002D1F8F">
            <w:pPr>
              <w:keepNext/>
              <w:keepLines/>
              <w:spacing w:after="0"/>
              <w:jc w:val="center"/>
              <w:rPr>
                <w:rFonts w:ascii="Arial" w:hAnsi="Arial"/>
                <w:sz w:val="18"/>
              </w:rPr>
            </w:pPr>
            <w:r w:rsidRPr="00B50992">
              <w:rPr>
                <w:rFonts w:ascii="Arial" w:hAnsi="Arial"/>
                <w:sz w:val="18"/>
              </w:rPr>
              <w:t>-47</w:t>
            </w:r>
          </w:p>
        </w:tc>
        <w:tc>
          <w:tcPr>
            <w:tcW w:w="2011" w:type="dxa"/>
            <w:tcBorders>
              <w:top w:val="nil"/>
              <w:bottom w:val="nil"/>
            </w:tcBorders>
          </w:tcPr>
          <w:p w14:paraId="286B54CF" w14:textId="77777777" w:rsidR="002D1F8F" w:rsidRPr="00B50992" w:rsidRDefault="002D1F8F" w:rsidP="002D1F8F">
            <w:pPr>
              <w:keepNext/>
              <w:keepLines/>
              <w:spacing w:after="0"/>
              <w:jc w:val="center"/>
              <w:rPr>
                <w:rFonts w:ascii="Arial" w:hAnsi="Arial"/>
                <w:sz w:val="18"/>
                <w:szCs w:val="18"/>
              </w:rPr>
            </w:pPr>
            <w:r w:rsidRPr="00B50992">
              <w:rPr>
                <w:rFonts w:ascii="Arial" w:hAnsi="Arial"/>
                <w:sz w:val="18"/>
              </w:rPr>
              <w:t>See Table 7.7.2-2</w:t>
            </w:r>
          </w:p>
        </w:tc>
      </w:tr>
      <w:tr w:rsidR="002D1F8F" w:rsidRPr="00B50992" w14:paraId="1EB3A31C" w14:textId="77777777" w:rsidTr="009B1315">
        <w:trPr>
          <w:cantSplit/>
          <w:jc w:val="center"/>
        </w:trPr>
        <w:tc>
          <w:tcPr>
            <w:tcW w:w="2154" w:type="dxa"/>
          </w:tcPr>
          <w:p w14:paraId="22476979" w14:textId="77777777" w:rsidR="002D1F8F" w:rsidRPr="00B50992" w:rsidRDefault="002D1F8F" w:rsidP="002D1F8F">
            <w:pPr>
              <w:keepNext/>
              <w:keepLines/>
              <w:spacing w:after="0"/>
              <w:jc w:val="center"/>
              <w:rPr>
                <w:rFonts w:ascii="Arial" w:hAnsi="Arial"/>
                <w:sz w:val="18"/>
              </w:rPr>
            </w:pPr>
            <w:r w:rsidRPr="00B50992">
              <w:rPr>
                <w:rFonts w:ascii="Arial" w:hAnsi="Arial"/>
                <w:sz w:val="18"/>
              </w:rPr>
              <w:t>Local Area BS</w:t>
            </w:r>
          </w:p>
        </w:tc>
        <w:tc>
          <w:tcPr>
            <w:tcW w:w="2410" w:type="dxa"/>
          </w:tcPr>
          <w:p w14:paraId="28A5F8B6" w14:textId="77777777" w:rsidR="002D1F8F" w:rsidRPr="00B50992" w:rsidRDefault="002D1F8F" w:rsidP="002D1F8F">
            <w:pPr>
              <w:keepNext/>
              <w:keepLines/>
              <w:spacing w:after="0"/>
              <w:jc w:val="center"/>
              <w:rPr>
                <w:rFonts w:ascii="Arial" w:hAnsi="Arial"/>
                <w:sz w:val="18"/>
              </w:rPr>
            </w:pPr>
            <w:r w:rsidRPr="00B50992">
              <w:rPr>
                <w:rFonts w:ascii="Arial" w:hAnsi="Arial"/>
                <w:sz w:val="18"/>
              </w:rPr>
              <w:t>P</w:t>
            </w:r>
            <w:r w:rsidRPr="00B50992">
              <w:rPr>
                <w:rFonts w:ascii="Arial" w:hAnsi="Arial"/>
                <w:sz w:val="18"/>
                <w:vertAlign w:val="subscript"/>
              </w:rPr>
              <w:t>REFSENS</w:t>
            </w:r>
            <w:r w:rsidRPr="00B50992" w:rsidDel="00E01BA4">
              <w:rPr>
                <w:rFonts w:ascii="Arial" w:hAnsi="Arial"/>
                <w:sz w:val="18"/>
              </w:rPr>
              <w:t xml:space="preserve"> </w:t>
            </w:r>
            <w:r w:rsidRPr="00B50992">
              <w:rPr>
                <w:rFonts w:ascii="Arial" w:hAnsi="Arial"/>
                <w:sz w:val="18"/>
              </w:rPr>
              <w:t xml:space="preserve">+6 dB </w:t>
            </w:r>
          </w:p>
        </w:tc>
        <w:tc>
          <w:tcPr>
            <w:tcW w:w="2268" w:type="dxa"/>
            <w:vAlign w:val="center"/>
          </w:tcPr>
          <w:p w14:paraId="024328FA" w14:textId="77777777" w:rsidR="002D1F8F" w:rsidRPr="00B50992" w:rsidRDefault="002D1F8F" w:rsidP="002D1F8F">
            <w:pPr>
              <w:keepNext/>
              <w:keepLines/>
              <w:spacing w:after="0"/>
              <w:jc w:val="center"/>
              <w:rPr>
                <w:rFonts w:ascii="Arial" w:hAnsi="Arial"/>
                <w:sz w:val="18"/>
              </w:rPr>
            </w:pPr>
            <w:r w:rsidRPr="00B50992">
              <w:rPr>
                <w:rFonts w:ascii="Arial" w:hAnsi="Arial"/>
                <w:sz w:val="18"/>
              </w:rPr>
              <w:t>-44</w:t>
            </w:r>
          </w:p>
        </w:tc>
        <w:tc>
          <w:tcPr>
            <w:tcW w:w="2011" w:type="dxa"/>
            <w:tcBorders>
              <w:top w:val="nil"/>
            </w:tcBorders>
          </w:tcPr>
          <w:p w14:paraId="65879D8A" w14:textId="77777777" w:rsidR="002D1F8F" w:rsidRPr="00B50992" w:rsidRDefault="002D1F8F" w:rsidP="002D1F8F">
            <w:pPr>
              <w:keepNext/>
              <w:keepLines/>
              <w:spacing w:after="0"/>
              <w:jc w:val="center"/>
              <w:rPr>
                <w:rFonts w:ascii="Arial" w:hAnsi="Arial"/>
                <w:sz w:val="18"/>
                <w:szCs w:val="18"/>
              </w:rPr>
            </w:pPr>
          </w:p>
        </w:tc>
      </w:tr>
      <w:tr w:rsidR="002D1F8F" w:rsidRPr="00B50992" w14:paraId="4BA2C737" w14:textId="77777777" w:rsidTr="009B1315">
        <w:trPr>
          <w:cantSplit/>
          <w:jc w:val="center"/>
        </w:trPr>
        <w:tc>
          <w:tcPr>
            <w:tcW w:w="8843" w:type="dxa"/>
            <w:gridSpan w:val="4"/>
          </w:tcPr>
          <w:p w14:paraId="6C8529D5" w14:textId="77777777" w:rsidR="002D1F8F" w:rsidRPr="00B50992" w:rsidRDefault="002D1F8F" w:rsidP="002D1F8F">
            <w:pPr>
              <w:keepNext/>
              <w:keepLines/>
              <w:spacing w:after="0"/>
              <w:ind w:left="851" w:hanging="851"/>
              <w:rPr>
                <w:rFonts w:ascii="Arial" w:eastAsia="??" w:hAnsi="Arial"/>
                <w:sz w:val="18"/>
              </w:rPr>
            </w:pPr>
            <w:r w:rsidRPr="00B50992">
              <w:rPr>
                <w:rFonts w:ascii="Arial" w:hAnsi="Arial"/>
                <w:sz w:val="18"/>
              </w:rPr>
              <w:t>NOTE 1:</w:t>
            </w:r>
            <w:r w:rsidRPr="00B50992">
              <w:rPr>
                <w:rFonts w:ascii="Arial" w:hAnsi="Arial"/>
                <w:sz w:val="18"/>
              </w:rPr>
              <w:tab/>
              <w:t>P</w:t>
            </w:r>
            <w:r w:rsidRPr="00B50992">
              <w:rPr>
                <w:rFonts w:ascii="Arial" w:hAnsi="Arial"/>
                <w:sz w:val="18"/>
                <w:vertAlign w:val="subscript"/>
              </w:rPr>
              <w:t>REFSENS</w:t>
            </w:r>
            <w:r w:rsidRPr="00B50992" w:rsidDel="00E01BA4">
              <w:rPr>
                <w:rFonts w:ascii="Arial" w:hAnsi="Arial"/>
                <w:sz w:val="18"/>
              </w:rPr>
              <w:t xml:space="preserve"> </w:t>
            </w:r>
            <w:r w:rsidRPr="00B50992">
              <w:rPr>
                <w:rFonts w:ascii="Arial" w:hAnsi="Arial"/>
                <w:sz w:val="18"/>
              </w:rPr>
              <w:t>depends on the RAT and the BS class. For NR, P</w:t>
            </w:r>
            <w:r w:rsidRPr="00B50992">
              <w:rPr>
                <w:rFonts w:ascii="Arial" w:hAnsi="Arial"/>
                <w:sz w:val="18"/>
                <w:vertAlign w:val="subscript"/>
              </w:rPr>
              <w:t>REFSENS</w:t>
            </w:r>
            <w:r w:rsidRPr="00B50992">
              <w:rPr>
                <w:rFonts w:ascii="Arial" w:hAnsi="Arial"/>
                <w:sz w:val="18"/>
              </w:rPr>
              <w:t xml:space="preserve"> depends also on the </w:t>
            </w:r>
            <w:r w:rsidRPr="00B50992">
              <w:rPr>
                <w:rFonts w:ascii="Arial" w:hAnsi="Arial"/>
                <w:i/>
                <w:sz w:val="18"/>
              </w:rPr>
              <w:t>BS channel bandwidth</w:t>
            </w:r>
            <w:r w:rsidRPr="00B50992">
              <w:rPr>
                <w:rFonts w:ascii="Arial" w:hAnsi="Arial"/>
                <w:sz w:val="18"/>
              </w:rPr>
              <w:t>, see clause 7.2. For NB-IoT, P</w:t>
            </w:r>
            <w:r w:rsidRPr="00B50992">
              <w:rPr>
                <w:rFonts w:ascii="Arial" w:hAnsi="Arial"/>
                <w:sz w:val="18"/>
                <w:vertAlign w:val="subscript"/>
              </w:rPr>
              <w:t>REFSENS</w:t>
            </w:r>
            <w:r w:rsidRPr="00B50992">
              <w:rPr>
                <w:rFonts w:ascii="Arial" w:eastAsia="SimSun" w:hAnsi="Arial"/>
                <w:sz w:val="18"/>
                <w:lang w:eastAsia="zh-CN"/>
              </w:rPr>
              <w:t xml:space="preserve"> depends also on the </w:t>
            </w:r>
            <w:r w:rsidRPr="00B50992">
              <w:rPr>
                <w:rFonts w:ascii="Arial" w:eastAsia="SimSun" w:hAnsi="Arial"/>
                <w:i/>
                <w:sz w:val="18"/>
                <w:lang w:eastAsia="zh-CN"/>
              </w:rPr>
              <w:t>sub-carrier spacing</w:t>
            </w:r>
            <w:r w:rsidRPr="00B50992">
              <w:rPr>
                <w:rFonts w:ascii="Arial" w:eastAsia="SimSun" w:hAnsi="Arial"/>
                <w:sz w:val="18"/>
                <w:lang w:eastAsia="zh-CN"/>
              </w:rPr>
              <w:t xml:space="preserve"> as specified in tables 7.2.1-5, 7.2.1-5a and 7.2.1-5c of TS 36.104 [13].</w:t>
            </w:r>
          </w:p>
        </w:tc>
      </w:tr>
    </w:tbl>
    <w:p w14:paraId="3EC1661E" w14:textId="77777777" w:rsidR="002D1F8F" w:rsidRPr="00B50992" w:rsidRDefault="002D1F8F" w:rsidP="002D1F8F"/>
    <w:p w14:paraId="1C775E46" w14:textId="77777777" w:rsidR="002D1F8F" w:rsidRPr="00B50992" w:rsidRDefault="002D1F8F" w:rsidP="002D1F8F">
      <w:pPr>
        <w:keepNext/>
        <w:keepLines/>
        <w:spacing w:before="60"/>
        <w:jc w:val="center"/>
        <w:rPr>
          <w:rFonts w:ascii="Arial" w:eastAsia="SimSun" w:hAnsi="Arial"/>
          <w:b/>
          <w:lang w:val="en-US" w:eastAsia="zh-CN"/>
        </w:rPr>
      </w:pPr>
      <w:r w:rsidRPr="00B50992">
        <w:rPr>
          <w:rFonts w:ascii="Arial" w:hAnsi="Arial"/>
          <w:b/>
        </w:rPr>
        <w:t>Table 7.7.</w:t>
      </w:r>
      <w:r w:rsidRPr="00B50992">
        <w:rPr>
          <w:rFonts w:ascii="Arial" w:eastAsia="SimSun" w:hAnsi="Arial" w:hint="eastAsia"/>
          <w:b/>
          <w:lang w:val="en-US" w:eastAsia="zh-CN"/>
        </w:rPr>
        <w:t>2</w:t>
      </w:r>
      <w:r w:rsidRPr="00B50992">
        <w:rPr>
          <w:rFonts w:ascii="Arial" w:hAnsi="Arial"/>
          <w:b/>
        </w:rPr>
        <w:t>-1</w:t>
      </w:r>
      <w:r w:rsidRPr="00B50992">
        <w:rPr>
          <w:rFonts w:ascii="Arial" w:eastAsia="SimSun" w:hAnsi="Arial" w:hint="eastAsia"/>
          <w:b/>
          <w:lang w:val="en-US" w:eastAsia="zh-CN"/>
        </w:rPr>
        <w:t>a</w:t>
      </w:r>
      <w:r w:rsidRPr="00B50992">
        <w:rPr>
          <w:rFonts w:ascii="Arial" w:hAnsi="Arial"/>
          <w:b/>
        </w:rPr>
        <w:t>: General intermodulation requirement</w:t>
      </w:r>
      <w:r w:rsidRPr="00B50992">
        <w:rPr>
          <w:rFonts w:ascii="Arial" w:eastAsia="SimSun" w:hAnsi="Arial" w:hint="eastAsia"/>
          <w:b/>
          <w:lang w:val="en-US" w:eastAsia="zh-CN"/>
        </w:rPr>
        <w:t xml:space="preserve"> for band n46</w:t>
      </w:r>
      <w:r w:rsidRPr="00B50992">
        <w:rPr>
          <w:rFonts w:ascii="Arial" w:eastAsia="SimSun" w:hAnsi="Arial"/>
          <w:b/>
          <w:lang w:val="en-US" w:eastAsia="zh-CN"/>
        </w:rPr>
        <w:t>,</w:t>
      </w:r>
      <w:r w:rsidRPr="00B50992">
        <w:rPr>
          <w:rFonts w:ascii="Arial" w:eastAsia="SimSun" w:hAnsi="Arial" w:hint="eastAsia"/>
          <w:b/>
          <w:lang w:val="en-US" w:eastAsia="zh-CN"/>
        </w:rPr>
        <w:t xml:space="preserve"> n96</w:t>
      </w:r>
      <w:r w:rsidRPr="00B50992">
        <w:rPr>
          <w:rFonts w:ascii="Arial" w:eastAsia="SimSun" w:hAnsi="Arial"/>
          <w:b/>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2D1F8F" w:rsidRPr="00B50992" w14:paraId="43AB6103" w14:textId="77777777" w:rsidTr="009B1315">
        <w:trPr>
          <w:cantSplit/>
          <w:tblHeader/>
          <w:jc w:val="center"/>
        </w:trPr>
        <w:tc>
          <w:tcPr>
            <w:tcW w:w="2154" w:type="dxa"/>
          </w:tcPr>
          <w:p w14:paraId="2A6860F3"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Base Station Type</w:t>
            </w:r>
          </w:p>
        </w:tc>
        <w:tc>
          <w:tcPr>
            <w:tcW w:w="2410" w:type="dxa"/>
          </w:tcPr>
          <w:p w14:paraId="015C02A1"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Wanted Signal mean power (dBm)</w:t>
            </w:r>
          </w:p>
        </w:tc>
        <w:tc>
          <w:tcPr>
            <w:tcW w:w="2268" w:type="dxa"/>
          </w:tcPr>
          <w:p w14:paraId="41DD7E61"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Mean power of interfering signals (dBm)</w:t>
            </w:r>
          </w:p>
        </w:tc>
        <w:tc>
          <w:tcPr>
            <w:tcW w:w="2011" w:type="dxa"/>
            <w:tcBorders>
              <w:bottom w:val="single" w:sz="6" w:space="0" w:color="000000"/>
            </w:tcBorders>
          </w:tcPr>
          <w:p w14:paraId="6946294D" w14:textId="77777777" w:rsidR="002D1F8F" w:rsidRPr="00B50992" w:rsidRDefault="002D1F8F" w:rsidP="002D1F8F">
            <w:pPr>
              <w:keepNext/>
              <w:keepLines/>
              <w:spacing w:after="0"/>
              <w:jc w:val="center"/>
              <w:rPr>
                <w:rFonts w:ascii="Arial" w:hAnsi="Arial"/>
                <w:b/>
                <w:sz w:val="18"/>
              </w:rPr>
            </w:pPr>
            <w:r w:rsidRPr="00B50992">
              <w:rPr>
                <w:rFonts w:ascii="Arial" w:hAnsi="Arial"/>
                <w:b/>
                <w:sz w:val="18"/>
              </w:rPr>
              <w:t>Type of interfering signals</w:t>
            </w:r>
          </w:p>
        </w:tc>
      </w:tr>
      <w:tr w:rsidR="002D1F8F" w:rsidRPr="00B50992" w14:paraId="72D06837" w14:textId="77777777" w:rsidTr="009B1315">
        <w:trPr>
          <w:cantSplit/>
          <w:jc w:val="center"/>
        </w:trPr>
        <w:tc>
          <w:tcPr>
            <w:tcW w:w="2154" w:type="dxa"/>
          </w:tcPr>
          <w:p w14:paraId="20B59B77" w14:textId="77777777" w:rsidR="002D1F8F" w:rsidRPr="00B50992" w:rsidRDefault="002D1F8F" w:rsidP="002D1F8F">
            <w:pPr>
              <w:keepNext/>
              <w:keepLines/>
              <w:spacing w:after="0"/>
              <w:jc w:val="center"/>
              <w:rPr>
                <w:rFonts w:ascii="Arial" w:hAnsi="Arial"/>
                <w:sz w:val="18"/>
              </w:rPr>
            </w:pPr>
            <w:r w:rsidRPr="00B50992">
              <w:rPr>
                <w:rFonts w:ascii="Arial" w:hAnsi="Arial"/>
                <w:sz w:val="18"/>
              </w:rPr>
              <w:t>Medium Range BS</w:t>
            </w:r>
          </w:p>
        </w:tc>
        <w:tc>
          <w:tcPr>
            <w:tcW w:w="2410" w:type="dxa"/>
          </w:tcPr>
          <w:p w14:paraId="7219E2DE" w14:textId="77777777" w:rsidR="002D1F8F" w:rsidRPr="00B50992" w:rsidRDefault="002D1F8F" w:rsidP="002D1F8F">
            <w:pPr>
              <w:keepNext/>
              <w:keepLines/>
              <w:spacing w:after="0"/>
              <w:jc w:val="center"/>
              <w:rPr>
                <w:rFonts w:ascii="Arial" w:hAnsi="Arial"/>
                <w:sz w:val="18"/>
              </w:rPr>
            </w:pPr>
            <w:r w:rsidRPr="00B50992">
              <w:rPr>
                <w:rFonts w:ascii="Arial" w:hAnsi="Arial"/>
                <w:sz w:val="18"/>
              </w:rPr>
              <w:t>P</w:t>
            </w:r>
            <w:r w:rsidRPr="00B50992">
              <w:rPr>
                <w:rFonts w:ascii="Arial" w:hAnsi="Arial"/>
                <w:sz w:val="18"/>
                <w:vertAlign w:val="subscript"/>
              </w:rPr>
              <w:t>REFSENS</w:t>
            </w:r>
            <w:r w:rsidRPr="00B50992">
              <w:rPr>
                <w:rFonts w:ascii="Arial" w:hAnsi="Arial"/>
                <w:sz w:val="18"/>
              </w:rPr>
              <w:t xml:space="preserve"> +6 dB </w:t>
            </w:r>
          </w:p>
        </w:tc>
        <w:tc>
          <w:tcPr>
            <w:tcW w:w="2268" w:type="dxa"/>
            <w:vAlign w:val="center"/>
          </w:tcPr>
          <w:p w14:paraId="66215927" w14:textId="77777777" w:rsidR="002D1F8F" w:rsidRPr="00B50992" w:rsidRDefault="002D1F8F" w:rsidP="002D1F8F">
            <w:pPr>
              <w:keepNext/>
              <w:keepLines/>
              <w:spacing w:after="0"/>
              <w:jc w:val="center"/>
              <w:rPr>
                <w:rFonts w:ascii="Arial" w:hAnsi="Arial"/>
                <w:sz w:val="18"/>
              </w:rPr>
            </w:pPr>
            <w:r w:rsidRPr="00B50992">
              <w:rPr>
                <w:rFonts w:ascii="Arial" w:hAnsi="Arial"/>
                <w:sz w:val="18"/>
              </w:rPr>
              <w:t>-47</w:t>
            </w:r>
          </w:p>
        </w:tc>
        <w:tc>
          <w:tcPr>
            <w:tcW w:w="2011" w:type="dxa"/>
            <w:tcBorders>
              <w:top w:val="nil"/>
              <w:bottom w:val="nil"/>
            </w:tcBorders>
          </w:tcPr>
          <w:p w14:paraId="28662CC6" w14:textId="77777777" w:rsidR="002D1F8F" w:rsidRPr="00B50992" w:rsidRDefault="002D1F8F" w:rsidP="002D1F8F">
            <w:pPr>
              <w:keepNext/>
              <w:keepLines/>
              <w:spacing w:after="0"/>
              <w:jc w:val="center"/>
              <w:rPr>
                <w:rFonts w:ascii="Arial" w:eastAsia="SimSun" w:hAnsi="Arial"/>
                <w:sz w:val="18"/>
                <w:szCs w:val="18"/>
                <w:lang w:val="en-US" w:eastAsia="zh-CN"/>
              </w:rPr>
            </w:pPr>
            <w:r w:rsidRPr="00B50992">
              <w:rPr>
                <w:rFonts w:ascii="Arial" w:hAnsi="Arial"/>
                <w:sz w:val="18"/>
              </w:rPr>
              <w:t>See Table 7.7.2-2a</w:t>
            </w:r>
          </w:p>
        </w:tc>
      </w:tr>
      <w:tr w:rsidR="002D1F8F" w:rsidRPr="00B50992" w14:paraId="13ABF57E" w14:textId="77777777" w:rsidTr="009B1315">
        <w:trPr>
          <w:cantSplit/>
          <w:jc w:val="center"/>
        </w:trPr>
        <w:tc>
          <w:tcPr>
            <w:tcW w:w="2154" w:type="dxa"/>
          </w:tcPr>
          <w:p w14:paraId="403B0057" w14:textId="77777777" w:rsidR="002D1F8F" w:rsidRPr="00B50992" w:rsidRDefault="002D1F8F" w:rsidP="002D1F8F">
            <w:pPr>
              <w:keepNext/>
              <w:keepLines/>
              <w:spacing w:after="0"/>
              <w:jc w:val="center"/>
              <w:rPr>
                <w:rFonts w:ascii="Arial" w:hAnsi="Arial"/>
                <w:sz w:val="18"/>
              </w:rPr>
            </w:pPr>
            <w:r w:rsidRPr="00B50992">
              <w:rPr>
                <w:rFonts w:ascii="Arial" w:hAnsi="Arial"/>
                <w:sz w:val="18"/>
              </w:rPr>
              <w:t>Local Area BS</w:t>
            </w:r>
          </w:p>
        </w:tc>
        <w:tc>
          <w:tcPr>
            <w:tcW w:w="2410" w:type="dxa"/>
          </w:tcPr>
          <w:p w14:paraId="3288D4E9" w14:textId="77777777" w:rsidR="002D1F8F" w:rsidRPr="00B50992" w:rsidRDefault="002D1F8F" w:rsidP="002D1F8F">
            <w:pPr>
              <w:keepNext/>
              <w:keepLines/>
              <w:spacing w:after="0"/>
              <w:jc w:val="center"/>
              <w:rPr>
                <w:rFonts w:ascii="Arial" w:hAnsi="Arial"/>
                <w:sz w:val="18"/>
              </w:rPr>
            </w:pPr>
            <w:r w:rsidRPr="00B50992">
              <w:rPr>
                <w:rFonts w:ascii="Arial" w:hAnsi="Arial"/>
                <w:sz w:val="18"/>
              </w:rPr>
              <w:t>P</w:t>
            </w:r>
            <w:r w:rsidRPr="00B50992">
              <w:rPr>
                <w:rFonts w:ascii="Arial" w:hAnsi="Arial"/>
                <w:sz w:val="18"/>
                <w:vertAlign w:val="subscript"/>
              </w:rPr>
              <w:t>REFSENS</w:t>
            </w:r>
            <w:r w:rsidRPr="00B50992">
              <w:rPr>
                <w:rFonts w:ascii="Arial" w:hAnsi="Arial"/>
                <w:sz w:val="18"/>
              </w:rPr>
              <w:t xml:space="preserve"> +6 dB </w:t>
            </w:r>
          </w:p>
        </w:tc>
        <w:tc>
          <w:tcPr>
            <w:tcW w:w="2268" w:type="dxa"/>
            <w:vAlign w:val="center"/>
          </w:tcPr>
          <w:p w14:paraId="465CB72D" w14:textId="77777777" w:rsidR="002D1F8F" w:rsidRPr="00B50992" w:rsidRDefault="002D1F8F" w:rsidP="002D1F8F">
            <w:pPr>
              <w:keepNext/>
              <w:keepLines/>
              <w:spacing w:after="0"/>
              <w:jc w:val="center"/>
              <w:rPr>
                <w:rFonts w:ascii="Arial" w:hAnsi="Arial"/>
                <w:sz w:val="18"/>
              </w:rPr>
            </w:pPr>
            <w:r w:rsidRPr="00B50992">
              <w:rPr>
                <w:rFonts w:ascii="Arial" w:hAnsi="Arial"/>
                <w:sz w:val="18"/>
              </w:rPr>
              <w:t>-44</w:t>
            </w:r>
          </w:p>
        </w:tc>
        <w:tc>
          <w:tcPr>
            <w:tcW w:w="2011" w:type="dxa"/>
            <w:tcBorders>
              <w:top w:val="nil"/>
            </w:tcBorders>
          </w:tcPr>
          <w:p w14:paraId="6DEC0C97" w14:textId="77777777" w:rsidR="002D1F8F" w:rsidRPr="00B50992" w:rsidRDefault="002D1F8F" w:rsidP="002D1F8F">
            <w:pPr>
              <w:keepNext/>
              <w:keepLines/>
              <w:spacing w:after="0"/>
              <w:jc w:val="center"/>
              <w:rPr>
                <w:rFonts w:ascii="Arial" w:hAnsi="Arial"/>
                <w:sz w:val="18"/>
                <w:szCs w:val="18"/>
              </w:rPr>
            </w:pPr>
          </w:p>
        </w:tc>
      </w:tr>
      <w:tr w:rsidR="002D1F8F" w:rsidRPr="00B50992" w14:paraId="5921496F" w14:textId="77777777" w:rsidTr="009B1315">
        <w:trPr>
          <w:cantSplit/>
          <w:jc w:val="center"/>
        </w:trPr>
        <w:tc>
          <w:tcPr>
            <w:tcW w:w="8843" w:type="dxa"/>
            <w:gridSpan w:val="4"/>
          </w:tcPr>
          <w:p w14:paraId="46F5A755" w14:textId="77777777" w:rsidR="002D1F8F" w:rsidRPr="00B50992" w:rsidRDefault="002D1F8F" w:rsidP="002D1F8F">
            <w:pPr>
              <w:keepNext/>
              <w:keepLines/>
              <w:spacing w:after="0"/>
              <w:ind w:left="851" w:hanging="851"/>
              <w:rPr>
                <w:rFonts w:ascii="Arial" w:eastAsia="??" w:hAnsi="Arial"/>
                <w:sz w:val="18"/>
              </w:rPr>
            </w:pPr>
            <w:r w:rsidRPr="00B50992">
              <w:rPr>
                <w:rFonts w:ascii="Arial" w:hAnsi="Arial"/>
                <w:sz w:val="18"/>
              </w:rPr>
              <w:t>NOTE 1:</w:t>
            </w:r>
            <w:r w:rsidRPr="00B50992">
              <w:rPr>
                <w:rFonts w:ascii="Arial" w:hAnsi="Arial"/>
                <w:sz w:val="18"/>
              </w:rPr>
              <w:tab/>
              <w:t>P</w:t>
            </w:r>
            <w:r w:rsidRPr="00B50992">
              <w:rPr>
                <w:rFonts w:ascii="Arial" w:hAnsi="Arial"/>
                <w:sz w:val="18"/>
                <w:vertAlign w:val="subscript"/>
              </w:rPr>
              <w:t>REFSENS</w:t>
            </w:r>
            <w:r w:rsidRPr="00B50992">
              <w:rPr>
                <w:rFonts w:ascii="Arial" w:hAnsi="Arial"/>
                <w:sz w:val="18"/>
              </w:rPr>
              <w:t xml:space="preserve"> depends on the RAT and the BS class. For NR, P</w:t>
            </w:r>
            <w:r w:rsidRPr="00B50992">
              <w:rPr>
                <w:rFonts w:ascii="Arial" w:hAnsi="Arial"/>
                <w:sz w:val="18"/>
                <w:vertAlign w:val="subscript"/>
              </w:rPr>
              <w:t>REFSENS</w:t>
            </w:r>
            <w:r w:rsidRPr="00B50992">
              <w:rPr>
                <w:rFonts w:ascii="Arial" w:hAnsi="Arial"/>
                <w:sz w:val="18"/>
              </w:rPr>
              <w:t xml:space="preserve"> depends also on the </w:t>
            </w:r>
            <w:r w:rsidRPr="00B50992">
              <w:rPr>
                <w:rFonts w:ascii="Arial" w:hAnsi="Arial"/>
                <w:i/>
                <w:sz w:val="18"/>
              </w:rPr>
              <w:t>BS channel bandwidth</w:t>
            </w:r>
            <w:r w:rsidRPr="00B50992">
              <w:rPr>
                <w:rFonts w:ascii="Arial" w:hAnsi="Arial"/>
                <w:sz w:val="18"/>
              </w:rPr>
              <w:t>, see clause 7.</w:t>
            </w:r>
            <w:r w:rsidRPr="00B50992">
              <w:rPr>
                <w:rFonts w:ascii="Arial" w:eastAsia="SimSun" w:hAnsi="Arial" w:hint="eastAsia"/>
                <w:sz w:val="18"/>
                <w:lang w:val="en-US" w:eastAsia="zh-CN"/>
              </w:rPr>
              <w:t>2.5</w:t>
            </w:r>
            <w:r w:rsidRPr="00B50992">
              <w:rPr>
                <w:rFonts w:ascii="Arial" w:hAnsi="Arial"/>
                <w:sz w:val="18"/>
              </w:rPr>
              <w:t>.</w:t>
            </w:r>
          </w:p>
        </w:tc>
      </w:tr>
    </w:tbl>
    <w:p w14:paraId="6D0B1431" w14:textId="77777777" w:rsidR="002D1F8F" w:rsidRPr="00B50992" w:rsidRDefault="002D1F8F" w:rsidP="002D1F8F"/>
    <w:p w14:paraId="5D129914" w14:textId="77777777" w:rsidR="002D1F8F" w:rsidRPr="00B50992" w:rsidRDefault="002D1F8F" w:rsidP="002D1F8F">
      <w:pPr>
        <w:keepNext/>
        <w:keepLines/>
        <w:spacing w:before="60"/>
        <w:jc w:val="center"/>
        <w:rPr>
          <w:rFonts w:ascii="Arial" w:hAnsi="Arial"/>
          <w:b/>
        </w:rPr>
      </w:pPr>
      <w:r w:rsidRPr="00B50992">
        <w:rPr>
          <w:rFonts w:ascii="Arial" w:hAnsi="Arial"/>
          <w:b/>
        </w:rPr>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2"/>
        <w:gridCol w:w="4322"/>
        <w:gridCol w:w="2065"/>
      </w:tblGrid>
      <w:tr w:rsidR="002D1F8F" w:rsidRPr="00B50992" w14:paraId="2F694320" w14:textId="77777777" w:rsidTr="009B1315">
        <w:trPr>
          <w:cantSplit/>
          <w:jc w:val="center"/>
        </w:trPr>
        <w:tc>
          <w:tcPr>
            <w:tcW w:w="3242" w:type="dxa"/>
            <w:tcBorders>
              <w:bottom w:val="single" w:sz="4" w:space="0" w:color="auto"/>
            </w:tcBorders>
            <w:shd w:val="clear" w:color="auto" w:fill="auto"/>
            <w:vAlign w:val="center"/>
          </w:tcPr>
          <w:p w14:paraId="2D878915" w14:textId="77777777" w:rsidR="002D1F8F" w:rsidRPr="00B50992" w:rsidRDefault="002D1F8F" w:rsidP="002D1F8F">
            <w:pPr>
              <w:keepNext/>
              <w:keepLines/>
              <w:spacing w:after="0"/>
              <w:jc w:val="center"/>
              <w:rPr>
                <w:rFonts w:ascii="Arial" w:hAnsi="Arial"/>
                <w:b/>
                <w:sz w:val="18"/>
              </w:rPr>
            </w:pPr>
            <w:r w:rsidRPr="00B50992">
              <w:rPr>
                <w:rFonts w:ascii="Arial" w:hAnsi="Arial" w:cs="Arial"/>
                <w:b/>
                <w:i/>
                <w:sz w:val="18"/>
              </w:rPr>
              <w:t>BS channel bandwidth</w:t>
            </w:r>
            <w:r w:rsidRPr="00B50992">
              <w:rPr>
                <w:rFonts w:ascii="Arial" w:hAnsi="Arial" w:cs="Arial"/>
                <w:b/>
                <w:sz w:val="18"/>
              </w:rPr>
              <w:t xml:space="preserve"> </w:t>
            </w:r>
            <w:r w:rsidRPr="00B50992">
              <w:rPr>
                <w:rFonts w:ascii="Arial" w:eastAsia="SimSun" w:hAnsi="Arial" w:cs="Arial"/>
                <w:b/>
                <w:sz w:val="18"/>
              </w:rPr>
              <w:t xml:space="preserve">of the </w:t>
            </w:r>
            <w:r w:rsidRPr="00B50992">
              <w:rPr>
                <w:rFonts w:ascii="Arial" w:eastAsia="SimSun" w:hAnsi="Arial" w:cs="Arial"/>
                <w:b/>
                <w:i/>
                <w:sz w:val="18"/>
              </w:rPr>
              <w:t>lowest/highest carrier</w:t>
            </w:r>
            <w:r w:rsidRPr="00B50992">
              <w:rPr>
                <w:rFonts w:ascii="Arial" w:eastAsia="SimSun" w:hAnsi="Arial" w:cs="Arial"/>
                <w:b/>
                <w:sz w:val="18"/>
              </w:rPr>
              <w:t xml:space="preserve"> received</w:t>
            </w:r>
            <w:r w:rsidRPr="00B50992">
              <w:rPr>
                <w:rFonts w:ascii="Arial" w:hAnsi="Arial" w:cs="Arial"/>
                <w:b/>
                <w:sz w:val="18"/>
              </w:rPr>
              <w:t xml:space="preserve"> (MHz)</w:t>
            </w:r>
          </w:p>
        </w:tc>
        <w:tc>
          <w:tcPr>
            <w:tcW w:w="4322" w:type="dxa"/>
            <w:vAlign w:val="center"/>
          </w:tcPr>
          <w:p w14:paraId="43A2A4EC" w14:textId="77777777" w:rsidR="002D1F8F" w:rsidRPr="00B50992" w:rsidRDefault="002D1F8F" w:rsidP="002D1F8F">
            <w:pPr>
              <w:keepNext/>
              <w:keepLines/>
              <w:spacing w:after="0"/>
              <w:jc w:val="center"/>
              <w:rPr>
                <w:rFonts w:ascii="Arial" w:hAnsi="Arial"/>
                <w:b/>
                <w:sz w:val="18"/>
              </w:rPr>
            </w:pPr>
            <w:r w:rsidRPr="00B50992">
              <w:rPr>
                <w:rFonts w:ascii="Arial" w:hAnsi="Arial" w:cs="Arial"/>
                <w:b/>
                <w:sz w:val="18"/>
              </w:rPr>
              <w:t xml:space="preserve">Interfering signal centre frequency offset from the </w:t>
            </w:r>
            <w:r w:rsidRPr="00B50992">
              <w:rPr>
                <w:rFonts w:ascii="Arial" w:eastAsia="SimSun" w:hAnsi="Arial" w:cs="Arial"/>
                <w:b/>
                <w:sz w:val="18"/>
              </w:rPr>
              <w:t>lower/upper</w:t>
            </w:r>
            <w:r w:rsidRPr="00B50992">
              <w:rPr>
                <w:rFonts w:ascii="Arial" w:hAnsi="Arial" w:cs="Arial"/>
                <w:b/>
                <w:sz w:val="18"/>
              </w:rPr>
              <w:t xml:space="preserve"> </w:t>
            </w:r>
            <w:r w:rsidRPr="00B50992">
              <w:rPr>
                <w:rFonts w:ascii="Arial" w:hAnsi="Arial" w:cs="Arial"/>
                <w:b/>
                <w:i/>
                <w:sz w:val="18"/>
              </w:rPr>
              <w:t>Base Station RF Bandwidth</w:t>
            </w:r>
            <w:r w:rsidRPr="00B50992">
              <w:rPr>
                <w:rFonts w:ascii="Arial" w:hAnsi="Arial" w:cs="Arial"/>
                <w:b/>
                <w:sz w:val="18"/>
              </w:rPr>
              <w:t xml:space="preserve"> edge (MHz)</w:t>
            </w:r>
          </w:p>
        </w:tc>
        <w:tc>
          <w:tcPr>
            <w:tcW w:w="2065" w:type="dxa"/>
            <w:vAlign w:val="center"/>
          </w:tcPr>
          <w:p w14:paraId="519DD7B6" w14:textId="77777777" w:rsidR="002D1F8F" w:rsidRPr="00B50992" w:rsidRDefault="002D1F8F" w:rsidP="002D1F8F">
            <w:pPr>
              <w:keepNext/>
              <w:keepLines/>
              <w:spacing w:after="0"/>
              <w:jc w:val="center"/>
              <w:rPr>
                <w:rFonts w:ascii="Arial" w:hAnsi="Arial"/>
                <w:b/>
                <w:sz w:val="18"/>
              </w:rPr>
            </w:pPr>
            <w:r w:rsidRPr="00B50992">
              <w:rPr>
                <w:rFonts w:ascii="Arial" w:hAnsi="Arial" w:cs="Arial"/>
                <w:b/>
                <w:sz w:val="18"/>
              </w:rPr>
              <w:t>Type of interfering signal (Note 3)</w:t>
            </w:r>
          </w:p>
        </w:tc>
      </w:tr>
      <w:tr w:rsidR="002D1F8F" w:rsidRPr="00B50992" w14:paraId="4F9776C1" w14:textId="77777777" w:rsidTr="009B1315">
        <w:trPr>
          <w:cantSplit/>
          <w:trHeight w:val="372"/>
          <w:jc w:val="center"/>
          <w:ins w:id="101" w:author="Michal Szydelko, Huawei" w:date="2023-05-15T19:52:00Z"/>
        </w:trPr>
        <w:tc>
          <w:tcPr>
            <w:tcW w:w="3242" w:type="dxa"/>
            <w:vMerge w:val="restart"/>
            <w:shd w:val="clear" w:color="auto" w:fill="auto"/>
            <w:vAlign w:val="center"/>
          </w:tcPr>
          <w:p w14:paraId="7440EC94" w14:textId="77777777" w:rsidR="002D1F8F" w:rsidRPr="00B50992" w:rsidRDefault="002D1F8F" w:rsidP="002D1F8F">
            <w:pPr>
              <w:keepNext/>
              <w:keepLines/>
              <w:spacing w:after="0"/>
              <w:jc w:val="center"/>
              <w:rPr>
                <w:ins w:id="102" w:author="Michal Szydelko, Huawei" w:date="2023-05-15T19:52:00Z"/>
                <w:rFonts w:ascii="Arial" w:hAnsi="Arial"/>
                <w:sz w:val="18"/>
              </w:rPr>
            </w:pPr>
            <w:ins w:id="103" w:author="Michal Szydelko, Huawei" w:date="2023-05-15T19:52:00Z">
              <w:r w:rsidRPr="00B50992">
                <w:rPr>
                  <w:rFonts w:ascii="Arial" w:hAnsi="Arial"/>
                  <w:sz w:val="18"/>
                </w:rPr>
                <w:t>3</w:t>
              </w:r>
            </w:ins>
          </w:p>
        </w:tc>
        <w:tc>
          <w:tcPr>
            <w:tcW w:w="4322" w:type="dxa"/>
            <w:vAlign w:val="center"/>
          </w:tcPr>
          <w:p w14:paraId="79C0CE51" w14:textId="77777777" w:rsidR="002D1F8F" w:rsidRPr="00B50992" w:rsidRDefault="002D1F8F" w:rsidP="002D1F8F">
            <w:pPr>
              <w:keepNext/>
              <w:keepLines/>
              <w:spacing w:after="0"/>
              <w:jc w:val="center"/>
              <w:rPr>
                <w:ins w:id="104" w:author="Michal Szydelko, Huawei" w:date="2023-05-15T19:52:00Z"/>
                <w:rFonts w:ascii="Arial" w:hAnsi="Arial"/>
                <w:sz w:val="18"/>
              </w:rPr>
            </w:pPr>
            <w:ins w:id="105" w:author="Michal Szydelko, Huawei" w:date="2023-05-15T19:52:00Z">
              <w:r w:rsidRPr="00B50992">
                <w:rPr>
                  <w:rFonts w:ascii="Arial" w:hAnsi="Arial"/>
                  <w:sz w:val="18"/>
                </w:rPr>
                <w:t>±4.5</w:t>
              </w:r>
            </w:ins>
          </w:p>
        </w:tc>
        <w:tc>
          <w:tcPr>
            <w:tcW w:w="2065" w:type="dxa"/>
            <w:vAlign w:val="center"/>
          </w:tcPr>
          <w:p w14:paraId="74B7F0A2" w14:textId="77777777" w:rsidR="002D1F8F" w:rsidRPr="00B50992" w:rsidRDefault="002D1F8F" w:rsidP="002D1F8F">
            <w:pPr>
              <w:keepNext/>
              <w:keepLines/>
              <w:spacing w:after="0"/>
              <w:jc w:val="center"/>
              <w:rPr>
                <w:ins w:id="106" w:author="Michal Szydelko, Huawei" w:date="2023-05-15T19:52:00Z"/>
                <w:rFonts w:ascii="Arial" w:hAnsi="Arial"/>
                <w:sz w:val="18"/>
              </w:rPr>
            </w:pPr>
            <w:ins w:id="107" w:author="Michal Szydelko, Huawei" w:date="2023-05-15T19:52:00Z">
              <w:r w:rsidRPr="00B50992">
                <w:rPr>
                  <w:rFonts w:ascii="Arial" w:hAnsi="Arial"/>
                  <w:sz w:val="18"/>
                </w:rPr>
                <w:t>CW</w:t>
              </w:r>
            </w:ins>
          </w:p>
        </w:tc>
      </w:tr>
      <w:tr w:rsidR="002D1F8F" w:rsidRPr="00B50992" w14:paraId="2D6C215B" w14:textId="77777777" w:rsidTr="009B1315">
        <w:trPr>
          <w:cantSplit/>
          <w:jc w:val="center"/>
          <w:ins w:id="108" w:author="Michal Szydelko, Huawei" w:date="2023-05-15T19:56:00Z"/>
        </w:trPr>
        <w:tc>
          <w:tcPr>
            <w:tcW w:w="3242" w:type="dxa"/>
            <w:vMerge/>
            <w:tcBorders>
              <w:bottom w:val="single" w:sz="4" w:space="0" w:color="auto"/>
            </w:tcBorders>
            <w:shd w:val="clear" w:color="auto" w:fill="auto"/>
            <w:vAlign w:val="center"/>
          </w:tcPr>
          <w:p w14:paraId="00B3A65B" w14:textId="77777777" w:rsidR="002D1F8F" w:rsidRPr="00B50992" w:rsidRDefault="002D1F8F" w:rsidP="002D1F8F">
            <w:pPr>
              <w:keepNext/>
              <w:keepLines/>
              <w:spacing w:after="0"/>
              <w:jc w:val="center"/>
              <w:rPr>
                <w:ins w:id="109" w:author="Michal Szydelko, Huawei" w:date="2023-05-15T19:56:00Z"/>
                <w:rFonts w:ascii="Arial" w:hAnsi="Arial"/>
                <w:sz w:val="18"/>
              </w:rPr>
            </w:pPr>
          </w:p>
        </w:tc>
        <w:tc>
          <w:tcPr>
            <w:tcW w:w="4322" w:type="dxa"/>
            <w:vAlign w:val="center"/>
          </w:tcPr>
          <w:p w14:paraId="0701952E" w14:textId="77777777" w:rsidR="002D1F8F" w:rsidRPr="00B50992" w:rsidRDefault="002D1F8F" w:rsidP="002D1F8F">
            <w:pPr>
              <w:keepNext/>
              <w:keepLines/>
              <w:spacing w:after="0"/>
              <w:jc w:val="center"/>
              <w:rPr>
                <w:ins w:id="110" w:author="Michal Szydelko, Huawei" w:date="2023-05-15T19:56:00Z"/>
                <w:rFonts w:ascii="Arial" w:hAnsi="Arial"/>
                <w:sz w:val="18"/>
              </w:rPr>
            </w:pPr>
            <w:ins w:id="111" w:author="Man Hung Ng (Nokia)" w:date="2023-05-22T04:45:00Z">
              <w:r w:rsidRPr="00B50992">
                <w:rPr>
                  <w:rFonts w:ascii="Arial" w:hAnsi="Arial" w:cs="Arial"/>
                  <w:sz w:val="18"/>
                </w:rPr>
                <w:t>±10.5</w:t>
              </w:r>
            </w:ins>
          </w:p>
        </w:tc>
        <w:tc>
          <w:tcPr>
            <w:tcW w:w="2065" w:type="dxa"/>
            <w:vAlign w:val="center"/>
          </w:tcPr>
          <w:p w14:paraId="62C4A7F4" w14:textId="7BF77307" w:rsidR="002D1F8F" w:rsidRPr="00B50992" w:rsidRDefault="002D1F8F" w:rsidP="002D1F8F">
            <w:pPr>
              <w:keepNext/>
              <w:keepLines/>
              <w:spacing w:after="0"/>
              <w:jc w:val="center"/>
              <w:rPr>
                <w:ins w:id="112" w:author="Michal Szydelko, Huawei" w:date="2023-05-15T19:56:00Z"/>
                <w:rFonts w:ascii="Arial" w:hAnsi="Arial"/>
                <w:sz w:val="18"/>
              </w:rPr>
            </w:pPr>
            <w:ins w:id="113" w:author="Michal Szydelko, Huawei" w:date="2023-05-15T19:57:00Z">
              <w:r w:rsidRPr="00B50992">
                <w:rPr>
                  <w:rFonts w:ascii="Arial" w:hAnsi="Arial"/>
                  <w:sz w:val="18"/>
                </w:rPr>
                <w:t>3 MHz DFT-s-OFDM</w:t>
              </w:r>
              <w:r w:rsidRPr="00B50992">
                <w:rPr>
                  <w:rFonts w:ascii="Arial" w:eastAsia="SimSun" w:hAnsi="Arial"/>
                  <w:sz w:val="18"/>
                </w:rPr>
                <w:t xml:space="preserve"> </w:t>
              </w:r>
              <w:r w:rsidRPr="00B50992">
                <w:rPr>
                  <w:rFonts w:ascii="Arial" w:hAnsi="Arial"/>
                  <w:sz w:val="18"/>
                </w:rPr>
                <w:t xml:space="preserve">NR </w:t>
              </w:r>
              <w:proofErr w:type="gramStart"/>
              <w:r w:rsidRPr="00B50992">
                <w:rPr>
                  <w:rFonts w:ascii="Arial" w:hAnsi="Arial"/>
                  <w:sz w:val="18"/>
                </w:rPr>
                <w:t>signal</w:t>
              </w:r>
            </w:ins>
            <w:proofErr w:type="gramEnd"/>
            <w:ins w:id="114" w:author="Michal Szydelko, revision" w:date="2023-10-10T10:48:00Z">
              <w:r w:rsidR="002808F2">
                <w:rPr>
                  <w:rFonts w:ascii="Arial" w:hAnsi="Arial"/>
                  <w:sz w:val="18"/>
                </w:rPr>
                <w:t xml:space="preserve"> </w:t>
              </w:r>
              <w:r w:rsidR="002808F2" w:rsidRPr="002808F2">
                <w:rPr>
                  <w:rFonts w:ascii="Arial" w:hAnsi="Arial"/>
                  <w:sz w:val="18"/>
                  <w:highlight w:val="yellow"/>
                </w:rPr>
                <w:t>(Note 4)</w:t>
              </w:r>
            </w:ins>
          </w:p>
        </w:tc>
      </w:tr>
      <w:tr w:rsidR="002D1F8F" w:rsidRPr="00B50992" w14:paraId="00058501" w14:textId="77777777" w:rsidTr="009B1315">
        <w:trPr>
          <w:cantSplit/>
          <w:jc w:val="center"/>
        </w:trPr>
        <w:tc>
          <w:tcPr>
            <w:tcW w:w="3242" w:type="dxa"/>
            <w:tcBorders>
              <w:bottom w:val="nil"/>
            </w:tcBorders>
            <w:shd w:val="clear" w:color="auto" w:fill="auto"/>
            <w:vAlign w:val="center"/>
          </w:tcPr>
          <w:p w14:paraId="28487CD2"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5</w:t>
            </w:r>
          </w:p>
        </w:tc>
        <w:tc>
          <w:tcPr>
            <w:tcW w:w="4322" w:type="dxa"/>
            <w:vAlign w:val="center"/>
          </w:tcPr>
          <w:p w14:paraId="7FE9592E"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±7.5</w:t>
            </w:r>
          </w:p>
        </w:tc>
        <w:tc>
          <w:tcPr>
            <w:tcW w:w="2065" w:type="dxa"/>
            <w:vAlign w:val="center"/>
          </w:tcPr>
          <w:p w14:paraId="360F3232"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CW</w:t>
            </w:r>
          </w:p>
        </w:tc>
      </w:tr>
      <w:tr w:rsidR="002D1F8F" w:rsidRPr="00B50992" w14:paraId="3FF74759" w14:textId="77777777" w:rsidTr="009B1315">
        <w:trPr>
          <w:cantSplit/>
          <w:jc w:val="center"/>
        </w:trPr>
        <w:tc>
          <w:tcPr>
            <w:tcW w:w="3242" w:type="dxa"/>
            <w:tcBorders>
              <w:top w:val="nil"/>
              <w:bottom w:val="single" w:sz="4" w:space="0" w:color="auto"/>
            </w:tcBorders>
            <w:shd w:val="clear" w:color="auto" w:fill="auto"/>
            <w:vAlign w:val="center"/>
          </w:tcPr>
          <w:p w14:paraId="6ECC2CDC" w14:textId="77777777" w:rsidR="002D1F8F" w:rsidRPr="00B50992" w:rsidRDefault="002D1F8F" w:rsidP="002D1F8F">
            <w:pPr>
              <w:keepNext/>
              <w:keepLines/>
              <w:spacing w:after="0"/>
              <w:jc w:val="center"/>
              <w:rPr>
                <w:rFonts w:ascii="Arial" w:hAnsi="Arial"/>
                <w:sz w:val="18"/>
              </w:rPr>
            </w:pPr>
          </w:p>
        </w:tc>
        <w:tc>
          <w:tcPr>
            <w:tcW w:w="4322" w:type="dxa"/>
            <w:vAlign w:val="center"/>
          </w:tcPr>
          <w:p w14:paraId="29E1E84A"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±17.5</w:t>
            </w:r>
          </w:p>
        </w:tc>
        <w:tc>
          <w:tcPr>
            <w:tcW w:w="2065" w:type="dxa"/>
            <w:vAlign w:val="center"/>
          </w:tcPr>
          <w:p w14:paraId="5A992397"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5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1)</w:t>
            </w:r>
          </w:p>
        </w:tc>
      </w:tr>
      <w:tr w:rsidR="002D1F8F" w:rsidRPr="00B50992" w14:paraId="08F5A0A9" w14:textId="77777777" w:rsidTr="009B1315">
        <w:trPr>
          <w:cantSplit/>
          <w:jc w:val="center"/>
        </w:trPr>
        <w:tc>
          <w:tcPr>
            <w:tcW w:w="3242" w:type="dxa"/>
            <w:tcBorders>
              <w:bottom w:val="nil"/>
            </w:tcBorders>
            <w:shd w:val="clear" w:color="auto" w:fill="auto"/>
            <w:vAlign w:val="center"/>
          </w:tcPr>
          <w:p w14:paraId="0C7905F7"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10</w:t>
            </w:r>
          </w:p>
        </w:tc>
        <w:tc>
          <w:tcPr>
            <w:tcW w:w="4322" w:type="dxa"/>
            <w:vAlign w:val="center"/>
          </w:tcPr>
          <w:p w14:paraId="19E6860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±7.465</w:t>
            </w:r>
          </w:p>
        </w:tc>
        <w:tc>
          <w:tcPr>
            <w:tcW w:w="2065" w:type="dxa"/>
            <w:vAlign w:val="center"/>
          </w:tcPr>
          <w:p w14:paraId="3BB0CEAD"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1030A0F2" w14:textId="77777777" w:rsidTr="009B1315">
        <w:trPr>
          <w:cantSplit/>
          <w:jc w:val="center"/>
        </w:trPr>
        <w:tc>
          <w:tcPr>
            <w:tcW w:w="3242" w:type="dxa"/>
            <w:tcBorders>
              <w:top w:val="nil"/>
              <w:bottom w:val="single" w:sz="4" w:space="0" w:color="auto"/>
            </w:tcBorders>
            <w:shd w:val="clear" w:color="auto" w:fill="auto"/>
            <w:vAlign w:val="center"/>
          </w:tcPr>
          <w:p w14:paraId="522136C1" w14:textId="77777777" w:rsidR="002D1F8F" w:rsidRPr="00B50992" w:rsidRDefault="002D1F8F" w:rsidP="002D1F8F">
            <w:pPr>
              <w:keepNext/>
              <w:keepLines/>
              <w:spacing w:after="0"/>
              <w:jc w:val="center"/>
              <w:rPr>
                <w:rFonts w:ascii="Arial" w:hAnsi="Arial"/>
                <w:sz w:val="18"/>
              </w:rPr>
            </w:pPr>
          </w:p>
        </w:tc>
        <w:tc>
          <w:tcPr>
            <w:tcW w:w="4322" w:type="dxa"/>
            <w:vAlign w:val="center"/>
          </w:tcPr>
          <w:p w14:paraId="5F3E6F44"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±17.5</w:t>
            </w:r>
          </w:p>
        </w:tc>
        <w:tc>
          <w:tcPr>
            <w:tcW w:w="2065" w:type="dxa"/>
            <w:vAlign w:val="center"/>
          </w:tcPr>
          <w:p w14:paraId="793F65C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5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1)</w:t>
            </w:r>
          </w:p>
        </w:tc>
      </w:tr>
      <w:tr w:rsidR="002D1F8F" w:rsidRPr="00B50992" w14:paraId="21226266" w14:textId="77777777" w:rsidTr="009B1315">
        <w:trPr>
          <w:cantSplit/>
          <w:jc w:val="center"/>
        </w:trPr>
        <w:tc>
          <w:tcPr>
            <w:tcW w:w="3242" w:type="dxa"/>
            <w:tcBorders>
              <w:bottom w:val="nil"/>
            </w:tcBorders>
            <w:shd w:val="clear" w:color="auto" w:fill="auto"/>
            <w:vAlign w:val="center"/>
          </w:tcPr>
          <w:p w14:paraId="349B1DFC"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15</w:t>
            </w:r>
          </w:p>
        </w:tc>
        <w:tc>
          <w:tcPr>
            <w:tcW w:w="4322" w:type="dxa"/>
            <w:vAlign w:val="center"/>
          </w:tcPr>
          <w:p w14:paraId="3DDA1D9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±7.43</w:t>
            </w:r>
          </w:p>
        </w:tc>
        <w:tc>
          <w:tcPr>
            <w:tcW w:w="2065" w:type="dxa"/>
            <w:vAlign w:val="center"/>
          </w:tcPr>
          <w:p w14:paraId="73AF24C4"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0A4465D8" w14:textId="77777777" w:rsidTr="009B1315">
        <w:trPr>
          <w:cantSplit/>
          <w:jc w:val="center"/>
        </w:trPr>
        <w:tc>
          <w:tcPr>
            <w:tcW w:w="3242" w:type="dxa"/>
            <w:tcBorders>
              <w:top w:val="nil"/>
              <w:bottom w:val="single" w:sz="4" w:space="0" w:color="auto"/>
            </w:tcBorders>
            <w:shd w:val="clear" w:color="auto" w:fill="auto"/>
            <w:vAlign w:val="center"/>
          </w:tcPr>
          <w:p w14:paraId="3F25ABCF" w14:textId="77777777" w:rsidR="002D1F8F" w:rsidRPr="00B50992" w:rsidRDefault="002D1F8F" w:rsidP="002D1F8F">
            <w:pPr>
              <w:keepNext/>
              <w:keepLines/>
              <w:spacing w:after="0"/>
              <w:jc w:val="center"/>
              <w:rPr>
                <w:rFonts w:ascii="Arial" w:hAnsi="Arial"/>
                <w:sz w:val="18"/>
              </w:rPr>
            </w:pPr>
          </w:p>
        </w:tc>
        <w:tc>
          <w:tcPr>
            <w:tcW w:w="4322" w:type="dxa"/>
            <w:vAlign w:val="center"/>
          </w:tcPr>
          <w:p w14:paraId="233D0C5A"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±17.5</w:t>
            </w:r>
          </w:p>
        </w:tc>
        <w:tc>
          <w:tcPr>
            <w:tcW w:w="2065" w:type="dxa"/>
            <w:vAlign w:val="center"/>
          </w:tcPr>
          <w:p w14:paraId="780F9E9A"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5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1)</w:t>
            </w:r>
          </w:p>
        </w:tc>
      </w:tr>
      <w:tr w:rsidR="002D1F8F" w:rsidRPr="00B50992" w14:paraId="72E31476" w14:textId="77777777" w:rsidTr="009B1315">
        <w:trPr>
          <w:cantSplit/>
          <w:jc w:val="center"/>
        </w:trPr>
        <w:tc>
          <w:tcPr>
            <w:tcW w:w="3242" w:type="dxa"/>
            <w:tcBorders>
              <w:bottom w:val="nil"/>
            </w:tcBorders>
            <w:shd w:val="clear" w:color="auto" w:fill="auto"/>
            <w:vAlign w:val="center"/>
          </w:tcPr>
          <w:p w14:paraId="7D03D885"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20</w:t>
            </w:r>
          </w:p>
        </w:tc>
        <w:tc>
          <w:tcPr>
            <w:tcW w:w="4322" w:type="dxa"/>
            <w:vAlign w:val="center"/>
          </w:tcPr>
          <w:p w14:paraId="17966A5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±7.395</w:t>
            </w:r>
          </w:p>
        </w:tc>
        <w:tc>
          <w:tcPr>
            <w:tcW w:w="2065" w:type="dxa"/>
            <w:vAlign w:val="center"/>
          </w:tcPr>
          <w:p w14:paraId="007A678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467905FA" w14:textId="77777777" w:rsidTr="009B1315">
        <w:trPr>
          <w:cantSplit/>
          <w:jc w:val="center"/>
        </w:trPr>
        <w:tc>
          <w:tcPr>
            <w:tcW w:w="3242" w:type="dxa"/>
            <w:tcBorders>
              <w:top w:val="nil"/>
              <w:bottom w:val="single" w:sz="4" w:space="0" w:color="auto"/>
            </w:tcBorders>
            <w:shd w:val="clear" w:color="auto" w:fill="auto"/>
            <w:vAlign w:val="center"/>
          </w:tcPr>
          <w:p w14:paraId="0C94F253" w14:textId="77777777" w:rsidR="002D1F8F" w:rsidRPr="00B50992" w:rsidRDefault="002D1F8F" w:rsidP="002D1F8F">
            <w:pPr>
              <w:keepNext/>
              <w:keepLines/>
              <w:spacing w:after="0"/>
              <w:jc w:val="center"/>
              <w:rPr>
                <w:rFonts w:ascii="Arial" w:hAnsi="Arial"/>
                <w:sz w:val="18"/>
              </w:rPr>
            </w:pPr>
          </w:p>
        </w:tc>
        <w:tc>
          <w:tcPr>
            <w:tcW w:w="4322" w:type="dxa"/>
            <w:vAlign w:val="center"/>
          </w:tcPr>
          <w:p w14:paraId="4921181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±17.5</w:t>
            </w:r>
          </w:p>
        </w:tc>
        <w:tc>
          <w:tcPr>
            <w:tcW w:w="2065" w:type="dxa"/>
            <w:vAlign w:val="center"/>
          </w:tcPr>
          <w:p w14:paraId="15A7190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5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1)</w:t>
            </w:r>
          </w:p>
        </w:tc>
      </w:tr>
      <w:tr w:rsidR="002D1F8F" w:rsidRPr="00B50992" w14:paraId="5B1E4297" w14:textId="77777777" w:rsidTr="009B1315">
        <w:trPr>
          <w:cantSplit/>
          <w:jc w:val="center"/>
        </w:trPr>
        <w:tc>
          <w:tcPr>
            <w:tcW w:w="3242" w:type="dxa"/>
            <w:tcBorders>
              <w:bottom w:val="nil"/>
            </w:tcBorders>
            <w:shd w:val="clear" w:color="auto" w:fill="auto"/>
            <w:vAlign w:val="center"/>
          </w:tcPr>
          <w:p w14:paraId="2BE72422"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25</w:t>
            </w:r>
          </w:p>
        </w:tc>
        <w:tc>
          <w:tcPr>
            <w:tcW w:w="4322" w:type="dxa"/>
            <w:vAlign w:val="center"/>
          </w:tcPr>
          <w:p w14:paraId="5D61FDC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±7.465</w:t>
            </w:r>
          </w:p>
        </w:tc>
        <w:tc>
          <w:tcPr>
            <w:tcW w:w="2065" w:type="dxa"/>
            <w:vAlign w:val="center"/>
          </w:tcPr>
          <w:p w14:paraId="135265F6"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59CE61BB" w14:textId="77777777" w:rsidTr="009B1315">
        <w:trPr>
          <w:cantSplit/>
          <w:jc w:val="center"/>
        </w:trPr>
        <w:tc>
          <w:tcPr>
            <w:tcW w:w="3242" w:type="dxa"/>
            <w:tcBorders>
              <w:top w:val="nil"/>
              <w:bottom w:val="single" w:sz="4" w:space="0" w:color="auto"/>
            </w:tcBorders>
            <w:shd w:val="clear" w:color="auto" w:fill="auto"/>
            <w:vAlign w:val="center"/>
          </w:tcPr>
          <w:p w14:paraId="32ED8BD9" w14:textId="77777777" w:rsidR="002D1F8F" w:rsidRPr="00B50992" w:rsidRDefault="002D1F8F" w:rsidP="002D1F8F">
            <w:pPr>
              <w:keepNext/>
              <w:keepLines/>
              <w:spacing w:after="0"/>
              <w:jc w:val="center"/>
              <w:rPr>
                <w:rFonts w:ascii="Arial" w:hAnsi="Arial"/>
                <w:sz w:val="18"/>
              </w:rPr>
            </w:pPr>
          </w:p>
        </w:tc>
        <w:tc>
          <w:tcPr>
            <w:tcW w:w="4322" w:type="dxa"/>
            <w:vAlign w:val="center"/>
          </w:tcPr>
          <w:p w14:paraId="5E1ADA5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473866D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NR signal (Note 2)</w:t>
            </w:r>
          </w:p>
        </w:tc>
      </w:tr>
      <w:tr w:rsidR="002D1F8F" w:rsidRPr="00B50992" w14:paraId="4359673F" w14:textId="77777777" w:rsidTr="009B1315">
        <w:trPr>
          <w:cantSplit/>
          <w:jc w:val="center"/>
        </w:trPr>
        <w:tc>
          <w:tcPr>
            <w:tcW w:w="3242" w:type="dxa"/>
            <w:tcBorders>
              <w:bottom w:val="nil"/>
            </w:tcBorders>
            <w:shd w:val="clear" w:color="auto" w:fill="auto"/>
            <w:vAlign w:val="center"/>
          </w:tcPr>
          <w:p w14:paraId="5D882709"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30</w:t>
            </w:r>
          </w:p>
        </w:tc>
        <w:tc>
          <w:tcPr>
            <w:tcW w:w="4322" w:type="dxa"/>
            <w:vAlign w:val="center"/>
          </w:tcPr>
          <w:p w14:paraId="4B4E77E2"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±7.43</w:t>
            </w:r>
          </w:p>
        </w:tc>
        <w:tc>
          <w:tcPr>
            <w:tcW w:w="2065" w:type="dxa"/>
            <w:vAlign w:val="center"/>
          </w:tcPr>
          <w:p w14:paraId="1C59FD5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4B5F2E43" w14:textId="77777777" w:rsidTr="009B1315">
        <w:trPr>
          <w:cantSplit/>
          <w:jc w:val="center"/>
        </w:trPr>
        <w:tc>
          <w:tcPr>
            <w:tcW w:w="3242" w:type="dxa"/>
            <w:tcBorders>
              <w:top w:val="nil"/>
              <w:bottom w:val="single" w:sz="4" w:space="0" w:color="auto"/>
            </w:tcBorders>
            <w:shd w:val="clear" w:color="auto" w:fill="auto"/>
            <w:vAlign w:val="center"/>
          </w:tcPr>
          <w:p w14:paraId="57DAB7E6" w14:textId="77777777" w:rsidR="002D1F8F" w:rsidRPr="00B50992" w:rsidRDefault="002D1F8F" w:rsidP="002D1F8F">
            <w:pPr>
              <w:keepNext/>
              <w:keepLines/>
              <w:spacing w:after="0"/>
              <w:jc w:val="center"/>
              <w:rPr>
                <w:rFonts w:ascii="Arial" w:hAnsi="Arial"/>
                <w:sz w:val="18"/>
              </w:rPr>
            </w:pPr>
          </w:p>
        </w:tc>
        <w:tc>
          <w:tcPr>
            <w:tcW w:w="4322" w:type="dxa"/>
            <w:vAlign w:val="center"/>
          </w:tcPr>
          <w:p w14:paraId="7CCDCE7D"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7E778CBD"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2)</w:t>
            </w:r>
          </w:p>
        </w:tc>
      </w:tr>
      <w:tr w:rsidR="002D1F8F" w:rsidRPr="00B50992" w14:paraId="454A1160" w14:textId="77777777" w:rsidTr="009B1315">
        <w:trPr>
          <w:cantSplit/>
          <w:jc w:val="center"/>
        </w:trPr>
        <w:tc>
          <w:tcPr>
            <w:tcW w:w="3242" w:type="dxa"/>
            <w:tcBorders>
              <w:top w:val="single" w:sz="4" w:space="0" w:color="auto"/>
              <w:bottom w:val="nil"/>
            </w:tcBorders>
            <w:shd w:val="clear" w:color="auto" w:fill="auto"/>
            <w:vAlign w:val="center"/>
          </w:tcPr>
          <w:p w14:paraId="1D7EA712" w14:textId="77777777" w:rsidR="002D1F8F" w:rsidRPr="00B50992" w:rsidRDefault="002D1F8F" w:rsidP="002D1F8F">
            <w:pPr>
              <w:keepNext/>
              <w:keepLines/>
              <w:spacing w:after="0"/>
              <w:jc w:val="center"/>
              <w:rPr>
                <w:rFonts w:ascii="Arial" w:hAnsi="Arial"/>
                <w:sz w:val="18"/>
              </w:rPr>
            </w:pPr>
            <w:r w:rsidRPr="00B50992">
              <w:rPr>
                <w:rFonts w:ascii="Arial" w:hAnsi="Arial" w:hint="eastAsia"/>
                <w:sz w:val="18"/>
                <w:lang w:eastAsia="zh-CN"/>
              </w:rPr>
              <w:t>3</w:t>
            </w:r>
            <w:r w:rsidRPr="00B50992">
              <w:rPr>
                <w:rFonts w:ascii="Arial" w:hAnsi="Arial"/>
                <w:sz w:val="18"/>
                <w:lang w:eastAsia="zh-CN"/>
              </w:rPr>
              <w:t>5</w:t>
            </w:r>
          </w:p>
        </w:tc>
        <w:tc>
          <w:tcPr>
            <w:tcW w:w="4322" w:type="dxa"/>
            <w:vAlign w:val="center"/>
          </w:tcPr>
          <w:p w14:paraId="1EDC1224"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w:t>
            </w:r>
            <w:r w:rsidRPr="00B50992">
              <w:rPr>
                <w:rFonts w:ascii="Arial" w:hAnsi="Arial" w:cs="Arial" w:hint="eastAsia"/>
                <w:sz w:val="18"/>
                <w:lang w:val="en-US" w:eastAsia="zh-CN"/>
              </w:rPr>
              <w:t>4</w:t>
            </w:r>
          </w:p>
        </w:tc>
        <w:tc>
          <w:tcPr>
            <w:tcW w:w="2065" w:type="dxa"/>
            <w:vAlign w:val="center"/>
          </w:tcPr>
          <w:p w14:paraId="7BB0B62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3A6F33F4" w14:textId="77777777" w:rsidTr="009B1315">
        <w:trPr>
          <w:cantSplit/>
          <w:jc w:val="center"/>
        </w:trPr>
        <w:tc>
          <w:tcPr>
            <w:tcW w:w="3242" w:type="dxa"/>
            <w:tcBorders>
              <w:top w:val="nil"/>
              <w:bottom w:val="single" w:sz="4" w:space="0" w:color="auto"/>
            </w:tcBorders>
            <w:shd w:val="clear" w:color="auto" w:fill="auto"/>
            <w:vAlign w:val="center"/>
          </w:tcPr>
          <w:p w14:paraId="458963B8" w14:textId="77777777" w:rsidR="002D1F8F" w:rsidRPr="00B50992" w:rsidRDefault="002D1F8F" w:rsidP="002D1F8F">
            <w:pPr>
              <w:keepNext/>
              <w:keepLines/>
              <w:spacing w:after="0"/>
              <w:jc w:val="center"/>
              <w:rPr>
                <w:rFonts w:ascii="Arial" w:hAnsi="Arial"/>
                <w:sz w:val="18"/>
              </w:rPr>
            </w:pPr>
          </w:p>
        </w:tc>
        <w:tc>
          <w:tcPr>
            <w:tcW w:w="4322" w:type="dxa"/>
            <w:vAlign w:val="center"/>
          </w:tcPr>
          <w:p w14:paraId="42C36D80"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5E4C914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 xml:space="preserve">DFT-s-OFDM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2)</w:t>
            </w:r>
          </w:p>
        </w:tc>
      </w:tr>
      <w:tr w:rsidR="002D1F8F" w:rsidRPr="00B50992" w14:paraId="2B6F4892" w14:textId="77777777" w:rsidTr="009B1315">
        <w:trPr>
          <w:cantSplit/>
          <w:jc w:val="center"/>
        </w:trPr>
        <w:tc>
          <w:tcPr>
            <w:tcW w:w="3242" w:type="dxa"/>
            <w:tcBorders>
              <w:bottom w:val="nil"/>
            </w:tcBorders>
            <w:shd w:val="clear" w:color="auto" w:fill="auto"/>
            <w:vAlign w:val="center"/>
          </w:tcPr>
          <w:p w14:paraId="5728F094"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40</w:t>
            </w:r>
          </w:p>
        </w:tc>
        <w:tc>
          <w:tcPr>
            <w:tcW w:w="4322" w:type="dxa"/>
            <w:vAlign w:val="center"/>
          </w:tcPr>
          <w:p w14:paraId="58A24EE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±7.45</w:t>
            </w:r>
          </w:p>
        </w:tc>
        <w:tc>
          <w:tcPr>
            <w:tcW w:w="2065" w:type="dxa"/>
            <w:vAlign w:val="center"/>
          </w:tcPr>
          <w:p w14:paraId="65B9FEC2"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0E94D66C" w14:textId="77777777" w:rsidTr="009B1315">
        <w:trPr>
          <w:cantSplit/>
          <w:jc w:val="center"/>
        </w:trPr>
        <w:tc>
          <w:tcPr>
            <w:tcW w:w="3242" w:type="dxa"/>
            <w:tcBorders>
              <w:top w:val="nil"/>
              <w:bottom w:val="single" w:sz="4" w:space="0" w:color="auto"/>
            </w:tcBorders>
            <w:shd w:val="clear" w:color="auto" w:fill="auto"/>
            <w:vAlign w:val="center"/>
          </w:tcPr>
          <w:p w14:paraId="673FD8B0" w14:textId="77777777" w:rsidR="002D1F8F" w:rsidRPr="00B50992" w:rsidRDefault="002D1F8F" w:rsidP="002D1F8F">
            <w:pPr>
              <w:keepNext/>
              <w:keepLines/>
              <w:spacing w:after="0"/>
              <w:jc w:val="center"/>
              <w:rPr>
                <w:rFonts w:ascii="Arial" w:hAnsi="Arial"/>
                <w:sz w:val="18"/>
              </w:rPr>
            </w:pPr>
          </w:p>
        </w:tc>
        <w:tc>
          <w:tcPr>
            <w:tcW w:w="4322" w:type="dxa"/>
            <w:vAlign w:val="center"/>
          </w:tcPr>
          <w:p w14:paraId="1768B500"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26F48B6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 xml:space="preserve">DFT-s-OFDM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2)</w:t>
            </w:r>
          </w:p>
        </w:tc>
      </w:tr>
      <w:tr w:rsidR="002D1F8F" w:rsidRPr="00B50992" w14:paraId="22631B10" w14:textId="77777777" w:rsidTr="009B1315">
        <w:trPr>
          <w:cantSplit/>
          <w:jc w:val="center"/>
        </w:trPr>
        <w:tc>
          <w:tcPr>
            <w:tcW w:w="3242" w:type="dxa"/>
            <w:tcBorders>
              <w:top w:val="single" w:sz="4" w:space="0" w:color="auto"/>
              <w:bottom w:val="nil"/>
            </w:tcBorders>
            <w:shd w:val="clear" w:color="auto" w:fill="auto"/>
            <w:vAlign w:val="center"/>
          </w:tcPr>
          <w:p w14:paraId="7EF2A534" w14:textId="77777777" w:rsidR="002D1F8F" w:rsidRPr="00B50992" w:rsidRDefault="002D1F8F" w:rsidP="002D1F8F">
            <w:pPr>
              <w:keepNext/>
              <w:keepLines/>
              <w:spacing w:after="0"/>
              <w:jc w:val="center"/>
              <w:rPr>
                <w:rFonts w:ascii="Arial" w:hAnsi="Arial"/>
                <w:sz w:val="18"/>
              </w:rPr>
            </w:pPr>
            <w:r w:rsidRPr="00B50992">
              <w:rPr>
                <w:rFonts w:ascii="Arial" w:hAnsi="Arial" w:cs="Arial" w:hint="eastAsia"/>
                <w:sz w:val="18"/>
                <w:lang w:val="en-US" w:eastAsia="zh-CN"/>
              </w:rPr>
              <w:t>45</w:t>
            </w:r>
          </w:p>
        </w:tc>
        <w:tc>
          <w:tcPr>
            <w:tcW w:w="4322" w:type="dxa"/>
            <w:vAlign w:val="center"/>
          </w:tcPr>
          <w:p w14:paraId="3DB8B00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±7.37</w:t>
            </w:r>
          </w:p>
        </w:tc>
        <w:tc>
          <w:tcPr>
            <w:tcW w:w="2065" w:type="dxa"/>
            <w:vAlign w:val="center"/>
          </w:tcPr>
          <w:p w14:paraId="7145EB5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538133F1" w14:textId="77777777" w:rsidTr="009B1315">
        <w:trPr>
          <w:cantSplit/>
          <w:jc w:val="center"/>
        </w:trPr>
        <w:tc>
          <w:tcPr>
            <w:tcW w:w="3242" w:type="dxa"/>
            <w:tcBorders>
              <w:top w:val="nil"/>
              <w:bottom w:val="single" w:sz="4" w:space="0" w:color="auto"/>
            </w:tcBorders>
            <w:shd w:val="clear" w:color="auto" w:fill="auto"/>
            <w:vAlign w:val="center"/>
          </w:tcPr>
          <w:p w14:paraId="4F120B5B" w14:textId="77777777" w:rsidR="002D1F8F" w:rsidRPr="00B50992" w:rsidRDefault="002D1F8F" w:rsidP="002D1F8F">
            <w:pPr>
              <w:keepNext/>
              <w:keepLines/>
              <w:spacing w:after="0"/>
              <w:jc w:val="center"/>
              <w:rPr>
                <w:rFonts w:ascii="Arial" w:hAnsi="Arial"/>
                <w:sz w:val="18"/>
              </w:rPr>
            </w:pPr>
          </w:p>
        </w:tc>
        <w:tc>
          <w:tcPr>
            <w:tcW w:w="4322" w:type="dxa"/>
            <w:vAlign w:val="center"/>
          </w:tcPr>
          <w:p w14:paraId="024A740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7D5225CD"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 xml:space="preserve">DFT-s-OFDM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2)</w:t>
            </w:r>
          </w:p>
        </w:tc>
      </w:tr>
      <w:tr w:rsidR="002D1F8F" w:rsidRPr="00B50992" w14:paraId="0C8FAFF2" w14:textId="77777777" w:rsidTr="009B1315">
        <w:trPr>
          <w:cantSplit/>
          <w:jc w:val="center"/>
        </w:trPr>
        <w:tc>
          <w:tcPr>
            <w:tcW w:w="3242" w:type="dxa"/>
            <w:tcBorders>
              <w:bottom w:val="nil"/>
            </w:tcBorders>
            <w:shd w:val="clear" w:color="auto" w:fill="auto"/>
            <w:vAlign w:val="center"/>
          </w:tcPr>
          <w:p w14:paraId="1EB288E2"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50</w:t>
            </w:r>
          </w:p>
        </w:tc>
        <w:tc>
          <w:tcPr>
            <w:tcW w:w="4322" w:type="dxa"/>
            <w:vAlign w:val="center"/>
          </w:tcPr>
          <w:p w14:paraId="423A01E5"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±7.35</w:t>
            </w:r>
          </w:p>
        </w:tc>
        <w:tc>
          <w:tcPr>
            <w:tcW w:w="2065" w:type="dxa"/>
            <w:vAlign w:val="center"/>
          </w:tcPr>
          <w:p w14:paraId="46678615"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362DB896" w14:textId="77777777" w:rsidTr="009B1315">
        <w:trPr>
          <w:cantSplit/>
          <w:jc w:val="center"/>
        </w:trPr>
        <w:tc>
          <w:tcPr>
            <w:tcW w:w="3242" w:type="dxa"/>
            <w:tcBorders>
              <w:top w:val="nil"/>
              <w:bottom w:val="single" w:sz="4" w:space="0" w:color="auto"/>
            </w:tcBorders>
            <w:shd w:val="clear" w:color="auto" w:fill="auto"/>
            <w:vAlign w:val="center"/>
          </w:tcPr>
          <w:p w14:paraId="7F5D81FF" w14:textId="77777777" w:rsidR="002D1F8F" w:rsidRPr="00B50992" w:rsidRDefault="002D1F8F" w:rsidP="002D1F8F">
            <w:pPr>
              <w:keepNext/>
              <w:keepLines/>
              <w:spacing w:after="0"/>
              <w:jc w:val="center"/>
              <w:rPr>
                <w:rFonts w:ascii="Arial" w:hAnsi="Arial"/>
                <w:sz w:val="18"/>
              </w:rPr>
            </w:pPr>
          </w:p>
        </w:tc>
        <w:tc>
          <w:tcPr>
            <w:tcW w:w="4322" w:type="dxa"/>
            <w:vAlign w:val="center"/>
          </w:tcPr>
          <w:p w14:paraId="4150FE7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5B3FB5C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2)</w:t>
            </w:r>
          </w:p>
        </w:tc>
      </w:tr>
      <w:tr w:rsidR="002D1F8F" w:rsidRPr="00B50992" w14:paraId="1A424209" w14:textId="77777777" w:rsidTr="009B1315">
        <w:trPr>
          <w:cantSplit/>
          <w:jc w:val="center"/>
        </w:trPr>
        <w:tc>
          <w:tcPr>
            <w:tcW w:w="3242" w:type="dxa"/>
            <w:tcBorders>
              <w:bottom w:val="nil"/>
            </w:tcBorders>
            <w:shd w:val="clear" w:color="auto" w:fill="auto"/>
            <w:vAlign w:val="center"/>
          </w:tcPr>
          <w:p w14:paraId="130F20CC"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60</w:t>
            </w:r>
          </w:p>
        </w:tc>
        <w:tc>
          <w:tcPr>
            <w:tcW w:w="4322" w:type="dxa"/>
            <w:vAlign w:val="center"/>
          </w:tcPr>
          <w:p w14:paraId="4669DE7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±7.49</w:t>
            </w:r>
          </w:p>
        </w:tc>
        <w:tc>
          <w:tcPr>
            <w:tcW w:w="2065" w:type="dxa"/>
            <w:vAlign w:val="center"/>
          </w:tcPr>
          <w:p w14:paraId="66886973"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38EF0539" w14:textId="77777777" w:rsidTr="009B1315">
        <w:trPr>
          <w:cantSplit/>
          <w:jc w:val="center"/>
        </w:trPr>
        <w:tc>
          <w:tcPr>
            <w:tcW w:w="3242" w:type="dxa"/>
            <w:tcBorders>
              <w:top w:val="nil"/>
              <w:bottom w:val="single" w:sz="4" w:space="0" w:color="auto"/>
            </w:tcBorders>
            <w:shd w:val="clear" w:color="auto" w:fill="auto"/>
            <w:vAlign w:val="center"/>
          </w:tcPr>
          <w:p w14:paraId="7AEC2444" w14:textId="77777777" w:rsidR="002D1F8F" w:rsidRPr="00B50992" w:rsidRDefault="002D1F8F" w:rsidP="002D1F8F">
            <w:pPr>
              <w:keepNext/>
              <w:keepLines/>
              <w:spacing w:after="0"/>
              <w:jc w:val="center"/>
              <w:rPr>
                <w:rFonts w:ascii="Arial" w:hAnsi="Arial"/>
                <w:sz w:val="18"/>
              </w:rPr>
            </w:pPr>
          </w:p>
        </w:tc>
        <w:tc>
          <w:tcPr>
            <w:tcW w:w="4322" w:type="dxa"/>
            <w:vAlign w:val="center"/>
          </w:tcPr>
          <w:p w14:paraId="50382C1A"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1600D4C3"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2)</w:t>
            </w:r>
          </w:p>
        </w:tc>
      </w:tr>
      <w:tr w:rsidR="002D1F8F" w:rsidRPr="00B50992" w14:paraId="4201CFC7" w14:textId="77777777" w:rsidTr="009B1315">
        <w:trPr>
          <w:cantSplit/>
          <w:jc w:val="center"/>
        </w:trPr>
        <w:tc>
          <w:tcPr>
            <w:tcW w:w="3242" w:type="dxa"/>
            <w:tcBorders>
              <w:bottom w:val="nil"/>
            </w:tcBorders>
            <w:shd w:val="clear" w:color="auto" w:fill="auto"/>
            <w:vAlign w:val="center"/>
          </w:tcPr>
          <w:p w14:paraId="44A82104"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70</w:t>
            </w:r>
          </w:p>
        </w:tc>
        <w:tc>
          <w:tcPr>
            <w:tcW w:w="4322" w:type="dxa"/>
            <w:vAlign w:val="center"/>
          </w:tcPr>
          <w:p w14:paraId="010770F8"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±7.42</w:t>
            </w:r>
          </w:p>
        </w:tc>
        <w:tc>
          <w:tcPr>
            <w:tcW w:w="2065" w:type="dxa"/>
            <w:vAlign w:val="center"/>
          </w:tcPr>
          <w:p w14:paraId="15859DC2"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30E0FD08" w14:textId="77777777" w:rsidTr="009B1315">
        <w:trPr>
          <w:cantSplit/>
          <w:jc w:val="center"/>
        </w:trPr>
        <w:tc>
          <w:tcPr>
            <w:tcW w:w="3242" w:type="dxa"/>
            <w:tcBorders>
              <w:top w:val="nil"/>
              <w:bottom w:val="single" w:sz="4" w:space="0" w:color="auto"/>
            </w:tcBorders>
            <w:shd w:val="clear" w:color="auto" w:fill="auto"/>
            <w:vAlign w:val="center"/>
          </w:tcPr>
          <w:p w14:paraId="5A8CE264" w14:textId="77777777" w:rsidR="002D1F8F" w:rsidRPr="00B50992" w:rsidRDefault="002D1F8F" w:rsidP="002D1F8F">
            <w:pPr>
              <w:keepNext/>
              <w:keepLines/>
              <w:spacing w:after="0"/>
              <w:jc w:val="center"/>
              <w:rPr>
                <w:rFonts w:ascii="Arial" w:hAnsi="Arial"/>
                <w:sz w:val="18"/>
              </w:rPr>
            </w:pPr>
          </w:p>
        </w:tc>
        <w:tc>
          <w:tcPr>
            <w:tcW w:w="4322" w:type="dxa"/>
            <w:vAlign w:val="center"/>
          </w:tcPr>
          <w:p w14:paraId="69D5F76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508246BF"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2)</w:t>
            </w:r>
          </w:p>
        </w:tc>
      </w:tr>
      <w:tr w:rsidR="002D1F8F" w:rsidRPr="00B50992" w14:paraId="020E3B6E" w14:textId="77777777" w:rsidTr="009B1315">
        <w:trPr>
          <w:cantSplit/>
          <w:jc w:val="center"/>
        </w:trPr>
        <w:tc>
          <w:tcPr>
            <w:tcW w:w="3242" w:type="dxa"/>
            <w:tcBorders>
              <w:bottom w:val="nil"/>
            </w:tcBorders>
            <w:shd w:val="clear" w:color="auto" w:fill="auto"/>
            <w:vAlign w:val="center"/>
          </w:tcPr>
          <w:p w14:paraId="4257E81C"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80</w:t>
            </w:r>
          </w:p>
        </w:tc>
        <w:tc>
          <w:tcPr>
            <w:tcW w:w="4322" w:type="dxa"/>
            <w:vAlign w:val="center"/>
          </w:tcPr>
          <w:p w14:paraId="4170499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±7.44</w:t>
            </w:r>
          </w:p>
        </w:tc>
        <w:tc>
          <w:tcPr>
            <w:tcW w:w="2065" w:type="dxa"/>
            <w:vAlign w:val="center"/>
          </w:tcPr>
          <w:p w14:paraId="0BC43AB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0CCDAF51" w14:textId="77777777" w:rsidTr="009B1315">
        <w:trPr>
          <w:cantSplit/>
          <w:jc w:val="center"/>
        </w:trPr>
        <w:tc>
          <w:tcPr>
            <w:tcW w:w="3242" w:type="dxa"/>
            <w:tcBorders>
              <w:top w:val="nil"/>
              <w:bottom w:val="single" w:sz="4" w:space="0" w:color="auto"/>
            </w:tcBorders>
            <w:shd w:val="clear" w:color="auto" w:fill="auto"/>
            <w:vAlign w:val="center"/>
          </w:tcPr>
          <w:p w14:paraId="770AAB79" w14:textId="77777777" w:rsidR="002D1F8F" w:rsidRPr="00B50992" w:rsidRDefault="002D1F8F" w:rsidP="002D1F8F">
            <w:pPr>
              <w:keepNext/>
              <w:keepLines/>
              <w:spacing w:after="0"/>
              <w:jc w:val="center"/>
              <w:rPr>
                <w:rFonts w:ascii="Arial" w:hAnsi="Arial"/>
                <w:sz w:val="18"/>
              </w:rPr>
            </w:pPr>
          </w:p>
        </w:tc>
        <w:tc>
          <w:tcPr>
            <w:tcW w:w="4322" w:type="dxa"/>
            <w:vAlign w:val="center"/>
          </w:tcPr>
          <w:p w14:paraId="6F6129DB"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7D8FB2DC"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2)</w:t>
            </w:r>
          </w:p>
        </w:tc>
      </w:tr>
      <w:tr w:rsidR="002D1F8F" w:rsidRPr="00B50992" w14:paraId="3650EBF8" w14:textId="77777777" w:rsidTr="009B1315">
        <w:trPr>
          <w:cantSplit/>
          <w:jc w:val="center"/>
        </w:trPr>
        <w:tc>
          <w:tcPr>
            <w:tcW w:w="3242" w:type="dxa"/>
            <w:tcBorders>
              <w:bottom w:val="nil"/>
            </w:tcBorders>
            <w:shd w:val="clear" w:color="auto" w:fill="auto"/>
            <w:vAlign w:val="center"/>
          </w:tcPr>
          <w:p w14:paraId="49CB609C"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90</w:t>
            </w:r>
          </w:p>
        </w:tc>
        <w:tc>
          <w:tcPr>
            <w:tcW w:w="4322" w:type="dxa"/>
            <w:vAlign w:val="center"/>
          </w:tcPr>
          <w:p w14:paraId="1A4624A1"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±7.46</w:t>
            </w:r>
          </w:p>
        </w:tc>
        <w:tc>
          <w:tcPr>
            <w:tcW w:w="2065" w:type="dxa"/>
            <w:vAlign w:val="center"/>
          </w:tcPr>
          <w:p w14:paraId="0FF7F3CE"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443663E4" w14:textId="77777777" w:rsidTr="009B1315">
        <w:trPr>
          <w:cantSplit/>
          <w:jc w:val="center"/>
        </w:trPr>
        <w:tc>
          <w:tcPr>
            <w:tcW w:w="3242" w:type="dxa"/>
            <w:tcBorders>
              <w:top w:val="nil"/>
              <w:bottom w:val="single" w:sz="4" w:space="0" w:color="auto"/>
            </w:tcBorders>
            <w:shd w:val="clear" w:color="auto" w:fill="auto"/>
            <w:vAlign w:val="center"/>
          </w:tcPr>
          <w:p w14:paraId="59796388" w14:textId="77777777" w:rsidR="002D1F8F" w:rsidRPr="00B50992" w:rsidRDefault="002D1F8F" w:rsidP="002D1F8F">
            <w:pPr>
              <w:keepNext/>
              <w:keepLines/>
              <w:spacing w:after="0"/>
              <w:jc w:val="center"/>
              <w:rPr>
                <w:rFonts w:ascii="Arial" w:hAnsi="Arial"/>
                <w:sz w:val="18"/>
              </w:rPr>
            </w:pPr>
          </w:p>
        </w:tc>
        <w:tc>
          <w:tcPr>
            <w:tcW w:w="4322" w:type="dxa"/>
            <w:vAlign w:val="center"/>
          </w:tcPr>
          <w:p w14:paraId="20EC3B77"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vAlign w:val="center"/>
          </w:tcPr>
          <w:p w14:paraId="21B1FCA7"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2)</w:t>
            </w:r>
          </w:p>
        </w:tc>
      </w:tr>
      <w:tr w:rsidR="002D1F8F" w:rsidRPr="00B50992" w14:paraId="3D703323" w14:textId="77777777" w:rsidTr="009B1315">
        <w:trPr>
          <w:cantSplit/>
          <w:jc w:val="center"/>
        </w:trPr>
        <w:tc>
          <w:tcPr>
            <w:tcW w:w="3242" w:type="dxa"/>
            <w:tcBorders>
              <w:bottom w:val="nil"/>
            </w:tcBorders>
            <w:shd w:val="clear" w:color="auto" w:fill="auto"/>
            <w:vAlign w:val="center"/>
          </w:tcPr>
          <w:p w14:paraId="75A2F7C5" w14:textId="77777777" w:rsidR="002D1F8F" w:rsidRPr="00B50992" w:rsidRDefault="002D1F8F" w:rsidP="002D1F8F">
            <w:pPr>
              <w:keepNext/>
              <w:keepLines/>
              <w:spacing w:after="0"/>
              <w:jc w:val="center"/>
              <w:rPr>
                <w:rFonts w:ascii="Arial" w:hAnsi="Arial"/>
                <w:sz w:val="18"/>
              </w:rPr>
            </w:pPr>
            <w:r w:rsidRPr="00B50992">
              <w:rPr>
                <w:rFonts w:ascii="Arial" w:hAnsi="Arial" w:cs="Arial"/>
                <w:sz w:val="18"/>
              </w:rPr>
              <w:t>100</w:t>
            </w:r>
          </w:p>
        </w:tc>
        <w:tc>
          <w:tcPr>
            <w:tcW w:w="4322" w:type="dxa"/>
            <w:vAlign w:val="center"/>
          </w:tcPr>
          <w:p w14:paraId="08082786"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±7.48</w:t>
            </w:r>
          </w:p>
        </w:tc>
        <w:tc>
          <w:tcPr>
            <w:tcW w:w="2065" w:type="dxa"/>
            <w:vAlign w:val="center"/>
          </w:tcPr>
          <w:p w14:paraId="3BE0E2F9"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CW</w:t>
            </w:r>
          </w:p>
        </w:tc>
      </w:tr>
      <w:tr w:rsidR="002D1F8F" w:rsidRPr="00B50992" w14:paraId="5615FD3E" w14:textId="77777777" w:rsidTr="009B1315">
        <w:trPr>
          <w:cantSplit/>
          <w:jc w:val="center"/>
        </w:trPr>
        <w:tc>
          <w:tcPr>
            <w:tcW w:w="3242" w:type="dxa"/>
            <w:tcBorders>
              <w:top w:val="nil"/>
              <w:bottom w:val="single" w:sz="4" w:space="0" w:color="auto"/>
            </w:tcBorders>
            <w:shd w:val="clear" w:color="auto" w:fill="auto"/>
            <w:vAlign w:val="center"/>
          </w:tcPr>
          <w:p w14:paraId="1466A6E6" w14:textId="77777777" w:rsidR="002D1F8F" w:rsidRPr="00B50992" w:rsidRDefault="002D1F8F" w:rsidP="002D1F8F">
            <w:pPr>
              <w:keepNext/>
              <w:keepLines/>
              <w:spacing w:after="0"/>
              <w:jc w:val="center"/>
              <w:rPr>
                <w:rFonts w:ascii="Arial" w:hAnsi="Arial"/>
                <w:sz w:val="18"/>
              </w:rPr>
            </w:pPr>
          </w:p>
        </w:tc>
        <w:tc>
          <w:tcPr>
            <w:tcW w:w="4322" w:type="dxa"/>
            <w:tcBorders>
              <w:bottom w:val="single" w:sz="4" w:space="0" w:color="auto"/>
            </w:tcBorders>
            <w:vAlign w:val="center"/>
          </w:tcPr>
          <w:p w14:paraId="411D8F96"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±25</w:t>
            </w:r>
          </w:p>
        </w:tc>
        <w:tc>
          <w:tcPr>
            <w:tcW w:w="2065" w:type="dxa"/>
            <w:tcBorders>
              <w:bottom w:val="single" w:sz="4" w:space="0" w:color="auto"/>
            </w:tcBorders>
            <w:vAlign w:val="center"/>
          </w:tcPr>
          <w:p w14:paraId="261A32A7" w14:textId="77777777" w:rsidR="002D1F8F" w:rsidRPr="00B50992" w:rsidRDefault="002D1F8F" w:rsidP="002D1F8F">
            <w:pPr>
              <w:keepNext/>
              <w:keepLines/>
              <w:spacing w:after="0"/>
              <w:jc w:val="center"/>
              <w:rPr>
                <w:rFonts w:ascii="Arial" w:hAnsi="Arial" w:cs="Arial"/>
                <w:sz w:val="18"/>
              </w:rPr>
            </w:pPr>
            <w:r w:rsidRPr="00B50992">
              <w:rPr>
                <w:rFonts w:ascii="Arial" w:hAnsi="Arial" w:cs="Arial"/>
                <w:sz w:val="18"/>
              </w:rPr>
              <w:t xml:space="preserve">20 MHz </w:t>
            </w:r>
            <w:r w:rsidRPr="00B50992">
              <w:rPr>
                <w:rFonts w:ascii="Arial" w:hAnsi="Arial"/>
                <w:sz w:val="18"/>
              </w:rPr>
              <w:t>DFT-s-OFDM</w:t>
            </w:r>
            <w:r w:rsidRPr="00B50992">
              <w:rPr>
                <w:rFonts w:ascii="Arial" w:eastAsia="SimSun" w:hAnsi="Arial"/>
                <w:sz w:val="18"/>
              </w:rPr>
              <w:t xml:space="preserve"> </w:t>
            </w:r>
            <w:r w:rsidRPr="00B50992">
              <w:rPr>
                <w:rFonts w:ascii="Arial" w:hAnsi="Arial" w:cs="Arial"/>
                <w:sz w:val="18"/>
              </w:rPr>
              <w:t xml:space="preserve">NR </w:t>
            </w:r>
            <w:proofErr w:type="gramStart"/>
            <w:r w:rsidRPr="00B50992">
              <w:rPr>
                <w:rFonts w:ascii="Arial" w:hAnsi="Arial" w:cs="Arial"/>
                <w:sz w:val="18"/>
              </w:rPr>
              <w:t>signal</w:t>
            </w:r>
            <w:proofErr w:type="gramEnd"/>
            <w:r w:rsidRPr="00B50992">
              <w:rPr>
                <w:rFonts w:ascii="Arial" w:hAnsi="Arial" w:cs="Arial"/>
                <w:sz w:val="18"/>
              </w:rPr>
              <w:t xml:space="preserve"> (Note 2)</w:t>
            </w:r>
          </w:p>
        </w:tc>
      </w:tr>
      <w:tr w:rsidR="002D1F8F" w:rsidRPr="00B50992" w14:paraId="72984884" w14:textId="77777777" w:rsidTr="009B1315">
        <w:trPr>
          <w:cantSplit/>
          <w:jc w:val="center"/>
        </w:trPr>
        <w:tc>
          <w:tcPr>
            <w:tcW w:w="9629" w:type="dxa"/>
            <w:gridSpan w:val="3"/>
            <w:tcBorders>
              <w:top w:val="single" w:sz="4" w:space="0" w:color="auto"/>
            </w:tcBorders>
            <w:shd w:val="clear" w:color="auto" w:fill="auto"/>
            <w:vAlign w:val="center"/>
          </w:tcPr>
          <w:p w14:paraId="24A125CB" w14:textId="77777777" w:rsidR="002D1F8F" w:rsidRPr="00B50992" w:rsidRDefault="002D1F8F" w:rsidP="002D1F8F">
            <w:pPr>
              <w:keepNext/>
              <w:keepLines/>
              <w:spacing w:after="0"/>
              <w:ind w:left="851" w:hanging="851"/>
              <w:rPr>
                <w:rFonts w:ascii="Arial" w:hAnsi="Arial"/>
                <w:sz w:val="18"/>
              </w:rPr>
            </w:pPr>
            <w:r w:rsidRPr="00B50992">
              <w:rPr>
                <w:rFonts w:ascii="Arial" w:hAnsi="Arial"/>
                <w:sz w:val="18"/>
              </w:rPr>
              <w:t>NOTE 1:</w:t>
            </w:r>
            <w:r w:rsidRPr="00B50992">
              <w:rPr>
                <w:rFonts w:ascii="Arial" w:hAnsi="Arial"/>
                <w:sz w:val="18"/>
              </w:rPr>
              <w:tab/>
              <w:t xml:space="preserve">Number of RBs is 25 for 15 kHz </w:t>
            </w:r>
            <w:r w:rsidRPr="00B50992">
              <w:rPr>
                <w:rFonts w:ascii="Arial" w:eastAsia="Osaka" w:hAnsi="Arial"/>
                <w:sz w:val="18"/>
              </w:rPr>
              <w:t xml:space="preserve">subcarrier spacing </w:t>
            </w:r>
            <w:r w:rsidRPr="00B50992">
              <w:rPr>
                <w:rFonts w:ascii="Arial" w:hAnsi="Arial"/>
                <w:sz w:val="18"/>
              </w:rPr>
              <w:t xml:space="preserve">and 10 for 30 kHz </w:t>
            </w:r>
            <w:r w:rsidRPr="00B50992">
              <w:rPr>
                <w:rFonts w:ascii="Arial" w:eastAsia="Osaka" w:hAnsi="Arial"/>
                <w:sz w:val="18"/>
              </w:rPr>
              <w:t>subcarrier spacing</w:t>
            </w:r>
            <w:r w:rsidRPr="00B50992">
              <w:rPr>
                <w:rFonts w:ascii="Arial" w:hAnsi="Arial"/>
                <w:sz w:val="18"/>
              </w:rPr>
              <w:t>.</w:t>
            </w:r>
          </w:p>
          <w:p w14:paraId="5533904C" w14:textId="77777777" w:rsidR="002D1F8F" w:rsidRPr="00B50992" w:rsidRDefault="002D1F8F" w:rsidP="002D1F8F">
            <w:pPr>
              <w:keepNext/>
              <w:keepLines/>
              <w:spacing w:after="0"/>
              <w:ind w:left="851" w:hanging="851"/>
              <w:rPr>
                <w:rFonts w:ascii="Arial" w:hAnsi="Arial"/>
                <w:sz w:val="18"/>
              </w:rPr>
            </w:pPr>
            <w:r w:rsidRPr="00B50992">
              <w:rPr>
                <w:rFonts w:ascii="Arial" w:hAnsi="Arial"/>
                <w:sz w:val="18"/>
              </w:rPr>
              <w:t>NOTE 2:</w:t>
            </w:r>
            <w:r w:rsidRPr="00B50992">
              <w:rPr>
                <w:rFonts w:ascii="Arial" w:hAnsi="Arial"/>
                <w:sz w:val="18"/>
              </w:rPr>
              <w:tab/>
              <w:t xml:space="preserve">Number of RBs is 100 for 15 kHz </w:t>
            </w:r>
            <w:r w:rsidRPr="00B50992">
              <w:rPr>
                <w:rFonts w:ascii="Arial" w:eastAsia="Osaka" w:hAnsi="Arial"/>
                <w:sz w:val="18"/>
              </w:rPr>
              <w:t>subcarrier spacing</w:t>
            </w:r>
            <w:r w:rsidRPr="00B50992">
              <w:rPr>
                <w:rFonts w:ascii="Arial" w:hAnsi="Arial"/>
                <w:sz w:val="18"/>
              </w:rPr>
              <w:t xml:space="preserve">, 50 for 30 kHz </w:t>
            </w:r>
            <w:r w:rsidRPr="00B50992">
              <w:rPr>
                <w:rFonts w:ascii="Arial" w:eastAsia="Osaka" w:hAnsi="Arial"/>
                <w:sz w:val="18"/>
              </w:rPr>
              <w:t xml:space="preserve">subcarrier spacing </w:t>
            </w:r>
            <w:r w:rsidRPr="00B50992">
              <w:rPr>
                <w:rFonts w:ascii="Arial" w:hAnsi="Arial"/>
                <w:sz w:val="18"/>
              </w:rPr>
              <w:t xml:space="preserve">and 24 for 60 kHz </w:t>
            </w:r>
            <w:r w:rsidRPr="00B50992">
              <w:rPr>
                <w:rFonts w:ascii="Arial" w:eastAsia="Osaka" w:hAnsi="Arial"/>
                <w:sz w:val="18"/>
              </w:rPr>
              <w:t>subcarrier spacing</w:t>
            </w:r>
            <w:r w:rsidRPr="00B50992">
              <w:rPr>
                <w:rFonts w:ascii="Arial" w:hAnsi="Arial"/>
                <w:sz w:val="18"/>
              </w:rPr>
              <w:t>.</w:t>
            </w:r>
          </w:p>
          <w:p w14:paraId="3D8831C7" w14:textId="77777777" w:rsidR="002D1F8F" w:rsidRDefault="002D1F8F" w:rsidP="002D1F8F">
            <w:pPr>
              <w:keepNext/>
              <w:keepLines/>
              <w:spacing w:after="0"/>
              <w:ind w:left="851" w:hanging="851"/>
              <w:rPr>
                <w:ins w:id="115" w:author="Michal Szydelko, revision" w:date="2023-10-10T10:48:00Z"/>
                <w:rFonts w:ascii="Arial" w:eastAsia="Yu Mincho" w:hAnsi="Arial"/>
                <w:sz w:val="18"/>
              </w:rPr>
            </w:pPr>
            <w:r w:rsidRPr="00B50992">
              <w:rPr>
                <w:rFonts w:ascii="Arial" w:hAnsi="Arial"/>
                <w:sz w:val="18"/>
              </w:rPr>
              <w:t xml:space="preserve">NOTE 3: </w:t>
            </w:r>
            <w:r w:rsidRPr="00B50992">
              <w:rPr>
                <w:rFonts w:ascii="Arial" w:hAnsi="Arial"/>
                <w:sz w:val="18"/>
              </w:rPr>
              <w:tab/>
              <w:t xml:space="preserve">The RBs </w:t>
            </w:r>
            <w:r w:rsidRPr="00B50992">
              <w:rPr>
                <w:rFonts w:ascii="Arial" w:eastAsia="Yu Mincho" w:hAnsi="Arial"/>
                <w:sz w:val="18"/>
              </w:rPr>
              <w:t xml:space="preserve">shall be placed adjacent to the transmission bandwidth configuration edge which is closer to the </w:t>
            </w:r>
            <w:r w:rsidRPr="00B50992">
              <w:rPr>
                <w:rFonts w:ascii="Arial" w:hAnsi="Arial" w:cs="Arial"/>
                <w:i/>
                <w:sz w:val="18"/>
              </w:rPr>
              <w:t>Base Station RF Bandwidth</w:t>
            </w:r>
            <w:r w:rsidRPr="00B50992">
              <w:rPr>
                <w:rFonts w:ascii="Arial" w:hAnsi="Arial" w:cs="Arial"/>
                <w:sz w:val="18"/>
              </w:rPr>
              <w:t xml:space="preserve"> </w:t>
            </w:r>
            <w:r w:rsidRPr="00B50992">
              <w:rPr>
                <w:rFonts w:ascii="Arial" w:eastAsia="Yu Mincho" w:hAnsi="Arial"/>
                <w:sz w:val="18"/>
              </w:rPr>
              <w:t>edge.</w:t>
            </w:r>
          </w:p>
          <w:p w14:paraId="36338C40" w14:textId="429F516F" w:rsidR="002808F2" w:rsidRPr="00B50992" w:rsidRDefault="002808F2" w:rsidP="002D1F8F">
            <w:pPr>
              <w:keepNext/>
              <w:keepLines/>
              <w:spacing w:after="0"/>
              <w:ind w:left="851" w:hanging="851"/>
              <w:rPr>
                <w:rFonts w:ascii="Arial" w:hAnsi="Arial"/>
                <w:sz w:val="18"/>
              </w:rPr>
            </w:pPr>
            <w:ins w:id="116" w:author="Michal Szydelko, revision" w:date="2023-10-10T10:48:00Z">
              <w:r w:rsidRPr="002808F2">
                <w:rPr>
                  <w:rFonts w:ascii="Arial" w:hAnsi="Arial"/>
                  <w:sz w:val="18"/>
                  <w:highlight w:val="yellow"/>
                </w:rPr>
                <w:t xml:space="preserve">NOTE 4: </w:t>
              </w:r>
              <w:r w:rsidRPr="002808F2">
                <w:rPr>
                  <w:rFonts w:ascii="Arial" w:hAnsi="Arial"/>
                  <w:sz w:val="18"/>
                  <w:highlight w:val="yellow"/>
                </w:rPr>
                <w:tab/>
                <w:t xml:space="preserve">Number of RBs is 15 for 15 kHz </w:t>
              </w:r>
              <w:r w:rsidRPr="002808F2">
                <w:rPr>
                  <w:rFonts w:ascii="Arial" w:eastAsia="Osaka" w:hAnsi="Arial"/>
                  <w:sz w:val="18"/>
                  <w:highlight w:val="yellow"/>
                </w:rPr>
                <w:t>subcarrier spacing</w:t>
              </w:r>
              <w:r w:rsidRPr="002808F2">
                <w:rPr>
                  <w:rFonts w:ascii="Arial" w:hAnsi="Arial"/>
                  <w:sz w:val="18"/>
                  <w:highlight w:val="yellow"/>
                </w:rPr>
                <w:t>.</w:t>
              </w:r>
            </w:ins>
          </w:p>
        </w:tc>
      </w:tr>
    </w:tbl>
    <w:p w14:paraId="5722E4EA" w14:textId="77777777" w:rsidR="002D1F8F" w:rsidRPr="00B50992" w:rsidRDefault="002D1F8F" w:rsidP="002D1F8F">
      <w:pPr>
        <w:rPr>
          <w:lang w:val="en-US"/>
        </w:rPr>
      </w:pP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7BE26C5A" w14:textId="653E9C2F" w:rsidR="00E456AE" w:rsidRPr="00B64708" w:rsidRDefault="00E456AE" w:rsidP="00E456AE">
      <w:pPr>
        <w:rPr>
          <w:b/>
        </w:rPr>
      </w:pPr>
      <w:r w:rsidRPr="00B50992">
        <w:rPr>
          <w:b/>
        </w:rPr>
        <w:t>&lt;End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4D5E2" w14:textId="77777777" w:rsidR="006D1F91" w:rsidRDefault="006D1F91">
      <w:r>
        <w:separator/>
      </w:r>
    </w:p>
  </w:endnote>
  <w:endnote w:type="continuationSeparator" w:id="0">
    <w:p w14:paraId="08731234" w14:textId="77777777" w:rsidR="006D1F91" w:rsidRDefault="006D1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C2535" w14:textId="77777777" w:rsidR="000E254E" w:rsidRDefault="000E25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73385" w14:textId="77777777" w:rsidR="006D1F91" w:rsidRDefault="006D1F91">
      <w:r>
        <w:separator/>
      </w:r>
    </w:p>
  </w:footnote>
  <w:footnote w:type="continuationSeparator" w:id="0">
    <w:p w14:paraId="4FC90CFA" w14:textId="77777777" w:rsidR="006D1F91" w:rsidRDefault="006D1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A3E8F" w14:textId="77777777" w:rsidR="000E254E" w:rsidRDefault="000E25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7820DF"/>
    <w:multiLevelType w:val="hybridMultilevel"/>
    <w:tmpl w:val="B5EE1E92"/>
    <w:lvl w:ilvl="0" w:tplc="02386BB0">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5"/>
  </w:num>
  <w:num w:numId="3">
    <w:abstractNumId w:val="10"/>
  </w:num>
  <w:num w:numId="4">
    <w:abstractNumId w:val="5"/>
  </w:num>
  <w:num w:numId="5">
    <w:abstractNumId w:val="23"/>
  </w:num>
  <w:num w:numId="6">
    <w:abstractNumId w:val="2"/>
  </w:num>
  <w:num w:numId="7">
    <w:abstractNumId w:val="22"/>
  </w:num>
  <w:num w:numId="8">
    <w:abstractNumId w:val="24"/>
  </w:num>
  <w:num w:numId="9">
    <w:abstractNumId w:val="9"/>
  </w:num>
  <w:num w:numId="10">
    <w:abstractNumId w:val="12"/>
  </w:num>
  <w:num w:numId="11">
    <w:abstractNumId w:val="7"/>
  </w:num>
  <w:num w:numId="12">
    <w:abstractNumId w:val="14"/>
  </w:num>
  <w:num w:numId="13">
    <w:abstractNumId w:val="11"/>
  </w:num>
  <w:num w:numId="14">
    <w:abstractNumId w:val="0"/>
  </w:num>
  <w:num w:numId="15">
    <w:abstractNumId w:val="4"/>
  </w:num>
  <w:num w:numId="16">
    <w:abstractNumId w:val="20"/>
  </w:num>
  <w:num w:numId="17">
    <w:abstractNumId w:val="15"/>
  </w:num>
  <w:num w:numId="18">
    <w:abstractNumId w:val="21"/>
  </w:num>
  <w:num w:numId="19">
    <w:abstractNumId w:val="3"/>
  </w:num>
  <w:num w:numId="20">
    <w:abstractNumId w:val="1"/>
  </w:num>
  <w:num w:numId="21">
    <w:abstractNumId w:val="19"/>
  </w:num>
  <w:num w:numId="22">
    <w:abstractNumId w:val="16"/>
  </w:num>
  <w:num w:numId="23">
    <w:abstractNumId w:val="13"/>
  </w:num>
  <w:num w:numId="24">
    <w:abstractNumId w:val="17"/>
  </w:num>
  <w:num w:numId="25">
    <w:abstractNumId w:val="6"/>
  </w:num>
  <w:num w:numId="26">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
    <w15:presenceInfo w15:providerId="None" w15:userId="Michal Szydelko, Huawei "/>
  </w15:person>
  <w15:person w15:author="Michal Szydelko, Huawei">
    <w15:presenceInfo w15:providerId="None" w15:userId="Michal Szydelko, Huawei"/>
  </w15:person>
  <w15:person w15:author="Man Hung Ng (Nokia)">
    <w15:presenceInfo w15:providerId="AD" w15:userId="S::man_hung.ng@nokia.com::62a07ceb-399a-4ef3-aa1f-2d918fa96cbd"/>
  </w15:person>
  <w15:person w15:author="Michal Szydelko, revision">
    <w15:presenceInfo w15:providerId="None" w15:userId="Michal Szydelko,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266C2"/>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225D"/>
    <w:rsid w:val="000A36E5"/>
    <w:rsid w:val="000A7FE2"/>
    <w:rsid w:val="000C47C3"/>
    <w:rsid w:val="000C5059"/>
    <w:rsid w:val="000C7CB4"/>
    <w:rsid w:val="000D0BDB"/>
    <w:rsid w:val="000D0E64"/>
    <w:rsid w:val="000D28EC"/>
    <w:rsid w:val="000D3C69"/>
    <w:rsid w:val="000D4F2D"/>
    <w:rsid w:val="000D58AB"/>
    <w:rsid w:val="000E0E14"/>
    <w:rsid w:val="000E254E"/>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0621"/>
    <w:rsid w:val="00133525"/>
    <w:rsid w:val="0013380A"/>
    <w:rsid w:val="00133BDE"/>
    <w:rsid w:val="00133FE7"/>
    <w:rsid w:val="00140BBF"/>
    <w:rsid w:val="001419D2"/>
    <w:rsid w:val="00144B3C"/>
    <w:rsid w:val="00146061"/>
    <w:rsid w:val="00146C05"/>
    <w:rsid w:val="00151594"/>
    <w:rsid w:val="00152B39"/>
    <w:rsid w:val="0015376B"/>
    <w:rsid w:val="00157224"/>
    <w:rsid w:val="00157A33"/>
    <w:rsid w:val="00160812"/>
    <w:rsid w:val="00160D36"/>
    <w:rsid w:val="00162627"/>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0924"/>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347A"/>
    <w:rsid w:val="00244689"/>
    <w:rsid w:val="0024556F"/>
    <w:rsid w:val="00245859"/>
    <w:rsid w:val="00256F52"/>
    <w:rsid w:val="002600BD"/>
    <w:rsid w:val="002675F0"/>
    <w:rsid w:val="002808F2"/>
    <w:rsid w:val="002815BB"/>
    <w:rsid w:val="00282A2C"/>
    <w:rsid w:val="002836BF"/>
    <w:rsid w:val="002842F9"/>
    <w:rsid w:val="002864CF"/>
    <w:rsid w:val="002906C3"/>
    <w:rsid w:val="00293157"/>
    <w:rsid w:val="002965C2"/>
    <w:rsid w:val="002974E4"/>
    <w:rsid w:val="002979DB"/>
    <w:rsid w:val="002A13FF"/>
    <w:rsid w:val="002B01C1"/>
    <w:rsid w:val="002B16E4"/>
    <w:rsid w:val="002B4F95"/>
    <w:rsid w:val="002B6339"/>
    <w:rsid w:val="002C1161"/>
    <w:rsid w:val="002C2726"/>
    <w:rsid w:val="002C3875"/>
    <w:rsid w:val="002C7A89"/>
    <w:rsid w:val="002D0B39"/>
    <w:rsid w:val="002D1F8F"/>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69C9"/>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4F61"/>
    <w:rsid w:val="00376496"/>
    <w:rsid w:val="003765B8"/>
    <w:rsid w:val="003770C4"/>
    <w:rsid w:val="0038121F"/>
    <w:rsid w:val="00381425"/>
    <w:rsid w:val="00381615"/>
    <w:rsid w:val="00381A5B"/>
    <w:rsid w:val="00381B24"/>
    <w:rsid w:val="0038308F"/>
    <w:rsid w:val="00392345"/>
    <w:rsid w:val="00396130"/>
    <w:rsid w:val="00397170"/>
    <w:rsid w:val="003A3129"/>
    <w:rsid w:val="003A31A1"/>
    <w:rsid w:val="003A3569"/>
    <w:rsid w:val="003B113F"/>
    <w:rsid w:val="003C20BF"/>
    <w:rsid w:val="003C3971"/>
    <w:rsid w:val="003C5EC0"/>
    <w:rsid w:val="003C65FB"/>
    <w:rsid w:val="003D0638"/>
    <w:rsid w:val="003D3AEE"/>
    <w:rsid w:val="003D4C5A"/>
    <w:rsid w:val="003D54FF"/>
    <w:rsid w:val="003D7D0E"/>
    <w:rsid w:val="003E4AB2"/>
    <w:rsid w:val="003E74F9"/>
    <w:rsid w:val="003E77FF"/>
    <w:rsid w:val="003F0CA4"/>
    <w:rsid w:val="003F4BE1"/>
    <w:rsid w:val="003F7024"/>
    <w:rsid w:val="0040289A"/>
    <w:rsid w:val="004032A5"/>
    <w:rsid w:val="00403B24"/>
    <w:rsid w:val="004111A7"/>
    <w:rsid w:val="004133AC"/>
    <w:rsid w:val="00413936"/>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6B4C"/>
    <w:rsid w:val="00447933"/>
    <w:rsid w:val="00453EB7"/>
    <w:rsid w:val="00455880"/>
    <w:rsid w:val="004571DE"/>
    <w:rsid w:val="0046217F"/>
    <w:rsid w:val="00462644"/>
    <w:rsid w:val="00463FE8"/>
    <w:rsid w:val="00465515"/>
    <w:rsid w:val="00471BEC"/>
    <w:rsid w:val="004723CE"/>
    <w:rsid w:val="00473547"/>
    <w:rsid w:val="004735A9"/>
    <w:rsid w:val="00474DE9"/>
    <w:rsid w:val="00474E07"/>
    <w:rsid w:val="004817D7"/>
    <w:rsid w:val="00482D30"/>
    <w:rsid w:val="0048387B"/>
    <w:rsid w:val="00483EEC"/>
    <w:rsid w:val="00485D97"/>
    <w:rsid w:val="0048677D"/>
    <w:rsid w:val="004B01F4"/>
    <w:rsid w:val="004B223E"/>
    <w:rsid w:val="004B5B43"/>
    <w:rsid w:val="004C16CD"/>
    <w:rsid w:val="004C1825"/>
    <w:rsid w:val="004C2C5C"/>
    <w:rsid w:val="004C3A26"/>
    <w:rsid w:val="004D3578"/>
    <w:rsid w:val="004D4659"/>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0628"/>
    <w:rsid w:val="005E1AA5"/>
    <w:rsid w:val="005E2985"/>
    <w:rsid w:val="005E4BB2"/>
    <w:rsid w:val="005E4FA8"/>
    <w:rsid w:val="005F121A"/>
    <w:rsid w:val="005F1E7F"/>
    <w:rsid w:val="005F5A25"/>
    <w:rsid w:val="005F7911"/>
    <w:rsid w:val="00601305"/>
    <w:rsid w:val="006016BD"/>
    <w:rsid w:val="0060171E"/>
    <w:rsid w:val="00602686"/>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017"/>
    <w:rsid w:val="006827A8"/>
    <w:rsid w:val="00686EFE"/>
    <w:rsid w:val="006A2295"/>
    <w:rsid w:val="006A2B96"/>
    <w:rsid w:val="006A323F"/>
    <w:rsid w:val="006B30D0"/>
    <w:rsid w:val="006B30E3"/>
    <w:rsid w:val="006B51D3"/>
    <w:rsid w:val="006B7D02"/>
    <w:rsid w:val="006C38B4"/>
    <w:rsid w:val="006C3D95"/>
    <w:rsid w:val="006C505B"/>
    <w:rsid w:val="006C5BE2"/>
    <w:rsid w:val="006C6B10"/>
    <w:rsid w:val="006D1368"/>
    <w:rsid w:val="006D1F91"/>
    <w:rsid w:val="006D3098"/>
    <w:rsid w:val="006D427F"/>
    <w:rsid w:val="006D5CF9"/>
    <w:rsid w:val="006D73CB"/>
    <w:rsid w:val="006E018C"/>
    <w:rsid w:val="006E15FA"/>
    <w:rsid w:val="006E4454"/>
    <w:rsid w:val="006E542B"/>
    <w:rsid w:val="006E5C86"/>
    <w:rsid w:val="006E7907"/>
    <w:rsid w:val="006F462D"/>
    <w:rsid w:val="00700331"/>
    <w:rsid w:val="00701116"/>
    <w:rsid w:val="00703827"/>
    <w:rsid w:val="00704B5C"/>
    <w:rsid w:val="00705495"/>
    <w:rsid w:val="00707F47"/>
    <w:rsid w:val="0071245C"/>
    <w:rsid w:val="00712A20"/>
    <w:rsid w:val="00713C44"/>
    <w:rsid w:val="00715C39"/>
    <w:rsid w:val="00716B11"/>
    <w:rsid w:val="00723715"/>
    <w:rsid w:val="00724ECA"/>
    <w:rsid w:val="0072598B"/>
    <w:rsid w:val="007269B7"/>
    <w:rsid w:val="00731353"/>
    <w:rsid w:val="00733291"/>
    <w:rsid w:val="007345BA"/>
    <w:rsid w:val="00734A5B"/>
    <w:rsid w:val="007377D6"/>
    <w:rsid w:val="00740195"/>
    <w:rsid w:val="0074026F"/>
    <w:rsid w:val="00741A03"/>
    <w:rsid w:val="007420F6"/>
    <w:rsid w:val="007429F6"/>
    <w:rsid w:val="00743BF4"/>
    <w:rsid w:val="00744E76"/>
    <w:rsid w:val="0075316D"/>
    <w:rsid w:val="00755A59"/>
    <w:rsid w:val="00756664"/>
    <w:rsid w:val="007569DA"/>
    <w:rsid w:val="00761E30"/>
    <w:rsid w:val="007621B5"/>
    <w:rsid w:val="00764B63"/>
    <w:rsid w:val="0076563A"/>
    <w:rsid w:val="00766F9A"/>
    <w:rsid w:val="00767B00"/>
    <w:rsid w:val="00770BB4"/>
    <w:rsid w:val="007747D5"/>
    <w:rsid w:val="00774DA4"/>
    <w:rsid w:val="0077748A"/>
    <w:rsid w:val="00777A5F"/>
    <w:rsid w:val="00781F0F"/>
    <w:rsid w:val="00785D8E"/>
    <w:rsid w:val="00790D1E"/>
    <w:rsid w:val="00795501"/>
    <w:rsid w:val="00795710"/>
    <w:rsid w:val="00796FB2"/>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0EAB"/>
    <w:rsid w:val="007D14C5"/>
    <w:rsid w:val="007D6794"/>
    <w:rsid w:val="007D6B98"/>
    <w:rsid w:val="007D78C5"/>
    <w:rsid w:val="007E0E84"/>
    <w:rsid w:val="007E0ECE"/>
    <w:rsid w:val="007E5C8B"/>
    <w:rsid w:val="007E6035"/>
    <w:rsid w:val="007E689A"/>
    <w:rsid w:val="007F0344"/>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6D83"/>
    <w:rsid w:val="00827368"/>
    <w:rsid w:val="00830747"/>
    <w:rsid w:val="00830764"/>
    <w:rsid w:val="008307D3"/>
    <w:rsid w:val="00831374"/>
    <w:rsid w:val="00834514"/>
    <w:rsid w:val="0083496A"/>
    <w:rsid w:val="0083542B"/>
    <w:rsid w:val="00837747"/>
    <w:rsid w:val="0083781E"/>
    <w:rsid w:val="0084070B"/>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3384"/>
    <w:rsid w:val="00894843"/>
    <w:rsid w:val="00894A51"/>
    <w:rsid w:val="00897606"/>
    <w:rsid w:val="008A1C0C"/>
    <w:rsid w:val="008B1DB9"/>
    <w:rsid w:val="008B37C6"/>
    <w:rsid w:val="008B39B5"/>
    <w:rsid w:val="008B3ADE"/>
    <w:rsid w:val="008C18DE"/>
    <w:rsid w:val="008C2F03"/>
    <w:rsid w:val="008C3360"/>
    <w:rsid w:val="008C384C"/>
    <w:rsid w:val="008C396E"/>
    <w:rsid w:val="008C559B"/>
    <w:rsid w:val="008C7F98"/>
    <w:rsid w:val="008D01E3"/>
    <w:rsid w:val="008D79BD"/>
    <w:rsid w:val="008E0931"/>
    <w:rsid w:val="008E1C02"/>
    <w:rsid w:val="008E2108"/>
    <w:rsid w:val="008F12E6"/>
    <w:rsid w:val="008F29AE"/>
    <w:rsid w:val="008F67CF"/>
    <w:rsid w:val="00900BB8"/>
    <w:rsid w:val="0090271F"/>
    <w:rsid w:val="00902E23"/>
    <w:rsid w:val="009047F4"/>
    <w:rsid w:val="009114D7"/>
    <w:rsid w:val="0091348E"/>
    <w:rsid w:val="00917CCB"/>
    <w:rsid w:val="0092569A"/>
    <w:rsid w:val="00927BB0"/>
    <w:rsid w:val="009342B2"/>
    <w:rsid w:val="00934AA1"/>
    <w:rsid w:val="00937167"/>
    <w:rsid w:val="009421F7"/>
    <w:rsid w:val="00942EC2"/>
    <w:rsid w:val="00950129"/>
    <w:rsid w:val="00950D28"/>
    <w:rsid w:val="00953E79"/>
    <w:rsid w:val="00954AF2"/>
    <w:rsid w:val="00957202"/>
    <w:rsid w:val="009626ED"/>
    <w:rsid w:val="00962CA4"/>
    <w:rsid w:val="0096328C"/>
    <w:rsid w:val="009641CB"/>
    <w:rsid w:val="009652EC"/>
    <w:rsid w:val="009658F2"/>
    <w:rsid w:val="00970BEA"/>
    <w:rsid w:val="00971CB7"/>
    <w:rsid w:val="00974151"/>
    <w:rsid w:val="0097472F"/>
    <w:rsid w:val="009768F0"/>
    <w:rsid w:val="00976B90"/>
    <w:rsid w:val="009814A9"/>
    <w:rsid w:val="00981850"/>
    <w:rsid w:val="00986B4E"/>
    <w:rsid w:val="0098783B"/>
    <w:rsid w:val="0099161A"/>
    <w:rsid w:val="009917A1"/>
    <w:rsid w:val="00991DC7"/>
    <w:rsid w:val="00992E8D"/>
    <w:rsid w:val="00995BE4"/>
    <w:rsid w:val="00996E89"/>
    <w:rsid w:val="009A3F95"/>
    <w:rsid w:val="009A6F1E"/>
    <w:rsid w:val="009A71EB"/>
    <w:rsid w:val="009B1315"/>
    <w:rsid w:val="009B2980"/>
    <w:rsid w:val="009B6CCE"/>
    <w:rsid w:val="009C3D4A"/>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5830"/>
    <w:rsid w:val="00A56066"/>
    <w:rsid w:val="00A567B1"/>
    <w:rsid w:val="00A603B3"/>
    <w:rsid w:val="00A60ACE"/>
    <w:rsid w:val="00A621B4"/>
    <w:rsid w:val="00A62956"/>
    <w:rsid w:val="00A6568C"/>
    <w:rsid w:val="00A65996"/>
    <w:rsid w:val="00A667A7"/>
    <w:rsid w:val="00A67C0E"/>
    <w:rsid w:val="00A70A27"/>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AF46F7"/>
    <w:rsid w:val="00B02B94"/>
    <w:rsid w:val="00B03199"/>
    <w:rsid w:val="00B05C8B"/>
    <w:rsid w:val="00B07B7C"/>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0137"/>
    <w:rsid w:val="00B50992"/>
    <w:rsid w:val="00B519DD"/>
    <w:rsid w:val="00B53520"/>
    <w:rsid w:val="00B540AE"/>
    <w:rsid w:val="00B5511A"/>
    <w:rsid w:val="00B56B37"/>
    <w:rsid w:val="00B57E2B"/>
    <w:rsid w:val="00B64708"/>
    <w:rsid w:val="00B65F88"/>
    <w:rsid w:val="00B67F2B"/>
    <w:rsid w:val="00B70681"/>
    <w:rsid w:val="00B70BBD"/>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E4182"/>
    <w:rsid w:val="00BF04EA"/>
    <w:rsid w:val="00BF0E79"/>
    <w:rsid w:val="00BF128E"/>
    <w:rsid w:val="00BF4D21"/>
    <w:rsid w:val="00BF5A93"/>
    <w:rsid w:val="00C02543"/>
    <w:rsid w:val="00C0265D"/>
    <w:rsid w:val="00C03F62"/>
    <w:rsid w:val="00C04A83"/>
    <w:rsid w:val="00C05D3E"/>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3A5"/>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4DF3"/>
    <w:rsid w:val="00D86089"/>
    <w:rsid w:val="00D87E00"/>
    <w:rsid w:val="00D9117B"/>
    <w:rsid w:val="00D9134D"/>
    <w:rsid w:val="00D94A56"/>
    <w:rsid w:val="00D97159"/>
    <w:rsid w:val="00D975A7"/>
    <w:rsid w:val="00DA037C"/>
    <w:rsid w:val="00DA140A"/>
    <w:rsid w:val="00DA281B"/>
    <w:rsid w:val="00DA7A03"/>
    <w:rsid w:val="00DB0698"/>
    <w:rsid w:val="00DB1818"/>
    <w:rsid w:val="00DB2AB7"/>
    <w:rsid w:val="00DB4B19"/>
    <w:rsid w:val="00DB5B7E"/>
    <w:rsid w:val="00DB7E3F"/>
    <w:rsid w:val="00DC17F4"/>
    <w:rsid w:val="00DC1857"/>
    <w:rsid w:val="00DC1F11"/>
    <w:rsid w:val="00DC309B"/>
    <w:rsid w:val="00DC310E"/>
    <w:rsid w:val="00DC4A17"/>
    <w:rsid w:val="00DC4DA2"/>
    <w:rsid w:val="00DC5577"/>
    <w:rsid w:val="00DC5C49"/>
    <w:rsid w:val="00DC6125"/>
    <w:rsid w:val="00DD09BD"/>
    <w:rsid w:val="00DD1326"/>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16AE6"/>
    <w:rsid w:val="00E21230"/>
    <w:rsid w:val="00E21F38"/>
    <w:rsid w:val="00E22F51"/>
    <w:rsid w:val="00E25F56"/>
    <w:rsid w:val="00E278B7"/>
    <w:rsid w:val="00E31F58"/>
    <w:rsid w:val="00E31FC8"/>
    <w:rsid w:val="00E36BA4"/>
    <w:rsid w:val="00E37849"/>
    <w:rsid w:val="00E44582"/>
    <w:rsid w:val="00E456AE"/>
    <w:rsid w:val="00E47B34"/>
    <w:rsid w:val="00E50E52"/>
    <w:rsid w:val="00E52EEB"/>
    <w:rsid w:val="00E551E4"/>
    <w:rsid w:val="00E615DE"/>
    <w:rsid w:val="00E645D4"/>
    <w:rsid w:val="00E6788C"/>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B4E"/>
    <w:rsid w:val="00EC4A25"/>
    <w:rsid w:val="00EC5BE5"/>
    <w:rsid w:val="00EC73E7"/>
    <w:rsid w:val="00ED0D4F"/>
    <w:rsid w:val="00ED2ADC"/>
    <w:rsid w:val="00ED3169"/>
    <w:rsid w:val="00ED431E"/>
    <w:rsid w:val="00ED4714"/>
    <w:rsid w:val="00ED6D26"/>
    <w:rsid w:val="00EE6C7E"/>
    <w:rsid w:val="00F005B2"/>
    <w:rsid w:val="00F01B5D"/>
    <w:rsid w:val="00F025A2"/>
    <w:rsid w:val="00F03CCF"/>
    <w:rsid w:val="00F04712"/>
    <w:rsid w:val="00F05BF2"/>
    <w:rsid w:val="00F06747"/>
    <w:rsid w:val="00F100B7"/>
    <w:rsid w:val="00F1240E"/>
    <w:rsid w:val="00F13360"/>
    <w:rsid w:val="00F13E48"/>
    <w:rsid w:val="00F14425"/>
    <w:rsid w:val="00F15540"/>
    <w:rsid w:val="00F174C7"/>
    <w:rsid w:val="00F17677"/>
    <w:rsid w:val="00F22EC7"/>
    <w:rsid w:val="00F2373F"/>
    <w:rsid w:val="00F271A0"/>
    <w:rsid w:val="00F27B8A"/>
    <w:rsid w:val="00F30291"/>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7D0EAB"/>
    <w:rPr>
      <w:rFonts w:eastAsia="Malgun Gothic"/>
      <w:lang w:eastAsia="en-US"/>
    </w:rPr>
  </w:style>
  <w:style w:type="character" w:customStyle="1" w:styleId="IntenseEmphasis1">
    <w:name w:val="Intense Emphasis1"/>
    <w:uiPriority w:val="21"/>
    <w:qFormat/>
    <w:rsid w:val="007D0EAB"/>
    <w:rPr>
      <w:b/>
      <w:bCs/>
      <w:i/>
      <w:iCs/>
      <w:color w:val="4F81BD"/>
    </w:rPr>
  </w:style>
  <w:style w:type="paragraph" w:customStyle="1" w:styleId="TOCHeading1">
    <w:name w:val="TOC Heading1"/>
    <w:basedOn w:val="Heading1"/>
    <w:next w:val="Normal"/>
    <w:uiPriority w:val="39"/>
    <w:unhideWhenUsed/>
    <w:qFormat/>
    <w:rsid w:val="007D0E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7D0EAB"/>
    <w:rPr>
      <w:smallCaps/>
      <w:color w:val="5A5A5A"/>
    </w:rPr>
  </w:style>
  <w:style w:type="paragraph" w:customStyle="1" w:styleId="Norma">
    <w:name w:val="Norma"/>
    <w:basedOn w:val="Heading1"/>
    <w:rsid w:val="0075316D"/>
    <w:pPr>
      <w:overflowPunct w:val="0"/>
      <w:autoSpaceDE w:val="0"/>
      <w:autoSpaceDN w:val="0"/>
      <w:adjustRightInd w:val="0"/>
      <w:textAlignment w:val="baseline"/>
    </w:pPr>
    <w:rPr>
      <w:lang w:eastAsia="en-GB"/>
    </w:rPr>
  </w:style>
  <w:style w:type="character" w:customStyle="1" w:styleId="Heading3Char1">
    <w:name w:val="Heading 3 Char1"/>
    <w:rsid w:val="0075316D"/>
    <w:rPr>
      <w:rFonts w:ascii="Arial" w:hAnsi="Arial"/>
      <w:sz w:val="28"/>
      <w:lang w:eastAsia="en-US"/>
    </w:rPr>
  </w:style>
  <w:style w:type="character" w:customStyle="1" w:styleId="ZAChar">
    <w:name w:val="ZA Char"/>
    <w:basedOn w:val="DefaultParagraphFont"/>
    <w:link w:val="ZA"/>
    <w:rsid w:val="0075316D"/>
    <w:rPr>
      <w:rFonts w:ascii="Arial" w:hAnsi="Arial"/>
      <w:noProof/>
      <w:sz w:val="40"/>
      <w:lang w:eastAsia="en-US"/>
    </w:rPr>
  </w:style>
  <w:style w:type="character" w:styleId="HTMLTypewriter">
    <w:name w:val="HTML Typewriter"/>
    <w:qFormat/>
    <w:rsid w:val="0075316D"/>
    <w:rPr>
      <w:rFonts w:ascii="Courier New" w:eastAsia="Times New Roman" w:hAnsi="Courier New" w:cs="Courier New"/>
      <w:sz w:val="20"/>
      <w:szCs w:val="20"/>
    </w:rPr>
  </w:style>
  <w:style w:type="paragraph" w:customStyle="1" w:styleId="tah0">
    <w:name w:val="tah"/>
    <w:basedOn w:val="Normal"/>
    <w:qFormat/>
    <w:rsid w:val="0075316D"/>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75316D"/>
    <w:rPr>
      <w:rFonts w:eastAsia="Batang"/>
      <w:lang w:eastAsia="en-US"/>
    </w:rPr>
  </w:style>
  <w:style w:type="table" w:customStyle="1" w:styleId="TableGrid8">
    <w:name w:val="Table Grid8"/>
    <w:basedOn w:val="TableNormal"/>
    <w:next w:val="TableGrid"/>
    <w:qFormat/>
    <w:rsid w:val="007531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5316D"/>
    <w:rPr>
      <w:b/>
      <w:lang w:val="en-GB" w:eastAsia="en-US" w:bidi="ar-SA"/>
    </w:rPr>
  </w:style>
  <w:style w:type="table" w:customStyle="1" w:styleId="TableGrid22">
    <w:name w:val="Table Grid2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5316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5316D"/>
    <w:rPr>
      <w:rFonts w:ascii="Courier New" w:eastAsia="MS Mincho" w:hAnsi="Courier New"/>
      <w:lang w:eastAsia="x-none"/>
    </w:rPr>
  </w:style>
  <w:style w:type="numbering" w:customStyle="1" w:styleId="NoList13">
    <w:name w:val="No List13"/>
    <w:next w:val="NoList"/>
    <w:uiPriority w:val="99"/>
    <w:semiHidden/>
    <w:unhideWhenUsed/>
    <w:rsid w:val="0075316D"/>
  </w:style>
  <w:style w:type="numbering" w:customStyle="1" w:styleId="NoList23">
    <w:name w:val="No List23"/>
    <w:next w:val="NoList"/>
    <w:uiPriority w:val="99"/>
    <w:semiHidden/>
    <w:unhideWhenUsed/>
    <w:rsid w:val="0075316D"/>
  </w:style>
  <w:style w:type="table" w:customStyle="1" w:styleId="TableGrid42">
    <w:name w:val="Table Grid4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5316D"/>
  </w:style>
  <w:style w:type="table" w:customStyle="1" w:styleId="TableGrid51">
    <w:name w:val="Table Grid5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5316D"/>
  </w:style>
  <w:style w:type="table" w:customStyle="1" w:styleId="TableGrid61">
    <w:name w:val="Table Grid6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5316D"/>
  </w:style>
  <w:style w:type="numbering" w:customStyle="1" w:styleId="NoList62">
    <w:name w:val="No List62"/>
    <w:next w:val="NoList"/>
    <w:uiPriority w:val="99"/>
    <w:semiHidden/>
    <w:unhideWhenUsed/>
    <w:rsid w:val="0075316D"/>
  </w:style>
  <w:style w:type="numbering" w:customStyle="1" w:styleId="NoList72">
    <w:name w:val="No List72"/>
    <w:next w:val="NoList"/>
    <w:uiPriority w:val="99"/>
    <w:semiHidden/>
    <w:unhideWhenUsed/>
    <w:rsid w:val="0075316D"/>
  </w:style>
  <w:style w:type="numbering" w:customStyle="1" w:styleId="NoList81">
    <w:name w:val="No List81"/>
    <w:next w:val="NoList"/>
    <w:uiPriority w:val="99"/>
    <w:semiHidden/>
    <w:unhideWhenUsed/>
    <w:rsid w:val="0075316D"/>
  </w:style>
  <w:style w:type="table" w:customStyle="1" w:styleId="TableGrid72">
    <w:name w:val="Table Grid72"/>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5316D"/>
    <w:rPr>
      <w:rFonts w:eastAsia="MS Mincho"/>
      <w:lang w:val="en-US" w:eastAsia="en-US"/>
    </w:rPr>
    <w:tblPr/>
  </w:style>
  <w:style w:type="table" w:customStyle="1" w:styleId="Tabellengitternetz112">
    <w:name w:val="Tabellengitternetz1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5316D"/>
  </w:style>
  <w:style w:type="numbering" w:customStyle="1" w:styleId="NoList212">
    <w:name w:val="No List212"/>
    <w:next w:val="NoList"/>
    <w:uiPriority w:val="99"/>
    <w:semiHidden/>
    <w:unhideWhenUsed/>
    <w:rsid w:val="0075316D"/>
  </w:style>
  <w:style w:type="table" w:customStyle="1" w:styleId="TableGrid411">
    <w:name w:val="Table Grid411"/>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5316D"/>
  </w:style>
  <w:style w:type="numbering" w:customStyle="1" w:styleId="NoList412">
    <w:name w:val="No List412"/>
    <w:next w:val="NoList"/>
    <w:uiPriority w:val="99"/>
    <w:semiHidden/>
    <w:unhideWhenUsed/>
    <w:rsid w:val="0075316D"/>
  </w:style>
  <w:style w:type="numbering" w:customStyle="1" w:styleId="NoList511">
    <w:name w:val="No List511"/>
    <w:next w:val="NoList"/>
    <w:uiPriority w:val="99"/>
    <w:semiHidden/>
    <w:unhideWhenUsed/>
    <w:rsid w:val="0075316D"/>
  </w:style>
  <w:style w:type="numbering" w:customStyle="1" w:styleId="NoList611">
    <w:name w:val="No List611"/>
    <w:next w:val="NoList"/>
    <w:uiPriority w:val="99"/>
    <w:semiHidden/>
    <w:unhideWhenUsed/>
    <w:rsid w:val="0075316D"/>
  </w:style>
  <w:style w:type="numbering" w:customStyle="1" w:styleId="NoList711">
    <w:name w:val="No List711"/>
    <w:next w:val="NoList"/>
    <w:uiPriority w:val="99"/>
    <w:semiHidden/>
    <w:unhideWhenUsed/>
    <w:rsid w:val="0075316D"/>
  </w:style>
  <w:style w:type="numbering" w:customStyle="1" w:styleId="NoList811">
    <w:name w:val="No List811"/>
    <w:next w:val="NoList"/>
    <w:uiPriority w:val="99"/>
    <w:semiHidden/>
    <w:unhideWhenUsed/>
    <w:rsid w:val="0075316D"/>
  </w:style>
  <w:style w:type="numbering" w:customStyle="1" w:styleId="NoList91">
    <w:name w:val="No List91"/>
    <w:next w:val="NoList"/>
    <w:uiPriority w:val="99"/>
    <w:semiHidden/>
    <w:unhideWhenUsed/>
    <w:rsid w:val="0075316D"/>
  </w:style>
  <w:style w:type="character" w:customStyle="1" w:styleId="href">
    <w:name w:val="href"/>
    <w:basedOn w:val="DefaultParagraphFont"/>
    <w:qFormat/>
    <w:rsid w:val="0075316D"/>
  </w:style>
  <w:style w:type="paragraph" w:customStyle="1" w:styleId="Figuretitle0">
    <w:name w:val="Figure_title"/>
    <w:basedOn w:val="Normal"/>
    <w:next w:val="Normal"/>
    <w:qFormat/>
    <w:rsid w:val="007531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7531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7531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75316D"/>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7531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7531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75316D"/>
    <w:pPr>
      <w:numPr>
        <w:numId w:val="18"/>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75316D"/>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75316D"/>
    <w:pPr>
      <w:numPr>
        <w:numId w:val="18"/>
      </w:numPr>
    </w:pPr>
  </w:style>
  <w:style w:type="paragraph" w:customStyle="1" w:styleId="enumlev3">
    <w:name w:val="enumlev3"/>
    <w:basedOn w:val="enumlev2"/>
    <w:qFormat/>
    <w:rsid w:val="007531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5316D"/>
  </w:style>
  <w:style w:type="character" w:customStyle="1" w:styleId="st1">
    <w:name w:val="st1"/>
    <w:basedOn w:val="DefaultParagraphFont"/>
    <w:qFormat/>
    <w:rsid w:val="0075316D"/>
  </w:style>
  <w:style w:type="paragraph" w:customStyle="1" w:styleId="TdocHeader2">
    <w:name w:val="Tdoc_Header_2"/>
    <w:basedOn w:val="Normal"/>
    <w:qFormat/>
    <w:rsid w:val="0075316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75316D"/>
  </w:style>
  <w:style w:type="numbering" w:customStyle="1" w:styleId="LFO191">
    <w:name w:val="LFO191"/>
    <w:basedOn w:val="NoList"/>
    <w:rsid w:val="0075316D"/>
  </w:style>
  <w:style w:type="table" w:customStyle="1" w:styleId="TableGrid122">
    <w:name w:val="Table Grid12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5316D"/>
  </w:style>
  <w:style w:type="numbering" w:customStyle="1" w:styleId="NoList1112">
    <w:name w:val="No List1112"/>
    <w:next w:val="NoList"/>
    <w:uiPriority w:val="99"/>
    <w:semiHidden/>
    <w:unhideWhenUsed/>
    <w:rsid w:val="0075316D"/>
  </w:style>
  <w:style w:type="table" w:customStyle="1" w:styleId="TableGrid221">
    <w:name w:val="Table Grid221"/>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5316D"/>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75316D"/>
  </w:style>
  <w:style w:type="numbering" w:customStyle="1" w:styleId="123">
    <w:name w:val="リストなし12"/>
    <w:next w:val="NoList"/>
    <w:uiPriority w:val="99"/>
    <w:semiHidden/>
    <w:unhideWhenUsed/>
    <w:rsid w:val="0075316D"/>
  </w:style>
  <w:style w:type="numbering" w:customStyle="1" w:styleId="1120">
    <w:name w:val="无列表112"/>
    <w:next w:val="NoList"/>
    <w:semiHidden/>
    <w:rsid w:val="0075316D"/>
  </w:style>
  <w:style w:type="numbering" w:customStyle="1" w:styleId="1111">
    <w:name w:val="リストなし111"/>
    <w:next w:val="NoList"/>
    <w:uiPriority w:val="99"/>
    <w:semiHidden/>
    <w:unhideWhenUsed/>
    <w:rsid w:val="0075316D"/>
  </w:style>
  <w:style w:type="numbering" w:customStyle="1" w:styleId="NoList222">
    <w:name w:val="No List222"/>
    <w:next w:val="NoList"/>
    <w:uiPriority w:val="99"/>
    <w:semiHidden/>
    <w:unhideWhenUsed/>
    <w:rsid w:val="0075316D"/>
  </w:style>
  <w:style w:type="numbering" w:customStyle="1" w:styleId="NoList322">
    <w:name w:val="No List322"/>
    <w:next w:val="NoList"/>
    <w:uiPriority w:val="99"/>
    <w:semiHidden/>
    <w:unhideWhenUsed/>
    <w:rsid w:val="0075316D"/>
  </w:style>
  <w:style w:type="numbering" w:customStyle="1" w:styleId="NoList421">
    <w:name w:val="No List421"/>
    <w:next w:val="NoList"/>
    <w:uiPriority w:val="99"/>
    <w:semiHidden/>
    <w:unhideWhenUsed/>
    <w:rsid w:val="0075316D"/>
  </w:style>
  <w:style w:type="numbering" w:customStyle="1" w:styleId="NoList2111">
    <w:name w:val="No List2111"/>
    <w:next w:val="NoList"/>
    <w:uiPriority w:val="99"/>
    <w:semiHidden/>
    <w:unhideWhenUsed/>
    <w:rsid w:val="0075316D"/>
  </w:style>
  <w:style w:type="numbering" w:customStyle="1" w:styleId="NoList3111">
    <w:name w:val="No List3111"/>
    <w:next w:val="NoList"/>
    <w:uiPriority w:val="99"/>
    <w:semiHidden/>
    <w:unhideWhenUsed/>
    <w:rsid w:val="0075316D"/>
  </w:style>
  <w:style w:type="numbering" w:customStyle="1" w:styleId="NoList4111">
    <w:name w:val="No List4111"/>
    <w:next w:val="NoList"/>
    <w:uiPriority w:val="99"/>
    <w:semiHidden/>
    <w:unhideWhenUsed/>
    <w:rsid w:val="0075316D"/>
  </w:style>
  <w:style w:type="numbering" w:customStyle="1" w:styleId="11110">
    <w:name w:val="无列表1111"/>
    <w:next w:val="NoList"/>
    <w:semiHidden/>
    <w:rsid w:val="0075316D"/>
  </w:style>
  <w:style w:type="numbering" w:customStyle="1" w:styleId="NoList11111">
    <w:name w:val="No List11111"/>
    <w:next w:val="NoList"/>
    <w:uiPriority w:val="99"/>
    <w:semiHidden/>
    <w:unhideWhenUsed/>
    <w:rsid w:val="0075316D"/>
  </w:style>
  <w:style w:type="numbering" w:customStyle="1" w:styleId="NoList1211">
    <w:name w:val="No List1211"/>
    <w:next w:val="NoList"/>
    <w:uiPriority w:val="99"/>
    <w:semiHidden/>
    <w:unhideWhenUsed/>
    <w:rsid w:val="0075316D"/>
  </w:style>
  <w:style w:type="numbering" w:customStyle="1" w:styleId="NoList2211">
    <w:name w:val="No List2211"/>
    <w:next w:val="NoList"/>
    <w:uiPriority w:val="99"/>
    <w:semiHidden/>
    <w:unhideWhenUsed/>
    <w:rsid w:val="0075316D"/>
  </w:style>
  <w:style w:type="numbering" w:customStyle="1" w:styleId="NoList3211">
    <w:name w:val="No List3211"/>
    <w:next w:val="NoList"/>
    <w:uiPriority w:val="99"/>
    <w:semiHidden/>
    <w:unhideWhenUsed/>
    <w:rsid w:val="0075316D"/>
  </w:style>
  <w:style w:type="character" w:customStyle="1" w:styleId="UnresolvedMention3">
    <w:name w:val="Unresolved Mention3"/>
    <w:basedOn w:val="DefaultParagraphFont"/>
    <w:uiPriority w:val="99"/>
    <w:unhideWhenUsed/>
    <w:qFormat/>
    <w:rsid w:val="0075316D"/>
    <w:rPr>
      <w:color w:val="605E5C"/>
      <w:shd w:val="clear" w:color="auto" w:fill="E1DFDD"/>
    </w:rPr>
  </w:style>
  <w:style w:type="numbering" w:customStyle="1" w:styleId="NoList14">
    <w:name w:val="No List14"/>
    <w:next w:val="NoList"/>
    <w:uiPriority w:val="99"/>
    <w:semiHidden/>
    <w:unhideWhenUsed/>
    <w:rsid w:val="0075316D"/>
  </w:style>
  <w:style w:type="table" w:customStyle="1" w:styleId="TableGrid10">
    <w:name w:val="Table Grid10"/>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5316D"/>
  </w:style>
  <w:style w:type="numbering" w:customStyle="1" w:styleId="NoList24">
    <w:name w:val="No List24"/>
    <w:next w:val="NoList"/>
    <w:uiPriority w:val="99"/>
    <w:semiHidden/>
    <w:unhideWhenUsed/>
    <w:rsid w:val="0075316D"/>
  </w:style>
  <w:style w:type="table" w:customStyle="1" w:styleId="TableGrid43">
    <w:name w:val="Table Grid4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5316D"/>
  </w:style>
  <w:style w:type="table" w:customStyle="1" w:styleId="TableGrid52">
    <w:name w:val="Table Grid5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5316D"/>
  </w:style>
  <w:style w:type="table" w:customStyle="1" w:styleId="TableGrid62">
    <w:name w:val="Table Grid6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5316D"/>
  </w:style>
  <w:style w:type="numbering" w:customStyle="1" w:styleId="NoList63">
    <w:name w:val="No List63"/>
    <w:next w:val="NoList"/>
    <w:uiPriority w:val="99"/>
    <w:semiHidden/>
    <w:unhideWhenUsed/>
    <w:rsid w:val="0075316D"/>
  </w:style>
  <w:style w:type="numbering" w:customStyle="1" w:styleId="NoList73">
    <w:name w:val="No List73"/>
    <w:next w:val="NoList"/>
    <w:uiPriority w:val="99"/>
    <w:semiHidden/>
    <w:unhideWhenUsed/>
    <w:rsid w:val="0075316D"/>
  </w:style>
  <w:style w:type="numbering" w:customStyle="1" w:styleId="NoList82">
    <w:name w:val="No List82"/>
    <w:next w:val="NoList"/>
    <w:uiPriority w:val="99"/>
    <w:semiHidden/>
    <w:unhideWhenUsed/>
    <w:rsid w:val="0075316D"/>
  </w:style>
  <w:style w:type="numbering" w:customStyle="1" w:styleId="NoList92">
    <w:name w:val="No List92"/>
    <w:next w:val="NoList"/>
    <w:uiPriority w:val="99"/>
    <w:semiHidden/>
    <w:unhideWhenUsed/>
    <w:rsid w:val="0075316D"/>
  </w:style>
  <w:style w:type="table" w:customStyle="1" w:styleId="TableGrid82">
    <w:name w:val="Table Grid82"/>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5316D"/>
  </w:style>
  <w:style w:type="numbering" w:customStyle="1" w:styleId="NoList213">
    <w:name w:val="No List213"/>
    <w:next w:val="NoList"/>
    <w:uiPriority w:val="99"/>
    <w:semiHidden/>
    <w:unhideWhenUsed/>
    <w:rsid w:val="0075316D"/>
  </w:style>
  <w:style w:type="table" w:customStyle="1" w:styleId="TableGrid412">
    <w:name w:val="Table Grid4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5316D"/>
  </w:style>
  <w:style w:type="numbering" w:customStyle="1" w:styleId="NoList413">
    <w:name w:val="No List413"/>
    <w:next w:val="NoList"/>
    <w:uiPriority w:val="99"/>
    <w:semiHidden/>
    <w:unhideWhenUsed/>
    <w:rsid w:val="0075316D"/>
  </w:style>
  <w:style w:type="numbering" w:customStyle="1" w:styleId="NoList512">
    <w:name w:val="No List512"/>
    <w:next w:val="NoList"/>
    <w:uiPriority w:val="99"/>
    <w:semiHidden/>
    <w:unhideWhenUsed/>
    <w:rsid w:val="0075316D"/>
  </w:style>
  <w:style w:type="numbering" w:customStyle="1" w:styleId="NoList612">
    <w:name w:val="No List612"/>
    <w:next w:val="NoList"/>
    <w:uiPriority w:val="99"/>
    <w:semiHidden/>
    <w:unhideWhenUsed/>
    <w:rsid w:val="0075316D"/>
  </w:style>
  <w:style w:type="numbering" w:customStyle="1" w:styleId="NoList712">
    <w:name w:val="No List712"/>
    <w:next w:val="NoList"/>
    <w:uiPriority w:val="99"/>
    <w:semiHidden/>
    <w:unhideWhenUsed/>
    <w:rsid w:val="0075316D"/>
  </w:style>
  <w:style w:type="numbering" w:customStyle="1" w:styleId="NoList812">
    <w:name w:val="No List812"/>
    <w:next w:val="NoList"/>
    <w:uiPriority w:val="99"/>
    <w:semiHidden/>
    <w:unhideWhenUsed/>
    <w:rsid w:val="0075316D"/>
  </w:style>
  <w:style w:type="numbering" w:customStyle="1" w:styleId="NoList911">
    <w:name w:val="No List911"/>
    <w:next w:val="NoList"/>
    <w:uiPriority w:val="99"/>
    <w:semiHidden/>
    <w:unhideWhenUsed/>
    <w:rsid w:val="0075316D"/>
  </w:style>
  <w:style w:type="numbering" w:customStyle="1" w:styleId="LFO192">
    <w:name w:val="LFO192"/>
    <w:basedOn w:val="NoList"/>
    <w:rsid w:val="0075316D"/>
  </w:style>
  <w:style w:type="numbering" w:customStyle="1" w:styleId="NoList101">
    <w:name w:val="No List101"/>
    <w:next w:val="NoList"/>
    <w:uiPriority w:val="99"/>
    <w:semiHidden/>
    <w:unhideWhenUsed/>
    <w:rsid w:val="0075316D"/>
  </w:style>
  <w:style w:type="numbering" w:customStyle="1" w:styleId="LFO1911">
    <w:name w:val="LFO1911"/>
    <w:basedOn w:val="NoList"/>
    <w:rsid w:val="0075316D"/>
  </w:style>
  <w:style w:type="table" w:customStyle="1" w:styleId="TableGrid123">
    <w:name w:val="Table Grid123"/>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5316D"/>
  </w:style>
  <w:style w:type="numbering" w:customStyle="1" w:styleId="NoList1113">
    <w:name w:val="No List1113"/>
    <w:next w:val="NoList"/>
    <w:uiPriority w:val="99"/>
    <w:semiHidden/>
    <w:unhideWhenUsed/>
    <w:rsid w:val="0075316D"/>
  </w:style>
  <w:style w:type="table" w:customStyle="1" w:styleId="TableGrid222">
    <w:name w:val="Table Grid222"/>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5316D"/>
  </w:style>
  <w:style w:type="numbering" w:customStyle="1" w:styleId="131">
    <w:name w:val="リストなし13"/>
    <w:next w:val="NoList"/>
    <w:uiPriority w:val="99"/>
    <w:semiHidden/>
    <w:unhideWhenUsed/>
    <w:rsid w:val="0075316D"/>
  </w:style>
  <w:style w:type="numbering" w:customStyle="1" w:styleId="1130">
    <w:name w:val="无列表113"/>
    <w:next w:val="NoList"/>
    <w:semiHidden/>
    <w:rsid w:val="0075316D"/>
  </w:style>
  <w:style w:type="numbering" w:customStyle="1" w:styleId="1121">
    <w:name w:val="リストなし112"/>
    <w:next w:val="NoList"/>
    <w:uiPriority w:val="99"/>
    <w:semiHidden/>
    <w:unhideWhenUsed/>
    <w:rsid w:val="0075316D"/>
  </w:style>
  <w:style w:type="numbering" w:customStyle="1" w:styleId="NoList223">
    <w:name w:val="No List223"/>
    <w:next w:val="NoList"/>
    <w:uiPriority w:val="99"/>
    <w:semiHidden/>
    <w:unhideWhenUsed/>
    <w:rsid w:val="0075316D"/>
  </w:style>
  <w:style w:type="numbering" w:customStyle="1" w:styleId="NoList323">
    <w:name w:val="No List323"/>
    <w:next w:val="NoList"/>
    <w:uiPriority w:val="99"/>
    <w:semiHidden/>
    <w:unhideWhenUsed/>
    <w:rsid w:val="0075316D"/>
  </w:style>
  <w:style w:type="numbering" w:customStyle="1" w:styleId="NoList422">
    <w:name w:val="No List422"/>
    <w:next w:val="NoList"/>
    <w:uiPriority w:val="99"/>
    <w:semiHidden/>
    <w:unhideWhenUsed/>
    <w:rsid w:val="0075316D"/>
  </w:style>
  <w:style w:type="numbering" w:customStyle="1" w:styleId="NoList2112">
    <w:name w:val="No List2112"/>
    <w:next w:val="NoList"/>
    <w:uiPriority w:val="99"/>
    <w:semiHidden/>
    <w:unhideWhenUsed/>
    <w:rsid w:val="0075316D"/>
  </w:style>
  <w:style w:type="numbering" w:customStyle="1" w:styleId="NoList3112">
    <w:name w:val="No List3112"/>
    <w:next w:val="NoList"/>
    <w:uiPriority w:val="99"/>
    <w:semiHidden/>
    <w:unhideWhenUsed/>
    <w:rsid w:val="0075316D"/>
  </w:style>
  <w:style w:type="numbering" w:customStyle="1" w:styleId="NoList4112">
    <w:name w:val="No List4112"/>
    <w:next w:val="NoList"/>
    <w:uiPriority w:val="99"/>
    <w:semiHidden/>
    <w:unhideWhenUsed/>
    <w:rsid w:val="0075316D"/>
  </w:style>
  <w:style w:type="numbering" w:customStyle="1" w:styleId="1112">
    <w:name w:val="无列表1112"/>
    <w:next w:val="NoList"/>
    <w:semiHidden/>
    <w:rsid w:val="0075316D"/>
  </w:style>
  <w:style w:type="numbering" w:customStyle="1" w:styleId="NoList11112">
    <w:name w:val="No List11112"/>
    <w:next w:val="NoList"/>
    <w:uiPriority w:val="99"/>
    <w:semiHidden/>
    <w:unhideWhenUsed/>
    <w:rsid w:val="0075316D"/>
  </w:style>
  <w:style w:type="numbering" w:customStyle="1" w:styleId="NoList1212">
    <w:name w:val="No List1212"/>
    <w:next w:val="NoList"/>
    <w:uiPriority w:val="99"/>
    <w:semiHidden/>
    <w:unhideWhenUsed/>
    <w:rsid w:val="0075316D"/>
  </w:style>
  <w:style w:type="numbering" w:customStyle="1" w:styleId="NoList2212">
    <w:name w:val="No List2212"/>
    <w:next w:val="NoList"/>
    <w:uiPriority w:val="99"/>
    <w:semiHidden/>
    <w:unhideWhenUsed/>
    <w:rsid w:val="0075316D"/>
  </w:style>
  <w:style w:type="numbering" w:customStyle="1" w:styleId="NoList3212">
    <w:name w:val="No List3212"/>
    <w:next w:val="NoList"/>
    <w:uiPriority w:val="99"/>
    <w:semiHidden/>
    <w:unhideWhenUsed/>
    <w:rsid w:val="0075316D"/>
  </w:style>
  <w:style w:type="numbering" w:customStyle="1" w:styleId="NoList16">
    <w:name w:val="No List16"/>
    <w:next w:val="NoList"/>
    <w:uiPriority w:val="99"/>
    <w:semiHidden/>
    <w:unhideWhenUsed/>
    <w:rsid w:val="0075316D"/>
  </w:style>
  <w:style w:type="table" w:customStyle="1" w:styleId="TableGrid15">
    <w:name w:val="Table Grid15"/>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5316D"/>
  </w:style>
  <w:style w:type="numbering" w:customStyle="1" w:styleId="NoList25">
    <w:name w:val="No List25"/>
    <w:next w:val="NoList"/>
    <w:uiPriority w:val="99"/>
    <w:semiHidden/>
    <w:unhideWhenUsed/>
    <w:rsid w:val="0075316D"/>
  </w:style>
  <w:style w:type="table" w:customStyle="1" w:styleId="TableGrid44">
    <w:name w:val="Table Grid44"/>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5316D"/>
  </w:style>
  <w:style w:type="table" w:customStyle="1" w:styleId="TableGrid53">
    <w:name w:val="Table Grid5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5316D"/>
  </w:style>
  <w:style w:type="table" w:customStyle="1" w:styleId="TableGrid63">
    <w:name w:val="Table Grid6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5316D"/>
  </w:style>
  <w:style w:type="numbering" w:customStyle="1" w:styleId="NoList64">
    <w:name w:val="No List64"/>
    <w:next w:val="NoList"/>
    <w:uiPriority w:val="99"/>
    <w:semiHidden/>
    <w:unhideWhenUsed/>
    <w:rsid w:val="0075316D"/>
  </w:style>
  <w:style w:type="numbering" w:customStyle="1" w:styleId="NoList74">
    <w:name w:val="No List74"/>
    <w:next w:val="NoList"/>
    <w:uiPriority w:val="99"/>
    <w:semiHidden/>
    <w:unhideWhenUsed/>
    <w:rsid w:val="0075316D"/>
  </w:style>
  <w:style w:type="numbering" w:customStyle="1" w:styleId="NoList83">
    <w:name w:val="No List83"/>
    <w:next w:val="NoList"/>
    <w:uiPriority w:val="99"/>
    <w:semiHidden/>
    <w:unhideWhenUsed/>
    <w:rsid w:val="0075316D"/>
  </w:style>
  <w:style w:type="numbering" w:customStyle="1" w:styleId="NoList93">
    <w:name w:val="No List93"/>
    <w:next w:val="NoList"/>
    <w:uiPriority w:val="99"/>
    <w:semiHidden/>
    <w:unhideWhenUsed/>
    <w:rsid w:val="0075316D"/>
  </w:style>
  <w:style w:type="table" w:customStyle="1" w:styleId="TableGrid83">
    <w:name w:val="Table Grid83"/>
    <w:basedOn w:val="TableNormal"/>
    <w:next w:val="TableGrid"/>
    <w:uiPriority w:val="39"/>
    <w:qFormat/>
    <w:rsid w:val="0075316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5316D"/>
  </w:style>
  <w:style w:type="numbering" w:customStyle="1" w:styleId="NoList214">
    <w:name w:val="No List214"/>
    <w:next w:val="NoList"/>
    <w:uiPriority w:val="99"/>
    <w:semiHidden/>
    <w:unhideWhenUsed/>
    <w:rsid w:val="0075316D"/>
  </w:style>
  <w:style w:type="table" w:customStyle="1" w:styleId="TableGrid413">
    <w:name w:val="Table Grid4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5316D"/>
  </w:style>
  <w:style w:type="numbering" w:customStyle="1" w:styleId="NoList414">
    <w:name w:val="No List414"/>
    <w:next w:val="NoList"/>
    <w:uiPriority w:val="99"/>
    <w:semiHidden/>
    <w:unhideWhenUsed/>
    <w:rsid w:val="0075316D"/>
  </w:style>
  <w:style w:type="numbering" w:customStyle="1" w:styleId="NoList513">
    <w:name w:val="No List513"/>
    <w:next w:val="NoList"/>
    <w:uiPriority w:val="99"/>
    <w:semiHidden/>
    <w:unhideWhenUsed/>
    <w:rsid w:val="0075316D"/>
  </w:style>
  <w:style w:type="numbering" w:customStyle="1" w:styleId="NoList613">
    <w:name w:val="No List613"/>
    <w:next w:val="NoList"/>
    <w:uiPriority w:val="99"/>
    <w:semiHidden/>
    <w:unhideWhenUsed/>
    <w:rsid w:val="0075316D"/>
  </w:style>
  <w:style w:type="numbering" w:customStyle="1" w:styleId="NoList713">
    <w:name w:val="No List713"/>
    <w:next w:val="NoList"/>
    <w:uiPriority w:val="99"/>
    <w:semiHidden/>
    <w:unhideWhenUsed/>
    <w:rsid w:val="0075316D"/>
  </w:style>
  <w:style w:type="numbering" w:customStyle="1" w:styleId="NoList813">
    <w:name w:val="No List813"/>
    <w:next w:val="NoList"/>
    <w:uiPriority w:val="99"/>
    <w:semiHidden/>
    <w:unhideWhenUsed/>
    <w:rsid w:val="0075316D"/>
  </w:style>
  <w:style w:type="numbering" w:customStyle="1" w:styleId="NoList912">
    <w:name w:val="No List912"/>
    <w:next w:val="NoList"/>
    <w:uiPriority w:val="99"/>
    <w:semiHidden/>
    <w:unhideWhenUsed/>
    <w:rsid w:val="0075316D"/>
  </w:style>
  <w:style w:type="numbering" w:customStyle="1" w:styleId="LFO193">
    <w:name w:val="LFO193"/>
    <w:basedOn w:val="NoList"/>
    <w:rsid w:val="0075316D"/>
  </w:style>
  <w:style w:type="numbering" w:customStyle="1" w:styleId="NoList102">
    <w:name w:val="No List102"/>
    <w:next w:val="NoList"/>
    <w:uiPriority w:val="99"/>
    <w:semiHidden/>
    <w:unhideWhenUsed/>
    <w:rsid w:val="0075316D"/>
  </w:style>
  <w:style w:type="numbering" w:customStyle="1" w:styleId="LFO1912">
    <w:name w:val="LFO1912"/>
    <w:basedOn w:val="NoList"/>
    <w:rsid w:val="0075316D"/>
  </w:style>
  <w:style w:type="table" w:customStyle="1" w:styleId="TableGrid124">
    <w:name w:val="Table Grid124"/>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5316D"/>
  </w:style>
  <w:style w:type="numbering" w:customStyle="1" w:styleId="NoList1114">
    <w:name w:val="No List1114"/>
    <w:next w:val="NoList"/>
    <w:uiPriority w:val="99"/>
    <w:semiHidden/>
    <w:unhideWhenUsed/>
    <w:rsid w:val="0075316D"/>
  </w:style>
  <w:style w:type="table" w:customStyle="1" w:styleId="TableGrid223">
    <w:name w:val="Table Grid223"/>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5316D"/>
  </w:style>
  <w:style w:type="numbering" w:customStyle="1" w:styleId="141">
    <w:name w:val="リストなし14"/>
    <w:next w:val="NoList"/>
    <w:uiPriority w:val="99"/>
    <w:semiHidden/>
    <w:unhideWhenUsed/>
    <w:rsid w:val="0075316D"/>
  </w:style>
  <w:style w:type="numbering" w:customStyle="1" w:styleId="1140">
    <w:name w:val="无列表114"/>
    <w:next w:val="NoList"/>
    <w:semiHidden/>
    <w:rsid w:val="0075316D"/>
  </w:style>
  <w:style w:type="numbering" w:customStyle="1" w:styleId="1131">
    <w:name w:val="リストなし113"/>
    <w:next w:val="NoList"/>
    <w:uiPriority w:val="99"/>
    <w:semiHidden/>
    <w:unhideWhenUsed/>
    <w:rsid w:val="0075316D"/>
  </w:style>
  <w:style w:type="numbering" w:customStyle="1" w:styleId="NoList224">
    <w:name w:val="No List224"/>
    <w:next w:val="NoList"/>
    <w:uiPriority w:val="99"/>
    <w:semiHidden/>
    <w:unhideWhenUsed/>
    <w:rsid w:val="0075316D"/>
  </w:style>
  <w:style w:type="numbering" w:customStyle="1" w:styleId="NoList324">
    <w:name w:val="No List324"/>
    <w:next w:val="NoList"/>
    <w:uiPriority w:val="99"/>
    <w:semiHidden/>
    <w:unhideWhenUsed/>
    <w:rsid w:val="0075316D"/>
  </w:style>
  <w:style w:type="numbering" w:customStyle="1" w:styleId="NoList423">
    <w:name w:val="No List423"/>
    <w:next w:val="NoList"/>
    <w:uiPriority w:val="99"/>
    <w:semiHidden/>
    <w:unhideWhenUsed/>
    <w:rsid w:val="0075316D"/>
  </w:style>
  <w:style w:type="numbering" w:customStyle="1" w:styleId="NoList2113">
    <w:name w:val="No List2113"/>
    <w:next w:val="NoList"/>
    <w:uiPriority w:val="99"/>
    <w:semiHidden/>
    <w:unhideWhenUsed/>
    <w:rsid w:val="0075316D"/>
  </w:style>
  <w:style w:type="numbering" w:customStyle="1" w:styleId="NoList3113">
    <w:name w:val="No List3113"/>
    <w:next w:val="NoList"/>
    <w:uiPriority w:val="99"/>
    <w:semiHidden/>
    <w:unhideWhenUsed/>
    <w:rsid w:val="0075316D"/>
  </w:style>
  <w:style w:type="numbering" w:customStyle="1" w:styleId="NoList4113">
    <w:name w:val="No List4113"/>
    <w:next w:val="NoList"/>
    <w:uiPriority w:val="99"/>
    <w:semiHidden/>
    <w:unhideWhenUsed/>
    <w:rsid w:val="0075316D"/>
  </w:style>
  <w:style w:type="numbering" w:customStyle="1" w:styleId="1113">
    <w:name w:val="无列表1113"/>
    <w:next w:val="NoList"/>
    <w:semiHidden/>
    <w:rsid w:val="0075316D"/>
  </w:style>
  <w:style w:type="numbering" w:customStyle="1" w:styleId="NoList11113">
    <w:name w:val="No List11113"/>
    <w:next w:val="NoList"/>
    <w:uiPriority w:val="99"/>
    <w:semiHidden/>
    <w:unhideWhenUsed/>
    <w:rsid w:val="0075316D"/>
  </w:style>
  <w:style w:type="numbering" w:customStyle="1" w:styleId="NoList1213">
    <w:name w:val="No List1213"/>
    <w:next w:val="NoList"/>
    <w:uiPriority w:val="99"/>
    <w:semiHidden/>
    <w:unhideWhenUsed/>
    <w:rsid w:val="0075316D"/>
  </w:style>
  <w:style w:type="numbering" w:customStyle="1" w:styleId="NoList2213">
    <w:name w:val="No List2213"/>
    <w:next w:val="NoList"/>
    <w:uiPriority w:val="99"/>
    <w:semiHidden/>
    <w:unhideWhenUsed/>
    <w:rsid w:val="0075316D"/>
  </w:style>
  <w:style w:type="numbering" w:customStyle="1" w:styleId="NoList3213">
    <w:name w:val="No List3213"/>
    <w:next w:val="NoList"/>
    <w:uiPriority w:val="99"/>
    <w:semiHidden/>
    <w:unhideWhenUsed/>
    <w:rsid w:val="0075316D"/>
  </w:style>
  <w:style w:type="table" w:customStyle="1" w:styleId="211">
    <w:name w:val="古典型 2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316D"/>
    <w:pPr>
      <w:spacing w:after="160" w:line="259" w:lineRule="auto"/>
    </w:pPr>
    <w:rPr>
      <w:rFonts w:eastAsia="MS Mincho"/>
      <w:lang w:eastAsia="en-US"/>
    </w:rPr>
  </w:style>
  <w:style w:type="character" w:customStyle="1" w:styleId="Style105">
    <w:name w:val="_Style 105"/>
    <w:uiPriority w:val="31"/>
    <w:qFormat/>
    <w:rsid w:val="0075316D"/>
    <w:rPr>
      <w:smallCaps/>
      <w:color w:val="5A5A5A"/>
    </w:rPr>
  </w:style>
  <w:style w:type="paragraph" w:customStyle="1" w:styleId="Style90">
    <w:name w:val="_Style 90"/>
    <w:uiPriority w:val="99"/>
    <w:semiHidden/>
    <w:qFormat/>
    <w:rsid w:val="0075316D"/>
    <w:pPr>
      <w:spacing w:after="160" w:line="259" w:lineRule="auto"/>
    </w:pPr>
    <w:rPr>
      <w:rFonts w:eastAsia="MS Mincho"/>
      <w:lang w:eastAsia="en-US"/>
    </w:rPr>
  </w:style>
  <w:style w:type="character" w:customStyle="1" w:styleId="Style113">
    <w:name w:val="_Style 113"/>
    <w:uiPriority w:val="31"/>
    <w:qFormat/>
    <w:rsid w:val="0075316D"/>
    <w:rPr>
      <w:smallCaps/>
      <w:color w:val="5A5A5A"/>
    </w:rPr>
  </w:style>
  <w:style w:type="table" w:customStyle="1" w:styleId="TableGrid25">
    <w:name w:val="Table Grid25"/>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5316D"/>
    <w:rPr>
      <w:rFonts w:ascii="Arial" w:hAnsi="Arial"/>
      <w:lang w:val="en-GB" w:eastAsia="en-US" w:bidi="ar-SA"/>
    </w:rPr>
  </w:style>
  <w:style w:type="character" w:customStyle="1" w:styleId="p1">
    <w:name w:val="p1"/>
    <w:qFormat/>
    <w:rsid w:val="0075316D"/>
  </w:style>
  <w:style w:type="character" w:customStyle="1" w:styleId="e-031">
    <w:name w:val="e-031"/>
    <w:qFormat/>
    <w:rsid w:val="0075316D"/>
    <w:rPr>
      <w:i/>
      <w:iCs/>
    </w:rPr>
  </w:style>
  <w:style w:type="character" w:customStyle="1" w:styleId="hps">
    <w:name w:val="hps"/>
    <w:qFormat/>
    <w:rsid w:val="0075316D"/>
  </w:style>
  <w:style w:type="character" w:customStyle="1" w:styleId="EditorsNoteChar1">
    <w:name w:val="Editor's Note Char1"/>
    <w:qFormat/>
    <w:rsid w:val="0075316D"/>
    <w:rPr>
      <w:rFonts w:ascii="Times New Roman" w:hAnsi="Times New Roman"/>
      <w:color w:val="FF0000"/>
      <w:lang w:val="en-GB" w:eastAsia="en-US"/>
    </w:rPr>
  </w:style>
  <w:style w:type="paragraph" w:customStyle="1" w:styleId="1114">
    <w:name w:val="修订111"/>
    <w:hidden/>
    <w:uiPriority w:val="99"/>
    <w:semiHidden/>
    <w:qFormat/>
    <w:rsid w:val="0075316D"/>
    <w:rPr>
      <w:rFonts w:eastAsia="Batang"/>
      <w:lang w:eastAsia="en-US"/>
    </w:rPr>
  </w:style>
  <w:style w:type="character" w:customStyle="1" w:styleId="TAHChar">
    <w:name w:val="TAH Char"/>
    <w:qFormat/>
    <w:locked/>
    <w:rsid w:val="0075316D"/>
    <w:rPr>
      <w:rFonts w:ascii="Arial" w:hAnsi="Arial" w:cs="Arial"/>
      <w:b/>
      <w:sz w:val="18"/>
      <w:lang w:val="en-GB"/>
    </w:rPr>
  </w:style>
  <w:style w:type="character" w:customStyle="1" w:styleId="IntenseEmphasis2">
    <w:name w:val="Intense Emphasis2"/>
    <w:uiPriority w:val="21"/>
    <w:qFormat/>
    <w:rsid w:val="0075316D"/>
    <w:rPr>
      <w:b/>
      <w:bCs/>
      <w:i/>
      <w:iCs/>
      <w:color w:val="4F81BD"/>
    </w:rPr>
  </w:style>
  <w:style w:type="character" w:customStyle="1" w:styleId="normaltextrun">
    <w:name w:val="normaltextrun"/>
    <w:basedOn w:val="DefaultParagraphFont"/>
    <w:qFormat/>
    <w:rsid w:val="0075316D"/>
  </w:style>
  <w:style w:type="character" w:customStyle="1" w:styleId="search-word-mail">
    <w:name w:val="search-word-mail"/>
    <w:qFormat/>
    <w:rsid w:val="0075316D"/>
  </w:style>
  <w:style w:type="character" w:customStyle="1" w:styleId="Char11">
    <w:name w:val="脚注文本 Char1"/>
    <w:aliases w:val="footnote text41 Char1"/>
    <w:basedOn w:val="DefaultParagraphFont"/>
    <w:semiHidden/>
    <w:qFormat/>
    <w:rsid w:val="0075316D"/>
    <w:rPr>
      <w:rFonts w:ascii="Times New Roman" w:eastAsia="Times New Roman" w:hAnsi="Times New Roman"/>
      <w:sz w:val="18"/>
      <w:szCs w:val="18"/>
      <w:lang w:val="en-GB" w:eastAsia="en-GB"/>
    </w:rPr>
  </w:style>
  <w:style w:type="character" w:customStyle="1" w:styleId="word">
    <w:name w:val="word"/>
    <w:basedOn w:val="DefaultParagraphFont"/>
    <w:qFormat/>
    <w:rsid w:val="0075316D"/>
  </w:style>
  <w:style w:type="character" w:customStyle="1" w:styleId="1e">
    <w:name w:val="未处理的提及1"/>
    <w:basedOn w:val="DefaultParagraphFont"/>
    <w:uiPriority w:val="99"/>
    <w:semiHidden/>
    <w:qFormat/>
    <w:rsid w:val="0075316D"/>
    <w:rPr>
      <w:color w:val="605E5C"/>
      <w:shd w:val="clear" w:color="auto" w:fill="E1DFDD"/>
    </w:rPr>
  </w:style>
  <w:style w:type="character" w:customStyle="1" w:styleId="a8">
    <w:name w:val="首标题"/>
    <w:qFormat/>
    <w:rsid w:val="0075316D"/>
    <w:rPr>
      <w:rFonts w:ascii="Arial" w:eastAsia="SimSun" w:hAnsi="Arial"/>
      <w:sz w:val="24"/>
      <w:lang w:val="en-US" w:eastAsia="zh-CN" w:bidi="ar-SA"/>
    </w:rPr>
  </w:style>
  <w:style w:type="character" w:customStyle="1" w:styleId="B1Car">
    <w:name w:val="B1+ Car"/>
    <w:link w:val="B1"/>
    <w:qFormat/>
    <w:rsid w:val="0075316D"/>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5316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5316D"/>
    <w:rPr>
      <w:color w:val="605E5C"/>
      <w:shd w:val="clear" w:color="auto" w:fill="E1DFDD"/>
    </w:rPr>
  </w:style>
  <w:style w:type="paragraph" w:customStyle="1" w:styleId="Style86">
    <w:name w:val="_Style 86"/>
    <w:uiPriority w:val="99"/>
    <w:semiHidden/>
    <w:qFormat/>
    <w:rsid w:val="0075316D"/>
    <w:pPr>
      <w:spacing w:after="160" w:line="259" w:lineRule="auto"/>
    </w:pPr>
    <w:rPr>
      <w:rFonts w:eastAsia="MS Mincho"/>
      <w:lang w:eastAsia="en-US"/>
    </w:rPr>
  </w:style>
  <w:style w:type="paragraph" w:customStyle="1" w:styleId="tac00">
    <w:name w:val="tac0"/>
    <w:basedOn w:val="Normal"/>
    <w:qFormat/>
    <w:rsid w:val="0075316D"/>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75316D"/>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75316D"/>
    <w:pPr>
      <w:overflowPunct w:val="0"/>
      <w:autoSpaceDE w:val="0"/>
      <w:autoSpaceDN w:val="0"/>
      <w:adjustRightInd w:val="0"/>
      <w:textAlignment w:val="baseline"/>
    </w:pPr>
    <w:rPr>
      <w:lang w:eastAsia="en-GB"/>
    </w:rPr>
  </w:style>
  <w:style w:type="character" w:customStyle="1" w:styleId="23">
    <w:name w:val="明显强调2"/>
    <w:uiPriority w:val="21"/>
    <w:qFormat/>
    <w:rsid w:val="0075316D"/>
    <w:rPr>
      <w:b/>
      <w:bCs/>
      <w:i/>
      <w:iCs/>
      <w:color w:val="4F81BD"/>
    </w:rPr>
  </w:style>
  <w:style w:type="paragraph" w:customStyle="1" w:styleId="124">
    <w:name w:val="修订12"/>
    <w:hidden/>
    <w:semiHidden/>
    <w:qFormat/>
    <w:rsid w:val="0075316D"/>
    <w:rPr>
      <w:rFonts w:eastAsia="Batang"/>
      <w:lang w:eastAsia="en-US"/>
    </w:rPr>
  </w:style>
  <w:style w:type="paragraph" w:styleId="MacroText">
    <w:name w:val="macro"/>
    <w:link w:val="MacroTextChar"/>
    <w:uiPriority w:val="99"/>
    <w:qFormat/>
    <w:rsid w:val="007531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5316D"/>
    <w:rPr>
      <w:rFonts w:ascii="Courier New" w:eastAsia="SimSun" w:hAnsi="Courier New"/>
      <w:kern w:val="2"/>
      <w:sz w:val="24"/>
      <w:lang w:val="en-US" w:eastAsia="zh-CN"/>
    </w:rPr>
  </w:style>
  <w:style w:type="paragraph" w:styleId="Index8">
    <w:name w:val="index 8"/>
    <w:basedOn w:val="Normal"/>
    <w:next w:val="Normal"/>
    <w:uiPriority w:val="99"/>
    <w:qFormat/>
    <w:rsid w:val="0075316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5316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5316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5316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5316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5316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5316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75316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5316D"/>
    <w:rPr>
      <w:rFonts w:eastAsia="SimSun"/>
      <w:sz w:val="21"/>
      <w:szCs w:val="22"/>
      <w:lang w:eastAsia="zh-CN"/>
    </w:rPr>
  </w:style>
  <w:style w:type="character" w:customStyle="1" w:styleId="aa">
    <w:name w:val="文稿抬头"/>
    <w:qFormat/>
    <w:rsid w:val="0075316D"/>
    <w:rPr>
      <w:rFonts w:eastAsia="MS Mincho"/>
      <w:b/>
      <w:bCs/>
      <w:sz w:val="24"/>
    </w:rPr>
  </w:style>
  <w:style w:type="paragraph" w:customStyle="1" w:styleId="Revisin">
    <w:name w:val="Revisión"/>
    <w:hidden/>
    <w:uiPriority w:val="99"/>
    <w:semiHidden/>
    <w:qFormat/>
    <w:rsid w:val="0075316D"/>
    <w:pPr>
      <w:spacing w:before="180" w:after="180"/>
      <w:ind w:left="1134" w:hanging="1134"/>
      <w:jc w:val="both"/>
    </w:pPr>
    <w:rPr>
      <w:rFonts w:eastAsia="SimSun"/>
      <w:lang w:eastAsia="en-US"/>
    </w:rPr>
  </w:style>
  <w:style w:type="paragraph" w:customStyle="1" w:styleId="ab">
    <w:name w:val="文稿标题"/>
    <w:basedOn w:val="Normal"/>
    <w:uiPriority w:val="99"/>
    <w:qFormat/>
    <w:rsid w:val="0075316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75316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5316D"/>
    <w:rPr>
      <w:rFonts w:eastAsia="MS Mincho"/>
      <w:lang w:val="it-IT"/>
    </w:rPr>
  </w:style>
  <w:style w:type="paragraph" w:customStyle="1" w:styleId="Doc-text2">
    <w:name w:val="Doc-text2"/>
    <w:basedOn w:val="Normal"/>
    <w:link w:val="Doc-text2Char"/>
    <w:qFormat/>
    <w:rsid w:val="0075316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5316D"/>
    <w:rPr>
      <w:rFonts w:ascii="Arial" w:eastAsia="MS Mincho" w:hAnsi="Arial"/>
      <w:szCs w:val="24"/>
    </w:rPr>
  </w:style>
  <w:style w:type="paragraph" w:customStyle="1" w:styleId="Doc-titleJK">
    <w:name w:val="Doc-title_JK"/>
    <w:basedOn w:val="Normal"/>
    <w:next w:val="Doc-text2JK"/>
    <w:link w:val="Doc-titleJKChar"/>
    <w:qFormat/>
    <w:rsid w:val="0075316D"/>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5316D"/>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5316D"/>
    <w:rPr>
      <w:rFonts w:eastAsia="MS Mincho"/>
      <w:szCs w:val="24"/>
    </w:rPr>
  </w:style>
  <w:style w:type="character" w:customStyle="1" w:styleId="Doc-titleJKChar">
    <w:name w:val="Doc-title_JK Char"/>
    <w:link w:val="Doc-titleJK"/>
    <w:qFormat/>
    <w:rsid w:val="0075316D"/>
    <w:rPr>
      <w:rFonts w:eastAsia="MS Mincho"/>
      <w:color w:val="0000FF"/>
      <w:szCs w:val="24"/>
    </w:rPr>
  </w:style>
  <w:style w:type="paragraph" w:customStyle="1" w:styleId="1">
    <w:name w:val="样式 标题 1 + 小三"/>
    <w:basedOn w:val="Heading1"/>
    <w:uiPriority w:val="99"/>
    <w:qFormat/>
    <w:rsid w:val="0075316D"/>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75316D"/>
    <w:pPr>
      <w:jc w:val="center"/>
    </w:pPr>
    <w:rPr>
      <w:rFonts w:eastAsia="SimSun"/>
      <w:lang w:val="en-US" w:eastAsia="en-US"/>
    </w:rPr>
  </w:style>
  <w:style w:type="paragraph" w:customStyle="1" w:styleId="Title2">
    <w:name w:val="Title 2"/>
    <w:basedOn w:val="Normal0"/>
    <w:next w:val="Title"/>
    <w:uiPriority w:val="99"/>
    <w:qFormat/>
    <w:rsid w:val="0075316D"/>
    <w:pPr>
      <w:spacing w:before="120" w:after="120"/>
    </w:pPr>
    <w:rPr>
      <w:rFonts w:ascii="Book Antiqua" w:hAnsi="Book Antiqua"/>
      <w:b/>
    </w:rPr>
  </w:style>
  <w:style w:type="paragraph" w:customStyle="1" w:styleId="abstract">
    <w:name w:val="abstract"/>
    <w:basedOn w:val="Normal"/>
    <w:next w:val="Normal"/>
    <w:uiPriority w:val="99"/>
    <w:qFormat/>
    <w:rsid w:val="0075316D"/>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75316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5316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5316D"/>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5316D"/>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5316D"/>
  </w:style>
  <w:style w:type="paragraph" w:customStyle="1" w:styleId="2ChapterXXStatementh22Header2l2Level2Headhea">
    <w:name w:val="样式 标题 2Chapter X.X. Statementh22Header 2l2Level 2 Headhea..."/>
    <w:basedOn w:val="Heading2"/>
    <w:uiPriority w:val="99"/>
    <w:qFormat/>
    <w:rsid w:val="0075316D"/>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75316D"/>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75316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75316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5316D"/>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5316D"/>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531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75316D"/>
    <w:pPr>
      <w:keepNext/>
      <w:numPr>
        <w:numId w:val="20"/>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75316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5316D"/>
    <w:rPr>
      <w:sz w:val="24"/>
      <w:lang w:val="en-US" w:eastAsia="en-US"/>
    </w:rPr>
  </w:style>
  <w:style w:type="character" w:customStyle="1" w:styleId="TableNo0">
    <w:name w:val="Table_No Знак"/>
    <w:link w:val="TableNo"/>
    <w:qFormat/>
    <w:locked/>
    <w:rsid w:val="0075316D"/>
    <w:rPr>
      <w:rFonts w:eastAsiaTheme="minorEastAsia"/>
      <w:caps/>
    </w:rPr>
  </w:style>
  <w:style w:type="paragraph" w:customStyle="1" w:styleId="Agreement">
    <w:name w:val="Agreement"/>
    <w:basedOn w:val="Normal"/>
    <w:next w:val="Normal"/>
    <w:uiPriority w:val="99"/>
    <w:qFormat/>
    <w:rsid w:val="0075316D"/>
    <w:pPr>
      <w:numPr>
        <w:numId w:val="21"/>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5316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5316D"/>
    <w:pPr>
      <w:numPr>
        <w:numId w:val="22"/>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75316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75316D"/>
    <w:rPr>
      <w:rFonts w:asciiTheme="minorHAnsi" w:eastAsiaTheme="minorEastAsia" w:hAnsiTheme="minorHAnsi" w:cstheme="minorBidi"/>
      <w:kern w:val="2"/>
      <w:sz w:val="18"/>
      <w:szCs w:val="18"/>
    </w:rPr>
  </w:style>
  <w:style w:type="character" w:customStyle="1" w:styleId="font11">
    <w:name w:val="font11"/>
    <w:basedOn w:val="DefaultParagraphFont"/>
    <w:qFormat/>
    <w:rsid w:val="0075316D"/>
    <w:rPr>
      <w:rFonts w:ascii="Arial" w:hAnsi="Arial" w:cs="Arial" w:hint="default"/>
      <w:color w:val="000000"/>
      <w:sz w:val="18"/>
      <w:szCs w:val="18"/>
      <w:u w:val="none"/>
      <w:vertAlign w:val="superscript"/>
    </w:rPr>
  </w:style>
  <w:style w:type="character" w:customStyle="1" w:styleId="font31">
    <w:name w:val="font31"/>
    <w:basedOn w:val="DefaultParagraphFont"/>
    <w:qFormat/>
    <w:rsid w:val="0075316D"/>
    <w:rPr>
      <w:rFonts w:ascii="Arial" w:hAnsi="Arial" w:cs="Arial" w:hint="default"/>
      <w:color w:val="000000"/>
      <w:sz w:val="18"/>
      <w:szCs w:val="18"/>
      <w:u w:val="none"/>
    </w:rPr>
  </w:style>
  <w:style w:type="character" w:customStyle="1" w:styleId="font21">
    <w:name w:val="font21"/>
    <w:basedOn w:val="DefaultParagraphFont"/>
    <w:qFormat/>
    <w:rsid w:val="0075316D"/>
    <w:rPr>
      <w:rFonts w:ascii="Arial" w:hAnsi="Arial" w:cs="Arial" w:hint="default"/>
      <w:color w:val="000000"/>
      <w:sz w:val="18"/>
      <w:szCs w:val="18"/>
      <w:u w:val="none"/>
    </w:rPr>
  </w:style>
  <w:style w:type="character" w:customStyle="1" w:styleId="font41">
    <w:name w:val="font41"/>
    <w:basedOn w:val="DefaultParagraphFont"/>
    <w:qFormat/>
    <w:rsid w:val="0075316D"/>
    <w:rPr>
      <w:rFonts w:ascii="Arial" w:hAnsi="Arial" w:cs="Arial" w:hint="default"/>
      <w:color w:val="000000"/>
      <w:sz w:val="18"/>
      <w:szCs w:val="18"/>
      <w:u w:val="none"/>
    </w:rPr>
  </w:style>
  <w:style w:type="table" w:styleId="TableGrid17">
    <w:name w:val="Table Grid 1"/>
    <w:basedOn w:val="TableNormal"/>
    <w:qFormat/>
    <w:rsid w:val="0075316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75316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5316D"/>
    <w:rPr>
      <w:rFonts w:ascii="CG Times (WN)" w:hAnsi="CG Times (WN)"/>
      <w:lang w:eastAsia="en-US"/>
    </w:rPr>
  </w:style>
  <w:style w:type="character" w:customStyle="1" w:styleId="Style115">
    <w:name w:val="_Style 115"/>
    <w:uiPriority w:val="31"/>
    <w:qFormat/>
    <w:rsid w:val="0075316D"/>
    <w:rPr>
      <w:smallCaps/>
      <w:color w:val="5A5A5A"/>
    </w:rPr>
  </w:style>
  <w:style w:type="table" w:customStyle="1" w:styleId="115">
    <w:name w:val="网格型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5316D"/>
    <w:rPr>
      <w:rFonts w:eastAsia="MS Mincho"/>
      <w:lang w:val="en-US" w:eastAsia="zh-CN"/>
    </w:rPr>
    <w:tblPr/>
  </w:style>
  <w:style w:type="table" w:customStyle="1" w:styleId="TableGrid54">
    <w:name w:val="Table Grid54"/>
    <w:basedOn w:val="TableNormal"/>
    <w:uiPriority w:val="39"/>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5316D"/>
    <w:rPr>
      <w:rFonts w:eastAsia="MS Mincho"/>
      <w:lang w:val="en-US" w:eastAsia="zh-CN"/>
    </w:rPr>
    <w:tblPr/>
  </w:style>
  <w:style w:type="table" w:customStyle="1" w:styleId="TableGrid511">
    <w:name w:val="Table Grid51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5316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5316D"/>
    <w:rPr>
      <w:rFonts w:eastAsia="Batang"/>
      <w:lang w:eastAsia="en-US"/>
    </w:rPr>
  </w:style>
  <w:style w:type="paragraph" w:customStyle="1" w:styleId="Style91">
    <w:name w:val="_Style 91"/>
    <w:uiPriority w:val="99"/>
    <w:semiHidden/>
    <w:qFormat/>
    <w:rsid w:val="0075316D"/>
    <w:pPr>
      <w:spacing w:after="160" w:line="259" w:lineRule="auto"/>
    </w:pPr>
    <w:rPr>
      <w:rFonts w:ascii="CG Times (WN)" w:hAnsi="CG Times (WN)"/>
      <w:lang w:eastAsia="en-US"/>
    </w:rPr>
  </w:style>
  <w:style w:type="character" w:customStyle="1" w:styleId="Style104">
    <w:name w:val="_Style 104"/>
    <w:uiPriority w:val="31"/>
    <w:qFormat/>
    <w:rsid w:val="0075316D"/>
    <w:rPr>
      <w:smallCaps/>
      <w:color w:val="5A5A5A"/>
    </w:rPr>
  </w:style>
  <w:style w:type="table" w:customStyle="1" w:styleId="TableGrid91">
    <w:name w:val="Table Grid9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531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5316D"/>
    <w:pPr>
      <w:spacing w:after="160" w:line="259" w:lineRule="auto"/>
    </w:pPr>
    <w:rPr>
      <w:rFonts w:eastAsia="MS Mincho"/>
      <w:lang w:eastAsia="en-US"/>
    </w:rPr>
  </w:style>
  <w:style w:type="paragraph" w:customStyle="1" w:styleId="1f">
    <w:name w:val="変更箇所1"/>
    <w:semiHidden/>
    <w:qFormat/>
    <w:rsid w:val="0075316D"/>
    <w:pPr>
      <w:autoSpaceDN w:val="0"/>
    </w:pPr>
    <w:rPr>
      <w:rFonts w:eastAsia="MS Mincho"/>
      <w:lang w:eastAsia="en-US"/>
    </w:rPr>
  </w:style>
  <w:style w:type="paragraph" w:customStyle="1" w:styleId="25">
    <w:name w:val="変更箇所2"/>
    <w:semiHidden/>
    <w:qFormat/>
    <w:rsid w:val="0075316D"/>
    <w:pPr>
      <w:autoSpaceDN w:val="0"/>
    </w:pPr>
    <w:rPr>
      <w:rFonts w:eastAsia="MS Mincho"/>
      <w:lang w:eastAsia="en-US"/>
    </w:rPr>
  </w:style>
  <w:style w:type="table" w:customStyle="1" w:styleId="230">
    <w:name w:val="古典型 2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5316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5316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75316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75316D"/>
    <w:rPr>
      <w:smallCaps/>
      <w:color w:val="5A5A5A"/>
    </w:rPr>
  </w:style>
  <w:style w:type="paragraph" w:customStyle="1" w:styleId="TOC11">
    <w:name w:val="TOC 标题11"/>
    <w:basedOn w:val="Heading1"/>
    <w:next w:val="Normal"/>
    <w:uiPriority w:val="39"/>
    <w:unhideWhenUsed/>
    <w:qFormat/>
    <w:rsid w:val="0075316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75316D"/>
  </w:style>
  <w:style w:type="numbering" w:customStyle="1" w:styleId="150">
    <w:name w:val="无列表15"/>
    <w:next w:val="NoList"/>
    <w:semiHidden/>
    <w:rsid w:val="0075316D"/>
  </w:style>
  <w:style w:type="numbering" w:customStyle="1" w:styleId="151">
    <w:name w:val="リストなし15"/>
    <w:next w:val="NoList"/>
    <w:uiPriority w:val="99"/>
    <w:semiHidden/>
    <w:unhideWhenUsed/>
    <w:rsid w:val="0075316D"/>
  </w:style>
  <w:style w:type="numbering" w:customStyle="1" w:styleId="NoList18">
    <w:name w:val="No List18"/>
    <w:next w:val="NoList"/>
    <w:uiPriority w:val="99"/>
    <w:semiHidden/>
    <w:unhideWhenUsed/>
    <w:rsid w:val="0075316D"/>
  </w:style>
  <w:style w:type="numbering" w:customStyle="1" w:styleId="1150">
    <w:name w:val="无列表115"/>
    <w:next w:val="NoList"/>
    <w:semiHidden/>
    <w:rsid w:val="0075316D"/>
  </w:style>
  <w:style w:type="numbering" w:customStyle="1" w:styleId="1141">
    <w:name w:val="リストなし114"/>
    <w:next w:val="NoList"/>
    <w:uiPriority w:val="99"/>
    <w:semiHidden/>
    <w:unhideWhenUsed/>
    <w:rsid w:val="0075316D"/>
  </w:style>
  <w:style w:type="numbering" w:customStyle="1" w:styleId="NoList26">
    <w:name w:val="No List26"/>
    <w:next w:val="NoList"/>
    <w:uiPriority w:val="99"/>
    <w:semiHidden/>
    <w:unhideWhenUsed/>
    <w:rsid w:val="0075316D"/>
  </w:style>
  <w:style w:type="numbering" w:customStyle="1" w:styleId="NoList36">
    <w:name w:val="No List36"/>
    <w:next w:val="NoList"/>
    <w:uiPriority w:val="99"/>
    <w:semiHidden/>
    <w:unhideWhenUsed/>
    <w:rsid w:val="0075316D"/>
  </w:style>
  <w:style w:type="numbering" w:customStyle="1" w:styleId="NoList115">
    <w:name w:val="No List115"/>
    <w:next w:val="NoList"/>
    <w:uiPriority w:val="99"/>
    <w:semiHidden/>
    <w:unhideWhenUsed/>
    <w:rsid w:val="0075316D"/>
  </w:style>
  <w:style w:type="numbering" w:customStyle="1" w:styleId="NoList46">
    <w:name w:val="No List46"/>
    <w:next w:val="NoList"/>
    <w:uiPriority w:val="99"/>
    <w:semiHidden/>
    <w:unhideWhenUsed/>
    <w:rsid w:val="0075316D"/>
  </w:style>
  <w:style w:type="numbering" w:customStyle="1" w:styleId="NoList55">
    <w:name w:val="No List55"/>
    <w:next w:val="NoList"/>
    <w:uiPriority w:val="99"/>
    <w:semiHidden/>
    <w:unhideWhenUsed/>
    <w:rsid w:val="0075316D"/>
  </w:style>
  <w:style w:type="numbering" w:customStyle="1" w:styleId="NoList1115">
    <w:name w:val="No List1115"/>
    <w:next w:val="NoList"/>
    <w:uiPriority w:val="99"/>
    <w:semiHidden/>
    <w:unhideWhenUsed/>
    <w:rsid w:val="0075316D"/>
  </w:style>
  <w:style w:type="numbering" w:customStyle="1" w:styleId="NoList215">
    <w:name w:val="No List215"/>
    <w:next w:val="NoList"/>
    <w:uiPriority w:val="99"/>
    <w:semiHidden/>
    <w:unhideWhenUsed/>
    <w:rsid w:val="0075316D"/>
  </w:style>
  <w:style w:type="numbering" w:customStyle="1" w:styleId="NoList315">
    <w:name w:val="No List315"/>
    <w:next w:val="NoList"/>
    <w:uiPriority w:val="99"/>
    <w:semiHidden/>
    <w:unhideWhenUsed/>
    <w:rsid w:val="0075316D"/>
  </w:style>
  <w:style w:type="numbering" w:customStyle="1" w:styleId="NoList415">
    <w:name w:val="No List415"/>
    <w:next w:val="NoList"/>
    <w:uiPriority w:val="99"/>
    <w:semiHidden/>
    <w:unhideWhenUsed/>
    <w:rsid w:val="0075316D"/>
  </w:style>
  <w:style w:type="numbering" w:customStyle="1" w:styleId="NoList65">
    <w:name w:val="No List65"/>
    <w:next w:val="NoList"/>
    <w:uiPriority w:val="99"/>
    <w:semiHidden/>
    <w:unhideWhenUsed/>
    <w:rsid w:val="0075316D"/>
  </w:style>
  <w:style w:type="numbering" w:customStyle="1" w:styleId="NoList75">
    <w:name w:val="No List75"/>
    <w:next w:val="NoList"/>
    <w:uiPriority w:val="99"/>
    <w:semiHidden/>
    <w:unhideWhenUsed/>
    <w:rsid w:val="0075316D"/>
  </w:style>
  <w:style w:type="numbering" w:customStyle="1" w:styleId="NoList125">
    <w:name w:val="No List125"/>
    <w:next w:val="NoList"/>
    <w:uiPriority w:val="99"/>
    <w:semiHidden/>
    <w:unhideWhenUsed/>
    <w:rsid w:val="0075316D"/>
  </w:style>
  <w:style w:type="numbering" w:customStyle="1" w:styleId="NoList225">
    <w:name w:val="No List225"/>
    <w:next w:val="NoList"/>
    <w:uiPriority w:val="99"/>
    <w:semiHidden/>
    <w:unhideWhenUsed/>
    <w:rsid w:val="0075316D"/>
  </w:style>
  <w:style w:type="numbering" w:customStyle="1" w:styleId="NoList325">
    <w:name w:val="No List325"/>
    <w:next w:val="NoList"/>
    <w:uiPriority w:val="99"/>
    <w:semiHidden/>
    <w:unhideWhenUsed/>
    <w:rsid w:val="0075316D"/>
  </w:style>
  <w:style w:type="numbering" w:customStyle="1" w:styleId="NoList424">
    <w:name w:val="No List424"/>
    <w:next w:val="NoList"/>
    <w:uiPriority w:val="99"/>
    <w:semiHidden/>
    <w:unhideWhenUsed/>
    <w:rsid w:val="0075316D"/>
  </w:style>
  <w:style w:type="numbering" w:customStyle="1" w:styleId="NoList514">
    <w:name w:val="No List514"/>
    <w:next w:val="NoList"/>
    <w:uiPriority w:val="99"/>
    <w:semiHidden/>
    <w:unhideWhenUsed/>
    <w:rsid w:val="0075316D"/>
  </w:style>
  <w:style w:type="numbering" w:customStyle="1" w:styleId="NoList2114">
    <w:name w:val="No List2114"/>
    <w:next w:val="NoList"/>
    <w:uiPriority w:val="99"/>
    <w:semiHidden/>
    <w:unhideWhenUsed/>
    <w:rsid w:val="0075316D"/>
  </w:style>
  <w:style w:type="numbering" w:customStyle="1" w:styleId="NoList3114">
    <w:name w:val="No List3114"/>
    <w:next w:val="NoList"/>
    <w:uiPriority w:val="99"/>
    <w:semiHidden/>
    <w:unhideWhenUsed/>
    <w:rsid w:val="0075316D"/>
  </w:style>
  <w:style w:type="numbering" w:customStyle="1" w:styleId="NoList4114">
    <w:name w:val="No List4114"/>
    <w:next w:val="NoList"/>
    <w:uiPriority w:val="99"/>
    <w:semiHidden/>
    <w:unhideWhenUsed/>
    <w:rsid w:val="0075316D"/>
  </w:style>
  <w:style w:type="numbering" w:customStyle="1" w:styleId="NoList614">
    <w:name w:val="No List614"/>
    <w:next w:val="NoList"/>
    <w:uiPriority w:val="99"/>
    <w:semiHidden/>
    <w:unhideWhenUsed/>
    <w:rsid w:val="0075316D"/>
  </w:style>
  <w:style w:type="numbering" w:customStyle="1" w:styleId="11140">
    <w:name w:val="无列表1114"/>
    <w:next w:val="NoList"/>
    <w:semiHidden/>
    <w:rsid w:val="0075316D"/>
  </w:style>
  <w:style w:type="numbering" w:customStyle="1" w:styleId="NoList11114">
    <w:name w:val="No List11114"/>
    <w:next w:val="NoList"/>
    <w:uiPriority w:val="99"/>
    <w:semiHidden/>
    <w:unhideWhenUsed/>
    <w:rsid w:val="0075316D"/>
  </w:style>
  <w:style w:type="numbering" w:customStyle="1" w:styleId="NoList714">
    <w:name w:val="No List714"/>
    <w:next w:val="NoList"/>
    <w:uiPriority w:val="99"/>
    <w:semiHidden/>
    <w:unhideWhenUsed/>
    <w:rsid w:val="0075316D"/>
  </w:style>
  <w:style w:type="numbering" w:customStyle="1" w:styleId="NoList1214">
    <w:name w:val="No List1214"/>
    <w:next w:val="NoList"/>
    <w:uiPriority w:val="99"/>
    <w:semiHidden/>
    <w:unhideWhenUsed/>
    <w:rsid w:val="0075316D"/>
  </w:style>
  <w:style w:type="numbering" w:customStyle="1" w:styleId="NoList2214">
    <w:name w:val="No List2214"/>
    <w:next w:val="NoList"/>
    <w:uiPriority w:val="99"/>
    <w:semiHidden/>
    <w:unhideWhenUsed/>
    <w:rsid w:val="0075316D"/>
  </w:style>
  <w:style w:type="numbering" w:customStyle="1" w:styleId="NoList3214">
    <w:name w:val="No List3214"/>
    <w:next w:val="NoList"/>
    <w:uiPriority w:val="99"/>
    <w:semiHidden/>
    <w:unhideWhenUsed/>
    <w:rsid w:val="0075316D"/>
  </w:style>
  <w:style w:type="numbering" w:customStyle="1" w:styleId="NoList84">
    <w:name w:val="No List84"/>
    <w:next w:val="NoList"/>
    <w:uiPriority w:val="99"/>
    <w:semiHidden/>
    <w:unhideWhenUsed/>
    <w:rsid w:val="0075316D"/>
  </w:style>
  <w:style w:type="numbering" w:customStyle="1" w:styleId="NoList94">
    <w:name w:val="No List94"/>
    <w:next w:val="NoList"/>
    <w:uiPriority w:val="99"/>
    <w:semiHidden/>
    <w:unhideWhenUsed/>
    <w:rsid w:val="0075316D"/>
  </w:style>
  <w:style w:type="numbering" w:customStyle="1" w:styleId="NoList814">
    <w:name w:val="No List814"/>
    <w:next w:val="NoList"/>
    <w:uiPriority w:val="99"/>
    <w:semiHidden/>
    <w:unhideWhenUsed/>
    <w:rsid w:val="0075316D"/>
  </w:style>
  <w:style w:type="numbering" w:customStyle="1" w:styleId="NoList913">
    <w:name w:val="No List913"/>
    <w:next w:val="NoList"/>
    <w:uiPriority w:val="99"/>
    <w:semiHidden/>
    <w:unhideWhenUsed/>
    <w:rsid w:val="0075316D"/>
  </w:style>
  <w:style w:type="numbering" w:customStyle="1" w:styleId="LFO194">
    <w:name w:val="LFO194"/>
    <w:basedOn w:val="NoList"/>
    <w:rsid w:val="0075316D"/>
  </w:style>
  <w:style w:type="numbering" w:customStyle="1" w:styleId="NoList103">
    <w:name w:val="No List103"/>
    <w:next w:val="NoList"/>
    <w:uiPriority w:val="99"/>
    <w:semiHidden/>
    <w:unhideWhenUsed/>
    <w:rsid w:val="0075316D"/>
  </w:style>
  <w:style w:type="numbering" w:customStyle="1" w:styleId="LFO1913">
    <w:name w:val="LFO1913"/>
    <w:basedOn w:val="NoList"/>
    <w:rsid w:val="0075316D"/>
  </w:style>
  <w:style w:type="numbering" w:customStyle="1" w:styleId="1210">
    <w:name w:val="无列表121"/>
    <w:next w:val="NoList"/>
    <w:semiHidden/>
    <w:rsid w:val="0075316D"/>
  </w:style>
  <w:style w:type="numbering" w:customStyle="1" w:styleId="1211">
    <w:name w:val="リストなし121"/>
    <w:next w:val="NoList"/>
    <w:uiPriority w:val="99"/>
    <w:semiHidden/>
    <w:unhideWhenUsed/>
    <w:rsid w:val="0075316D"/>
  </w:style>
  <w:style w:type="numbering" w:customStyle="1" w:styleId="11111">
    <w:name w:val="リストなし1111"/>
    <w:next w:val="NoList"/>
    <w:uiPriority w:val="99"/>
    <w:semiHidden/>
    <w:unhideWhenUsed/>
    <w:rsid w:val="0075316D"/>
  </w:style>
  <w:style w:type="numbering" w:customStyle="1" w:styleId="NoList131">
    <w:name w:val="No List131"/>
    <w:next w:val="NoList"/>
    <w:uiPriority w:val="99"/>
    <w:semiHidden/>
    <w:unhideWhenUsed/>
    <w:rsid w:val="0075316D"/>
  </w:style>
  <w:style w:type="numbering" w:customStyle="1" w:styleId="NoList231">
    <w:name w:val="No List231"/>
    <w:next w:val="NoList"/>
    <w:uiPriority w:val="99"/>
    <w:semiHidden/>
    <w:unhideWhenUsed/>
    <w:rsid w:val="0075316D"/>
  </w:style>
  <w:style w:type="numbering" w:customStyle="1" w:styleId="NoList331">
    <w:name w:val="No List331"/>
    <w:next w:val="NoList"/>
    <w:uiPriority w:val="99"/>
    <w:semiHidden/>
    <w:unhideWhenUsed/>
    <w:rsid w:val="0075316D"/>
  </w:style>
  <w:style w:type="numbering" w:customStyle="1" w:styleId="NoList431">
    <w:name w:val="No List431"/>
    <w:next w:val="NoList"/>
    <w:uiPriority w:val="99"/>
    <w:semiHidden/>
    <w:unhideWhenUsed/>
    <w:rsid w:val="0075316D"/>
  </w:style>
  <w:style w:type="numbering" w:customStyle="1" w:styleId="NoList521">
    <w:name w:val="No List521"/>
    <w:next w:val="NoList"/>
    <w:uiPriority w:val="99"/>
    <w:semiHidden/>
    <w:unhideWhenUsed/>
    <w:rsid w:val="0075316D"/>
  </w:style>
  <w:style w:type="numbering" w:customStyle="1" w:styleId="NoList621">
    <w:name w:val="No List621"/>
    <w:next w:val="NoList"/>
    <w:uiPriority w:val="99"/>
    <w:semiHidden/>
    <w:unhideWhenUsed/>
    <w:rsid w:val="0075316D"/>
  </w:style>
  <w:style w:type="numbering" w:customStyle="1" w:styleId="NoList721">
    <w:name w:val="No List721"/>
    <w:next w:val="NoList"/>
    <w:uiPriority w:val="99"/>
    <w:semiHidden/>
    <w:unhideWhenUsed/>
    <w:rsid w:val="0075316D"/>
  </w:style>
  <w:style w:type="numbering" w:customStyle="1" w:styleId="NoList1121">
    <w:name w:val="No List1121"/>
    <w:next w:val="NoList"/>
    <w:uiPriority w:val="99"/>
    <w:semiHidden/>
    <w:unhideWhenUsed/>
    <w:rsid w:val="0075316D"/>
  </w:style>
  <w:style w:type="numbering" w:customStyle="1" w:styleId="NoList2121">
    <w:name w:val="No List2121"/>
    <w:next w:val="NoList"/>
    <w:uiPriority w:val="99"/>
    <w:semiHidden/>
    <w:unhideWhenUsed/>
    <w:rsid w:val="0075316D"/>
  </w:style>
  <w:style w:type="numbering" w:customStyle="1" w:styleId="NoList3121">
    <w:name w:val="No List3121"/>
    <w:next w:val="NoList"/>
    <w:uiPriority w:val="99"/>
    <w:semiHidden/>
    <w:unhideWhenUsed/>
    <w:rsid w:val="0075316D"/>
  </w:style>
  <w:style w:type="numbering" w:customStyle="1" w:styleId="NoList4121">
    <w:name w:val="No List4121"/>
    <w:next w:val="NoList"/>
    <w:uiPriority w:val="99"/>
    <w:semiHidden/>
    <w:unhideWhenUsed/>
    <w:rsid w:val="0075316D"/>
  </w:style>
  <w:style w:type="numbering" w:customStyle="1" w:styleId="NoList5111">
    <w:name w:val="No List5111"/>
    <w:next w:val="NoList"/>
    <w:uiPriority w:val="99"/>
    <w:semiHidden/>
    <w:unhideWhenUsed/>
    <w:rsid w:val="0075316D"/>
  </w:style>
  <w:style w:type="numbering" w:customStyle="1" w:styleId="NoList6111">
    <w:name w:val="No List6111"/>
    <w:next w:val="NoList"/>
    <w:uiPriority w:val="99"/>
    <w:semiHidden/>
    <w:unhideWhenUsed/>
    <w:rsid w:val="0075316D"/>
  </w:style>
  <w:style w:type="numbering" w:customStyle="1" w:styleId="NoList7111">
    <w:name w:val="No List7111"/>
    <w:next w:val="NoList"/>
    <w:uiPriority w:val="99"/>
    <w:semiHidden/>
    <w:unhideWhenUsed/>
    <w:rsid w:val="0075316D"/>
  </w:style>
  <w:style w:type="numbering" w:customStyle="1" w:styleId="NoList8111">
    <w:name w:val="No List8111"/>
    <w:next w:val="NoList"/>
    <w:uiPriority w:val="99"/>
    <w:semiHidden/>
    <w:unhideWhenUsed/>
    <w:rsid w:val="0075316D"/>
  </w:style>
  <w:style w:type="numbering" w:customStyle="1" w:styleId="NoList1221">
    <w:name w:val="No List1221"/>
    <w:next w:val="NoList"/>
    <w:uiPriority w:val="99"/>
    <w:semiHidden/>
    <w:rsid w:val="0075316D"/>
  </w:style>
  <w:style w:type="numbering" w:customStyle="1" w:styleId="NoList11121">
    <w:name w:val="No List11121"/>
    <w:next w:val="NoList"/>
    <w:uiPriority w:val="99"/>
    <w:semiHidden/>
    <w:unhideWhenUsed/>
    <w:rsid w:val="0075316D"/>
  </w:style>
  <w:style w:type="numbering" w:customStyle="1" w:styleId="11210">
    <w:name w:val="无列表1121"/>
    <w:next w:val="NoList"/>
    <w:semiHidden/>
    <w:rsid w:val="0075316D"/>
  </w:style>
  <w:style w:type="numbering" w:customStyle="1" w:styleId="NoList2221">
    <w:name w:val="No List2221"/>
    <w:next w:val="NoList"/>
    <w:uiPriority w:val="99"/>
    <w:semiHidden/>
    <w:unhideWhenUsed/>
    <w:rsid w:val="0075316D"/>
  </w:style>
  <w:style w:type="numbering" w:customStyle="1" w:styleId="NoList3221">
    <w:name w:val="No List3221"/>
    <w:next w:val="NoList"/>
    <w:uiPriority w:val="99"/>
    <w:semiHidden/>
    <w:unhideWhenUsed/>
    <w:rsid w:val="0075316D"/>
  </w:style>
  <w:style w:type="numbering" w:customStyle="1" w:styleId="NoList4211">
    <w:name w:val="No List4211"/>
    <w:next w:val="NoList"/>
    <w:uiPriority w:val="99"/>
    <w:semiHidden/>
    <w:unhideWhenUsed/>
    <w:rsid w:val="0075316D"/>
  </w:style>
  <w:style w:type="numbering" w:customStyle="1" w:styleId="NoList21111">
    <w:name w:val="No List21111"/>
    <w:next w:val="NoList"/>
    <w:uiPriority w:val="99"/>
    <w:semiHidden/>
    <w:unhideWhenUsed/>
    <w:rsid w:val="0075316D"/>
  </w:style>
  <w:style w:type="numbering" w:customStyle="1" w:styleId="NoList31111">
    <w:name w:val="No List31111"/>
    <w:next w:val="NoList"/>
    <w:uiPriority w:val="99"/>
    <w:semiHidden/>
    <w:unhideWhenUsed/>
    <w:rsid w:val="0075316D"/>
  </w:style>
  <w:style w:type="numbering" w:customStyle="1" w:styleId="NoList41111">
    <w:name w:val="No List41111"/>
    <w:next w:val="NoList"/>
    <w:uiPriority w:val="99"/>
    <w:semiHidden/>
    <w:unhideWhenUsed/>
    <w:rsid w:val="0075316D"/>
  </w:style>
  <w:style w:type="numbering" w:customStyle="1" w:styleId="111110">
    <w:name w:val="无列表11111"/>
    <w:next w:val="NoList"/>
    <w:semiHidden/>
    <w:rsid w:val="0075316D"/>
  </w:style>
  <w:style w:type="numbering" w:customStyle="1" w:styleId="NoList111111">
    <w:name w:val="No List111111"/>
    <w:next w:val="NoList"/>
    <w:uiPriority w:val="99"/>
    <w:semiHidden/>
    <w:unhideWhenUsed/>
    <w:rsid w:val="0075316D"/>
  </w:style>
  <w:style w:type="numbering" w:customStyle="1" w:styleId="NoList12111">
    <w:name w:val="No List12111"/>
    <w:next w:val="NoList"/>
    <w:uiPriority w:val="99"/>
    <w:semiHidden/>
    <w:unhideWhenUsed/>
    <w:rsid w:val="0075316D"/>
  </w:style>
  <w:style w:type="numbering" w:customStyle="1" w:styleId="NoList22111">
    <w:name w:val="No List22111"/>
    <w:next w:val="NoList"/>
    <w:uiPriority w:val="99"/>
    <w:semiHidden/>
    <w:unhideWhenUsed/>
    <w:rsid w:val="0075316D"/>
  </w:style>
  <w:style w:type="numbering" w:customStyle="1" w:styleId="NoList32111">
    <w:name w:val="No List32111"/>
    <w:next w:val="NoList"/>
    <w:uiPriority w:val="99"/>
    <w:semiHidden/>
    <w:unhideWhenUsed/>
    <w:rsid w:val="0075316D"/>
  </w:style>
  <w:style w:type="numbering" w:customStyle="1" w:styleId="NoList141">
    <w:name w:val="No List141"/>
    <w:next w:val="NoList"/>
    <w:uiPriority w:val="99"/>
    <w:semiHidden/>
    <w:unhideWhenUsed/>
    <w:rsid w:val="0075316D"/>
  </w:style>
  <w:style w:type="numbering" w:customStyle="1" w:styleId="NoList151">
    <w:name w:val="No List151"/>
    <w:next w:val="NoList"/>
    <w:uiPriority w:val="99"/>
    <w:semiHidden/>
    <w:unhideWhenUsed/>
    <w:rsid w:val="0075316D"/>
  </w:style>
  <w:style w:type="numbering" w:customStyle="1" w:styleId="NoList241">
    <w:name w:val="No List241"/>
    <w:next w:val="NoList"/>
    <w:uiPriority w:val="99"/>
    <w:semiHidden/>
    <w:unhideWhenUsed/>
    <w:rsid w:val="0075316D"/>
  </w:style>
  <w:style w:type="numbering" w:customStyle="1" w:styleId="NoList341">
    <w:name w:val="No List341"/>
    <w:next w:val="NoList"/>
    <w:uiPriority w:val="99"/>
    <w:semiHidden/>
    <w:unhideWhenUsed/>
    <w:rsid w:val="0075316D"/>
  </w:style>
  <w:style w:type="numbering" w:customStyle="1" w:styleId="NoList441">
    <w:name w:val="No List441"/>
    <w:next w:val="NoList"/>
    <w:uiPriority w:val="99"/>
    <w:semiHidden/>
    <w:unhideWhenUsed/>
    <w:rsid w:val="0075316D"/>
  </w:style>
  <w:style w:type="numbering" w:customStyle="1" w:styleId="NoList531">
    <w:name w:val="No List531"/>
    <w:next w:val="NoList"/>
    <w:uiPriority w:val="99"/>
    <w:semiHidden/>
    <w:unhideWhenUsed/>
    <w:rsid w:val="0075316D"/>
  </w:style>
  <w:style w:type="numbering" w:customStyle="1" w:styleId="NoList631">
    <w:name w:val="No List631"/>
    <w:next w:val="NoList"/>
    <w:uiPriority w:val="99"/>
    <w:semiHidden/>
    <w:unhideWhenUsed/>
    <w:rsid w:val="0075316D"/>
  </w:style>
  <w:style w:type="numbering" w:customStyle="1" w:styleId="NoList731">
    <w:name w:val="No List731"/>
    <w:next w:val="NoList"/>
    <w:uiPriority w:val="99"/>
    <w:semiHidden/>
    <w:unhideWhenUsed/>
    <w:rsid w:val="0075316D"/>
  </w:style>
  <w:style w:type="numbering" w:customStyle="1" w:styleId="NoList821">
    <w:name w:val="No List821"/>
    <w:next w:val="NoList"/>
    <w:uiPriority w:val="99"/>
    <w:semiHidden/>
    <w:unhideWhenUsed/>
    <w:rsid w:val="0075316D"/>
  </w:style>
  <w:style w:type="numbering" w:customStyle="1" w:styleId="NoList921">
    <w:name w:val="No List921"/>
    <w:next w:val="NoList"/>
    <w:uiPriority w:val="99"/>
    <w:semiHidden/>
    <w:unhideWhenUsed/>
    <w:rsid w:val="0075316D"/>
  </w:style>
  <w:style w:type="numbering" w:customStyle="1" w:styleId="NoList1131">
    <w:name w:val="No List1131"/>
    <w:next w:val="NoList"/>
    <w:uiPriority w:val="99"/>
    <w:semiHidden/>
    <w:unhideWhenUsed/>
    <w:rsid w:val="0075316D"/>
  </w:style>
  <w:style w:type="numbering" w:customStyle="1" w:styleId="NoList2131">
    <w:name w:val="No List2131"/>
    <w:next w:val="NoList"/>
    <w:uiPriority w:val="99"/>
    <w:semiHidden/>
    <w:unhideWhenUsed/>
    <w:rsid w:val="0075316D"/>
  </w:style>
  <w:style w:type="numbering" w:customStyle="1" w:styleId="NoList3131">
    <w:name w:val="No List3131"/>
    <w:next w:val="NoList"/>
    <w:uiPriority w:val="99"/>
    <w:semiHidden/>
    <w:unhideWhenUsed/>
    <w:rsid w:val="0075316D"/>
  </w:style>
  <w:style w:type="numbering" w:customStyle="1" w:styleId="NoList4131">
    <w:name w:val="No List4131"/>
    <w:next w:val="NoList"/>
    <w:uiPriority w:val="99"/>
    <w:semiHidden/>
    <w:unhideWhenUsed/>
    <w:rsid w:val="0075316D"/>
  </w:style>
  <w:style w:type="numbering" w:customStyle="1" w:styleId="NoList5121">
    <w:name w:val="No List5121"/>
    <w:next w:val="NoList"/>
    <w:uiPriority w:val="99"/>
    <w:semiHidden/>
    <w:unhideWhenUsed/>
    <w:rsid w:val="0075316D"/>
  </w:style>
  <w:style w:type="numbering" w:customStyle="1" w:styleId="NoList6121">
    <w:name w:val="No List6121"/>
    <w:next w:val="NoList"/>
    <w:uiPriority w:val="99"/>
    <w:semiHidden/>
    <w:unhideWhenUsed/>
    <w:rsid w:val="0075316D"/>
  </w:style>
  <w:style w:type="numbering" w:customStyle="1" w:styleId="NoList7121">
    <w:name w:val="No List7121"/>
    <w:next w:val="NoList"/>
    <w:uiPriority w:val="99"/>
    <w:semiHidden/>
    <w:unhideWhenUsed/>
    <w:rsid w:val="0075316D"/>
  </w:style>
  <w:style w:type="numbering" w:customStyle="1" w:styleId="NoList8121">
    <w:name w:val="No List8121"/>
    <w:next w:val="NoList"/>
    <w:uiPriority w:val="99"/>
    <w:semiHidden/>
    <w:unhideWhenUsed/>
    <w:rsid w:val="0075316D"/>
  </w:style>
  <w:style w:type="numbering" w:customStyle="1" w:styleId="NoList9111">
    <w:name w:val="No List9111"/>
    <w:next w:val="NoList"/>
    <w:uiPriority w:val="99"/>
    <w:semiHidden/>
    <w:unhideWhenUsed/>
    <w:rsid w:val="0075316D"/>
  </w:style>
  <w:style w:type="numbering" w:customStyle="1" w:styleId="LFO1921">
    <w:name w:val="LFO1921"/>
    <w:basedOn w:val="NoList"/>
    <w:rsid w:val="0075316D"/>
  </w:style>
  <w:style w:type="numbering" w:customStyle="1" w:styleId="NoList1011">
    <w:name w:val="No List1011"/>
    <w:next w:val="NoList"/>
    <w:uiPriority w:val="99"/>
    <w:semiHidden/>
    <w:unhideWhenUsed/>
    <w:rsid w:val="0075316D"/>
  </w:style>
  <w:style w:type="numbering" w:customStyle="1" w:styleId="LFO19111">
    <w:name w:val="LFO19111"/>
    <w:basedOn w:val="NoList"/>
    <w:rsid w:val="0075316D"/>
  </w:style>
  <w:style w:type="numbering" w:customStyle="1" w:styleId="NoList1231">
    <w:name w:val="No List1231"/>
    <w:next w:val="NoList"/>
    <w:uiPriority w:val="99"/>
    <w:semiHidden/>
    <w:rsid w:val="0075316D"/>
  </w:style>
  <w:style w:type="numbering" w:customStyle="1" w:styleId="NoList11131">
    <w:name w:val="No List11131"/>
    <w:next w:val="NoList"/>
    <w:uiPriority w:val="99"/>
    <w:semiHidden/>
    <w:unhideWhenUsed/>
    <w:rsid w:val="0075316D"/>
  </w:style>
  <w:style w:type="numbering" w:customStyle="1" w:styleId="1310">
    <w:name w:val="无列表131"/>
    <w:next w:val="NoList"/>
    <w:semiHidden/>
    <w:rsid w:val="0075316D"/>
  </w:style>
  <w:style w:type="numbering" w:customStyle="1" w:styleId="1311">
    <w:name w:val="リストなし131"/>
    <w:next w:val="NoList"/>
    <w:uiPriority w:val="99"/>
    <w:semiHidden/>
    <w:unhideWhenUsed/>
    <w:rsid w:val="0075316D"/>
  </w:style>
  <w:style w:type="numbering" w:customStyle="1" w:styleId="11310">
    <w:name w:val="无列表1131"/>
    <w:next w:val="NoList"/>
    <w:semiHidden/>
    <w:rsid w:val="0075316D"/>
  </w:style>
  <w:style w:type="numbering" w:customStyle="1" w:styleId="11211">
    <w:name w:val="リストなし1121"/>
    <w:next w:val="NoList"/>
    <w:uiPriority w:val="99"/>
    <w:semiHidden/>
    <w:unhideWhenUsed/>
    <w:rsid w:val="0075316D"/>
  </w:style>
  <w:style w:type="numbering" w:customStyle="1" w:styleId="NoList2231">
    <w:name w:val="No List2231"/>
    <w:next w:val="NoList"/>
    <w:uiPriority w:val="99"/>
    <w:semiHidden/>
    <w:unhideWhenUsed/>
    <w:rsid w:val="0075316D"/>
  </w:style>
  <w:style w:type="numbering" w:customStyle="1" w:styleId="NoList3231">
    <w:name w:val="No List3231"/>
    <w:next w:val="NoList"/>
    <w:uiPriority w:val="99"/>
    <w:semiHidden/>
    <w:unhideWhenUsed/>
    <w:rsid w:val="0075316D"/>
  </w:style>
  <w:style w:type="numbering" w:customStyle="1" w:styleId="NoList4221">
    <w:name w:val="No List4221"/>
    <w:next w:val="NoList"/>
    <w:uiPriority w:val="99"/>
    <w:semiHidden/>
    <w:unhideWhenUsed/>
    <w:rsid w:val="0075316D"/>
  </w:style>
  <w:style w:type="numbering" w:customStyle="1" w:styleId="NoList21121">
    <w:name w:val="No List21121"/>
    <w:next w:val="NoList"/>
    <w:uiPriority w:val="99"/>
    <w:semiHidden/>
    <w:unhideWhenUsed/>
    <w:rsid w:val="0075316D"/>
  </w:style>
  <w:style w:type="numbering" w:customStyle="1" w:styleId="NoList31121">
    <w:name w:val="No List31121"/>
    <w:next w:val="NoList"/>
    <w:uiPriority w:val="99"/>
    <w:semiHidden/>
    <w:unhideWhenUsed/>
    <w:rsid w:val="0075316D"/>
  </w:style>
  <w:style w:type="numbering" w:customStyle="1" w:styleId="NoList41121">
    <w:name w:val="No List41121"/>
    <w:next w:val="NoList"/>
    <w:uiPriority w:val="99"/>
    <w:semiHidden/>
    <w:unhideWhenUsed/>
    <w:rsid w:val="0075316D"/>
  </w:style>
  <w:style w:type="numbering" w:customStyle="1" w:styleId="11121">
    <w:name w:val="无列表11121"/>
    <w:next w:val="NoList"/>
    <w:semiHidden/>
    <w:rsid w:val="0075316D"/>
  </w:style>
  <w:style w:type="numbering" w:customStyle="1" w:styleId="NoList111121">
    <w:name w:val="No List111121"/>
    <w:next w:val="NoList"/>
    <w:uiPriority w:val="99"/>
    <w:semiHidden/>
    <w:unhideWhenUsed/>
    <w:rsid w:val="0075316D"/>
  </w:style>
  <w:style w:type="numbering" w:customStyle="1" w:styleId="NoList12121">
    <w:name w:val="No List12121"/>
    <w:next w:val="NoList"/>
    <w:uiPriority w:val="99"/>
    <w:semiHidden/>
    <w:unhideWhenUsed/>
    <w:rsid w:val="0075316D"/>
  </w:style>
  <w:style w:type="numbering" w:customStyle="1" w:styleId="NoList22121">
    <w:name w:val="No List22121"/>
    <w:next w:val="NoList"/>
    <w:uiPriority w:val="99"/>
    <w:semiHidden/>
    <w:unhideWhenUsed/>
    <w:rsid w:val="0075316D"/>
  </w:style>
  <w:style w:type="numbering" w:customStyle="1" w:styleId="NoList32121">
    <w:name w:val="No List32121"/>
    <w:next w:val="NoList"/>
    <w:uiPriority w:val="99"/>
    <w:semiHidden/>
    <w:unhideWhenUsed/>
    <w:rsid w:val="0075316D"/>
  </w:style>
  <w:style w:type="numbering" w:customStyle="1" w:styleId="NoList161">
    <w:name w:val="No List161"/>
    <w:next w:val="NoList"/>
    <w:uiPriority w:val="99"/>
    <w:semiHidden/>
    <w:unhideWhenUsed/>
    <w:rsid w:val="0075316D"/>
  </w:style>
  <w:style w:type="numbering" w:customStyle="1" w:styleId="NoList171">
    <w:name w:val="No List171"/>
    <w:next w:val="NoList"/>
    <w:uiPriority w:val="99"/>
    <w:semiHidden/>
    <w:unhideWhenUsed/>
    <w:rsid w:val="0075316D"/>
  </w:style>
  <w:style w:type="numbering" w:customStyle="1" w:styleId="NoList251">
    <w:name w:val="No List251"/>
    <w:next w:val="NoList"/>
    <w:uiPriority w:val="99"/>
    <w:semiHidden/>
    <w:unhideWhenUsed/>
    <w:rsid w:val="0075316D"/>
  </w:style>
  <w:style w:type="numbering" w:customStyle="1" w:styleId="NoList351">
    <w:name w:val="No List351"/>
    <w:next w:val="NoList"/>
    <w:uiPriority w:val="99"/>
    <w:semiHidden/>
    <w:unhideWhenUsed/>
    <w:rsid w:val="0075316D"/>
  </w:style>
  <w:style w:type="numbering" w:customStyle="1" w:styleId="NoList451">
    <w:name w:val="No List451"/>
    <w:next w:val="NoList"/>
    <w:uiPriority w:val="99"/>
    <w:semiHidden/>
    <w:unhideWhenUsed/>
    <w:rsid w:val="0075316D"/>
  </w:style>
  <w:style w:type="numbering" w:customStyle="1" w:styleId="NoList541">
    <w:name w:val="No List541"/>
    <w:next w:val="NoList"/>
    <w:uiPriority w:val="99"/>
    <w:semiHidden/>
    <w:unhideWhenUsed/>
    <w:rsid w:val="0075316D"/>
  </w:style>
  <w:style w:type="numbering" w:customStyle="1" w:styleId="NoList641">
    <w:name w:val="No List641"/>
    <w:next w:val="NoList"/>
    <w:uiPriority w:val="99"/>
    <w:semiHidden/>
    <w:unhideWhenUsed/>
    <w:rsid w:val="0075316D"/>
  </w:style>
  <w:style w:type="numbering" w:customStyle="1" w:styleId="NoList741">
    <w:name w:val="No List741"/>
    <w:next w:val="NoList"/>
    <w:uiPriority w:val="99"/>
    <w:semiHidden/>
    <w:unhideWhenUsed/>
    <w:rsid w:val="0075316D"/>
  </w:style>
  <w:style w:type="numbering" w:customStyle="1" w:styleId="NoList831">
    <w:name w:val="No List831"/>
    <w:next w:val="NoList"/>
    <w:uiPriority w:val="99"/>
    <w:semiHidden/>
    <w:unhideWhenUsed/>
    <w:rsid w:val="0075316D"/>
  </w:style>
  <w:style w:type="numbering" w:customStyle="1" w:styleId="NoList931">
    <w:name w:val="No List931"/>
    <w:next w:val="NoList"/>
    <w:uiPriority w:val="99"/>
    <w:semiHidden/>
    <w:unhideWhenUsed/>
    <w:rsid w:val="0075316D"/>
  </w:style>
  <w:style w:type="numbering" w:customStyle="1" w:styleId="NoList1141">
    <w:name w:val="No List1141"/>
    <w:next w:val="NoList"/>
    <w:uiPriority w:val="99"/>
    <w:semiHidden/>
    <w:unhideWhenUsed/>
    <w:rsid w:val="0075316D"/>
  </w:style>
  <w:style w:type="numbering" w:customStyle="1" w:styleId="NoList2141">
    <w:name w:val="No List2141"/>
    <w:next w:val="NoList"/>
    <w:uiPriority w:val="99"/>
    <w:semiHidden/>
    <w:unhideWhenUsed/>
    <w:rsid w:val="0075316D"/>
  </w:style>
  <w:style w:type="numbering" w:customStyle="1" w:styleId="NoList3141">
    <w:name w:val="No List3141"/>
    <w:next w:val="NoList"/>
    <w:uiPriority w:val="99"/>
    <w:semiHidden/>
    <w:unhideWhenUsed/>
    <w:rsid w:val="0075316D"/>
  </w:style>
  <w:style w:type="numbering" w:customStyle="1" w:styleId="NoList4141">
    <w:name w:val="No List4141"/>
    <w:next w:val="NoList"/>
    <w:uiPriority w:val="99"/>
    <w:semiHidden/>
    <w:unhideWhenUsed/>
    <w:rsid w:val="0075316D"/>
  </w:style>
  <w:style w:type="numbering" w:customStyle="1" w:styleId="NoList5131">
    <w:name w:val="No List5131"/>
    <w:next w:val="NoList"/>
    <w:uiPriority w:val="99"/>
    <w:semiHidden/>
    <w:unhideWhenUsed/>
    <w:rsid w:val="0075316D"/>
  </w:style>
  <w:style w:type="numbering" w:customStyle="1" w:styleId="NoList6131">
    <w:name w:val="No List6131"/>
    <w:next w:val="NoList"/>
    <w:uiPriority w:val="99"/>
    <w:semiHidden/>
    <w:unhideWhenUsed/>
    <w:rsid w:val="0075316D"/>
  </w:style>
  <w:style w:type="numbering" w:customStyle="1" w:styleId="NoList7131">
    <w:name w:val="No List7131"/>
    <w:next w:val="NoList"/>
    <w:uiPriority w:val="99"/>
    <w:semiHidden/>
    <w:unhideWhenUsed/>
    <w:rsid w:val="0075316D"/>
  </w:style>
  <w:style w:type="numbering" w:customStyle="1" w:styleId="NoList8131">
    <w:name w:val="No List8131"/>
    <w:next w:val="NoList"/>
    <w:uiPriority w:val="99"/>
    <w:semiHidden/>
    <w:unhideWhenUsed/>
    <w:rsid w:val="0075316D"/>
  </w:style>
  <w:style w:type="numbering" w:customStyle="1" w:styleId="NoList9121">
    <w:name w:val="No List9121"/>
    <w:next w:val="NoList"/>
    <w:uiPriority w:val="99"/>
    <w:semiHidden/>
    <w:unhideWhenUsed/>
    <w:rsid w:val="0075316D"/>
  </w:style>
  <w:style w:type="numbering" w:customStyle="1" w:styleId="LFO1931">
    <w:name w:val="LFO1931"/>
    <w:basedOn w:val="NoList"/>
    <w:rsid w:val="0075316D"/>
  </w:style>
  <w:style w:type="numbering" w:customStyle="1" w:styleId="NoList1021">
    <w:name w:val="No List1021"/>
    <w:next w:val="NoList"/>
    <w:uiPriority w:val="99"/>
    <w:semiHidden/>
    <w:unhideWhenUsed/>
    <w:rsid w:val="0075316D"/>
  </w:style>
  <w:style w:type="numbering" w:customStyle="1" w:styleId="LFO19121">
    <w:name w:val="LFO19121"/>
    <w:basedOn w:val="NoList"/>
    <w:rsid w:val="0075316D"/>
  </w:style>
  <w:style w:type="numbering" w:customStyle="1" w:styleId="NoList1241">
    <w:name w:val="No List1241"/>
    <w:next w:val="NoList"/>
    <w:uiPriority w:val="99"/>
    <w:semiHidden/>
    <w:rsid w:val="0075316D"/>
  </w:style>
  <w:style w:type="numbering" w:customStyle="1" w:styleId="NoList11141">
    <w:name w:val="No List11141"/>
    <w:next w:val="NoList"/>
    <w:uiPriority w:val="99"/>
    <w:semiHidden/>
    <w:unhideWhenUsed/>
    <w:rsid w:val="0075316D"/>
  </w:style>
  <w:style w:type="numbering" w:customStyle="1" w:styleId="1410">
    <w:name w:val="无列表141"/>
    <w:next w:val="NoList"/>
    <w:semiHidden/>
    <w:rsid w:val="0075316D"/>
  </w:style>
  <w:style w:type="numbering" w:customStyle="1" w:styleId="1411">
    <w:name w:val="リストなし141"/>
    <w:next w:val="NoList"/>
    <w:uiPriority w:val="99"/>
    <w:semiHidden/>
    <w:unhideWhenUsed/>
    <w:rsid w:val="0075316D"/>
  </w:style>
  <w:style w:type="numbering" w:customStyle="1" w:styleId="11410">
    <w:name w:val="无列表1141"/>
    <w:next w:val="NoList"/>
    <w:semiHidden/>
    <w:rsid w:val="0075316D"/>
  </w:style>
  <w:style w:type="numbering" w:customStyle="1" w:styleId="11311">
    <w:name w:val="リストなし1131"/>
    <w:next w:val="NoList"/>
    <w:uiPriority w:val="99"/>
    <w:semiHidden/>
    <w:unhideWhenUsed/>
    <w:rsid w:val="0075316D"/>
  </w:style>
  <w:style w:type="numbering" w:customStyle="1" w:styleId="NoList2241">
    <w:name w:val="No List2241"/>
    <w:next w:val="NoList"/>
    <w:uiPriority w:val="99"/>
    <w:semiHidden/>
    <w:unhideWhenUsed/>
    <w:rsid w:val="0075316D"/>
  </w:style>
  <w:style w:type="numbering" w:customStyle="1" w:styleId="NoList3241">
    <w:name w:val="No List3241"/>
    <w:next w:val="NoList"/>
    <w:uiPriority w:val="99"/>
    <w:semiHidden/>
    <w:unhideWhenUsed/>
    <w:rsid w:val="0075316D"/>
  </w:style>
  <w:style w:type="numbering" w:customStyle="1" w:styleId="NoList4231">
    <w:name w:val="No List4231"/>
    <w:next w:val="NoList"/>
    <w:uiPriority w:val="99"/>
    <w:semiHidden/>
    <w:unhideWhenUsed/>
    <w:rsid w:val="0075316D"/>
  </w:style>
  <w:style w:type="numbering" w:customStyle="1" w:styleId="NoList21131">
    <w:name w:val="No List21131"/>
    <w:next w:val="NoList"/>
    <w:uiPriority w:val="99"/>
    <w:semiHidden/>
    <w:unhideWhenUsed/>
    <w:rsid w:val="0075316D"/>
  </w:style>
  <w:style w:type="numbering" w:customStyle="1" w:styleId="NoList31131">
    <w:name w:val="No List31131"/>
    <w:next w:val="NoList"/>
    <w:uiPriority w:val="99"/>
    <w:semiHidden/>
    <w:unhideWhenUsed/>
    <w:rsid w:val="0075316D"/>
  </w:style>
  <w:style w:type="numbering" w:customStyle="1" w:styleId="NoList41131">
    <w:name w:val="No List41131"/>
    <w:next w:val="NoList"/>
    <w:uiPriority w:val="99"/>
    <w:semiHidden/>
    <w:unhideWhenUsed/>
    <w:rsid w:val="0075316D"/>
  </w:style>
  <w:style w:type="numbering" w:customStyle="1" w:styleId="11131">
    <w:name w:val="无列表11131"/>
    <w:next w:val="NoList"/>
    <w:semiHidden/>
    <w:rsid w:val="0075316D"/>
  </w:style>
  <w:style w:type="numbering" w:customStyle="1" w:styleId="NoList111131">
    <w:name w:val="No List111131"/>
    <w:next w:val="NoList"/>
    <w:uiPriority w:val="99"/>
    <w:semiHidden/>
    <w:unhideWhenUsed/>
    <w:rsid w:val="0075316D"/>
  </w:style>
  <w:style w:type="numbering" w:customStyle="1" w:styleId="NoList12131">
    <w:name w:val="No List12131"/>
    <w:next w:val="NoList"/>
    <w:uiPriority w:val="99"/>
    <w:semiHidden/>
    <w:unhideWhenUsed/>
    <w:rsid w:val="0075316D"/>
  </w:style>
  <w:style w:type="numbering" w:customStyle="1" w:styleId="NoList22131">
    <w:name w:val="No List22131"/>
    <w:next w:val="NoList"/>
    <w:uiPriority w:val="99"/>
    <w:semiHidden/>
    <w:unhideWhenUsed/>
    <w:rsid w:val="0075316D"/>
  </w:style>
  <w:style w:type="numbering" w:customStyle="1" w:styleId="NoList32131">
    <w:name w:val="No List32131"/>
    <w:next w:val="NoList"/>
    <w:uiPriority w:val="99"/>
    <w:semiHidden/>
    <w:unhideWhenUsed/>
    <w:rsid w:val="0075316D"/>
  </w:style>
  <w:style w:type="character" w:customStyle="1" w:styleId="font01">
    <w:name w:val="font01"/>
    <w:basedOn w:val="DefaultParagraphFont"/>
    <w:qFormat/>
    <w:rsid w:val="0075316D"/>
    <w:rPr>
      <w:rFonts w:ascii="Arial" w:hAnsi="Arial" w:cs="Arial" w:hint="default"/>
      <w:color w:val="000000"/>
      <w:sz w:val="18"/>
      <w:szCs w:val="18"/>
      <w:u w:val="none"/>
      <w:vertAlign w:val="superscript"/>
    </w:rPr>
  </w:style>
  <w:style w:type="character" w:customStyle="1" w:styleId="font51">
    <w:name w:val="font51"/>
    <w:basedOn w:val="DefaultParagraphFont"/>
    <w:qFormat/>
    <w:rsid w:val="0075316D"/>
    <w:rPr>
      <w:rFonts w:ascii="Arial" w:hAnsi="Arial" w:cs="Arial" w:hint="default"/>
      <w:color w:val="000000"/>
      <w:sz w:val="21"/>
      <w:szCs w:val="21"/>
      <w:u w:val="none"/>
    </w:rPr>
  </w:style>
  <w:style w:type="character" w:customStyle="1" w:styleId="28">
    <w:name w:val="不明显参考2"/>
    <w:uiPriority w:val="31"/>
    <w:qFormat/>
    <w:rsid w:val="0075316D"/>
    <w:rPr>
      <w:smallCaps/>
      <w:color w:val="5A5A5A"/>
    </w:rPr>
  </w:style>
  <w:style w:type="paragraph" w:customStyle="1" w:styleId="TOC20">
    <w:name w:val="TOC 标题2"/>
    <w:basedOn w:val="Heading1"/>
    <w:next w:val="Normal"/>
    <w:uiPriority w:val="39"/>
    <w:unhideWhenUsed/>
    <w:qFormat/>
    <w:rsid w:val="0075316D"/>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531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75316D"/>
    <w:rPr>
      <w:rFonts w:eastAsia="Batang"/>
      <w:lang w:eastAsia="en-US"/>
    </w:rPr>
  </w:style>
  <w:style w:type="table" w:customStyle="1" w:styleId="TableGrid256">
    <w:name w:val="Table Grid256"/>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5316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75316D"/>
  </w:style>
  <w:style w:type="table" w:customStyle="1" w:styleId="TableGrid46">
    <w:name w:val="Table Grid46"/>
    <w:basedOn w:val="TableNormal"/>
    <w:qFormat/>
    <w:rsid w:val="0075316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5316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5316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5316D"/>
    <w:rPr>
      <w:rFonts w:eastAsia="MS Mincho"/>
      <w:lang w:eastAsia="en-US"/>
    </w:rPr>
    <w:tblPr/>
  </w:style>
  <w:style w:type="table" w:customStyle="1" w:styleId="TableGrid65">
    <w:name w:val="Table Grid6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5316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5316D"/>
    <w:rPr>
      <w:rFonts w:eastAsia="MS Mincho"/>
      <w:lang w:eastAsia="en-US"/>
    </w:rPr>
    <w:tblPr/>
  </w:style>
  <w:style w:type="table" w:customStyle="1" w:styleId="Tabellengitternetz1122">
    <w:name w:val="Tabellengitternetz1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5316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5316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5316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5316D"/>
    <w:rPr>
      <w:color w:val="605E5C"/>
      <w:shd w:val="clear" w:color="auto" w:fill="E1DFDD"/>
    </w:rPr>
  </w:style>
  <w:style w:type="table" w:customStyle="1" w:styleId="270">
    <w:name w:val="古典型 27"/>
    <w:basedOn w:val="TableNormal"/>
    <w:next w:val="TableClassic2"/>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75316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5316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531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5316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5316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5316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5316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5316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5316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5316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5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5316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5316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5316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75316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531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5316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5316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5316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5316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5316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5316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5316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5316D"/>
    <w:rPr>
      <w:rFonts w:eastAsia="MS Mincho"/>
      <w:lang w:val="en-US" w:eastAsia="zh-CN"/>
    </w:rPr>
    <w:tblPr/>
  </w:style>
  <w:style w:type="table" w:customStyle="1" w:styleId="TableGrid541">
    <w:name w:val="Table Grid54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5316D"/>
    <w:rPr>
      <w:rFonts w:eastAsia="MS Mincho"/>
      <w:lang w:val="en-US" w:eastAsia="zh-CN"/>
    </w:rPr>
    <w:tblPr/>
  </w:style>
  <w:style w:type="table" w:customStyle="1" w:styleId="TableGrid5111">
    <w:name w:val="Table Grid51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5316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5316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5316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5316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5316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5316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5316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5316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5316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5316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5316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5316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5316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5316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5316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5316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75316D"/>
    <w:pPr>
      <w:overflowPunct w:val="0"/>
      <w:autoSpaceDE w:val="0"/>
      <w:autoSpaceDN w:val="0"/>
      <w:adjustRightInd w:val="0"/>
      <w:textAlignment w:val="baseline"/>
    </w:pPr>
    <w:rPr>
      <w:lang w:eastAsia="en-GB"/>
    </w:rPr>
  </w:style>
  <w:style w:type="paragraph" w:customStyle="1" w:styleId="Header7">
    <w:name w:val="Header 7"/>
    <w:basedOn w:val="H6"/>
    <w:rsid w:val="0075316D"/>
    <w:pPr>
      <w:overflowPunct w:val="0"/>
      <w:autoSpaceDE w:val="0"/>
      <w:autoSpaceDN w:val="0"/>
      <w:adjustRightInd w:val="0"/>
      <w:textAlignment w:val="baseline"/>
    </w:pPr>
    <w:rPr>
      <w:lang w:eastAsia="en-GB"/>
    </w:rPr>
  </w:style>
  <w:style w:type="paragraph" w:customStyle="1" w:styleId="TOC94">
    <w:name w:val="TOC 94"/>
    <w:basedOn w:val="TOC8"/>
    <w:qFormat/>
    <w:rsid w:val="0075316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531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5316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5316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5316D"/>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75316D"/>
    <w:rPr>
      <w:lang w:val="en-GB" w:eastAsia="ja-JP" w:bidi="ar-SA"/>
    </w:rPr>
  </w:style>
  <w:style w:type="paragraph" w:customStyle="1" w:styleId="a1">
    <w:name w:val="参考文献"/>
    <w:basedOn w:val="Normal"/>
    <w:qFormat/>
    <w:rsid w:val="0075316D"/>
    <w:pPr>
      <w:keepLines/>
      <w:numPr>
        <w:numId w:val="2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75316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75316D"/>
    <w:rPr>
      <w:rFonts w:eastAsia="SimSun"/>
      <w:lang w:eastAsia="ja-JP"/>
    </w:rPr>
  </w:style>
  <w:style w:type="paragraph" w:customStyle="1" w:styleId="00BodyText">
    <w:name w:val="00 BodyText"/>
    <w:basedOn w:val="Normal"/>
    <w:rsid w:val="0075316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75316D"/>
    <w:pPr>
      <w:widowControl w:val="0"/>
    </w:pPr>
    <w:rPr>
      <w:rFonts w:eastAsia="Malgun Gothic"/>
      <w:lang w:val="en-US" w:eastAsia="en-US"/>
    </w:rPr>
  </w:style>
  <w:style w:type="paragraph" w:customStyle="1" w:styleId="2a">
    <w:name w:val="??? 2"/>
    <w:basedOn w:val="ae"/>
    <w:next w:val="ae"/>
    <w:rsid w:val="0075316D"/>
    <w:pPr>
      <w:keepNext/>
    </w:pPr>
    <w:rPr>
      <w:rFonts w:ascii="Arial" w:hAnsi="Arial"/>
      <w:b/>
      <w:sz w:val="24"/>
    </w:rPr>
  </w:style>
  <w:style w:type="paragraph" w:customStyle="1" w:styleId="body">
    <w:name w:val="body"/>
    <w:basedOn w:val="Normal"/>
    <w:rsid w:val="007531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75316D"/>
    <w:rPr>
      <w:rFonts w:ascii="Arial" w:eastAsia="SimSun" w:hAnsi="Arial"/>
      <w:lang w:val="en-US"/>
    </w:rPr>
  </w:style>
  <w:style w:type="paragraph" w:customStyle="1" w:styleId="AL">
    <w:name w:val="AL"/>
    <w:basedOn w:val="TAL"/>
    <w:rsid w:val="0075316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75316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5316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75316D"/>
    <w:rPr>
      <w:rFonts w:ascii="Arial" w:eastAsia="MS Mincho" w:hAnsi="Arial"/>
      <w:lang w:val="en-US"/>
    </w:rPr>
  </w:style>
  <w:style w:type="paragraph" w:customStyle="1" w:styleId="3GPPHeader">
    <w:name w:val="3GPP_Header"/>
    <w:basedOn w:val="Normal"/>
    <w:rsid w:val="007531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5316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75316D"/>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75316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75316D"/>
    <w:rPr>
      <w:rFonts w:ascii="Arial" w:eastAsia="Malgun Gothic" w:hAnsi="Arial"/>
      <w:spacing w:val="2"/>
      <w:lang w:val="en-US"/>
    </w:rPr>
  </w:style>
  <w:style w:type="character" w:customStyle="1" w:styleId="tgc">
    <w:name w:val="_tgc"/>
    <w:rsid w:val="0075316D"/>
  </w:style>
  <w:style w:type="character" w:customStyle="1" w:styleId="Underrubrik2Char3">
    <w:name w:val="Underrubrik2 Char3"/>
    <w:rsid w:val="0075316D"/>
    <w:rPr>
      <w:rFonts w:ascii="Arial" w:hAnsi="Arial"/>
      <w:sz w:val="28"/>
      <w:lang w:val="en-GB" w:eastAsia="en-US"/>
    </w:rPr>
  </w:style>
  <w:style w:type="paragraph" w:customStyle="1" w:styleId="AC0">
    <w:name w:val="AC"/>
    <w:basedOn w:val="Normal"/>
    <w:rsid w:val="0075316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5316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75316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5316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5316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75316D"/>
  </w:style>
  <w:style w:type="table" w:customStyle="1" w:styleId="TableGrid20">
    <w:name w:val="Table Grid20"/>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5316D"/>
  </w:style>
  <w:style w:type="numbering" w:customStyle="1" w:styleId="NoList27">
    <w:name w:val="No List27"/>
    <w:next w:val="NoList"/>
    <w:uiPriority w:val="99"/>
    <w:semiHidden/>
    <w:unhideWhenUsed/>
    <w:rsid w:val="0075316D"/>
  </w:style>
  <w:style w:type="numbering" w:customStyle="1" w:styleId="NoList37">
    <w:name w:val="No List37"/>
    <w:next w:val="NoList"/>
    <w:uiPriority w:val="99"/>
    <w:semiHidden/>
    <w:unhideWhenUsed/>
    <w:rsid w:val="0075316D"/>
  </w:style>
  <w:style w:type="numbering" w:customStyle="1" w:styleId="NoList47">
    <w:name w:val="No List47"/>
    <w:next w:val="NoList"/>
    <w:uiPriority w:val="99"/>
    <w:semiHidden/>
    <w:unhideWhenUsed/>
    <w:rsid w:val="0075316D"/>
  </w:style>
  <w:style w:type="numbering" w:customStyle="1" w:styleId="NoList56">
    <w:name w:val="No List56"/>
    <w:next w:val="NoList"/>
    <w:uiPriority w:val="99"/>
    <w:semiHidden/>
    <w:unhideWhenUsed/>
    <w:rsid w:val="0075316D"/>
  </w:style>
  <w:style w:type="numbering" w:customStyle="1" w:styleId="NoList116">
    <w:name w:val="No List116"/>
    <w:next w:val="NoList"/>
    <w:uiPriority w:val="99"/>
    <w:semiHidden/>
    <w:unhideWhenUsed/>
    <w:rsid w:val="0075316D"/>
  </w:style>
  <w:style w:type="numbering" w:customStyle="1" w:styleId="NoList216">
    <w:name w:val="No List216"/>
    <w:next w:val="NoList"/>
    <w:uiPriority w:val="99"/>
    <w:semiHidden/>
    <w:unhideWhenUsed/>
    <w:rsid w:val="0075316D"/>
  </w:style>
  <w:style w:type="numbering" w:customStyle="1" w:styleId="NoList316">
    <w:name w:val="No List316"/>
    <w:next w:val="NoList"/>
    <w:uiPriority w:val="99"/>
    <w:semiHidden/>
    <w:unhideWhenUsed/>
    <w:rsid w:val="0075316D"/>
  </w:style>
  <w:style w:type="numbering" w:customStyle="1" w:styleId="NoList416">
    <w:name w:val="No List416"/>
    <w:next w:val="NoList"/>
    <w:uiPriority w:val="99"/>
    <w:semiHidden/>
    <w:unhideWhenUsed/>
    <w:rsid w:val="0075316D"/>
  </w:style>
  <w:style w:type="numbering" w:customStyle="1" w:styleId="NoList66">
    <w:name w:val="No List66"/>
    <w:next w:val="NoList"/>
    <w:uiPriority w:val="99"/>
    <w:semiHidden/>
    <w:unhideWhenUsed/>
    <w:rsid w:val="0075316D"/>
  </w:style>
  <w:style w:type="numbering" w:customStyle="1" w:styleId="161">
    <w:name w:val="无列表16"/>
    <w:next w:val="NoList"/>
    <w:uiPriority w:val="99"/>
    <w:semiHidden/>
    <w:rsid w:val="0075316D"/>
  </w:style>
  <w:style w:type="numbering" w:customStyle="1" w:styleId="162">
    <w:name w:val="リストなし16"/>
    <w:next w:val="NoList"/>
    <w:uiPriority w:val="99"/>
    <w:semiHidden/>
    <w:unhideWhenUsed/>
    <w:rsid w:val="0075316D"/>
  </w:style>
  <w:style w:type="numbering" w:customStyle="1" w:styleId="1160">
    <w:name w:val="无列表116"/>
    <w:next w:val="NoList"/>
    <w:semiHidden/>
    <w:rsid w:val="0075316D"/>
  </w:style>
  <w:style w:type="numbering" w:customStyle="1" w:styleId="1151">
    <w:name w:val="リストなし115"/>
    <w:next w:val="NoList"/>
    <w:uiPriority w:val="99"/>
    <w:semiHidden/>
    <w:unhideWhenUsed/>
    <w:rsid w:val="0075316D"/>
  </w:style>
  <w:style w:type="numbering" w:customStyle="1" w:styleId="NoList1116">
    <w:name w:val="No List1116"/>
    <w:next w:val="NoList"/>
    <w:uiPriority w:val="99"/>
    <w:semiHidden/>
    <w:unhideWhenUsed/>
    <w:rsid w:val="0075316D"/>
  </w:style>
  <w:style w:type="numbering" w:customStyle="1" w:styleId="NoList76">
    <w:name w:val="No List76"/>
    <w:next w:val="NoList"/>
    <w:uiPriority w:val="99"/>
    <w:semiHidden/>
    <w:unhideWhenUsed/>
    <w:rsid w:val="0075316D"/>
  </w:style>
  <w:style w:type="numbering" w:customStyle="1" w:styleId="NoList126">
    <w:name w:val="No List126"/>
    <w:next w:val="NoList"/>
    <w:uiPriority w:val="99"/>
    <w:semiHidden/>
    <w:unhideWhenUsed/>
    <w:rsid w:val="0075316D"/>
  </w:style>
  <w:style w:type="numbering" w:customStyle="1" w:styleId="NoList226">
    <w:name w:val="No List226"/>
    <w:next w:val="NoList"/>
    <w:uiPriority w:val="99"/>
    <w:semiHidden/>
    <w:unhideWhenUsed/>
    <w:rsid w:val="0075316D"/>
  </w:style>
  <w:style w:type="numbering" w:customStyle="1" w:styleId="NoList326">
    <w:name w:val="No List326"/>
    <w:next w:val="NoList"/>
    <w:uiPriority w:val="99"/>
    <w:semiHidden/>
    <w:unhideWhenUsed/>
    <w:rsid w:val="0075316D"/>
  </w:style>
  <w:style w:type="numbering" w:customStyle="1" w:styleId="NoList425">
    <w:name w:val="No List425"/>
    <w:next w:val="NoList"/>
    <w:uiPriority w:val="99"/>
    <w:semiHidden/>
    <w:unhideWhenUsed/>
    <w:rsid w:val="0075316D"/>
  </w:style>
  <w:style w:type="numbering" w:customStyle="1" w:styleId="NoList515">
    <w:name w:val="No List515"/>
    <w:next w:val="NoList"/>
    <w:uiPriority w:val="99"/>
    <w:semiHidden/>
    <w:unhideWhenUsed/>
    <w:rsid w:val="0075316D"/>
  </w:style>
  <w:style w:type="numbering" w:customStyle="1" w:styleId="NoList2115">
    <w:name w:val="No List2115"/>
    <w:next w:val="NoList"/>
    <w:uiPriority w:val="99"/>
    <w:semiHidden/>
    <w:unhideWhenUsed/>
    <w:rsid w:val="0075316D"/>
  </w:style>
  <w:style w:type="numbering" w:customStyle="1" w:styleId="NoList3115">
    <w:name w:val="No List3115"/>
    <w:next w:val="NoList"/>
    <w:uiPriority w:val="99"/>
    <w:semiHidden/>
    <w:unhideWhenUsed/>
    <w:rsid w:val="0075316D"/>
  </w:style>
  <w:style w:type="numbering" w:customStyle="1" w:styleId="NoList4115">
    <w:name w:val="No List4115"/>
    <w:next w:val="NoList"/>
    <w:uiPriority w:val="99"/>
    <w:semiHidden/>
    <w:unhideWhenUsed/>
    <w:rsid w:val="0075316D"/>
  </w:style>
  <w:style w:type="numbering" w:customStyle="1" w:styleId="NoList615">
    <w:name w:val="No List615"/>
    <w:next w:val="NoList"/>
    <w:uiPriority w:val="99"/>
    <w:semiHidden/>
    <w:unhideWhenUsed/>
    <w:rsid w:val="0075316D"/>
  </w:style>
  <w:style w:type="numbering" w:customStyle="1" w:styleId="11150">
    <w:name w:val="无列表1115"/>
    <w:next w:val="NoList"/>
    <w:semiHidden/>
    <w:rsid w:val="0075316D"/>
  </w:style>
  <w:style w:type="numbering" w:customStyle="1" w:styleId="NoList11115">
    <w:name w:val="No List11115"/>
    <w:next w:val="NoList"/>
    <w:uiPriority w:val="99"/>
    <w:semiHidden/>
    <w:unhideWhenUsed/>
    <w:rsid w:val="0075316D"/>
  </w:style>
  <w:style w:type="numbering" w:customStyle="1" w:styleId="NoList715">
    <w:name w:val="No List715"/>
    <w:next w:val="NoList"/>
    <w:uiPriority w:val="99"/>
    <w:semiHidden/>
    <w:unhideWhenUsed/>
    <w:rsid w:val="0075316D"/>
  </w:style>
  <w:style w:type="numbering" w:customStyle="1" w:styleId="NoList1215">
    <w:name w:val="No List1215"/>
    <w:next w:val="NoList"/>
    <w:uiPriority w:val="99"/>
    <w:semiHidden/>
    <w:unhideWhenUsed/>
    <w:rsid w:val="0075316D"/>
  </w:style>
  <w:style w:type="numbering" w:customStyle="1" w:styleId="NoList2215">
    <w:name w:val="No List2215"/>
    <w:next w:val="NoList"/>
    <w:uiPriority w:val="99"/>
    <w:semiHidden/>
    <w:unhideWhenUsed/>
    <w:rsid w:val="0075316D"/>
  </w:style>
  <w:style w:type="numbering" w:customStyle="1" w:styleId="NoList3215">
    <w:name w:val="No List3215"/>
    <w:next w:val="NoList"/>
    <w:uiPriority w:val="99"/>
    <w:semiHidden/>
    <w:unhideWhenUsed/>
    <w:rsid w:val="0075316D"/>
  </w:style>
  <w:style w:type="table" w:customStyle="1" w:styleId="TableGrid66">
    <w:name w:val="Table Grid66"/>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75316D"/>
  </w:style>
  <w:style w:type="numbering" w:customStyle="1" w:styleId="NoList132">
    <w:name w:val="No List132"/>
    <w:next w:val="NoList"/>
    <w:uiPriority w:val="99"/>
    <w:semiHidden/>
    <w:unhideWhenUsed/>
    <w:rsid w:val="0075316D"/>
  </w:style>
  <w:style w:type="numbering" w:customStyle="1" w:styleId="NoList232">
    <w:name w:val="No List232"/>
    <w:next w:val="NoList"/>
    <w:uiPriority w:val="99"/>
    <w:semiHidden/>
    <w:unhideWhenUsed/>
    <w:rsid w:val="0075316D"/>
  </w:style>
  <w:style w:type="numbering" w:customStyle="1" w:styleId="NoList332">
    <w:name w:val="No List332"/>
    <w:next w:val="NoList"/>
    <w:uiPriority w:val="99"/>
    <w:semiHidden/>
    <w:unhideWhenUsed/>
    <w:rsid w:val="0075316D"/>
  </w:style>
  <w:style w:type="numbering" w:customStyle="1" w:styleId="NoList432">
    <w:name w:val="No List432"/>
    <w:next w:val="NoList"/>
    <w:uiPriority w:val="99"/>
    <w:semiHidden/>
    <w:unhideWhenUsed/>
    <w:rsid w:val="0075316D"/>
  </w:style>
  <w:style w:type="numbering" w:customStyle="1" w:styleId="NoList522">
    <w:name w:val="No List522"/>
    <w:next w:val="NoList"/>
    <w:uiPriority w:val="99"/>
    <w:semiHidden/>
    <w:unhideWhenUsed/>
    <w:rsid w:val="0075316D"/>
  </w:style>
  <w:style w:type="numbering" w:customStyle="1" w:styleId="NoList622">
    <w:name w:val="No List622"/>
    <w:next w:val="NoList"/>
    <w:uiPriority w:val="99"/>
    <w:semiHidden/>
    <w:unhideWhenUsed/>
    <w:rsid w:val="0075316D"/>
  </w:style>
  <w:style w:type="numbering" w:customStyle="1" w:styleId="NoList722">
    <w:name w:val="No List722"/>
    <w:next w:val="NoList"/>
    <w:uiPriority w:val="99"/>
    <w:semiHidden/>
    <w:unhideWhenUsed/>
    <w:rsid w:val="0075316D"/>
  </w:style>
  <w:style w:type="numbering" w:customStyle="1" w:styleId="NoList815">
    <w:name w:val="No List815"/>
    <w:next w:val="NoList"/>
    <w:uiPriority w:val="99"/>
    <w:semiHidden/>
    <w:unhideWhenUsed/>
    <w:rsid w:val="0075316D"/>
  </w:style>
  <w:style w:type="numbering" w:customStyle="1" w:styleId="NoList95">
    <w:name w:val="No List95"/>
    <w:next w:val="NoList"/>
    <w:uiPriority w:val="99"/>
    <w:semiHidden/>
    <w:unhideWhenUsed/>
    <w:rsid w:val="0075316D"/>
  </w:style>
  <w:style w:type="numbering" w:customStyle="1" w:styleId="NoList1122">
    <w:name w:val="No List1122"/>
    <w:next w:val="NoList"/>
    <w:uiPriority w:val="99"/>
    <w:semiHidden/>
    <w:unhideWhenUsed/>
    <w:rsid w:val="0075316D"/>
  </w:style>
  <w:style w:type="numbering" w:customStyle="1" w:styleId="NoList2122">
    <w:name w:val="No List2122"/>
    <w:next w:val="NoList"/>
    <w:uiPriority w:val="99"/>
    <w:semiHidden/>
    <w:unhideWhenUsed/>
    <w:rsid w:val="0075316D"/>
  </w:style>
  <w:style w:type="numbering" w:customStyle="1" w:styleId="NoList3122">
    <w:name w:val="No List3122"/>
    <w:next w:val="NoList"/>
    <w:uiPriority w:val="99"/>
    <w:semiHidden/>
    <w:unhideWhenUsed/>
    <w:rsid w:val="0075316D"/>
  </w:style>
  <w:style w:type="numbering" w:customStyle="1" w:styleId="NoList4122">
    <w:name w:val="No List4122"/>
    <w:next w:val="NoList"/>
    <w:uiPriority w:val="99"/>
    <w:semiHidden/>
    <w:unhideWhenUsed/>
    <w:rsid w:val="0075316D"/>
  </w:style>
  <w:style w:type="numbering" w:customStyle="1" w:styleId="NoList5112">
    <w:name w:val="No List5112"/>
    <w:next w:val="NoList"/>
    <w:uiPriority w:val="99"/>
    <w:semiHidden/>
    <w:unhideWhenUsed/>
    <w:rsid w:val="0075316D"/>
  </w:style>
  <w:style w:type="numbering" w:customStyle="1" w:styleId="NoList6112">
    <w:name w:val="No List6112"/>
    <w:next w:val="NoList"/>
    <w:uiPriority w:val="99"/>
    <w:semiHidden/>
    <w:unhideWhenUsed/>
    <w:rsid w:val="0075316D"/>
  </w:style>
  <w:style w:type="numbering" w:customStyle="1" w:styleId="NoList7112">
    <w:name w:val="No List7112"/>
    <w:next w:val="NoList"/>
    <w:uiPriority w:val="99"/>
    <w:semiHidden/>
    <w:unhideWhenUsed/>
    <w:rsid w:val="0075316D"/>
  </w:style>
  <w:style w:type="numbering" w:customStyle="1" w:styleId="NoList8112">
    <w:name w:val="No List8112"/>
    <w:next w:val="NoList"/>
    <w:uiPriority w:val="99"/>
    <w:semiHidden/>
    <w:unhideWhenUsed/>
    <w:rsid w:val="0075316D"/>
  </w:style>
  <w:style w:type="numbering" w:customStyle="1" w:styleId="NoList914">
    <w:name w:val="No List914"/>
    <w:next w:val="NoList"/>
    <w:uiPriority w:val="99"/>
    <w:semiHidden/>
    <w:unhideWhenUsed/>
    <w:rsid w:val="0075316D"/>
  </w:style>
  <w:style w:type="numbering" w:customStyle="1" w:styleId="NoList104">
    <w:name w:val="No List104"/>
    <w:next w:val="NoList"/>
    <w:uiPriority w:val="99"/>
    <w:semiHidden/>
    <w:unhideWhenUsed/>
    <w:rsid w:val="0075316D"/>
  </w:style>
  <w:style w:type="numbering" w:customStyle="1" w:styleId="LFO1914">
    <w:name w:val="LFO1914"/>
    <w:basedOn w:val="NoList"/>
    <w:rsid w:val="0075316D"/>
  </w:style>
  <w:style w:type="numbering" w:customStyle="1" w:styleId="NoList1222">
    <w:name w:val="No List1222"/>
    <w:next w:val="NoList"/>
    <w:uiPriority w:val="99"/>
    <w:semiHidden/>
    <w:rsid w:val="0075316D"/>
  </w:style>
  <w:style w:type="numbering" w:customStyle="1" w:styleId="NoList11122">
    <w:name w:val="No List11122"/>
    <w:next w:val="NoList"/>
    <w:uiPriority w:val="99"/>
    <w:semiHidden/>
    <w:unhideWhenUsed/>
    <w:rsid w:val="0075316D"/>
  </w:style>
  <w:style w:type="numbering" w:customStyle="1" w:styleId="1220">
    <w:name w:val="无列表122"/>
    <w:next w:val="NoList"/>
    <w:semiHidden/>
    <w:rsid w:val="0075316D"/>
  </w:style>
  <w:style w:type="numbering" w:customStyle="1" w:styleId="1221">
    <w:name w:val="リストなし122"/>
    <w:next w:val="NoList"/>
    <w:uiPriority w:val="99"/>
    <w:semiHidden/>
    <w:unhideWhenUsed/>
    <w:rsid w:val="0075316D"/>
  </w:style>
  <w:style w:type="numbering" w:customStyle="1" w:styleId="11220">
    <w:name w:val="无列表1122"/>
    <w:next w:val="NoList"/>
    <w:semiHidden/>
    <w:rsid w:val="0075316D"/>
  </w:style>
  <w:style w:type="numbering" w:customStyle="1" w:styleId="11120">
    <w:name w:val="リストなし1112"/>
    <w:next w:val="NoList"/>
    <w:uiPriority w:val="99"/>
    <w:semiHidden/>
    <w:unhideWhenUsed/>
    <w:rsid w:val="0075316D"/>
  </w:style>
  <w:style w:type="numbering" w:customStyle="1" w:styleId="NoList2222">
    <w:name w:val="No List2222"/>
    <w:next w:val="NoList"/>
    <w:uiPriority w:val="99"/>
    <w:semiHidden/>
    <w:unhideWhenUsed/>
    <w:rsid w:val="0075316D"/>
  </w:style>
  <w:style w:type="numbering" w:customStyle="1" w:styleId="NoList3222">
    <w:name w:val="No List3222"/>
    <w:next w:val="NoList"/>
    <w:uiPriority w:val="99"/>
    <w:semiHidden/>
    <w:unhideWhenUsed/>
    <w:rsid w:val="0075316D"/>
  </w:style>
  <w:style w:type="numbering" w:customStyle="1" w:styleId="NoList4212">
    <w:name w:val="No List4212"/>
    <w:next w:val="NoList"/>
    <w:uiPriority w:val="99"/>
    <w:semiHidden/>
    <w:unhideWhenUsed/>
    <w:rsid w:val="0075316D"/>
  </w:style>
  <w:style w:type="numbering" w:customStyle="1" w:styleId="NoList21112">
    <w:name w:val="No List21112"/>
    <w:next w:val="NoList"/>
    <w:uiPriority w:val="99"/>
    <w:semiHidden/>
    <w:unhideWhenUsed/>
    <w:rsid w:val="0075316D"/>
  </w:style>
  <w:style w:type="numbering" w:customStyle="1" w:styleId="NoList31112">
    <w:name w:val="No List31112"/>
    <w:next w:val="NoList"/>
    <w:uiPriority w:val="99"/>
    <w:semiHidden/>
    <w:unhideWhenUsed/>
    <w:rsid w:val="0075316D"/>
  </w:style>
  <w:style w:type="numbering" w:customStyle="1" w:styleId="NoList41112">
    <w:name w:val="No List41112"/>
    <w:next w:val="NoList"/>
    <w:uiPriority w:val="99"/>
    <w:semiHidden/>
    <w:unhideWhenUsed/>
    <w:rsid w:val="0075316D"/>
  </w:style>
  <w:style w:type="numbering" w:customStyle="1" w:styleId="111120">
    <w:name w:val="无列表11112"/>
    <w:next w:val="NoList"/>
    <w:semiHidden/>
    <w:rsid w:val="0075316D"/>
  </w:style>
  <w:style w:type="numbering" w:customStyle="1" w:styleId="NoList111112">
    <w:name w:val="No List111112"/>
    <w:next w:val="NoList"/>
    <w:uiPriority w:val="99"/>
    <w:semiHidden/>
    <w:unhideWhenUsed/>
    <w:rsid w:val="0075316D"/>
  </w:style>
  <w:style w:type="numbering" w:customStyle="1" w:styleId="NoList12112">
    <w:name w:val="No List12112"/>
    <w:next w:val="NoList"/>
    <w:uiPriority w:val="99"/>
    <w:semiHidden/>
    <w:unhideWhenUsed/>
    <w:rsid w:val="0075316D"/>
  </w:style>
  <w:style w:type="numbering" w:customStyle="1" w:styleId="NoList22112">
    <w:name w:val="No List22112"/>
    <w:next w:val="NoList"/>
    <w:uiPriority w:val="99"/>
    <w:semiHidden/>
    <w:unhideWhenUsed/>
    <w:rsid w:val="0075316D"/>
  </w:style>
  <w:style w:type="numbering" w:customStyle="1" w:styleId="NoList32112">
    <w:name w:val="No List32112"/>
    <w:next w:val="NoList"/>
    <w:uiPriority w:val="99"/>
    <w:semiHidden/>
    <w:unhideWhenUsed/>
    <w:rsid w:val="0075316D"/>
  </w:style>
  <w:style w:type="numbering" w:customStyle="1" w:styleId="NoList142">
    <w:name w:val="No List142"/>
    <w:next w:val="NoList"/>
    <w:uiPriority w:val="99"/>
    <w:semiHidden/>
    <w:unhideWhenUsed/>
    <w:rsid w:val="0075316D"/>
  </w:style>
  <w:style w:type="numbering" w:customStyle="1" w:styleId="NoList152">
    <w:name w:val="No List152"/>
    <w:next w:val="NoList"/>
    <w:uiPriority w:val="99"/>
    <w:semiHidden/>
    <w:unhideWhenUsed/>
    <w:rsid w:val="0075316D"/>
  </w:style>
  <w:style w:type="numbering" w:customStyle="1" w:styleId="NoList242">
    <w:name w:val="No List242"/>
    <w:next w:val="NoList"/>
    <w:uiPriority w:val="99"/>
    <w:semiHidden/>
    <w:unhideWhenUsed/>
    <w:rsid w:val="0075316D"/>
  </w:style>
  <w:style w:type="numbering" w:customStyle="1" w:styleId="NoList342">
    <w:name w:val="No List342"/>
    <w:next w:val="NoList"/>
    <w:uiPriority w:val="99"/>
    <w:semiHidden/>
    <w:unhideWhenUsed/>
    <w:rsid w:val="0075316D"/>
  </w:style>
  <w:style w:type="numbering" w:customStyle="1" w:styleId="NoList442">
    <w:name w:val="No List442"/>
    <w:next w:val="NoList"/>
    <w:uiPriority w:val="99"/>
    <w:semiHidden/>
    <w:unhideWhenUsed/>
    <w:rsid w:val="0075316D"/>
  </w:style>
  <w:style w:type="numbering" w:customStyle="1" w:styleId="NoList532">
    <w:name w:val="No List532"/>
    <w:next w:val="NoList"/>
    <w:uiPriority w:val="99"/>
    <w:semiHidden/>
    <w:unhideWhenUsed/>
    <w:rsid w:val="0075316D"/>
  </w:style>
  <w:style w:type="numbering" w:customStyle="1" w:styleId="NoList632">
    <w:name w:val="No List632"/>
    <w:next w:val="NoList"/>
    <w:uiPriority w:val="99"/>
    <w:semiHidden/>
    <w:unhideWhenUsed/>
    <w:rsid w:val="0075316D"/>
  </w:style>
  <w:style w:type="numbering" w:customStyle="1" w:styleId="NoList732">
    <w:name w:val="No List732"/>
    <w:next w:val="NoList"/>
    <w:uiPriority w:val="99"/>
    <w:semiHidden/>
    <w:unhideWhenUsed/>
    <w:rsid w:val="0075316D"/>
  </w:style>
  <w:style w:type="numbering" w:customStyle="1" w:styleId="NoList822">
    <w:name w:val="No List822"/>
    <w:next w:val="NoList"/>
    <w:uiPriority w:val="99"/>
    <w:semiHidden/>
    <w:unhideWhenUsed/>
    <w:rsid w:val="0075316D"/>
  </w:style>
  <w:style w:type="numbering" w:customStyle="1" w:styleId="NoList922">
    <w:name w:val="No List922"/>
    <w:next w:val="NoList"/>
    <w:uiPriority w:val="99"/>
    <w:semiHidden/>
    <w:unhideWhenUsed/>
    <w:rsid w:val="0075316D"/>
  </w:style>
  <w:style w:type="numbering" w:customStyle="1" w:styleId="NoList1132">
    <w:name w:val="No List1132"/>
    <w:next w:val="NoList"/>
    <w:uiPriority w:val="99"/>
    <w:semiHidden/>
    <w:unhideWhenUsed/>
    <w:rsid w:val="0075316D"/>
  </w:style>
  <w:style w:type="numbering" w:customStyle="1" w:styleId="NoList2132">
    <w:name w:val="No List2132"/>
    <w:next w:val="NoList"/>
    <w:uiPriority w:val="99"/>
    <w:semiHidden/>
    <w:unhideWhenUsed/>
    <w:rsid w:val="0075316D"/>
  </w:style>
  <w:style w:type="numbering" w:customStyle="1" w:styleId="NoList3132">
    <w:name w:val="No List3132"/>
    <w:next w:val="NoList"/>
    <w:uiPriority w:val="99"/>
    <w:semiHidden/>
    <w:unhideWhenUsed/>
    <w:rsid w:val="0075316D"/>
  </w:style>
  <w:style w:type="numbering" w:customStyle="1" w:styleId="NoList4132">
    <w:name w:val="No List4132"/>
    <w:next w:val="NoList"/>
    <w:uiPriority w:val="99"/>
    <w:semiHidden/>
    <w:unhideWhenUsed/>
    <w:rsid w:val="0075316D"/>
  </w:style>
  <w:style w:type="numbering" w:customStyle="1" w:styleId="NoList5122">
    <w:name w:val="No List5122"/>
    <w:next w:val="NoList"/>
    <w:uiPriority w:val="99"/>
    <w:semiHidden/>
    <w:unhideWhenUsed/>
    <w:rsid w:val="0075316D"/>
  </w:style>
  <w:style w:type="numbering" w:customStyle="1" w:styleId="NoList6122">
    <w:name w:val="No List6122"/>
    <w:next w:val="NoList"/>
    <w:uiPriority w:val="99"/>
    <w:semiHidden/>
    <w:unhideWhenUsed/>
    <w:rsid w:val="0075316D"/>
  </w:style>
  <w:style w:type="numbering" w:customStyle="1" w:styleId="NoList7122">
    <w:name w:val="No List7122"/>
    <w:next w:val="NoList"/>
    <w:uiPriority w:val="99"/>
    <w:semiHidden/>
    <w:unhideWhenUsed/>
    <w:rsid w:val="0075316D"/>
  </w:style>
  <w:style w:type="numbering" w:customStyle="1" w:styleId="NoList8122">
    <w:name w:val="No List8122"/>
    <w:next w:val="NoList"/>
    <w:uiPriority w:val="99"/>
    <w:semiHidden/>
    <w:unhideWhenUsed/>
    <w:rsid w:val="0075316D"/>
  </w:style>
  <w:style w:type="numbering" w:customStyle="1" w:styleId="NoList9112">
    <w:name w:val="No List9112"/>
    <w:next w:val="NoList"/>
    <w:uiPriority w:val="99"/>
    <w:semiHidden/>
    <w:unhideWhenUsed/>
    <w:rsid w:val="0075316D"/>
  </w:style>
  <w:style w:type="numbering" w:customStyle="1" w:styleId="LFO1922">
    <w:name w:val="LFO1922"/>
    <w:basedOn w:val="NoList"/>
    <w:rsid w:val="0075316D"/>
  </w:style>
  <w:style w:type="numbering" w:customStyle="1" w:styleId="NoList1012">
    <w:name w:val="No List1012"/>
    <w:next w:val="NoList"/>
    <w:uiPriority w:val="99"/>
    <w:semiHidden/>
    <w:unhideWhenUsed/>
    <w:rsid w:val="0075316D"/>
  </w:style>
  <w:style w:type="numbering" w:customStyle="1" w:styleId="LFO19112">
    <w:name w:val="LFO19112"/>
    <w:basedOn w:val="NoList"/>
    <w:rsid w:val="0075316D"/>
  </w:style>
  <w:style w:type="numbering" w:customStyle="1" w:styleId="NoList1232">
    <w:name w:val="No List1232"/>
    <w:next w:val="NoList"/>
    <w:uiPriority w:val="99"/>
    <w:semiHidden/>
    <w:rsid w:val="0075316D"/>
  </w:style>
  <w:style w:type="numbering" w:customStyle="1" w:styleId="NoList11132">
    <w:name w:val="No List11132"/>
    <w:next w:val="NoList"/>
    <w:uiPriority w:val="99"/>
    <w:semiHidden/>
    <w:unhideWhenUsed/>
    <w:rsid w:val="0075316D"/>
  </w:style>
  <w:style w:type="numbering" w:customStyle="1" w:styleId="1320">
    <w:name w:val="无列表132"/>
    <w:next w:val="NoList"/>
    <w:semiHidden/>
    <w:rsid w:val="0075316D"/>
  </w:style>
  <w:style w:type="numbering" w:customStyle="1" w:styleId="1321">
    <w:name w:val="リストなし132"/>
    <w:next w:val="NoList"/>
    <w:uiPriority w:val="99"/>
    <w:semiHidden/>
    <w:unhideWhenUsed/>
    <w:rsid w:val="0075316D"/>
  </w:style>
  <w:style w:type="numbering" w:customStyle="1" w:styleId="1132">
    <w:name w:val="无列表1132"/>
    <w:next w:val="NoList"/>
    <w:semiHidden/>
    <w:rsid w:val="0075316D"/>
  </w:style>
  <w:style w:type="numbering" w:customStyle="1" w:styleId="11221">
    <w:name w:val="リストなし1122"/>
    <w:next w:val="NoList"/>
    <w:uiPriority w:val="99"/>
    <w:semiHidden/>
    <w:unhideWhenUsed/>
    <w:rsid w:val="0075316D"/>
  </w:style>
  <w:style w:type="numbering" w:customStyle="1" w:styleId="NoList2232">
    <w:name w:val="No List2232"/>
    <w:next w:val="NoList"/>
    <w:uiPriority w:val="99"/>
    <w:semiHidden/>
    <w:unhideWhenUsed/>
    <w:rsid w:val="0075316D"/>
  </w:style>
  <w:style w:type="numbering" w:customStyle="1" w:styleId="NoList3232">
    <w:name w:val="No List3232"/>
    <w:next w:val="NoList"/>
    <w:uiPriority w:val="99"/>
    <w:semiHidden/>
    <w:unhideWhenUsed/>
    <w:rsid w:val="0075316D"/>
  </w:style>
  <w:style w:type="numbering" w:customStyle="1" w:styleId="NoList4222">
    <w:name w:val="No List4222"/>
    <w:next w:val="NoList"/>
    <w:uiPriority w:val="99"/>
    <w:semiHidden/>
    <w:unhideWhenUsed/>
    <w:rsid w:val="0075316D"/>
  </w:style>
  <w:style w:type="numbering" w:customStyle="1" w:styleId="NoList21122">
    <w:name w:val="No List21122"/>
    <w:next w:val="NoList"/>
    <w:uiPriority w:val="99"/>
    <w:semiHidden/>
    <w:unhideWhenUsed/>
    <w:rsid w:val="0075316D"/>
  </w:style>
  <w:style w:type="numbering" w:customStyle="1" w:styleId="NoList31122">
    <w:name w:val="No List31122"/>
    <w:next w:val="NoList"/>
    <w:uiPriority w:val="99"/>
    <w:semiHidden/>
    <w:unhideWhenUsed/>
    <w:rsid w:val="0075316D"/>
  </w:style>
  <w:style w:type="numbering" w:customStyle="1" w:styleId="NoList41122">
    <w:name w:val="No List41122"/>
    <w:next w:val="NoList"/>
    <w:uiPriority w:val="99"/>
    <w:semiHidden/>
    <w:unhideWhenUsed/>
    <w:rsid w:val="0075316D"/>
  </w:style>
  <w:style w:type="numbering" w:customStyle="1" w:styleId="11122">
    <w:name w:val="无列表11122"/>
    <w:next w:val="NoList"/>
    <w:semiHidden/>
    <w:rsid w:val="0075316D"/>
  </w:style>
  <w:style w:type="numbering" w:customStyle="1" w:styleId="NoList111122">
    <w:name w:val="No List111122"/>
    <w:next w:val="NoList"/>
    <w:uiPriority w:val="99"/>
    <w:semiHidden/>
    <w:unhideWhenUsed/>
    <w:rsid w:val="0075316D"/>
  </w:style>
  <w:style w:type="numbering" w:customStyle="1" w:styleId="NoList12122">
    <w:name w:val="No List12122"/>
    <w:next w:val="NoList"/>
    <w:uiPriority w:val="99"/>
    <w:semiHidden/>
    <w:unhideWhenUsed/>
    <w:rsid w:val="0075316D"/>
  </w:style>
  <w:style w:type="numbering" w:customStyle="1" w:styleId="NoList22122">
    <w:name w:val="No List22122"/>
    <w:next w:val="NoList"/>
    <w:uiPriority w:val="99"/>
    <w:semiHidden/>
    <w:unhideWhenUsed/>
    <w:rsid w:val="0075316D"/>
  </w:style>
  <w:style w:type="numbering" w:customStyle="1" w:styleId="NoList32122">
    <w:name w:val="No List32122"/>
    <w:next w:val="NoList"/>
    <w:uiPriority w:val="99"/>
    <w:semiHidden/>
    <w:unhideWhenUsed/>
    <w:rsid w:val="0075316D"/>
  </w:style>
  <w:style w:type="numbering" w:customStyle="1" w:styleId="NoList162">
    <w:name w:val="No List162"/>
    <w:next w:val="NoList"/>
    <w:uiPriority w:val="99"/>
    <w:semiHidden/>
    <w:unhideWhenUsed/>
    <w:rsid w:val="0075316D"/>
  </w:style>
  <w:style w:type="numbering" w:customStyle="1" w:styleId="NoList172">
    <w:name w:val="No List172"/>
    <w:next w:val="NoList"/>
    <w:uiPriority w:val="99"/>
    <w:semiHidden/>
    <w:unhideWhenUsed/>
    <w:rsid w:val="0075316D"/>
  </w:style>
  <w:style w:type="numbering" w:customStyle="1" w:styleId="NoList252">
    <w:name w:val="No List252"/>
    <w:next w:val="NoList"/>
    <w:uiPriority w:val="99"/>
    <w:semiHidden/>
    <w:unhideWhenUsed/>
    <w:rsid w:val="0075316D"/>
  </w:style>
  <w:style w:type="numbering" w:customStyle="1" w:styleId="NoList352">
    <w:name w:val="No List352"/>
    <w:next w:val="NoList"/>
    <w:uiPriority w:val="99"/>
    <w:semiHidden/>
    <w:unhideWhenUsed/>
    <w:rsid w:val="0075316D"/>
  </w:style>
  <w:style w:type="numbering" w:customStyle="1" w:styleId="NoList452">
    <w:name w:val="No List452"/>
    <w:next w:val="NoList"/>
    <w:uiPriority w:val="99"/>
    <w:semiHidden/>
    <w:unhideWhenUsed/>
    <w:rsid w:val="0075316D"/>
  </w:style>
  <w:style w:type="numbering" w:customStyle="1" w:styleId="NoList542">
    <w:name w:val="No List542"/>
    <w:next w:val="NoList"/>
    <w:uiPriority w:val="99"/>
    <w:semiHidden/>
    <w:unhideWhenUsed/>
    <w:rsid w:val="0075316D"/>
  </w:style>
  <w:style w:type="numbering" w:customStyle="1" w:styleId="NoList642">
    <w:name w:val="No List642"/>
    <w:next w:val="NoList"/>
    <w:uiPriority w:val="99"/>
    <w:semiHidden/>
    <w:unhideWhenUsed/>
    <w:rsid w:val="0075316D"/>
  </w:style>
  <w:style w:type="numbering" w:customStyle="1" w:styleId="NoList742">
    <w:name w:val="No List742"/>
    <w:next w:val="NoList"/>
    <w:uiPriority w:val="99"/>
    <w:semiHidden/>
    <w:unhideWhenUsed/>
    <w:rsid w:val="0075316D"/>
  </w:style>
  <w:style w:type="numbering" w:customStyle="1" w:styleId="NoList832">
    <w:name w:val="No List832"/>
    <w:next w:val="NoList"/>
    <w:uiPriority w:val="99"/>
    <w:semiHidden/>
    <w:unhideWhenUsed/>
    <w:rsid w:val="0075316D"/>
  </w:style>
  <w:style w:type="numbering" w:customStyle="1" w:styleId="NoList932">
    <w:name w:val="No List932"/>
    <w:next w:val="NoList"/>
    <w:uiPriority w:val="99"/>
    <w:semiHidden/>
    <w:unhideWhenUsed/>
    <w:rsid w:val="0075316D"/>
  </w:style>
  <w:style w:type="numbering" w:customStyle="1" w:styleId="NoList1142">
    <w:name w:val="No List1142"/>
    <w:next w:val="NoList"/>
    <w:uiPriority w:val="99"/>
    <w:semiHidden/>
    <w:unhideWhenUsed/>
    <w:rsid w:val="0075316D"/>
  </w:style>
  <w:style w:type="numbering" w:customStyle="1" w:styleId="NoList2142">
    <w:name w:val="No List2142"/>
    <w:next w:val="NoList"/>
    <w:uiPriority w:val="99"/>
    <w:semiHidden/>
    <w:unhideWhenUsed/>
    <w:rsid w:val="0075316D"/>
  </w:style>
  <w:style w:type="numbering" w:customStyle="1" w:styleId="NoList3142">
    <w:name w:val="No List3142"/>
    <w:next w:val="NoList"/>
    <w:uiPriority w:val="99"/>
    <w:semiHidden/>
    <w:unhideWhenUsed/>
    <w:rsid w:val="0075316D"/>
  </w:style>
  <w:style w:type="numbering" w:customStyle="1" w:styleId="NoList4142">
    <w:name w:val="No List4142"/>
    <w:next w:val="NoList"/>
    <w:uiPriority w:val="99"/>
    <w:semiHidden/>
    <w:unhideWhenUsed/>
    <w:rsid w:val="0075316D"/>
  </w:style>
  <w:style w:type="numbering" w:customStyle="1" w:styleId="NoList5132">
    <w:name w:val="No List5132"/>
    <w:next w:val="NoList"/>
    <w:uiPriority w:val="99"/>
    <w:semiHidden/>
    <w:unhideWhenUsed/>
    <w:rsid w:val="0075316D"/>
  </w:style>
  <w:style w:type="numbering" w:customStyle="1" w:styleId="NoList6132">
    <w:name w:val="No List6132"/>
    <w:next w:val="NoList"/>
    <w:uiPriority w:val="99"/>
    <w:semiHidden/>
    <w:unhideWhenUsed/>
    <w:rsid w:val="0075316D"/>
  </w:style>
  <w:style w:type="numbering" w:customStyle="1" w:styleId="NoList7132">
    <w:name w:val="No List7132"/>
    <w:next w:val="NoList"/>
    <w:uiPriority w:val="99"/>
    <w:semiHidden/>
    <w:unhideWhenUsed/>
    <w:rsid w:val="0075316D"/>
  </w:style>
  <w:style w:type="numbering" w:customStyle="1" w:styleId="NoList8132">
    <w:name w:val="No List8132"/>
    <w:next w:val="NoList"/>
    <w:uiPriority w:val="99"/>
    <w:semiHidden/>
    <w:unhideWhenUsed/>
    <w:rsid w:val="0075316D"/>
  </w:style>
  <w:style w:type="numbering" w:customStyle="1" w:styleId="NoList9122">
    <w:name w:val="No List9122"/>
    <w:next w:val="NoList"/>
    <w:uiPriority w:val="99"/>
    <w:semiHidden/>
    <w:unhideWhenUsed/>
    <w:rsid w:val="0075316D"/>
  </w:style>
  <w:style w:type="numbering" w:customStyle="1" w:styleId="LFO1932">
    <w:name w:val="LFO1932"/>
    <w:basedOn w:val="NoList"/>
    <w:rsid w:val="0075316D"/>
  </w:style>
  <w:style w:type="numbering" w:customStyle="1" w:styleId="NoList1022">
    <w:name w:val="No List1022"/>
    <w:next w:val="NoList"/>
    <w:uiPriority w:val="99"/>
    <w:semiHidden/>
    <w:unhideWhenUsed/>
    <w:rsid w:val="0075316D"/>
  </w:style>
  <w:style w:type="numbering" w:customStyle="1" w:styleId="LFO19122">
    <w:name w:val="LFO19122"/>
    <w:basedOn w:val="NoList"/>
    <w:rsid w:val="0075316D"/>
  </w:style>
  <w:style w:type="numbering" w:customStyle="1" w:styleId="NoList1242">
    <w:name w:val="No List1242"/>
    <w:next w:val="NoList"/>
    <w:uiPriority w:val="99"/>
    <w:semiHidden/>
    <w:rsid w:val="0075316D"/>
  </w:style>
  <w:style w:type="numbering" w:customStyle="1" w:styleId="NoList11142">
    <w:name w:val="No List11142"/>
    <w:next w:val="NoList"/>
    <w:uiPriority w:val="99"/>
    <w:semiHidden/>
    <w:unhideWhenUsed/>
    <w:rsid w:val="0075316D"/>
  </w:style>
  <w:style w:type="numbering" w:customStyle="1" w:styleId="1420">
    <w:name w:val="无列表142"/>
    <w:next w:val="NoList"/>
    <w:semiHidden/>
    <w:rsid w:val="0075316D"/>
  </w:style>
  <w:style w:type="numbering" w:customStyle="1" w:styleId="1421">
    <w:name w:val="リストなし142"/>
    <w:next w:val="NoList"/>
    <w:uiPriority w:val="99"/>
    <w:semiHidden/>
    <w:unhideWhenUsed/>
    <w:rsid w:val="0075316D"/>
  </w:style>
  <w:style w:type="numbering" w:customStyle="1" w:styleId="1142">
    <w:name w:val="无列表1142"/>
    <w:next w:val="NoList"/>
    <w:semiHidden/>
    <w:rsid w:val="0075316D"/>
  </w:style>
  <w:style w:type="numbering" w:customStyle="1" w:styleId="11320">
    <w:name w:val="リストなし1132"/>
    <w:next w:val="NoList"/>
    <w:uiPriority w:val="99"/>
    <w:semiHidden/>
    <w:unhideWhenUsed/>
    <w:rsid w:val="0075316D"/>
  </w:style>
  <w:style w:type="numbering" w:customStyle="1" w:styleId="NoList2242">
    <w:name w:val="No List2242"/>
    <w:next w:val="NoList"/>
    <w:uiPriority w:val="99"/>
    <w:semiHidden/>
    <w:unhideWhenUsed/>
    <w:rsid w:val="0075316D"/>
  </w:style>
  <w:style w:type="numbering" w:customStyle="1" w:styleId="NoList3242">
    <w:name w:val="No List3242"/>
    <w:next w:val="NoList"/>
    <w:uiPriority w:val="99"/>
    <w:semiHidden/>
    <w:unhideWhenUsed/>
    <w:rsid w:val="0075316D"/>
  </w:style>
  <w:style w:type="numbering" w:customStyle="1" w:styleId="NoList4232">
    <w:name w:val="No List4232"/>
    <w:next w:val="NoList"/>
    <w:uiPriority w:val="99"/>
    <w:semiHidden/>
    <w:unhideWhenUsed/>
    <w:rsid w:val="0075316D"/>
  </w:style>
  <w:style w:type="numbering" w:customStyle="1" w:styleId="NoList21132">
    <w:name w:val="No List21132"/>
    <w:next w:val="NoList"/>
    <w:uiPriority w:val="99"/>
    <w:semiHidden/>
    <w:unhideWhenUsed/>
    <w:rsid w:val="0075316D"/>
  </w:style>
  <w:style w:type="numbering" w:customStyle="1" w:styleId="NoList31132">
    <w:name w:val="No List31132"/>
    <w:next w:val="NoList"/>
    <w:uiPriority w:val="99"/>
    <w:semiHidden/>
    <w:unhideWhenUsed/>
    <w:rsid w:val="0075316D"/>
  </w:style>
  <w:style w:type="numbering" w:customStyle="1" w:styleId="NoList41132">
    <w:name w:val="No List41132"/>
    <w:next w:val="NoList"/>
    <w:uiPriority w:val="99"/>
    <w:semiHidden/>
    <w:unhideWhenUsed/>
    <w:rsid w:val="0075316D"/>
  </w:style>
  <w:style w:type="numbering" w:customStyle="1" w:styleId="11132">
    <w:name w:val="无列表11132"/>
    <w:next w:val="NoList"/>
    <w:semiHidden/>
    <w:rsid w:val="0075316D"/>
  </w:style>
  <w:style w:type="numbering" w:customStyle="1" w:styleId="NoList111132">
    <w:name w:val="No List111132"/>
    <w:next w:val="NoList"/>
    <w:uiPriority w:val="99"/>
    <w:semiHidden/>
    <w:unhideWhenUsed/>
    <w:rsid w:val="0075316D"/>
  </w:style>
  <w:style w:type="numbering" w:customStyle="1" w:styleId="NoList12132">
    <w:name w:val="No List12132"/>
    <w:next w:val="NoList"/>
    <w:uiPriority w:val="99"/>
    <w:semiHidden/>
    <w:unhideWhenUsed/>
    <w:rsid w:val="0075316D"/>
  </w:style>
  <w:style w:type="numbering" w:customStyle="1" w:styleId="NoList22132">
    <w:name w:val="No List22132"/>
    <w:next w:val="NoList"/>
    <w:uiPriority w:val="99"/>
    <w:semiHidden/>
    <w:unhideWhenUsed/>
    <w:rsid w:val="0075316D"/>
  </w:style>
  <w:style w:type="numbering" w:customStyle="1" w:styleId="NoList32132">
    <w:name w:val="No List32132"/>
    <w:next w:val="NoList"/>
    <w:uiPriority w:val="99"/>
    <w:semiHidden/>
    <w:unhideWhenUsed/>
    <w:rsid w:val="0075316D"/>
  </w:style>
  <w:style w:type="table" w:customStyle="1" w:styleId="TableGrid542">
    <w:name w:val="Table Grid542"/>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5316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5316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75316D"/>
  </w:style>
  <w:style w:type="table" w:customStyle="1" w:styleId="TableGrid961">
    <w:name w:val="Table Grid9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5316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5316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5316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5316D"/>
  </w:style>
  <w:style w:type="table" w:customStyle="1" w:styleId="82">
    <w:name w:val="网格型82"/>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5316D"/>
  </w:style>
  <w:style w:type="numbering" w:customStyle="1" w:styleId="LFO19211">
    <w:name w:val="LFO19211"/>
    <w:basedOn w:val="NoList"/>
    <w:rsid w:val="0075316D"/>
  </w:style>
  <w:style w:type="numbering" w:customStyle="1" w:styleId="LFO191111">
    <w:name w:val="LFO191111"/>
    <w:basedOn w:val="NoList"/>
    <w:rsid w:val="0075316D"/>
  </w:style>
  <w:style w:type="table" w:customStyle="1" w:styleId="11123">
    <w:name w:val="网格型1112"/>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75316D"/>
  </w:style>
  <w:style w:type="numbering" w:customStyle="1" w:styleId="1512">
    <w:name w:val="リストなし151"/>
    <w:next w:val="NoList"/>
    <w:uiPriority w:val="99"/>
    <w:semiHidden/>
    <w:unhideWhenUsed/>
    <w:rsid w:val="0075316D"/>
  </w:style>
  <w:style w:type="numbering" w:customStyle="1" w:styleId="NoList181">
    <w:name w:val="No List181"/>
    <w:next w:val="NoList"/>
    <w:uiPriority w:val="99"/>
    <w:semiHidden/>
    <w:unhideWhenUsed/>
    <w:rsid w:val="0075316D"/>
  </w:style>
  <w:style w:type="numbering" w:customStyle="1" w:styleId="11510">
    <w:name w:val="无列表1151"/>
    <w:next w:val="NoList"/>
    <w:semiHidden/>
    <w:rsid w:val="0075316D"/>
  </w:style>
  <w:style w:type="numbering" w:customStyle="1" w:styleId="11411">
    <w:name w:val="リストなし1141"/>
    <w:next w:val="NoList"/>
    <w:uiPriority w:val="99"/>
    <w:semiHidden/>
    <w:unhideWhenUsed/>
    <w:rsid w:val="0075316D"/>
  </w:style>
  <w:style w:type="numbering" w:customStyle="1" w:styleId="NoList261">
    <w:name w:val="No List261"/>
    <w:next w:val="NoList"/>
    <w:uiPriority w:val="99"/>
    <w:semiHidden/>
    <w:unhideWhenUsed/>
    <w:rsid w:val="0075316D"/>
  </w:style>
  <w:style w:type="numbering" w:customStyle="1" w:styleId="NoList361">
    <w:name w:val="No List361"/>
    <w:next w:val="NoList"/>
    <w:uiPriority w:val="99"/>
    <w:semiHidden/>
    <w:unhideWhenUsed/>
    <w:rsid w:val="0075316D"/>
  </w:style>
  <w:style w:type="numbering" w:customStyle="1" w:styleId="NoList1151">
    <w:name w:val="No List1151"/>
    <w:next w:val="NoList"/>
    <w:uiPriority w:val="99"/>
    <w:semiHidden/>
    <w:unhideWhenUsed/>
    <w:rsid w:val="0075316D"/>
  </w:style>
  <w:style w:type="numbering" w:customStyle="1" w:styleId="NoList461">
    <w:name w:val="No List461"/>
    <w:next w:val="NoList"/>
    <w:uiPriority w:val="99"/>
    <w:semiHidden/>
    <w:unhideWhenUsed/>
    <w:rsid w:val="0075316D"/>
  </w:style>
  <w:style w:type="numbering" w:customStyle="1" w:styleId="NoList551">
    <w:name w:val="No List551"/>
    <w:next w:val="NoList"/>
    <w:uiPriority w:val="99"/>
    <w:semiHidden/>
    <w:unhideWhenUsed/>
    <w:rsid w:val="0075316D"/>
  </w:style>
  <w:style w:type="numbering" w:customStyle="1" w:styleId="NoList11151">
    <w:name w:val="No List11151"/>
    <w:next w:val="NoList"/>
    <w:uiPriority w:val="99"/>
    <w:semiHidden/>
    <w:unhideWhenUsed/>
    <w:rsid w:val="0075316D"/>
  </w:style>
  <w:style w:type="numbering" w:customStyle="1" w:styleId="NoList2151">
    <w:name w:val="No List2151"/>
    <w:next w:val="NoList"/>
    <w:uiPriority w:val="99"/>
    <w:semiHidden/>
    <w:unhideWhenUsed/>
    <w:rsid w:val="0075316D"/>
  </w:style>
  <w:style w:type="numbering" w:customStyle="1" w:styleId="NoList3151">
    <w:name w:val="No List3151"/>
    <w:next w:val="NoList"/>
    <w:uiPriority w:val="99"/>
    <w:semiHidden/>
    <w:unhideWhenUsed/>
    <w:rsid w:val="0075316D"/>
  </w:style>
  <w:style w:type="numbering" w:customStyle="1" w:styleId="NoList4151">
    <w:name w:val="No List4151"/>
    <w:next w:val="NoList"/>
    <w:uiPriority w:val="99"/>
    <w:semiHidden/>
    <w:unhideWhenUsed/>
    <w:rsid w:val="0075316D"/>
  </w:style>
  <w:style w:type="numbering" w:customStyle="1" w:styleId="NoList651">
    <w:name w:val="No List651"/>
    <w:next w:val="NoList"/>
    <w:uiPriority w:val="99"/>
    <w:semiHidden/>
    <w:unhideWhenUsed/>
    <w:rsid w:val="0075316D"/>
  </w:style>
  <w:style w:type="numbering" w:customStyle="1" w:styleId="NoList751">
    <w:name w:val="No List751"/>
    <w:next w:val="NoList"/>
    <w:uiPriority w:val="99"/>
    <w:semiHidden/>
    <w:unhideWhenUsed/>
    <w:rsid w:val="0075316D"/>
  </w:style>
  <w:style w:type="numbering" w:customStyle="1" w:styleId="NoList1251">
    <w:name w:val="No List1251"/>
    <w:next w:val="NoList"/>
    <w:uiPriority w:val="99"/>
    <w:semiHidden/>
    <w:unhideWhenUsed/>
    <w:rsid w:val="0075316D"/>
  </w:style>
  <w:style w:type="numbering" w:customStyle="1" w:styleId="NoList2251">
    <w:name w:val="No List2251"/>
    <w:next w:val="NoList"/>
    <w:uiPriority w:val="99"/>
    <w:semiHidden/>
    <w:unhideWhenUsed/>
    <w:rsid w:val="0075316D"/>
  </w:style>
  <w:style w:type="numbering" w:customStyle="1" w:styleId="NoList3251">
    <w:name w:val="No List3251"/>
    <w:next w:val="NoList"/>
    <w:uiPriority w:val="99"/>
    <w:semiHidden/>
    <w:unhideWhenUsed/>
    <w:rsid w:val="0075316D"/>
  </w:style>
  <w:style w:type="numbering" w:customStyle="1" w:styleId="NoList4241">
    <w:name w:val="No List4241"/>
    <w:next w:val="NoList"/>
    <w:uiPriority w:val="99"/>
    <w:semiHidden/>
    <w:unhideWhenUsed/>
    <w:rsid w:val="0075316D"/>
  </w:style>
  <w:style w:type="numbering" w:customStyle="1" w:styleId="NoList5141">
    <w:name w:val="No List5141"/>
    <w:next w:val="NoList"/>
    <w:uiPriority w:val="99"/>
    <w:semiHidden/>
    <w:unhideWhenUsed/>
    <w:rsid w:val="0075316D"/>
  </w:style>
  <w:style w:type="numbering" w:customStyle="1" w:styleId="NoList21141">
    <w:name w:val="No List21141"/>
    <w:next w:val="NoList"/>
    <w:uiPriority w:val="99"/>
    <w:semiHidden/>
    <w:unhideWhenUsed/>
    <w:rsid w:val="0075316D"/>
  </w:style>
  <w:style w:type="numbering" w:customStyle="1" w:styleId="NoList31141">
    <w:name w:val="No List31141"/>
    <w:next w:val="NoList"/>
    <w:uiPriority w:val="99"/>
    <w:semiHidden/>
    <w:unhideWhenUsed/>
    <w:rsid w:val="0075316D"/>
  </w:style>
  <w:style w:type="numbering" w:customStyle="1" w:styleId="NoList41141">
    <w:name w:val="No List41141"/>
    <w:next w:val="NoList"/>
    <w:uiPriority w:val="99"/>
    <w:semiHidden/>
    <w:unhideWhenUsed/>
    <w:rsid w:val="0075316D"/>
  </w:style>
  <w:style w:type="numbering" w:customStyle="1" w:styleId="NoList6141">
    <w:name w:val="No List6141"/>
    <w:next w:val="NoList"/>
    <w:uiPriority w:val="99"/>
    <w:semiHidden/>
    <w:unhideWhenUsed/>
    <w:rsid w:val="0075316D"/>
  </w:style>
  <w:style w:type="numbering" w:customStyle="1" w:styleId="11141">
    <w:name w:val="无列表11141"/>
    <w:next w:val="NoList"/>
    <w:semiHidden/>
    <w:rsid w:val="0075316D"/>
  </w:style>
  <w:style w:type="numbering" w:customStyle="1" w:styleId="NoList111141">
    <w:name w:val="No List111141"/>
    <w:next w:val="NoList"/>
    <w:uiPriority w:val="99"/>
    <w:semiHidden/>
    <w:unhideWhenUsed/>
    <w:rsid w:val="0075316D"/>
  </w:style>
  <w:style w:type="numbering" w:customStyle="1" w:styleId="NoList7141">
    <w:name w:val="No List7141"/>
    <w:next w:val="NoList"/>
    <w:uiPriority w:val="99"/>
    <w:semiHidden/>
    <w:unhideWhenUsed/>
    <w:rsid w:val="0075316D"/>
  </w:style>
  <w:style w:type="numbering" w:customStyle="1" w:styleId="NoList12141">
    <w:name w:val="No List12141"/>
    <w:next w:val="NoList"/>
    <w:uiPriority w:val="99"/>
    <w:semiHidden/>
    <w:unhideWhenUsed/>
    <w:rsid w:val="0075316D"/>
  </w:style>
  <w:style w:type="numbering" w:customStyle="1" w:styleId="NoList22141">
    <w:name w:val="No List22141"/>
    <w:next w:val="NoList"/>
    <w:uiPriority w:val="99"/>
    <w:semiHidden/>
    <w:unhideWhenUsed/>
    <w:rsid w:val="0075316D"/>
  </w:style>
  <w:style w:type="numbering" w:customStyle="1" w:styleId="NoList32141">
    <w:name w:val="No List32141"/>
    <w:next w:val="NoList"/>
    <w:uiPriority w:val="99"/>
    <w:semiHidden/>
    <w:unhideWhenUsed/>
    <w:rsid w:val="0075316D"/>
  </w:style>
  <w:style w:type="numbering" w:customStyle="1" w:styleId="NoList841">
    <w:name w:val="No List841"/>
    <w:next w:val="NoList"/>
    <w:uiPriority w:val="99"/>
    <w:semiHidden/>
    <w:unhideWhenUsed/>
    <w:rsid w:val="0075316D"/>
  </w:style>
  <w:style w:type="numbering" w:customStyle="1" w:styleId="NoList941">
    <w:name w:val="No List941"/>
    <w:next w:val="NoList"/>
    <w:uiPriority w:val="99"/>
    <w:semiHidden/>
    <w:unhideWhenUsed/>
    <w:rsid w:val="0075316D"/>
  </w:style>
  <w:style w:type="numbering" w:customStyle="1" w:styleId="NoList8141">
    <w:name w:val="No List8141"/>
    <w:next w:val="NoList"/>
    <w:uiPriority w:val="99"/>
    <w:semiHidden/>
    <w:unhideWhenUsed/>
    <w:rsid w:val="0075316D"/>
  </w:style>
  <w:style w:type="numbering" w:customStyle="1" w:styleId="NoList9131">
    <w:name w:val="No List9131"/>
    <w:next w:val="NoList"/>
    <w:uiPriority w:val="99"/>
    <w:semiHidden/>
    <w:unhideWhenUsed/>
    <w:rsid w:val="0075316D"/>
  </w:style>
  <w:style w:type="numbering" w:customStyle="1" w:styleId="LFO1941">
    <w:name w:val="LFO1941"/>
    <w:basedOn w:val="NoList"/>
    <w:rsid w:val="0075316D"/>
  </w:style>
  <w:style w:type="numbering" w:customStyle="1" w:styleId="NoList1031">
    <w:name w:val="No List1031"/>
    <w:next w:val="NoList"/>
    <w:uiPriority w:val="99"/>
    <w:semiHidden/>
    <w:unhideWhenUsed/>
    <w:rsid w:val="0075316D"/>
  </w:style>
  <w:style w:type="numbering" w:customStyle="1" w:styleId="LFO19131">
    <w:name w:val="LFO19131"/>
    <w:basedOn w:val="NoList"/>
    <w:rsid w:val="0075316D"/>
  </w:style>
  <w:style w:type="numbering" w:customStyle="1" w:styleId="12110">
    <w:name w:val="无列表1211"/>
    <w:next w:val="NoList"/>
    <w:semiHidden/>
    <w:rsid w:val="0075316D"/>
  </w:style>
  <w:style w:type="numbering" w:customStyle="1" w:styleId="12111">
    <w:name w:val="リストなし1211"/>
    <w:next w:val="NoList"/>
    <w:uiPriority w:val="99"/>
    <w:semiHidden/>
    <w:unhideWhenUsed/>
    <w:rsid w:val="0075316D"/>
  </w:style>
  <w:style w:type="numbering" w:customStyle="1" w:styleId="111112">
    <w:name w:val="リストなし11111"/>
    <w:next w:val="NoList"/>
    <w:uiPriority w:val="99"/>
    <w:semiHidden/>
    <w:unhideWhenUsed/>
    <w:rsid w:val="0075316D"/>
  </w:style>
  <w:style w:type="numbering" w:customStyle="1" w:styleId="NoList1311">
    <w:name w:val="No List1311"/>
    <w:next w:val="NoList"/>
    <w:uiPriority w:val="99"/>
    <w:semiHidden/>
    <w:unhideWhenUsed/>
    <w:rsid w:val="0075316D"/>
  </w:style>
  <w:style w:type="numbering" w:customStyle="1" w:styleId="NoList2311">
    <w:name w:val="No List2311"/>
    <w:next w:val="NoList"/>
    <w:uiPriority w:val="99"/>
    <w:semiHidden/>
    <w:unhideWhenUsed/>
    <w:rsid w:val="0075316D"/>
  </w:style>
  <w:style w:type="numbering" w:customStyle="1" w:styleId="NoList3311">
    <w:name w:val="No List3311"/>
    <w:next w:val="NoList"/>
    <w:uiPriority w:val="99"/>
    <w:semiHidden/>
    <w:unhideWhenUsed/>
    <w:rsid w:val="0075316D"/>
  </w:style>
  <w:style w:type="numbering" w:customStyle="1" w:styleId="NoList4311">
    <w:name w:val="No List4311"/>
    <w:next w:val="NoList"/>
    <w:uiPriority w:val="99"/>
    <w:semiHidden/>
    <w:unhideWhenUsed/>
    <w:rsid w:val="0075316D"/>
  </w:style>
  <w:style w:type="numbering" w:customStyle="1" w:styleId="NoList5211">
    <w:name w:val="No List5211"/>
    <w:next w:val="NoList"/>
    <w:uiPriority w:val="99"/>
    <w:semiHidden/>
    <w:unhideWhenUsed/>
    <w:rsid w:val="0075316D"/>
  </w:style>
  <w:style w:type="numbering" w:customStyle="1" w:styleId="NoList6211">
    <w:name w:val="No List6211"/>
    <w:next w:val="NoList"/>
    <w:uiPriority w:val="99"/>
    <w:semiHidden/>
    <w:unhideWhenUsed/>
    <w:rsid w:val="0075316D"/>
  </w:style>
  <w:style w:type="numbering" w:customStyle="1" w:styleId="NoList7211">
    <w:name w:val="No List7211"/>
    <w:next w:val="NoList"/>
    <w:uiPriority w:val="99"/>
    <w:semiHidden/>
    <w:unhideWhenUsed/>
    <w:rsid w:val="0075316D"/>
  </w:style>
  <w:style w:type="numbering" w:customStyle="1" w:styleId="NoList11211">
    <w:name w:val="No List11211"/>
    <w:next w:val="NoList"/>
    <w:uiPriority w:val="99"/>
    <w:semiHidden/>
    <w:unhideWhenUsed/>
    <w:rsid w:val="0075316D"/>
  </w:style>
  <w:style w:type="numbering" w:customStyle="1" w:styleId="NoList21211">
    <w:name w:val="No List21211"/>
    <w:next w:val="NoList"/>
    <w:uiPriority w:val="99"/>
    <w:semiHidden/>
    <w:unhideWhenUsed/>
    <w:rsid w:val="0075316D"/>
  </w:style>
  <w:style w:type="numbering" w:customStyle="1" w:styleId="NoList31211">
    <w:name w:val="No List31211"/>
    <w:next w:val="NoList"/>
    <w:uiPriority w:val="99"/>
    <w:semiHidden/>
    <w:unhideWhenUsed/>
    <w:rsid w:val="0075316D"/>
  </w:style>
  <w:style w:type="numbering" w:customStyle="1" w:styleId="NoList41211">
    <w:name w:val="No List41211"/>
    <w:next w:val="NoList"/>
    <w:uiPriority w:val="99"/>
    <w:semiHidden/>
    <w:unhideWhenUsed/>
    <w:rsid w:val="0075316D"/>
  </w:style>
  <w:style w:type="numbering" w:customStyle="1" w:styleId="NoList51111">
    <w:name w:val="No List51111"/>
    <w:next w:val="NoList"/>
    <w:uiPriority w:val="99"/>
    <w:semiHidden/>
    <w:unhideWhenUsed/>
    <w:rsid w:val="0075316D"/>
  </w:style>
  <w:style w:type="numbering" w:customStyle="1" w:styleId="NoList61111">
    <w:name w:val="No List61111"/>
    <w:next w:val="NoList"/>
    <w:uiPriority w:val="99"/>
    <w:semiHidden/>
    <w:unhideWhenUsed/>
    <w:rsid w:val="0075316D"/>
  </w:style>
  <w:style w:type="numbering" w:customStyle="1" w:styleId="NoList71111">
    <w:name w:val="No List71111"/>
    <w:next w:val="NoList"/>
    <w:uiPriority w:val="99"/>
    <w:semiHidden/>
    <w:unhideWhenUsed/>
    <w:rsid w:val="0075316D"/>
  </w:style>
  <w:style w:type="numbering" w:customStyle="1" w:styleId="NoList81111">
    <w:name w:val="No List81111"/>
    <w:next w:val="NoList"/>
    <w:uiPriority w:val="99"/>
    <w:semiHidden/>
    <w:unhideWhenUsed/>
    <w:rsid w:val="0075316D"/>
  </w:style>
  <w:style w:type="numbering" w:customStyle="1" w:styleId="NoList12211">
    <w:name w:val="No List12211"/>
    <w:next w:val="NoList"/>
    <w:uiPriority w:val="99"/>
    <w:semiHidden/>
    <w:rsid w:val="0075316D"/>
  </w:style>
  <w:style w:type="numbering" w:customStyle="1" w:styleId="NoList111211">
    <w:name w:val="No List111211"/>
    <w:next w:val="NoList"/>
    <w:uiPriority w:val="99"/>
    <w:semiHidden/>
    <w:unhideWhenUsed/>
    <w:rsid w:val="0075316D"/>
  </w:style>
  <w:style w:type="numbering" w:customStyle="1" w:styleId="112110">
    <w:name w:val="无列表11211"/>
    <w:next w:val="NoList"/>
    <w:semiHidden/>
    <w:rsid w:val="0075316D"/>
  </w:style>
  <w:style w:type="numbering" w:customStyle="1" w:styleId="NoList22211">
    <w:name w:val="No List22211"/>
    <w:next w:val="NoList"/>
    <w:uiPriority w:val="99"/>
    <w:semiHidden/>
    <w:unhideWhenUsed/>
    <w:rsid w:val="0075316D"/>
  </w:style>
  <w:style w:type="numbering" w:customStyle="1" w:styleId="NoList32211">
    <w:name w:val="No List32211"/>
    <w:next w:val="NoList"/>
    <w:uiPriority w:val="99"/>
    <w:semiHidden/>
    <w:unhideWhenUsed/>
    <w:rsid w:val="0075316D"/>
  </w:style>
  <w:style w:type="numbering" w:customStyle="1" w:styleId="NoList42111">
    <w:name w:val="No List42111"/>
    <w:next w:val="NoList"/>
    <w:uiPriority w:val="99"/>
    <w:semiHidden/>
    <w:unhideWhenUsed/>
    <w:rsid w:val="0075316D"/>
  </w:style>
  <w:style w:type="numbering" w:customStyle="1" w:styleId="NoList211111">
    <w:name w:val="No List211111"/>
    <w:next w:val="NoList"/>
    <w:uiPriority w:val="99"/>
    <w:semiHidden/>
    <w:unhideWhenUsed/>
    <w:rsid w:val="0075316D"/>
  </w:style>
  <w:style w:type="numbering" w:customStyle="1" w:styleId="NoList311111">
    <w:name w:val="No List311111"/>
    <w:next w:val="NoList"/>
    <w:uiPriority w:val="99"/>
    <w:semiHidden/>
    <w:unhideWhenUsed/>
    <w:rsid w:val="0075316D"/>
  </w:style>
  <w:style w:type="numbering" w:customStyle="1" w:styleId="NoList411111">
    <w:name w:val="No List411111"/>
    <w:next w:val="NoList"/>
    <w:uiPriority w:val="99"/>
    <w:semiHidden/>
    <w:unhideWhenUsed/>
    <w:rsid w:val="0075316D"/>
  </w:style>
  <w:style w:type="numbering" w:customStyle="1" w:styleId="NoList1111111">
    <w:name w:val="No List1111111"/>
    <w:next w:val="NoList"/>
    <w:uiPriority w:val="99"/>
    <w:semiHidden/>
    <w:unhideWhenUsed/>
    <w:rsid w:val="0075316D"/>
  </w:style>
  <w:style w:type="numbering" w:customStyle="1" w:styleId="NoList121111">
    <w:name w:val="No List121111"/>
    <w:next w:val="NoList"/>
    <w:uiPriority w:val="99"/>
    <w:semiHidden/>
    <w:unhideWhenUsed/>
    <w:rsid w:val="0075316D"/>
  </w:style>
  <w:style w:type="numbering" w:customStyle="1" w:styleId="NoList221111">
    <w:name w:val="No List221111"/>
    <w:next w:val="NoList"/>
    <w:uiPriority w:val="99"/>
    <w:semiHidden/>
    <w:unhideWhenUsed/>
    <w:rsid w:val="0075316D"/>
  </w:style>
  <w:style w:type="numbering" w:customStyle="1" w:styleId="NoList321111">
    <w:name w:val="No List321111"/>
    <w:next w:val="NoList"/>
    <w:uiPriority w:val="99"/>
    <w:semiHidden/>
    <w:unhideWhenUsed/>
    <w:rsid w:val="0075316D"/>
  </w:style>
  <w:style w:type="numbering" w:customStyle="1" w:styleId="NoList1411">
    <w:name w:val="No List1411"/>
    <w:next w:val="NoList"/>
    <w:uiPriority w:val="99"/>
    <w:semiHidden/>
    <w:unhideWhenUsed/>
    <w:rsid w:val="0075316D"/>
  </w:style>
  <w:style w:type="numbering" w:customStyle="1" w:styleId="NoList1511">
    <w:name w:val="No List1511"/>
    <w:next w:val="NoList"/>
    <w:uiPriority w:val="99"/>
    <w:semiHidden/>
    <w:unhideWhenUsed/>
    <w:rsid w:val="0075316D"/>
  </w:style>
  <w:style w:type="numbering" w:customStyle="1" w:styleId="NoList2411">
    <w:name w:val="No List2411"/>
    <w:next w:val="NoList"/>
    <w:uiPriority w:val="99"/>
    <w:semiHidden/>
    <w:unhideWhenUsed/>
    <w:rsid w:val="0075316D"/>
  </w:style>
  <w:style w:type="numbering" w:customStyle="1" w:styleId="NoList3411">
    <w:name w:val="No List3411"/>
    <w:next w:val="NoList"/>
    <w:uiPriority w:val="99"/>
    <w:semiHidden/>
    <w:unhideWhenUsed/>
    <w:rsid w:val="0075316D"/>
  </w:style>
  <w:style w:type="numbering" w:customStyle="1" w:styleId="NoList4411">
    <w:name w:val="No List4411"/>
    <w:next w:val="NoList"/>
    <w:uiPriority w:val="99"/>
    <w:semiHidden/>
    <w:unhideWhenUsed/>
    <w:rsid w:val="0075316D"/>
  </w:style>
  <w:style w:type="numbering" w:customStyle="1" w:styleId="NoList5311">
    <w:name w:val="No List5311"/>
    <w:next w:val="NoList"/>
    <w:uiPriority w:val="99"/>
    <w:semiHidden/>
    <w:unhideWhenUsed/>
    <w:rsid w:val="0075316D"/>
  </w:style>
  <w:style w:type="numbering" w:customStyle="1" w:styleId="NoList6311">
    <w:name w:val="No List6311"/>
    <w:next w:val="NoList"/>
    <w:uiPriority w:val="99"/>
    <w:semiHidden/>
    <w:unhideWhenUsed/>
    <w:rsid w:val="0075316D"/>
  </w:style>
  <w:style w:type="numbering" w:customStyle="1" w:styleId="NoList7311">
    <w:name w:val="No List7311"/>
    <w:next w:val="NoList"/>
    <w:uiPriority w:val="99"/>
    <w:semiHidden/>
    <w:unhideWhenUsed/>
    <w:rsid w:val="0075316D"/>
  </w:style>
  <w:style w:type="numbering" w:customStyle="1" w:styleId="NoList8211">
    <w:name w:val="No List8211"/>
    <w:next w:val="NoList"/>
    <w:uiPriority w:val="99"/>
    <w:semiHidden/>
    <w:unhideWhenUsed/>
    <w:rsid w:val="0075316D"/>
  </w:style>
  <w:style w:type="numbering" w:customStyle="1" w:styleId="NoList9211">
    <w:name w:val="No List9211"/>
    <w:next w:val="NoList"/>
    <w:uiPriority w:val="99"/>
    <w:semiHidden/>
    <w:unhideWhenUsed/>
    <w:rsid w:val="0075316D"/>
  </w:style>
  <w:style w:type="numbering" w:customStyle="1" w:styleId="NoList11311">
    <w:name w:val="No List11311"/>
    <w:next w:val="NoList"/>
    <w:uiPriority w:val="99"/>
    <w:semiHidden/>
    <w:unhideWhenUsed/>
    <w:rsid w:val="0075316D"/>
  </w:style>
  <w:style w:type="numbering" w:customStyle="1" w:styleId="NoList21311">
    <w:name w:val="No List21311"/>
    <w:next w:val="NoList"/>
    <w:uiPriority w:val="99"/>
    <w:semiHidden/>
    <w:unhideWhenUsed/>
    <w:rsid w:val="0075316D"/>
  </w:style>
  <w:style w:type="numbering" w:customStyle="1" w:styleId="NoList31311">
    <w:name w:val="No List31311"/>
    <w:next w:val="NoList"/>
    <w:uiPriority w:val="99"/>
    <w:semiHidden/>
    <w:unhideWhenUsed/>
    <w:rsid w:val="0075316D"/>
  </w:style>
  <w:style w:type="numbering" w:customStyle="1" w:styleId="NoList41311">
    <w:name w:val="No List41311"/>
    <w:next w:val="NoList"/>
    <w:uiPriority w:val="99"/>
    <w:semiHidden/>
    <w:unhideWhenUsed/>
    <w:rsid w:val="0075316D"/>
  </w:style>
  <w:style w:type="numbering" w:customStyle="1" w:styleId="NoList51211">
    <w:name w:val="No List51211"/>
    <w:next w:val="NoList"/>
    <w:uiPriority w:val="99"/>
    <w:semiHidden/>
    <w:unhideWhenUsed/>
    <w:rsid w:val="0075316D"/>
  </w:style>
  <w:style w:type="numbering" w:customStyle="1" w:styleId="NoList61211">
    <w:name w:val="No List61211"/>
    <w:next w:val="NoList"/>
    <w:uiPriority w:val="99"/>
    <w:semiHidden/>
    <w:unhideWhenUsed/>
    <w:rsid w:val="0075316D"/>
  </w:style>
  <w:style w:type="numbering" w:customStyle="1" w:styleId="NoList71211">
    <w:name w:val="No List71211"/>
    <w:next w:val="NoList"/>
    <w:uiPriority w:val="99"/>
    <w:semiHidden/>
    <w:unhideWhenUsed/>
    <w:rsid w:val="0075316D"/>
  </w:style>
  <w:style w:type="numbering" w:customStyle="1" w:styleId="NoList81211">
    <w:name w:val="No List81211"/>
    <w:next w:val="NoList"/>
    <w:uiPriority w:val="99"/>
    <w:semiHidden/>
    <w:unhideWhenUsed/>
    <w:rsid w:val="0075316D"/>
  </w:style>
  <w:style w:type="numbering" w:customStyle="1" w:styleId="NoList91111">
    <w:name w:val="No List91111"/>
    <w:next w:val="NoList"/>
    <w:uiPriority w:val="99"/>
    <w:semiHidden/>
    <w:unhideWhenUsed/>
    <w:rsid w:val="0075316D"/>
  </w:style>
  <w:style w:type="numbering" w:customStyle="1" w:styleId="NoList10111">
    <w:name w:val="No List10111"/>
    <w:next w:val="NoList"/>
    <w:uiPriority w:val="99"/>
    <w:semiHidden/>
    <w:unhideWhenUsed/>
    <w:rsid w:val="0075316D"/>
  </w:style>
  <w:style w:type="numbering" w:customStyle="1" w:styleId="NoList12311">
    <w:name w:val="No List12311"/>
    <w:next w:val="NoList"/>
    <w:uiPriority w:val="99"/>
    <w:semiHidden/>
    <w:rsid w:val="0075316D"/>
  </w:style>
  <w:style w:type="numbering" w:customStyle="1" w:styleId="NoList111311">
    <w:name w:val="No List111311"/>
    <w:next w:val="NoList"/>
    <w:uiPriority w:val="99"/>
    <w:semiHidden/>
    <w:unhideWhenUsed/>
    <w:rsid w:val="0075316D"/>
  </w:style>
  <w:style w:type="numbering" w:customStyle="1" w:styleId="13110">
    <w:name w:val="无列表1311"/>
    <w:next w:val="NoList"/>
    <w:semiHidden/>
    <w:rsid w:val="0075316D"/>
  </w:style>
  <w:style w:type="numbering" w:customStyle="1" w:styleId="13111">
    <w:name w:val="リストなし1311"/>
    <w:next w:val="NoList"/>
    <w:uiPriority w:val="99"/>
    <w:semiHidden/>
    <w:unhideWhenUsed/>
    <w:rsid w:val="0075316D"/>
  </w:style>
  <w:style w:type="numbering" w:customStyle="1" w:styleId="113110">
    <w:name w:val="无列表11311"/>
    <w:next w:val="NoList"/>
    <w:semiHidden/>
    <w:rsid w:val="0075316D"/>
  </w:style>
  <w:style w:type="numbering" w:customStyle="1" w:styleId="112111">
    <w:name w:val="リストなし11211"/>
    <w:next w:val="NoList"/>
    <w:uiPriority w:val="99"/>
    <w:semiHidden/>
    <w:unhideWhenUsed/>
    <w:rsid w:val="0075316D"/>
  </w:style>
  <w:style w:type="numbering" w:customStyle="1" w:styleId="NoList22311">
    <w:name w:val="No List22311"/>
    <w:next w:val="NoList"/>
    <w:uiPriority w:val="99"/>
    <w:semiHidden/>
    <w:unhideWhenUsed/>
    <w:rsid w:val="0075316D"/>
  </w:style>
  <w:style w:type="numbering" w:customStyle="1" w:styleId="NoList32311">
    <w:name w:val="No List32311"/>
    <w:next w:val="NoList"/>
    <w:uiPriority w:val="99"/>
    <w:semiHidden/>
    <w:unhideWhenUsed/>
    <w:rsid w:val="0075316D"/>
  </w:style>
  <w:style w:type="numbering" w:customStyle="1" w:styleId="NoList42211">
    <w:name w:val="No List42211"/>
    <w:next w:val="NoList"/>
    <w:uiPriority w:val="99"/>
    <w:semiHidden/>
    <w:unhideWhenUsed/>
    <w:rsid w:val="0075316D"/>
  </w:style>
  <w:style w:type="numbering" w:customStyle="1" w:styleId="NoList211211">
    <w:name w:val="No List211211"/>
    <w:next w:val="NoList"/>
    <w:uiPriority w:val="99"/>
    <w:semiHidden/>
    <w:unhideWhenUsed/>
    <w:rsid w:val="0075316D"/>
  </w:style>
  <w:style w:type="numbering" w:customStyle="1" w:styleId="NoList311211">
    <w:name w:val="No List311211"/>
    <w:next w:val="NoList"/>
    <w:uiPriority w:val="99"/>
    <w:semiHidden/>
    <w:unhideWhenUsed/>
    <w:rsid w:val="0075316D"/>
  </w:style>
  <w:style w:type="numbering" w:customStyle="1" w:styleId="NoList411211">
    <w:name w:val="No List411211"/>
    <w:next w:val="NoList"/>
    <w:uiPriority w:val="99"/>
    <w:semiHidden/>
    <w:unhideWhenUsed/>
    <w:rsid w:val="0075316D"/>
  </w:style>
  <w:style w:type="numbering" w:customStyle="1" w:styleId="111211">
    <w:name w:val="无列表111211"/>
    <w:next w:val="NoList"/>
    <w:semiHidden/>
    <w:rsid w:val="0075316D"/>
  </w:style>
  <w:style w:type="numbering" w:customStyle="1" w:styleId="NoList1111211">
    <w:name w:val="No List1111211"/>
    <w:next w:val="NoList"/>
    <w:uiPriority w:val="99"/>
    <w:semiHidden/>
    <w:unhideWhenUsed/>
    <w:rsid w:val="0075316D"/>
  </w:style>
  <w:style w:type="numbering" w:customStyle="1" w:styleId="NoList121211">
    <w:name w:val="No List121211"/>
    <w:next w:val="NoList"/>
    <w:uiPriority w:val="99"/>
    <w:semiHidden/>
    <w:unhideWhenUsed/>
    <w:rsid w:val="0075316D"/>
  </w:style>
  <w:style w:type="numbering" w:customStyle="1" w:styleId="NoList221211">
    <w:name w:val="No List221211"/>
    <w:next w:val="NoList"/>
    <w:uiPriority w:val="99"/>
    <w:semiHidden/>
    <w:unhideWhenUsed/>
    <w:rsid w:val="0075316D"/>
  </w:style>
  <w:style w:type="numbering" w:customStyle="1" w:styleId="NoList321211">
    <w:name w:val="No List321211"/>
    <w:next w:val="NoList"/>
    <w:uiPriority w:val="99"/>
    <w:semiHidden/>
    <w:unhideWhenUsed/>
    <w:rsid w:val="0075316D"/>
  </w:style>
  <w:style w:type="numbering" w:customStyle="1" w:styleId="NoList1611">
    <w:name w:val="No List1611"/>
    <w:next w:val="NoList"/>
    <w:uiPriority w:val="99"/>
    <w:semiHidden/>
    <w:unhideWhenUsed/>
    <w:rsid w:val="0075316D"/>
  </w:style>
  <w:style w:type="numbering" w:customStyle="1" w:styleId="NoList1711">
    <w:name w:val="No List1711"/>
    <w:next w:val="NoList"/>
    <w:uiPriority w:val="99"/>
    <w:semiHidden/>
    <w:unhideWhenUsed/>
    <w:rsid w:val="0075316D"/>
  </w:style>
  <w:style w:type="numbering" w:customStyle="1" w:styleId="NoList2511">
    <w:name w:val="No List2511"/>
    <w:next w:val="NoList"/>
    <w:uiPriority w:val="99"/>
    <w:semiHidden/>
    <w:unhideWhenUsed/>
    <w:rsid w:val="0075316D"/>
  </w:style>
  <w:style w:type="numbering" w:customStyle="1" w:styleId="NoList3511">
    <w:name w:val="No List3511"/>
    <w:next w:val="NoList"/>
    <w:uiPriority w:val="99"/>
    <w:semiHidden/>
    <w:unhideWhenUsed/>
    <w:rsid w:val="0075316D"/>
  </w:style>
  <w:style w:type="numbering" w:customStyle="1" w:styleId="NoList4511">
    <w:name w:val="No List4511"/>
    <w:next w:val="NoList"/>
    <w:uiPriority w:val="99"/>
    <w:semiHidden/>
    <w:unhideWhenUsed/>
    <w:rsid w:val="0075316D"/>
  </w:style>
  <w:style w:type="numbering" w:customStyle="1" w:styleId="NoList5411">
    <w:name w:val="No List5411"/>
    <w:next w:val="NoList"/>
    <w:uiPriority w:val="99"/>
    <w:semiHidden/>
    <w:unhideWhenUsed/>
    <w:rsid w:val="0075316D"/>
  </w:style>
  <w:style w:type="numbering" w:customStyle="1" w:styleId="NoList6411">
    <w:name w:val="No List6411"/>
    <w:next w:val="NoList"/>
    <w:uiPriority w:val="99"/>
    <w:semiHidden/>
    <w:unhideWhenUsed/>
    <w:rsid w:val="0075316D"/>
  </w:style>
  <w:style w:type="numbering" w:customStyle="1" w:styleId="NoList7411">
    <w:name w:val="No List7411"/>
    <w:next w:val="NoList"/>
    <w:uiPriority w:val="99"/>
    <w:semiHidden/>
    <w:unhideWhenUsed/>
    <w:rsid w:val="0075316D"/>
  </w:style>
  <w:style w:type="numbering" w:customStyle="1" w:styleId="NoList8311">
    <w:name w:val="No List8311"/>
    <w:next w:val="NoList"/>
    <w:uiPriority w:val="99"/>
    <w:semiHidden/>
    <w:unhideWhenUsed/>
    <w:rsid w:val="0075316D"/>
  </w:style>
  <w:style w:type="numbering" w:customStyle="1" w:styleId="NoList9311">
    <w:name w:val="No List9311"/>
    <w:next w:val="NoList"/>
    <w:uiPriority w:val="99"/>
    <w:semiHidden/>
    <w:unhideWhenUsed/>
    <w:rsid w:val="0075316D"/>
  </w:style>
  <w:style w:type="numbering" w:customStyle="1" w:styleId="NoList11411">
    <w:name w:val="No List11411"/>
    <w:next w:val="NoList"/>
    <w:uiPriority w:val="99"/>
    <w:semiHidden/>
    <w:unhideWhenUsed/>
    <w:rsid w:val="0075316D"/>
  </w:style>
  <w:style w:type="numbering" w:customStyle="1" w:styleId="NoList21411">
    <w:name w:val="No List21411"/>
    <w:next w:val="NoList"/>
    <w:uiPriority w:val="99"/>
    <w:semiHidden/>
    <w:unhideWhenUsed/>
    <w:rsid w:val="0075316D"/>
  </w:style>
  <w:style w:type="numbering" w:customStyle="1" w:styleId="NoList31411">
    <w:name w:val="No List31411"/>
    <w:next w:val="NoList"/>
    <w:uiPriority w:val="99"/>
    <w:semiHidden/>
    <w:unhideWhenUsed/>
    <w:rsid w:val="0075316D"/>
  </w:style>
  <w:style w:type="numbering" w:customStyle="1" w:styleId="NoList41411">
    <w:name w:val="No List41411"/>
    <w:next w:val="NoList"/>
    <w:uiPriority w:val="99"/>
    <w:semiHidden/>
    <w:unhideWhenUsed/>
    <w:rsid w:val="0075316D"/>
  </w:style>
  <w:style w:type="numbering" w:customStyle="1" w:styleId="NoList51311">
    <w:name w:val="No List51311"/>
    <w:next w:val="NoList"/>
    <w:uiPriority w:val="99"/>
    <w:semiHidden/>
    <w:unhideWhenUsed/>
    <w:rsid w:val="0075316D"/>
  </w:style>
  <w:style w:type="numbering" w:customStyle="1" w:styleId="NoList61311">
    <w:name w:val="No List61311"/>
    <w:next w:val="NoList"/>
    <w:uiPriority w:val="99"/>
    <w:semiHidden/>
    <w:unhideWhenUsed/>
    <w:rsid w:val="0075316D"/>
  </w:style>
  <w:style w:type="numbering" w:customStyle="1" w:styleId="NoList71311">
    <w:name w:val="No List71311"/>
    <w:next w:val="NoList"/>
    <w:uiPriority w:val="99"/>
    <w:semiHidden/>
    <w:unhideWhenUsed/>
    <w:rsid w:val="0075316D"/>
  </w:style>
  <w:style w:type="numbering" w:customStyle="1" w:styleId="NoList81311">
    <w:name w:val="No List81311"/>
    <w:next w:val="NoList"/>
    <w:uiPriority w:val="99"/>
    <w:semiHidden/>
    <w:unhideWhenUsed/>
    <w:rsid w:val="0075316D"/>
  </w:style>
  <w:style w:type="numbering" w:customStyle="1" w:styleId="NoList91211">
    <w:name w:val="No List91211"/>
    <w:next w:val="NoList"/>
    <w:uiPriority w:val="99"/>
    <w:semiHidden/>
    <w:unhideWhenUsed/>
    <w:rsid w:val="0075316D"/>
  </w:style>
  <w:style w:type="numbering" w:customStyle="1" w:styleId="LFO19311">
    <w:name w:val="LFO19311"/>
    <w:basedOn w:val="NoList"/>
    <w:rsid w:val="0075316D"/>
  </w:style>
  <w:style w:type="numbering" w:customStyle="1" w:styleId="NoList10211">
    <w:name w:val="No List10211"/>
    <w:next w:val="NoList"/>
    <w:uiPriority w:val="99"/>
    <w:semiHidden/>
    <w:unhideWhenUsed/>
    <w:rsid w:val="0075316D"/>
  </w:style>
  <w:style w:type="numbering" w:customStyle="1" w:styleId="LFO191211">
    <w:name w:val="LFO191211"/>
    <w:basedOn w:val="NoList"/>
    <w:rsid w:val="0075316D"/>
  </w:style>
  <w:style w:type="numbering" w:customStyle="1" w:styleId="NoList12411">
    <w:name w:val="No List12411"/>
    <w:next w:val="NoList"/>
    <w:uiPriority w:val="99"/>
    <w:semiHidden/>
    <w:rsid w:val="0075316D"/>
  </w:style>
  <w:style w:type="numbering" w:customStyle="1" w:styleId="NoList111411">
    <w:name w:val="No List111411"/>
    <w:next w:val="NoList"/>
    <w:uiPriority w:val="99"/>
    <w:semiHidden/>
    <w:unhideWhenUsed/>
    <w:rsid w:val="0075316D"/>
  </w:style>
  <w:style w:type="numbering" w:customStyle="1" w:styleId="14110">
    <w:name w:val="无列表1411"/>
    <w:next w:val="NoList"/>
    <w:semiHidden/>
    <w:rsid w:val="0075316D"/>
  </w:style>
  <w:style w:type="numbering" w:customStyle="1" w:styleId="14111">
    <w:name w:val="リストなし1411"/>
    <w:next w:val="NoList"/>
    <w:uiPriority w:val="99"/>
    <w:semiHidden/>
    <w:unhideWhenUsed/>
    <w:rsid w:val="0075316D"/>
  </w:style>
  <w:style w:type="numbering" w:customStyle="1" w:styleId="114110">
    <w:name w:val="无列表11411"/>
    <w:next w:val="NoList"/>
    <w:semiHidden/>
    <w:rsid w:val="0075316D"/>
  </w:style>
  <w:style w:type="numbering" w:customStyle="1" w:styleId="113111">
    <w:name w:val="リストなし11311"/>
    <w:next w:val="NoList"/>
    <w:uiPriority w:val="99"/>
    <w:semiHidden/>
    <w:unhideWhenUsed/>
    <w:rsid w:val="0075316D"/>
  </w:style>
  <w:style w:type="numbering" w:customStyle="1" w:styleId="NoList22411">
    <w:name w:val="No List22411"/>
    <w:next w:val="NoList"/>
    <w:uiPriority w:val="99"/>
    <w:semiHidden/>
    <w:unhideWhenUsed/>
    <w:rsid w:val="0075316D"/>
  </w:style>
  <w:style w:type="numbering" w:customStyle="1" w:styleId="NoList32411">
    <w:name w:val="No List32411"/>
    <w:next w:val="NoList"/>
    <w:uiPriority w:val="99"/>
    <w:semiHidden/>
    <w:unhideWhenUsed/>
    <w:rsid w:val="0075316D"/>
  </w:style>
  <w:style w:type="numbering" w:customStyle="1" w:styleId="NoList42311">
    <w:name w:val="No List42311"/>
    <w:next w:val="NoList"/>
    <w:uiPriority w:val="99"/>
    <w:semiHidden/>
    <w:unhideWhenUsed/>
    <w:rsid w:val="0075316D"/>
  </w:style>
  <w:style w:type="numbering" w:customStyle="1" w:styleId="NoList211311">
    <w:name w:val="No List211311"/>
    <w:next w:val="NoList"/>
    <w:uiPriority w:val="99"/>
    <w:semiHidden/>
    <w:unhideWhenUsed/>
    <w:rsid w:val="0075316D"/>
  </w:style>
  <w:style w:type="numbering" w:customStyle="1" w:styleId="NoList311311">
    <w:name w:val="No List311311"/>
    <w:next w:val="NoList"/>
    <w:uiPriority w:val="99"/>
    <w:semiHidden/>
    <w:unhideWhenUsed/>
    <w:rsid w:val="0075316D"/>
  </w:style>
  <w:style w:type="numbering" w:customStyle="1" w:styleId="NoList411311">
    <w:name w:val="No List411311"/>
    <w:next w:val="NoList"/>
    <w:uiPriority w:val="99"/>
    <w:semiHidden/>
    <w:unhideWhenUsed/>
    <w:rsid w:val="0075316D"/>
  </w:style>
  <w:style w:type="numbering" w:customStyle="1" w:styleId="111311">
    <w:name w:val="无列表111311"/>
    <w:next w:val="NoList"/>
    <w:semiHidden/>
    <w:rsid w:val="0075316D"/>
  </w:style>
  <w:style w:type="numbering" w:customStyle="1" w:styleId="NoList1111311">
    <w:name w:val="No List1111311"/>
    <w:next w:val="NoList"/>
    <w:uiPriority w:val="99"/>
    <w:semiHidden/>
    <w:unhideWhenUsed/>
    <w:rsid w:val="0075316D"/>
  </w:style>
  <w:style w:type="numbering" w:customStyle="1" w:styleId="NoList121311">
    <w:name w:val="No List121311"/>
    <w:next w:val="NoList"/>
    <w:uiPriority w:val="99"/>
    <w:semiHidden/>
    <w:unhideWhenUsed/>
    <w:rsid w:val="0075316D"/>
  </w:style>
  <w:style w:type="numbering" w:customStyle="1" w:styleId="NoList221311">
    <w:name w:val="No List221311"/>
    <w:next w:val="NoList"/>
    <w:uiPriority w:val="99"/>
    <w:semiHidden/>
    <w:unhideWhenUsed/>
    <w:rsid w:val="0075316D"/>
  </w:style>
  <w:style w:type="numbering" w:customStyle="1" w:styleId="NoList321311">
    <w:name w:val="No List321311"/>
    <w:next w:val="NoList"/>
    <w:uiPriority w:val="99"/>
    <w:semiHidden/>
    <w:unhideWhenUsed/>
    <w:rsid w:val="0075316D"/>
  </w:style>
  <w:style w:type="table" w:customStyle="1" w:styleId="TableGrid701">
    <w:name w:val="Table Grid701"/>
    <w:basedOn w:val="TableNormal"/>
    <w:next w:val="TableGrid"/>
    <w:qFormat/>
    <w:rsid w:val="0075316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5316D"/>
  </w:style>
  <w:style w:type="numbering" w:customStyle="1" w:styleId="LFO196">
    <w:name w:val="LFO196"/>
    <w:basedOn w:val="NoList"/>
    <w:rsid w:val="0075316D"/>
  </w:style>
  <w:style w:type="numbering" w:customStyle="1" w:styleId="NoList20">
    <w:name w:val="No List20"/>
    <w:next w:val="NoList"/>
    <w:uiPriority w:val="99"/>
    <w:semiHidden/>
    <w:unhideWhenUsed/>
    <w:rsid w:val="0075316D"/>
  </w:style>
  <w:style w:type="numbering" w:customStyle="1" w:styleId="NoList117">
    <w:name w:val="No List117"/>
    <w:next w:val="NoList"/>
    <w:uiPriority w:val="99"/>
    <w:semiHidden/>
    <w:unhideWhenUsed/>
    <w:rsid w:val="0075316D"/>
  </w:style>
  <w:style w:type="numbering" w:customStyle="1" w:styleId="NoList28">
    <w:name w:val="No List28"/>
    <w:next w:val="NoList"/>
    <w:uiPriority w:val="99"/>
    <w:semiHidden/>
    <w:unhideWhenUsed/>
    <w:rsid w:val="0075316D"/>
  </w:style>
  <w:style w:type="numbering" w:customStyle="1" w:styleId="NoList38">
    <w:name w:val="No List38"/>
    <w:next w:val="NoList"/>
    <w:uiPriority w:val="99"/>
    <w:semiHidden/>
    <w:unhideWhenUsed/>
    <w:rsid w:val="0075316D"/>
  </w:style>
  <w:style w:type="numbering" w:customStyle="1" w:styleId="NoList48">
    <w:name w:val="No List48"/>
    <w:next w:val="NoList"/>
    <w:uiPriority w:val="99"/>
    <w:semiHidden/>
    <w:unhideWhenUsed/>
    <w:rsid w:val="0075316D"/>
  </w:style>
  <w:style w:type="numbering" w:customStyle="1" w:styleId="NoList57">
    <w:name w:val="No List57"/>
    <w:next w:val="NoList"/>
    <w:uiPriority w:val="99"/>
    <w:semiHidden/>
    <w:unhideWhenUsed/>
    <w:rsid w:val="0075316D"/>
  </w:style>
  <w:style w:type="numbering" w:customStyle="1" w:styleId="NoList118">
    <w:name w:val="No List118"/>
    <w:next w:val="NoList"/>
    <w:uiPriority w:val="99"/>
    <w:semiHidden/>
    <w:unhideWhenUsed/>
    <w:rsid w:val="0075316D"/>
  </w:style>
  <w:style w:type="numbering" w:customStyle="1" w:styleId="NoList217">
    <w:name w:val="No List217"/>
    <w:next w:val="NoList"/>
    <w:uiPriority w:val="99"/>
    <w:semiHidden/>
    <w:unhideWhenUsed/>
    <w:rsid w:val="0075316D"/>
  </w:style>
  <w:style w:type="numbering" w:customStyle="1" w:styleId="NoList317">
    <w:name w:val="No List317"/>
    <w:next w:val="NoList"/>
    <w:uiPriority w:val="99"/>
    <w:semiHidden/>
    <w:unhideWhenUsed/>
    <w:rsid w:val="0075316D"/>
  </w:style>
  <w:style w:type="numbering" w:customStyle="1" w:styleId="NoList417">
    <w:name w:val="No List417"/>
    <w:next w:val="NoList"/>
    <w:uiPriority w:val="99"/>
    <w:semiHidden/>
    <w:unhideWhenUsed/>
    <w:rsid w:val="0075316D"/>
  </w:style>
  <w:style w:type="numbering" w:customStyle="1" w:styleId="NoList67">
    <w:name w:val="No List67"/>
    <w:next w:val="NoList"/>
    <w:uiPriority w:val="99"/>
    <w:semiHidden/>
    <w:unhideWhenUsed/>
    <w:rsid w:val="0075316D"/>
  </w:style>
  <w:style w:type="numbering" w:customStyle="1" w:styleId="171">
    <w:name w:val="无列表17"/>
    <w:next w:val="NoList"/>
    <w:semiHidden/>
    <w:rsid w:val="0075316D"/>
  </w:style>
  <w:style w:type="numbering" w:customStyle="1" w:styleId="172">
    <w:name w:val="リストなし17"/>
    <w:next w:val="NoList"/>
    <w:uiPriority w:val="99"/>
    <w:semiHidden/>
    <w:unhideWhenUsed/>
    <w:rsid w:val="0075316D"/>
  </w:style>
  <w:style w:type="numbering" w:customStyle="1" w:styleId="1170">
    <w:name w:val="无列表117"/>
    <w:next w:val="NoList"/>
    <w:semiHidden/>
    <w:rsid w:val="0075316D"/>
  </w:style>
  <w:style w:type="numbering" w:customStyle="1" w:styleId="1161">
    <w:name w:val="リストなし116"/>
    <w:next w:val="NoList"/>
    <w:uiPriority w:val="99"/>
    <w:semiHidden/>
    <w:unhideWhenUsed/>
    <w:rsid w:val="0075316D"/>
  </w:style>
  <w:style w:type="numbering" w:customStyle="1" w:styleId="NoList1117">
    <w:name w:val="No List1117"/>
    <w:next w:val="NoList"/>
    <w:uiPriority w:val="99"/>
    <w:semiHidden/>
    <w:unhideWhenUsed/>
    <w:rsid w:val="0075316D"/>
  </w:style>
  <w:style w:type="numbering" w:customStyle="1" w:styleId="NoList77">
    <w:name w:val="No List77"/>
    <w:next w:val="NoList"/>
    <w:uiPriority w:val="99"/>
    <w:semiHidden/>
    <w:unhideWhenUsed/>
    <w:rsid w:val="0075316D"/>
  </w:style>
  <w:style w:type="numbering" w:customStyle="1" w:styleId="NoList127">
    <w:name w:val="No List127"/>
    <w:next w:val="NoList"/>
    <w:uiPriority w:val="99"/>
    <w:semiHidden/>
    <w:unhideWhenUsed/>
    <w:rsid w:val="0075316D"/>
  </w:style>
  <w:style w:type="numbering" w:customStyle="1" w:styleId="NoList227">
    <w:name w:val="No List227"/>
    <w:next w:val="NoList"/>
    <w:uiPriority w:val="99"/>
    <w:semiHidden/>
    <w:unhideWhenUsed/>
    <w:rsid w:val="0075316D"/>
  </w:style>
  <w:style w:type="numbering" w:customStyle="1" w:styleId="NoList327">
    <w:name w:val="No List327"/>
    <w:next w:val="NoList"/>
    <w:uiPriority w:val="99"/>
    <w:semiHidden/>
    <w:unhideWhenUsed/>
    <w:rsid w:val="0075316D"/>
  </w:style>
  <w:style w:type="numbering" w:customStyle="1" w:styleId="NoList426">
    <w:name w:val="No List426"/>
    <w:next w:val="NoList"/>
    <w:uiPriority w:val="99"/>
    <w:semiHidden/>
    <w:unhideWhenUsed/>
    <w:rsid w:val="0075316D"/>
  </w:style>
  <w:style w:type="numbering" w:customStyle="1" w:styleId="NoList516">
    <w:name w:val="No List516"/>
    <w:next w:val="NoList"/>
    <w:uiPriority w:val="99"/>
    <w:semiHidden/>
    <w:unhideWhenUsed/>
    <w:rsid w:val="0075316D"/>
  </w:style>
  <w:style w:type="numbering" w:customStyle="1" w:styleId="NoList2116">
    <w:name w:val="No List2116"/>
    <w:next w:val="NoList"/>
    <w:uiPriority w:val="99"/>
    <w:semiHidden/>
    <w:unhideWhenUsed/>
    <w:rsid w:val="0075316D"/>
  </w:style>
  <w:style w:type="numbering" w:customStyle="1" w:styleId="NoList3116">
    <w:name w:val="No List3116"/>
    <w:next w:val="NoList"/>
    <w:uiPriority w:val="99"/>
    <w:semiHidden/>
    <w:unhideWhenUsed/>
    <w:rsid w:val="0075316D"/>
  </w:style>
  <w:style w:type="numbering" w:customStyle="1" w:styleId="NoList4116">
    <w:name w:val="No List4116"/>
    <w:next w:val="NoList"/>
    <w:uiPriority w:val="99"/>
    <w:semiHidden/>
    <w:unhideWhenUsed/>
    <w:rsid w:val="0075316D"/>
  </w:style>
  <w:style w:type="numbering" w:customStyle="1" w:styleId="NoList616">
    <w:name w:val="No List616"/>
    <w:next w:val="NoList"/>
    <w:uiPriority w:val="99"/>
    <w:semiHidden/>
    <w:unhideWhenUsed/>
    <w:rsid w:val="0075316D"/>
  </w:style>
  <w:style w:type="numbering" w:customStyle="1" w:styleId="1116">
    <w:name w:val="无列表1116"/>
    <w:next w:val="NoList"/>
    <w:semiHidden/>
    <w:rsid w:val="0075316D"/>
  </w:style>
  <w:style w:type="numbering" w:customStyle="1" w:styleId="NoList11116">
    <w:name w:val="No List11116"/>
    <w:next w:val="NoList"/>
    <w:uiPriority w:val="99"/>
    <w:semiHidden/>
    <w:unhideWhenUsed/>
    <w:rsid w:val="0075316D"/>
  </w:style>
  <w:style w:type="numbering" w:customStyle="1" w:styleId="NoList716">
    <w:name w:val="No List716"/>
    <w:next w:val="NoList"/>
    <w:uiPriority w:val="99"/>
    <w:semiHidden/>
    <w:unhideWhenUsed/>
    <w:rsid w:val="0075316D"/>
  </w:style>
  <w:style w:type="numbering" w:customStyle="1" w:styleId="NoList1216">
    <w:name w:val="No List1216"/>
    <w:next w:val="NoList"/>
    <w:uiPriority w:val="99"/>
    <w:semiHidden/>
    <w:unhideWhenUsed/>
    <w:rsid w:val="0075316D"/>
  </w:style>
  <w:style w:type="numbering" w:customStyle="1" w:styleId="NoList2216">
    <w:name w:val="No List2216"/>
    <w:next w:val="NoList"/>
    <w:uiPriority w:val="99"/>
    <w:semiHidden/>
    <w:unhideWhenUsed/>
    <w:rsid w:val="0075316D"/>
  </w:style>
  <w:style w:type="numbering" w:customStyle="1" w:styleId="NoList3216">
    <w:name w:val="No List3216"/>
    <w:next w:val="NoList"/>
    <w:uiPriority w:val="99"/>
    <w:semiHidden/>
    <w:unhideWhenUsed/>
    <w:rsid w:val="0075316D"/>
  </w:style>
  <w:style w:type="numbering" w:customStyle="1" w:styleId="NoList86">
    <w:name w:val="No List86"/>
    <w:next w:val="NoList"/>
    <w:uiPriority w:val="99"/>
    <w:semiHidden/>
    <w:unhideWhenUsed/>
    <w:rsid w:val="0075316D"/>
  </w:style>
  <w:style w:type="numbering" w:customStyle="1" w:styleId="NoList133">
    <w:name w:val="No List133"/>
    <w:next w:val="NoList"/>
    <w:uiPriority w:val="99"/>
    <w:semiHidden/>
    <w:unhideWhenUsed/>
    <w:rsid w:val="0075316D"/>
  </w:style>
  <w:style w:type="numbering" w:customStyle="1" w:styleId="NoList233">
    <w:name w:val="No List233"/>
    <w:next w:val="NoList"/>
    <w:uiPriority w:val="99"/>
    <w:semiHidden/>
    <w:unhideWhenUsed/>
    <w:rsid w:val="0075316D"/>
  </w:style>
  <w:style w:type="numbering" w:customStyle="1" w:styleId="NoList333">
    <w:name w:val="No List333"/>
    <w:next w:val="NoList"/>
    <w:uiPriority w:val="99"/>
    <w:semiHidden/>
    <w:unhideWhenUsed/>
    <w:rsid w:val="0075316D"/>
  </w:style>
  <w:style w:type="numbering" w:customStyle="1" w:styleId="NoList433">
    <w:name w:val="No List433"/>
    <w:next w:val="NoList"/>
    <w:uiPriority w:val="99"/>
    <w:semiHidden/>
    <w:unhideWhenUsed/>
    <w:rsid w:val="0075316D"/>
  </w:style>
  <w:style w:type="numbering" w:customStyle="1" w:styleId="NoList523">
    <w:name w:val="No List523"/>
    <w:next w:val="NoList"/>
    <w:uiPriority w:val="99"/>
    <w:semiHidden/>
    <w:unhideWhenUsed/>
    <w:rsid w:val="0075316D"/>
  </w:style>
  <w:style w:type="numbering" w:customStyle="1" w:styleId="NoList623">
    <w:name w:val="No List623"/>
    <w:next w:val="NoList"/>
    <w:uiPriority w:val="99"/>
    <w:semiHidden/>
    <w:unhideWhenUsed/>
    <w:rsid w:val="0075316D"/>
  </w:style>
  <w:style w:type="numbering" w:customStyle="1" w:styleId="NoList723">
    <w:name w:val="No List723"/>
    <w:next w:val="NoList"/>
    <w:uiPriority w:val="99"/>
    <w:semiHidden/>
    <w:unhideWhenUsed/>
    <w:rsid w:val="0075316D"/>
  </w:style>
  <w:style w:type="numbering" w:customStyle="1" w:styleId="NoList816">
    <w:name w:val="No List816"/>
    <w:next w:val="NoList"/>
    <w:uiPriority w:val="99"/>
    <w:semiHidden/>
    <w:unhideWhenUsed/>
    <w:rsid w:val="0075316D"/>
  </w:style>
  <w:style w:type="numbering" w:customStyle="1" w:styleId="NoList96">
    <w:name w:val="No List96"/>
    <w:next w:val="NoList"/>
    <w:uiPriority w:val="99"/>
    <w:semiHidden/>
    <w:unhideWhenUsed/>
    <w:rsid w:val="0075316D"/>
  </w:style>
  <w:style w:type="numbering" w:customStyle="1" w:styleId="NoList1123">
    <w:name w:val="No List1123"/>
    <w:next w:val="NoList"/>
    <w:uiPriority w:val="99"/>
    <w:semiHidden/>
    <w:unhideWhenUsed/>
    <w:rsid w:val="0075316D"/>
  </w:style>
  <w:style w:type="numbering" w:customStyle="1" w:styleId="NoList2123">
    <w:name w:val="No List2123"/>
    <w:next w:val="NoList"/>
    <w:uiPriority w:val="99"/>
    <w:semiHidden/>
    <w:unhideWhenUsed/>
    <w:rsid w:val="0075316D"/>
  </w:style>
  <w:style w:type="numbering" w:customStyle="1" w:styleId="NoList3123">
    <w:name w:val="No List3123"/>
    <w:next w:val="NoList"/>
    <w:uiPriority w:val="99"/>
    <w:semiHidden/>
    <w:unhideWhenUsed/>
    <w:rsid w:val="0075316D"/>
  </w:style>
  <w:style w:type="numbering" w:customStyle="1" w:styleId="NoList4123">
    <w:name w:val="No List4123"/>
    <w:next w:val="NoList"/>
    <w:uiPriority w:val="99"/>
    <w:semiHidden/>
    <w:unhideWhenUsed/>
    <w:rsid w:val="0075316D"/>
  </w:style>
  <w:style w:type="numbering" w:customStyle="1" w:styleId="NoList5113">
    <w:name w:val="No List5113"/>
    <w:next w:val="NoList"/>
    <w:uiPriority w:val="99"/>
    <w:semiHidden/>
    <w:unhideWhenUsed/>
    <w:rsid w:val="0075316D"/>
  </w:style>
  <w:style w:type="numbering" w:customStyle="1" w:styleId="NoList6113">
    <w:name w:val="No List6113"/>
    <w:next w:val="NoList"/>
    <w:uiPriority w:val="99"/>
    <w:semiHidden/>
    <w:unhideWhenUsed/>
    <w:rsid w:val="0075316D"/>
  </w:style>
  <w:style w:type="numbering" w:customStyle="1" w:styleId="NoList7113">
    <w:name w:val="No List7113"/>
    <w:next w:val="NoList"/>
    <w:uiPriority w:val="99"/>
    <w:semiHidden/>
    <w:unhideWhenUsed/>
    <w:rsid w:val="0075316D"/>
  </w:style>
  <w:style w:type="numbering" w:customStyle="1" w:styleId="NoList8113">
    <w:name w:val="No List8113"/>
    <w:next w:val="NoList"/>
    <w:uiPriority w:val="99"/>
    <w:semiHidden/>
    <w:unhideWhenUsed/>
    <w:rsid w:val="0075316D"/>
  </w:style>
  <w:style w:type="numbering" w:customStyle="1" w:styleId="NoList915">
    <w:name w:val="No List915"/>
    <w:next w:val="NoList"/>
    <w:uiPriority w:val="99"/>
    <w:semiHidden/>
    <w:unhideWhenUsed/>
    <w:rsid w:val="0075316D"/>
  </w:style>
  <w:style w:type="numbering" w:customStyle="1" w:styleId="LFO197">
    <w:name w:val="LFO197"/>
    <w:basedOn w:val="NoList"/>
    <w:rsid w:val="0075316D"/>
  </w:style>
  <w:style w:type="numbering" w:customStyle="1" w:styleId="NoList105">
    <w:name w:val="No List105"/>
    <w:next w:val="NoList"/>
    <w:uiPriority w:val="99"/>
    <w:semiHidden/>
    <w:unhideWhenUsed/>
    <w:rsid w:val="0075316D"/>
  </w:style>
  <w:style w:type="numbering" w:customStyle="1" w:styleId="LFO1915">
    <w:name w:val="LFO1915"/>
    <w:basedOn w:val="NoList"/>
    <w:rsid w:val="0075316D"/>
  </w:style>
  <w:style w:type="numbering" w:customStyle="1" w:styleId="NoList1223">
    <w:name w:val="No List1223"/>
    <w:next w:val="NoList"/>
    <w:uiPriority w:val="99"/>
    <w:semiHidden/>
    <w:rsid w:val="0075316D"/>
  </w:style>
  <w:style w:type="numbering" w:customStyle="1" w:styleId="NoList11123">
    <w:name w:val="No List11123"/>
    <w:next w:val="NoList"/>
    <w:uiPriority w:val="99"/>
    <w:semiHidden/>
    <w:unhideWhenUsed/>
    <w:rsid w:val="0075316D"/>
  </w:style>
  <w:style w:type="numbering" w:customStyle="1" w:styleId="1230">
    <w:name w:val="无列表123"/>
    <w:next w:val="NoList"/>
    <w:semiHidden/>
    <w:rsid w:val="0075316D"/>
  </w:style>
  <w:style w:type="numbering" w:customStyle="1" w:styleId="1231">
    <w:name w:val="リストなし123"/>
    <w:next w:val="NoList"/>
    <w:uiPriority w:val="99"/>
    <w:semiHidden/>
    <w:unhideWhenUsed/>
    <w:rsid w:val="0075316D"/>
  </w:style>
  <w:style w:type="numbering" w:customStyle="1" w:styleId="1123">
    <w:name w:val="无列表1123"/>
    <w:next w:val="NoList"/>
    <w:semiHidden/>
    <w:rsid w:val="0075316D"/>
  </w:style>
  <w:style w:type="numbering" w:customStyle="1" w:styleId="11130">
    <w:name w:val="リストなし1113"/>
    <w:next w:val="NoList"/>
    <w:uiPriority w:val="99"/>
    <w:semiHidden/>
    <w:unhideWhenUsed/>
    <w:rsid w:val="0075316D"/>
  </w:style>
  <w:style w:type="numbering" w:customStyle="1" w:styleId="NoList2223">
    <w:name w:val="No List2223"/>
    <w:next w:val="NoList"/>
    <w:uiPriority w:val="99"/>
    <w:semiHidden/>
    <w:unhideWhenUsed/>
    <w:rsid w:val="0075316D"/>
  </w:style>
  <w:style w:type="numbering" w:customStyle="1" w:styleId="NoList3223">
    <w:name w:val="No List3223"/>
    <w:next w:val="NoList"/>
    <w:uiPriority w:val="99"/>
    <w:semiHidden/>
    <w:unhideWhenUsed/>
    <w:rsid w:val="0075316D"/>
  </w:style>
  <w:style w:type="numbering" w:customStyle="1" w:styleId="NoList4213">
    <w:name w:val="No List4213"/>
    <w:next w:val="NoList"/>
    <w:uiPriority w:val="99"/>
    <w:semiHidden/>
    <w:unhideWhenUsed/>
    <w:rsid w:val="0075316D"/>
  </w:style>
  <w:style w:type="numbering" w:customStyle="1" w:styleId="NoList21113">
    <w:name w:val="No List21113"/>
    <w:next w:val="NoList"/>
    <w:uiPriority w:val="99"/>
    <w:semiHidden/>
    <w:unhideWhenUsed/>
    <w:rsid w:val="0075316D"/>
  </w:style>
  <w:style w:type="numbering" w:customStyle="1" w:styleId="NoList31113">
    <w:name w:val="No List31113"/>
    <w:next w:val="NoList"/>
    <w:uiPriority w:val="99"/>
    <w:semiHidden/>
    <w:unhideWhenUsed/>
    <w:rsid w:val="0075316D"/>
  </w:style>
  <w:style w:type="numbering" w:customStyle="1" w:styleId="NoList41113">
    <w:name w:val="No List41113"/>
    <w:next w:val="NoList"/>
    <w:uiPriority w:val="99"/>
    <w:semiHidden/>
    <w:unhideWhenUsed/>
    <w:rsid w:val="0075316D"/>
  </w:style>
  <w:style w:type="numbering" w:customStyle="1" w:styleId="11113">
    <w:name w:val="无列表11113"/>
    <w:next w:val="NoList"/>
    <w:semiHidden/>
    <w:rsid w:val="0075316D"/>
  </w:style>
  <w:style w:type="numbering" w:customStyle="1" w:styleId="NoList111113">
    <w:name w:val="No List111113"/>
    <w:next w:val="NoList"/>
    <w:uiPriority w:val="99"/>
    <w:semiHidden/>
    <w:unhideWhenUsed/>
    <w:rsid w:val="0075316D"/>
  </w:style>
  <w:style w:type="numbering" w:customStyle="1" w:styleId="NoList12113">
    <w:name w:val="No List12113"/>
    <w:next w:val="NoList"/>
    <w:uiPriority w:val="99"/>
    <w:semiHidden/>
    <w:unhideWhenUsed/>
    <w:rsid w:val="0075316D"/>
  </w:style>
  <w:style w:type="numbering" w:customStyle="1" w:styleId="NoList22113">
    <w:name w:val="No List22113"/>
    <w:next w:val="NoList"/>
    <w:uiPriority w:val="99"/>
    <w:semiHidden/>
    <w:unhideWhenUsed/>
    <w:rsid w:val="0075316D"/>
  </w:style>
  <w:style w:type="numbering" w:customStyle="1" w:styleId="NoList32113">
    <w:name w:val="No List32113"/>
    <w:next w:val="NoList"/>
    <w:uiPriority w:val="99"/>
    <w:semiHidden/>
    <w:unhideWhenUsed/>
    <w:rsid w:val="0075316D"/>
  </w:style>
  <w:style w:type="numbering" w:customStyle="1" w:styleId="NoList143">
    <w:name w:val="No List143"/>
    <w:next w:val="NoList"/>
    <w:uiPriority w:val="99"/>
    <w:semiHidden/>
    <w:unhideWhenUsed/>
    <w:rsid w:val="0075316D"/>
  </w:style>
  <w:style w:type="numbering" w:customStyle="1" w:styleId="NoList153">
    <w:name w:val="No List153"/>
    <w:next w:val="NoList"/>
    <w:uiPriority w:val="99"/>
    <w:semiHidden/>
    <w:unhideWhenUsed/>
    <w:rsid w:val="0075316D"/>
  </w:style>
  <w:style w:type="numbering" w:customStyle="1" w:styleId="NoList243">
    <w:name w:val="No List243"/>
    <w:next w:val="NoList"/>
    <w:uiPriority w:val="99"/>
    <w:semiHidden/>
    <w:unhideWhenUsed/>
    <w:rsid w:val="0075316D"/>
  </w:style>
  <w:style w:type="numbering" w:customStyle="1" w:styleId="NoList343">
    <w:name w:val="No List343"/>
    <w:next w:val="NoList"/>
    <w:uiPriority w:val="99"/>
    <w:semiHidden/>
    <w:unhideWhenUsed/>
    <w:rsid w:val="0075316D"/>
  </w:style>
  <w:style w:type="numbering" w:customStyle="1" w:styleId="NoList443">
    <w:name w:val="No List443"/>
    <w:next w:val="NoList"/>
    <w:uiPriority w:val="99"/>
    <w:semiHidden/>
    <w:unhideWhenUsed/>
    <w:rsid w:val="0075316D"/>
  </w:style>
  <w:style w:type="numbering" w:customStyle="1" w:styleId="NoList533">
    <w:name w:val="No List533"/>
    <w:next w:val="NoList"/>
    <w:uiPriority w:val="99"/>
    <w:semiHidden/>
    <w:unhideWhenUsed/>
    <w:rsid w:val="0075316D"/>
  </w:style>
  <w:style w:type="numbering" w:customStyle="1" w:styleId="NoList633">
    <w:name w:val="No List633"/>
    <w:next w:val="NoList"/>
    <w:uiPriority w:val="99"/>
    <w:semiHidden/>
    <w:unhideWhenUsed/>
    <w:rsid w:val="0075316D"/>
  </w:style>
  <w:style w:type="numbering" w:customStyle="1" w:styleId="NoList733">
    <w:name w:val="No List733"/>
    <w:next w:val="NoList"/>
    <w:uiPriority w:val="99"/>
    <w:semiHidden/>
    <w:unhideWhenUsed/>
    <w:rsid w:val="0075316D"/>
  </w:style>
  <w:style w:type="numbering" w:customStyle="1" w:styleId="NoList823">
    <w:name w:val="No List823"/>
    <w:next w:val="NoList"/>
    <w:uiPriority w:val="99"/>
    <w:semiHidden/>
    <w:unhideWhenUsed/>
    <w:rsid w:val="0075316D"/>
  </w:style>
  <w:style w:type="numbering" w:customStyle="1" w:styleId="NoList923">
    <w:name w:val="No List923"/>
    <w:next w:val="NoList"/>
    <w:uiPriority w:val="99"/>
    <w:semiHidden/>
    <w:unhideWhenUsed/>
    <w:rsid w:val="0075316D"/>
  </w:style>
  <w:style w:type="numbering" w:customStyle="1" w:styleId="NoList1133">
    <w:name w:val="No List1133"/>
    <w:next w:val="NoList"/>
    <w:uiPriority w:val="99"/>
    <w:semiHidden/>
    <w:unhideWhenUsed/>
    <w:rsid w:val="0075316D"/>
  </w:style>
  <w:style w:type="numbering" w:customStyle="1" w:styleId="NoList2133">
    <w:name w:val="No List2133"/>
    <w:next w:val="NoList"/>
    <w:uiPriority w:val="99"/>
    <w:semiHidden/>
    <w:unhideWhenUsed/>
    <w:rsid w:val="0075316D"/>
  </w:style>
  <w:style w:type="numbering" w:customStyle="1" w:styleId="NoList3133">
    <w:name w:val="No List3133"/>
    <w:next w:val="NoList"/>
    <w:uiPriority w:val="99"/>
    <w:semiHidden/>
    <w:unhideWhenUsed/>
    <w:rsid w:val="0075316D"/>
  </w:style>
  <w:style w:type="numbering" w:customStyle="1" w:styleId="NoList4133">
    <w:name w:val="No List4133"/>
    <w:next w:val="NoList"/>
    <w:uiPriority w:val="99"/>
    <w:semiHidden/>
    <w:unhideWhenUsed/>
    <w:rsid w:val="0075316D"/>
  </w:style>
  <w:style w:type="numbering" w:customStyle="1" w:styleId="NoList5123">
    <w:name w:val="No List5123"/>
    <w:next w:val="NoList"/>
    <w:uiPriority w:val="99"/>
    <w:semiHidden/>
    <w:unhideWhenUsed/>
    <w:rsid w:val="0075316D"/>
  </w:style>
  <w:style w:type="numbering" w:customStyle="1" w:styleId="NoList6123">
    <w:name w:val="No List6123"/>
    <w:next w:val="NoList"/>
    <w:uiPriority w:val="99"/>
    <w:semiHidden/>
    <w:unhideWhenUsed/>
    <w:rsid w:val="0075316D"/>
  </w:style>
  <w:style w:type="numbering" w:customStyle="1" w:styleId="NoList7123">
    <w:name w:val="No List7123"/>
    <w:next w:val="NoList"/>
    <w:uiPriority w:val="99"/>
    <w:semiHidden/>
    <w:unhideWhenUsed/>
    <w:rsid w:val="0075316D"/>
  </w:style>
  <w:style w:type="numbering" w:customStyle="1" w:styleId="NoList8123">
    <w:name w:val="No List8123"/>
    <w:next w:val="NoList"/>
    <w:uiPriority w:val="99"/>
    <w:semiHidden/>
    <w:unhideWhenUsed/>
    <w:rsid w:val="0075316D"/>
  </w:style>
  <w:style w:type="numbering" w:customStyle="1" w:styleId="NoList9113">
    <w:name w:val="No List9113"/>
    <w:next w:val="NoList"/>
    <w:uiPriority w:val="99"/>
    <w:semiHidden/>
    <w:unhideWhenUsed/>
    <w:rsid w:val="0075316D"/>
  </w:style>
  <w:style w:type="numbering" w:customStyle="1" w:styleId="LFO1923">
    <w:name w:val="LFO1923"/>
    <w:basedOn w:val="NoList"/>
    <w:rsid w:val="0075316D"/>
  </w:style>
  <w:style w:type="numbering" w:customStyle="1" w:styleId="NoList1013">
    <w:name w:val="No List1013"/>
    <w:next w:val="NoList"/>
    <w:uiPriority w:val="99"/>
    <w:semiHidden/>
    <w:unhideWhenUsed/>
    <w:rsid w:val="0075316D"/>
  </w:style>
  <w:style w:type="numbering" w:customStyle="1" w:styleId="LFO19113">
    <w:name w:val="LFO19113"/>
    <w:basedOn w:val="NoList"/>
    <w:rsid w:val="0075316D"/>
  </w:style>
  <w:style w:type="numbering" w:customStyle="1" w:styleId="NoList1233">
    <w:name w:val="No List1233"/>
    <w:next w:val="NoList"/>
    <w:uiPriority w:val="99"/>
    <w:semiHidden/>
    <w:rsid w:val="0075316D"/>
  </w:style>
  <w:style w:type="numbering" w:customStyle="1" w:styleId="NoList11133">
    <w:name w:val="No List11133"/>
    <w:next w:val="NoList"/>
    <w:uiPriority w:val="99"/>
    <w:semiHidden/>
    <w:unhideWhenUsed/>
    <w:rsid w:val="0075316D"/>
  </w:style>
  <w:style w:type="numbering" w:customStyle="1" w:styleId="1330">
    <w:name w:val="无列表133"/>
    <w:next w:val="NoList"/>
    <w:semiHidden/>
    <w:rsid w:val="0075316D"/>
  </w:style>
  <w:style w:type="numbering" w:customStyle="1" w:styleId="1331">
    <w:name w:val="リストなし133"/>
    <w:next w:val="NoList"/>
    <w:uiPriority w:val="99"/>
    <w:semiHidden/>
    <w:unhideWhenUsed/>
    <w:rsid w:val="0075316D"/>
  </w:style>
  <w:style w:type="numbering" w:customStyle="1" w:styleId="1133">
    <w:name w:val="无列表1133"/>
    <w:next w:val="NoList"/>
    <w:semiHidden/>
    <w:rsid w:val="0075316D"/>
  </w:style>
  <w:style w:type="numbering" w:customStyle="1" w:styleId="11230">
    <w:name w:val="リストなし1123"/>
    <w:next w:val="NoList"/>
    <w:uiPriority w:val="99"/>
    <w:semiHidden/>
    <w:unhideWhenUsed/>
    <w:rsid w:val="0075316D"/>
  </w:style>
  <w:style w:type="numbering" w:customStyle="1" w:styleId="NoList2233">
    <w:name w:val="No List2233"/>
    <w:next w:val="NoList"/>
    <w:uiPriority w:val="99"/>
    <w:semiHidden/>
    <w:unhideWhenUsed/>
    <w:rsid w:val="0075316D"/>
  </w:style>
  <w:style w:type="numbering" w:customStyle="1" w:styleId="NoList3233">
    <w:name w:val="No List3233"/>
    <w:next w:val="NoList"/>
    <w:uiPriority w:val="99"/>
    <w:semiHidden/>
    <w:unhideWhenUsed/>
    <w:rsid w:val="0075316D"/>
  </w:style>
  <w:style w:type="numbering" w:customStyle="1" w:styleId="NoList4223">
    <w:name w:val="No List4223"/>
    <w:next w:val="NoList"/>
    <w:uiPriority w:val="99"/>
    <w:semiHidden/>
    <w:unhideWhenUsed/>
    <w:rsid w:val="0075316D"/>
  </w:style>
  <w:style w:type="numbering" w:customStyle="1" w:styleId="NoList21123">
    <w:name w:val="No List21123"/>
    <w:next w:val="NoList"/>
    <w:uiPriority w:val="99"/>
    <w:semiHidden/>
    <w:unhideWhenUsed/>
    <w:rsid w:val="0075316D"/>
  </w:style>
  <w:style w:type="numbering" w:customStyle="1" w:styleId="NoList31123">
    <w:name w:val="No List31123"/>
    <w:next w:val="NoList"/>
    <w:uiPriority w:val="99"/>
    <w:semiHidden/>
    <w:unhideWhenUsed/>
    <w:rsid w:val="0075316D"/>
  </w:style>
  <w:style w:type="numbering" w:customStyle="1" w:styleId="NoList41123">
    <w:name w:val="No List41123"/>
    <w:next w:val="NoList"/>
    <w:uiPriority w:val="99"/>
    <w:semiHidden/>
    <w:unhideWhenUsed/>
    <w:rsid w:val="0075316D"/>
  </w:style>
  <w:style w:type="numbering" w:customStyle="1" w:styleId="111230">
    <w:name w:val="无列表11123"/>
    <w:next w:val="NoList"/>
    <w:semiHidden/>
    <w:rsid w:val="0075316D"/>
  </w:style>
  <w:style w:type="numbering" w:customStyle="1" w:styleId="NoList111123">
    <w:name w:val="No List111123"/>
    <w:next w:val="NoList"/>
    <w:uiPriority w:val="99"/>
    <w:semiHidden/>
    <w:unhideWhenUsed/>
    <w:rsid w:val="0075316D"/>
  </w:style>
  <w:style w:type="numbering" w:customStyle="1" w:styleId="NoList12123">
    <w:name w:val="No List12123"/>
    <w:next w:val="NoList"/>
    <w:uiPriority w:val="99"/>
    <w:semiHidden/>
    <w:unhideWhenUsed/>
    <w:rsid w:val="0075316D"/>
  </w:style>
  <w:style w:type="numbering" w:customStyle="1" w:styleId="NoList22123">
    <w:name w:val="No List22123"/>
    <w:next w:val="NoList"/>
    <w:uiPriority w:val="99"/>
    <w:semiHidden/>
    <w:unhideWhenUsed/>
    <w:rsid w:val="0075316D"/>
  </w:style>
  <w:style w:type="numbering" w:customStyle="1" w:styleId="NoList32123">
    <w:name w:val="No List32123"/>
    <w:next w:val="NoList"/>
    <w:uiPriority w:val="99"/>
    <w:semiHidden/>
    <w:unhideWhenUsed/>
    <w:rsid w:val="0075316D"/>
  </w:style>
  <w:style w:type="numbering" w:customStyle="1" w:styleId="NoList163">
    <w:name w:val="No List163"/>
    <w:next w:val="NoList"/>
    <w:uiPriority w:val="99"/>
    <w:semiHidden/>
    <w:unhideWhenUsed/>
    <w:rsid w:val="0075316D"/>
  </w:style>
  <w:style w:type="numbering" w:customStyle="1" w:styleId="NoList173">
    <w:name w:val="No List173"/>
    <w:next w:val="NoList"/>
    <w:uiPriority w:val="99"/>
    <w:semiHidden/>
    <w:unhideWhenUsed/>
    <w:rsid w:val="0075316D"/>
  </w:style>
  <w:style w:type="numbering" w:customStyle="1" w:styleId="NoList253">
    <w:name w:val="No List253"/>
    <w:next w:val="NoList"/>
    <w:uiPriority w:val="99"/>
    <w:semiHidden/>
    <w:unhideWhenUsed/>
    <w:rsid w:val="0075316D"/>
  </w:style>
  <w:style w:type="numbering" w:customStyle="1" w:styleId="NoList353">
    <w:name w:val="No List353"/>
    <w:next w:val="NoList"/>
    <w:uiPriority w:val="99"/>
    <w:semiHidden/>
    <w:unhideWhenUsed/>
    <w:rsid w:val="0075316D"/>
  </w:style>
  <w:style w:type="numbering" w:customStyle="1" w:styleId="NoList453">
    <w:name w:val="No List453"/>
    <w:next w:val="NoList"/>
    <w:uiPriority w:val="99"/>
    <w:semiHidden/>
    <w:unhideWhenUsed/>
    <w:rsid w:val="0075316D"/>
  </w:style>
  <w:style w:type="numbering" w:customStyle="1" w:styleId="NoList543">
    <w:name w:val="No List543"/>
    <w:next w:val="NoList"/>
    <w:uiPriority w:val="99"/>
    <w:semiHidden/>
    <w:unhideWhenUsed/>
    <w:rsid w:val="0075316D"/>
  </w:style>
  <w:style w:type="numbering" w:customStyle="1" w:styleId="NoList643">
    <w:name w:val="No List643"/>
    <w:next w:val="NoList"/>
    <w:uiPriority w:val="99"/>
    <w:semiHidden/>
    <w:unhideWhenUsed/>
    <w:rsid w:val="0075316D"/>
  </w:style>
  <w:style w:type="numbering" w:customStyle="1" w:styleId="NoList743">
    <w:name w:val="No List743"/>
    <w:next w:val="NoList"/>
    <w:uiPriority w:val="99"/>
    <w:semiHidden/>
    <w:unhideWhenUsed/>
    <w:rsid w:val="0075316D"/>
  </w:style>
  <w:style w:type="numbering" w:customStyle="1" w:styleId="NoList833">
    <w:name w:val="No List833"/>
    <w:next w:val="NoList"/>
    <w:uiPriority w:val="99"/>
    <w:semiHidden/>
    <w:unhideWhenUsed/>
    <w:rsid w:val="0075316D"/>
  </w:style>
  <w:style w:type="numbering" w:customStyle="1" w:styleId="NoList933">
    <w:name w:val="No List933"/>
    <w:next w:val="NoList"/>
    <w:uiPriority w:val="99"/>
    <w:semiHidden/>
    <w:unhideWhenUsed/>
    <w:rsid w:val="0075316D"/>
  </w:style>
  <w:style w:type="numbering" w:customStyle="1" w:styleId="NoList1143">
    <w:name w:val="No List1143"/>
    <w:next w:val="NoList"/>
    <w:uiPriority w:val="99"/>
    <w:semiHidden/>
    <w:unhideWhenUsed/>
    <w:rsid w:val="0075316D"/>
  </w:style>
  <w:style w:type="numbering" w:customStyle="1" w:styleId="NoList2143">
    <w:name w:val="No List2143"/>
    <w:next w:val="NoList"/>
    <w:uiPriority w:val="99"/>
    <w:semiHidden/>
    <w:unhideWhenUsed/>
    <w:rsid w:val="0075316D"/>
  </w:style>
  <w:style w:type="numbering" w:customStyle="1" w:styleId="NoList3143">
    <w:name w:val="No List3143"/>
    <w:next w:val="NoList"/>
    <w:uiPriority w:val="99"/>
    <w:semiHidden/>
    <w:unhideWhenUsed/>
    <w:rsid w:val="0075316D"/>
  </w:style>
  <w:style w:type="numbering" w:customStyle="1" w:styleId="NoList4143">
    <w:name w:val="No List4143"/>
    <w:next w:val="NoList"/>
    <w:uiPriority w:val="99"/>
    <w:semiHidden/>
    <w:unhideWhenUsed/>
    <w:rsid w:val="0075316D"/>
  </w:style>
  <w:style w:type="numbering" w:customStyle="1" w:styleId="NoList5133">
    <w:name w:val="No List5133"/>
    <w:next w:val="NoList"/>
    <w:uiPriority w:val="99"/>
    <w:semiHidden/>
    <w:unhideWhenUsed/>
    <w:rsid w:val="0075316D"/>
  </w:style>
  <w:style w:type="numbering" w:customStyle="1" w:styleId="NoList6133">
    <w:name w:val="No List6133"/>
    <w:next w:val="NoList"/>
    <w:uiPriority w:val="99"/>
    <w:semiHidden/>
    <w:unhideWhenUsed/>
    <w:rsid w:val="0075316D"/>
  </w:style>
  <w:style w:type="numbering" w:customStyle="1" w:styleId="NoList7133">
    <w:name w:val="No List7133"/>
    <w:next w:val="NoList"/>
    <w:uiPriority w:val="99"/>
    <w:semiHidden/>
    <w:unhideWhenUsed/>
    <w:rsid w:val="0075316D"/>
  </w:style>
  <w:style w:type="numbering" w:customStyle="1" w:styleId="NoList8133">
    <w:name w:val="No List8133"/>
    <w:next w:val="NoList"/>
    <w:uiPriority w:val="99"/>
    <w:semiHidden/>
    <w:unhideWhenUsed/>
    <w:rsid w:val="0075316D"/>
  </w:style>
  <w:style w:type="numbering" w:customStyle="1" w:styleId="NoList9123">
    <w:name w:val="No List9123"/>
    <w:next w:val="NoList"/>
    <w:uiPriority w:val="99"/>
    <w:semiHidden/>
    <w:unhideWhenUsed/>
    <w:rsid w:val="0075316D"/>
  </w:style>
  <w:style w:type="numbering" w:customStyle="1" w:styleId="LFO1933">
    <w:name w:val="LFO1933"/>
    <w:basedOn w:val="NoList"/>
    <w:rsid w:val="0075316D"/>
  </w:style>
  <w:style w:type="numbering" w:customStyle="1" w:styleId="NoList1023">
    <w:name w:val="No List1023"/>
    <w:next w:val="NoList"/>
    <w:uiPriority w:val="99"/>
    <w:semiHidden/>
    <w:unhideWhenUsed/>
    <w:rsid w:val="0075316D"/>
  </w:style>
  <w:style w:type="numbering" w:customStyle="1" w:styleId="LFO19123">
    <w:name w:val="LFO19123"/>
    <w:basedOn w:val="NoList"/>
    <w:rsid w:val="0075316D"/>
  </w:style>
  <w:style w:type="numbering" w:customStyle="1" w:styleId="NoList1243">
    <w:name w:val="No List1243"/>
    <w:next w:val="NoList"/>
    <w:uiPriority w:val="99"/>
    <w:semiHidden/>
    <w:rsid w:val="0075316D"/>
  </w:style>
  <w:style w:type="numbering" w:customStyle="1" w:styleId="NoList11143">
    <w:name w:val="No List11143"/>
    <w:next w:val="NoList"/>
    <w:uiPriority w:val="99"/>
    <w:semiHidden/>
    <w:unhideWhenUsed/>
    <w:rsid w:val="0075316D"/>
  </w:style>
  <w:style w:type="numbering" w:customStyle="1" w:styleId="143">
    <w:name w:val="无列表143"/>
    <w:next w:val="NoList"/>
    <w:semiHidden/>
    <w:rsid w:val="0075316D"/>
  </w:style>
  <w:style w:type="numbering" w:customStyle="1" w:styleId="1430">
    <w:name w:val="リストなし143"/>
    <w:next w:val="NoList"/>
    <w:uiPriority w:val="99"/>
    <w:semiHidden/>
    <w:unhideWhenUsed/>
    <w:rsid w:val="0075316D"/>
  </w:style>
  <w:style w:type="numbering" w:customStyle="1" w:styleId="1143">
    <w:name w:val="无列表1143"/>
    <w:next w:val="NoList"/>
    <w:semiHidden/>
    <w:rsid w:val="0075316D"/>
  </w:style>
  <w:style w:type="numbering" w:customStyle="1" w:styleId="11330">
    <w:name w:val="リストなし1133"/>
    <w:next w:val="NoList"/>
    <w:uiPriority w:val="99"/>
    <w:semiHidden/>
    <w:unhideWhenUsed/>
    <w:rsid w:val="0075316D"/>
  </w:style>
  <w:style w:type="numbering" w:customStyle="1" w:styleId="NoList2243">
    <w:name w:val="No List2243"/>
    <w:next w:val="NoList"/>
    <w:uiPriority w:val="99"/>
    <w:semiHidden/>
    <w:unhideWhenUsed/>
    <w:rsid w:val="0075316D"/>
  </w:style>
  <w:style w:type="numbering" w:customStyle="1" w:styleId="NoList3243">
    <w:name w:val="No List3243"/>
    <w:next w:val="NoList"/>
    <w:uiPriority w:val="99"/>
    <w:semiHidden/>
    <w:unhideWhenUsed/>
    <w:rsid w:val="0075316D"/>
  </w:style>
  <w:style w:type="numbering" w:customStyle="1" w:styleId="NoList4233">
    <w:name w:val="No List4233"/>
    <w:next w:val="NoList"/>
    <w:uiPriority w:val="99"/>
    <w:semiHidden/>
    <w:unhideWhenUsed/>
    <w:rsid w:val="0075316D"/>
  </w:style>
  <w:style w:type="numbering" w:customStyle="1" w:styleId="NoList21133">
    <w:name w:val="No List21133"/>
    <w:next w:val="NoList"/>
    <w:uiPriority w:val="99"/>
    <w:semiHidden/>
    <w:unhideWhenUsed/>
    <w:rsid w:val="0075316D"/>
  </w:style>
  <w:style w:type="numbering" w:customStyle="1" w:styleId="NoList31133">
    <w:name w:val="No List31133"/>
    <w:next w:val="NoList"/>
    <w:uiPriority w:val="99"/>
    <w:semiHidden/>
    <w:unhideWhenUsed/>
    <w:rsid w:val="0075316D"/>
  </w:style>
  <w:style w:type="numbering" w:customStyle="1" w:styleId="NoList41133">
    <w:name w:val="No List41133"/>
    <w:next w:val="NoList"/>
    <w:uiPriority w:val="99"/>
    <w:semiHidden/>
    <w:unhideWhenUsed/>
    <w:rsid w:val="0075316D"/>
  </w:style>
  <w:style w:type="numbering" w:customStyle="1" w:styleId="11133">
    <w:name w:val="无列表11133"/>
    <w:next w:val="NoList"/>
    <w:semiHidden/>
    <w:rsid w:val="0075316D"/>
  </w:style>
  <w:style w:type="numbering" w:customStyle="1" w:styleId="NoList111133">
    <w:name w:val="No List111133"/>
    <w:next w:val="NoList"/>
    <w:uiPriority w:val="99"/>
    <w:semiHidden/>
    <w:unhideWhenUsed/>
    <w:rsid w:val="0075316D"/>
  </w:style>
  <w:style w:type="numbering" w:customStyle="1" w:styleId="NoList12133">
    <w:name w:val="No List12133"/>
    <w:next w:val="NoList"/>
    <w:uiPriority w:val="99"/>
    <w:semiHidden/>
    <w:unhideWhenUsed/>
    <w:rsid w:val="0075316D"/>
  </w:style>
  <w:style w:type="numbering" w:customStyle="1" w:styleId="NoList22133">
    <w:name w:val="No List22133"/>
    <w:next w:val="NoList"/>
    <w:uiPriority w:val="99"/>
    <w:semiHidden/>
    <w:unhideWhenUsed/>
    <w:rsid w:val="0075316D"/>
  </w:style>
  <w:style w:type="numbering" w:customStyle="1" w:styleId="NoList32133">
    <w:name w:val="No List32133"/>
    <w:next w:val="NoList"/>
    <w:uiPriority w:val="99"/>
    <w:semiHidden/>
    <w:unhideWhenUsed/>
    <w:rsid w:val="0075316D"/>
  </w:style>
  <w:style w:type="table" w:customStyle="1" w:styleId="TableClassic224">
    <w:name w:val="Table Classic 22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5316D"/>
  </w:style>
  <w:style w:type="table" w:customStyle="1" w:styleId="TableGrid172">
    <w:name w:val="Table Grid172"/>
    <w:basedOn w:val="TableNormal"/>
    <w:next w:val="TableGrid"/>
    <w:qFormat/>
    <w:rsid w:val="0075316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75316D"/>
  </w:style>
  <w:style w:type="numbering" w:customStyle="1" w:styleId="1521">
    <w:name w:val="リストなし152"/>
    <w:next w:val="NoList"/>
    <w:uiPriority w:val="99"/>
    <w:semiHidden/>
    <w:unhideWhenUsed/>
    <w:rsid w:val="0075316D"/>
  </w:style>
  <w:style w:type="table" w:customStyle="1" w:styleId="TableClassic231">
    <w:name w:val="Table Classic 231"/>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5316D"/>
  </w:style>
  <w:style w:type="numbering" w:customStyle="1" w:styleId="1152">
    <w:name w:val="无列表1152"/>
    <w:next w:val="NoList"/>
    <w:semiHidden/>
    <w:rsid w:val="0075316D"/>
  </w:style>
  <w:style w:type="numbering" w:customStyle="1" w:styleId="11420">
    <w:name w:val="リストなし1142"/>
    <w:next w:val="NoList"/>
    <w:uiPriority w:val="99"/>
    <w:semiHidden/>
    <w:unhideWhenUsed/>
    <w:rsid w:val="0075316D"/>
  </w:style>
  <w:style w:type="table" w:customStyle="1" w:styleId="TableClassic2124">
    <w:name w:val="Table Classic 212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5316D"/>
  </w:style>
  <w:style w:type="numbering" w:customStyle="1" w:styleId="NoList362">
    <w:name w:val="No List362"/>
    <w:next w:val="NoList"/>
    <w:uiPriority w:val="99"/>
    <w:semiHidden/>
    <w:unhideWhenUsed/>
    <w:rsid w:val="0075316D"/>
  </w:style>
  <w:style w:type="numbering" w:customStyle="1" w:styleId="NoList1152">
    <w:name w:val="No List1152"/>
    <w:next w:val="NoList"/>
    <w:uiPriority w:val="99"/>
    <w:semiHidden/>
    <w:unhideWhenUsed/>
    <w:rsid w:val="0075316D"/>
  </w:style>
  <w:style w:type="numbering" w:customStyle="1" w:styleId="NoList462">
    <w:name w:val="No List462"/>
    <w:next w:val="NoList"/>
    <w:uiPriority w:val="99"/>
    <w:semiHidden/>
    <w:unhideWhenUsed/>
    <w:rsid w:val="0075316D"/>
  </w:style>
  <w:style w:type="numbering" w:customStyle="1" w:styleId="NoList552">
    <w:name w:val="No List552"/>
    <w:next w:val="NoList"/>
    <w:uiPriority w:val="99"/>
    <w:semiHidden/>
    <w:unhideWhenUsed/>
    <w:rsid w:val="0075316D"/>
  </w:style>
  <w:style w:type="numbering" w:customStyle="1" w:styleId="NoList11152">
    <w:name w:val="No List11152"/>
    <w:next w:val="NoList"/>
    <w:uiPriority w:val="99"/>
    <w:semiHidden/>
    <w:unhideWhenUsed/>
    <w:rsid w:val="0075316D"/>
  </w:style>
  <w:style w:type="numbering" w:customStyle="1" w:styleId="NoList2152">
    <w:name w:val="No List2152"/>
    <w:next w:val="NoList"/>
    <w:uiPriority w:val="99"/>
    <w:semiHidden/>
    <w:unhideWhenUsed/>
    <w:rsid w:val="0075316D"/>
  </w:style>
  <w:style w:type="numbering" w:customStyle="1" w:styleId="NoList3152">
    <w:name w:val="No List3152"/>
    <w:next w:val="NoList"/>
    <w:uiPriority w:val="99"/>
    <w:semiHidden/>
    <w:unhideWhenUsed/>
    <w:rsid w:val="0075316D"/>
  </w:style>
  <w:style w:type="numbering" w:customStyle="1" w:styleId="NoList4152">
    <w:name w:val="No List4152"/>
    <w:next w:val="NoList"/>
    <w:uiPriority w:val="99"/>
    <w:semiHidden/>
    <w:unhideWhenUsed/>
    <w:rsid w:val="0075316D"/>
  </w:style>
  <w:style w:type="numbering" w:customStyle="1" w:styleId="NoList652">
    <w:name w:val="No List652"/>
    <w:next w:val="NoList"/>
    <w:uiPriority w:val="99"/>
    <w:semiHidden/>
    <w:unhideWhenUsed/>
    <w:rsid w:val="0075316D"/>
  </w:style>
  <w:style w:type="numbering" w:customStyle="1" w:styleId="NoList752">
    <w:name w:val="No List752"/>
    <w:next w:val="NoList"/>
    <w:uiPriority w:val="99"/>
    <w:semiHidden/>
    <w:unhideWhenUsed/>
    <w:rsid w:val="0075316D"/>
  </w:style>
  <w:style w:type="numbering" w:customStyle="1" w:styleId="NoList1252">
    <w:name w:val="No List1252"/>
    <w:next w:val="NoList"/>
    <w:uiPriority w:val="99"/>
    <w:semiHidden/>
    <w:unhideWhenUsed/>
    <w:rsid w:val="0075316D"/>
  </w:style>
  <w:style w:type="numbering" w:customStyle="1" w:styleId="NoList2252">
    <w:name w:val="No List2252"/>
    <w:next w:val="NoList"/>
    <w:uiPriority w:val="99"/>
    <w:semiHidden/>
    <w:unhideWhenUsed/>
    <w:rsid w:val="0075316D"/>
  </w:style>
  <w:style w:type="numbering" w:customStyle="1" w:styleId="NoList3252">
    <w:name w:val="No List3252"/>
    <w:next w:val="NoList"/>
    <w:uiPriority w:val="99"/>
    <w:semiHidden/>
    <w:unhideWhenUsed/>
    <w:rsid w:val="0075316D"/>
  </w:style>
  <w:style w:type="table" w:customStyle="1" w:styleId="TableGrid774">
    <w:name w:val="Table Grid774"/>
    <w:basedOn w:val="TableNormal"/>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75316D"/>
  </w:style>
  <w:style w:type="numbering" w:customStyle="1" w:styleId="NoList5142">
    <w:name w:val="No List5142"/>
    <w:next w:val="NoList"/>
    <w:uiPriority w:val="99"/>
    <w:semiHidden/>
    <w:unhideWhenUsed/>
    <w:rsid w:val="0075316D"/>
  </w:style>
  <w:style w:type="numbering" w:customStyle="1" w:styleId="NoList21142">
    <w:name w:val="No List21142"/>
    <w:next w:val="NoList"/>
    <w:uiPriority w:val="99"/>
    <w:semiHidden/>
    <w:unhideWhenUsed/>
    <w:rsid w:val="0075316D"/>
  </w:style>
  <w:style w:type="numbering" w:customStyle="1" w:styleId="NoList31142">
    <w:name w:val="No List31142"/>
    <w:next w:val="NoList"/>
    <w:uiPriority w:val="99"/>
    <w:semiHidden/>
    <w:unhideWhenUsed/>
    <w:rsid w:val="0075316D"/>
  </w:style>
  <w:style w:type="numbering" w:customStyle="1" w:styleId="NoList41142">
    <w:name w:val="No List41142"/>
    <w:next w:val="NoList"/>
    <w:uiPriority w:val="99"/>
    <w:semiHidden/>
    <w:unhideWhenUsed/>
    <w:rsid w:val="0075316D"/>
  </w:style>
  <w:style w:type="numbering" w:customStyle="1" w:styleId="NoList6142">
    <w:name w:val="No List6142"/>
    <w:next w:val="NoList"/>
    <w:uiPriority w:val="99"/>
    <w:semiHidden/>
    <w:unhideWhenUsed/>
    <w:rsid w:val="0075316D"/>
  </w:style>
  <w:style w:type="numbering" w:customStyle="1" w:styleId="11142">
    <w:name w:val="无列表11142"/>
    <w:next w:val="NoList"/>
    <w:semiHidden/>
    <w:rsid w:val="0075316D"/>
  </w:style>
  <w:style w:type="numbering" w:customStyle="1" w:styleId="NoList111142">
    <w:name w:val="No List111142"/>
    <w:next w:val="NoList"/>
    <w:uiPriority w:val="99"/>
    <w:semiHidden/>
    <w:unhideWhenUsed/>
    <w:rsid w:val="0075316D"/>
  </w:style>
  <w:style w:type="numbering" w:customStyle="1" w:styleId="NoList7142">
    <w:name w:val="No List7142"/>
    <w:next w:val="NoList"/>
    <w:uiPriority w:val="99"/>
    <w:semiHidden/>
    <w:unhideWhenUsed/>
    <w:rsid w:val="0075316D"/>
  </w:style>
  <w:style w:type="numbering" w:customStyle="1" w:styleId="NoList12142">
    <w:name w:val="No List12142"/>
    <w:next w:val="NoList"/>
    <w:uiPriority w:val="99"/>
    <w:semiHidden/>
    <w:unhideWhenUsed/>
    <w:rsid w:val="0075316D"/>
  </w:style>
  <w:style w:type="numbering" w:customStyle="1" w:styleId="NoList22142">
    <w:name w:val="No List22142"/>
    <w:next w:val="NoList"/>
    <w:uiPriority w:val="99"/>
    <w:semiHidden/>
    <w:unhideWhenUsed/>
    <w:rsid w:val="0075316D"/>
  </w:style>
  <w:style w:type="numbering" w:customStyle="1" w:styleId="NoList32142">
    <w:name w:val="No List32142"/>
    <w:next w:val="NoList"/>
    <w:uiPriority w:val="99"/>
    <w:semiHidden/>
    <w:unhideWhenUsed/>
    <w:rsid w:val="0075316D"/>
  </w:style>
  <w:style w:type="numbering" w:customStyle="1" w:styleId="NoList842">
    <w:name w:val="No List842"/>
    <w:next w:val="NoList"/>
    <w:uiPriority w:val="99"/>
    <w:semiHidden/>
    <w:unhideWhenUsed/>
    <w:rsid w:val="0075316D"/>
  </w:style>
  <w:style w:type="table" w:customStyle="1" w:styleId="TableGrid7114">
    <w:name w:val="Table Grid71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75316D"/>
  </w:style>
  <w:style w:type="table" w:customStyle="1" w:styleId="TableGrid5113">
    <w:name w:val="Table Grid51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75316D"/>
  </w:style>
  <w:style w:type="numbering" w:customStyle="1" w:styleId="NoList9132">
    <w:name w:val="No List9132"/>
    <w:next w:val="NoList"/>
    <w:uiPriority w:val="99"/>
    <w:semiHidden/>
    <w:unhideWhenUsed/>
    <w:rsid w:val="0075316D"/>
  </w:style>
  <w:style w:type="table" w:customStyle="1" w:styleId="TableGrid7614">
    <w:name w:val="Table Grid7614"/>
    <w:basedOn w:val="TableNormal"/>
    <w:next w:val="TableGrid"/>
    <w:uiPriority w:val="39"/>
    <w:qFormat/>
    <w:rsid w:val="007531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5316D"/>
  </w:style>
  <w:style w:type="numbering" w:customStyle="1" w:styleId="NoList1032">
    <w:name w:val="No List1032"/>
    <w:next w:val="NoList"/>
    <w:uiPriority w:val="99"/>
    <w:semiHidden/>
    <w:unhideWhenUsed/>
    <w:rsid w:val="0075316D"/>
  </w:style>
  <w:style w:type="numbering" w:customStyle="1" w:styleId="LFO19132">
    <w:name w:val="LFO19132"/>
    <w:basedOn w:val="NoList"/>
    <w:rsid w:val="0075316D"/>
  </w:style>
  <w:style w:type="table" w:customStyle="1" w:styleId="TableGrid2244">
    <w:name w:val="Table Grid2244"/>
    <w:basedOn w:val="TableNormal"/>
    <w:next w:val="TableGrid"/>
    <w:qFormat/>
    <w:rsid w:val="0075316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75316D"/>
  </w:style>
  <w:style w:type="table" w:customStyle="1" w:styleId="3212">
    <w:name w:val="网格型32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75316D"/>
  </w:style>
  <w:style w:type="table" w:customStyle="1" w:styleId="TableClassic2212">
    <w:name w:val="Table Classic 2212"/>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5316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75316D"/>
  </w:style>
  <w:style w:type="table" w:customStyle="1" w:styleId="TableClassic21114">
    <w:name w:val="Table Classic 2111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5316D"/>
  </w:style>
  <w:style w:type="numbering" w:customStyle="1" w:styleId="NoList2312">
    <w:name w:val="No List2312"/>
    <w:next w:val="NoList"/>
    <w:uiPriority w:val="99"/>
    <w:semiHidden/>
    <w:unhideWhenUsed/>
    <w:rsid w:val="0075316D"/>
  </w:style>
  <w:style w:type="table" w:customStyle="1" w:styleId="TableGrid4212">
    <w:name w:val="Table Grid42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75316D"/>
  </w:style>
  <w:style w:type="numbering" w:customStyle="1" w:styleId="NoList4312">
    <w:name w:val="No List4312"/>
    <w:next w:val="NoList"/>
    <w:uiPriority w:val="99"/>
    <w:semiHidden/>
    <w:unhideWhenUsed/>
    <w:rsid w:val="0075316D"/>
  </w:style>
  <w:style w:type="numbering" w:customStyle="1" w:styleId="NoList5212">
    <w:name w:val="No List5212"/>
    <w:next w:val="NoList"/>
    <w:uiPriority w:val="99"/>
    <w:semiHidden/>
    <w:unhideWhenUsed/>
    <w:rsid w:val="0075316D"/>
  </w:style>
  <w:style w:type="numbering" w:customStyle="1" w:styleId="NoList6212">
    <w:name w:val="No List6212"/>
    <w:next w:val="NoList"/>
    <w:uiPriority w:val="99"/>
    <w:semiHidden/>
    <w:unhideWhenUsed/>
    <w:rsid w:val="0075316D"/>
  </w:style>
  <w:style w:type="numbering" w:customStyle="1" w:styleId="NoList7212">
    <w:name w:val="No List7212"/>
    <w:next w:val="NoList"/>
    <w:uiPriority w:val="99"/>
    <w:semiHidden/>
    <w:unhideWhenUsed/>
    <w:rsid w:val="0075316D"/>
  </w:style>
  <w:style w:type="table" w:customStyle="1" w:styleId="TableGrid11212">
    <w:name w:val="Table Grid112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5316D"/>
  </w:style>
  <w:style w:type="numbering" w:customStyle="1" w:styleId="NoList21212">
    <w:name w:val="No List21212"/>
    <w:next w:val="NoList"/>
    <w:uiPriority w:val="99"/>
    <w:semiHidden/>
    <w:unhideWhenUsed/>
    <w:rsid w:val="0075316D"/>
  </w:style>
  <w:style w:type="table" w:customStyle="1" w:styleId="TableGrid41112">
    <w:name w:val="Table Grid411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75316D"/>
  </w:style>
  <w:style w:type="numbering" w:customStyle="1" w:styleId="NoList41212">
    <w:name w:val="No List41212"/>
    <w:next w:val="NoList"/>
    <w:uiPriority w:val="99"/>
    <w:semiHidden/>
    <w:unhideWhenUsed/>
    <w:rsid w:val="0075316D"/>
  </w:style>
  <w:style w:type="numbering" w:customStyle="1" w:styleId="NoList51112">
    <w:name w:val="No List51112"/>
    <w:next w:val="NoList"/>
    <w:uiPriority w:val="99"/>
    <w:semiHidden/>
    <w:unhideWhenUsed/>
    <w:rsid w:val="0075316D"/>
  </w:style>
  <w:style w:type="numbering" w:customStyle="1" w:styleId="NoList61112">
    <w:name w:val="No List61112"/>
    <w:next w:val="NoList"/>
    <w:uiPriority w:val="99"/>
    <w:semiHidden/>
    <w:unhideWhenUsed/>
    <w:rsid w:val="0075316D"/>
  </w:style>
  <w:style w:type="numbering" w:customStyle="1" w:styleId="NoList71112">
    <w:name w:val="No List71112"/>
    <w:next w:val="NoList"/>
    <w:uiPriority w:val="99"/>
    <w:semiHidden/>
    <w:unhideWhenUsed/>
    <w:rsid w:val="0075316D"/>
  </w:style>
  <w:style w:type="numbering" w:customStyle="1" w:styleId="NoList81112">
    <w:name w:val="No List81112"/>
    <w:next w:val="NoList"/>
    <w:uiPriority w:val="99"/>
    <w:semiHidden/>
    <w:unhideWhenUsed/>
    <w:rsid w:val="0075316D"/>
  </w:style>
  <w:style w:type="table" w:customStyle="1" w:styleId="TableGrid12212">
    <w:name w:val="Table Grid1221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75316D"/>
  </w:style>
  <w:style w:type="numbering" w:customStyle="1" w:styleId="NoList111212">
    <w:name w:val="No List111212"/>
    <w:next w:val="NoList"/>
    <w:uiPriority w:val="99"/>
    <w:semiHidden/>
    <w:unhideWhenUsed/>
    <w:rsid w:val="0075316D"/>
  </w:style>
  <w:style w:type="table" w:customStyle="1" w:styleId="TableGrid111212">
    <w:name w:val="Table Grid1112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75316D"/>
  </w:style>
  <w:style w:type="numbering" w:customStyle="1" w:styleId="NoList22212">
    <w:name w:val="No List22212"/>
    <w:next w:val="NoList"/>
    <w:uiPriority w:val="99"/>
    <w:semiHidden/>
    <w:unhideWhenUsed/>
    <w:rsid w:val="0075316D"/>
  </w:style>
  <w:style w:type="numbering" w:customStyle="1" w:styleId="NoList32212">
    <w:name w:val="No List32212"/>
    <w:next w:val="NoList"/>
    <w:uiPriority w:val="99"/>
    <w:semiHidden/>
    <w:unhideWhenUsed/>
    <w:rsid w:val="0075316D"/>
  </w:style>
  <w:style w:type="numbering" w:customStyle="1" w:styleId="NoList42112">
    <w:name w:val="No List42112"/>
    <w:next w:val="NoList"/>
    <w:uiPriority w:val="99"/>
    <w:semiHidden/>
    <w:unhideWhenUsed/>
    <w:rsid w:val="0075316D"/>
  </w:style>
  <w:style w:type="numbering" w:customStyle="1" w:styleId="NoList211112">
    <w:name w:val="No List211112"/>
    <w:next w:val="NoList"/>
    <w:uiPriority w:val="99"/>
    <w:semiHidden/>
    <w:unhideWhenUsed/>
    <w:rsid w:val="0075316D"/>
  </w:style>
  <w:style w:type="numbering" w:customStyle="1" w:styleId="NoList311112">
    <w:name w:val="No List311112"/>
    <w:next w:val="NoList"/>
    <w:uiPriority w:val="99"/>
    <w:semiHidden/>
    <w:unhideWhenUsed/>
    <w:rsid w:val="0075316D"/>
  </w:style>
  <w:style w:type="numbering" w:customStyle="1" w:styleId="NoList411112">
    <w:name w:val="No List411112"/>
    <w:next w:val="NoList"/>
    <w:uiPriority w:val="99"/>
    <w:semiHidden/>
    <w:unhideWhenUsed/>
    <w:rsid w:val="0075316D"/>
  </w:style>
  <w:style w:type="numbering" w:customStyle="1" w:styleId="1111120">
    <w:name w:val="无列表111112"/>
    <w:next w:val="NoList"/>
    <w:semiHidden/>
    <w:rsid w:val="0075316D"/>
  </w:style>
  <w:style w:type="numbering" w:customStyle="1" w:styleId="NoList1111112">
    <w:name w:val="No List1111112"/>
    <w:next w:val="NoList"/>
    <w:uiPriority w:val="99"/>
    <w:semiHidden/>
    <w:unhideWhenUsed/>
    <w:rsid w:val="0075316D"/>
  </w:style>
  <w:style w:type="numbering" w:customStyle="1" w:styleId="NoList121112">
    <w:name w:val="No List121112"/>
    <w:next w:val="NoList"/>
    <w:uiPriority w:val="99"/>
    <w:semiHidden/>
    <w:unhideWhenUsed/>
    <w:rsid w:val="0075316D"/>
  </w:style>
  <w:style w:type="numbering" w:customStyle="1" w:styleId="NoList221112">
    <w:name w:val="No List221112"/>
    <w:next w:val="NoList"/>
    <w:uiPriority w:val="99"/>
    <w:semiHidden/>
    <w:unhideWhenUsed/>
    <w:rsid w:val="0075316D"/>
  </w:style>
  <w:style w:type="numbering" w:customStyle="1" w:styleId="NoList321112">
    <w:name w:val="No List321112"/>
    <w:next w:val="NoList"/>
    <w:uiPriority w:val="99"/>
    <w:semiHidden/>
    <w:unhideWhenUsed/>
    <w:rsid w:val="0075316D"/>
  </w:style>
  <w:style w:type="numbering" w:customStyle="1" w:styleId="NoList1412">
    <w:name w:val="No List1412"/>
    <w:next w:val="NoList"/>
    <w:uiPriority w:val="99"/>
    <w:semiHidden/>
    <w:unhideWhenUsed/>
    <w:rsid w:val="0075316D"/>
  </w:style>
  <w:style w:type="table" w:customStyle="1" w:styleId="TableGrid1412">
    <w:name w:val="Table Grid14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5316D"/>
  </w:style>
  <w:style w:type="numbering" w:customStyle="1" w:styleId="NoList2412">
    <w:name w:val="No List2412"/>
    <w:next w:val="NoList"/>
    <w:uiPriority w:val="99"/>
    <w:semiHidden/>
    <w:unhideWhenUsed/>
    <w:rsid w:val="0075316D"/>
  </w:style>
  <w:style w:type="table" w:customStyle="1" w:styleId="TableGrid4312">
    <w:name w:val="Table Grid43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75316D"/>
  </w:style>
  <w:style w:type="table" w:customStyle="1" w:styleId="TableGrid5213">
    <w:name w:val="Table Grid5213"/>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75316D"/>
  </w:style>
  <w:style w:type="table" w:customStyle="1" w:styleId="TableGrid6213">
    <w:name w:val="Table Grid6213"/>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75316D"/>
  </w:style>
  <w:style w:type="numbering" w:customStyle="1" w:styleId="NoList6312">
    <w:name w:val="No List6312"/>
    <w:next w:val="NoList"/>
    <w:uiPriority w:val="99"/>
    <w:semiHidden/>
    <w:unhideWhenUsed/>
    <w:rsid w:val="0075316D"/>
  </w:style>
  <w:style w:type="numbering" w:customStyle="1" w:styleId="NoList7312">
    <w:name w:val="No List7312"/>
    <w:next w:val="NoList"/>
    <w:uiPriority w:val="99"/>
    <w:semiHidden/>
    <w:unhideWhenUsed/>
    <w:rsid w:val="0075316D"/>
  </w:style>
  <w:style w:type="numbering" w:customStyle="1" w:styleId="NoList8212">
    <w:name w:val="No List8212"/>
    <w:next w:val="NoList"/>
    <w:uiPriority w:val="99"/>
    <w:semiHidden/>
    <w:unhideWhenUsed/>
    <w:rsid w:val="0075316D"/>
  </w:style>
  <w:style w:type="numbering" w:customStyle="1" w:styleId="NoList9212">
    <w:name w:val="No List9212"/>
    <w:next w:val="NoList"/>
    <w:uiPriority w:val="99"/>
    <w:semiHidden/>
    <w:unhideWhenUsed/>
    <w:rsid w:val="0075316D"/>
  </w:style>
  <w:style w:type="table" w:customStyle="1" w:styleId="TableGrid11312">
    <w:name w:val="Table Grid11312"/>
    <w:basedOn w:val="TableNormal"/>
    <w:next w:val="TableGrid"/>
    <w:uiPriority w:val="39"/>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5316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75316D"/>
  </w:style>
  <w:style w:type="numbering" w:customStyle="1" w:styleId="NoList21312">
    <w:name w:val="No List21312"/>
    <w:next w:val="NoList"/>
    <w:uiPriority w:val="99"/>
    <w:semiHidden/>
    <w:unhideWhenUsed/>
    <w:rsid w:val="0075316D"/>
  </w:style>
  <w:style w:type="table" w:customStyle="1" w:styleId="TableGrid41212">
    <w:name w:val="Table Grid41212"/>
    <w:basedOn w:val="TableNormal"/>
    <w:next w:val="TableGrid"/>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75316D"/>
  </w:style>
  <w:style w:type="numbering" w:customStyle="1" w:styleId="NoList41312">
    <w:name w:val="No List41312"/>
    <w:next w:val="NoList"/>
    <w:uiPriority w:val="99"/>
    <w:semiHidden/>
    <w:unhideWhenUsed/>
    <w:rsid w:val="0075316D"/>
  </w:style>
  <w:style w:type="numbering" w:customStyle="1" w:styleId="NoList51212">
    <w:name w:val="No List51212"/>
    <w:next w:val="NoList"/>
    <w:uiPriority w:val="99"/>
    <w:semiHidden/>
    <w:unhideWhenUsed/>
    <w:rsid w:val="0075316D"/>
  </w:style>
  <w:style w:type="numbering" w:customStyle="1" w:styleId="NoList61212">
    <w:name w:val="No List61212"/>
    <w:next w:val="NoList"/>
    <w:uiPriority w:val="99"/>
    <w:semiHidden/>
    <w:unhideWhenUsed/>
    <w:rsid w:val="0075316D"/>
  </w:style>
  <w:style w:type="numbering" w:customStyle="1" w:styleId="NoList71212">
    <w:name w:val="No List71212"/>
    <w:next w:val="NoList"/>
    <w:uiPriority w:val="99"/>
    <w:semiHidden/>
    <w:unhideWhenUsed/>
    <w:rsid w:val="0075316D"/>
  </w:style>
  <w:style w:type="numbering" w:customStyle="1" w:styleId="NoList81212">
    <w:name w:val="No List81212"/>
    <w:next w:val="NoList"/>
    <w:uiPriority w:val="99"/>
    <w:semiHidden/>
    <w:unhideWhenUsed/>
    <w:rsid w:val="0075316D"/>
  </w:style>
  <w:style w:type="numbering" w:customStyle="1" w:styleId="NoList91112">
    <w:name w:val="No List91112"/>
    <w:next w:val="NoList"/>
    <w:uiPriority w:val="99"/>
    <w:semiHidden/>
    <w:unhideWhenUsed/>
    <w:rsid w:val="0075316D"/>
  </w:style>
  <w:style w:type="numbering" w:customStyle="1" w:styleId="LFO19212">
    <w:name w:val="LFO19212"/>
    <w:basedOn w:val="NoList"/>
    <w:rsid w:val="0075316D"/>
  </w:style>
  <w:style w:type="numbering" w:customStyle="1" w:styleId="NoList10112">
    <w:name w:val="No List10112"/>
    <w:next w:val="NoList"/>
    <w:uiPriority w:val="99"/>
    <w:semiHidden/>
    <w:unhideWhenUsed/>
    <w:rsid w:val="0075316D"/>
  </w:style>
  <w:style w:type="numbering" w:customStyle="1" w:styleId="LFO191112">
    <w:name w:val="LFO191112"/>
    <w:basedOn w:val="NoList"/>
    <w:rsid w:val="0075316D"/>
  </w:style>
  <w:style w:type="table" w:customStyle="1" w:styleId="TableGrid12312">
    <w:name w:val="Table Grid12312"/>
    <w:basedOn w:val="TableNormal"/>
    <w:next w:val="TableGrid"/>
    <w:qFormat/>
    <w:rsid w:val="007531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75316D"/>
  </w:style>
  <w:style w:type="numbering" w:customStyle="1" w:styleId="NoList111312">
    <w:name w:val="No List111312"/>
    <w:next w:val="NoList"/>
    <w:uiPriority w:val="99"/>
    <w:semiHidden/>
    <w:unhideWhenUsed/>
    <w:rsid w:val="0075316D"/>
  </w:style>
  <w:style w:type="table" w:customStyle="1" w:styleId="TableGrid111312">
    <w:name w:val="Table Grid111312"/>
    <w:basedOn w:val="TableNormal"/>
    <w:next w:val="TableGrid"/>
    <w:qFormat/>
    <w:rsid w:val="0075316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75316D"/>
  </w:style>
  <w:style w:type="numbering" w:customStyle="1" w:styleId="13121">
    <w:name w:val="リストなし1312"/>
    <w:next w:val="NoList"/>
    <w:uiPriority w:val="99"/>
    <w:semiHidden/>
    <w:unhideWhenUsed/>
    <w:rsid w:val="0075316D"/>
  </w:style>
  <w:style w:type="numbering" w:customStyle="1" w:styleId="11312">
    <w:name w:val="无列表11312"/>
    <w:next w:val="NoList"/>
    <w:semiHidden/>
    <w:rsid w:val="0075316D"/>
  </w:style>
  <w:style w:type="numbering" w:customStyle="1" w:styleId="112120">
    <w:name w:val="リストなし11212"/>
    <w:next w:val="NoList"/>
    <w:uiPriority w:val="99"/>
    <w:semiHidden/>
    <w:unhideWhenUsed/>
    <w:rsid w:val="0075316D"/>
  </w:style>
  <w:style w:type="numbering" w:customStyle="1" w:styleId="NoList22312">
    <w:name w:val="No List22312"/>
    <w:next w:val="NoList"/>
    <w:uiPriority w:val="99"/>
    <w:semiHidden/>
    <w:unhideWhenUsed/>
    <w:rsid w:val="0075316D"/>
  </w:style>
  <w:style w:type="numbering" w:customStyle="1" w:styleId="NoList32312">
    <w:name w:val="No List32312"/>
    <w:next w:val="NoList"/>
    <w:uiPriority w:val="99"/>
    <w:semiHidden/>
    <w:unhideWhenUsed/>
    <w:rsid w:val="0075316D"/>
  </w:style>
  <w:style w:type="numbering" w:customStyle="1" w:styleId="NoList42212">
    <w:name w:val="No List42212"/>
    <w:next w:val="NoList"/>
    <w:uiPriority w:val="99"/>
    <w:semiHidden/>
    <w:unhideWhenUsed/>
    <w:rsid w:val="0075316D"/>
  </w:style>
  <w:style w:type="numbering" w:customStyle="1" w:styleId="NoList211212">
    <w:name w:val="No List211212"/>
    <w:next w:val="NoList"/>
    <w:uiPriority w:val="99"/>
    <w:semiHidden/>
    <w:unhideWhenUsed/>
    <w:rsid w:val="0075316D"/>
  </w:style>
  <w:style w:type="numbering" w:customStyle="1" w:styleId="NoList311212">
    <w:name w:val="No List311212"/>
    <w:next w:val="NoList"/>
    <w:uiPriority w:val="99"/>
    <w:semiHidden/>
    <w:unhideWhenUsed/>
    <w:rsid w:val="0075316D"/>
  </w:style>
  <w:style w:type="numbering" w:customStyle="1" w:styleId="NoList411212">
    <w:name w:val="No List411212"/>
    <w:next w:val="NoList"/>
    <w:uiPriority w:val="99"/>
    <w:semiHidden/>
    <w:unhideWhenUsed/>
    <w:rsid w:val="0075316D"/>
  </w:style>
  <w:style w:type="numbering" w:customStyle="1" w:styleId="111212">
    <w:name w:val="无列表111212"/>
    <w:next w:val="NoList"/>
    <w:semiHidden/>
    <w:rsid w:val="0075316D"/>
  </w:style>
  <w:style w:type="numbering" w:customStyle="1" w:styleId="NoList1111212">
    <w:name w:val="No List1111212"/>
    <w:next w:val="NoList"/>
    <w:uiPriority w:val="99"/>
    <w:semiHidden/>
    <w:unhideWhenUsed/>
    <w:rsid w:val="0075316D"/>
  </w:style>
  <w:style w:type="numbering" w:customStyle="1" w:styleId="NoList121212">
    <w:name w:val="No List121212"/>
    <w:next w:val="NoList"/>
    <w:uiPriority w:val="99"/>
    <w:semiHidden/>
    <w:unhideWhenUsed/>
    <w:rsid w:val="0075316D"/>
  </w:style>
  <w:style w:type="numbering" w:customStyle="1" w:styleId="NoList221212">
    <w:name w:val="No List221212"/>
    <w:next w:val="NoList"/>
    <w:uiPriority w:val="99"/>
    <w:semiHidden/>
    <w:unhideWhenUsed/>
    <w:rsid w:val="0075316D"/>
  </w:style>
  <w:style w:type="numbering" w:customStyle="1" w:styleId="NoList321212">
    <w:name w:val="No List321212"/>
    <w:next w:val="NoList"/>
    <w:uiPriority w:val="99"/>
    <w:semiHidden/>
    <w:unhideWhenUsed/>
    <w:rsid w:val="0075316D"/>
  </w:style>
  <w:style w:type="numbering" w:customStyle="1" w:styleId="NoList1612">
    <w:name w:val="No List1612"/>
    <w:next w:val="NoList"/>
    <w:uiPriority w:val="99"/>
    <w:semiHidden/>
    <w:unhideWhenUsed/>
    <w:rsid w:val="0075316D"/>
  </w:style>
  <w:style w:type="numbering" w:customStyle="1" w:styleId="NoList1712">
    <w:name w:val="No List1712"/>
    <w:next w:val="NoList"/>
    <w:uiPriority w:val="99"/>
    <w:semiHidden/>
    <w:unhideWhenUsed/>
    <w:rsid w:val="0075316D"/>
  </w:style>
  <w:style w:type="numbering" w:customStyle="1" w:styleId="NoList2512">
    <w:name w:val="No List2512"/>
    <w:next w:val="NoList"/>
    <w:uiPriority w:val="99"/>
    <w:semiHidden/>
    <w:unhideWhenUsed/>
    <w:rsid w:val="0075316D"/>
  </w:style>
  <w:style w:type="numbering" w:customStyle="1" w:styleId="NoList3512">
    <w:name w:val="No List3512"/>
    <w:next w:val="NoList"/>
    <w:uiPriority w:val="99"/>
    <w:semiHidden/>
    <w:unhideWhenUsed/>
    <w:rsid w:val="0075316D"/>
  </w:style>
  <w:style w:type="numbering" w:customStyle="1" w:styleId="NoList4512">
    <w:name w:val="No List4512"/>
    <w:next w:val="NoList"/>
    <w:uiPriority w:val="99"/>
    <w:semiHidden/>
    <w:unhideWhenUsed/>
    <w:rsid w:val="0075316D"/>
  </w:style>
  <w:style w:type="numbering" w:customStyle="1" w:styleId="NoList5412">
    <w:name w:val="No List5412"/>
    <w:next w:val="NoList"/>
    <w:uiPriority w:val="99"/>
    <w:semiHidden/>
    <w:unhideWhenUsed/>
    <w:rsid w:val="0075316D"/>
  </w:style>
  <w:style w:type="numbering" w:customStyle="1" w:styleId="NoList6412">
    <w:name w:val="No List6412"/>
    <w:next w:val="NoList"/>
    <w:uiPriority w:val="99"/>
    <w:semiHidden/>
    <w:unhideWhenUsed/>
    <w:rsid w:val="0075316D"/>
  </w:style>
  <w:style w:type="numbering" w:customStyle="1" w:styleId="NoList7412">
    <w:name w:val="No List7412"/>
    <w:next w:val="NoList"/>
    <w:uiPriority w:val="99"/>
    <w:semiHidden/>
    <w:unhideWhenUsed/>
    <w:rsid w:val="0075316D"/>
  </w:style>
  <w:style w:type="numbering" w:customStyle="1" w:styleId="NoList8312">
    <w:name w:val="No List8312"/>
    <w:next w:val="NoList"/>
    <w:uiPriority w:val="99"/>
    <w:semiHidden/>
    <w:unhideWhenUsed/>
    <w:rsid w:val="0075316D"/>
  </w:style>
  <w:style w:type="numbering" w:customStyle="1" w:styleId="NoList9312">
    <w:name w:val="No List9312"/>
    <w:next w:val="NoList"/>
    <w:uiPriority w:val="99"/>
    <w:semiHidden/>
    <w:unhideWhenUsed/>
    <w:rsid w:val="0075316D"/>
  </w:style>
  <w:style w:type="numbering" w:customStyle="1" w:styleId="NoList11412">
    <w:name w:val="No List11412"/>
    <w:next w:val="NoList"/>
    <w:uiPriority w:val="99"/>
    <w:semiHidden/>
    <w:unhideWhenUsed/>
    <w:rsid w:val="0075316D"/>
  </w:style>
  <w:style w:type="numbering" w:customStyle="1" w:styleId="NoList21412">
    <w:name w:val="No List21412"/>
    <w:next w:val="NoList"/>
    <w:uiPriority w:val="99"/>
    <w:semiHidden/>
    <w:unhideWhenUsed/>
    <w:rsid w:val="0075316D"/>
  </w:style>
  <w:style w:type="numbering" w:customStyle="1" w:styleId="NoList31412">
    <w:name w:val="No List31412"/>
    <w:next w:val="NoList"/>
    <w:uiPriority w:val="99"/>
    <w:semiHidden/>
    <w:unhideWhenUsed/>
    <w:rsid w:val="0075316D"/>
  </w:style>
  <w:style w:type="numbering" w:customStyle="1" w:styleId="NoList41412">
    <w:name w:val="No List41412"/>
    <w:next w:val="NoList"/>
    <w:uiPriority w:val="99"/>
    <w:semiHidden/>
    <w:unhideWhenUsed/>
    <w:rsid w:val="0075316D"/>
  </w:style>
  <w:style w:type="numbering" w:customStyle="1" w:styleId="NoList51312">
    <w:name w:val="No List51312"/>
    <w:next w:val="NoList"/>
    <w:uiPriority w:val="99"/>
    <w:semiHidden/>
    <w:unhideWhenUsed/>
    <w:rsid w:val="0075316D"/>
  </w:style>
  <w:style w:type="numbering" w:customStyle="1" w:styleId="NoList61312">
    <w:name w:val="No List61312"/>
    <w:next w:val="NoList"/>
    <w:uiPriority w:val="99"/>
    <w:semiHidden/>
    <w:unhideWhenUsed/>
    <w:rsid w:val="0075316D"/>
  </w:style>
  <w:style w:type="numbering" w:customStyle="1" w:styleId="NoList71312">
    <w:name w:val="No List71312"/>
    <w:next w:val="NoList"/>
    <w:uiPriority w:val="99"/>
    <w:semiHidden/>
    <w:unhideWhenUsed/>
    <w:rsid w:val="0075316D"/>
  </w:style>
  <w:style w:type="numbering" w:customStyle="1" w:styleId="NoList81312">
    <w:name w:val="No List81312"/>
    <w:next w:val="NoList"/>
    <w:uiPriority w:val="99"/>
    <w:semiHidden/>
    <w:unhideWhenUsed/>
    <w:rsid w:val="0075316D"/>
  </w:style>
  <w:style w:type="numbering" w:customStyle="1" w:styleId="NoList91212">
    <w:name w:val="No List91212"/>
    <w:next w:val="NoList"/>
    <w:uiPriority w:val="99"/>
    <w:semiHidden/>
    <w:unhideWhenUsed/>
    <w:rsid w:val="0075316D"/>
  </w:style>
  <w:style w:type="numbering" w:customStyle="1" w:styleId="LFO19312">
    <w:name w:val="LFO19312"/>
    <w:basedOn w:val="NoList"/>
    <w:rsid w:val="0075316D"/>
  </w:style>
  <w:style w:type="numbering" w:customStyle="1" w:styleId="NoList10212">
    <w:name w:val="No List10212"/>
    <w:next w:val="NoList"/>
    <w:uiPriority w:val="99"/>
    <w:semiHidden/>
    <w:unhideWhenUsed/>
    <w:rsid w:val="0075316D"/>
  </w:style>
  <w:style w:type="numbering" w:customStyle="1" w:styleId="LFO191212">
    <w:name w:val="LFO191212"/>
    <w:basedOn w:val="NoList"/>
    <w:rsid w:val="0075316D"/>
  </w:style>
  <w:style w:type="numbering" w:customStyle="1" w:styleId="NoList12412">
    <w:name w:val="No List12412"/>
    <w:next w:val="NoList"/>
    <w:uiPriority w:val="99"/>
    <w:semiHidden/>
    <w:rsid w:val="0075316D"/>
  </w:style>
  <w:style w:type="numbering" w:customStyle="1" w:styleId="NoList111412">
    <w:name w:val="No List111412"/>
    <w:next w:val="NoList"/>
    <w:uiPriority w:val="99"/>
    <w:semiHidden/>
    <w:unhideWhenUsed/>
    <w:rsid w:val="0075316D"/>
  </w:style>
  <w:style w:type="numbering" w:customStyle="1" w:styleId="14120">
    <w:name w:val="无列表1412"/>
    <w:next w:val="NoList"/>
    <w:semiHidden/>
    <w:rsid w:val="0075316D"/>
  </w:style>
  <w:style w:type="numbering" w:customStyle="1" w:styleId="14121">
    <w:name w:val="リストなし1412"/>
    <w:next w:val="NoList"/>
    <w:uiPriority w:val="99"/>
    <w:semiHidden/>
    <w:unhideWhenUsed/>
    <w:rsid w:val="0075316D"/>
  </w:style>
  <w:style w:type="numbering" w:customStyle="1" w:styleId="11412">
    <w:name w:val="无列表11412"/>
    <w:next w:val="NoList"/>
    <w:semiHidden/>
    <w:rsid w:val="0075316D"/>
  </w:style>
  <w:style w:type="numbering" w:customStyle="1" w:styleId="113120">
    <w:name w:val="リストなし11312"/>
    <w:next w:val="NoList"/>
    <w:uiPriority w:val="99"/>
    <w:semiHidden/>
    <w:unhideWhenUsed/>
    <w:rsid w:val="0075316D"/>
  </w:style>
  <w:style w:type="numbering" w:customStyle="1" w:styleId="NoList22412">
    <w:name w:val="No List22412"/>
    <w:next w:val="NoList"/>
    <w:uiPriority w:val="99"/>
    <w:semiHidden/>
    <w:unhideWhenUsed/>
    <w:rsid w:val="0075316D"/>
  </w:style>
  <w:style w:type="numbering" w:customStyle="1" w:styleId="NoList32412">
    <w:name w:val="No List32412"/>
    <w:next w:val="NoList"/>
    <w:uiPriority w:val="99"/>
    <w:semiHidden/>
    <w:unhideWhenUsed/>
    <w:rsid w:val="0075316D"/>
  </w:style>
  <w:style w:type="numbering" w:customStyle="1" w:styleId="NoList42312">
    <w:name w:val="No List42312"/>
    <w:next w:val="NoList"/>
    <w:uiPriority w:val="99"/>
    <w:semiHidden/>
    <w:unhideWhenUsed/>
    <w:rsid w:val="0075316D"/>
  </w:style>
  <w:style w:type="numbering" w:customStyle="1" w:styleId="NoList211312">
    <w:name w:val="No List211312"/>
    <w:next w:val="NoList"/>
    <w:uiPriority w:val="99"/>
    <w:semiHidden/>
    <w:unhideWhenUsed/>
    <w:rsid w:val="0075316D"/>
  </w:style>
  <w:style w:type="numbering" w:customStyle="1" w:styleId="NoList311312">
    <w:name w:val="No List311312"/>
    <w:next w:val="NoList"/>
    <w:uiPriority w:val="99"/>
    <w:semiHidden/>
    <w:unhideWhenUsed/>
    <w:rsid w:val="0075316D"/>
  </w:style>
  <w:style w:type="numbering" w:customStyle="1" w:styleId="NoList411312">
    <w:name w:val="No List411312"/>
    <w:next w:val="NoList"/>
    <w:uiPriority w:val="99"/>
    <w:semiHidden/>
    <w:unhideWhenUsed/>
    <w:rsid w:val="0075316D"/>
  </w:style>
  <w:style w:type="numbering" w:customStyle="1" w:styleId="111312">
    <w:name w:val="无列表111312"/>
    <w:next w:val="NoList"/>
    <w:semiHidden/>
    <w:rsid w:val="0075316D"/>
  </w:style>
  <w:style w:type="numbering" w:customStyle="1" w:styleId="NoList1111312">
    <w:name w:val="No List1111312"/>
    <w:next w:val="NoList"/>
    <w:uiPriority w:val="99"/>
    <w:semiHidden/>
    <w:unhideWhenUsed/>
    <w:rsid w:val="0075316D"/>
  </w:style>
  <w:style w:type="numbering" w:customStyle="1" w:styleId="NoList121312">
    <w:name w:val="No List121312"/>
    <w:next w:val="NoList"/>
    <w:uiPriority w:val="99"/>
    <w:semiHidden/>
    <w:unhideWhenUsed/>
    <w:rsid w:val="0075316D"/>
  </w:style>
  <w:style w:type="numbering" w:customStyle="1" w:styleId="NoList221312">
    <w:name w:val="No List221312"/>
    <w:next w:val="NoList"/>
    <w:uiPriority w:val="99"/>
    <w:semiHidden/>
    <w:unhideWhenUsed/>
    <w:rsid w:val="0075316D"/>
  </w:style>
  <w:style w:type="numbering" w:customStyle="1" w:styleId="NoList321312">
    <w:name w:val="No List321312"/>
    <w:next w:val="NoList"/>
    <w:uiPriority w:val="99"/>
    <w:semiHidden/>
    <w:unhideWhenUsed/>
    <w:rsid w:val="0075316D"/>
  </w:style>
  <w:style w:type="table" w:customStyle="1" w:styleId="1134">
    <w:name w:val="网格型113"/>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5316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75316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5316D"/>
    <w:rPr>
      <w:lang w:val="en-GB" w:eastAsia="ja-JP" w:bidi="ar-SA"/>
    </w:rPr>
  </w:style>
  <w:style w:type="paragraph" w:customStyle="1" w:styleId="1Char5">
    <w:name w:val="(文字) (文字)1 Char (文字) (文字)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5316D"/>
    <w:rPr>
      <w:rFonts w:ascii="Calibri Light" w:hAnsi="Calibri Light"/>
      <w:lang w:val="nb-NO" w:eastAsia="ja-JP" w:bidi="ar-SA"/>
    </w:rPr>
  </w:style>
  <w:style w:type="paragraph" w:customStyle="1" w:styleId="CharCharCharCharCharChar5">
    <w:name w:val="Char Char Char Char Char Char5"/>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5316D"/>
    <w:rPr>
      <w:rFonts w:ascii="Intel Clear" w:hAnsi="Intel Clear" w:cs="Intel Clear"/>
      <w:shd w:val="clear" w:color="auto" w:fill="000080"/>
      <w:lang w:val="en-GB" w:eastAsia="en-US"/>
    </w:rPr>
  </w:style>
  <w:style w:type="character" w:customStyle="1" w:styleId="ZchnZchn55">
    <w:name w:val="Zchn Zchn55"/>
    <w:rsid w:val="0075316D"/>
    <w:rPr>
      <w:rFonts w:ascii="Calibri Light" w:eastAsia="Calibri Light" w:hAnsi="Calibri Light"/>
      <w:lang w:val="nb-NO" w:eastAsia="en-US" w:bidi="ar-SA"/>
    </w:rPr>
  </w:style>
  <w:style w:type="character" w:customStyle="1" w:styleId="CharChar105">
    <w:name w:val="Char Char105"/>
    <w:semiHidden/>
    <w:rsid w:val="0075316D"/>
    <w:rPr>
      <w:rFonts w:ascii="Intel Clear" w:hAnsi="Intel Clear"/>
      <w:lang w:val="en-GB" w:eastAsia="en-US"/>
    </w:rPr>
  </w:style>
  <w:style w:type="character" w:customStyle="1" w:styleId="CharChar95">
    <w:name w:val="Char Char95"/>
    <w:semiHidden/>
    <w:rsid w:val="0075316D"/>
    <w:rPr>
      <w:rFonts w:ascii="Intel Clear" w:hAnsi="Intel Clear" w:cs="Intel Clear"/>
      <w:sz w:val="16"/>
      <w:szCs w:val="16"/>
      <w:lang w:val="en-GB" w:eastAsia="en-US"/>
    </w:rPr>
  </w:style>
  <w:style w:type="character" w:customStyle="1" w:styleId="CharChar85">
    <w:name w:val="Char Char85"/>
    <w:semiHidden/>
    <w:rsid w:val="0075316D"/>
    <w:rPr>
      <w:rFonts w:ascii="Intel Clear" w:hAnsi="Intel Clear"/>
      <w:b/>
      <w:bCs/>
      <w:lang w:val="en-GB" w:eastAsia="en-US"/>
    </w:rPr>
  </w:style>
  <w:style w:type="paragraph" w:customStyle="1" w:styleId="1CharChar1Char5">
    <w:name w:val="(文字) (文字)1 Char (文字) (文字) Char (文字) (文字)1 Char (文字) (文字)5"/>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75316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5316D"/>
    <w:rPr>
      <w:rFonts w:ascii="Intel Clear" w:hAnsi="Intel Clear"/>
      <w:sz w:val="36"/>
      <w:lang w:val="en-GB" w:eastAsia="en-US" w:bidi="ar-SA"/>
    </w:rPr>
  </w:style>
  <w:style w:type="character" w:customStyle="1" w:styleId="CharChar285">
    <w:name w:val="Char Char285"/>
    <w:rsid w:val="0075316D"/>
    <w:rPr>
      <w:rFonts w:ascii="Intel Clear" w:hAnsi="Intel Clear"/>
      <w:sz w:val="32"/>
      <w:lang w:val="en-GB"/>
    </w:rPr>
  </w:style>
  <w:style w:type="paragraph" w:customStyle="1" w:styleId="CharCharCharCharChar4">
    <w:name w:val="Char Char 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5316D"/>
    <w:rPr>
      <w:lang w:val="en-GB" w:eastAsia="ja-JP" w:bidi="ar-SA"/>
    </w:rPr>
  </w:style>
  <w:style w:type="paragraph" w:customStyle="1" w:styleId="1Char4">
    <w:name w:val="(文字) (文字)1 Char (文字) (文字)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5316D"/>
    <w:rPr>
      <w:rFonts w:ascii="Calibri Light" w:hAnsi="Calibri Light"/>
      <w:lang w:val="nb-NO" w:eastAsia="ja-JP" w:bidi="ar-SA"/>
    </w:rPr>
  </w:style>
  <w:style w:type="paragraph" w:customStyle="1" w:styleId="CharCharCharCharCharChar4">
    <w:name w:val="Char Char Char Char Char Char4"/>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5316D"/>
    <w:rPr>
      <w:rFonts w:ascii="Intel Clear" w:hAnsi="Intel Clear" w:cs="Intel Clear"/>
      <w:shd w:val="clear" w:color="auto" w:fill="000080"/>
      <w:lang w:val="en-GB" w:eastAsia="en-US"/>
    </w:rPr>
  </w:style>
  <w:style w:type="character" w:customStyle="1" w:styleId="ZchnZchn54">
    <w:name w:val="Zchn Zchn54"/>
    <w:rsid w:val="0075316D"/>
    <w:rPr>
      <w:rFonts w:ascii="Calibri Light" w:eastAsia="Calibri Light" w:hAnsi="Calibri Light"/>
      <w:lang w:val="nb-NO" w:eastAsia="en-US" w:bidi="ar-SA"/>
    </w:rPr>
  </w:style>
  <w:style w:type="character" w:customStyle="1" w:styleId="CharChar104">
    <w:name w:val="Char Char104"/>
    <w:semiHidden/>
    <w:rsid w:val="0075316D"/>
    <w:rPr>
      <w:rFonts w:ascii="Intel Clear" w:hAnsi="Intel Clear"/>
      <w:lang w:val="en-GB" w:eastAsia="en-US"/>
    </w:rPr>
  </w:style>
  <w:style w:type="character" w:customStyle="1" w:styleId="CharChar94">
    <w:name w:val="Char Char94"/>
    <w:semiHidden/>
    <w:rsid w:val="0075316D"/>
    <w:rPr>
      <w:rFonts w:ascii="Intel Clear" w:hAnsi="Intel Clear" w:cs="Intel Clear"/>
      <w:sz w:val="16"/>
      <w:szCs w:val="16"/>
      <w:lang w:val="en-GB" w:eastAsia="en-US"/>
    </w:rPr>
  </w:style>
  <w:style w:type="character" w:customStyle="1" w:styleId="CharChar84">
    <w:name w:val="Char Char84"/>
    <w:semiHidden/>
    <w:rsid w:val="0075316D"/>
    <w:rPr>
      <w:rFonts w:ascii="Intel Clear" w:hAnsi="Intel Clear"/>
      <w:b/>
      <w:bCs/>
      <w:lang w:val="en-GB" w:eastAsia="en-US"/>
    </w:rPr>
  </w:style>
  <w:style w:type="paragraph" w:customStyle="1" w:styleId="1CharChar1Char4">
    <w:name w:val="(文字) (文字)1 Char (文字) (文字) Char (文字) (文字)1 Char (文字) (文字)4"/>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5316D"/>
    <w:rPr>
      <w:rFonts w:ascii="Intel Clear" w:hAnsi="Intel Clear"/>
      <w:sz w:val="36"/>
      <w:lang w:val="en-GB" w:eastAsia="en-US" w:bidi="ar-SA"/>
    </w:rPr>
  </w:style>
  <w:style w:type="character" w:customStyle="1" w:styleId="CharChar284">
    <w:name w:val="Char Char284"/>
    <w:rsid w:val="0075316D"/>
    <w:rPr>
      <w:rFonts w:ascii="Intel Clear" w:hAnsi="Intel Clear"/>
      <w:sz w:val="32"/>
      <w:lang w:val="en-GB"/>
    </w:rPr>
  </w:style>
  <w:style w:type="paragraph" w:customStyle="1" w:styleId="CharCharCharCharChar3">
    <w:name w:val="Char Char 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5316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5316D"/>
    <w:rPr>
      <w:rFonts w:ascii="Calibri Light" w:hAnsi="Calibri Light"/>
      <w:lang w:val="nb-NO" w:eastAsia="ja-JP" w:bidi="ar-SA"/>
    </w:rPr>
  </w:style>
  <w:style w:type="paragraph" w:customStyle="1" w:styleId="CharCharCharCharCharChar3">
    <w:name w:val="Char Char Char Char Char Char3"/>
    <w:semiHidden/>
    <w:rsid w:val="0075316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5316D"/>
    <w:rPr>
      <w:rFonts w:ascii="Intel Clear" w:hAnsi="Intel Clear" w:cs="Intel Clear"/>
      <w:shd w:val="clear" w:color="auto" w:fill="000080"/>
      <w:lang w:val="en-GB" w:eastAsia="en-US"/>
    </w:rPr>
  </w:style>
  <w:style w:type="character" w:customStyle="1" w:styleId="ZchnZchn53">
    <w:name w:val="Zchn Zchn53"/>
    <w:rsid w:val="0075316D"/>
    <w:rPr>
      <w:rFonts w:ascii="Calibri Light" w:eastAsia="Calibri Light" w:hAnsi="Calibri Light"/>
      <w:lang w:val="nb-NO" w:eastAsia="en-US" w:bidi="ar-SA"/>
    </w:rPr>
  </w:style>
  <w:style w:type="character" w:customStyle="1" w:styleId="CharChar103">
    <w:name w:val="Char Char103"/>
    <w:semiHidden/>
    <w:rsid w:val="0075316D"/>
    <w:rPr>
      <w:rFonts w:ascii="Intel Clear" w:hAnsi="Intel Clear"/>
      <w:lang w:val="en-GB" w:eastAsia="en-US"/>
    </w:rPr>
  </w:style>
  <w:style w:type="character" w:customStyle="1" w:styleId="CharChar93">
    <w:name w:val="Char Char93"/>
    <w:semiHidden/>
    <w:rsid w:val="0075316D"/>
    <w:rPr>
      <w:rFonts w:ascii="Intel Clear" w:hAnsi="Intel Clear" w:cs="Intel Clear"/>
      <w:sz w:val="16"/>
      <w:szCs w:val="16"/>
      <w:lang w:val="en-GB" w:eastAsia="en-US"/>
    </w:rPr>
  </w:style>
  <w:style w:type="character" w:customStyle="1" w:styleId="CharChar83">
    <w:name w:val="Char Char83"/>
    <w:semiHidden/>
    <w:rsid w:val="0075316D"/>
    <w:rPr>
      <w:rFonts w:ascii="Intel Clear" w:hAnsi="Intel Clear"/>
      <w:b/>
      <w:bCs/>
      <w:lang w:val="en-GB" w:eastAsia="en-US"/>
    </w:rPr>
  </w:style>
  <w:style w:type="paragraph" w:customStyle="1" w:styleId="1CharChar1Char3">
    <w:name w:val="(文字) (文字)1 Char (文字) (文字) Char (文字) (文字)1 Char (文字) (文字)3"/>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5316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5316D"/>
    <w:rPr>
      <w:rFonts w:ascii="Intel Clear" w:hAnsi="Intel Clear"/>
      <w:sz w:val="36"/>
      <w:lang w:val="en-GB" w:eastAsia="en-US" w:bidi="ar-SA"/>
    </w:rPr>
  </w:style>
  <w:style w:type="character" w:customStyle="1" w:styleId="CharChar283">
    <w:name w:val="Char Char283"/>
    <w:rsid w:val="0075316D"/>
    <w:rPr>
      <w:rFonts w:ascii="Intel Clear" w:hAnsi="Intel Clear"/>
      <w:sz w:val="32"/>
      <w:lang w:val="en-GB"/>
    </w:rPr>
  </w:style>
  <w:style w:type="paragraph" w:customStyle="1" w:styleId="95">
    <w:name w:val="目录 95"/>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75316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5316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5316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75316D"/>
  </w:style>
  <w:style w:type="numbering" w:customStyle="1" w:styleId="324">
    <w:name w:val="无列表32"/>
    <w:next w:val="NoList"/>
    <w:uiPriority w:val="99"/>
    <w:semiHidden/>
    <w:unhideWhenUsed/>
    <w:rsid w:val="0075316D"/>
  </w:style>
  <w:style w:type="table" w:customStyle="1" w:styleId="83">
    <w:name w:val="网格型83"/>
    <w:basedOn w:val="TableNormal"/>
    <w:next w:val="TableGrid"/>
    <w:qFormat/>
    <w:rsid w:val="0075316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75316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5316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2B4E"/>
  </w:style>
  <w:style w:type="numbering" w:customStyle="1" w:styleId="LFO199">
    <w:name w:val="LFO199"/>
    <w:basedOn w:val="NoList"/>
    <w:rsid w:val="00B05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589843759">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722754648">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 w:id="196962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C72A3-1B95-41CC-B551-88B993B9B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1199</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Michal Szydelko, revisions</cp:lastModifiedBy>
  <cp:revision>2</cp:revision>
  <cp:lastPrinted>2019-02-25T13:05:00Z</cp:lastPrinted>
  <dcterms:created xsi:type="dcterms:W3CDTF">2023-10-12T09:17:00Z</dcterms:created>
  <dcterms:modified xsi:type="dcterms:W3CDTF">2023-10-12T09:17:00Z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2015_ms_pID_725343">
    <vt:lpwstr>(3)+ToOx5hixmBIH59z/FCGPF1075bBaZD/P46B9xylR4r0N8jvxpKNxp+DKYFCWHYf3DvvXpIl
jxXwSHLisLsM0o7xffTUattOMzYNk7qJ6Mc95AF1rlWHSJ6VlKCw236N95aVKQSxp+G9eql0
pu4N2V5VdEZ5gl2IGC7irQ0Zi5k+auZ6KaXAYmqbl79SElOEyx5YXshUX0IBiBmBEk+rdGXE
lmUzarRC2tU4Lr+PDf</vt:lpwstr>
  </property>
  <property fmtid="{D5CDD505-2E9C-101B-9397-08002B2CF9AE}" pid="11" name="_2015_ms_pID_7253431">
    <vt:lpwstr>0Dytytw4pm9xPMeYBeLy+xqdFMIY9ERlAq4ts7b6vumdGmmTSbB7B3
d6EO1+YDi1hu/rqsHX4zJnHsyYrxkXgKWhMcIePA9qabBJ2cM6pexBhx6y9RAvSa8hdf3gYp
XWXyH6aPlYQgOs9bxjw5Isa8n6rhpne7czYJMeDYKYq/c+xoXiBtcAbpkf6Luk8Te3Y6eWoc
huh7nx3eeJQMIroJK2FZIoCm31U4R5bNbDni</vt:lpwstr>
  </property>
  <property fmtid="{D5CDD505-2E9C-101B-9397-08002B2CF9AE}" pid="12" name="_2015_ms_pID_7253432">
    <vt:lpwstr>Fg==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1696780712</vt:lpwstr>
  </property>
</Properties>
</file>