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D3583F" w14:textId="0D5930FD" w:rsidR="00B21E35" w:rsidRPr="00CC0E52" w:rsidRDefault="00B21E35" w:rsidP="00BC512E">
      <w:pPr>
        <w:pStyle w:val="a"/>
        <w:rPr>
          <w:rFonts w:eastAsiaTheme="minorEastAsia"/>
          <w:bCs w:val="0"/>
          <w:sz w:val="24"/>
          <w:lang w:eastAsia="zh-CN"/>
        </w:rPr>
      </w:pPr>
      <w:r w:rsidRPr="00CC0E52">
        <w:rPr>
          <w:rFonts w:eastAsiaTheme="minorEastAsia"/>
          <w:bCs w:val="0"/>
          <w:sz w:val="24"/>
          <w:lang w:eastAsia="zh-CN"/>
        </w:rPr>
        <w:t>3GPP TSG-RAN WG4 Meeting # 108bis</w:t>
      </w:r>
      <w:r w:rsidRPr="00CC0E52">
        <w:rPr>
          <w:rFonts w:eastAsiaTheme="minorEastAsia"/>
          <w:bCs w:val="0"/>
          <w:sz w:val="24"/>
          <w:lang w:eastAsia="zh-CN"/>
        </w:rPr>
        <w:tab/>
      </w:r>
      <w:r>
        <w:rPr>
          <w:rFonts w:eastAsiaTheme="minorEastAsia"/>
          <w:bCs w:val="0"/>
          <w:sz w:val="24"/>
          <w:lang w:eastAsia="zh-CN"/>
        </w:rPr>
        <w:tab/>
      </w:r>
      <w:r w:rsidRPr="00CC0E52">
        <w:rPr>
          <w:rFonts w:eastAsiaTheme="minorEastAsia"/>
          <w:bCs w:val="0"/>
          <w:sz w:val="24"/>
          <w:lang w:eastAsia="zh-CN"/>
        </w:rPr>
        <w:tab/>
      </w:r>
      <w:r w:rsidRPr="00CC0E52">
        <w:rPr>
          <w:rFonts w:eastAsiaTheme="minorEastAsia"/>
          <w:bCs w:val="0"/>
          <w:sz w:val="24"/>
          <w:lang w:eastAsia="zh-CN"/>
        </w:rPr>
        <w:tab/>
      </w:r>
      <w:r w:rsidRPr="00CC0E52">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Pr>
          <w:rFonts w:eastAsiaTheme="minorEastAsia"/>
          <w:bCs w:val="0"/>
          <w:sz w:val="24"/>
          <w:lang w:eastAsia="zh-CN"/>
        </w:rPr>
        <w:tab/>
      </w:r>
      <w:r w:rsidR="006C5017" w:rsidRPr="006C5017">
        <w:rPr>
          <w:rFonts w:eastAsiaTheme="minorEastAsia"/>
          <w:bCs w:val="0"/>
          <w:sz w:val="24"/>
          <w:lang w:eastAsia="zh-CN"/>
        </w:rPr>
        <w:t>R4-2316849</w:t>
      </w:r>
      <w:bookmarkStart w:id="0" w:name="_GoBack"/>
      <w:bookmarkEnd w:id="0"/>
    </w:p>
    <w:p w14:paraId="7CED2593" w14:textId="77777777" w:rsidR="00B21E35" w:rsidRPr="00834F23" w:rsidRDefault="00B21E35" w:rsidP="00B21E35">
      <w:pPr>
        <w:pStyle w:val="a"/>
        <w:rPr>
          <w:rFonts w:eastAsia="SimSun"/>
          <w:color w:val="000000" w:themeColor="text1"/>
          <w:sz w:val="24"/>
          <w:highlight w:val="yellow"/>
          <w:lang w:eastAsia="zh-CN"/>
        </w:rPr>
      </w:pPr>
      <w:r w:rsidRPr="00CC0E52">
        <w:rPr>
          <w:rFonts w:eastAsiaTheme="minorEastAsia"/>
          <w:bCs w:val="0"/>
          <w:sz w:val="24"/>
          <w:lang w:eastAsia="zh-CN"/>
        </w:rPr>
        <w:t>Xiamen, China, October 09 – October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EB2932" w:rsidR="001E41F3" w:rsidRPr="00410371" w:rsidRDefault="0073719E" w:rsidP="00CA3600">
            <w:pPr>
              <w:pStyle w:val="CRCoverPage"/>
              <w:spacing w:after="0"/>
              <w:jc w:val="right"/>
              <w:rPr>
                <w:b/>
                <w:noProof/>
                <w:sz w:val="28"/>
              </w:rPr>
            </w:pPr>
            <w:r w:rsidRPr="0073719E">
              <w:rPr>
                <w:b/>
                <w:noProof/>
                <w:sz w:val="28"/>
              </w:rPr>
              <w:t>38.1</w:t>
            </w:r>
            <w:r w:rsidR="00CA3600">
              <w:rPr>
                <w:b/>
                <w:noProof/>
                <w:sz w:val="28"/>
              </w:rPr>
              <w:t>24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DBCE49" w:rsidR="001E41F3" w:rsidRPr="00410371" w:rsidRDefault="001E41F3" w:rsidP="00FA4558">
            <w:pPr>
              <w:pStyle w:val="CRCoverPage"/>
              <w:spacing w:after="0"/>
              <w:jc w:val="center"/>
              <w:rPr>
                <w:noProof/>
                <w:lang w:eastAsia="zh-CN"/>
              </w:rPr>
            </w:pP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C10DD88" w:rsidR="001E41F3" w:rsidRPr="00410371" w:rsidRDefault="001E41F3" w:rsidP="00D57D24">
            <w:pPr>
              <w:pStyle w:val="CRCoverPage"/>
              <w:spacing w:after="0"/>
              <w:jc w:val="center"/>
              <w:rPr>
                <w:b/>
                <w:noProof/>
                <w:lang w:eastAsia="zh-CN"/>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42AA23" w:rsidR="001E41F3" w:rsidRPr="00410371" w:rsidRDefault="0073719E" w:rsidP="00BB05D3">
            <w:pPr>
              <w:pStyle w:val="CRCoverPage"/>
              <w:spacing w:after="0"/>
              <w:jc w:val="center"/>
              <w:rPr>
                <w:noProof/>
                <w:sz w:val="28"/>
              </w:rPr>
            </w:pPr>
            <w:r w:rsidRPr="0073719E">
              <w:rPr>
                <w:b/>
                <w:noProof/>
                <w:sz w:val="28"/>
              </w:rPr>
              <w:t>1</w:t>
            </w:r>
            <w:r w:rsidR="00B21E35">
              <w:rPr>
                <w:b/>
                <w:noProof/>
                <w:sz w:val="28"/>
              </w:rPr>
              <w:t>8</w:t>
            </w:r>
            <w:r w:rsidRPr="0073719E">
              <w:rPr>
                <w:b/>
                <w:noProof/>
                <w:sz w:val="28"/>
              </w:rPr>
              <w:t>.</w:t>
            </w:r>
            <w:r w:rsidR="00B21E35">
              <w:rPr>
                <w:b/>
                <w:noProof/>
                <w:sz w:val="28"/>
              </w:rPr>
              <w:t>0</w:t>
            </w:r>
            <w:r w:rsidRPr="0073719E">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576AE74" w:rsidR="00F25D98" w:rsidRDefault="0073719E"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6EB97F" w:rsidR="001E41F3" w:rsidRDefault="00F72D0C" w:rsidP="00CA3600">
            <w:pPr>
              <w:pStyle w:val="CRCoverPage"/>
              <w:spacing w:after="0"/>
              <w:ind w:left="100"/>
              <w:rPr>
                <w:noProof/>
              </w:rPr>
            </w:pPr>
            <w:r>
              <w:t xml:space="preserve">Draft </w:t>
            </w:r>
            <w:r w:rsidR="0073719E" w:rsidRPr="0073719E">
              <w:t>CR to 38.1</w:t>
            </w:r>
            <w:r w:rsidR="00CA3600">
              <w:t>24</w:t>
            </w:r>
            <w:r w:rsidR="0073719E" w:rsidRPr="0073719E">
              <w:t xml:space="preserve">: </w:t>
            </w:r>
            <w:r w:rsidR="00CA3600">
              <w:t>EMC requirements for CA and DC combinations</w:t>
            </w:r>
            <w:r w:rsidR="00B21E35">
              <w:t>, Rel-18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5291C7" w:rsidR="001E41F3" w:rsidRDefault="00B21E35" w:rsidP="00212466">
            <w:pPr>
              <w:pStyle w:val="CRCoverPage"/>
              <w:spacing w:after="0"/>
              <w:ind w:left="100"/>
              <w:rPr>
                <w:noProof/>
              </w:rPr>
            </w:pPr>
            <w:r>
              <w:t xml:space="preserve">Huawei, </w:t>
            </w:r>
            <w:proofErr w:type="spellStart"/>
            <w:r>
              <w:t>HiSilicon</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3FDE229" w:rsidR="001E41F3" w:rsidRDefault="0073719E"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5526B2" w:rsidR="001E41F3" w:rsidRDefault="00CA3600">
            <w:pPr>
              <w:pStyle w:val="CRCoverPage"/>
              <w:spacing w:after="0"/>
              <w:ind w:left="100"/>
              <w:rPr>
                <w:noProof/>
              </w:rPr>
            </w:pPr>
            <w:proofErr w:type="spellStart"/>
            <w:r w:rsidRPr="00CA3600">
              <w:t>NR_LTE_EMC_enh</w:t>
            </w:r>
            <w:proofErr w:type="spellEnd"/>
            <w:r w:rsidRPr="00CA3600">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0FF08C9" w:rsidR="001E41F3" w:rsidRDefault="00A271BF" w:rsidP="004D29BF">
            <w:pPr>
              <w:pStyle w:val="CRCoverPage"/>
              <w:spacing w:after="0"/>
              <w:ind w:left="100"/>
              <w:rPr>
                <w:noProof/>
              </w:rPr>
            </w:pPr>
            <w:r>
              <w:rPr>
                <w:noProof/>
              </w:rPr>
              <w:t>202</w:t>
            </w:r>
            <w:r w:rsidR="0099039F">
              <w:rPr>
                <w:noProof/>
              </w:rPr>
              <w:t>3</w:t>
            </w:r>
            <w:r>
              <w:rPr>
                <w:noProof/>
              </w:rPr>
              <w:t>-</w:t>
            </w:r>
            <w:r w:rsidR="0099039F">
              <w:rPr>
                <w:noProof/>
              </w:rPr>
              <w:t>0</w:t>
            </w:r>
            <w:r w:rsidR="00B21E35">
              <w:rPr>
                <w:noProof/>
              </w:rPr>
              <w:t>9</w:t>
            </w:r>
            <w:r w:rsidR="0073719E">
              <w:rPr>
                <w:noProof/>
              </w:rPr>
              <w:t>-</w:t>
            </w:r>
            <w:r w:rsidR="00B21E35">
              <w:rPr>
                <w:noProof/>
              </w:rPr>
              <w:t>27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F1B101" w:rsidR="001E41F3" w:rsidRDefault="00CA3600"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CCA2AD8" w:rsidR="001E41F3" w:rsidRDefault="0073719E" w:rsidP="0099039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fldChar w:fldCharType="end"/>
            </w:r>
            <w:r w:rsidR="00394B1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Pr="006F7AC5" w:rsidRDefault="001E41F3">
            <w:pPr>
              <w:pStyle w:val="CRCoverPage"/>
              <w:tabs>
                <w:tab w:val="right" w:pos="2184"/>
              </w:tabs>
              <w:spacing w:after="0"/>
              <w:rPr>
                <w:b/>
                <w:i/>
                <w:noProof/>
              </w:rPr>
            </w:pPr>
            <w:r w:rsidRPr="006F7AC5">
              <w:rPr>
                <w:b/>
                <w:i/>
                <w:noProof/>
              </w:rPr>
              <w:t>Reason for change:</w:t>
            </w:r>
          </w:p>
        </w:tc>
        <w:tc>
          <w:tcPr>
            <w:tcW w:w="6946" w:type="dxa"/>
            <w:gridSpan w:val="9"/>
            <w:tcBorders>
              <w:top w:val="single" w:sz="4" w:space="0" w:color="auto"/>
              <w:right w:val="single" w:sz="4" w:space="0" w:color="auto"/>
            </w:tcBorders>
            <w:shd w:val="pct30" w:color="FFFF00" w:fill="auto"/>
          </w:tcPr>
          <w:p w14:paraId="764EB7B1" w14:textId="5E448714" w:rsidR="006F7AC5" w:rsidRPr="006F7AC5" w:rsidRDefault="006F7AC5" w:rsidP="00A14AE7">
            <w:pPr>
              <w:spacing w:after="0"/>
              <w:rPr>
                <w:rFonts w:ascii="Arial" w:hAnsi="Arial"/>
              </w:rPr>
            </w:pPr>
            <w:r w:rsidRPr="006F7AC5">
              <w:rPr>
                <w:rFonts w:ascii="Arial" w:hAnsi="Arial"/>
              </w:rPr>
              <w:t>Based on Draft CR Endorsed during RAN4#108 in R4-2312900, in this contribution we provide updates to clarify the scope of DC within NR specification, which covers both EN-DC, as well as NE-DC combinations.</w:t>
            </w:r>
          </w:p>
          <w:p w14:paraId="1E08F6EA" w14:textId="686C6282" w:rsidR="006F7AC5" w:rsidRPr="006F7AC5" w:rsidRDefault="006F7AC5" w:rsidP="006F7AC5">
            <w:pPr>
              <w:spacing w:after="0"/>
              <w:jc w:val="center"/>
              <w:rPr>
                <w:rFonts w:ascii="Arial" w:hAnsi="Arial"/>
              </w:rPr>
            </w:pPr>
            <w:r w:rsidRPr="006F7AC5">
              <w:rPr>
                <w:rFonts w:ascii="Arial" w:hAnsi="Arial"/>
              </w:rPr>
              <w:t>------------------</w:t>
            </w:r>
          </w:p>
          <w:p w14:paraId="708AA7DE" w14:textId="210C0A44" w:rsidR="00B60E0B" w:rsidRPr="006F7AC5" w:rsidRDefault="00A14AE7" w:rsidP="00A14AE7">
            <w:pPr>
              <w:spacing w:after="0"/>
              <w:rPr>
                <w:rFonts w:ascii="Arial" w:hAnsi="Arial"/>
              </w:rPr>
            </w:pPr>
            <w:r w:rsidRPr="006F7AC5">
              <w:rPr>
                <w:rFonts w:ascii="Arial" w:hAnsi="Arial"/>
              </w:rPr>
              <w:t>UE EMC enhancement as one of the BS/UE EMC enhancements</w:t>
            </w:r>
            <w:r w:rsidR="009A62D9" w:rsidRPr="006F7AC5">
              <w:rPr>
                <w:rFonts w:ascii="Arial" w:hAnsi="Arial"/>
              </w:rPr>
              <w:t xml:space="preserve"> WID objectives</w:t>
            </w:r>
            <w:r w:rsidRPr="006F7AC5">
              <w:rPr>
                <w:rFonts w:ascii="Arial" w:hAnsi="Arial"/>
              </w:rPr>
              <w:t xml:space="preserve"> has been discussed.</w:t>
            </w:r>
            <w:r w:rsidR="009A62D9" w:rsidRPr="006F7AC5">
              <w:rPr>
                <w:rFonts w:ascii="Arial" w:hAnsi="Arial"/>
              </w:rPr>
              <w:t xml:space="preserve"> </w:t>
            </w:r>
            <w:r w:rsidR="00B60E0B" w:rsidRPr="006F7AC5">
              <w:rPr>
                <w:rFonts w:ascii="Arial" w:hAnsi="Arial"/>
              </w:rPr>
              <w:t>Based on the approve WF R4-2220252 and R4-230914</w:t>
            </w:r>
            <w:r w:rsidR="009A62D9" w:rsidRPr="006F7AC5">
              <w:rPr>
                <w:rFonts w:ascii="Arial" w:hAnsi="Arial"/>
              </w:rPr>
              <w:t xml:space="preserve">, it </w:t>
            </w:r>
            <w:r w:rsidR="00B60E0B" w:rsidRPr="006F7AC5">
              <w:rPr>
                <w:rFonts w:ascii="Arial" w:hAnsi="Arial"/>
              </w:rPr>
              <w:t>could be concluded</w:t>
            </w:r>
            <w:r w:rsidR="009A62D9" w:rsidRPr="006F7AC5">
              <w:rPr>
                <w:rFonts w:ascii="Arial" w:hAnsi="Arial"/>
              </w:rPr>
              <w:t xml:space="preserve"> that the CA and DC is down selected has high priority features to be finished in this UE EMC WID.</w:t>
            </w:r>
            <w:r w:rsidR="00B60E0B" w:rsidRPr="006F7AC5">
              <w:rPr>
                <w:rFonts w:ascii="Arial" w:hAnsi="Arial"/>
              </w:rPr>
              <w:t xml:space="preserve"> </w:t>
            </w:r>
            <w:r w:rsidR="00F72D0C" w:rsidRPr="006F7AC5">
              <w:rPr>
                <w:rFonts w:ascii="Arial" w:hAnsi="Arial" w:hint="eastAsia"/>
              </w:rPr>
              <w:t>I</w:t>
            </w:r>
            <w:r w:rsidR="00F72D0C" w:rsidRPr="006F7AC5">
              <w:rPr>
                <w:rFonts w:ascii="Arial" w:hAnsi="Arial"/>
              </w:rPr>
              <w:t xml:space="preserve">n </w:t>
            </w:r>
            <w:r w:rsidR="00F72D0C" w:rsidRPr="006F7AC5">
              <w:rPr>
                <w:rFonts w:ascii="Arial" w:hAnsi="Arial" w:hint="eastAsia"/>
              </w:rPr>
              <w:t>the</w:t>
            </w:r>
            <w:r w:rsidR="00F72D0C" w:rsidRPr="006F7AC5">
              <w:rPr>
                <w:rFonts w:ascii="Arial" w:hAnsi="Arial"/>
              </w:rPr>
              <w:t xml:space="preserve"> last RAN4 meeting, </w:t>
            </w:r>
            <w:r w:rsidRPr="006F7AC5">
              <w:rPr>
                <w:rFonts w:ascii="Arial" w:hAnsi="Arial"/>
              </w:rPr>
              <w:t xml:space="preserve">the test </w:t>
            </w:r>
            <w:proofErr w:type="spellStart"/>
            <w:r w:rsidR="00B60E0B" w:rsidRPr="006F7AC5">
              <w:rPr>
                <w:rFonts w:ascii="Arial" w:hAnsi="Arial"/>
              </w:rPr>
              <w:t>simiplification</w:t>
            </w:r>
            <w:proofErr w:type="spellEnd"/>
            <w:r w:rsidRPr="006F7AC5">
              <w:rPr>
                <w:rFonts w:ascii="Arial" w:hAnsi="Arial"/>
              </w:rPr>
              <w:t xml:space="preserve"> on </w:t>
            </w:r>
            <w:r w:rsidR="00B60E0B" w:rsidRPr="006F7AC5">
              <w:rPr>
                <w:rFonts w:ascii="Arial" w:hAnsi="Arial"/>
              </w:rPr>
              <w:t>CA and DC</w:t>
            </w:r>
            <w:r w:rsidRPr="006F7AC5">
              <w:rPr>
                <w:rFonts w:ascii="Arial" w:hAnsi="Arial"/>
              </w:rPr>
              <w:t xml:space="preserve"> was discussed and A </w:t>
            </w:r>
            <w:r w:rsidR="00F72D0C" w:rsidRPr="006F7AC5">
              <w:rPr>
                <w:rFonts w:ascii="Arial" w:hAnsi="Arial"/>
              </w:rPr>
              <w:t>WF (R4-2309868) was approved</w:t>
            </w:r>
            <w:r w:rsidRPr="006F7AC5">
              <w:rPr>
                <w:rFonts w:ascii="Arial" w:hAnsi="Arial"/>
              </w:rPr>
              <w:t>.</w:t>
            </w:r>
            <w:r w:rsidR="00F72D0C" w:rsidRPr="006F7AC5">
              <w:rPr>
                <w:rFonts w:ascii="Arial" w:hAnsi="Arial"/>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6F7AC5"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AE93A48" w:rsidR="002063FD" w:rsidRPr="006F7AC5" w:rsidRDefault="00B60E0B" w:rsidP="00B60E0B">
            <w:pPr>
              <w:pStyle w:val="CRCoverPage"/>
              <w:spacing w:after="0"/>
            </w:pPr>
            <w:r w:rsidRPr="006F7AC5">
              <w:t xml:space="preserve">Define test </w:t>
            </w:r>
            <w:r w:rsidR="006F7AC5" w:rsidRPr="006F7AC5">
              <w:t xml:space="preserve">reduction </w:t>
            </w:r>
            <w:r w:rsidRPr="006F7AC5">
              <w:t xml:space="preserve">for UE supporting </w:t>
            </w:r>
            <w:r w:rsidR="006F7AC5" w:rsidRPr="006F7AC5">
              <w:t>multiple NR CA or DC band combinations (including EN-DC, as well as NE</w:t>
            </w:r>
            <w:r w:rsidR="006F7AC5" w:rsidRPr="006F7AC5">
              <w:noBreakHyphen/>
              <w:t>DC).</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6F7AC5"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FDB9EE" w:rsidR="00B60E0B" w:rsidRPr="006F7AC5" w:rsidRDefault="006F7AC5" w:rsidP="006F7AC5">
            <w:pPr>
              <w:pStyle w:val="CRCoverPage"/>
              <w:spacing w:after="0"/>
              <w:rPr>
                <w:noProof/>
                <w:lang w:eastAsia="zh-CN"/>
              </w:rPr>
            </w:pPr>
            <w:r w:rsidRPr="006F7AC5">
              <w:rPr>
                <w:lang w:val="en-US" w:eastAsia="zh-CN"/>
              </w:rPr>
              <w:t xml:space="preserve">EMC </w:t>
            </w:r>
            <w:r>
              <w:rPr>
                <w:lang w:val="en-US" w:eastAsia="zh-CN"/>
              </w:rPr>
              <w:t>t</w:t>
            </w:r>
            <w:r w:rsidR="00B60E0B" w:rsidRPr="006F7AC5">
              <w:rPr>
                <w:lang w:val="en-US" w:eastAsia="zh-CN"/>
              </w:rPr>
              <w:t>est configurations</w:t>
            </w:r>
            <w:r w:rsidR="00B40A1B" w:rsidRPr="006F7AC5">
              <w:rPr>
                <w:lang w:val="en-US" w:eastAsia="zh-CN"/>
              </w:rPr>
              <w:t xml:space="preserve"> </w:t>
            </w:r>
            <w:r w:rsidR="00B60E0B" w:rsidRPr="006F7AC5">
              <w:rPr>
                <w:lang w:val="en-US" w:eastAsia="zh-CN"/>
              </w:rPr>
              <w:t xml:space="preserve">for </w:t>
            </w:r>
            <w:r>
              <w:rPr>
                <w:lang w:val="en-US" w:eastAsia="zh-CN"/>
              </w:rPr>
              <w:t xml:space="preserve">NR </w:t>
            </w:r>
            <w:r w:rsidR="00B40A1B" w:rsidRPr="006F7AC5">
              <w:t xml:space="preserve">UE supporting multiple </w:t>
            </w:r>
            <w:r w:rsidRPr="006F7AC5">
              <w:t>NR CA or DC band combinations</w:t>
            </w:r>
            <w:r w:rsidR="00B40A1B" w:rsidRPr="006F7AC5">
              <w:t xml:space="preserve"> </w:t>
            </w:r>
            <w:r>
              <w:rPr>
                <w:lang w:val="en-US" w:eastAsia="zh-CN"/>
              </w:rPr>
              <w:t xml:space="preserve">would remain </w:t>
            </w:r>
            <w:r w:rsidR="00B40252">
              <w:rPr>
                <w:lang w:val="en-US" w:eastAsia="zh-CN"/>
              </w:rPr>
              <w:t>un</w:t>
            </w:r>
            <w:r w:rsidR="00B60E0B" w:rsidRPr="006F7AC5">
              <w:rPr>
                <w:lang w:val="en-US" w:eastAsia="zh-CN"/>
              </w:rPr>
              <w:t>clear</w:t>
            </w:r>
            <w:r w:rsidRPr="006F7AC5">
              <w:rPr>
                <w:lang w:val="en-US"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F5356E" w:rsidR="001E41F3" w:rsidRDefault="006F7AC5" w:rsidP="00C75233">
            <w:pPr>
              <w:pStyle w:val="CRCoverPage"/>
              <w:spacing w:after="0"/>
              <w:ind w:left="100"/>
              <w:rPr>
                <w:noProof/>
                <w:lang w:eastAsia="zh-CN"/>
              </w:rPr>
            </w:pPr>
            <w:r>
              <w:rPr>
                <w:noProof/>
                <w:lang w:eastAsia="zh-CN"/>
              </w:rPr>
              <w:t>8.1, 9.1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E34CE8" w:rsidR="001E41F3" w:rsidRDefault="000858DB">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300D89E"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0934337"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C863D25" w:rsidR="001E41F3" w:rsidRDefault="0004438D">
            <w:pPr>
              <w:pStyle w:val="CRCoverPage"/>
              <w:spacing w:after="0"/>
              <w:jc w:val="center"/>
              <w:rPr>
                <w:b/>
                <w:caps/>
                <w:noProof/>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282F7D3" w:rsidR="001E41F3" w:rsidRDefault="001E41F3" w:rsidP="001C6098">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40A3494" w:rsidR="001E41F3" w:rsidRDefault="000858DB">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456A05A3"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3FF3298" w14:textId="24ABB2FF" w:rsidR="000D5D17" w:rsidRDefault="000D5D17" w:rsidP="000D5D17">
      <w:pPr>
        <w:keepNext/>
        <w:keepLines/>
        <w:spacing w:before="240"/>
        <w:ind w:left="1134" w:hanging="1134"/>
        <w:outlineLvl w:val="0"/>
        <w:rPr>
          <w:rFonts w:ascii="Arial" w:hAnsi="Arial"/>
          <w:b/>
          <w:i/>
          <w:color w:val="FF0000"/>
          <w:sz w:val="36"/>
        </w:rPr>
      </w:pPr>
      <w:r w:rsidRPr="00206A9E">
        <w:rPr>
          <w:rFonts w:ascii="Arial" w:hAnsi="Arial" w:hint="eastAsia"/>
          <w:b/>
          <w:i/>
          <w:color w:val="FF0000"/>
          <w:sz w:val="36"/>
        </w:rPr>
        <w:lastRenderedPageBreak/>
        <w:t>&lt;</w:t>
      </w:r>
      <w:r>
        <w:rPr>
          <w:rFonts w:ascii="Arial" w:hAnsi="Arial"/>
          <w:b/>
          <w:i/>
          <w:color w:val="FF0000"/>
          <w:sz w:val="36"/>
        </w:rPr>
        <w:t>Start of change</w:t>
      </w:r>
      <w:r w:rsidR="00267F72">
        <w:rPr>
          <w:rFonts w:ascii="Arial" w:hAnsi="Arial"/>
          <w:b/>
          <w:i/>
          <w:color w:val="FF0000"/>
          <w:sz w:val="36"/>
        </w:rPr>
        <w:t xml:space="preserve"> 1</w:t>
      </w:r>
      <w:r w:rsidRPr="00206A9E">
        <w:rPr>
          <w:rFonts w:ascii="Arial" w:hAnsi="Arial" w:hint="eastAsia"/>
          <w:b/>
          <w:i/>
          <w:color w:val="FF0000"/>
          <w:sz w:val="36"/>
        </w:rPr>
        <w:t>&gt;</w:t>
      </w:r>
    </w:p>
    <w:p w14:paraId="0F6AC190" w14:textId="77777777" w:rsidR="00712285" w:rsidRPr="009F0E5B" w:rsidRDefault="00712285" w:rsidP="00712285">
      <w:pPr>
        <w:pStyle w:val="Heading2"/>
      </w:pPr>
      <w:bookmarkStart w:id="2" w:name="_Toc5280822"/>
      <w:bookmarkStart w:id="3" w:name="_Toc46223592"/>
      <w:bookmarkStart w:id="4" w:name="_Toc46223673"/>
      <w:bookmarkStart w:id="5" w:name="_Toc46223933"/>
      <w:bookmarkStart w:id="6" w:name="_Toc52564093"/>
      <w:bookmarkStart w:id="7" w:name="_Toc74642878"/>
      <w:bookmarkStart w:id="8" w:name="_Toc76543915"/>
      <w:bookmarkStart w:id="9" w:name="_Toc82626897"/>
      <w:bookmarkStart w:id="10" w:name="_Toc106199666"/>
      <w:bookmarkStart w:id="11" w:name="_Toc115090056"/>
      <w:bookmarkStart w:id="12" w:name="_Toc74642885"/>
      <w:bookmarkStart w:id="13" w:name="_Toc76543922"/>
      <w:bookmarkStart w:id="14" w:name="_Toc82626904"/>
      <w:bookmarkStart w:id="15" w:name="_Toc106199673"/>
      <w:bookmarkStart w:id="16" w:name="_Toc115090063"/>
      <w:r w:rsidRPr="009F0E5B">
        <w:t>8.1</w:t>
      </w:r>
      <w:r w:rsidRPr="009F0E5B">
        <w:tab/>
        <w:t>Test configurations</w:t>
      </w:r>
      <w:bookmarkEnd w:id="2"/>
      <w:bookmarkEnd w:id="3"/>
      <w:bookmarkEnd w:id="4"/>
      <w:bookmarkEnd w:id="5"/>
      <w:bookmarkEnd w:id="6"/>
      <w:bookmarkEnd w:id="7"/>
      <w:bookmarkEnd w:id="8"/>
      <w:bookmarkEnd w:id="9"/>
      <w:bookmarkEnd w:id="10"/>
      <w:bookmarkEnd w:id="11"/>
    </w:p>
    <w:p w14:paraId="0D9074D4" w14:textId="77777777" w:rsidR="00712285" w:rsidRPr="009F0E5B" w:rsidRDefault="00712285" w:rsidP="00712285">
      <w:r w:rsidRPr="009F0E5B">
        <w:t xml:space="preserve">This </w:t>
      </w:r>
      <w:r>
        <w:t>clause</w:t>
      </w:r>
      <w:r w:rsidRPr="009F0E5B">
        <w:t xml:space="preserve"> defines the configurations for emission tests as follows:</w:t>
      </w:r>
    </w:p>
    <w:p w14:paraId="79DE8F60" w14:textId="77777777" w:rsidR="00712285" w:rsidRPr="009F0E5B" w:rsidRDefault="00712285" w:rsidP="00712285">
      <w:pPr>
        <w:pStyle w:val="B1"/>
      </w:pPr>
      <w:r w:rsidRPr="009F0E5B">
        <w:t>-</w:t>
      </w:r>
      <w:r w:rsidRPr="009F0E5B">
        <w:tab/>
        <w:t>the equipment shall be tested under normal test conditions;</w:t>
      </w:r>
    </w:p>
    <w:p w14:paraId="6A2F5613" w14:textId="77777777" w:rsidR="00712285" w:rsidRPr="009F0E5B" w:rsidRDefault="00712285" w:rsidP="00712285">
      <w:pPr>
        <w:pStyle w:val="B1"/>
      </w:pPr>
      <w:r w:rsidRPr="009F0E5B">
        <w:t>-</w:t>
      </w:r>
      <w:r w:rsidRPr="009F0E5B">
        <w:tab/>
        <w:t>the test configuration shall be as close to normal intended use as possible;</w:t>
      </w:r>
    </w:p>
    <w:p w14:paraId="35060F03" w14:textId="77777777" w:rsidR="00712285" w:rsidRPr="009F0E5B" w:rsidRDefault="00712285" w:rsidP="00712285">
      <w:pPr>
        <w:pStyle w:val="B1"/>
      </w:pPr>
      <w:r w:rsidRPr="009F0E5B">
        <w:t>-</w:t>
      </w:r>
      <w:r w:rsidRPr="009F0E5B">
        <w:tab/>
        <w:t>if the equipment is part of a system, or can be connected to ancillary equipment, then it shall be acceptable to test the equipment while connected to the minimum configuration of ancillary equipment necessary to exercise the ports;</w:t>
      </w:r>
    </w:p>
    <w:p w14:paraId="447AC673" w14:textId="77777777" w:rsidR="00712285" w:rsidRPr="009F0E5B" w:rsidRDefault="00712285" w:rsidP="00712285">
      <w:pPr>
        <w:pStyle w:val="B1"/>
      </w:pPr>
      <w:r w:rsidRPr="009F0E5B">
        <w:t>-</w:t>
      </w:r>
      <w:r w:rsidRPr="009F0E5B">
        <w:tab/>
        <w:t>if the equipment has a large number of ports, then a sufficient number shall be selected to simulate actual operation conditions and to ensure that all the different types of termination are tested;</w:t>
      </w:r>
    </w:p>
    <w:p w14:paraId="351BF3E2" w14:textId="77777777" w:rsidR="00712285" w:rsidRPr="009F0E5B" w:rsidRDefault="00712285" w:rsidP="00712285">
      <w:pPr>
        <w:pStyle w:val="B1"/>
      </w:pPr>
      <w:r w:rsidRPr="009F0E5B">
        <w:t>-</w:t>
      </w:r>
      <w:r w:rsidRPr="009F0E5B">
        <w:tab/>
        <w:t>the test conditions, test configuration and mode of operation shall be recorded in the test report;</w:t>
      </w:r>
    </w:p>
    <w:p w14:paraId="0C67F13B" w14:textId="77777777" w:rsidR="00712285" w:rsidRPr="009F0E5B" w:rsidRDefault="00712285" w:rsidP="00712285">
      <w:pPr>
        <w:pStyle w:val="B1"/>
      </w:pPr>
      <w:r w:rsidRPr="009F0E5B">
        <w:t>-</w:t>
      </w:r>
      <w:r w:rsidRPr="009F0E5B">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0A9E2CE5" w14:textId="77777777" w:rsidR="00712285" w:rsidRPr="009F0E5B" w:rsidRDefault="00712285" w:rsidP="00712285">
      <w:pPr>
        <w:pStyle w:val="B1"/>
      </w:pPr>
      <w:r w:rsidRPr="009F0E5B">
        <w:t>-</w:t>
      </w:r>
      <w:r w:rsidRPr="009F0E5B">
        <w:tab/>
        <w:t>ports that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712CF31A" w14:textId="77777777" w:rsidR="00712285" w:rsidRPr="009F0E5B" w:rsidRDefault="00712285" w:rsidP="00712285">
      <w:pPr>
        <w:pStyle w:val="B1"/>
      </w:pPr>
      <w:r w:rsidRPr="009F0E5B">
        <w:t>-</w:t>
      </w:r>
      <w:r w:rsidRPr="009F0E5B">
        <w:tab/>
        <w:t>emission tests shall be performed in two modes of operation:</w:t>
      </w:r>
    </w:p>
    <w:p w14:paraId="64772933" w14:textId="77777777" w:rsidR="00712285" w:rsidRPr="009F0E5B" w:rsidRDefault="00712285" w:rsidP="00712285">
      <w:pPr>
        <w:pStyle w:val="B2"/>
      </w:pPr>
      <w:r w:rsidRPr="009F0E5B">
        <w:t>-</w:t>
      </w:r>
      <w:r w:rsidRPr="009F0E5B">
        <w:tab/>
        <w:t>with a communication link established (traffic mode); and</w:t>
      </w:r>
    </w:p>
    <w:p w14:paraId="4A747400" w14:textId="05373A5D" w:rsidR="00712285" w:rsidRDefault="00712285" w:rsidP="00712285">
      <w:pPr>
        <w:pStyle w:val="B2"/>
      </w:pPr>
      <w:r w:rsidRPr="009F0E5B">
        <w:t>-</w:t>
      </w:r>
      <w:r w:rsidRPr="009F0E5B">
        <w:tab/>
      </w:r>
      <w:r>
        <w:t>without a communication link established  (idle mode).</w:t>
      </w:r>
    </w:p>
    <w:p w14:paraId="3B5F226A" w14:textId="42AA1544" w:rsidR="00712285" w:rsidRPr="00D57D24" w:rsidRDefault="0036694E" w:rsidP="00B21E35">
      <w:pPr>
        <w:pStyle w:val="B1"/>
      </w:pPr>
      <w:ins w:id="17" w:author="Xiaomi" w:date="2023-06-21T10:02:00Z">
        <w:r>
          <w:t>-</w:t>
        </w:r>
        <w:r>
          <w:tab/>
        </w:r>
      </w:ins>
      <w:ins w:id="18" w:author="Xiaomi" w:date="2023-08-24T09:34:00Z">
        <w:r w:rsidR="00D57D24">
          <w:t xml:space="preserve">For </w:t>
        </w:r>
        <w:r w:rsidR="00D57D24" w:rsidRPr="00B00F7A">
          <w:t xml:space="preserve">UE supporting multiple </w:t>
        </w:r>
        <w:del w:id="19" w:author="Michal Szydelko, Huawei " w:date="2023-09-26T21:44:00Z">
          <w:r w:rsidR="00D57D24" w:rsidRPr="00B00F7A" w:rsidDel="00B21E35">
            <w:delText>EN-DC,</w:delText>
          </w:r>
        </w:del>
      </w:ins>
      <w:ins w:id="20" w:author="Michal Szydelko, Huawei " w:date="2023-09-26T21:44:00Z">
        <w:r w:rsidR="00B21E35">
          <w:t>NR</w:t>
        </w:r>
      </w:ins>
      <w:ins w:id="21" w:author="Xiaomi" w:date="2023-08-24T09:34:00Z">
        <w:r w:rsidR="00D57D24" w:rsidRPr="00B00F7A">
          <w:t xml:space="preserve"> CA or DC band combinations</w:t>
        </w:r>
      </w:ins>
      <w:ins w:id="22" w:author="Michal Szydelko, Huawei " w:date="2023-09-26T21:55:00Z">
        <w:r w:rsidR="006F7AC5">
          <w:t xml:space="preserve"> (including EN-DC, as well as NE</w:t>
        </w:r>
        <w:r w:rsidR="006F7AC5">
          <w:noBreakHyphen/>
          <w:t>DC)</w:t>
        </w:r>
      </w:ins>
      <w:ins w:id="23" w:author="Xiaomi" w:date="2023-08-24T09:34:00Z">
        <w:r w:rsidR="00D57D24" w:rsidRPr="00B00F7A">
          <w:t xml:space="preserve">, only one band combination </w:t>
        </w:r>
        <w:r w:rsidR="00D57D24">
          <w:t>wi</w:t>
        </w:r>
      </w:ins>
      <w:ins w:id="24" w:author="Michal Szydelko, Huawei " w:date="2023-09-26T22:12:00Z">
        <w:r w:rsidR="003A5E23">
          <w:t>t</w:t>
        </w:r>
      </w:ins>
      <w:ins w:id="25" w:author="Xiaomi" w:date="2023-08-24T09:34:00Z">
        <w:r w:rsidR="00D57D24">
          <w:t xml:space="preserve">h the </w:t>
        </w:r>
        <w:r w:rsidR="00D57D24">
          <w:rPr>
            <w:lang w:val="en-US" w:eastAsia="zh-CN"/>
          </w:rPr>
          <w:t xml:space="preserve">largest </w:t>
        </w:r>
        <w:r w:rsidR="00D57D24" w:rsidRPr="00B00F7A">
          <w:rPr>
            <w:lang w:val="en-US" w:eastAsia="zh-CN"/>
          </w:rPr>
          <w:t xml:space="preserve">frequency span </w:t>
        </w:r>
        <w:r w:rsidR="00D57D24">
          <w:rPr>
            <w:lang w:val="en-US" w:eastAsia="zh-CN"/>
          </w:rPr>
          <w:t xml:space="preserve">(i.e. </w:t>
        </w:r>
        <w:r w:rsidR="00D57D24" w:rsidRPr="00B00F7A">
          <w:rPr>
            <w:lang w:val="en-US" w:eastAsia="zh-CN"/>
          </w:rPr>
          <w:t xml:space="preserve">lowest frequency to highest frequency for </w:t>
        </w:r>
        <w:r w:rsidR="00D57D24">
          <w:rPr>
            <w:lang w:val="en-US" w:eastAsia="zh-CN"/>
          </w:rPr>
          <w:t xml:space="preserve">the </w:t>
        </w:r>
        <w:r w:rsidR="00D57D24" w:rsidRPr="00B00F7A">
          <w:rPr>
            <w:lang w:val="en-US" w:eastAsia="zh-CN"/>
          </w:rPr>
          <w:t xml:space="preserve">supported </w:t>
        </w:r>
        <w:del w:id="26" w:author="Michal Szydelko, Huawei " w:date="2023-09-26T21:48:00Z">
          <w:r w:rsidR="00D57D24" w:rsidRPr="00B00F7A" w:rsidDel="00B21E35">
            <w:rPr>
              <w:lang w:val="en-US" w:eastAsia="zh-CN"/>
            </w:rPr>
            <w:delText>B</w:delText>
          </w:r>
        </w:del>
      </w:ins>
      <w:ins w:id="27" w:author="Michal Szydelko, Huawei " w:date="2023-09-26T21:48:00Z">
        <w:r w:rsidR="00B21E35">
          <w:rPr>
            <w:lang w:val="en-US" w:eastAsia="zh-CN"/>
          </w:rPr>
          <w:t>b</w:t>
        </w:r>
      </w:ins>
      <w:ins w:id="28" w:author="Michal Szydelko, Huawei " w:date="2023-09-26T21:44:00Z">
        <w:r w:rsidR="00B21E35">
          <w:rPr>
            <w:lang w:val="en-US" w:eastAsia="zh-CN"/>
          </w:rPr>
          <w:t xml:space="preserve">and </w:t>
        </w:r>
      </w:ins>
      <w:ins w:id="29" w:author="Xiaomi" w:date="2023-08-24T09:34:00Z">
        <w:del w:id="30" w:author="Michal Szydelko, Huawei " w:date="2023-09-26T21:48:00Z">
          <w:r w:rsidR="00D57D24" w:rsidRPr="00B00F7A" w:rsidDel="00B21E35">
            <w:rPr>
              <w:lang w:val="en-US" w:eastAsia="zh-CN"/>
            </w:rPr>
            <w:delText>C</w:delText>
          </w:r>
        </w:del>
      </w:ins>
      <w:ins w:id="31" w:author="Michal Szydelko, Huawei " w:date="2023-09-26T21:48:00Z">
        <w:r w:rsidR="00B21E35">
          <w:rPr>
            <w:lang w:val="en-US" w:eastAsia="zh-CN"/>
          </w:rPr>
          <w:t>c</w:t>
        </w:r>
      </w:ins>
      <w:ins w:id="32" w:author="Michal Szydelko, Huawei " w:date="2023-09-26T21:44:00Z">
        <w:r w:rsidR="00B21E35">
          <w:rPr>
            <w:lang w:val="en-US" w:eastAsia="zh-CN"/>
          </w:rPr>
          <w:t>ombination</w:t>
        </w:r>
      </w:ins>
      <w:ins w:id="33" w:author="Xiaomi" w:date="2023-08-24T09:34:00Z">
        <w:r w:rsidR="00D57D24">
          <w:rPr>
            <w:lang w:val="en-US" w:eastAsia="zh-CN"/>
          </w:rPr>
          <w:t xml:space="preserve">) </w:t>
        </w:r>
        <w:r w:rsidR="00D57D24" w:rsidRPr="00B00F7A">
          <w:t>is selected</w:t>
        </w:r>
        <w:r w:rsidR="00D57D24">
          <w:t xml:space="preserve"> </w:t>
        </w:r>
      </w:ins>
      <w:ins w:id="34" w:author="Michal Szydelko, Huawei " w:date="2023-09-26T21:55:00Z">
        <w:r w:rsidR="006F7AC5">
          <w:t xml:space="preserve">for testing </w:t>
        </w:r>
      </w:ins>
      <w:ins w:id="35" w:author="Xiaomi" w:date="2023-08-24T09:34:00Z">
        <w:r w:rsidR="00D57D24" w:rsidRPr="00D227BF">
          <w:rPr>
            <w:color w:val="000000" w:themeColor="text1"/>
            <w:lang w:val="en-US"/>
          </w:rPr>
          <w:t xml:space="preserve">for each </w:t>
        </w:r>
        <w:r w:rsidR="00D57D24">
          <w:rPr>
            <w:color w:val="000000" w:themeColor="text1"/>
            <w:lang w:val="en-US"/>
          </w:rPr>
          <w:t xml:space="preserve">supported </w:t>
        </w:r>
        <w:r w:rsidR="00D57D24" w:rsidRPr="00D227BF">
          <w:rPr>
            <w:color w:val="000000" w:themeColor="text1"/>
            <w:lang w:val="en-US"/>
          </w:rPr>
          <w:t>frequency range (i.e. FR1 only, FR1+FR2, FR2 only)</w:t>
        </w:r>
        <w:del w:id="36" w:author="Michal Szydelko, Huawei " w:date="2023-09-26T21:48:00Z">
          <w:r w:rsidR="00D57D24" w:rsidDel="00B21E35">
            <w:rPr>
              <w:color w:val="000000" w:themeColor="text1"/>
              <w:lang w:val="en-US"/>
            </w:rPr>
            <w:delText>,</w:delText>
          </w:r>
        </w:del>
        <w:r w:rsidR="00D57D24">
          <w:t xml:space="preserve"> for emission tests</w:t>
        </w:r>
      </w:ins>
      <w:ins w:id="37" w:author="Michal Szydelko, Huawei " w:date="2023-09-26T21:48:00Z">
        <w:r w:rsidR="00B21E35">
          <w:t>,</w:t>
        </w:r>
      </w:ins>
      <w:ins w:id="38" w:author="Xiaomi" w:date="2023-08-24T09:34:00Z">
        <w:r w:rsidR="00D57D24">
          <w:t xml:space="preserve"> besides radiated emission</w:t>
        </w:r>
        <w:r w:rsidR="00D57D24" w:rsidRPr="00B00F7A">
          <w:t>.</w:t>
        </w:r>
      </w:ins>
    </w:p>
    <w:p w14:paraId="7093021B" w14:textId="77777777" w:rsidR="00712285" w:rsidRPr="009F0E5B" w:rsidRDefault="00712285" w:rsidP="00712285">
      <w:pPr>
        <w:pStyle w:val="Heading2"/>
      </w:pPr>
      <w:bookmarkStart w:id="39" w:name="_Toc5280823"/>
      <w:bookmarkStart w:id="40" w:name="_Toc46223593"/>
      <w:bookmarkStart w:id="41" w:name="_Toc46223674"/>
      <w:bookmarkStart w:id="42" w:name="_Toc46223934"/>
      <w:bookmarkStart w:id="43" w:name="_Toc52564094"/>
      <w:bookmarkStart w:id="44" w:name="_Toc74642879"/>
      <w:bookmarkStart w:id="45" w:name="_Toc76543916"/>
      <w:bookmarkStart w:id="46" w:name="_Toc82626898"/>
      <w:bookmarkStart w:id="47" w:name="_Toc106199667"/>
      <w:bookmarkStart w:id="48" w:name="_Toc115090057"/>
      <w:r w:rsidRPr="009F0E5B">
        <w:t>8.2</w:t>
      </w:r>
      <w:r w:rsidRPr="009F0E5B">
        <w:tab/>
      </w:r>
      <w:bookmarkEnd w:id="39"/>
      <w:r>
        <w:t>Radiated emission</w:t>
      </w:r>
      <w:bookmarkEnd w:id="40"/>
      <w:bookmarkEnd w:id="41"/>
      <w:bookmarkEnd w:id="42"/>
      <w:bookmarkEnd w:id="43"/>
      <w:bookmarkEnd w:id="44"/>
      <w:bookmarkEnd w:id="45"/>
      <w:bookmarkEnd w:id="46"/>
      <w:bookmarkEnd w:id="47"/>
      <w:bookmarkEnd w:id="48"/>
    </w:p>
    <w:bookmarkEnd w:id="12"/>
    <w:bookmarkEnd w:id="13"/>
    <w:bookmarkEnd w:id="14"/>
    <w:bookmarkEnd w:id="15"/>
    <w:bookmarkEnd w:id="16"/>
    <w:p w14:paraId="621C38F8" w14:textId="2ECDC54A" w:rsidR="00326121" w:rsidRDefault="00326121" w:rsidP="00326121">
      <w:pPr>
        <w:keepNext/>
        <w:keepLines/>
        <w:spacing w:before="240"/>
        <w:ind w:left="1134" w:hanging="1134"/>
        <w:outlineLvl w:val="0"/>
        <w:rPr>
          <w:rFonts w:ascii="Arial" w:hAnsi="Arial"/>
          <w:b/>
          <w:i/>
          <w:color w:val="FF0000"/>
          <w:sz w:val="36"/>
        </w:rPr>
      </w:pPr>
      <w:r w:rsidRPr="00206A9E">
        <w:rPr>
          <w:rFonts w:ascii="Arial" w:hAnsi="Arial" w:hint="eastAsia"/>
          <w:b/>
          <w:i/>
          <w:color w:val="FF0000"/>
          <w:sz w:val="36"/>
        </w:rPr>
        <w:t>&lt;</w:t>
      </w:r>
      <w:r w:rsidR="00D00AC6">
        <w:rPr>
          <w:rFonts w:ascii="Arial" w:hAnsi="Arial"/>
          <w:b/>
          <w:i/>
          <w:color w:val="FF0000"/>
          <w:sz w:val="36"/>
        </w:rPr>
        <w:t>End of change</w:t>
      </w:r>
      <w:r w:rsidR="00267F72">
        <w:rPr>
          <w:rFonts w:ascii="Arial" w:hAnsi="Arial"/>
          <w:b/>
          <w:i/>
          <w:color w:val="FF0000"/>
          <w:sz w:val="36"/>
        </w:rPr>
        <w:t xml:space="preserve"> 1</w:t>
      </w:r>
      <w:r w:rsidR="00D00AC6">
        <w:rPr>
          <w:rFonts w:ascii="Arial" w:hAnsi="Arial"/>
          <w:b/>
          <w:i/>
          <w:color w:val="FF0000"/>
          <w:sz w:val="36"/>
        </w:rPr>
        <w:t xml:space="preserve"> </w:t>
      </w:r>
      <w:r w:rsidRPr="00206A9E">
        <w:rPr>
          <w:rFonts w:ascii="Arial" w:hAnsi="Arial" w:hint="eastAsia"/>
          <w:b/>
          <w:i/>
          <w:color w:val="FF0000"/>
          <w:sz w:val="36"/>
        </w:rPr>
        <w:t>&gt;</w:t>
      </w:r>
    </w:p>
    <w:p w14:paraId="66A21BDD" w14:textId="363263A4" w:rsidR="00267F72" w:rsidRDefault="00267F72" w:rsidP="00267F72">
      <w:pPr>
        <w:keepNext/>
        <w:keepLines/>
        <w:spacing w:before="240"/>
        <w:ind w:left="1134" w:hanging="1134"/>
        <w:outlineLvl w:val="0"/>
        <w:rPr>
          <w:rFonts w:ascii="Arial" w:hAnsi="Arial"/>
          <w:b/>
          <w:i/>
          <w:color w:val="FF0000"/>
          <w:sz w:val="36"/>
        </w:rPr>
      </w:pPr>
      <w:r w:rsidRPr="00206A9E">
        <w:rPr>
          <w:rFonts w:ascii="Arial" w:hAnsi="Arial" w:hint="eastAsia"/>
          <w:b/>
          <w:i/>
          <w:color w:val="FF0000"/>
          <w:sz w:val="36"/>
        </w:rPr>
        <w:t>&lt;</w:t>
      </w:r>
      <w:r>
        <w:rPr>
          <w:rFonts w:ascii="Arial" w:hAnsi="Arial"/>
          <w:b/>
          <w:i/>
          <w:color w:val="FF0000"/>
          <w:sz w:val="36"/>
        </w:rPr>
        <w:t>Start of change 2</w:t>
      </w:r>
      <w:r w:rsidRPr="00206A9E">
        <w:rPr>
          <w:rFonts w:ascii="Arial" w:hAnsi="Arial" w:hint="eastAsia"/>
          <w:b/>
          <w:i/>
          <w:color w:val="FF0000"/>
          <w:sz w:val="36"/>
        </w:rPr>
        <w:t>&gt;</w:t>
      </w:r>
    </w:p>
    <w:p w14:paraId="530E4E64" w14:textId="77777777" w:rsidR="00235743" w:rsidRPr="009F0E5B" w:rsidRDefault="00235743" w:rsidP="00235743">
      <w:pPr>
        <w:pStyle w:val="Heading2"/>
      </w:pPr>
      <w:bookmarkStart w:id="49" w:name="_Toc5280829"/>
      <w:bookmarkStart w:id="50" w:name="_Toc46223610"/>
      <w:bookmarkStart w:id="51" w:name="_Toc46223691"/>
      <w:bookmarkStart w:id="52" w:name="_Toc46223951"/>
      <w:bookmarkStart w:id="53" w:name="_Toc52564111"/>
      <w:bookmarkStart w:id="54" w:name="_Toc74642896"/>
      <w:bookmarkStart w:id="55" w:name="_Toc76543933"/>
      <w:bookmarkStart w:id="56" w:name="_Toc82626915"/>
      <w:bookmarkStart w:id="57" w:name="_Toc106199684"/>
      <w:bookmarkStart w:id="58" w:name="_Toc115090074"/>
      <w:r w:rsidRPr="009F0E5B">
        <w:t>9.1</w:t>
      </w:r>
      <w:r w:rsidRPr="009F0E5B">
        <w:tab/>
        <w:t>Test configurations</w:t>
      </w:r>
      <w:bookmarkEnd w:id="49"/>
      <w:bookmarkEnd w:id="50"/>
      <w:bookmarkEnd w:id="51"/>
      <w:bookmarkEnd w:id="52"/>
      <w:bookmarkEnd w:id="53"/>
      <w:bookmarkEnd w:id="54"/>
      <w:bookmarkEnd w:id="55"/>
      <w:bookmarkEnd w:id="56"/>
      <w:bookmarkEnd w:id="57"/>
      <w:bookmarkEnd w:id="58"/>
    </w:p>
    <w:p w14:paraId="66E2366E" w14:textId="77777777" w:rsidR="00235743" w:rsidRPr="009F0E5B" w:rsidRDefault="00235743" w:rsidP="00235743">
      <w:r w:rsidRPr="009F0E5B">
        <w:t xml:space="preserve">This </w:t>
      </w:r>
      <w:r>
        <w:t>clause</w:t>
      </w:r>
      <w:r w:rsidRPr="009F0E5B">
        <w:t xml:space="preserve"> defines the configurations for immunity tests as follows:</w:t>
      </w:r>
    </w:p>
    <w:p w14:paraId="0F4F0D94" w14:textId="77777777" w:rsidR="00235743" w:rsidRPr="009F0E5B" w:rsidRDefault="00235743" w:rsidP="00235743">
      <w:pPr>
        <w:pStyle w:val="B1"/>
      </w:pPr>
      <w:r w:rsidRPr="009F0E5B">
        <w:t>-</w:t>
      </w:r>
      <w:r w:rsidRPr="009F0E5B">
        <w:tab/>
        <w:t>the equipment shall be tested under normal test conditions as specified in the core specification;</w:t>
      </w:r>
    </w:p>
    <w:p w14:paraId="66C8A4A8" w14:textId="77777777" w:rsidR="00235743" w:rsidRPr="009F0E5B" w:rsidRDefault="00235743" w:rsidP="00235743">
      <w:pPr>
        <w:pStyle w:val="B1"/>
      </w:pPr>
      <w:r w:rsidRPr="009F0E5B">
        <w:t>-</w:t>
      </w:r>
      <w:r w:rsidRPr="009F0E5B">
        <w:tab/>
        <w:t>the test configuration shall be as close to normal intended use as possible;</w:t>
      </w:r>
    </w:p>
    <w:p w14:paraId="3A619C38" w14:textId="77777777" w:rsidR="00235743" w:rsidRPr="009F0E5B" w:rsidRDefault="00235743" w:rsidP="00235743">
      <w:pPr>
        <w:pStyle w:val="B1"/>
      </w:pPr>
      <w:r w:rsidRPr="009F0E5B">
        <w:t>-</w:t>
      </w:r>
      <w:r w:rsidRPr="009F0E5B">
        <w:tab/>
        <w:t>if the equipment is part of a system, or can be connected to ancillary equipment, then it shall be acceptable to test the equipment while connected to the minimum configuration of ancillary equipment necessary to exercise the ports;</w:t>
      </w:r>
    </w:p>
    <w:p w14:paraId="4DB2EC5B" w14:textId="77777777" w:rsidR="00235743" w:rsidRPr="009F0E5B" w:rsidRDefault="00235743" w:rsidP="00235743">
      <w:pPr>
        <w:pStyle w:val="B1"/>
      </w:pPr>
      <w:r w:rsidRPr="009F0E5B">
        <w:t>-</w:t>
      </w:r>
      <w:r w:rsidRPr="009F0E5B">
        <w:tab/>
        <w:t>if the equipment has a large number of ports, then a sufficient number shall be selected to simulate actual operation conditions and to ensure that all the different types of termination are tested;</w:t>
      </w:r>
    </w:p>
    <w:p w14:paraId="64223AFE" w14:textId="77777777" w:rsidR="00235743" w:rsidRPr="009F0E5B" w:rsidRDefault="00235743" w:rsidP="00235743">
      <w:pPr>
        <w:pStyle w:val="B1"/>
      </w:pPr>
      <w:r w:rsidRPr="009F0E5B">
        <w:t>-</w:t>
      </w:r>
      <w:r w:rsidRPr="009F0E5B">
        <w:tab/>
        <w:t>the test conditions, test configuration and mode of operation shall be recorded in the test report;</w:t>
      </w:r>
    </w:p>
    <w:p w14:paraId="103E1D9C" w14:textId="77777777" w:rsidR="00235743" w:rsidRPr="009F0E5B" w:rsidRDefault="00235743" w:rsidP="00235743">
      <w:pPr>
        <w:pStyle w:val="B1"/>
      </w:pPr>
      <w:r w:rsidRPr="009F0E5B">
        <w:lastRenderedPageBreak/>
        <w:t>-</w:t>
      </w:r>
      <w:r w:rsidRPr="009F0E5B">
        <w:tab/>
        <w:t>ports which in normal operation are connected shall be connected to an ancillary equipment or to a representative piece of cable correctly terminated to simulate the input/output characteristics of the ancillary equipment, Radio Frequency (RF) input/output ports shall be correctly terminated;</w:t>
      </w:r>
    </w:p>
    <w:p w14:paraId="3A029C66" w14:textId="77777777" w:rsidR="00235743" w:rsidRPr="009F0E5B" w:rsidRDefault="00235743" w:rsidP="00235743">
      <w:pPr>
        <w:pStyle w:val="B1"/>
      </w:pPr>
      <w:r w:rsidRPr="009F0E5B">
        <w:t>-</w:t>
      </w:r>
      <w:r w:rsidRPr="009F0E5B">
        <w:tab/>
        <w:t>ports, which are not, connected to cables during normal operation, e.g. service connectors, programming connectors, temporary connectors etc. shall not be connected to any cables for the purpose of EMC testing. Where cables have to be connected to these ports, or interconnecting cables have to be extended in length in order to exercise the EUT, precautions shall be taken to ensure that the evaluation of the EUT is not affected by the addition or extension of these cables;</w:t>
      </w:r>
    </w:p>
    <w:p w14:paraId="1136CDC6" w14:textId="77777777" w:rsidR="00235743" w:rsidRPr="009F0E5B" w:rsidRDefault="00235743" w:rsidP="00235743">
      <w:pPr>
        <w:pStyle w:val="B1"/>
      </w:pPr>
      <w:r w:rsidRPr="009F0E5B">
        <w:t>-</w:t>
      </w:r>
      <w:r w:rsidRPr="009F0E5B">
        <w:tab/>
        <w:t xml:space="preserve">the test arrangements for transmitter and receiver </w:t>
      </w:r>
      <w:r>
        <w:t>clause</w:t>
      </w:r>
      <w:r w:rsidRPr="009F0E5B">
        <w:t xml:space="preserve">s of the transceiver are described separately for the sake of clarity. However, where possible the test of the transmitter </w:t>
      </w:r>
      <w:r>
        <w:t>clause</w:t>
      </w:r>
      <w:r w:rsidRPr="009F0E5B">
        <w:t xml:space="preserve"> and receiver </w:t>
      </w:r>
      <w:r>
        <w:t>clause</w:t>
      </w:r>
      <w:r w:rsidRPr="009F0E5B">
        <w:t xml:space="preserve"> of the EUT may be carried out simultaneously to reduce test time;</w:t>
      </w:r>
    </w:p>
    <w:p w14:paraId="7E80DACD" w14:textId="77777777" w:rsidR="00235743" w:rsidRPr="009F0E5B" w:rsidRDefault="00235743" w:rsidP="00235743">
      <w:pPr>
        <w:pStyle w:val="B1"/>
      </w:pPr>
      <w:r w:rsidRPr="009F0E5B">
        <w:t>-</w:t>
      </w:r>
      <w:r w:rsidRPr="009F0E5B">
        <w:tab/>
        <w:t>immunity tests shall be performed in two modes of operation:</w:t>
      </w:r>
    </w:p>
    <w:p w14:paraId="3056DB51" w14:textId="77777777" w:rsidR="00235743" w:rsidRPr="009F0E5B" w:rsidRDefault="00235743" w:rsidP="00235743">
      <w:pPr>
        <w:pStyle w:val="B2"/>
      </w:pPr>
      <w:r w:rsidRPr="009F0E5B">
        <w:t>-</w:t>
      </w:r>
      <w:r w:rsidRPr="009F0E5B">
        <w:tab/>
        <w:t>with a communication link established (traffic mode); and</w:t>
      </w:r>
    </w:p>
    <w:p w14:paraId="0F287B2F" w14:textId="3FA8D52A" w:rsidR="00235743" w:rsidRDefault="00235743" w:rsidP="00B21E35">
      <w:pPr>
        <w:pStyle w:val="B2"/>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982"/>
        </w:tabs>
        <w:rPr>
          <w:ins w:id="59" w:author="Xiaomi" w:date="2023-06-21T10:05:00Z"/>
        </w:rPr>
      </w:pPr>
      <w:r w:rsidRPr="009F0E5B">
        <w:t>-</w:t>
      </w:r>
      <w:r w:rsidRPr="009F0E5B">
        <w:tab/>
      </w:r>
      <w:r>
        <w:t>without a communication link established  (idle mode).</w:t>
      </w:r>
      <w:ins w:id="60" w:author="Xiaomi" w:date="2023-06-21T10:05:00Z">
        <w:r w:rsidR="0036694E">
          <w:tab/>
        </w:r>
        <w:r w:rsidR="0036694E">
          <w:tab/>
        </w:r>
      </w:ins>
    </w:p>
    <w:p w14:paraId="4B0691DC" w14:textId="11FE9B49" w:rsidR="0036694E" w:rsidRPr="00B21E35" w:rsidRDefault="00AF5970" w:rsidP="00B21E35">
      <w:pPr>
        <w:pStyle w:val="B1"/>
        <w:rPr>
          <w:lang w:val="en-US" w:eastAsia="zh-CN"/>
        </w:rPr>
      </w:pPr>
      <w:ins w:id="61" w:author="Xiaomi" w:date="2023-06-21T10:40:00Z">
        <w:r>
          <w:t>-</w:t>
        </w:r>
        <w:r>
          <w:tab/>
        </w:r>
      </w:ins>
      <w:ins w:id="62" w:author="Xiaomi" w:date="2023-08-24T09:34:00Z">
        <w:r w:rsidR="006F7AC5">
          <w:t xml:space="preserve">For </w:t>
        </w:r>
        <w:r w:rsidR="006F7AC5" w:rsidRPr="00B00F7A">
          <w:t xml:space="preserve">UE supporting multiple </w:t>
        </w:r>
        <w:del w:id="63" w:author="Michal Szydelko, Huawei " w:date="2023-09-26T21:44:00Z">
          <w:r w:rsidR="006F7AC5" w:rsidRPr="00B00F7A" w:rsidDel="00B21E35">
            <w:delText>EN-DC,</w:delText>
          </w:r>
        </w:del>
      </w:ins>
      <w:ins w:id="64" w:author="Michal Szydelko, Huawei " w:date="2023-09-26T21:44:00Z">
        <w:r w:rsidR="006F7AC5">
          <w:t>NR</w:t>
        </w:r>
      </w:ins>
      <w:ins w:id="65" w:author="Xiaomi" w:date="2023-08-24T09:34:00Z">
        <w:r w:rsidR="006F7AC5" w:rsidRPr="00B00F7A">
          <w:t xml:space="preserve"> CA or DC band combinations</w:t>
        </w:r>
      </w:ins>
      <w:ins w:id="66" w:author="Michal Szydelko, Huawei " w:date="2023-09-26T21:55:00Z">
        <w:r w:rsidR="006F7AC5">
          <w:t xml:space="preserve"> (including EN-DC, as well as NE</w:t>
        </w:r>
        <w:r w:rsidR="006F7AC5">
          <w:noBreakHyphen/>
          <w:t>DC)</w:t>
        </w:r>
      </w:ins>
      <w:ins w:id="67" w:author="Xiaomi" w:date="2023-08-24T09:34:00Z">
        <w:r w:rsidR="006F7AC5" w:rsidRPr="00B00F7A">
          <w:t xml:space="preserve">, </w:t>
        </w:r>
      </w:ins>
      <w:ins w:id="68" w:author="Xiaomi" w:date="2023-08-24T09:38:00Z">
        <w:r w:rsidR="00DB2092" w:rsidRPr="00B00F7A">
          <w:t xml:space="preserve">only one band combination </w:t>
        </w:r>
        <w:r w:rsidR="00DB2092">
          <w:t>wi</w:t>
        </w:r>
      </w:ins>
      <w:ins w:id="69" w:author="Michal Szydelko, Huawei " w:date="2023-09-26T22:12:00Z">
        <w:r w:rsidR="003A5E23">
          <w:t>t</w:t>
        </w:r>
      </w:ins>
      <w:ins w:id="70" w:author="Xiaomi" w:date="2023-08-24T09:38:00Z">
        <w:r w:rsidR="00DB2092">
          <w:t xml:space="preserve">h the </w:t>
        </w:r>
        <w:r w:rsidR="00DB2092">
          <w:rPr>
            <w:lang w:val="en-US" w:eastAsia="zh-CN"/>
          </w:rPr>
          <w:t xml:space="preserve">largest </w:t>
        </w:r>
        <w:r w:rsidR="00DB2092" w:rsidRPr="00B00F7A">
          <w:rPr>
            <w:lang w:val="en-US" w:eastAsia="zh-CN"/>
          </w:rPr>
          <w:t xml:space="preserve">frequency span </w:t>
        </w:r>
        <w:r w:rsidR="00DB2092">
          <w:rPr>
            <w:lang w:val="en-US" w:eastAsia="zh-CN"/>
          </w:rPr>
          <w:t xml:space="preserve">(i.e. </w:t>
        </w:r>
        <w:r w:rsidR="00DB2092" w:rsidRPr="00B00F7A">
          <w:rPr>
            <w:lang w:val="en-US" w:eastAsia="zh-CN"/>
          </w:rPr>
          <w:t xml:space="preserve">lowest frequency to highest frequency for </w:t>
        </w:r>
        <w:r w:rsidR="00DB2092">
          <w:rPr>
            <w:lang w:val="en-US" w:eastAsia="zh-CN"/>
          </w:rPr>
          <w:t xml:space="preserve">the </w:t>
        </w:r>
        <w:r w:rsidR="00DB2092" w:rsidRPr="00B00F7A">
          <w:rPr>
            <w:lang w:val="en-US" w:eastAsia="zh-CN"/>
          </w:rPr>
          <w:t xml:space="preserve">supported </w:t>
        </w:r>
      </w:ins>
      <w:ins w:id="71" w:author="Xiaomi" w:date="2023-08-24T09:34:00Z">
        <w:del w:id="72" w:author="Michal Szydelko, Huawei " w:date="2023-09-26T21:48:00Z">
          <w:r w:rsidR="006F7AC5" w:rsidRPr="00B00F7A" w:rsidDel="00B21E35">
            <w:rPr>
              <w:lang w:val="en-US" w:eastAsia="zh-CN"/>
            </w:rPr>
            <w:delText>B</w:delText>
          </w:r>
        </w:del>
      </w:ins>
      <w:ins w:id="73" w:author="Michal Szydelko, Huawei " w:date="2023-09-26T21:48:00Z">
        <w:r w:rsidR="006F7AC5">
          <w:rPr>
            <w:lang w:val="en-US" w:eastAsia="zh-CN"/>
          </w:rPr>
          <w:t>b</w:t>
        </w:r>
      </w:ins>
      <w:ins w:id="74" w:author="Michal Szydelko, Huawei " w:date="2023-09-26T21:44:00Z">
        <w:r w:rsidR="006F7AC5">
          <w:rPr>
            <w:lang w:val="en-US" w:eastAsia="zh-CN"/>
          </w:rPr>
          <w:t xml:space="preserve">and </w:t>
        </w:r>
      </w:ins>
      <w:ins w:id="75" w:author="Xiaomi" w:date="2023-08-24T09:34:00Z">
        <w:del w:id="76" w:author="Michal Szydelko, Huawei " w:date="2023-09-26T21:48:00Z">
          <w:r w:rsidR="006F7AC5" w:rsidRPr="00B00F7A" w:rsidDel="00B21E35">
            <w:rPr>
              <w:lang w:val="en-US" w:eastAsia="zh-CN"/>
            </w:rPr>
            <w:delText>C</w:delText>
          </w:r>
        </w:del>
      </w:ins>
      <w:ins w:id="77" w:author="Michal Szydelko, Huawei " w:date="2023-09-26T21:48:00Z">
        <w:r w:rsidR="006F7AC5">
          <w:rPr>
            <w:lang w:val="en-US" w:eastAsia="zh-CN"/>
          </w:rPr>
          <w:t>c</w:t>
        </w:r>
      </w:ins>
      <w:ins w:id="78" w:author="Michal Szydelko, Huawei " w:date="2023-09-26T21:44:00Z">
        <w:r w:rsidR="006F7AC5">
          <w:rPr>
            <w:lang w:val="en-US" w:eastAsia="zh-CN"/>
          </w:rPr>
          <w:t>ombination</w:t>
        </w:r>
      </w:ins>
      <w:ins w:id="79" w:author="Xiaomi" w:date="2023-08-24T09:38:00Z">
        <w:r w:rsidR="00DB2092">
          <w:rPr>
            <w:lang w:val="en-US" w:eastAsia="zh-CN"/>
          </w:rPr>
          <w:t xml:space="preserve">) </w:t>
        </w:r>
        <w:r w:rsidR="00DB2092" w:rsidRPr="00B00F7A">
          <w:t>is selected</w:t>
        </w:r>
        <w:r w:rsidR="00DB2092">
          <w:t xml:space="preserve"> </w:t>
        </w:r>
      </w:ins>
      <w:ins w:id="80" w:author="Michal Szydelko, Huawei " w:date="2023-09-26T21:55:00Z">
        <w:r w:rsidR="006F7AC5">
          <w:t xml:space="preserve">for testing </w:t>
        </w:r>
      </w:ins>
      <w:ins w:id="81" w:author="Xiaomi" w:date="2023-08-24T09:38:00Z">
        <w:r w:rsidR="00DB2092" w:rsidRPr="00D227BF">
          <w:rPr>
            <w:color w:val="000000" w:themeColor="text1"/>
            <w:lang w:val="en-US"/>
          </w:rPr>
          <w:t xml:space="preserve">for each </w:t>
        </w:r>
        <w:r w:rsidR="00DB2092">
          <w:rPr>
            <w:color w:val="000000" w:themeColor="text1"/>
            <w:lang w:val="en-US"/>
          </w:rPr>
          <w:t xml:space="preserve">supported </w:t>
        </w:r>
        <w:r w:rsidR="00DB2092" w:rsidRPr="00D227BF">
          <w:rPr>
            <w:color w:val="000000" w:themeColor="text1"/>
            <w:lang w:val="en-US"/>
          </w:rPr>
          <w:t>frequency range (i.e. FR1 only, FR1+FR2, FR2 only)</w:t>
        </w:r>
        <w:del w:id="82" w:author="Michal Szydelko, Huawei " w:date="2023-09-26T21:57:00Z">
          <w:r w:rsidR="00DB2092" w:rsidDel="006F7AC5">
            <w:rPr>
              <w:color w:val="000000" w:themeColor="text1"/>
              <w:lang w:val="en-US"/>
            </w:rPr>
            <w:delText>,</w:delText>
          </w:r>
        </w:del>
        <w:r w:rsidR="00343E1B">
          <w:t xml:space="preserve"> </w:t>
        </w:r>
      </w:ins>
      <w:ins w:id="83" w:author="Xiaomi" w:date="2023-08-24T09:40:00Z">
        <w:r w:rsidR="00343E1B">
          <w:t xml:space="preserve">for </w:t>
        </w:r>
        <w:r w:rsidR="00343E1B" w:rsidRPr="009F0E5B">
          <w:t>immunity tests</w:t>
        </w:r>
      </w:ins>
      <w:ins w:id="84" w:author="Michal Szydelko, Huawei " w:date="2023-09-26T21:57:00Z">
        <w:r w:rsidR="006F7AC5">
          <w:t>,</w:t>
        </w:r>
      </w:ins>
      <w:ins w:id="85" w:author="Xiaomi" w:date="2023-08-24T09:40:00Z">
        <w:r w:rsidR="00343E1B">
          <w:t xml:space="preserve"> </w:t>
        </w:r>
      </w:ins>
      <w:ins w:id="86" w:author="Xiaomi" w:date="2023-08-24T09:39:00Z">
        <w:r w:rsidR="00343E1B">
          <w:t xml:space="preserve">besides </w:t>
        </w:r>
        <w:r w:rsidR="00343E1B" w:rsidRPr="009F0E5B">
          <w:t>RF electromagnetic field</w:t>
        </w:r>
        <w:r w:rsidR="00343E1B">
          <w:t xml:space="preserve"> and </w:t>
        </w:r>
        <w:r w:rsidR="00343E1B" w:rsidRPr="00021159">
          <w:t>Electrostatic discharge</w:t>
        </w:r>
      </w:ins>
      <w:ins w:id="87" w:author="Xiaomi" w:date="2023-08-24T09:41:00Z">
        <w:r w:rsidR="00181791">
          <w:t>.</w:t>
        </w:r>
      </w:ins>
    </w:p>
    <w:p w14:paraId="1F0A7BDD" w14:textId="2F58331A" w:rsidR="00235743" w:rsidRPr="009F0E5B" w:rsidRDefault="00235743" w:rsidP="00235743">
      <w:pPr>
        <w:pStyle w:val="Heading2"/>
      </w:pPr>
      <w:bookmarkStart w:id="88" w:name="_Toc5280830"/>
      <w:bookmarkStart w:id="89" w:name="_Toc46223611"/>
      <w:bookmarkStart w:id="90" w:name="_Toc46223692"/>
      <w:bookmarkStart w:id="91" w:name="_Toc46223952"/>
      <w:bookmarkStart w:id="92" w:name="_Toc52564112"/>
      <w:bookmarkStart w:id="93" w:name="_Toc74642897"/>
      <w:bookmarkStart w:id="94" w:name="_Toc76543934"/>
      <w:bookmarkStart w:id="95" w:name="_Toc82626916"/>
      <w:bookmarkStart w:id="96" w:name="_Toc106199685"/>
      <w:bookmarkStart w:id="97" w:name="_Toc115090075"/>
      <w:r w:rsidRPr="009F0E5B">
        <w:t>9.2</w:t>
      </w:r>
      <w:r w:rsidRPr="009F0E5B">
        <w:tab/>
        <w:t xml:space="preserve">RF electromagnetic field (80 MHz to </w:t>
      </w:r>
      <w:r>
        <w:t xml:space="preserve">6000 </w:t>
      </w:r>
      <w:r w:rsidRPr="009F0E5B">
        <w:t>MHz)</w:t>
      </w:r>
      <w:bookmarkEnd w:id="88"/>
      <w:bookmarkEnd w:id="89"/>
      <w:bookmarkEnd w:id="90"/>
      <w:bookmarkEnd w:id="91"/>
      <w:bookmarkEnd w:id="92"/>
      <w:bookmarkEnd w:id="93"/>
      <w:bookmarkEnd w:id="94"/>
      <w:bookmarkEnd w:id="95"/>
      <w:bookmarkEnd w:id="96"/>
      <w:bookmarkEnd w:id="97"/>
    </w:p>
    <w:p w14:paraId="703E9331" w14:textId="77777777" w:rsidR="00235743" w:rsidRPr="009F0E5B" w:rsidRDefault="00235743" w:rsidP="00235743">
      <w:pPr>
        <w:ind w:right="14"/>
      </w:pPr>
      <w:r w:rsidRPr="009F0E5B">
        <w:t>The test shall be performed on a representative configuration of the equipment or a representative configuration of the combination of UE and ancillary equipment.</w:t>
      </w:r>
    </w:p>
    <w:p w14:paraId="741E5E14" w14:textId="0998D7D3" w:rsidR="00235743" w:rsidRDefault="00235743" w:rsidP="00235743">
      <w:pPr>
        <w:keepNext/>
        <w:keepLines/>
        <w:spacing w:before="240"/>
        <w:ind w:left="1134" w:hanging="1134"/>
        <w:outlineLvl w:val="0"/>
        <w:rPr>
          <w:rFonts w:ascii="Arial" w:hAnsi="Arial"/>
          <w:b/>
          <w:i/>
          <w:color w:val="FF0000"/>
          <w:sz w:val="36"/>
        </w:rPr>
      </w:pPr>
      <w:r w:rsidRPr="00206A9E">
        <w:rPr>
          <w:rFonts w:ascii="Arial" w:hAnsi="Arial" w:hint="eastAsia"/>
          <w:b/>
          <w:i/>
          <w:color w:val="FF0000"/>
          <w:sz w:val="36"/>
        </w:rPr>
        <w:t>&lt;</w:t>
      </w:r>
      <w:r>
        <w:rPr>
          <w:rFonts w:ascii="Arial" w:hAnsi="Arial"/>
          <w:b/>
          <w:i/>
          <w:color w:val="FF0000"/>
          <w:sz w:val="36"/>
        </w:rPr>
        <w:t xml:space="preserve">End of change 2 </w:t>
      </w:r>
      <w:r w:rsidRPr="00206A9E">
        <w:rPr>
          <w:rFonts w:ascii="Arial" w:hAnsi="Arial" w:hint="eastAsia"/>
          <w:b/>
          <w:i/>
          <w:color w:val="FF0000"/>
          <w:sz w:val="36"/>
        </w:rPr>
        <w:t>&gt;</w:t>
      </w:r>
    </w:p>
    <w:p w14:paraId="27168266" w14:textId="77777777" w:rsidR="00267F72" w:rsidRPr="00235743" w:rsidRDefault="00267F72" w:rsidP="00235743">
      <w:pPr>
        <w:keepNext/>
        <w:keepLines/>
        <w:spacing w:before="240"/>
        <w:outlineLvl w:val="0"/>
        <w:rPr>
          <w:rFonts w:ascii="Arial" w:hAnsi="Arial"/>
          <w:b/>
          <w:i/>
          <w:color w:val="FF0000"/>
          <w:sz w:val="36"/>
        </w:rPr>
      </w:pPr>
    </w:p>
    <w:p w14:paraId="68C9CD36" w14:textId="77777777" w:rsidR="001E41F3" w:rsidRPr="000D5D17" w:rsidRDefault="001E41F3">
      <w:pPr>
        <w:rPr>
          <w:noProof/>
        </w:rPr>
      </w:pPr>
    </w:p>
    <w:sectPr w:rsidR="001E41F3" w:rsidRPr="000D5D1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A1E6ADD" w14:textId="77777777" w:rsidR="00473E9E" w:rsidRDefault="00473E9E">
      <w:r>
        <w:separator/>
      </w:r>
    </w:p>
  </w:endnote>
  <w:endnote w:type="continuationSeparator" w:id="0">
    <w:p w14:paraId="660359F9" w14:textId="77777777" w:rsidR="00473E9E" w:rsidRDefault="00473E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CCBBE2" w14:textId="77777777" w:rsidR="00473E9E" w:rsidRDefault="00473E9E">
      <w:r>
        <w:separator/>
      </w:r>
    </w:p>
  </w:footnote>
  <w:footnote w:type="continuationSeparator" w:id="0">
    <w:p w14:paraId="61CFE74B" w14:textId="77777777" w:rsidR="00473E9E" w:rsidRDefault="00473E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iaomi">
    <w15:presenceInfo w15:providerId="None" w15:userId="Xiaomi"/>
  </w15:person>
  <w15:person w15:author="Michal Szydelko, Huawei ">
    <w15:presenceInfo w15:providerId="None" w15:userId="Michal Szydelko, Huawei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1159"/>
    <w:rsid w:val="00022E4A"/>
    <w:rsid w:val="000276C9"/>
    <w:rsid w:val="000377CC"/>
    <w:rsid w:val="0004438D"/>
    <w:rsid w:val="000858DB"/>
    <w:rsid w:val="000A6394"/>
    <w:rsid w:val="000B255A"/>
    <w:rsid w:val="000B5CFD"/>
    <w:rsid w:val="000B7FED"/>
    <w:rsid w:val="000C038A"/>
    <w:rsid w:val="000C6598"/>
    <w:rsid w:val="000D44B3"/>
    <w:rsid w:val="000D5D17"/>
    <w:rsid w:val="000E4FC6"/>
    <w:rsid w:val="001058E4"/>
    <w:rsid w:val="001401B3"/>
    <w:rsid w:val="00144D65"/>
    <w:rsid w:val="00145D43"/>
    <w:rsid w:val="00181791"/>
    <w:rsid w:val="00192C46"/>
    <w:rsid w:val="001A08B3"/>
    <w:rsid w:val="001A7B60"/>
    <w:rsid w:val="001B52F0"/>
    <w:rsid w:val="001B7A65"/>
    <w:rsid w:val="001C6098"/>
    <w:rsid w:val="001E0234"/>
    <w:rsid w:val="001E03FE"/>
    <w:rsid w:val="001E41F3"/>
    <w:rsid w:val="001E7347"/>
    <w:rsid w:val="001E74A2"/>
    <w:rsid w:val="002063FD"/>
    <w:rsid w:val="00212466"/>
    <w:rsid w:val="00235743"/>
    <w:rsid w:val="00240FBB"/>
    <w:rsid w:val="0026004D"/>
    <w:rsid w:val="002640DD"/>
    <w:rsid w:val="00267F72"/>
    <w:rsid w:val="00275D12"/>
    <w:rsid w:val="00284FEB"/>
    <w:rsid w:val="002860C4"/>
    <w:rsid w:val="002A173A"/>
    <w:rsid w:val="002B5741"/>
    <w:rsid w:val="002D2755"/>
    <w:rsid w:val="002E472E"/>
    <w:rsid w:val="002F3C6D"/>
    <w:rsid w:val="002F5168"/>
    <w:rsid w:val="00305409"/>
    <w:rsid w:val="00326121"/>
    <w:rsid w:val="00343E1B"/>
    <w:rsid w:val="003450F5"/>
    <w:rsid w:val="003607A7"/>
    <w:rsid w:val="003609EF"/>
    <w:rsid w:val="0036231A"/>
    <w:rsid w:val="0036694E"/>
    <w:rsid w:val="00374DD4"/>
    <w:rsid w:val="00392209"/>
    <w:rsid w:val="00394684"/>
    <w:rsid w:val="00394B18"/>
    <w:rsid w:val="003A5119"/>
    <w:rsid w:val="003A5E23"/>
    <w:rsid w:val="003C25FE"/>
    <w:rsid w:val="003E1A36"/>
    <w:rsid w:val="003F6A36"/>
    <w:rsid w:val="00410371"/>
    <w:rsid w:val="00417F51"/>
    <w:rsid w:val="004242F1"/>
    <w:rsid w:val="00435811"/>
    <w:rsid w:val="00473E9E"/>
    <w:rsid w:val="0048219F"/>
    <w:rsid w:val="004B6ECC"/>
    <w:rsid w:val="004B75B7"/>
    <w:rsid w:val="004D29BF"/>
    <w:rsid w:val="004D66C9"/>
    <w:rsid w:val="004F5788"/>
    <w:rsid w:val="005141D9"/>
    <w:rsid w:val="0051580D"/>
    <w:rsid w:val="005439CE"/>
    <w:rsid w:val="00547111"/>
    <w:rsid w:val="00582F8C"/>
    <w:rsid w:val="00592D74"/>
    <w:rsid w:val="005B2B24"/>
    <w:rsid w:val="005B3FDD"/>
    <w:rsid w:val="005E2C44"/>
    <w:rsid w:val="00621188"/>
    <w:rsid w:val="00623022"/>
    <w:rsid w:val="00623958"/>
    <w:rsid w:val="006257ED"/>
    <w:rsid w:val="00653DE4"/>
    <w:rsid w:val="00657FB6"/>
    <w:rsid w:val="00665C47"/>
    <w:rsid w:val="0066640F"/>
    <w:rsid w:val="00695808"/>
    <w:rsid w:val="006B46FB"/>
    <w:rsid w:val="006C5017"/>
    <w:rsid w:val="006E21FB"/>
    <w:rsid w:val="006F7AC5"/>
    <w:rsid w:val="007004D0"/>
    <w:rsid w:val="00703FC0"/>
    <w:rsid w:val="007107C3"/>
    <w:rsid w:val="00710E90"/>
    <w:rsid w:val="00712285"/>
    <w:rsid w:val="00731AC7"/>
    <w:rsid w:val="0073719E"/>
    <w:rsid w:val="007427FD"/>
    <w:rsid w:val="00750275"/>
    <w:rsid w:val="0075679B"/>
    <w:rsid w:val="00760803"/>
    <w:rsid w:val="007707FA"/>
    <w:rsid w:val="00772399"/>
    <w:rsid w:val="00776B8D"/>
    <w:rsid w:val="007843EB"/>
    <w:rsid w:val="00790254"/>
    <w:rsid w:val="00792342"/>
    <w:rsid w:val="007977A8"/>
    <w:rsid w:val="007B512A"/>
    <w:rsid w:val="007C2097"/>
    <w:rsid w:val="007C2A2D"/>
    <w:rsid w:val="007D0418"/>
    <w:rsid w:val="007D6012"/>
    <w:rsid w:val="007D6A07"/>
    <w:rsid w:val="007E3859"/>
    <w:rsid w:val="007F069E"/>
    <w:rsid w:val="007F7259"/>
    <w:rsid w:val="0080351D"/>
    <w:rsid w:val="008040A8"/>
    <w:rsid w:val="00806739"/>
    <w:rsid w:val="00810F7C"/>
    <w:rsid w:val="008279FA"/>
    <w:rsid w:val="00834B58"/>
    <w:rsid w:val="00860C59"/>
    <w:rsid w:val="008626E7"/>
    <w:rsid w:val="00870EE7"/>
    <w:rsid w:val="008807E9"/>
    <w:rsid w:val="008863B9"/>
    <w:rsid w:val="008A45A6"/>
    <w:rsid w:val="008D3CCC"/>
    <w:rsid w:val="008F3789"/>
    <w:rsid w:val="008F686C"/>
    <w:rsid w:val="0091431A"/>
    <w:rsid w:val="009148DE"/>
    <w:rsid w:val="00924A60"/>
    <w:rsid w:val="00941E30"/>
    <w:rsid w:val="00973116"/>
    <w:rsid w:val="009777D9"/>
    <w:rsid w:val="0099039F"/>
    <w:rsid w:val="00991B88"/>
    <w:rsid w:val="009A5753"/>
    <w:rsid w:val="009A579D"/>
    <w:rsid w:val="009A62D9"/>
    <w:rsid w:val="009C6E72"/>
    <w:rsid w:val="009E3297"/>
    <w:rsid w:val="009F734F"/>
    <w:rsid w:val="00A006B6"/>
    <w:rsid w:val="00A044CC"/>
    <w:rsid w:val="00A14AE7"/>
    <w:rsid w:val="00A246B6"/>
    <w:rsid w:val="00A271BF"/>
    <w:rsid w:val="00A35409"/>
    <w:rsid w:val="00A35E58"/>
    <w:rsid w:val="00A47E70"/>
    <w:rsid w:val="00A50CF0"/>
    <w:rsid w:val="00A55E93"/>
    <w:rsid w:val="00A65F8C"/>
    <w:rsid w:val="00A7671C"/>
    <w:rsid w:val="00A969A4"/>
    <w:rsid w:val="00AA2CBC"/>
    <w:rsid w:val="00AA334C"/>
    <w:rsid w:val="00AB2ED3"/>
    <w:rsid w:val="00AC5820"/>
    <w:rsid w:val="00AD1CD8"/>
    <w:rsid w:val="00AE1A85"/>
    <w:rsid w:val="00AF5970"/>
    <w:rsid w:val="00AF70D4"/>
    <w:rsid w:val="00B00F7A"/>
    <w:rsid w:val="00B04D41"/>
    <w:rsid w:val="00B10089"/>
    <w:rsid w:val="00B21E35"/>
    <w:rsid w:val="00B258BB"/>
    <w:rsid w:val="00B26035"/>
    <w:rsid w:val="00B40252"/>
    <w:rsid w:val="00B40A1B"/>
    <w:rsid w:val="00B60E0B"/>
    <w:rsid w:val="00B63869"/>
    <w:rsid w:val="00B67B97"/>
    <w:rsid w:val="00B70312"/>
    <w:rsid w:val="00B80155"/>
    <w:rsid w:val="00B968C8"/>
    <w:rsid w:val="00BA34C7"/>
    <w:rsid w:val="00BA3EC5"/>
    <w:rsid w:val="00BA51D9"/>
    <w:rsid w:val="00BB05D3"/>
    <w:rsid w:val="00BB296E"/>
    <w:rsid w:val="00BB5DFC"/>
    <w:rsid w:val="00BC72A3"/>
    <w:rsid w:val="00BD279D"/>
    <w:rsid w:val="00BD6BB8"/>
    <w:rsid w:val="00BE42FB"/>
    <w:rsid w:val="00C15F3F"/>
    <w:rsid w:val="00C66BA2"/>
    <w:rsid w:val="00C75233"/>
    <w:rsid w:val="00C870F6"/>
    <w:rsid w:val="00C95985"/>
    <w:rsid w:val="00CA3600"/>
    <w:rsid w:val="00CC5026"/>
    <w:rsid w:val="00CC68D0"/>
    <w:rsid w:val="00CF00CD"/>
    <w:rsid w:val="00D00AC6"/>
    <w:rsid w:val="00D03F9A"/>
    <w:rsid w:val="00D06D51"/>
    <w:rsid w:val="00D20E53"/>
    <w:rsid w:val="00D24991"/>
    <w:rsid w:val="00D3009C"/>
    <w:rsid w:val="00D50255"/>
    <w:rsid w:val="00D57D24"/>
    <w:rsid w:val="00D66520"/>
    <w:rsid w:val="00D761ED"/>
    <w:rsid w:val="00D84AE9"/>
    <w:rsid w:val="00D87D70"/>
    <w:rsid w:val="00DB2092"/>
    <w:rsid w:val="00DD45BC"/>
    <w:rsid w:val="00DE34CF"/>
    <w:rsid w:val="00E13F3D"/>
    <w:rsid w:val="00E21646"/>
    <w:rsid w:val="00E30FCD"/>
    <w:rsid w:val="00E34898"/>
    <w:rsid w:val="00E667B2"/>
    <w:rsid w:val="00E95BF3"/>
    <w:rsid w:val="00EB09B7"/>
    <w:rsid w:val="00EC1683"/>
    <w:rsid w:val="00ED7B0A"/>
    <w:rsid w:val="00EE043D"/>
    <w:rsid w:val="00EE7D7C"/>
    <w:rsid w:val="00EF0BBF"/>
    <w:rsid w:val="00F25D98"/>
    <w:rsid w:val="00F300FB"/>
    <w:rsid w:val="00F617C4"/>
    <w:rsid w:val="00F72D0C"/>
    <w:rsid w:val="00FA4558"/>
    <w:rsid w:val="00FB6386"/>
    <w:rsid w:val="00FC58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439CE"/>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rsid w:val="007004D0"/>
    <w:rPr>
      <w:rFonts w:ascii="Arial" w:hAnsi="Arial"/>
      <w:b/>
      <w:noProof/>
      <w:sz w:val="18"/>
      <w:lang w:val="en-GB" w:eastAsia="en-US"/>
    </w:rPr>
  </w:style>
  <w:style w:type="table" w:styleId="TableGrid">
    <w:name w:val="Table Grid"/>
    <w:basedOn w:val="Table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evision">
    <w:name w:val="Revision"/>
    <w:hidden/>
    <w:uiPriority w:val="99"/>
    <w:semiHidden/>
    <w:rsid w:val="00B10089"/>
    <w:rPr>
      <w:rFonts w:ascii="Times New Roman" w:hAnsi="Times New Roman"/>
      <w:lang w:val="en-GB" w:eastAsia="en-US"/>
    </w:rPr>
  </w:style>
  <w:style w:type="character" w:customStyle="1" w:styleId="Heading2Char">
    <w:name w:val="Heading 2 Char"/>
    <w:basedOn w:val="DefaultParagraphFont"/>
    <w:link w:val="Heading2"/>
    <w:rsid w:val="00267F72"/>
    <w:rPr>
      <w:rFonts w:ascii="Arial" w:hAnsi="Arial"/>
      <w:sz w:val="32"/>
      <w:lang w:val="en-GB" w:eastAsia="en-US"/>
    </w:rPr>
  </w:style>
  <w:style w:type="character" w:customStyle="1" w:styleId="Heading3Char">
    <w:name w:val="Heading 3 Char"/>
    <w:basedOn w:val="DefaultParagraphFont"/>
    <w:link w:val="Heading3"/>
    <w:qFormat/>
    <w:rsid w:val="00267F72"/>
    <w:rPr>
      <w:rFonts w:ascii="Arial" w:hAnsi="Arial"/>
      <w:sz w:val="28"/>
      <w:lang w:val="en-GB" w:eastAsia="en-US"/>
    </w:rPr>
  </w:style>
  <w:style w:type="character" w:customStyle="1" w:styleId="B2Char">
    <w:name w:val="B2 Char"/>
    <w:link w:val="B2"/>
    <w:locked/>
    <w:rsid w:val="00712285"/>
    <w:rPr>
      <w:rFonts w:ascii="Times New Roman" w:hAnsi="Times New Roman"/>
      <w:lang w:val="en-GB" w:eastAsia="en-US"/>
    </w:rPr>
  </w:style>
  <w:style w:type="paragraph" w:customStyle="1" w:styleId="a">
    <w:name w:val="样式 页眉"/>
    <w:basedOn w:val="Header"/>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D73360-2A53-4B26-BC65-634B97860C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1105</Words>
  <Characters>6273</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Michal Szydelko, Huawei </cp:lastModifiedBy>
  <cp:revision>2</cp:revision>
  <cp:lastPrinted>1899-12-31T23:00:00Z</cp:lastPrinted>
  <dcterms:created xsi:type="dcterms:W3CDTF">2023-09-27T21:28:00Z</dcterms:created>
  <dcterms:modified xsi:type="dcterms:W3CDTF">2023-09-27T21:28:00Z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(3)Bk+GxpW6MyOscw8Pblv9SAQMZgbhTYqaPxZj/wWyLz8b4sVIaRm5UbFf1CJo0dmwYro8p/GS
NTuhagtpWWTFcPD0ZXuKrCkjojMWMxEXnbThYafaBkDQVFaTdJLyjMZkSriNet/jDMzxbTZp
NxSg6bkl3kthf6ltut5o7F7dnueVSYo3daJbz/P3BlfpHdIurzk+h6aDaarE1ZdVRqPru6M7
FCgWEP1S+P/I2ZEPEa</vt:lpwstr>
  </property>
  <property fmtid="{D5CDD505-2E9C-101B-9397-08002B2CF9AE}" pid="23" name="_2015_ms_pID_7253431">
    <vt:lpwstr>DeVF3q6+iZD7iJKBGb1DeC0SR1CYllb+SwU+1zMKjFS5/I7XOJYHGr
zTvGG9CYFN3pOjveuFMMkFgBOM1cVhYYmoJhgtI25fUmVcKRBIhgqVTcbWYhIZ45rUBcqRnQ
V3uuprFDhLZGyzsvpISUSNcVZEQQ5i51Wmc13VEsRvCVrYqpUu0iYwNNAWxhxZoUdPpuKH48
8Wkl0fumS4HuJukF5g+FPZNq0rYEqLdT00BU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1695850102</vt:lpwstr>
  </property>
  <property fmtid="{D5CDD505-2E9C-101B-9397-08002B2CF9AE}" pid="28" name="_2015_ms_pID_7253432">
    <vt:lpwstr>EQ==</vt:lpwstr>
  </property>
</Properties>
</file>