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96853" w14:textId="77777777" w:rsidR="009342BD" w:rsidRPr="005F2C80" w:rsidRDefault="009342BD" w:rsidP="005F2C80">
      <w:pPr>
        <w:ind w:left="420"/>
      </w:pPr>
      <w:bookmarkStart w:id="0" w:name="_Toc113002747"/>
    </w:p>
    <w:p w14:paraId="4B56C941" w14:textId="393D3DFD" w:rsidR="002C07C7" w:rsidRPr="002C07C7" w:rsidRDefault="002C07C7" w:rsidP="002C07C7">
      <w:pPr>
        <w:pStyle w:val="a"/>
        <w:rPr>
          <w:rFonts w:eastAsiaTheme="minorEastAsia"/>
          <w:bCs w:val="0"/>
          <w:sz w:val="24"/>
          <w:lang w:eastAsia="zh-CN"/>
        </w:rPr>
      </w:pPr>
      <w:bookmarkStart w:id="1" w:name="_Toc5938268"/>
      <w:bookmarkStart w:id="2" w:name="_Toc9865820"/>
      <w:r w:rsidRPr="002C07C7">
        <w:rPr>
          <w:rFonts w:eastAsiaTheme="minorEastAsia"/>
          <w:bCs w:val="0"/>
          <w:sz w:val="24"/>
          <w:lang w:eastAsia="zh-CN"/>
        </w:rPr>
        <w:t>3GPP TSG-RAN WG4 Meeting # 108bis</w:t>
      </w:r>
      <w:r w:rsidRPr="002C07C7">
        <w:rPr>
          <w:rFonts w:eastAsiaTheme="minorEastAsia"/>
          <w:bCs w:val="0"/>
          <w:sz w:val="24"/>
          <w:lang w:eastAsia="zh-CN"/>
        </w:rPr>
        <w:tab/>
      </w:r>
      <w:r w:rsidRPr="002C07C7">
        <w:rPr>
          <w:rFonts w:eastAsiaTheme="minorEastAsia"/>
          <w:bCs w:val="0"/>
          <w:sz w:val="24"/>
          <w:lang w:eastAsia="zh-CN"/>
        </w:rPr>
        <w:tab/>
      </w:r>
      <w:r w:rsidRPr="002C07C7">
        <w:rPr>
          <w:rFonts w:eastAsiaTheme="minorEastAsia"/>
          <w:bCs w:val="0"/>
          <w:sz w:val="24"/>
          <w:lang w:eastAsia="zh-CN"/>
        </w:rPr>
        <w:tab/>
      </w:r>
      <w:r w:rsidRPr="002C07C7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="00FF3846" w:rsidRPr="00FF3846">
        <w:rPr>
          <w:rFonts w:eastAsiaTheme="minorEastAsia"/>
          <w:bCs w:val="0"/>
          <w:sz w:val="24"/>
          <w:lang w:eastAsia="zh-CN"/>
        </w:rPr>
        <w:t>R4-2316847</w:t>
      </w:r>
    </w:p>
    <w:p w14:paraId="7559BB99" w14:textId="5B73A3DE" w:rsidR="00107F07" w:rsidRPr="00834F23" w:rsidRDefault="002C07C7" w:rsidP="002C07C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C07C7">
        <w:rPr>
          <w:rFonts w:eastAsiaTheme="minorEastAsia"/>
          <w:bCs w:val="0"/>
          <w:sz w:val="24"/>
          <w:lang w:eastAsia="zh-CN"/>
        </w:rPr>
        <w:t>Xiamen, China, October 09 – October 13, 2023</w:t>
      </w: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6D3BEB4" w14:textId="77777777" w:rsidR="00C96A8C" w:rsidRPr="00E85E6E" w:rsidRDefault="00C96A8C" w:rsidP="00C96A8C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Pr="00AC74B1">
        <w:rPr>
          <w:rFonts w:ascii="Arial" w:hAnsi="Arial" w:cs="Arial"/>
          <w:sz w:val="22"/>
        </w:rPr>
        <w:t>Huawei</w:t>
      </w:r>
      <w:r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Pr="00E85E6E">
        <w:rPr>
          <w:rFonts w:ascii="Arial" w:eastAsia="SimSun" w:hAnsi="Arial" w:cs="Arial"/>
          <w:sz w:val="22"/>
          <w:lang w:eastAsia="zh-CN"/>
        </w:rPr>
        <w:t>S</w:t>
      </w:r>
      <w:r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2D1A98F" w14:textId="054ACDC4" w:rsidR="00C96A8C" w:rsidRPr="001B6109" w:rsidRDefault="00C96A8C" w:rsidP="00C96A8C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1B6109" w:rsidRPr="001B6109">
        <w:rPr>
          <w:rFonts w:ascii="Arial" w:hAnsi="Arial" w:cs="Arial"/>
          <w:color w:val="000000" w:themeColor="text1"/>
          <w:sz w:val="22"/>
        </w:rPr>
        <w:t>Discussion on release independence aspects for n31 and n72 bands</w:t>
      </w:r>
    </w:p>
    <w:p w14:paraId="260BDF96" w14:textId="71F30C2B" w:rsidR="00C96A8C" w:rsidRPr="001B6109" w:rsidRDefault="00C96A8C" w:rsidP="00C96A8C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1B6109">
        <w:rPr>
          <w:rFonts w:ascii="Arial" w:hAnsi="Arial" w:cs="Arial"/>
          <w:b/>
          <w:color w:val="000000" w:themeColor="text1"/>
          <w:sz w:val="22"/>
        </w:rPr>
        <w:t>Agen</w:t>
      </w:r>
      <w:r w:rsidRPr="001B6109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1B6109">
        <w:rPr>
          <w:rFonts w:ascii="Arial" w:hAnsi="Arial" w:cs="Arial"/>
          <w:b/>
          <w:color w:val="000000" w:themeColor="text1"/>
          <w:sz w:val="22"/>
        </w:rPr>
        <w:t>a Item:</w:t>
      </w:r>
      <w:r w:rsidRPr="001B6109">
        <w:rPr>
          <w:rFonts w:ascii="Arial" w:hAnsi="Arial" w:cs="Arial"/>
          <w:color w:val="000000" w:themeColor="text1"/>
          <w:sz w:val="22"/>
        </w:rPr>
        <w:tab/>
      </w:r>
      <w:r w:rsidR="001B6109" w:rsidRPr="001B6109">
        <w:rPr>
          <w:rFonts w:ascii="Arial" w:hAnsi="Arial" w:cs="Arial"/>
          <w:color w:val="000000" w:themeColor="text1"/>
          <w:sz w:val="22"/>
        </w:rPr>
        <w:t>4.34.1</w:t>
      </w:r>
    </w:p>
    <w:p w14:paraId="768491A1" w14:textId="58973B41" w:rsidR="00C96A8C" w:rsidRDefault="00C96A8C" w:rsidP="00256426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1B6109">
        <w:rPr>
          <w:rFonts w:ascii="Arial" w:hAnsi="Arial" w:cs="Arial"/>
          <w:b/>
          <w:color w:val="000000" w:themeColor="text1"/>
          <w:sz w:val="22"/>
        </w:rPr>
        <w:t>Document for:</w:t>
      </w:r>
      <w:r w:rsidRPr="001B6109">
        <w:rPr>
          <w:rFonts w:ascii="Arial" w:hAnsi="Arial" w:cs="Arial"/>
          <w:color w:val="000000" w:themeColor="text1"/>
          <w:sz w:val="22"/>
        </w:rPr>
        <w:tab/>
        <w:t>Discussion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3CC90614" w14:textId="77777777" w:rsidR="00B62286" w:rsidRPr="00881312" w:rsidRDefault="00B62286" w:rsidP="00256426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</w:p>
    <w:p w14:paraId="50362E9A" w14:textId="77777777" w:rsidR="00107F07" w:rsidRPr="00B62286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62286">
        <w:t>Introduction</w:t>
      </w:r>
    </w:p>
    <w:p w14:paraId="25C62446" w14:textId="20BB9D88" w:rsidR="004701E3" w:rsidRPr="00426966" w:rsidRDefault="004701E3" w:rsidP="002C07C7">
      <w:pPr>
        <w:rPr>
          <w:color w:val="000000" w:themeColor="text1"/>
        </w:rPr>
      </w:pPr>
      <w:r w:rsidRPr="00B62286">
        <w:rPr>
          <w:color w:val="000000" w:themeColor="text1"/>
        </w:rPr>
        <w:t>During last RAN#</w:t>
      </w:r>
      <w:r w:rsidR="00CA19E6" w:rsidRPr="00B62286">
        <w:rPr>
          <w:color w:val="000000" w:themeColor="text1"/>
        </w:rPr>
        <w:t xml:space="preserve">101 meeting, new </w:t>
      </w:r>
      <w:r w:rsidR="00CA19E6" w:rsidRPr="00426966">
        <w:rPr>
          <w:color w:val="000000" w:themeColor="text1"/>
        </w:rPr>
        <w:t xml:space="preserve">WI </w:t>
      </w:r>
      <w:r w:rsidR="00B62286" w:rsidRPr="00426966">
        <w:rPr>
          <w:color w:val="000000" w:themeColor="text1"/>
        </w:rPr>
        <w:t xml:space="preserve">on </w:t>
      </w:r>
      <w:r w:rsidR="00B62286" w:rsidRPr="00426966">
        <w:t>Introduction of NR bands n31 and n72 was approved in [1].</w:t>
      </w:r>
      <w:r w:rsidR="00CA19E6" w:rsidRPr="00426966">
        <w:rPr>
          <w:color w:val="000000" w:themeColor="text1"/>
        </w:rPr>
        <w:t xml:space="preserve"> </w:t>
      </w:r>
    </w:p>
    <w:p w14:paraId="2EA0C97A" w14:textId="3A056F0F" w:rsidR="00F949ED" w:rsidRPr="00426966" w:rsidRDefault="00F949ED" w:rsidP="002F076A">
      <w:pPr>
        <w:rPr>
          <w:color w:val="000000" w:themeColor="text1"/>
        </w:rPr>
      </w:pPr>
      <w:r w:rsidRPr="00426966">
        <w:rPr>
          <w:color w:val="000000" w:themeColor="text1"/>
        </w:rPr>
        <w:t>In this contribution we</w:t>
      </w:r>
      <w:r w:rsidR="00426966" w:rsidRPr="00426966">
        <w:rPr>
          <w:color w:val="000000" w:themeColor="text1"/>
        </w:rPr>
        <w:t xml:space="preserve"> provide brief analysis of the release independence aspects captured in the WID</w:t>
      </w:r>
      <w:r w:rsidRPr="00426966">
        <w:rPr>
          <w:color w:val="000000" w:themeColor="text1"/>
        </w:rPr>
        <w:t xml:space="preserve">. </w:t>
      </w:r>
    </w:p>
    <w:bookmarkEnd w:id="1"/>
    <w:bookmarkEnd w:id="2"/>
    <w:p w14:paraId="2181FBA9" w14:textId="5217EDBE" w:rsidR="004558FA" w:rsidRPr="00426966" w:rsidRDefault="004558FA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426966">
        <w:rPr>
          <w:color w:val="000000" w:themeColor="text1"/>
        </w:rPr>
        <w:t>Discussion</w:t>
      </w:r>
    </w:p>
    <w:p w14:paraId="1C799384" w14:textId="116E4C85" w:rsidR="0006705A" w:rsidRPr="009A125F" w:rsidRDefault="009A125F" w:rsidP="00AB4061">
      <w:pPr>
        <w:spacing w:after="120"/>
        <w:textAlignment w:val="baseline"/>
        <w:rPr>
          <w:lang w:val="en-US"/>
        </w:rPr>
      </w:pPr>
      <w:r w:rsidRPr="009A125F">
        <w:rPr>
          <w:lang w:val="en-US"/>
        </w:rPr>
        <w:t>R3eferring to the WID in [1], the following objectives were 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A125F" w14:paraId="786F2DB3" w14:textId="77777777" w:rsidTr="009A125F">
        <w:tc>
          <w:tcPr>
            <w:tcW w:w="9350" w:type="dxa"/>
          </w:tcPr>
          <w:p w14:paraId="75271C22" w14:textId="511A512F" w:rsidR="009A125F" w:rsidRPr="009A125F" w:rsidRDefault="009A125F" w:rsidP="00AB4061">
            <w:pPr>
              <w:spacing w:after="120"/>
              <w:textAlignment w:val="baseline"/>
            </w:pPr>
            <w:r>
              <w:rPr>
                <w:noProof/>
              </w:rPr>
              <w:drawing>
                <wp:inline distT="0" distB="0" distL="0" distR="0" wp14:anchorId="7706FAED" wp14:editId="61D55B3E">
                  <wp:extent cx="5943600" cy="25025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502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8B0CEB" w14:textId="5AA09C09" w:rsidR="009A125F" w:rsidRPr="00B15350" w:rsidRDefault="009A125F" w:rsidP="00AB4061">
      <w:pPr>
        <w:spacing w:after="120"/>
        <w:textAlignment w:val="baseline"/>
        <w:rPr>
          <w:lang w:val="en-US"/>
        </w:rPr>
      </w:pPr>
    </w:p>
    <w:p w14:paraId="568EE25B" w14:textId="5A51876E" w:rsidR="00F61B2D" w:rsidRPr="00F61B2D" w:rsidRDefault="00F61B2D" w:rsidP="00B15350">
      <w:pPr>
        <w:spacing w:after="120"/>
        <w:textAlignment w:val="baseline"/>
      </w:pPr>
      <w:r>
        <w:t xml:space="preserve">One of the objectives is to introduce </w:t>
      </w:r>
      <w:r w:rsidRPr="00F61B2D">
        <w:t xml:space="preserve">system parameters and RF characteristics for 3 and 5 MHz channel bandwidth </w:t>
      </w:r>
      <w:r>
        <w:t>for n31 and n72</w:t>
      </w:r>
      <w:r w:rsidRPr="00F61B2D">
        <w:t>.</w:t>
      </w:r>
    </w:p>
    <w:p w14:paraId="41137467" w14:textId="4A02554A" w:rsidR="00B15350" w:rsidRPr="00F40AE7" w:rsidRDefault="00B15350" w:rsidP="00B15350">
      <w:pPr>
        <w:spacing w:after="120"/>
        <w:textAlignment w:val="baseline"/>
        <w:rPr>
          <w:lang w:val="en-US"/>
        </w:rPr>
      </w:pPr>
      <w:r w:rsidRPr="00B15350">
        <w:rPr>
          <w:lang w:val="en-US"/>
        </w:rPr>
        <w:t xml:space="preserve">Referring to the above extracted notes, the intention was to introduce n31 and n72 in </w:t>
      </w:r>
      <w:r w:rsidRPr="00B15350">
        <w:rPr>
          <w:bCs/>
        </w:rPr>
        <w:t>release independent way starting from Rel-15. However, concerns were raised during RAN#101 discussion on the feasibility of Rel-15</w:t>
      </w:r>
      <w:r>
        <w:rPr>
          <w:bCs/>
        </w:rPr>
        <w:t xml:space="preserve"> release </w:t>
      </w:r>
      <w:r w:rsidRPr="00F40AE7">
        <w:rPr>
          <w:bCs/>
        </w:rPr>
        <w:t xml:space="preserve">independence for 3 MHz NR channel bandwidth for n31 and n72. </w:t>
      </w:r>
    </w:p>
    <w:p w14:paraId="2DF3D149" w14:textId="3A5B3719" w:rsidR="00F40AE7" w:rsidRDefault="00F40AE7" w:rsidP="00AB4061">
      <w:pPr>
        <w:spacing w:after="120"/>
        <w:textAlignment w:val="baseline"/>
        <w:rPr>
          <w:lang w:val="en-US"/>
        </w:rPr>
      </w:pPr>
      <w:r>
        <w:rPr>
          <w:lang w:val="en-US"/>
        </w:rPr>
        <w:t xml:space="preserve">While there is no issue with having Rel-15 release independence for all the NR channel bandwidths larger than 5 MHz which were introduced for NR in Rel-15, it is not obvious that 3 MHz can be supported by legacy devices. </w:t>
      </w:r>
    </w:p>
    <w:p w14:paraId="3CFF0E78" w14:textId="2C675B29" w:rsidR="00B15350" w:rsidRDefault="00F40AE7" w:rsidP="00AB4061">
      <w:pPr>
        <w:spacing w:after="120"/>
        <w:textAlignment w:val="baseline"/>
        <w:rPr>
          <w:lang w:val="en-US"/>
        </w:rPr>
      </w:pPr>
      <w:r>
        <w:rPr>
          <w:lang w:val="en-US"/>
        </w:rPr>
        <w:t xml:space="preserve">It shall be noted, that </w:t>
      </w:r>
      <w:r w:rsidR="007C7524" w:rsidRPr="00F40AE7">
        <w:rPr>
          <w:lang w:val="en-US"/>
        </w:rPr>
        <w:t xml:space="preserve">3 MHz channel bandwidth was introduced </w:t>
      </w:r>
      <w:r w:rsidR="00C07E3D" w:rsidRPr="00F40AE7">
        <w:rPr>
          <w:lang w:val="en-US"/>
        </w:rPr>
        <w:t xml:space="preserve">for </w:t>
      </w:r>
      <w:r w:rsidRPr="00F40AE7">
        <w:rPr>
          <w:iCs/>
          <w:lang w:val="en-US" w:eastAsia="zh-CN"/>
        </w:rPr>
        <w:t xml:space="preserve">n100, </w:t>
      </w:r>
      <w:r w:rsidRPr="00F40AE7">
        <w:rPr>
          <w:lang w:eastAsia="zh-CN"/>
        </w:rPr>
        <w:t xml:space="preserve">n106, n26, n28 and n85 </w:t>
      </w:r>
      <w:r w:rsidR="00C07E3D" w:rsidRPr="00F40AE7">
        <w:rPr>
          <w:lang w:val="en-US"/>
        </w:rPr>
        <w:t>operating bands in Rel-18 under WI in [2]</w:t>
      </w:r>
      <w:r w:rsidR="00C44168">
        <w:rPr>
          <w:lang w:val="en-US"/>
        </w:rPr>
        <w:t xml:space="preserve">, with the </w:t>
      </w:r>
      <w:r w:rsidR="005065DC">
        <w:rPr>
          <w:lang w:val="en-US"/>
        </w:rPr>
        <w:t xml:space="preserve">core part of the </w:t>
      </w:r>
      <w:r w:rsidR="00C44168">
        <w:rPr>
          <w:lang w:val="en-US"/>
        </w:rPr>
        <w:t>WI still ongoing due to unresolved issues for n100</w:t>
      </w:r>
      <w:r w:rsidR="00C07E3D" w:rsidRPr="00F40AE7">
        <w:rPr>
          <w:lang w:val="en-US"/>
        </w:rPr>
        <w:t>.</w:t>
      </w:r>
      <w:r>
        <w:rPr>
          <w:lang w:val="en-US"/>
        </w:rPr>
        <w:t xml:space="preserve"> </w:t>
      </w:r>
    </w:p>
    <w:p w14:paraId="0945AFCD" w14:textId="77777777" w:rsidR="0062272B" w:rsidRPr="0062272B" w:rsidRDefault="00BF42D5" w:rsidP="005661F7">
      <w:pPr>
        <w:spacing w:after="120"/>
        <w:textAlignment w:val="baseline"/>
        <w:rPr>
          <w:rFonts w:eastAsia="Yu Mincho"/>
        </w:rPr>
      </w:pPr>
      <w:r>
        <w:rPr>
          <w:lang w:val="en-US"/>
        </w:rPr>
        <w:lastRenderedPageBreak/>
        <w:t>CR in [</w:t>
      </w:r>
      <w:r w:rsidR="00C90B38">
        <w:rPr>
          <w:lang w:val="en-US"/>
        </w:rPr>
        <w:t>3]</w:t>
      </w:r>
      <w:r>
        <w:rPr>
          <w:lang w:val="en-US"/>
        </w:rPr>
        <w:t xml:space="preserve"> </w:t>
      </w:r>
      <w:r w:rsidR="00142066">
        <w:rPr>
          <w:lang w:val="en-US"/>
        </w:rPr>
        <w:t xml:space="preserve">was agreed </w:t>
      </w:r>
      <w:r>
        <w:rPr>
          <w:lang w:val="en-US"/>
        </w:rPr>
        <w:t>introducing</w:t>
      </w:r>
      <w:r w:rsidR="005661F7">
        <w:rPr>
          <w:lang w:val="en-US"/>
        </w:rPr>
        <w:t xml:space="preserve"> </w:t>
      </w:r>
      <w:r w:rsidRPr="005661F7">
        <w:rPr>
          <w:lang w:val="en-US"/>
        </w:rPr>
        <w:t xml:space="preserve">new </w:t>
      </w:r>
      <w:r w:rsidRPr="005661F7">
        <w:rPr>
          <w:rFonts w:eastAsia="Yu Mincho"/>
        </w:rPr>
        <w:t xml:space="preserve">GSCN parameters for the global frequency for 3 MHz channel </w:t>
      </w:r>
      <w:r w:rsidR="005661F7" w:rsidRPr="005661F7">
        <w:rPr>
          <w:rFonts w:eastAsia="Yu Mincho"/>
        </w:rPr>
        <w:t xml:space="preserve">bandwidth, as well as </w:t>
      </w:r>
      <w:r w:rsidR="005661F7">
        <w:rPr>
          <w:rFonts w:eastAsia="Yu Mincho"/>
        </w:rPr>
        <w:t>a</w:t>
      </w:r>
      <w:r w:rsidR="005661F7" w:rsidRPr="005661F7">
        <w:rPr>
          <w:rFonts w:eastAsia="Yu Mincho"/>
        </w:rPr>
        <w:t xml:space="preserve">pplicable </w:t>
      </w:r>
      <w:r w:rsidR="005661F7" w:rsidRPr="0062272B">
        <w:rPr>
          <w:rFonts w:eastAsia="Yu Mincho"/>
        </w:rPr>
        <w:t>SS raster entries.</w:t>
      </w:r>
      <w:r w:rsidR="00142066" w:rsidRPr="0062272B">
        <w:rPr>
          <w:rFonts w:eastAsia="Yu Mincho"/>
        </w:rPr>
        <w:t xml:space="preserve"> </w:t>
      </w:r>
      <w:r w:rsidR="0062272B" w:rsidRPr="0062272B">
        <w:rPr>
          <w:rFonts w:eastAsia="Yu Mincho"/>
        </w:rPr>
        <w:t xml:space="preserve">Comparing introduced changes, one can notice that some RF requirements for above and below 3MHz channel do differ, e.g. </w:t>
      </w:r>
    </w:p>
    <w:p w14:paraId="3E166EFE" w14:textId="77777777" w:rsidR="0062272B" w:rsidRPr="0062272B" w:rsidRDefault="00142066" w:rsidP="0062272B">
      <w:pPr>
        <w:pStyle w:val="ListParagraph"/>
        <w:numPr>
          <w:ilvl w:val="0"/>
          <w:numId w:val="33"/>
        </w:numPr>
        <w:spacing w:after="120"/>
        <w:textAlignment w:val="baseline"/>
        <w:rPr>
          <w:rFonts w:ascii="Times New Roman" w:eastAsia="DengXian" w:hAnsi="Times New Roman"/>
          <w:lang w:val="en-US"/>
        </w:rPr>
      </w:pPr>
      <w:r w:rsidRPr="0062272B">
        <w:rPr>
          <w:rFonts w:ascii="Times New Roman" w:eastAsia="Yu Mincho" w:hAnsi="Times New Roman"/>
        </w:rPr>
        <w:t xml:space="preserve">MPR for 3 MHz edge RB was increased from 0.5 dB to 1 dB for Pi/2 BPSK. </w:t>
      </w:r>
    </w:p>
    <w:p w14:paraId="1452FABE" w14:textId="7DACD864" w:rsidR="00BF42D5" w:rsidRPr="0062272B" w:rsidRDefault="00D10056" w:rsidP="0062272B">
      <w:pPr>
        <w:pStyle w:val="ListParagraph"/>
        <w:numPr>
          <w:ilvl w:val="0"/>
          <w:numId w:val="33"/>
        </w:numPr>
        <w:spacing w:after="120"/>
        <w:textAlignment w:val="baseline"/>
        <w:rPr>
          <w:rFonts w:ascii="Times New Roman" w:eastAsia="DengXian" w:hAnsi="Times New Roman"/>
          <w:lang w:val="en-US"/>
        </w:rPr>
      </w:pPr>
      <w:r w:rsidRPr="0062272B">
        <w:rPr>
          <w:rFonts w:ascii="Times New Roman" w:eastAsia="Yu Mincho" w:hAnsi="Times New Roman"/>
        </w:rPr>
        <w:t xml:space="preserve">Spectrum emission mask for 3MHz is also more stringent (± 5-6 region) than for wider channel bandwidths. </w:t>
      </w:r>
    </w:p>
    <w:p w14:paraId="6AF67786" w14:textId="7D8425EF" w:rsidR="0062272B" w:rsidRDefault="0062272B" w:rsidP="0062272B">
      <w:pPr>
        <w:pStyle w:val="ListParagraph"/>
        <w:numPr>
          <w:ilvl w:val="0"/>
          <w:numId w:val="33"/>
        </w:numPr>
        <w:spacing w:after="120"/>
        <w:textAlignment w:val="baseline"/>
        <w:rPr>
          <w:rFonts w:ascii="Times New Roman" w:eastAsia="DengXian" w:hAnsi="Times New Roman"/>
          <w:lang w:val="en-US"/>
        </w:rPr>
      </w:pPr>
      <w:r w:rsidRPr="0062272B">
        <w:rPr>
          <w:rFonts w:ascii="Times New Roman" w:eastAsia="DengXian" w:hAnsi="Times New Roman"/>
          <w:lang w:val="en-US"/>
        </w:rPr>
        <w:t>Etc.</w:t>
      </w:r>
    </w:p>
    <w:p w14:paraId="51B04553" w14:textId="73EB3832" w:rsidR="0062272B" w:rsidRPr="0062272B" w:rsidRDefault="007C23A3" w:rsidP="007C23A3">
      <w:pPr>
        <w:spacing w:after="120"/>
        <w:textAlignment w:val="baseline"/>
        <w:rPr>
          <w:lang w:val="en-US"/>
        </w:rPr>
      </w:pPr>
      <w:r>
        <w:rPr>
          <w:lang w:val="en-US"/>
        </w:rPr>
        <w:t>It shall be also noted that layer 1 design was specifically adjusted for 3 MHz based on n100 constraints due to GSM</w:t>
      </w:r>
      <w:r w:rsidR="00AB4AF3">
        <w:rPr>
          <w:lang w:val="en-US"/>
        </w:rPr>
        <w:noBreakHyphen/>
      </w:r>
      <w:r>
        <w:rPr>
          <w:lang w:val="en-US"/>
        </w:rPr>
        <w:t xml:space="preserve">R </w:t>
      </w:r>
      <w:proofErr w:type="spellStart"/>
      <w:r>
        <w:rPr>
          <w:lang w:val="en-US"/>
        </w:rPr>
        <w:t>refarming</w:t>
      </w:r>
      <w:proofErr w:type="spellEnd"/>
      <w:r>
        <w:rPr>
          <w:lang w:val="en-US"/>
        </w:rPr>
        <w:t xml:space="preserve"> roadmap, leading to a specific PBCH design</w:t>
      </w:r>
      <w:r w:rsidR="00AB4AF3">
        <w:rPr>
          <w:lang w:val="en-US"/>
        </w:rPr>
        <w:t xml:space="preserve"> with reduce RB allocation</w:t>
      </w:r>
      <w:r>
        <w:rPr>
          <w:lang w:val="en-US"/>
        </w:rPr>
        <w:t>.</w:t>
      </w:r>
    </w:p>
    <w:p w14:paraId="3D176A12" w14:textId="390EC244" w:rsidR="00BF42D5" w:rsidRDefault="00A11A48" w:rsidP="00AB4061">
      <w:pPr>
        <w:spacing w:after="120"/>
        <w:textAlignment w:val="baseline"/>
      </w:pPr>
      <w:r>
        <w:t xml:space="preserve">Considering all the above, the following is observed: </w:t>
      </w:r>
    </w:p>
    <w:p w14:paraId="68EBD689" w14:textId="3BC8F6D5" w:rsidR="00A11A48" w:rsidRDefault="00A11A48" w:rsidP="00AB4061">
      <w:pPr>
        <w:spacing w:after="120"/>
        <w:textAlignment w:val="baseline"/>
      </w:pPr>
      <w:r w:rsidRPr="00A11A48">
        <w:rPr>
          <w:b/>
        </w:rPr>
        <w:t>Observation 1</w:t>
      </w:r>
      <w:r>
        <w:t xml:space="preserve">: 3 MHz NR RF requirements and system </w:t>
      </w:r>
      <w:r w:rsidR="00981EB2">
        <w:t>design</w:t>
      </w:r>
      <w:r>
        <w:t xml:space="preserve"> differs from other existing Rel-15 requirements.</w:t>
      </w:r>
    </w:p>
    <w:p w14:paraId="063F7629" w14:textId="4EF0396F" w:rsidR="00A11A48" w:rsidRDefault="00A11A48" w:rsidP="00AB4061">
      <w:pPr>
        <w:spacing w:after="120"/>
        <w:textAlignment w:val="baseline"/>
      </w:pPr>
      <w:r w:rsidRPr="00A11A48">
        <w:rPr>
          <w:b/>
        </w:rPr>
        <w:t>Observation 2</w:t>
      </w:r>
      <w:r>
        <w:t xml:space="preserve">: Legacy </w:t>
      </w:r>
      <w:r w:rsidR="00AB0EED">
        <w:t xml:space="preserve">(Rel-15) </w:t>
      </w:r>
      <w:r>
        <w:t>UE</w:t>
      </w:r>
      <w:r w:rsidR="00E94D42">
        <w:t xml:space="preserve">s </w:t>
      </w:r>
      <w:r w:rsidR="00AB0EED">
        <w:t xml:space="preserve">behaviour cannot be guaranteed when scheduled by the network to use 3MHz channel allocation for Rel-18 bands. </w:t>
      </w:r>
    </w:p>
    <w:p w14:paraId="73CCB26F" w14:textId="7989975D" w:rsidR="00107F07" w:rsidRPr="00F61B2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61B2D">
        <w:rPr>
          <w:color w:val="000000" w:themeColor="text1"/>
        </w:rPr>
        <w:t xml:space="preserve">Conclusions </w:t>
      </w:r>
    </w:p>
    <w:p w14:paraId="0EE6427D" w14:textId="35A898C7" w:rsidR="00107F07" w:rsidRPr="00F61B2D" w:rsidRDefault="00107F07" w:rsidP="00256426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F61B2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</w:t>
      </w:r>
      <w:r w:rsidR="00763903" w:rsidRPr="00F61B2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short </w:t>
      </w:r>
      <w:r w:rsidRPr="00F61B2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discussion, the following proposal </w:t>
      </w:r>
      <w:r w:rsidR="00AC74B1" w:rsidRPr="00F61B2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F61B2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1FF9DC1E" w14:textId="77777777" w:rsidR="00B8585D" w:rsidRPr="00F61B2D" w:rsidRDefault="00B8585D" w:rsidP="00256426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538FCF4" w14:textId="3E3573A4" w:rsidR="004A41AA" w:rsidRDefault="002F076A" w:rsidP="00B62286">
      <w:r w:rsidRPr="00F61B2D">
        <w:rPr>
          <w:b/>
        </w:rPr>
        <w:t>Proposal 1</w:t>
      </w:r>
      <w:r w:rsidRPr="00F61B2D">
        <w:t xml:space="preserve">: </w:t>
      </w:r>
      <w:r w:rsidR="00F61B2D">
        <w:t xml:space="preserve">Clarify in the WID, that </w:t>
      </w:r>
      <w:r w:rsidR="004A41AA">
        <w:t>3 MHz channel bandwidth cannot be introduced in release independent way from Rel-15 onwards.</w:t>
      </w:r>
    </w:p>
    <w:p w14:paraId="23A21E04" w14:textId="4843A12E" w:rsidR="00A53977" w:rsidRDefault="00A53977" w:rsidP="00B62286">
      <w:r>
        <w:t xml:space="preserve">Related modification can be implemented during RAN#102 based on Rapporteurs input. </w:t>
      </w:r>
    </w:p>
    <w:p w14:paraId="33D8EFE1" w14:textId="2D608132" w:rsidR="0097249F" w:rsidRDefault="004A41AA" w:rsidP="00B62286">
      <w:r>
        <w:t xml:space="preserve"> </w:t>
      </w:r>
      <w:r w:rsidR="00A53977" w:rsidRPr="00F61B2D">
        <w:rPr>
          <w:b/>
        </w:rPr>
        <w:t xml:space="preserve">Proposal </w:t>
      </w:r>
      <w:r w:rsidR="003328D2">
        <w:rPr>
          <w:b/>
        </w:rPr>
        <w:t>2</w:t>
      </w:r>
      <w:r w:rsidR="00A53977" w:rsidRPr="00F61B2D">
        <w:t>:</w:t>
      </w:r>
      <w:r w:rsidR="003328D2">
        <w:t xml:space="preserve"> </w:t>
      </w:r>
      <w:proofErr w:type="spellStart"/>
      <w:r w:rsidR="003328D2">
        <w:t>Consired</w:t>
      </w:r>
      <w:proofErr w:type="spellEnd"/>
      <w:r w:rsidR="003328D2">
        <w:t xml:space="preserve"> below modification of the Notes to implement clarifications on 3 MHz and 5 MHz channel bandwidths introduction for n31 and n72: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738A" w14:paraId="6334DB84" w14:textId="77777777" w:rsidTr="0010738A">
        <w:tc>
          <w:tcPr>
            <w:tcW w:w="9350" w:type="dxa"/>
          </w:tcPr>
          <w:p w14:paraId="1CF1A866" w14:textId="77777777" w:rsidR="0010738A" w:rsidRDefault="0010738A" w:rsidP="0010738A">
            <w:pPr>
              <w:spacing w:after="0"/>
              <w:rPr>
                <w:bCs/>
              </w:rPr>
            </w:pPr>
            <w:r w:rsidRPr="00D3748A">
              <w:rPr>
                <w:bCs/>
              </w:rPr>
              <w:t>Note</w:t>
            </w:r>
            <w:ins w:id="3" w:author="Michal Szydelko, Huawei " w:date="2023-09-26T15:00:00Z">
              <w:r>
                <w:rPr>
                  <w:bCs/>
                </w:rPr>
                <w:t xml:space="preserve"> 1</w:t>
              </w:r>
            </w:ins>
            <w:r w:rsidRPr="00D3748A">
              <w:rPr>
                <w:bCs/>
              </w:rPr>
              <w:t xml:space="preserve">: </w:t>
            </w:r>
            <w:del w:id="4" w:author="Michal Szydelko, Huawei " w:date="2023-09-26T15:00:00Z">
              <w:r w:rsidRPr="00D3748A" w:rsidDel="00475D69">
                <w:rPr>
                  <w:bCs/>
                </w:rPr>
                <w:delText>These 2 new NR bands</w:delText>
              </w:r>
            </w:del>
            <w:ins w:id="5" w:author="Michal Szydelko, Huawei " w:date="2023-09-26T15:00:00Z">
              <w:r>
                <w:rPr>
                  <w:bCs/>
                </w:rPr>
                <w:t>5 MHz channel bandwidth</w:t>
              </w:r>
            </w:ins>
            <w:r w:rsidRPr="00D3748A">
              <w:rPr>
                <w:bCs/>
              </w:rPr>
              <w:t xml:space="preserve"> will be introduced in a REL-independent way starting from REL-15</w:t>
            </w:r>
            <w:ins w:id="6" w:author="Michal Szydelko, Huawei " w:date="2023-09-26T15:00:00Z">
              <w:r>
                <w:rPr>
                  <w:bCs/>
                </w:rPr>
                <w:t xml:space="preserve"> for n31 and n72</w:t>
              </w:r>
            </w:ins>
            <w:r w:rsidRPr="00D3748A">
              <w:rPr>
                <w:bCs/>
              </w:rPr>
              <w:t>.</w:t>
            </w:r>
          </w:p>
          <w:p w14:paraId="0E335AF3" w14:textId="1A72394D" w:rsidR="0010738A" w:rsidRPr="0010738A" w:rsidRDefault="0010738A" w:rsidP="0010738A">
            <w:pPr>
              <w:spacing w:after="0"/>
              <w:rPr>
                <w:bCs/>
              </w:rPr>
            </w:pPr>
            <w:r>
              <w:rPr>
                <w:bCs/>
              </w:rPr>
              <w:t>Note</w:t>
            </w:r>
            <w:ins w:id="7" w:author="Michal Szydelko, Huawei " w:date="2023-09-26T15:00:00Z">
              <w:r>
                <w:rPr>
                  <w:bCs/>
                  <w:lang w:val="en-US"/>
                </w:rPr>
                <w:t xml:space="preserve"> 2</w:t>
              </w:r>
            </w:ins>
            <w:r>
              <w:rPr>
                <w:bCs/>
              </w:rPr>
              <w:t xml:space="preserve">: </w:t>
            </w:r>
            <w:del w:id="8" w:author="Michal Szydelko, Huawei " w:date="2023-09-26T15:00:00Z">
              <w:r w:rsidDel="00475D69">
                <w:rPr>
                  <w:bCs/>
                </w:rPr>
                <w:delText xml:space="preserve">Further study whether </w:delText>
              </w:r>
            </w:del>
            <w:r>
              <w:rPr>
                <w:bCs/>
              </w:rPr>
              <w:t xml:space="preserve">3MHz </w:t>
            </w:r>
            <w:ins w:id="9" w:author="Michal Szydelko, Huawei " w:date="2023-09-26T15:00:00Z">
              <w:r>
                <w:rPr>
                  <w:bCs/>
                  <w:lang w:val="en-US"/>
                </w:rPr>
                <w:t xml:space="preserve">channel </w:t>
              </w:r>
            </w:ins>
            <w:r>
              <w:rPr>
                <w:bCs/>
              </w:rPr>
              <w:t xml:space="preserve">bandwidth </w:t>
            </w:r>
            <w:del w:id="10" w:author="Michal Szydelko, Huawei " w:date="2023-09-26T15:00:00Z">
              <w:r w:rsidDel="00475D69">
                <w:rPr>
                  <w:bCs/>
                </w:rPr>
                <w:delText xml:space="preserve">can </w:delText>
              </w:r>
            </w:del>
            <w:ins w:id="11" w:author="Michal Szydelko, Huawei " w:date="2023-09-26T15:00:00Z">
              <w:r>
                <w:rPr>
                  <w:bCs/>
                  <w:lang w:val="en-US"/>
                </w:rPr>
                <w:t xml:space="preserve">will </w:t>
              </w:r>
            </w:ins>
            <w:r>
              <w:rPr>
                <w:bCs/>
              </w:rPr>
              <w:t xml:space="preserve">be introduced </w:t>
            </w:r>
            <w:del w:id="12" w:author="Michal Szydelko, Huawei " w:date="2023-09-26T15:01:00Z">
              <w:r w:rsidDel="00475D69">
                <w:rPr>
                  <w:bCs/>
                </w:rPr>
                <w:delText>in a release independent way</w:delText>
              </w:r>
            </w:del>
            <w:ins w:id="13" w:author="Michal Szydelko, Huawei " w:date="2023-09-26T15:01:00Z">
              <w:r>
                <w:rPr>
                  <w:bCs/>
                  <w:lang w:val="en-US"/>
                </w:rPr>
                <w:t>for Rel-18 onwards</w:t>
              </w:r>
            </w:ins>
            <w:r>
              <w:rPr>
                <w:bCs/>
              </w:rPr>
              <w:t>.</w:t>
            </w:r>
          </w:p>
        </w:tc>
      </w:tr>
    </w:tbl>
    <w:p w14:paraId="1264DFF0" w14:textId="42EFC557" w:rsidR="00475D69" w:rsidRDefault="00475D69" w:rsidP="00B62286"/>
    <w:p w14:paraId="34D07B8C" w14:textId="5590E9C3" w:rsidR="00FD1082" w:rsidRPr="008F4FD9" w:rsidRDefault="00FD1082" w:rsidP="00FD108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bookmarkStart w:id="14" w:name="_GoBack"/>
      <w:bookmarkEnd w:id="0"/>
      <w:bookmarkEnd w:id="14"/>
      <w:r w:rsidRPr="008F4FD9">
        <w:rPr>
          <w:color w:val="000000" w:themeColor="text1"/>
        </w:rPr>
        <w:t>References</w:t>
      </w:r>
    </w:p>
    <w:p w14:paraId="5EA22ED1" w14:textId="38CB5A18" w:rsidR="007634B0" w:rsidRDefault="00FD1082" w:rsidP="002C07C7">
      <w:r w:rsidRPr="008F4FD9">
        <w:rPr>
          <w:lang w:val="en-US"/>
        </w:rPr>
        <w:t>[1]</w:t>
      </w:r>
      <w:r w:rsidRPr="008F4FD9">
        <w:rPr>
          <w:lang w:val="en-US"/>
        </w:rPr>
        <w:tab/>
      </w:r>
      <w:r w:rsidR="00A16E73" w:rsidRPr="008F4FD9">
        <w:rPr>
          <w:lang w:val="en-US"/>
        </w:rPr>
        <w:t>RP-232691</w:t>
      </w:r>
      <w:r w:rsidR="008F4FD9" w:rsidRPr="008F4FD9">
        <w:rPr>
          <w:lang w:val="en-US"/>
        </w:rPr>
        <w:tab/>
      </w:r>
      <w:r w:rsidR="008F4FD9" w:rsidRPr="008F4FD9">
        <w:t>Introduction of NR bands n31 and n72, WID, RAN#101</w:t>
      </w:r>
    </w:p>
    <w:p w14:paraId="6C4C2D8C" w14:textId="6D4B0059" w:rsidR="00C07E3D" w:rsidRDefault="00C07E3D" w:rsidP="002C07C7">
      <w:r>
        <w:rPr>
          <w:lang w:val="en-US"/>
        </w:rPr>
        <w:t>[2]</w:t>
      </w:r>
      <w:r>
        <w:rPr>
          <w:lang w:val="en-US"/>
        </w:rPr>
        <w:tab/>
      </w:r>
      <w:r w:rsidR="00EB4093" w:rsidRPr="00EB4093">
        <w:rPr>
          <w:lang w:val="en-US"/>
        </w:rPr>
        <w:t>RP-231425</w:t>
      </w:r>
      <w:r w:rsidR="00EB4093">
        <w:rPr>
          <w:lang w:val="en-US"/>
        </w:rPr>
        <w:tab/>
      </w:r>
      <w:r w:rsidR="00EB4093">
        <w:t>NR support for dedicated spectrum less than 5MHz</w:t>
      </w:r>
      <w:r w:rsidR="00EB4093" w:rsidRPr="00251D80">
        <w:t xml:space="preserve"> </w:t>
      </w:r>
      <w:r w:rsidR="00EB4093">
        <w:t xml:space="preserve">for FR1, </w:t>
      </w:r>
      <w:r w:rsidR="00EB4093" w:rsidRPr="00BA6D6E">
        <w:t>NR_FR1_lessthan_5MHz_BW</w:t>
      </w:r>
    </w:p>
    <w:p w14:paraId="71594200" w14:textId="6A67687A" w:rsidR="00C90B38" w:rsidRDefault="00C90B38" w:rsidP="002C07C7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="00142066" w:rsidRPr="00142066">
        <w:rPr>
          <w:lang w:val="en-US"/>
        </w:rPr>
        <w:t>R4-2314764</w:t>
      </w:r>
      <w:r>
        <w:rPr>
          <w:lang w:val="en-US"/>
        </w:rPr>
        <w:tab/>
      </w:r>
      <w:r w:rsidR="00142066" w:rsidRPr="00142066">
        <w:t>CR to 38.101-1 Introduction of dedicated spectrum less than 5MHz for FR1</w:t>
      </w:r>
      <w:r w:rsidR="00142066">
        <w:t xml:space="preserve">, </w:t>
      </w:r>
      <w:r>
        <w:t>RAN4#108</w:t>
      </w:r>
    </w:p>
    <w:sectPr w:rsidR="00C90B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2E21"/>
    <w:multiLevelType w:val="hybridMultilevel"/>
    <w:tmpl w:val="18420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17626"/>
    <w:multiLevelType w:val="hybridMultilevel"/>
    <w:tmpl w:val="B0B23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A7DB2"/>
    <w:multiLevelType w:val="hybridMultilevel"/>
    <w:tmpl w:val="494683F4"/>
    <w:lvl w:ilvl="0" w:tplc="0A245884">
      <w:start w:val="1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8" w15:restartNumberingAfterBreak="0">
    <w:nsid w:val="202B3E79"/>
    <w:multiLevelType w:val="multilevel"/>
    <w:tmpl w:val="4712F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52A20"/>
    <w:multiLevelType w:val="hybridMultilevel"/>
    <w:tmpl w:val="170A5CE6"/>
    <w:lvl w:ilvl="0" w:tplc="3B602224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C0DBE"/>
    <w:multiLevelType w:val="hybridMultilevel"/>
    <w:tmpl w:val="EC26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4784748"/>
    <w:multiLevelType w:val="hybridMultilevel"/>
    <w:tmpl w:val="9E70D618"/>
    <w:lvl w:ilvl="0" w:tplc="0EC05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46AD2"/>
    <w:multiLevelType w:val="hybridMultilevel"/>
    <w:tmpl w:val="747E85F0"/>
    <w:lvl w:ilvl="0" w:tplc="6BD07A04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27" w15:restartNumberingAfterBreak="0">
    <w:nsid w:val="6B543ACC"/>
    <w:multiLevelType w:val="hybridMultilevel"/>
    <w:tmpl w:val="6358C3B6"/>
    <w:lvl w:ilvl="0" w:tplc="8A2AD950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C01B26"/>
    <w:multiLevelType w:val="hybridMultilevel"/>
    <w:tmpl w:val="DD942292"/>
    <w:lvl w:ilvl="0" w:tplc="C7D60276">
      <w:numFmt w:val="bullet"/>
      <w:lvlText w:val=""/>
      <w:lvlJc w:val="left"/>
      <w:pPr>
        <w:ind w:left="36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1C136B7"/>
    <w:multiLevelType w:val="hybridMultilevel"/>
    <w:tmpl w:val="9D36D06C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2"/>
  </w:num>
  <w:num w:numId="4">
    <w:abstractNumId w:val="17"/>
  </w:num>
  <w:num w:numId="5">
    <w:abstractNumId w:val="18"/>
  </w:num>
  <w:num w:numId="6">
    <w:abstractNumId w:val="25"/>
  </w:num>
  <w:num w:numId="7">
    <w:abstractNumId w:val="16"/>
  </w:num>
  <w:num w:numId="8">
    <w:abstractNumId w:val="32"/>
  </w:num>
  <w:num w:numId="9">
    <w:abstractNumId w:val="15"/>
  </w:num>
  <w:num w:numId="10">
    <w:abstractNumId w:val="3"/>
  </w:num>
  <w:num w:numId="11">
    <w:abstractNumId w:val="13"/>
  </w:num>
  <w:num w:numId="12">
    <w:abstractNumId w:val="7"/>
  </w:num>
  <w:num w:numId="13">
    <w:abstractNumId w:val="14"/>
  </w:num>
  <w:num w:numId="14">
    <w:abstractNumId w:val="9"/>
  </w:num>
  <w:num w:numId="15">
    <w:abstractNumId w:val="1"/>
  </w:num>
  <w:num w:numId="16">
    <w:abstractNumId w:val="19"/>
  </w:num>
  <w:num w:numId="17">
    <w:abstractNumId w:val="30"/>
  </w:num>
  <w:num w:numId="18">
    <w:abstractNumId w:val="0"/>
  </w:num>
  <w:num w:numId="19">
    <w:abstractNumId w:val="26"/>
  </w:num>
  <w:num w:numId="20">
    <w:abstractNumId w:val="11"/>
  </w:num>
  <w:num w:numId="21">
    <w:abstractNumId w:val="31"/>
  </w:num>
  <w:num w:numId="22">
    <w:abstractNumId w:val="20"/>
  </w:num>
  <w:num w:numId="23">
    <w:abstractNumId w:val="8"/>
  </w:num>
  <w:num w:numId="24">
    <w:abstractNumId w:val="2"/>
  </w:num>
  <w:num w:numId="25">
    <w:abstractNumId w:val="12"/>
  </w:num>
  <w:num w:numId="26">
    <w:abstractNumId w:val="28"/>
  </w:num>
  <w:num w:numId="27">
    <w:abstractNumId w:val="5"/>
  </w:num>
  <w:num w:numId="28">
    <w:abstractNumId w:val="29"/>
  </w:num>
  <w:num w:numId="29">
    <w:abstractNumId w:val="4"/>
  </w:num>
  <w:num w:numId="30">
    <w:abstractNumId w:val="27"/>
  </w:num>
  <w:num w:numId="31">
    <w:abstractNumId w:val="23"/>
  </w:num>
  <w:num w:numId="32">
    <w:abstractNumId w:val="10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 ">
    <w15:presenceInfo w15:providerId="None" w15:userId="Michal Szydelko, 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6628"/>
    <w:rsid w:val="000070CB"/>
    <w:rsid w:val="00007547"/>
    <w:rsid w:val="00007D63"/>
    <w:rsid w:val="0001168B"/>
    <w:rsid w:val="00021B53"/>
    <w:rsid w:val="00021BA6"/>
    <w:rsid w:val="00022E07"/>
    <w:rsid w:val="00023880"/>
    <w:rsid w:val="0002609D"/>
    <w:rsid w:val="0002658C"/>
    <w:rsid w:val="00026A09"/>
    <w:rsid w:val="000313EF"/>
    <w:rsid w:val="00032EEA"/>
    <w:rsid w:val="00033C23"/>
    <w:rsid w:val="000355F6"/>
    <w:rsid w:val="0003664E"/>
    <w:rsid w:val="000401BF"/>
    <w:rsid w:val="0004187F"/>
    <w:rsid w:val="00041BCE"/>
    <w:rsid w:val="00041FE8"/>
    <w:rsid w:val="00043F4B"/>
    <w:rsid w:val="00044BBD"/>
    <w:rsid w:val="00045377"/>
    <w:rsid w:val="000454A2"/>
    <w:rsid w:val="000479BA"/>
    <w:rsid w:val="00047FCC"/>
    <w:rsid w:val="00051654"/>
    <w:rsid w:val="00053EC4"/>
    <w:rsid w:val="00055A23"/>
    <w:rsid w:val="000564F1"/>
    <w:rsid w:val="0005729F"/>
    <w:rsid w:val="0006028C"/>
    <w:rsid w:val="00061662"/>
    <w:rsid w:val="00062F83"/>
    <w:rsid w:val="0006705A"/>
    <w:rsid w:val="000679AE"/>
    <w:rsid w:val="0007156E"/>
    <w:rsid w:val="000719C2"/>
    <w:rsid w:val="0007557F"/>
    <w:rsid w:val="000755AE"/>
    <w:rsid w:val="00077B94"/>
    <w:rsid w:val="00081632"/>
    <w:rsid w:val="0008173A"/>
    <w:rsid w:val="000873A4"/>
    <w:rsid w:val="00087F0B"/>
    <w:rsid w:val="0009129F"/>
    <w:rsid w:val="00093417"/>
    <w:rsid w:val="00095B0B"/>
    <w:rsid w:val="00096617"/>
    <w:rsid w:val="000A15DC"/>
    <w:rsid w:val="000A168E"/>
    <w:rsid w:val="000A1C45"/>
    <w:rsid w:val="000A2040"/>
    <w:rsid w:val="000A23FE"/>
    <w:rsid w:val="000A33AF"/>
    <w:rsid w:val="000A3CA9"/>
    <w:rsid w:val="000A531B"/>
    <w:rsid w:val="000A7298"/>
    <w:rsid w:val="000B0B47"/>
    <w:rsid w:val="000B0D41"/>
    <w:rsid w:val="000B1E3B"/>
    <w:rsid w:val="000B2A85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10D2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1C5"/>
    <w:rsid w:val="001071FD"/>
    <w:rsid w:val="0010738A"/>
    <w:rsid w:val="00107F07"/>
    <w:rsid w:val="00113821"/>
    <w:rsid w:val="0011405E"/>
    <w:rsid w:val="00115EAF"/>
    <w:rsid w:val="00121161"/>
    <w:rsid w:val="001226D4"/>
    <w:rsid w:val="00122CFA"/>
    <w:rsid w:val="00124B48"/>
    <w:rsid w:val="001261C1"/>
    <w:rsid w:val="0012647B"/>
    <w:rsid w:val="001329AA"/>
    <w:rsid w:val="00132F95"/>
    <w:rsid w:val="00142066"/>
    <w:rsid w:val="001423B7"/>
    <w:rsid w:val="0014330D"/>
    <w:rsid w:val="00144660"/>
    <w:rsid w:val="00145525"/>
    <w:rsid w:val="00152615"/>
    <w:rsid w:val="00154F93"/>
    <w:rsid w:val="00155E84"/>
    <w:rsid w:val="00157AD9"/>
    <w:rsid w:val="00163CC7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6BDE"/>
    <w:rsid w:val="001A75ED"/>
    <w:rsid w:val="001B0B4E"/>
    <w:rsid w:val="001B112B"/>
    <w:rsid w:val="001B1246"/>
    <w:rsid w:val="001B2C4A"/>
    <w:rsid w:val="001B3690"/>
    <w:rsid w:val="001B6109"/>
    <w:rsid w:val="001B7A45"/>
    <w:rsid w:val="001C45B3"/>
    <w:rsid w:val="001C487D"/>
    <w:rsid w:val="001C7DF5"/>
    <w:rsid w:val="001D0CF7"/>
    <w:rsid w:val="001D11E7"/>
    <w:rsid w:val="001D1F32"/>
    <w:rsid w:val="001D4BAD"/>
    <w:rsid w:val="001D6015"/>
    <w:rsid w:val="001D73E2"/>
    <w:rsid w:val="001E1BAB"/>
    <w:rsid w:val="001E2113"/>
    <w:rsid w:val="001E2729"/>
    <w:rsid w:val="001E5DCC"/>
    <w:rsid w:val="001E638A"/>
    <w:rsid w:val="001E6688"/>
    <w:rsid w:val="001E7033"/>
    <w:rsid w:val="001F1676"/>
    <w:rsid w:val="001F2C0E"/>
    <w:rsid w:val="001F7900"/>
    <w:rsid w:val="00202599"/>
    <w:rsid w:val="0020429E"/>
    <w:rsid w:val="00205825"/>
    <w:rsid w:val="00205891"/>
    <w:rsid w:val="00210475"/>
    <w:rsid w:val="0021194F"/>
    <w:rsid w:val="00213D93"/>
    <w:rsid w:val="00215CCC"/>
    <w:rsid w:val="002169F5"/>
    <w:rsid w:val="002230EB"/>
    <w:rsid w:val="002239B7"/>
    <w:rsid w:val="00224CFF"/>
    <w:rsid w:val="00225F70"/>
    <w:rsid w:val="00230205"/>
    <w:rsid w:val="00234BE4"/>
    <w:rsid w:val="002354FD"/>
    <w:rsid w:val="0023688E"/>
    <w:rsid w:val="0024567D"/>
    <w:rsid w:val="00245CC2"/>
    <w:rsid w:val="00251346"/>
    <w:rsid w:val="00254AC8"/>
    <w:rsid w:val="00256426"/>
    <w:rsid w:val="00257C1F"/>
    <w:rsid w:val="002609FE"/>
    <w:rsid w:val="00263F3E"/>
    <w:rsid w:val="0026457A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87BF0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B7114"/>
    <w:rsid w:val="002C07C7"/>
    <w:rsid w:val="002C1D61"/>
    <w:rsid w:val="002C3089"/>
    <w:rsid w:val="002C50B5"/>
    <w:rsid w:val="002D2991"/>
    <w:rsid w:val="002D3C35"/>
    <w:rsid w:val="002D4742"/>
    <w:rsid w:val="002D4C73"/>
    <w:rsid w:val="002D7243"/>
    <w:rsid w:val="002E1EA6"/>
    <w:rsid w:val="002E261D"/>
    <w:rsid w:val="002E3C0B"/>
    <w:rsid w:val="002E4404"/>
    <w:rsid w:val="002E5DCA"/>
    <w:rsid w:val="002E699D"/>
    <w:rsid w:val="002E717C"/>
    <w:rsid w:val="002F076A"/>
    <w:rsid w:val="002F316C"/>
    <w:rsid w:val="002F7C19"/>
    <w:rsid w:val="003035B9"/>
    <w:rsid w:val="00304CCE"/>
    <w:rsid w:val="00307A30"/>
    <w:rsid w:val="00307E52"/>
    <w:rsid w:val="003118C3"/>
    <w:rsid w:val="00311ED6"/>
    <w:rsid w:val="00313C88"/>
    <w:rsid w:val="003168EE"/>
    <w:rsid w:val="00322E2E"/>
    <w:rsid w:val="00326343"/>
    <w:rsid w:val="00326FE4"/>
    <w:rsid w:val="003303C4"/>
    <w:rsid w:val="003328D2"/>
    <w:rsid w:val="00334A33"/>
    <w:rsid w:val="00335E70"/>
    <w:rsid w:val="003407F2"/>
    <w:rsid w:val="00340D33"/>
    <w:rsid w:val="003438D6"/>
    <w:rsid w:val="003441FB"/>
    <w:rsid w:val="00344B44"/>
    <w:rsid w:val="003459C3"/>
    <w:rsid w:val="00352CFD"/>
    <w:rsid w:val="00355D94"/>
    <w:rsid w:val="00360D09"/>
    <w:rsid w:val="00364011"/>
    <w:rsid w:val="0037110F"/>
    <w:rsid w:val="00372A97"/>
    <w:rsid w:val="0037690F"/>
    <w:rsid w:val="0037713C"/>
    <w:rsid w:val="00380287"/>
    <w:rsid w:val="003869F2"/>
    <w:rsid w:val="0039248D"/>
    <w:rsid w:val="003933B7"/>
    <w:rsid w:val="00393499"/>
    <w:rsid w:val="00395450"/>
    <w:rsid w:val="003964BA"/>
    <w:rsid w:val="00397665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2081"/>
    <w:rsid w:val="003F4205"/>
    <w:rsid w:val="003F53AF"/>
    <w:rsid w:val="003F5B0D"/>
    <w:rsid w:val="003F5E24"/>
    <w:rsid w:val="003F73D8"/>
    <w:rsid w:val="00400424"/>
    <w:rsid w:val="00405EF8"/>
    <w:rsid w:val="00405F15"/>
    <w:rsid w:val="00407B26"/>
    <w:rsid w:val="00413B73"/>
    <w:rsid w:val="0041472C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26966"/>
    <w:rsid w:val="00430C53"/>
    <w:rsid w:val="00431105"/>
    <w:rsid w:val="00431B47"/>
    <w:rsid w:val="00432DF8"/>
    <w:rsid w:val="00437730"/>
    <w:rsid w:val="004401F6"/>
    <w:rsid w:val="004411F6"/>
    <w:rsid w:val="00441BFC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558FA"/>
    <w:rsid w:val="00456063"/>
    <w:rsid w:val="004624D7"/>
    <w:rsid w:val="004701E3"/>
    <w:rsid w:val="00470880"/>
    <w:rsid w:val="00472429"/>
    <w:rsid w:val="00473283"/>
    <w:rsid w:val="0047334F"/>
    <w:rsid w:val="00473CF2"/>
    <w:rsid w:val="00475D69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41AA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E729D"/>
    <w:rsid w:val="004F01C1"/>
    <w:rsid w:val="004F0661"/>
    <w:rsid w:val="004F0B90"/>
    <w:rsid w:val="004F0C6C"/>
    <w:rsid w:val="004F0D8D"/>
    <w:rsid w:val="004F422A"/>
    <w:rsid w:val="004F4B8C"/>
    <w:rsid w:val="004F600C"/>
    <w:rsid w:val="004F797F"/>
    <w:rsid w:val="005008E5"/>
    <w:rsid w:val="00500B3F"/>
    <w:rsid w:val="00502E87"/>
    <w:rsid w:val="00504B6C"/>
    <w:rsid w:val="00505CA6"/>
    <w:rsid w:val="005065DC"/>
    <w:rsid w:val="00506A46"/>
    <w:rsid w:val="005103AA"/>
    <w:rsid w:val="00522C9E"/>
    <w:rsid w:val="00524884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328D"/>
    <w:rsid w:val="005471C9"/>
    <w:rsid w:val="005500AA"/>
    <w:rsid w:val="005514E7"/>
    <w:rsid w:val="00554966"/>
    <w:rsid w:val="00555B66"/>
    <w:rsid w:val="00556461"/>
    <w:rsid w:val="005567AC"/>
    <w:rsid w:val="005605C5"/>
    <w:rsid w:val="00560951"/>
    <w:rsid w:val="00560E68"/>
    <w:rsid w:val="00563D2F"/>
    <w:rsid w:val="00564E58"/>
    <w:rsid w:val="00565C31"/>
    <w:rsid w:val="005661F7"/>
    <w:rsid w:val="00566746"/>
    <w:rsid w:val="00570784"/>
    <w:rsid w:val="00571475"/>
    <w:rsid w:val="005728B8"/>
    <w:rsid w:val="0057370A"/>
    <w:rsid w:val="005755E7"/>
    <w:rsid w:val="00575CE0"/>
    <w:rsid w:val="00575EBD"/>
    <w:rsid w:val="005847CF"/>
    <w:rsid w:val="005904E5"/>
    <w:rsid w:val="005923ED"/>
    <w:rsid w:val="005954DD"/>
    <w:rsid w:val="005A1533"/>
    <w:rsid w:val="005A31A2"/>
    <w:rsid w:val="005B0308"/>
    <w:rsid w:val="005B0EEB"/>
    <w:rsid w:val="005B5D1D"/>
    <w:rsid w:val="005B6931"/>
    <w:rsid w:val="005C1976"/>
    <w:rsid w:val="005C1CBD"/>
    <w:rsid w:val="005C3FB7"/>
    <w:rsid w:val="005C64D6"/>
    <w:rsid w:val="005D010B"/>
    <w:rsid w:val="005E138F"/>
    <w:rsid w:val="005E3ABF"/>
    <w:rsid w:val="005E5150"/>
    <w:rsid w:val="005E79DF"/>
    <w:rsid w:val="005E7FB0"/>
    <w:rsid w:val="005F2C80"/>
    <w:rsid w:val="005F58E3"/>
    <w:rsid w:val="005F5D20"/>
    <w:rsid w:val="00600726"/>
    <w:rsid w:val="006046F2"/>
    <w:rsid w:val="00613265"/>
    <w:rsid w:val="00613B81"/>
    <w:rsid w:val="00613C03"/>
    <w:rsid w:val="00613CF8"/>
    <w:rsid w:val="006148D6"/>
    <w:rsid w:val="00614B74"/>
    <w:rsid w:val="0061677D"/>
    <w:rsid w:val="00622241"/>
    <w:rsid w:val="0062225D"/>
    <w:rsid w:val="006222A0"/>
    <w:rsid w:val="0062272B"/>
    <w:rsid w:val="0062323C"/>
    <w:rsid w:val="00623FA8"/>
    <w:rsid w:val="006257DA"/>
    <w:rsid w:val="0063039B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528E"/>
    <w:rsid w:val="00657B4B"/>
    <w:rsid w:val="0066420E"/>
    <w:rsid w:val="00665B46"/>
    <w:rsid w:val="00667603"/>
    <w:rsid w:val="0067009E"/>
    <w:rsid w:val="0067135C"/>
    <w:rsid w:val="006763B9"/>
    <w:rsid w:val="00677046"/>
    <w:rsid w:val="006802EF"/>
    <w:rsid w:val="00682615"/>
    <w:rsid w:val="00683007"/>
    <w:rsid w:val="00685337"/>
    <w:rsid w:val="006868A0"/>
    <w:rsid w:val="00687067"/>
    <w:rsid w:val="006922E3"/>
    <w:rsid w:val="00693535"/>
    <w:rsid w:val="00693697"/>
    <w:rsid w:val="00695AEE"/>
    <w:rsid w:val="00697640"/>
    <w:rsid w:val="006A1AF7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B34F2"/>
    <w:rsid w:val="006C7F87"/>
    <w:rsid w:val="006D2365"/>
    <w:rsid w:val="006D37CF"/>
    <w:rsid w:val="006D4DDA"/>
    <w:rsid w:val="006D5767"/>
    <w:rsid w:val="006E10D5"/>
    <w:rsid w:val="006E2610"/>
    <w:rsid w:val="006E720A"/>
    <w:rsid w:val="006F0A7C"/>
    <w:rsid w:val="006F1C2C"/>
    <w:rsid w:val="006F34BC"/>
    <w:rsid w:val="006F3DF3"/>
    <w:rsid w:val="006F49FF"/>
    <w:rsid w:val="006F4F28"/>
    <w:rsid w:val="006F5056"/>
    <w:rsid w:val="006F5A68"/>
    <w:rsid w:val="006F6056"/>
    <w:rsid w:val="006F6FCA"/>
    <w:rsid w:val="007009B3"/>
    <w:rsid w:val="00701B00"/>
    <w:rsid w:val="00702E6E"/>
    <w:rsid w:val="00704388"/>
    <w:rsid w:val="007062E6"/>
    <w:rsid w:val="00706467"/>
    <w:rsid w:val="00707312"/>
    <w:rsid w:val="00710BF9"/>
    <w:rsid w:val="00712F45"/>
    <w:rsid w:val="00714230"/>
    <w:rsid w:val="007148CA"/>
    <w:rsid w:val="00715E99"/>
    <w:rsid w:val="00720454"/>
    <w:rsid w:val="00720B7F"/>
    <w:rsid w:val="00721B5D"/>
    <w:rsid w:val="00723C8C"/>
    <w:rsid w:val="00723ED4"/>
    <w:rsid w:val="00724BE2"/>
    <w:rsid w:val="007304D1"/>
    <w:rsid w:val="007313EF"/>
    <w:rsid w:val="0074412A"/>
    <w:rsid w:val="00744CF3"/>
    <w:rsid w:val="007472EC"/>
    <w:rsid w:val="0075009A"/>
    <w:rsid w:val="00751E1C"/>
    <w:rsid w:val="0075634F"/>
    <w:rsid w:val="00762C2A"/>
    <w:rsid w:val="007634B0"/>
    <w:rsid w:val="00763903"/>
    <w:rsid w:val="00763B07"/>
    <w:rsid w:val="00764D32"/>
    <w:rsid w:val="00766B41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C5F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23A3"/>
    <w:rsid w:val="007C40C8"/>
    <w:rsid w:val="007C6ED3"/>
    <w:rsid w:val="007C7185"/>
    <w:rsid w:val="007C7524"/>
    <w:rsid w:val="007D0F46"/>
    <w:rsid w:val="007D3570"/>
    <w:rsid w:val="007D500D"/>
    <w:rsid w:val="007D5D39"/>
    <w:rsid w:val="007E0287"/>
    <w:rsid w:val="007E1ADE"/>
    <w:rsid w:val="007E22EF"/>
    <w:rsid w:val="007E2628"/>
    <w:rsid w:val="007E3D12"/>
    <w:rsid w:val="007E52F2"/>
    <w:rsid w:val="007E5380"/>
    <w:rsid w:val="007E6A30"/>
    <w:rsid w:val="007E7ECF"/>
    <w:rsid w:val="007F1520"/>
    <w:rsid w:val="007F2EF1"/>
    <w:rsid w:val="007F65D9"/>
    <w:rsid w:val="007F7251"/>
    <w:rsid w:val="00800E40"/>
    <w:rsid w:val="0080437A"/>
    <w:rsid w:val="00806EE7"/>
    <w:rsid w:val="00810AA5"/>
    <w:rsid w:val="00810DDA"/>
    <w:rsid w:val="008116D7"/>
    <w:rsid w:val="00814F1C"/>
    <w:rsid w:val="00814F82"/>
    <w:rsid w:val="00817213"/>
    <w:rsid w:val="00820C63"/>
    <w:rsid w:val="00820FED"/>
    <w:rsid w:val="00821437"/>
    <w:rsid w:val="008219D9"/>
    <w:rsid w:val="00825BF3"/>
    <w:rsid w:val="00831505"/>
    <w:rsid w:val="008318C9"/>
    <w:rsid w:val="00831925"/>
    <w:rsid w:val="008323DC"/>
    <w:rsid w:val="00833BB0"/>
    <w:rsid w:val="00833D40"/>
    <w:rsid w:val="00833E90"/>
    <w:rsid w:val="008343EE"/>
    <w:rsid w:val="008361FD"/>
    <w:rsid w:val="008368B4"/>
    <w:rsid w:val="00836F83"/>
    <w:rsid w:val="008401AD"/>
    <w:rsid w:val="00843B4F"/>
    <w:rsid w:val="00844BB9"/>
    <w:rsid w:val="008475A1"/>
    <w:rsid w:val="00857332"/>
    <w:rsid w:val="0085773A"/>
    <w:rsid w:val="00857BDC"/>
    <w:rsid w:val="00860467"/>
    <w:rsid w:val="00860BAC"/>
    <w:rsid w:val="00861254"/>
    <w:rsid w:val="00864D25"/>
    <w:rsid w:val="008652AA"/>
    <w:rsid w:val="008706E7"/>
    <w:rsid w:val="008740D3"/>
    <w:rsid w:val="00874919"/>
    <w:rsid w:val="00875D1C"/>
    <w:rsid w:val="008775C8"/>
    <w:rsid w:val="00880D75"/>
    <w:rsid w:val="00881312"/>
    <w:rsid w:val="00881B28"/>
    <w:rsid w:val="00881BF8"/>
    <w:rsid w:val="0088358D"/>
    <w:rsid w:val="00886625"/>
    <w:rsid w:val="008900D8"/>
    <w:rsid w:val="00891C9F"/>
    <w:rsid w:val="00893CE8"/>
    <w:rsid w:val="008954CB"/>
    <w:rsid w:val="0089768E"/>
    <w:rsid w:val="00897EB1"/>
    <w:rsid w:val="008A1596"/>
    <w:rsid w:val="008A16B0"/>
    <w:rsid w:val="008A3804"/>
    <w:rsid w:val="008B14FF"/>
    <w:rsid w:val="008B16C7"/>
    <w:rsid w:val="008B519F"/>
    <w:rsid w:val="008B67D6"/>
    <w:rsid w:val="008B7540"/>
    <w:rsid w:val="008C2323"/>
    <w:rsid w:val="008C3E52"/>
    <w:rsid w:val="008C4511"/>
    <w:rsid w:val="008C469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8F2CDC"/>
    <w:rsid w:val="008F4FD9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4BFD"/>
    <w:rsid w:val="00965279"/>
    <w:rsid w:val="00970261"/>
    <w:rsid w:val="0097249F"/>
    <w:rsid w:val="00974BD5"/>
    <w:rsid w:val="0097625B"/>
    <w:rsid w:val="00976BB6"/>
    <w:rsid w:val="00977D3B"/>
    <w:rsid w:val="00981EB2"/>
    <w:rsid w:val="00981F55"/>
    <w:rsid w:val="0098743C"/>
    <w:rsid w:val="0098768C"/>
    <w:rsid w:val="00987B7C"/>
    <w:rsid w:val="009910AC"/>
    <w:rsid w:val="00995343"/>
    <w:rsid w:val="00996B69"/>
    <w:rsid w:val="009A0093"/>
    <w:rsid w:val="009A125F"/>
    <w:rsid w:val="009A3C73"/>
    <w:rsid w:val="009A64C1"/>
    <w:rsid w:val="009A7BC4"/>
    <w:rsid w:val="009A7CAC"/>
    <w:rsid w:val="009A7FB8"/>
    <w:rsid w:val="009B0E98"/>
    <w:rsid w:val="009B3EB5"/>
    <w:rsid w:val="009B75E4"/>
    <w:rsid w:val="009C1FCC"/>
    <w:rsid w:val="009C21FE"/>
    <w:rsid w:val="009C4123"/>
    <w:rsid w:val="009C4C2E"/>
    <w:rsid w:val="009C7250"/>
    <w:rsid w:val="009D23B0"/>
    <w:rsid w:val="009D3EED"/>
    <w:rsid w:val="009D53A2"/>
    <w:rsid w:val="009E0FD3"/>
    <w:rsid w:val="009E22D6"/>
    <w:rsid w:val="009E2FBD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9F7455"/>
    <w:rsid w:val="00A03997"/>
    <w:rsid w:val="00A047F3"/>
    <w:rsid w:val="00A04B14"/>
    <w:rsid w:val="00A04ED2"/>
    <w:rsid w:val="00A0613E"/>
    <w:rsid w:val="00A06590"/>
    <w:rsid w:val="00A07956"/>
    <w:rsid w:val="00A07FCC"/>
    <w:rsid w:val="00A10245"/>
    <w:rsid w:val="00A117D6"/>
    <w:rsid w:val="00A11A48"/>
    <w:rsid w:val="00A11AE7"/>
    <w:rsid w:val="00A13BC6"/>
    <w:rsid w:val="00A1477D"/>
    <w:rsid w:val="00A14CD0"/>
    <w:rsid w:val="00A15097"/>
    <w:rsid w:val="00A1542B"/>
    <w:rsid w:val="00A16797"/>
    <w:rsid w:val="00A16E73"/>
    <w:rsid w:val="00A25132"/>
    <w:rsid w:val="00A26967"/>
    <w:rsid w:val="00A27925"/>
    <w:rsid w:val="00A30EFD"/>
    <w:rsid w:val="00A31113"/>
    <w:rsid w:val="00A3237C"/>
    <w:rsid w:val="00A327A3"/>
    <w:rsid w:val="00A32B49"/>
    <w:rsid w:val="00A33148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0311"/>
    <w:rsid w:val="00A53977"/>
    <w:rsid w:val="00A555F2"/>
    <w:rsid w:val="00A56D6A"/>
    <w:rsid w:val="00A56E98"/>
    <w:rsid w:val="00A5746E"/>
    <w:rsid w:val="00A57EC8"/>
    <w:rsid w:val="00A60263"/>
    <w:rsid w:val="00A606F6"/>
    <w:rsid w:val="00A6121C"/>
    <w:rsid w:val="00A62108"/>
    <w:rsid w:val="00A64794"/>
    <w:rsid w:val="00A67EB7"/>
    <w:rsid w:val="00A7013B"/>
    <w:rsid w:val="00A72760"/>
    <w:rsid w:val="00A72FFE"/>
    <w:rsid w:val="00A80FDA"/>
    <w:rsid w:val="00A84A39"/>
    <w:rsid w:val="00A878C9"/>
    <w:rsid w:val="00A87DB9"/>
    <w:rsid w:val="00A90169"/>
    <w:rsid w:val="00A9128F"/>
    <w:rsid w:val="00A93BA9"/>
    <w:rsid w:val="00A963B7"/>
    <w:rsid w:val="00AA1857"/>
    <w:rsid w:val="00AA1E4B"/>
    <w:rsid w:val="00AA5B5F"/>
    <w:rsid w:val="00AB0EED"/>
    <w:rsid w:val="00AB3BB7"/>
    <w:rsid w:val="00AB4061"/>
    <w:rsid w:val="00AB49CF"/>
    <w:rsid w:val="00AB4AF3"/>
    <w:rsid w:val="00AB5FF3"/>
    <w:rsid w:val="00AC0045"/>
    <w:rsid w:val="00AC1C1A"/>
    <w:rsid w:val="00AC2B56"/>
    <w:rsid w:val="00AC33D1"/>
    <w:rsid w:val="00AC6D08"/>
    <w:rsid w:val="00AC74B1"/>
    <w:rsid w:val="00AC770B"/>
    <w:rsid w:val="00AD0C29"/>
    <w:rsid w:val="00AD2578"/>
    <w:rsid w:val="00AD3B5F"/>
    <w:rsid w:val="00AD3B8C"/>
    <w:rsid w:val="00AD522F"/>
    <w:rsid w:val="00AE21AB"/>
    <w:rsid w:val="00AF0D14"/>
    <w:rsid w:val="00AF152C"/>
    <w:rsid w:val="00AF305B"/>
    <w:rsid w:val="00AF3C86"/>
    <w:rsid w:val="00AF4B02"/>
    <w:rsid w:val="00AF5F93"/>
    <w:rsid w:val="00B01D83"/>
    <w:rsid w:val="00B021D2"/>
    <w:rsid w:val="00B041EF"/>
    <w:rsid w:val="00B0560C"/>
    <w:rsid w:val="00B05EBD"/>
    <w:rsid w:val="00B102BB"/>
    <w:rsid w:val="00B13803"/>
    <w:rsid w:val="00B13F1F"/>
    <w:rsid w:val="00B15350"/>
    <w:rsid w:val="00B2172B"/>
    <w:rsid w:val="00B21C0D"/>
    <w:rsid w:val="00B24A07"/>
    <w:rsid w:val="00B24BF6"/>
    <w:rsid w:val="00B268A2"/>
    <w:rsid w:val="00B33232"/>
    <w:rsid w:val="00B34A52"/>
    <w:rsid w:val="00B357ED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61E02"/>
    <w:rsid w:val="00B62286"/>
    <w:rsid w:val="00B75461"/>
    <w:rsid w:val="00B75AF5"/>
    <w:rsid w:val="00B761D8"/>
    <w:rsid w:val="00B76AD4"/>
    <w:rsid w:val="00B8047D"/>
    <w:rsid w:val="00B838EB"/>
    <w:rsid w:val="00B83E19"/>
    <w:rsid w:val="00B84108"/>
    <w:rsid w:val="00B8585D"/>
    <w:rsid w:val="00B86563"/>
    <w:rsid w:val="00B937B1"/>
    <w:rsid w:val="00B944B8"/>
    <w:rsid w:val="00B94D48"/>
    <w:rsid w:val="00B96EE3"/>
    <w:rsid w:val="00B9722F"/>
    <w:rsid w:val="00B979B1"/>
    <w:rsid w:val="00BA03C9"/>
    <w:rsid w:val="00BA0BB7"/>
    <w:rsid w:val="00BA56D1"/>
    <w:rsid w:val="00BA71E9"/>
    <w:rsid w:val="00BA7454"/>
    <w:rsid w:val="00BB035E"/>
    <w:rsid w:val="00BB1847"/>
    <w:rsid w:val="00BC19B8"/>
    <w:rsid w:val="00BC29E5"/>
    <w:rsid w:val="00BC68FA"/>
    <w:rsid w:val="00BD293E"/>
    <w:rsid w:val="00BD2D4E"/>
    <w:rsid w:val="00BD3DC9"/>
    <w:rsid w:val="00BE01C9"/>
    <w:rsid w:val="00BE3AEB"/>
    <w:rsid w:val="00BE4542"/>
    <w:rsid w:val="00BE7353"/>
    <w:rsid w:val="00BF3B37"/>
    <w:rsid w:val="00BF40D3"/>
    <w:rsid w:val="00BF42D5"/>
    <w:rsid w:val="00BF4D77"/>
    <w:rsid w:val="00BF6FC7"/>
    <w:rsid w:val="00C03766"/>
    <w:rsid w:val="00C05C85"/>
    <w:rsid w:val="00C06BB1"/>
    <w:rsid w:val="00C073DF"/>
    <w:rsid w:val="00C07E3D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6AB9"/>
    <w:rsid w:val="00C377A2"/>
    <w:rsid w:val="00C43487"/>
    <w:rsid w:val="00C44168"/>
    <w:rsid w:val="00C4419B"/>
    <w:rsid w:val="00C45893"/>
    <w:rsid w:val="00C47E08"/>
    <w:rsid w:val="00C5565F"/>
    <w:rsid w:val="00C558CE"/>
    <w:rsid w:val="00C6312F"/>
    <w:rsid w:val="00C706B0"/>
    <w:rsid w:val="00C754D1"/>
    <w:rsid w:val="00C7696A"/>
    <w:rsid w:val="00C80ABE"/>
    <w:rsid w:val="00C825F5"/>
    <w:rsid w:val="00C85A82"/>
    <w:rsid w:val="00C90B38"/>
    <w:rsid w:val="00C92FFE"/>
    <w:rsid w:val="00C93188"/>
    <w:rsid w:val="00C9354B"/>
    <w:rsid w:val="00C94D86"/>
    <w:rsid w:val="00C960CE"/>
    <w:rsid w:val="00C96A8C"/>
    <w:rsid w:val="00C97B12"/>
    <w:rsid w:val="00CA0A07"/>
    <w:rsid w:val="00CA19E6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6BB3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E6D18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0016"/>
    <w:rsid w:val="00D10056"/>
    <w:rsid w:val="00D11261"/>
    <w:rsid w:val="00D112C2"/>
    <w:rsid w:val="00D12D7E"/>
    <w:rsid w:val="00D211BC"/>
    <w:rsid w:val="00D2401E"/>
    <w:rsid w:val="00D34969"/>
    <w:rsid w:val="00D35042"/>
    <w:rsid w:val="00D37A9A"/>
    <w:rsid w:val="00D400DF"/>
    <w:rsid w:val="00D4120B"/>
    <w:rsid w:val="00D419DA"/>
    <w:rsid w:val="00D50D86"/>
    <w:rsid w:val="00D51696"/>
    <w:rsid w:val="00D5640A"/>
    <w:rsid w:val="00D56F4A"/>
    <w:rsid w:val="00D57171"/>
    <w:rsid w:val="00D61019"/>
    <w:rsid w:val="00D65335"/>
    <w:rsid w:val="00D7620E"/>
    <w:rsid w:val="00D76659"/>
    <w:rsid w:val="00D77844"/>
    <w:rsid w:val="00D800A3"/>
    <w:rsid w:val="00D8355A"/>
    <w:rsid w:val="00D84926"/>
    <w:rsid w:val="00D84A6C"/>
    <w:rsid w:val="00D87F0C"/>
    <w:rsid w:val="00D90294"/>
    <w:rsid w:val="00D9401D"/>
    <w:rsid w:val="00D972E3"/>
    <w:rsid w:val="00DA019A"/>
    <w:rsid w:val="00DA06B6"/>
    <w:rsid w:val="00DA4197"/>
    <w:rsid w:val="00DA5E96"/>
    <w:rsid w:val="00DA6A22"/>
    <w:rsid w:val="00DA6B7B"/>
    <w:rsid w:val="00DB0AFB"/>
    <w:rsid w:val="00DB24E7"/>
    <w:rsid w:val="00DB3C00"/>
    <w:rsid w:val="00DB6E82"/>
    <w:rsid w:val="00DB742B"/>
    <w:rsid w:val="00DC3522"/>
    <w:rsid w:val="00DC5C5B"/>
    <w:rsid w:val="00DC5E8A"/>
    <w:rsid w:val="00DC642C"/>
    <w:rsid w:val="00DC71FC"/>
    <w:rsid w:val="00DD0D97"/>
    <w:rsid w:val="00DD1779"/>
    <w:rsid w:val="00DD1CC9"/>
    <w:rsid w:val="00DD3C86"/>
    <w:rsid w:val="00DD3DEE"/>
    <w:rsid w:val="00DD5EEF"/>
    <w:rsid w:val="00DE1691"/>
    <w:rsid w:val="00DE51DB"/>
    <w:rsid w:val="00DE68E0"/>
    <w:rsid w:val="00DE797B"/>
    <w:rsid w:val="00DF0379"/>
    <w:rsid w:val="00DF0AF1"/>
    <w:rsid w:val="00DF17B4"/>
    <w:rsid w:val="00DF539E"/>
    <w:rsid w:val="00DF594E"/>
    <w:rsid w:val="00DF781C"/>
    <w:rsid w:val="00E0434B"/>
    <w:rsid w:val="00E07239"/>
    <w:rsid w:val="00E14455"/>
    <w:rsid w:val="00E14CB6"/>
    <w:rsid w:val="00E227C4"/>
    <w:rsid w:val="00E25D03"/>
    <w:rsid w:val="00E34949"/>
    <w:rsid w:val="00E34F25"/>
    <w:rsid w:val="00E35B6E"/>
    <w:rsid w:val="00E36C29"/>
    <w:rsid w:val="00E37420"/>
    <w:rsid w:val="00E400EB"/>
    <w:rsid w:val="00E401C2"/>
    <w:rsid w:val="00E41486"/>
    <w:rsid w:val="00E4338F"/>
    <w:rsid w:val="00E452F9"/>
    <w:rsid w:val="00E4559C"/>
    <w:rsid w:val="00E46C65"/>
    <w:rsid w:val="00E46CDD"/>
    <w:rsid w:val="00E5003E"/>
    <w:rsid w:val="00E50998"/>
    <w:rsid w:val="00E520DC"/>
    <w:rsid w:val="00E54BA0"/>
    <w:rsid w:val="00E55BCB"/>
    <w:rsid w:val="00E56A36"/>
    <w:rsid w:val="00E571AC"/>
    <w:rsid w:val="00E60155"/>
    <w:rsid w:val="00E619D9"/>
    <w:rsid w:val="00E65A76"/>
    <w:rsid w:val="00E65F41"/>
    <w:rsid w:val="00E676D5"/>
    <w:rsid w:val="00E70750"/>
    <w:rsid w:val="00E71A86"/>
    <w:rsid w:val="00E71E9F"/>
    <w:rsid w:val="00E74CB0"/>
    <w:rsid w:val="00E75F63"/>
    <w:rsid w:val="00E811F8"/>
    <w:rsid w:val="00E826B3"/>
    <w:rsid w:val="00E83893"/>
    <w:rsid w:val="00E84832"/>
    <w:rsid w:val="00E857DE"/>
    <w:rsid w:val="00E85E6E"/>
    <w:rsid w:val="00E87617"/>
    <w:rsid w:val="00E908E1"/>
    <w:rsid w:val="00E92F19"/>
    <w:rsid w:val="00E94D42"/>
    <w:rsid w:val="00EA0066"/>
    <w:rsid w:val="00EA02D4"/>
    <w:rsid w:val="00EA14DA"/>
    <w:rsid w:val="00EA17E6"/>
    <w:rsid w:val="00EA6E71"/>
    <w:rsid w:val="00EA7E80"/>
    <w:rsid w:val="00EB0745"/>
    <w:rsid w:val="00EB4093"/>
    <w:rsid w:val="00EC0D5B"/>
    <w:rsid w:val="00EC0E30"/>
    <w:rsid w:val="00EC3314"/>
    <w:rsid w:val="00EC4D35"/>
    <w:rsid w:val="00EC5034"/>
    <w:rsid w:val="00EC7BDB"/>
    <w:rsid w:val="00ED2033"/>
    <w:rsid w:val="00ED22A9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6E41"/>
    <w:rsid w:val="00EE7171"/>
    <w:rsid w:val="00F01901"/>
    <w:rsid w:val="00F0278C"/>
    <w:rsid w:val="00F060D3"/>
    <w:rsid w:val="00F13874"/>
    <w:rsid w:val="00F14E31"/>
    <w:rsid w:val="00F25928"/>
    <w:rsid w:val="00F32E52"/>
    <w:rsid w:val="00F333F0"/>
    <w:rsid w:val="00F34C36"/>
    <w:rsid w:val="00F35F0C"/>
    <w:rsid w:val="00F36104"/>
    <w:rsid w:val="00F40AE7"/>
    <w:rsid w:val="00F4175B"/>
    <w:rsid w:val="00F44F74"/>
    <w:rsid w:val="00F508EE"/>
    <w:rsid w:val="00F52F22"/>
    <w:rsid w:val="00F54C2E"/>
    <w:rsid w:val="00F54DCC"/>
    <w:rsid w:val="00F61B2D"/>
    <w:rsid w:val="00F62299"/>
    <w:rsid w:val="00F62C99"/>
    <w:rsid w:val="00F63699"/>
    <w:rsid w:val="00F65A14"/>
    <w:rsid w:val="00F701CC"/>
    <w:rsid w:val="00F709EA"/>
    <w:rsid w:val="00F71B94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21C1"/>
    <w:rsid w:val="00F949ED"/>
    <w:rsid w:val="00F96432"/>
    <w:rsid w:val="00FA138E"/>
    <w:rsid w:val="00FA603C"/>
    <w:rsid w:val="00FB0815"/>
    <w:rsid w:val="00FB0FEE"/>
    <w:rsid w:val="00FB1946"/>
    <w:rsid w:val="00FB1AFA"/>
    <w:rsid w:val="00FB4DC0"/>
    <w:rsid w:val="00FB5584"/>
    <w:rsid w:val="00FC0D27"/>
    <w:rsid w:val="00FC1C75"/>
    <w:rsid w:val="00FC3BE7"/>
    <w:rsid w:val="00FC5868"/>
    <w:rsid w:val="00FC5D3F"/>
    <w:rsid w:val="00FD0519"/>
    <w:rsid w:val="00FD1082"/>
    <w:rsid w:val="00FD3369"/>
    <w:rsid w:val="00FD4356"/>
    <w:rsid w:val="00FD6E13"/>
    <w:rsid w:val="00FD7AAC"/>
    <w:rsid w:val="00FE0BBC"/>
    <w:rsid w:val="00FE2733"/>
    <w:rsid w:val="00FE32E3"/>
    <w:rsid w:val="00FE3CBA"/>
    <w:rsid w:val="00FE7E0B"/>
    <w:rsid w:val="00FF294A"/>
    <w:rsid w:val="00FF3554"/>
    <w:rsid w:val="00FF3846"/>
    <w:rsid w:val="00FF3EC2"/>
    <w:rsid w:val="00FF5976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34B0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318B9-423A-4B2B-A623-866A6951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 </cp:lastModifiedBy>
  <cp:revision>3</cp:revision>
  <dcterms:created xsi:type="dcterms:W3CDTF">2023-09-27T21:27:00Z</dcterms:created>
  <dcterms:modified xsi:type="dcterms:W3CDTF">2023-09-27T21:27:00Z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(3)q946UjZS/tkABTkM0PFaLxQqpGSBPWbdfhnzSN2Kvy6FuJ9wPw4hvI1RjwbvN/Avw6TX3zf7
nHWO2sr8eF2XWVgbmXrowmVI3tPRc9PegvnILP0DKVDCNO1dpnPzNyQeqal6sikNWkx8CasC
vq+MpoUy2G1JI3j7ov1ua0zrH0Eq7e48ak/kNnHv3IrfX31u1X6LrLPcZBviZNN7j8ZXwuxg
3ttlRzZChaNX87VfOs</vt:lpwstr>
  </property>
  <property fmtid="{D5CDD505-2E9C-101B-9397-08002B2CF9AE}" pid="3" name="_2015_ms_pID_7253431">
    <vt:lpwstr>HdxVa+dX8mCQDeCofU8QyfF7g222SZNycPt1ac1RrdNl7pOfy6UQ1X
ouFO/49GO2LiXg3m1m5fbkY44dPkBVlCQYMI7kmHuqSVvahVvnbT2tUwhJA/+xw1Fff22bou
kehTBtCI+cBqWjQwskVLF2nF9KknMPae+yBlIvWitf/hMxyGbzMCypnVWez3vFMSw0k86Q9+
Nflo+uLRZka9eEQ1xT6SDXqfdSyOuZ7tSP+B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1695850014</vt:lpwstr>
  </property>
</Properties>
</file>