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2484A" w14:textId="6513E36A" w:rsidR="00014DAF" w:rsidRDefault="00014DAF" w:rsidP="00014DAF">
      <w:pPr>
        <w:pStyle w:val="a0"/>
        <w:rPr>
          <w:rFonts w:eastAsiaTheme="minorEastAsia"/>
          <w:bCs w:val="0"/>
          <w:sz w:val="24"/>
          <w:lang w:val="en-GB" w:eastAsia="zh-CN"/>
        </w:rPr>
      </w:pPr>
      <w:r>
        <w:rPr>
          <w:rFonts w:eastAsiaTheme="minorEastAsia"/>
          <w:bCs w:val="0"/>
          <w:sz w:val="24"/>
          <w:lang w:eastAsia="zh-CN"/>
        </w:rPr>
        <w:t>3GPP TSG-RAN WG4 Meeting # 108bis</w:t>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EA5F48">
        <w:rPr>
          <w:rFonts w:eastAsiaTheme="minorEastAsia"/>
          <w:bCs w:val="0"/>
          <w:sz w:val="24"/>
          <w:lang w:eastAsia="zh-CN"/>
        </w:rPr>
        <w:tab/>
      </w:r>
      <w:r w:rsidR="00EA5F48">
        <w:rPr>
          <w:rFonts w:eastAsiaTheme="minorEastAsia"/>
          <w:bCs w:val="0"/>
          <w:sz w:val="24"/>
          <w:lang w:eastAsia="zh-CN"/>
        </w:rPr>
        <w:tab/>
      </w:r>
      <w:r>
        <w:rPr>
          <w:rFonts w:eastAsiaTheme="minorEastAsia"/>
          <w:bCs w:val="0"/>
          <w:sz w:val="24"/>
          <w:lang w:eastAsia="zh-CN"/>
        </w:rPr>
        <w:tab/>
      </w:r>
      <w:bookmarkStart w:id="0" w:name="_GoBack"/>
      <w:r w:rsidR="00EA5F48" w:rsidRPr="00EA5F48">
        <w:rPr>
          <w:rFonts w:eastAsiaTheme="minorEastAsia"/>
          <w:bCs w:val="0"/>
          <w:sz w:val="24"/>
          <w:lang w:eastAsia="zh-CN"/>
        </w:rPr>
        <w:t>R4-2316844</w:t>
      </w:r>
      <w:bookmarkEnd w:id="0"/>
    </w:p>
    <w:p w14:paraId="51DC2F93" w14:textId="77777777" w:rsidR="00014DAF" w:rsidRDefault="00014DAF" w:rsidP="00014DAF">
      <w:pPr>
        <w:pStyle w:val="a0"/>
        <w:rPr>
          <w:rFonts w:eastAsiaTheme="minorEastAsia"/>
          <w:bCs w:val="0"/>
          <w:sz w:val="24"/>
          <w:lang w:eastAsia="zh-CN"/>
        </w:rPr>
      </w:pPr>
      <w:r>
        <w:rPr>
          <w:rFonts w:eastAsiaTheme="minorEastAsia"/>
          <w:bCs w:val="0"/>
          <w:sz w:val="24"/>
          <w:lang w:eastAsia="zh-CN"/>
        </w:rPr>
        <w:t>Xiamen, China, October 09 – October 13,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FCB69" w:rsidR="001E41F3" w:rsidRPr="00410371" w:rsidRDefault="007C33E9" w:rsidP="005C145E">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5C145E">
              <w:rPr>
                <w:b/>
                <w:noProof/>
                <w:sz w:val="28"/>
              </w:rPr>
              <w:t>4</w:t>
            </w:r>
            <w:r w:rsidR="00D15DE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76790"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BE14A" w:rsidR="001E41F3" w:rsidRPr="00410371" w:rsidRDefault="00A03875" w:rsidP="00E230ED">
            <w:pPr>
              <w:pStyle w:val="CRCoverPage"/>
              <w:spacing w:after="0"/>
              <w:jc w:val="center"/>
              <w:rPr>
                <w:noProof/>
                <w:sz w:val="28"/>
              </w:rPr>
            </w:pPr>
            <w:r>
              <w:rPr>
                <w:b/>
                <w:noProof/>
                <w:sz w:val="28"/>
              </w:rPr>
              <w:t>1</w:t>
            </w:r>
            <w:r w:rsidR="005C145E">
              <w:rPr>
                <w:b/>
                <w:noProof/>
                <w:sz w:val="28"/>
              </w:rPr>
              <w:t>8.</w:t>
            </w:r>
            <w:r w:rsidR="00D15DEF">
              <w:rPr>
                <w:b/>
                <w:noProof/>
                <w:sz w:val="28"/>
              </w:rPr>
              <w:t>3</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AC650" w:rsidR="001E41F3" w:rsidRPr="00941460" w:rsidRDefault="00D15DEF" w:rsidP="006824C1">
            <w:pPr>
              <w:pStyle w:val="CRCoverPage"/>
              <w:spacing w:after="0"/>
              <w:ind w:left="100"/>
              <w:rPr>
                <w:noProof/>
                <w:color w:val="000000" w:themeColor="text1"/>
              </w:rPr>
            </w:pPr>
            <w:r w:rsidRPr="00D15DEF">
              <w:rPr>
                <w:color w:val="000000" w:themeColor="text1"/>
                <w:lang w:val="en-US" w:eastAsia="zh-CN"/>
              </w:rPr>
              <w:t xml:space="preserve">Draft CR to TS 38.141-1: </w:t>
            </w:r>
            <w:r w:rsidR="006507B6">
              <w:rPr>
                <w:color w:val="000000" w:themeColor="text1"/>
                <w:lang w:val="en-US" w:eastAsia="zh-CN"/>
              </w:rPr>
              <w:t xml:space="preserve">in-band blocking </w:t>
            </w:r>
            <w:r w:rsidRPr="00D15DEF">
              <w:rPr>
                <w:color w:val="000000" w:themeColor="text1"/>
                <w:lang w:val="en-US" w:eastAsia="zh-CN"/>
              </w:rPr>
              <w:t>requirements for 3 MHz channel bandwidth (7.</w:t>
            </w:r>
            <w:r w:rsidR="00073A47">
              <w:rPr>
                <w:color w:val="000000" w:themeColor="text1"/>
                <w:lang w:val="en-US" w:eastAsia="zh-CN"/>
              </w:rPr>
              <w:t>4.2</w:t>
            </w:r>
            <w:r w:rsidRPr="00D15DEF">
              <w:rPr>
                <w:color w:val="000000" w:themeColor="text1"/>
                <w:lang w:val="en-US" w:eastAsia="zh-CN"/>
              </w:rPr>
              <w:t>),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1460" w:rsidRDefault="001E41F3">
            <w:pPr>
              <w:pStyle w:val="CRCoverPage"/>
              <w:spacing w:after="0"/>
              <w:rPr>
                <w:noProof/>
                <w:color w:val="000000" w:themeColor="text1"/>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Pr="00941460" w:rsidRDefault="00070C61" w:rsidP="00070C61">
            <w:pPr>
              <w:pStyle w:val="CRCoverPage"/>
              <w:tabs>
                <w:tab w:val="left" w:pos="1759"/>
              </w:tabs>
              <w:spacing w:after="0"/>
              <w:ind w:left="100"/>
              <w:rPr>
                <w:noProof/>
                <w:color w:val="000000" w:themeColor="text1"/>
              </w:rPr>
            </w:pPr>
            <w:r w:rsidRPr="00941460">
              <w:rPr>
                <w:noProof/>
                <w:color w:val="000000" w:themeColor="text1"/>
              </w:rPr>
              <w:fldChar w:fldCharType="begin"/>
            </w:r>
            <w:r w:rsidRPr="00941460">
              <w:rPr>
                <w:noProof/>
                <w:color w:val="000000" w:themeColor="text1"/>
              </w:rPr>
              <w:instrText xml:space="preserve"> DOCPROPERTY  SourceIfWg  \* MERGEFORMAT </w:instrText>
            </w:r>
            <w:r w:rsidRPr="00941460">
              <w:rPr>
                <w:noProof/>
                <w:color w:val="000000" w:themeColor="text1"/>
              </w:rPr>
              <w:fldChar w:fldCharType="separate"/>
            </w:r>
            <w:r w:rsidRPr="00941460">
              <w:rPr>
                <w:noProof/>
                <w:color w:val="000000" w:themeColor="text1"/>
              </w:rPr>
              <w:t>Huawei, HiSilicon</w:t>
            </w:r>
            <w:r w:rsidRPr="00941460">
              <w:rPr>
                <w:noProof/>
                <w:color w:val="000000" w:themeColor="text1"/>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Pr="00941460" w:rsidRDefault="00070C61" w:rsidP="00070C61">
            <w:pPr>
              <w:pStyle w:val="CRCoverPage"/>
              <w:spacing w:after="0"/>
              <w:ind w:left="100"/>
              <w:rPr>
                <w:noProof/>
                <w:color w:val="000000" w:themeColor="text1"/>
              </w:rPr>
            </w:pPr>
            <w:r w:rsidRPr="00941460">
              <w:rPr>
                <w:color w:val="000000" w:themeColor="text1"/>
              </w:rPr>
              <w:t>R4</w:t>
            </w:r>
            <w:r w:rsidRPr="00941460">
              <w:rPr>
                <w:color w:val="000000" w:themeColor="text1"/>
              </w:rPr>
              <w:fldChar w:fldCharType="begin"/>
            </w:r>
            <w:r w:rsidRPr="00941460">
              <w:rPr>
                <w:color w:val="000000" w:themeColor="text1"/>
              </w:rPr>
              <w:instrText xml:space="preserve"> DOCPROPERTY  SourceIfTsg  \* MERGEFORMAT </w:instrText>
            </w:r>
            <w:r w:rsidRPr="00941460">
              <w:rPr>
                <w:color w:val="000000" w:themeColor="text1"/>
              </w:rP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Pr="00941460" w:rsidRDefault="00070C61" w:rsidP="00070C61">
            <w:pPr>
              <w:pStyle w:val="CRCoverPage"/>
              <w:spacing w:after="0"/>
              <w:rPr>
                <w:noProof/>
                <w:color w:val="000000" w:themeColor="text1"/>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C47123" w:rsidR="00070C61" w:rsidRPr="00941460" w:rsidRDefault="006824C1" w:rsidP="00070C61">
            <w:pPr>
              <w:pStyle w:val="CRCoverPage"/>
              <w:spacing w:after="0"/>
              <w:ind w:left="100"/>
              <w:rPr>
                <w:noProof/>
                <w:color w:val="000000" w:themeColor="text1"/>
                <w:lang w:val="nn-NO"/>
              </w:rPr>
            </w:pPr>
            <w:r w:rsidRPr="00941460">
              <w:rPr>
                <w:rFonts w:hint="eastAsia"/>
                <w:color w:val="000000" w:themeColor="text1"/>
                <w:lang w:val="nn-NO" w:eastAsia="ja-JP"/>
              </w:rPr>
              <w:t>NR_FR1_lessthan_5MHz_BW-</w:t>
            </w:r>
            <w:r w:rsidR="00D15DEF">
              <w:rPr>
                <w:color w:val="000000" w:themeColor="text1"/>
                <w:lang w:val="nn-NO" w:eastAsia="ja-JP"/>
              </w:rPr>
              <w:t>Perf</w:t>
            </w:r>
          </w:p>
        </w:tc>
        <w:tc>
          <w:tcPr>
            <w:tcW w:w="567" w:type="dxa"/>
            <w:tcBorders>
              <w:left w:val="nil"/>
            </w:tcBorders>
          </w:tcPr>
          <w:p w14:paraId="61A86BCF" w14:textId="77777777" w:rsidR="00070C61" w:rsidRPr="00941460" w:rsidRDefault="00070C61" w:rsidP="00070C61">
            <w:pPr>
              <w:pStyle w:val="CRCoverPage"/>
              <w:spacing w:after="0"/>
              <w:ind w:right="100"/>
              <w:rPr>
                <w:noProof/>
                <w:color w:val="000000" w:themeColor="text1"/>
                <w:lang w:val="nn-NO"/>
              </w:rPr>
            </w:pPr>
          </w:p>
        </w:tc>
        <w:tc>
          <w:tcPr>
            <w:tcW w:w="1417" w:type="dxa"/>
            <w:gridSpan w:val="3"/>
            <w:tcBorders>
              <w:left w:val="nil"/>
            </w:tcBorders>
          </w:tcPr>
          <w:p w14:paraId="153CBFB1" w14:textId="77777777" w:rsidR="00070C61" w:rsidRPr="00941460" w:rsidRDefault="00070C61" w:rsidP="00070C61">
            <w:pPr>
              <w:pStyle w:val="CRCoverPage"/>
              <w:spacing w:after="0"/>
              <w:jc w:val="right"/>
              <w:rPr>
                <w:noProof/>
                <w:color w:val="000000" w:themeColor="text1"/>
              </w:rPr>
            </w:pPr>
            <w:r w:rsidRPr="00941460">
              <w:rPr>
                <w:b/>
                <w:i/>
                <w:noProof/>
                <w:color w:val="000000" w:themeColor="text1"/>
              </w:rPr>
              <w:t>Date:</w:t>
            </w:r>
          </w:p>
        </w:tc>
        <w:tc>
          <w:tcPr>
            <w:tcW w:w="2127" w:type="dxa"/>
            <w:tcBorders>
              <w:right w:val="single" w:sz="4" w:space="0" w:color="auto"/>
            </w:tcBorders>
            <w:shd w:val="pct30" w:color="FFFF00" w:fill="auto"/>
          </w:tcPr>
          <w:p w14:paraId="56929475" w14:textId="620F508E" w:rsidR="00070C61" w:rsidRPr="00941460" w:rsidRDefault="00EC4C71" w:rsidP="00EC4C71">
            <w:pPr>
              <w:pStyle w:val="CRCoverPage"/>
              <w:spacing w:after="0"/>
              <w:ind w:left="100"/>
              <w:rPr>
                <w:noProof/>
                <w:color w:val="000000" w:themeColor="text1"/>
              </w:rPr>
            </w:pPr>
            <w:r w:rsidRPr="00941460">
              <w:rPr>
                <w:noProof/>
                <w:color w:val="000000" w:themeColor="text1"/>
              </w:rPr>
              <w:t>2023-0</w:t>
            </w:r>
            <w:r w:rsidR="00D15DEF">
              <w:rPr>
                <w:noProof/>
                <w:color w:val="000000" w:themeColor="text1"/>
              </w:rPr>
              <w:t>9</w:t>
            </w:r>
            <w:r w:rsidR="00070C61" w:rsidRPr="00941460">
              <w:rPr>
                <w:noProof/>
                <w:color w:val="000000" w:themeColor="text1"/>
              </w:rPr>
              <w:t>-</w:t>
            </w:r>
            <w:r w:rsidR="00D15DEF">
              <w:rPr>
                <w:noProof/>
                <w:color w:val="000000" w:themeColor="text1"/>
              </w:rPr>
              <w:t>27</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29BB374" w:rsidR="00070C61" w:rsidRDefault="006824C1"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68CD" w:rsidR="00070C61" w:rsidRDefault="00070C61" w:rsidP="00070C61">
            <w:pPr>
              <w:pStyle w:val="CRCoverPage"/>
              <w:spacing w:after="0"/>
              <w:ind w:left="100"/>
              <w:rPr>
                <w:noProof/>
              </w:rPr>
            </w:pPr>
            <w:r>
              <w:rPr>
                <w:noProof/>
              </w:rPr>
              <w:t>Rel-1</w:t>
            </w:r>
            <w:r w:rsidR="006824C1">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CC0E1" w14:textId="42265FA7" w:rsidR="007F27F9" w:rsidRDefault="002A40A9" w:rsidP="007F27F9">
            <w:pPr>
              <w:pStyle w:val="CRCoverPage"/>
              <w:spacing w:after="0"/>
              <w:ind w:left="100"/>
              <w:rPr>
                <w:lang w:val="en-US" w:eastAsia="zh-CN"/>
              </w:rPr>
            </w:pPr>
            <w:r w:rsidRPr="00CC1E0F">
              <w:rPr>
                <w:noProof/>
              </w:rPr>
              <w:t xml:space="preserve">Based on the work-split in R4-2305901, conducted </w:t>
            </w:r>
            <w:r w:rsidR="00073A47">
              <w:rPr>
                <w:color w:val="000000" w:themeColor="text1"/>
                <w:lang w:val="en-US" w:eastAsia="zh-CN"/>
              </w:rPr>
              <w:t xml:space="preserve">in-band blocking </w:t>
            </w:r>
            <w:r w:rsidR="00CC1E0F" w:rsidRPr="00CC1E0F">
              <w:rPr>
                <w:lang w:val="en-US" w:eastAsia="zh-CN"/>
              </w:rPr>
              <w:t xml:space="preserve">test </w:t>
            </w:r>
            <w:r w:rsidRPr="00CC1E0F">
              <w:rPr>
                <w:lang w:val="en-US" w:eastAsia="zh-CN"/>
              </w:rPr>
              <w:t>requirements are provided in this Draft CR</w:t>
            </w:r>
            <w:r w:rsidR="001E6A18" w:rsidRPr="00CC1E0F">
              <w:rPr>
                <w:lang w:val="en-US" w:eastAsia="zh-CN"/>
              </w:rPr>
              <w:t xml:space="preserve"> for NR BS operation in 3MHz channel bandwidth</w:t>
            </w:r>
            <w:r w:rsidRPr="00CC1E0F">
              <w:rPr>
                <w:lang w:val="en-US" w:eastAsia="zh-CN"/>
              </w:rPr>
              <w:t xml:space="preserve">. </w:t>
            </w:r>
          </w:p>
          <w:p w14:paraId="708AA7DE" w14:textId="4DA4B5DA" w:rsidR="007F27F9" w:rsidRPr="00CC1E0F" w:rsidRDefault="00CC1E0F" w:rsidP="00CC1E0F">
            <w:pPr>
              <w:pStyle w:val="CRCoverPage"/>
              <w:spacing w:after="0"/>
              <w:ind w:left="100"/>
              <w:rPr>
                <w:noProof/>
              </w:rPr>
            </w:pPr>
            <w:r>
              <w:rPr>
                <w:noProof/>
              </w:rPr>
              <w:t xml:space="preserve">Modifications are aligned with the content of the updated Big CR to TS 38.104 in </w:t>
            </w:r>
            <w:r w:rsidR="00EA5F48" w:rsidRPr="00EA5F48">
              <w:rPr>
                <w:noProof/>
              </w:rPr>
              <w:t>R4-2316852</w:t>
            </w:r>
            <w:r>
              <w:rPr>
                <w:noProof/>
              </w:rPr>
              <w:t>.</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D15DEF"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D0A69C" w:rsidR="00070C61" w:rsidRPr="00D15DEF" w:rsidRDefault="002A40A9" w:rsidP="00CD53A7">
            <w:pPr>
              <w:pStyle w:val="CRCoverPage"/>
              <w:spacing w:after="0"/>
              <w:ind w:left="100"/>
              <w:rPr>
                <w:noProof/>
                <w:color w:val="FF0000"/>
              </w:rPr>
            </w:pPr>
            <w:r w:rsidRPr="00CC1E0F">
              <w:rPr>
                <w:noProof/>
              </w:rPr>
              <w:t xml:space="preserve">Introduction of the conducted </w:t>
            </w:r>
            <w:r w:rsidR="00073A47">
              <w:rPr>
                <w:color w:val="000000" w:themeColor="text1"/>
                <w:lang w:val="en-US" w:eastAsia="zh-CN"/>
              </w:rPr>
              <w:t xml:space="preserve">in-band blocking </w:t>
            </w:r>
            <w:r w:rsidR="00CC1E0F" w:rsidRPr="00CC1E0F">
              <w:rPr>
                <w:lang w:val="en-US" w:eastAsia="zh-CN"/>
              </w:rPr>
              <w:t xml:space="preserve">test </w:t>
            </w:r>
            <w:r w:rsidRPr="00CC1E0F">
              <w:rPr>
                <w:lang w:val="en-US" w:eastAsia="zh-CN"/>
              </w:rPr>
              <w:t xml:space="preserve">requirements for NR operation in 3 MHz channel.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D15DEF" w:rsidRDefault="00070C61" w:rsidP="00070C61">
            <w:pPr>
              <w:pStyle w:val="CRCoverPage"/>
              <w:spacing w:after="0"/>
              <w:rPr>
                <w:noProof/>
                <w:color w:val="FF0000"/>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A11A" w:rsidR="00070C61" w:rsidRPr="00D15DEF" w:rsidRDefault="002A40A9" w:rsidP="00070C61">
            <w:pPr>
              <w:pStyle w:val="CRCoverPage"/>
              <w:spacing w:after="0"/>
              <w:ind w:left="100"/>
              <w:rPr>
                <w:noProof/>
                <w:color w:val="FF0000"/>
              </w:rPr>
            </w:pPr>
            <w:r w:rsidRPr="00CC1E0F">
              <w:rPr>
                <w:noProof/>
              </w:rPr>
              <w:t xml:space="preserve">Conducted </w:t>
            </w:r>
            <w:r w:rsidR="00073A47">
              <w:rPr>
                <w:color w:val="000000" w:themeColor="text1"/>
                <w:lang w:val="en-US" w:eastAsia="zh-CN"/>
              </w:rPr>
              <w:t xml:space="preserve">in-band blocking </w:t>
            </w:r>
            <w:r w:rsidR="00CC1E0F" w:rsidRPr="00CC1E0F">
              <w:rPr>
                <w:lang w:val="en-US" w:eastAsia="zh-CN"/>
              </w:rPr>
              <w:t xml:space="preserve">test </w:t>
            </w:r>
            <w:r w:rsidRPr="00CC1E0F">
              <w:rPr>
                <w:lang w:val="en-US" w:eastAsia="zh-CN"/>
              </w:rPr>
              <w:t xml:space="preserve">requirements for NR operation in 3 MHz channel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368E2" w:rsidR="00070C61" w:rsidRDefault="002A40A9" w:rsidP="004203B8">
            <w:pPr>
              <w:pStyle w:val="CRCoverPage"/>
              <w:spacing w:after="0"/>
              <w:ind w:left="100"/>
              <w:rPr>
                <w:noProof/>
              </w:rPr>
            </w:pPr>
            <w:r>
              <w:rPr>
                <w:noProof/>
              </w:rPr>
              <w:t>7.</w:t>
            </w:r>
            <w:r w:rsidR="00073A47">
              <w:rPr>
                <w:noProof/>
              </w:rPr>
              <w:t>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E63908" w:rsidR="00070C61" w:rsidRPr="00026BD6" w:rsidRDefault="00D15DEF" w:rsidP="00D15DEF">
            <w:pPr>
              <w:pStyle w:val="CRCoverPage"/>
              <w:spacing w:after="0"/>
              <w:ind w:left="100"/>
            </w:pPr>
            <w:r>
              <w:rPr>
                <w:noProof/>
              </w:rPr>
              <w:t>This CR is based on TS 38.141-1 v18.2.0.</w:t>
            </w: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DED882"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5AF81D22"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5F35303" w14:textId="77777777" w:rsidR="00D336A3" w:rsidRDefault="00D336A3" w:rsidP="00D336A3">
      <w:pPr>
        <w:pStyle w:val="Heading3"/>
        <w:rPr>
          <w:lang w:eastAsia="en-GB"/>
        </w:rPr>
      </w:pPr>
      <w:bookmarkStart w:id="2" w:name="_Toc138882191"/>
      <w:bookmarkStart w:id="3" w:name="_Toc137397948"/>
      <w:bookmarkStart w:id="4" w:name="_Toc131537741"/>
      <w:bookmarkStart w:id="5" w:name="_Toc124155981"/>
      <w:bookmarkStart w:id="6" w:name="_Toc122013162"/>
      <w:bookmarkStart w:id="7" w:name="_Toc115191332"/>
      <w:bookmarkStart w:id="8" w:name="_Toc106201478"/>
      <w:bookmarkStart w:id="9" w:name="_Toc98773719"/>
      <w:bookmarkStart w:id="10" w:name="_Toc89955294"/>
      <w:bookmarkStart w:id="11" w:name="_Toc82595263"/>
      <w:bookmarkStart w:id="12" w:name="_Toc76545160"/>
      <w:bookmarkStart w:id="13" w:name="_Toc75242814"/>
      <w:bookmarkStart w:id="14" w:name="_Toc74961904"/>
      <w:bookmarkStart w:id="15" w:name="_Toc66728100"/>
      <w:bookmarkStart w:id="16" w:name="_Toc61182786"/>
      <w:bookmarkStart w:id="17" w:name="_Toc58862793"/>
      <w:bookmarkStart w:id="18" w:name="_Toc58860289"/>
      <w:bookmarkStart w:id="19" w:name="_Toc53182548"/>
      <w:bookmarkStart w:id="20" w:name="_Toc45884525"/>
      <w:bookmarkStart w:id="21" w:name="_Toc37272279"/>
      <w:bookmarkStart w:id="22" w:name="_Toc36645225"/>
      <w:bookmarkStart w:id="23" w:name="_Toc29809840"/>
      <w:bookmarkStart w:id="24" w:name="_Toc21100042"/>
      <w:r>
        <w:t>7.4.2</w:t>
      </w:r>
      <w:r>
        <w:tab/>
        <w:t>In-band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2C46758" w14:textId="77777777" w:rsidR="00D336A3" w:rsidRDefault="00D336A3" w:rsidP="00D336A3">
      <w:pPr>
        <w:pStyle w:val="Heading4"/>
      </w:pPr>
      <w:bookmarkStart w:id="25" w:name="_Toc138882192"/>
      <w:bookmarkStart w:id="26" w:name="_Toc137397949"/>
      <w:bookmarkStart w:id="27" w:name="_Toc131537742"/>
      <w:bookmarkStart w:id="28" w:name="_Toc124155982"/>
      <w:bookmarkStart w:id="29" w:name="_Toc122013163"/>
      <w:bookmarkStart w:id="30" w:name="_Toc115191333"/>
      <w:bookmarkStart w:id="31" w:name="_Toc106201479"/>
      <w:bookmarkStart w:id="32" w:name="_Toc98773720"/>
      <w:bookmarkStart w:id="33" w:name="_Toc89955295"/>
      <w:bookmarkStart w:id="34" w:name="_Toc82595264"/>
      <w:bookmarkStart w:id="35" w:name="_Toc76545161"/>
      <w:bookmarkStart w:id="36" w:name="_Toc75242815"/>
      <w:bookmarkStart w:id="37" w:name="_Toc74961905"/>
      <w:bookmarkStart w:id="38" w:name="_Toc66728101"/>
      <w:bookmarkStart w:id="39" w:name="_Toc61182787"/>
      <w:bookmarkStart w:id="40" w:name="_Toc58862794"/>
      <w:bookmarkStart w:id="41" w:name="_Toc58860290"/>
      <w:bookmarkStart w:id="42" w:name="_Toc53182549"/>
      <w:bookmarkStart w:id="43" w:name="_Toc45884526"/>
      <w:bookmarkStart w:id="44" w:name="_Toc37272280"/>
      <w:bookmarkStart w:id="45" w:name="_Toc36645226"/>
      <w:bookmarkStart w:id="46" w:name="_Toc29809841"/>
      <w:bookmarkStart w:id="47" w:name="_Toc21100043"/>
      <w:r>
        <w:t>7.4.2.1</w:t>
      </w:r>
      <w:r>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3BD58DC" w14:textId="77777777" w:rsidR="00D336A3" w:rsidRDefault="00D336A3" w:rsidP="00D336A3">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 or an NR signal with one resource block for narrowband blocking.</w:t>
      </w:r>
    </w:p>
    <w:p w14:paraId="0206CB1D" w14:textId="77777777" w:rsidR="00D336A3" w:rsidRDefault="00D336A3" w:rsidP="00D336A3">
      <w:pPr>
        <w:pStyle w:val="Heading4"/>
        <w:rPr>
          <w:lang w:eastAsia="en-GB"/>
        </w:rPr>
      </w:pPr>
      <w:bookmarkStart w:id="48" w:name="_Toc138882193"/>
      <w:bookmarkStart w:id="49" w:name="_Toc137397950"/>
      <w:bookmarkStart w:id="50" w:name="_Toc131537743"/>
      <w:bookmarkStart w:id="51" w:name="_Toc124155983"/>
      <w:bookmarkStart w:id="52" w:name="_Toc122013164"/>
      <w:bookmarkStart w:id="53" w:name="_Toc115191334"/>
      <w:bookmarkStart w:id="54" w:name="_Toc106201480"/>
      <w:bookmarkStart w:id="55" w:name="_Toc98773721"/>
      <w:bookmarkStart w:id="56" w:name="_Toc89955296"/>
      <w:bookmarkStart w:id="57" w:name="_Toc82595265"/>
      <w:bookmarkStart w:id="58" w:name="_Toc76545162"/>
      <w:bookmarkStart w:id="59" w:name="_Toc75242816"/>
      <w:bookmarkStart w:id="60" w:name="_Toc74961906"/>
      <w:bookmarkStart w:id="61" w:name="_Toc66728102"/>
      <w:bookmarkStart w:id="62" w:name="_Toc61182788"/>
      <w:bookmarkStart w:id="63" w:name="_Toc58862795"/>
      <w:bookmarkStart w:id="64" w:name="_Toc58860291"/>
      <w:bookmarkStart w:id="65" w:name="_Toc53182550"/>
      <w:bookmarkStart w:id="66" w:name="_Toc45884527"/>
      <w:bookmarkStart w:id="67" w:name="_Toc37272281"/>
      <w:bookmarkStart w:id="68" w:name="_Toc36645227"/>
      <w:bookmarkStart w:id="69" w:name="_Toc29809842"/>
      <w:bookmarkStart w:id="70" w:name="_Toc21100044"/>
      <w:r>
        <w:t>7.4.2.2</w:t>
      </w:r>
      <w:r>
        <w:tab/>
        <w:t>Minimum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9AACD2F" w14:textId="77777777" w:rsidR="00D336A3" w:rsidRDefault="00D336A3" w:rsidP="00D336A3">
      <w:r>
        <w:t xml:space="preserve">The minimum requirements for </w:t>
      </w:r>
      <w:r>
        <w:rPr>
          <w:i/>
        </w:rPr>
        <w:t>BS type 1-C</w:t>
      </w:r>
      <w:r>
        <w:t xml:space="preserve"> and </w:t>
      </w:r>
      <w:r>
        <w:rPr>
          <w:i/>
        </w:rPr>
        <w:t>BS type 1-H</w:t>
      </w:r>
      <w:r>
        <w:t xml:space="preserve"> are in TS 38.104 [2], clause 7.4.2.2.</w:t>
      </w:r>
    </w:p>
    <w:p w14:paraId="088E6004" w14:textId="77777777" w:rsidR="00D336A3" w:rsidRDefault="00D336A3" w:rsidP="00D336A3">
      <w:pPr>
        <w:pStyle w:val="Heading4"/>
      </w:pPr>
      <w:bookmarkStart w:id="71" w:name="_Toc138882194"/>
      <w:bookmarkStart w:id="72" w:name="_Toc137397951"/>
      <w:bookmarkStart w:id="73" w:name="_Toc131537744"/>
      <w:bookmarkStart w:id="74" w:name="_Toc124155984"/>
      <w:bookmarkStart w:id="75" w:name="_Toc122013165"/>
      <w:bookmarkStart w:id="76" w:name="_Toc115191335"/>
      <w:bookmarkStart w:id="77" w:name="_Toc106201481"/>
      <w:bookmarkStart w:id="78" w:name="_Toc98773722"/>
      <w:bookmarkStart w:id="79" w:name="_Toc89955297"/>
      <w:bookmarkStart w:id="80" w:name="_Toc82595266"/>
      <w:bookmarkStart w:id="81" w:name="_Toc76545163"/>
      <w:bookmarkStart w:id="82" w:name="_Toc75242817"/>
      <w:bookmarkStart w:id="83" w:name="_Toc74961907"/>
      <w:bookmarkStart w:id="84" w:name="_Toc66728103"/>
      <w:bookmarkStart w:id="85" w:name="_Toc61182789"/>
      <w:bookmarkStart w:id="86" w:name="_Toc58862796"/>
      <w:bookmarkStart w:id="87" w:name="_Toc58860292"/>
      <w:bookmarkStart w:id="88" w:name="_Toc53182551"/>
      <w:bookmarkStart w:id="89" w:name="_Toc45884528"/>
      <w:bookmarkStart w:id="90" w:name="_Toc37272282"/>
      <w:bookmarkStart w:id="91" w:name="_Toc36645228"/>
      <w:bookmarkStart w:id="92" w:name="_Toc29809843"/>
      <w:bookmarkStart w:id="93" w:name="_Toc21100045"/>
      <w:r>
        <w:t>7.4.2.3</w:t>
      </w:r>
      <w:r>
        <w:tab/>
        <w:t>Test purpose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9063F0F" w14:textId="77777777" w:rsidR="00D336A3" w:rsidRDefault="00D336A3" w:rsidP="00D336A3">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14:paraId="5FAE18D6" w14:textId="77777777" w:rsidR="00D336A3" w:rsidRDefault="00D336A3" w:rsidP="00D336A3">
      <w:pPr>
        <w:pStyle w:val="Heading4"/>
      </w:pPr>
      <w:bookmarkStart w:id="94" w:name="_Toc138882195"/>
      <w:bookmarkStart w:id="95" w:name="_Toc137397952"/>
      <w:bookmarkStart w:id="96" w:name="_Toc131537745"/>
      <w:bookmarkStart w:id="97" w:name="_Toc124155985"/>
      <w:bookmarkStart w:id="98" w:name="_Toc122013166"/>
      <w:bookmarkStart w:id="99" w:name="_Toc115191336"/>
      <w:bookmarkStart w:id="100" w:name="_Toc106201482"/>
      <w:bookmarkStart w:id="101" w:name="_Toc98773723"/>
      <w:bookmarkStart w:id="102" w:name="_Toc89955298"/>
      <w:bookmarkStart w:id="103" w:name="_Toc82595267"/>
      <w:bookmarkStart w:id="104" w:name="_Toc76545164"/>
      <w:bookmarkStart w:id="105" w:name="_Toc75242818"/>
      <w:bookmarkStart w:id="106" w:name="_Toc74961908"/>
      <w:bookmarkStart w:id="107" w:name="_Toc66728104"/>
      <w:bookmarkStart w:id="108" w:name="_Toc61182790"/>
      <w:bookmarkStart w:id="109" w:name="_Toc58862797"/>
      <w:bookmarkStart w:id="110" w:name="_Toc58860293"/>
      <w:bookmarkStart w:id="111" w:name="_Toc53182552"/>
      <w:bookmarkStart w:id="112" w:name="_Toc45884529"/>
      <w:bookmarkStart w:id="113" w:name="_Toc37272283"/>
      <w:bookmarkStart w:id="114" w:name="_Toc36645229"/>
      <w:bookmarkStart w:id="115" w:name="_Toc29809844"/>
      <w:bookmarkStart w:id="116" w:name="_Toc21100046"/>
      <w:r>
        <w:t>7.4.2.4</w:t>
      </w:r>
      <w:r>
        <w:tab/>
        <w:t>Method of test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FBA348" w14:textId="77777777" w:rsidR="00D336A3" w:rsidRDefault="00D336A3" w:rsidP="00D336A3">
      <w:pPr>
        <w:pStyle w:val="Heading5"/>
      </w:pPr>
      <w:bookmarkStart w:id="117" w:name="_Toc138882196"/>
      <w:bookmarkStart w:id="118" w:name="_Toc137397953"/>
      <w:bookmarkStart w:id="119" w:name="_Toc131537746"/>
      <w:bookmarkStart w:id="120" w:name="_Toc124155986"/>
      <w:bookmarkStart w:id="121" w:name="_Toc122013167"/>
      <w:bookmarkStart w:id="122" w:name="_Toc115191337"/>
      <w:bookmarkStart w:id="123" w:name="_Toc106201483"/>
      <w:bookmarkStart w:id="124" w:name="_Toc98773724"/>
      <w:bookmarkStart w:id="125" w:name="_Toc89955299"/>
      <w:bookmarkStart w:id="126" w:name="_Toc82595268"/>
      <w:bookmarkStart w:id="127" w:name="_Toc76545165"/>
      <w:bookmarkStart w:id="128" w:name="_Toc75242819"/>
      <w:bookmarkStart w:id="129" w:name="_Toc74961909"/>
      <w:bookmarkStart w:id="130" w:name="_Toc66728105"/>
      <w:bookmarkStart w:id="131" w:name="_Toc61182791"/>
      <w:bookmarkStart w:id="132" w:name="_Toc58862798"/>
      <w:bookmarkStart w:id="133" w:name="_Toc58860294"/>
      <w:bookmarkStart w:id="134" w:name="_Toc53182553"/>
      <w:bookmarkStart w:id="135" w:name="_Toc45884530"/>
      <w:bookmarkStart w:id="136" w:name="_Toc37272284"/>
      <w:bookmarkStart w:id="137" w:name="_Toc36645230"/>
      <w:bookmarkStart w:id="138" w:name="_Toc29809845"/>
      <w:bookmarkStart w:id="139" w:name="_Toc21100047"/>
      <w:r>
        <w:t>7.4.2.4.1</w:t>
      </w:r>
      <w:r>
        <w:tab/>
        <w:t>Initial conditions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4B3DD52" w14:textId="77777777" w:rsidR="00D336A3" w:rsidRDefault="00D336A3" w:rsidP="00D336A3">
      <w:r>
        <w:t>Test environment: Normal; see annex B.2.</w:t>
      </w:r>
    </w:p>
    <w:p w14:paraId="733E564C" w14:textId="77777777" w:rsidR="00D336A3" w:rsidRDefault="00D336A3" w:rsidP="00D336A3">
      <w:pPr>
        <w:rPr>
          <w:i/>
        </w:rPr>
      </w:pPr>
      <w:r>
        <w:rPr>
          <w:rFonts w:cs="v4.2.0"/>
        </w:rPr>
        <w:t xml:space="preserve">RF channels to be tested for single carrier (SC): </w:t>
      </w:r>
      <w:r>
        <w:t>M; see clause 4.9.1</w:t>
      </w:r>
    </w:p>
    <w:p w14:paraId="398194B3" w14:textId="77777777" w:rsidR="00D336A3" w:rsidRDefault="00D336A3" w:rsidP="00D336A3">
      <w:pPr>
        <w:rPr>
          <w:rFonts w:cs="v4.2.0"/>
        </w:rPr>
      </w:pPr>
      <w:r>
        <w:rPr>
          <w:i/>
        </w:rPr>
        <w:t>Base Station RF Bandwidth p</w:t>
      </w:r>
      <w:r>
        <w:t xml:space="preserve">ositions </w:t>
      </w:r>
      <w:r>
        <w:rPr>
          <w:rFonts w:cs="v4.2.0"/>
        </w:rPr>
        <w:t xml:space="preserve">to be tested for multi-carrier (MC) </w:t>
      </w:r>
      <w:r>
        <w:rPr>
          <w:rFonts w:eastAsia="SimSun"/>
          <w:lang w:val="en-US" w:eastAsia="zh-CN"/>
        </w:rPr>
        <w:t>and/or CA</w:t>
      </w:r>
      <w:r>
        <w:rPr>
          <w:rFonts w:cs="v4.2.0"/>
        </w:rPr>
        <w:t>:</w:t>
      </w:r>
    </w:p>
    <w:p w14:paraId="3B3270DE" w14:textId="77777777" w:rsidR="00D336A3" w:rsidRDefault="00D336A3" w:rsidP="00D336A3">
      <w:pPr>
        <w:ind w:left="568" w:hanging="284"/>
      </w:pPr>
      <w:r>
        <w:t>-</w:t>
      </w:r>
      <w:r>
        <w:tab/>
        <w:t>M</w:t>
      </w:r>
      <w:r>
        <w:rPr>
          <w:vertAlign w:val="subscript"/>
        </w:rPr>
        <w:t>RFBW</w:t>
      </w:r>
      <w:r>
        <w:rPr>
          <w:lang w:eastAsia="zh-CN"/>
        </w:rPr>
        <w:t xml:space="preserve"> </w:t>
      </w:r>
      <w:r>
        <w:t xml:space="preserve">for </w:t>
      </w:r>
      <w:r>
        <w:rPr>
          <w:i/>
        </w:rPr>
        <w:t>single-band connector(s)</w:t>
      </w:r>
      <w:r>
        <w:t>, see clause 4.9.1,</w:t>
      </w:r>
    </w:p>
    <w:p w14:paraId="1920C653" w14:textId="77777777" w:rsidR="00D336A3" w:rsidRDefault="00D336A3" w:rsidP="00D336A3">
      <w:pPr>
        <w:ind w:left="568" w:hanging="284"/>
      </w:pPr>
      <w:r>
        <w:t>-</w:t>
      </w:r>
      <w:r>
        <w:tab/>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rPr>
          <w:lang w:eastAsia="zh-CN"/>
        </w:rPr>
        <w:t xml:space="preserve"> </w:t>
      </w:r>
      <w:r>
        <w:t xml:space="preserve">for </w:t>
      </w:r>
      <w:r>
        <w:rPr>
          <w:i/>
        </w:rPr>
        <w:t>multi-band connector(s),</w:t>
      </w:r>
      <w:r>
        <w:t xml:space="preserve"> see clause 4.9.1.</w:t>
      </w:r>
    </w:p>
    <w:p w14:paraId="1965112E" w14:textId="77777777" w:rsidR="00D336A3" w:rsidRDefault="00D336A3" w:rsidP="00D336A3">
      <w:pPr>
        <w:pStyle w:val="NO"/>
        <w:rPr>
          <w:lang w:val="en-US" w:eastAsia="zh-CN"/>
        </w:rPr>
      </w:pPr>
      <w:r>
        <w:t>NOTE:</w:t>
      </w:r>
      <w:r>
        <w:tab/>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14:paraId="5550DFEF" w14:textId="77777777" w:rsidR="00D336A3" w:rsidRDefault="00D336A3" w:rsidP="00D336A3">
      <w:pPr>
        <w:pStyle w:val="Heading5"/>
        <w:rPr>
          <w:lang w:eastAsia="en-GB"/>
        </w:rPr>
      </w:pPr>
      <w:bookmarkStart w:id="140" w:name="_Toc138882197"/>
      <w:bookmarkStart w:id="141" w:name="_Toc137397954"/>
      <w:bookmarkStart w:id="142" w:name="_Toc131537747"/>
      <w:bookmarkStart w:id="143" w:name="_Toc124155987"/>
      <w:bookmarkStart w:id="144" w:name="_Toc122013168"/>
      <w:bookmarkStart w:id="145" w:name="_Toc115191338"/>
      <w:bookmarkStart w:id="146" w:name="_Toc106201484"/>
      <w:bookmarkStart w:id="147" w:name="_Toc98773725"/>
      <w:bookmarkStart w:id="148" w:name="_Toc89955300"/>
      <w:bookmarkStart w:id="149" w:name="_Toc82595269"/>
      <w:bookmarkStart w:id="150" w:name="_Toc76545166"/>
      <w:bookmarkStart w:id="151" w:name="_Toc75242820"/>
      <w:bookmarkStart w:id="152" w:name="_Toc74961910"/>
      <w:bookmarkStart w:id="153" w:name="_Toc66728106"/>
      <w:bookmarkStart w:id="154" w:name="_Toc61182792"/>
      <w:bookmarkStart w:id="155" w:name="_Toc58862799"/>
      <w:bookmarkStart w:id="156" w:name="_Toc58860295"/>
      <w:bookmarkStart w:id="157" w:name="_Toc53182554"/>
      <w:bookmarkStart w:id="158" w:name="_Toc45884531"/>
      <w:bookmarkStart w:id="159" w:name="_Toc37272285"/>
      <w:bookmarkStart w:id="160" w:name="_Toc36645231"/>
      <w:bookmarkStart w:id="161" w:name="_Toc29809846"/>
      <w:bookmarkStart w:id="162" w:name="_Toc21100048"/>
      <w:r>
        <w:t>7.4.2.4.2</w:t>
      </w:r>
      <w:r>
        <w:tab/>
        <w:t>Procedure for general blocking</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AABC5F1" w14:textId="77777777" w:rsidR="00D336A3" w:rsidRDefault="00D336A3" w:rsidP="00D336A3">
      <w:pPr>
        <w:rPr>
          <w:i/>
        </w:rPr>
      </w:pPr>
      <w:r>
        <w:t>The minimum requirement is applied to all connectors under test.</w:t>
      </w:r>
    </w:p>
    <w:p w14:paraId="4AD57A87" w14:textId="77777777" w:rsidR="00D336A3" w:rsidRDefault="00D336A3" w:rsidP="00D336A3">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7ACA6DEC" w14:textId="77777777" w:rsidR="00D336A3" w:rsidRDefault="00D336A3" w:rsidP="00D336A3">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42E7F19E" w14:textId="77777777" w:rsidR="00D336A3" w:rsidRDefault="00D336A3" w:rsidP="00D336A3">
      <w:pPr>
        <w:pStyle w:val="B1"/>
      </w:pPr>
      <w:r>
        <w:t>2)</w:t>
      </w:r>
      <w:r>
        <w:tab/>
        <w:t>For FDD operation, set the BS to transmit:</w:t>
      </w:r>
    </w:p>
    <w:p w14:paraId="572D100A" w14:textId="77777777" w:rsidR="00D336A3" w:rsidRDefault="00D336A3" w:rsidP="00D336A3">
      <w:pPr>
        <w:pStyle w:val="B2"/>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rPr>
          <w:vertAlign w:val="subscript"/>
        </w:rPr>
        <w:t xml:space="preserve"> </w:t>
      </w:r>
      <w:r>
        <w:t xml:space="preserve">or </w:t>
      </w:r>
      <w:proofErr w:type="spellStart"/>
      <w:r>
        <w:t>P</w:t>
      </w:r>
      <w:r>
        <w:rPr>
          <w:vertAlign w:val="subscript"/>
        </w:rPr>
        <w:t>rated,c,TABC</w:t>
      </w:r>
      <w:proofErr w:type="spellEnd"/>
      <w:r>
        <w:t>, D.21).</w:t>
      </w:r>
    </w:p>
    <w:p w14:paraId="76CD4112" w14:textId="77777777" w:rsidR="00D336A3" w:rsidRDefault="00D336A3" w:rsidP="00D336A3">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3B464FE4" w14:textId="77777777" w:rsidR="00D336A3" w:rsidRDefault="00D336A3" w:rsidP="00D336A3">
      <w:pPr>
        <w:pStyle w:val="B1"/>
      </w:pPr>
      <w:r>
        <w:t>3)</w:t>
      </w:r>
      <w:r>
        <w:tab/>
        <w:t xml:space="preserve">Set the signal generator for the wanted signal to transmit </w:t>
      </w:r>
      <w:r>
        <w:rPr>
          <w:rFonts w:eastAsia="MS Mincho"/>
        </w:rPr>
        <w:t>as specified in table 7.4.2.5-1.</w:t>
      </w:r>
    </w:p>
    <w:p w14:paraId="1373BD84" w14:textId="77777777" w:rsidR="00D336A3" w:rsidRDefault="00D336A3" w:rsidP="00D336A3">
      <w:pPr>
        <w:pStyle w:val="B1"/>
      </w:pPr>
      <w:r>
        <w:t>4)</w:t>
      </w:r>
      <w:r>
        <w:tab/>
        <w:t xml:space="preserve">Set the signal generator for the interfering signal to transmit at the frequency offset and </w:t>
      </w:r>
      <w:r>
        <w:rPr>
          <w:rFonts w:eastAsia="MS Mincho"/>
        </w:rPr>
        <w:t>as specified in table 7.4.2.5-1</w:t>
      </w:r>
      <w:r>
        <w:t>. The interfering signal shall be swept with a step size of 1 MHz starting from the minimum offset to the channel edges of the wanted signals as specified in table 7.4.2.5-1.</w:t>
      </w:r>
    </w:p>
    <w:p w14:paraId="5A3A22B4" w14:textId="77777777" w:rsidR="00D336A3" w:rsidRDefault="00D336A3" w:rsidP="00D336A3">
      <w:pPr>
        <w:pStyle w:val="B1"/>
      </w:pPr>
      <w:r>
        <w:t>5)</w:t>
      </w:r>
      <w:r>
        <w:tab/>
        <w:t>Measure the throughput according to annex A.1, as well as annex A.14 of TS 36.141 [24] for a BS declared to be capable of NB-IoT operation in NR in-band (D.41).</w:t>
      </w:r>
    </w:p>
    <w:p w14:paraId="0352449C" w14:textId="77777777" w:rsidR="00D336A3" w:rsidRDefault="00D336A3" w:rsidP="00D336A3">
      <w:r>
        <w:lastRenderedPageBreak/>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061ED9C2" w14:textId="77777777" w:rsidR="00D336A3" w:rsidRDefault="00D336A3" w:rsidP="00D336A3">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14:paraId="6894AD16" w14:textId="77777777" w:rsidR="00D336A3" w:rsidRDefault="00D336A3" w:rsidP="00D336A3">
      <w:pPr>
        <w:pStyle w:val="Heading5"/>
      </w:pPr>
      <w:bookmarkStart w:id="163" w:name="_Toc138882198"/>
      <w:bookmarkStart w:id="164" w:name="_Toc137397955"/>
      <w:bookmarkStart w:id="165" w:name="_Toc131537748"/>
      <w:bookmarkStart w:id="166" w:name="_Toc124155988"/>
      <w:bookmarkStart w:id="167" w:name="_Toc122013169"/>
      <w:bookmarkStart w:id="168" w:name="_Toc115191339"/>
      <w:bookmarkStart w:id="169" w:name="_Toc106201485"/>
      <w:bookmarkStart w:id="170" w:name="_Toc98773726"/>
      <w:bookmarkStart w:id="171" w:name="_Toc89955301"/>
      <w:bookmarkStart w:id="172" w:name="_Toc82595270"/>
      <w:bookmarkStart w:id="173" w:name="_Toc76545167"/>
      <w:bookmarkStart w:id="174" w:name="_Toc75242821"/>
      <w:bookmarkStart w:id="175" w:name="_Toc74961911"/>
      <w:bookmarkStart w:id="176" w:name="_Toc66728107"/>
      <w:bookmarkStart w:id="177" w:name="_Toc61182793"/>
      <w:bookmarkStart w:id="178" w:name="_Toc58862800"/>
      <w:bookmarkStart w:id="179" w:name="_Toc58860296"/>
      <w:bookmarkStart w:id="180" w:name="_Toc53182555"/>
      <w:bookmarkStart w:id="181" w:name="_Toc45884532"/>
      <w:bookmarkStart w:id="182" w:name="_Toc37272286"/>
      <w:bookmarkStart w:id="183" w:name="_Toc36645232"/>
      <w:bookmarkStart w:id="184" w:name="_Toc29809847"/>
      <w:bookmarkStart w:id="185" w:name="_Toc21100049"/>
      <w:r>
        <w:t>7.4.2.4.3</w:t>
      </w:r>
      <w:r>
        <w:tab/>
        <w:t>Procedure for narrowband blocking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AC10C03" w14:textId="77777777" w:rsidR="00D336A3" w:rsidRDefault="00D336A3" w:rsidP="00D336A3">
      <w:pPr>
        <w:rPr>
          <w:i/>
        </w:rPr>
      </w:pPr>
      <w:r>
        <w:t>The minimum requirement is applied to all connectors under test.</w:t>
      </w:r>
    </w:p>
    <w:p w14:paraId="4AF69047" w14:textId="77777777" w:rsidR="00D336A3" w:rsidRDefault="00D336A3" w:rsidP="00D336A3">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7009CEAE" w14:textId="77777777" w:rsidR="00D336A3" w:rsidRDefault="00D336A3" w:rsidP="00D336A3">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434ACFB7" w14:textId="77777777" w:rsidR="00D336A3" w:rsidRDefault="00D336A3" w:rsidP="00D336A3">
      <w:pPr>
        <w:pStyle w:val="B1"/>
      </w:pPr>
      <w:r>
        <w:t>2)</w:t>
      </w:r>
      <w:r>
        <w:tab/>
        <w:t>For FDD operation, set the BS to transmit:</w:t>
      </w:r>
    </w:p>
    <w:p w14:paraId="280F658A" w14:textId="77777777" w:rsidR="00D336A3" w:rsidRDefault="00D336A3" w:rsidP="00D336A3">
      <w:pPr>
        <w:pStyle w:val="B2"/>
      </w:pPr>
      <w:r>
        <w:rPr>
          <w:lang w:val="en-US" w:eastAsia="zh-CN"/>
        </w:rPr>
        <w:t>-</w:t>
      </w:r>
      <w:r>
        <w:rPr>
          <w:lang w:val="en-US" w:eastAsia="zh-CN"/>
        </w:rPr>
        <w:tab/>
      </w:r>
      <w:r>
        <w:t xml:space="preserve">For single carrier operation set the connector under test to transmit at manufacturers declared </w:t>
      </w:r>
      <w:r>
        <w:rPr>
          <w:i/>
        </w:rPr>
        <w:t xml:space="preserve">rated carrier output power </w:t>
      </w:r>
      <w:r>
        <w:t>(</w:t>
      </w:r>
      <w:proofErr w:type="spellStart"/>
      <w:proofErr w:type="gramStart"/>
      <w:r>
        <w:t>P</w:t>
      </w:r>
      <w:r>
        <w:rPr>
          <w:vertAlign w:val="subscript"/>
        </w:rPr>
        <w:t>rated,c</w:t>
      </w:r>
      <w:proofErr w:type="gramEnd"/>
      <w:r>
        <w:rPr>
          <w:vertAlign w:val="subscript"/>
        </w:rPr>
        <w:t>,AC</w:t>
      </w:r>
      <w:proofErr w:type="spellEnd"/>
      <w:r>
        <w:rPr>
          <w:vertAlign w:val="subscript"/>
        </w:rPr>
        <w:t xml:space="preserve"> </w:t>
      </w:r>
      <w:r>
        <w:t xml:space="preserve">or </w:t>
      </w:r>
      <w:proofErr w:type="spellStart"/>
      <w:r>
        <w:t>P</w:t>
      </w:r>
      <w:r>
        <w:rPr>
          <w:vertAlign w:val="subscript"/>
        </w:rPr>
        <w:t>rated,c,TABC</w:t>
      </w:r>
      <w:proofErr w:type="spellEnd"/>
      <w:r>
        <w:t>, D.21).</w:t>
      </w:r>
    </w:p>
    <w:p w14:paraId="71B7329A" w14:textId="77777777" w:rsidR="00D336A3" w:rsidRDefault="00D336A3" w:rsidP="00D336A3">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1C1D2520" w14:textId="77777777" w:rsidR="00D336A3" w:rsidRDefault="00D336A3" w:rsidP="00D336A3">
      <w:pPr>
        <w:pStyle w:val="B1"/>
      </w:pPr>
      <w:r>
        <w:t>3)</w:t>
      </w:r>
      <w:r>
        <w:tab/>
        <w:t xml:space="preserve">Set the signal generator for the wanted signal to transmit </w:t>
      </w:r>
      <w:r>
        <w:rPr>
          <w:rFonts w:eastAsia="MS Mincho"/>
        </w:rPr>
        <w:t>as specified in table 7.4.2.5-2</w:t>
      </w:r>
      <w:r>
        <w:t>, as well as table 7.4.2.5-2a for a BS declared to be capable of NB-IoT operation in NR in-band (D.41)</w:t>
      </w:r>
      <w:r>
        <w:rPr>
          <w:rFonts w:eastAsia="MS Mincho"/>
        </w:rPr>
        <w:t>.</w:t>
      </w:r>
    </w:p>
    <w:p w14:paraId="2525F4C0" w14:textId="77777777" w:rsidR="00D336A3" w:rsidRDefault="00D336A3" w:rsidP="00D336A3">
      <w:pPr>
        <w:pStyle w:val="B1"/>
        <w:rPr>
          <w:rFonts w:cs="v4.2.0"/>
        </w:rPr>
      </w:pPr>
      <w:r>
        <w:t>4)</w:t>
      </w:r>
      <w:r>
        <w:tab/>
        <w:t xml:space="preserve">Set the signal generator for the interfering signal to transmit at the frequency offset and </w:t>
      </w:r>
      <w:r>
        <w:rPr>
          <w:rFonts w:eastAsia="MS Mincho"/>
        </w:rPr>
        <w:t>as specified in table 7.4.2.5-2 and 7.4.2.5-3</w:t>
      </w:r>
      <w:r>
        <w:t xml:space="preserve">, as well as table 7.4.2.5-2a for a BS declared to be capable of NB-IoT operation in NR in-band (D.41). </w:t>
      </w:r>
      <w:r>
        <w:rPr>
          <w:rFonts w:cs="v4.2.0"/>
        </w:rPr>
        <w:t xml:space="preserve">Set-up and sweep the interfering </w:t>
      </w:r>
      <w:r>
        <w:t>RB centre frequency offset to the channel edge of the wanted signal according to table 7.4.2.5-3.</w:t>
      </w:r>
    </w:p>
    <w:p w14:paraId="3C2B1F19" w14:textId="77777777" w:rsidR="00D336A3" w:rsidRDefault="00D336A3" w:rsidP="00D336A3">
      <w:pPr>
        <w:pStyle w:val="B1"/>
      </w:pPr>
      <w:r>
        <w:t>5)</w:t>
      </w:r>
      <w:r>
        <w:tab/>
        <w:t>Measure the throughput according to annex A.1, as well as annex A.14 of TS 36.141 [24] for a BS declared to be capable of NB-IoT operation in NR in-band (D.41).</w:t>
      </w:r>
    </w:p>
    <w:p w14:paraId="5D54E882" w14:textId="77777777" w:rsidR="00D336A3" w:rsidRDefault="00D336A3" w:rsidP="00D336A3">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1D68A8AF" w14:textId="77777777" w:rsidR="00D336A3" w:rsidRDefault="00D336A3" w:rsidP="00D336A3">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14:paraId="531BF2CD" w14:textId="77777777" w:rsidR="00D336A3" w:rsidRDefault="00D336A3" w:rsidP="00D336A3">
      <w:pPr>
        <w:pStyle w:val="Heading4"/>
      </w:pPr>
      <w:bookmarkStart w:id="186" w:name="_Toc138882199"/>
      <w:bookmarkStart w:id="187" w:name="_Toc137397956"/>
      <w:bookmarkStart w:id="188" w:name="_Toc131537749"/>
      <w:bookmarkStart w:id="189" w:name="_Toc124155989"/>
      <w:bookmarkStart w:id="190" w:name="_Toc122013170"/>
      <w:bookmarkStart w:id="191" w:name="_Toc115191340"/>
      <w:bookmarkStart w:id="192" w:name="_Toc106201486"/>
      <w:bookmarkStart w:id="193" w:name="_Toc98773727"/>
      <w:bookmarkStart w:id="194" w:name="_Toc89955302"/>
      <w:bookmarkStart w:id="195" w:name="_Toc82595271"/>
      <w:bookmarkStart w:id="196" w:name="_Toc76545168"/>
      <w:bookmarkStart w:id="197" w:name="_Toc75242822"/>
      <w:bookmarkStart w:id="198" w:name="_Toc74961912"/>
      <w:bookmarkStart w:id="199" w:name="_Toc66728108"/>
      <w:bookmarkStart w:id="200" w:name="_Toc61182794"/>
      <w:bookmarkStart w:id="201" w:name="_Toc58862801"/>
      <w:bookmarkStart w:id="202" w:name="_Toc58860297"/>
      <w:bookmarkStart w:id="203" w:name="_Toc53182556"/>
      <w:bookmarkStart w:id="204" w:name="_Toc45884533"/>
      <w:bookmarkStart w:id="205" w:name="_Toc37272287"/>
      <w:bookmarkStart w:id="206" w:name="_Toc36645233"/>
      <w:bookmarkStart w:id="207" w:name="_Toc29809848"/>
      <w:bookmarkStart w:id="208" w:name="_Toc21100050"/>
      <w:r>
        <w:t>7.4.2.5</w:t>
      </w:r>
      <w:r>
        <w:tab/>
        <w:t>Test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23E8946" w14:textId="77777777" w:rsidR="00D336A3" w:rsidRDefault="00D336A3" w:rsidP="00D336A3">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w:t>
      </w:r>
      <w:r>
        <w:rPr>
          <w:rFonts w:eastAsiaTheme="minorEastAsia"/>
          <w:lang w:eastAsia="zh-CN"/>
        </w:rPr>
        <w:t>,</w:t>
      </w:r>
      <w:r>
        <w:rPr>
          <w:lang w:eastAsia="zh-CN"/>
        </w:rPr>
        <w:t xml:space="preserve"> n102</w:t>
      </w:r>
      <w:r>
        <w:rPr>
          <w:rFonts w:eastAsiaTheme="minorEastAsia"/>
          <w:lang w:eastAsia="zh-CN"/>
        </w:rPr>
        <w:t xml:space="preserve"> and n104</w:t>
      </w:r>
      <w:r>
        <w:rPr>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6425245C" w14:textId="77777777" w:rsidR="00D336A3" w:rsidRDefault="00D336A3" w:rsidP="00D336A3">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14:paraId="7FF0C6D8" w14:textId="77777777" w:rsidR="00D336A3" w:rsidRDefault="00D336A3" w:rsidP="00D336A3">
      <w:pPr>
        <w:rPr>
          <w:rFonts w:cs="v3.8.0"/>
          <w:lang w:eastAsia="en-GB"/>
        </w:rPr>
      </w:pPr>
      <w:r>
        <w:rPr>
          <w:lang w:eastAsia="zh-CN"/>
        </w:rPr>
        <w:t>The in-band blocking requirements apply outside the Base Station RF Bandwidth or Radio Bandwidth. The interfering signal offset is defined relative to the Base Station RF Bandwidth edges or Radio Bandwidth edges.</w:t>
      </w:r>
    </w:p>
    <w:p w14:paraId="53093C1C" w14:textId="77777777" w:rsidR="00D336A3" w:rsidRDefault="00D336A3" w:rsidP="00D336A3">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2453F0E4" w14:textId="77777777" w:rsidR="00D336A3" w:rsidRDefault="00D336A3" w:rsidP="00D336A3">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434D11D3" w14:textId="77777777" w:rsidR="00D336A3" w:rsidRDefault="00D336A3" w:rsidP="00D336A3">
      <w:pPr>
        <w:pStyle w:val="TH"/>
        <w:rPr>
          <w:i/>
          <w:lang w:eastAsia="en-GB"/>
        </w:rPr>
      </w:pPr>
      <w:r>
        <w:lastRenderedPageBreak/>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D336A3" w14:paraId="0B45E8BA" w14:textId="77777777" w:rsidTr="00D336A3">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EB1B1ED" w14:textId="77777777" w:rsidR="00D336A3" w:rsidRDefault="00D336A3">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203CEFB" w14:textId="77777777" w:rsidR="00D336A3" w:rsidRDefault="00D336A3">
            <w:pPr>
              <w:pStyle w:val="TAH"/>
              <w:rPr>
                <w:lang w:eastAsia="en-GB"/>
              </w:rPr>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67282CA7" w14:textId="77777777" w:rsidR="00D336A3" w:rsidRDefault="00D336A3">
            <w:pPr>
              <w:pStyle w:val="TAH"/>
            </w:pPr>
            <w:proofErr w:type="spellStart"/>
            <w:r>
              <w:t>Δf</w:t>
            </w:r>
            <w:r>
              <w:rPr>
                <w:vertAlign w:val="subscript"/>
              </w:rPr>
              <w:t>OOB</w:t>
            </w:r>
            <w:proofErr w:type="spellEnd"/>
            <w:r>
              <w:t xml:space="preserve"> (MHz)</w:t>
            </w:r>
          </w:p>
        </w:tc>
      </w:tr>
      <w:tr w:rsidR="00D336A3" w14:paraId="1E42F23B" w14:textId="77777777" w:rsidTr="00D336A3">
        <w:trPr>
          <w:cantSplit/>
          <w:jc w:val="center"/>
        </w:trPr>
        <w:tc>
          <w:tcPr>
            <w:tcW w:w="1187" w:type="dxa"/>
            <w:tcBorders>
              <w:top w:val="single" w:sz="4" w:space="0" w:color="auto"/>
              <w:left w:val="single" w:sz="4" w:space="0" w:color="auto"/>
              <w:bottom w:val="nil"/>
              <w:right w:val="single" w:sz="4" w:space="0" w:color="auto"/>
            </w:tcBorders>
            <w:hideMark/>
          </w:tcPr>
          <w:p w14:paraId="13FDDAD3" w14:textId="77777777" w:rsidR="00D336A3" w:rsidRDefault="00D336A3">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0CC08D6C" w14:textId="77777777" w:rsidR="00D336A3" w:rsidRDefault="00D336A3">
            <w:pPr>
              <w:pStyle w:val="TAC"/>
              <w:rPr>
                <w:i/>
                <w:lang w:eastAsia="en-GB"/>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51FE279F" w14:textId="77777777" w:rsidR="00D336A3" w:rsidRDefault="00D336A3">
            <w:pPr>
              <w:pStyle w:val="TAC"/>
            </w:pPr>
            <w:r>
              <w:t>20</w:t>
            </w:r>
          </w:p>
        </w:tc>
      </w:tr>
      <w:tr w:rsidR="00D336A3" w14:paraId="652CD29E" w14:textId="77777777" w:rsidTr="00D336A3">
        <w:trPr>
          <w:cantSplit/>
          <w:jc w:val="center"/>
        </w:trPr>
        <w:tc>
          <w:tcPr>
            <w:tcW w:w="1187" w:type="dxa"/>
            <w:tcBorders>
              <w:top w:val="nil"/>
              <w:left w:val="single" w:sz="4" w:space="0" w:color="auto"/>
              <w:bottom w:val="single" w:sz="4" w:space="0" w:color="auto"/>
              <w:right w:val="single" w:sz="4" w:space="0" w:color="auto"/>
            </w:tcBorders>
          </w:tcPr>
          <w:p w14:paraId="09537164" w14:textId="77777777" w:rsidR="00D336A3" w:rsidRDefault="00D336A3">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131C665" w14:textId="77777777" w:rsidR="00D336A3" w:rsidRDefault="00D336A3">
            <w:pPr>
              <w:pStyle w:val="TAC"/>
              <w:rPr>
                <w:rFonts w:cs="Arial"/>
                <w:lang w:eastAsia="en-GB"/>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94EBF4" w14:textId="77777777" w:rsidR="00D336A3" w:rsidRDefault="00D336A3">
            <w:pPr>
              <w:pStyle w:val="TAC"/>
            </w:pPr>
            <w:r>
              <w:t>60</w:t>
            </w:r>
          </w:p>
        </w:tc>
      </w:tr>
      <w:tr w:rsidR="00D336A3" w14:paraId="5C7BEC22" w14:textId="77777777" w:rsidTr="00D336A3">
        <w:trPr>
          <w:cantSplit/>
          <w:jc w:val="center"/>
        </w:trPr>
        <w:tc>
          <w:tcPr>
            <w:tcW w:w="1187" w:type="dxa"/>
            <w:tcBorders>
              <w:top w:val="single" w:sz="4" w:space="0" w:color="auto"/>
              <w:left w:val="single" w:sz="4" w:space="0" w:color="auto"/>
              <w:bottom w:val="nil"/>
              <w:right w:val="single" w:sz="4" w:space="0" w:color="auto"/>
            </w:tcBorders>
            <w:hideMark/>
          </w:tcPr>
          <w:p w14:paraId="0398F595" w14:textId="77777777" w:rsidR="00D336A3" w:rsidRDefault="00D336A3">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1E12041D" w14:textId="77777777" w:rsidR="00D336A3" w:rsidRDefault="00D336A3">
            <w:pPr>
              <w:pStyle w:val="TAC"/>
              <w:rPr>
                <w:rFonts w:cs="Arial"/>
                <w:lang w:eastAsia="en-GB"/>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34347BBE" w14:textId="77777777" w:rsidR="00D336A3" w:rsidRDefault="00D336A3">
            <w:pPr>
              <w:pStyle w:val="TAC"/>
            </w:pPr>
            <w:r>
              <w:t>20</w:t>
            </w:r>
          </w:p>
        </w:tc>
      </w:tr>
      <w:tr w:rsidR="00D336A3" w14:paraId="663DC61D" w14:textId="77777777" w:rsidTr="00D336A3">
        <w:trPr>
          <w:cantSplit/>
          <w:jc w:val="center"/>
        </w:trPr>
        <w:tc>
          <w:tcPr>
            <w:tcW w:w="1187" w:type="dxa"/>
            <w:tcBorders>
              <w:top w:val="nil"/>
              <w:left w:val="single" w:sz="4" w:space="0" w:color="auto"/>
              <w:bottom w:val="single" w:sz="4" w:space="0" w:color="auto"/>
              <w:right w:val="single" w:sz="4" w:space="0" w:color="auto"/>
            </w:tcBorders>
          </w:tcPr>
          <w:p w14:paraId="191EB277" w14:textId="77777777" w:rsidR="00D336A3" w:rsidRDefault="00D336A3">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49B1381A" w14:textId="77777777" w:rsidR="00D336A3" w:rsidRDefault="00D336A3">
            <w:pPr>
              <w:pStyle w:val="TAC"/>
              <w:rPr>
                <w:rFonts w:cs="Arial"/>
                <w:lang w:eastAsia="en-GB"/>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2EC2121E" w14:textId="77777777" w:rsidR="00D336A3" w:rsidRDefault="00D336A3">
            <w:pPr>
              <w:pStyle w:val="TAC"/>
            </w:pPr>
            <w:r>
              <w:t>60</w:t>
            </w:r>
          </w:p>
        </w:tc>
      </w:tr>
      <w:tr w:rsidR="00D336A3" w14:paraId="0935F6EB" w14:textId="77777777" w:rsidTr="00D336A3">
        <w:trPr>
          <w:jc w:val="center"/>
        </w:trPr>
        <w:tc>
          <w:tcPr>
            <w:tcW w:w="1187" w:type="dxa"/>
            <w:tcBorders>
              <w:top w:val="single" w:sz="4" w:space="0" w:color="auto"/>
              <w:left w:val="single" w:sz="4" w:space="0" w:color="auto"/>
              <w:bottom w:val="single" w:sz="4" w:space="0" w:color="auto"/>
              <w:right w:val="single" w:sz="4" w:space="0" w:color="auto"/>
            </w:tcBorders>
          </w:tcPr>
          <w:p w14:paraId="6AE62FBB" w14:textId="77777777" w:rsidR="00D336A3" w:rsidRDefault="00D336A3">
            <w:pPr>
              <w:pStyle w:val="TAL"/>
            </w:pPr>
          </w:p>
        </w:tc>
        <w:tc>
          <w:tcPr>
            <w:tcW w:w="3472" w:type="dxa"/>
            <w:tcBorders>
              <w:top w:val="single" w:sz="4" w:space="0" w:color="auto"/>
              <w:left w:val="single" w:sz="4" w:space="0" w:color="auto"/>
              <w:bottom w:val="single" w:sz="4" w:space="0" w:color="auto"/>
              <w:right w:val="single" w:sz="4" w:space="0" w:color="auto"/>
            </w:tcBorders>
            <w:hideMark/>
          </w:tcPr>
          <w:p w14:paraId="1BC21A0A" w14:textId="77777777" w:rsidR="00D336A3" w:rsidRDefault="00D336A3">
            <w:pPr>
              <w:pStyle w:val="TAL"/>
            </w:pPr>
            <w:del w:id="209" w:author="Michal Szydelko, Huawei " w:date="2023-09-27T13:38:00Z">
              <w:r>
                <w:rPr>
                  <w:rFonts w:cs="Arial"/>
                </w:rPr>
                <w:delText>100 MHz ≤ F</w:delText>
              </w:r>
              <w:r>
                <w:rPr>
                  <w:rFonts w:cs="Arial"/>
                  <w:vertAlign w:val="subscript"/>
                </w:rPr>
                <w:delText>UL_high</w:delText>
              </w:r>
              <w:r>
                <w:delText xml:space="preserve"> – </w:delText>
              </w:r>
              <w:r>
                <w:rPr>
                  <w:rFonts w:cs="Arial"/>
                </w:rPr>
                <w:delText>F</w:delText>
              </w:r>
              <w:r>
                <w:rPr>
                  <w:rFonts w:cs="Arial"/>
                  <w:vertAlign w:val="subscript"/>
                </w:rPr>
                <w:delText>UL_low</w:delText>
              </w:r>
              <w:r>
                <w:rPr>
                  <w:rFonts w:cs="Arial"/>
                </w:rPr>
                <w:delText xml:space="preserve"> ≤ </w:delText>
              </w:r>
              <w:r>
                <w:rPr>
                  <w:rFonts w:cs="Arial"/>
                  <w:lang w:eastAsia="zh-CN"/>
                </w:rPr>
                <w:delText>900 MHz</w:delText>
              </w:r>
              <w:r>
                <w:rPr>
                  <w:rFonts w:cs="Arial"/>
                </w:rPr>
                <w:delText xml:space="preserve"> </w:delText>
              </w:r>
            </w:del>
          </w:p>
        </w:tc>
        <w:tc>
          <w:tcPr>
            <w:tcW w:w="1219" w:type="dxa"/>
            <w:tcBorders>
              <w:top w:val="single" w:sz="4" w:space="0" w:color="auto"/>
              <w:left w:val="single" w:sz="4" w:space="0" w:color="auto"/>
              <w:bottom w:val="single" w:sz="4" w:space="0" w:color="auto"/>
              <w:right w:val="single" w:sz="4" w:space="0" w:color="auto"/>
            </w:tcBorders>
            <w:hideMark/>
          </w:tcPr>
          <w:p w14:paraId="006DA3EA" w14:textId="77777777" w:rsidR="00D336A3" w:rsidRDefault="00D336A3">
            <w:pPr>
              <w:pStyle w:val="TAC"/>
            </w:pPr>
            <w:del w:id="210" w:author="Michal Szydelko, Huawei " w:date="2023-09-27T13:38:00Z">
              <w:r>
                <w:delText>60</w:delText>
              </w:r>
            </w:del>
          </w:p>
        </w:tc>
      </w:tr>
    </w:tbl>
    <w:p w14:paraId="764E3D9B" w14:textId="77777777" w:rsidR="00D336A3" w:rsidRDefault="00D336A3" w:rsidP="00D336A3">
      <w:pPr>
        <w:rPr>
          <w:rFonts w:eastAsiaTheme="minorEastAsia" w:cs="v5.0.0"/>
          <w:lang w:eastAsia="en-GB"/>
        </w:rPr>
      </w:pPr>
    </w:p>
    <w:p w14:paraId="329E5D68" w14:textId="77777777" w:rsidR="00D336A3" w:rsidRDefault="00D336A3" w:rsidP="00D336A3">
      <w:r>
        <w:rPr>
          <w:rFonts w:eastAsia="SimSun" w:cs="v5.0.0"/>
        </w:rPr>
        <w:t xml:space="preserve">For band n46, n96 and n102, </w:t>
      </w:r>
      <w:proofErr w:type="spellStart"/>
      <w:r>
        <w:rPr>
          <w:rFonts w:eastAsia="SimSun"/>
        </w:rPr>
        <w:t>Δf</w:t>
      </w:r>
      <w:r>
        <w:rPr>
          <w:rFonts w:eastAsia="SimSun"/>
          <w:vertAlign w:val="subscript"/>
        </w:rPr>
        <w:t>OOB</w:t>
      </w:r>
      <w:proofErr w:type="spellEnd"/>
      <w:r>
        <w:rPr>
          <w:rFonts w:eastAsia="SimSun" w:cs="v5.0.0"/>
        </w:rPr>
        <w:t xml:space="preserve"> is </w:t>
      </w:r>
      <w:r>
        <w:rPr>
          <w:rFonts w:eastAsia="SimSun"/>
        </w:rPr>
        <w:t>defined in table 7.4.2.</w:t>
      </w:r>
      <w:r>
        <w:rPr>
          <w:rFonts w:eastAsia="SimSun"/>
          <w:lang w:val="en-US" w:eastAsia="zh-CN"/>
        </w:rPr>
        <w:t>5</w:t>
      </w:r>
      <w:r>
        <w:rPr>
          <w:rFonts w:eastAsia="SimSun"/>
        </w:rPr>
        <w:t>-0a.</w:t>
      </w:r>
    </w:p>
    <w:p w14:paraId="007224D8" w14:textId="77777777" w:rsidR="00D336A3" w:rsidRDefault="00D336A3" w:rsidP="00D336A3">
      <w:pPr>
        <w:pStyle w:val="TH"/>
        <w:rPr>
          <w:i/>
        </w:rPr>
      </w:pPr>
      <w:r>
        <w:t>Table 7.4.2.5-0</w:t>
      </w:r>
      <w:r>
        <w:rPr>
          <w:rFonts w:eastAsia="SimSun"/>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D336A3" w14:paraId="4CFEE4A4"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35FC1F94" w14:textId="77777777" w:rsidR="00D336A3" w:rsidRDefault="00D336A3">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4543195" w14:textId="77777777" w:rsidR="00D336A3" w:rsidRDefault="00D336A3">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D336A3" w14:paraId="2ECC8605"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6996344D" w14:textId="77777777" w:rsidR="00D336A3" w:rsidRDefault="00D336A3">
            <w:pPr>
              <w:keepNext/>
              <w:keepLines/>
              <w:spacing w:after="0"/>
              <w:jc w:val="center"/>
              <w:rPr>
                <w:rFonts w:ascii="Arial" w:hAnsi="Arial"/>
                <w:sz w:val="18"/>
                <w:lang w:val="en-US"/>
              </w:rPr>
            </w:pPr>
            <w:r>
              <w:rPr>
                <w:rFonts w:ascii="Arial" w:hAnsi="Arial"/>
                <w:sz w:val="18"/>
                <w:lang w:eastAsia="zh-CN"/>
              </w:rPr>
              <w:t>n46, n102</w:t>
            </w:r>
          </w:p>
        </w:tc>
        <w:tc>
          <w:tcPr>
            <w:tcW w:w="0" w:type="auto"/>
            <w:tcBorders>
              <w:top w:val="single" w:sz="4" w:space="0" w:color="auto"/>
              <w:left w:val="single" w:sz="4" w:space="0" w:color="auto"/>
              <w:bottom w:val="single" w:sz="4" w:space="0" w:color="auto"/>
              <w:right w:val="single" w:sz="4" w:space="0" w:color="auto"/>
            </w:tcBorders>
            <w:hideMark/>
          </w:tcPr>
          <w:p w14:paraId="42616E2D" w14:textId="77777777" w:rsidR="00D336A3" w:rsidRDefault="00D336A3">
            <w:pPr>
              <w:keepNext/>
              <w:keepLines/>
              <w:spacing w:after="0"/>
              <w:jc w:val="center"/>
              <w:rPr>
                <w:rFonts w:ascii="Arial" w:hAnsi="Arial"/>
                <w:sz w:val="18"/>
              </w:rPr>
            </w:pPr>
            <w:r>
              <w:rPr>
                <w:rFonts w:ascii="Arial" w:hAnsi="Arial"/>
                <w:sz w:val="18"/>
              </w:rPr>
              <w:t xml:space="preserve">60 </w:t>
            </w:r>
          </w:p>
        </w:tc>
      </w:tr>
      <w:tr w:rsidR="00D336A3" w14:paraId="19535C70"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773E4734" w14:textId="77777777" w:rsidR="00D336A3" w:rsidRDefault="00D336A3">
            <w:pPr>
              <w:keepNext/>
              <w:keepLines/>
              <w:spacing w:after="0"/>
              <w:jc w:val="center"/>
              <w:rPr>
                <w:rFonts w:ascii="Arial" w:hAnsi="Arial"/>
                <w:b/>
                <w:sz w:val="18"/>
              </w:rPr>
            </w:pPr>
            <w:r>
              <w:rPr>
                <w:rFonts w:ascii="Arial" w:hAnsi="Arial"/>
                <w:sz w:val="18"/>
                <w:lang w:eastAsia="zh-CN"/>
              </w:rPr>
              <w:t>n96</w:t>
            </w:r>
          </w:p>
        </w:tc>
        <w:tc>
          <w:tcPr>
            <w:tcW w:w="0" w:type="auto"/>
            <w:tcBorders>
              <w:top w:val="single" w:sz="4" w:space="0" w:color="auto"/>
              <w:left w:val="single" w:sz="4" w:space="0" w:color="auto"/>
              <w:bottom w:val="single" w:sz="4" w:space="0" w:color="auto"/>
              <w:right w:val="single" w:sz="4" w:space="0" w:color="auto"/>
            </w:tcBorders>
            <w:hideMark/>
          </w:tcPr>
          <w:p w14:paraId="2B3E8A7B" w14:textId="77777777" w:rsidR="00D336A3" w:rsidRDefault="00D336A3">
            <w:pPr>
              <w:keepNext/>
              <w:keepLines/>
              <w:spacing w:after="0"/>
              <w:jc w:val="center"/>
              <w:rPr>
                <w:rFonts w:ascii="Arial" w:hAnsi="Arial"/>
                <w:sz w:val="18"/>
              </w:rPr>
            </w:pPr>
            <w:r>
              <w:rPr>
                <w:rFonts w:ascii="Arial" w:hAnsi="Arial"/>
                <w:sz w:val="18"/>
              </w:rPr>
              <w:t>70</w:t>
            </w:r>
          </w:p>
        </w:tc>
      </w:tr>
    </w:tbl>
    <w:p w14:paraId="2E0E00AB" w14:textId="77777777" w:rsidR="00D336A3" w:rsidRDefault="00D336A3" w:rsidP="00D336A3">
      <w:pPr>
        <w:rPr>
          <w:rFonts w:eastAsiaTheme="minorEastAsia"/>
          <w:lang w:eastAsia="en-GB"/>
        </w:rPr>
      </w:pPr>
      <w:r>
        <w:rPr>
          <w:rFonts w:eastAsiaTheme="minorEastAsia" w:cs="v5.0.0"/>
        </w:rPr>
        <w:t xml:space="preserve">For band </w:t>
      </w:r>
      <w:r>
        <w:rPr>
          <w:rFonts w:eastAsiaTheme="minorEastAsia" w:cs="v5.0.0"/>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lang w:eastAsia="zh-CN"/>
        </w:rPr>
        <w:t>5</w:t>
      </w:r>
      <w:r>
        <w:rPr>
          <w:rFonts w:eastAsiaTheme="minorEastAsia"/>
        </w:rPr>
        <w:t>-0</w:t>
      </w:r>
      <w:r>
        <w:rPr>
          <w:rFonts w:eastAsiaTheme="minorEastAsia"/>
          <w:lang w:val="en-US" w:eastAsia="zh-CN"/>
        </w:rPr>
        <w:t>b</w:t>
      </w:r>
      <w:r>
        <w:rPr>
          <w:rFonts w:eastAsiaTheme="minorEastAsia"/>
        </w:rPr>
        <w:t>.</w:t>
      </w:r>
    </w:p>
    <w:p w14:paraId="6A3C5AA3" w14:textId="77777777" w:rsidR="00D336A3" w:rsidRDefault="00D336A3" w:rsidP="00D336A3">
      <w:pPr>
        <w:pStyle w:val="TH"/>
        <w:rPr>
          <w:rFonts w:eastAsiaTheme="minorEastAsia"/>
          <w:i/>
          <w:lang w:val="en-US" w:eastAsia="zh-CN"/>
        </w:rPr>
      </w:pPr>
      <w:r>
        <w:rPr>
          <w:rFonts w:eastAsiaTheme="minorEastAsia"/>
        </w:rPr>
        <w:t>Table 7.4.2.</w:t>
      </w:r>
      <w:r>
        <w:rPr>
          <w:rFonts w:eastAsiaTheme="minorEastAsia"/>
          <w:lang w:eastAsia="zh-CN"/>
        </w:rPr>
        <w:t>5</w:t>
      </w:r>
      <w:r>
        <w:rPr>
          <w:rFonts w:eastAsiaTheme="minorEastAsia"/>
        </w:rPr>
        <w:t>-0</w:t>
      </w:r>
      <w:r>
        <w:rPr>
          <w:rFonts w:eastAsiaTheme="minor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D336A3" w14:paraId="27E6324C"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286E1A19" w14:textId="77777777" w:rsidR="00D336A3" w:rsidRDefault="00D336A3">
            <w:pPr>
              <w:pStyle w:val="TAH"/>
              <w:rPr>
                <w:rFonts w:eastAsiaTheme="minorEastAsia"/>
                <w:i/>
                <w:lang w:eastAsia="en-GB"/>
              </w:rPr>
            </w:pPr>
            <w:r>
              <w:rPr>
                <w:lang w:eastAsia="zh-CN"/>
              </w:rPr>
              <w:t>BS type</w:t>
            </w:r>
          </w:p>
        </w:tc>
        <w:tc>
          <w:tcPr>
            <w:tcW w:w="0" w:type="auto"/>
            <w:tcBorders>
              <w:top w:val="single" w:sz="4" w:space="0" w:color="auto"/>
              <w:left w:val="single" w:sz="4" w:space="0" w:color="auto"/>
              <w:bottom w:val="single" w:sz="4" w:space="0" w:color="auto"/>
              <w:right w:val="single" w:sz="4" w:space="0" w:color="auto"/>
            </w:tcBorders>
            <w:hideMark/>
          </w:tcPr>
          <w:p w14:paraId="22EC06BA" w14:textId="77777777" w:rsidR="00D336A3" w:rsidRDefault="00D336A3">
            <w:pPr>
              <w:pStyle w:val="TAH"/>
              <w:rPr>
                <w:rFonts w:eastAsiaTheme="minorEastAsia"/>
              </w:rPr>
            </w:pPr>
            <w:r>
              <w:rPr>
                <w:rFonts w:eastAsiaTheme="minorEastAsia"/>
                <w:i/>
              </w:rPr>
              <w:t>Operating band</w:t>
            </w:r>
            <w:r>
              <w:rPr>
                <w:rFonts w:eastAsiaTheme="minorEastAsia"/>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3CAD8A6" w14:textId="77777777" w:rsidR="00D336A3" w:rsidRDefault="00D336A3">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D336A3" w14:paraId="2DD1D0A5"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452446DB" w14:textId="77777777" w:rsidR="00D336A3" w:rsidRDefault="00D336A3">
            <w:pPr>
              <w:pStyle w:val="TAC"/>
              <w:rPr>
                <w:rFonts w:eastAsiaTheme="minorEastAsia"/>
                <w:i/>
                <w:iCs/>
                <w:lang w:val="en-US" w:eastAsia="zh-CN"/>
              </w:rPr>
            </w:pPr>
            <w:r>
              <w:rPr>
                <w:i/>
                <w:iCs/>
                <w:lang w:eastAsia="zh-CN"/>
              </w:rPr>
              <w:t>BS type 1-H</w:t>
            </w:r>
          </w:p>
        </w:tc>
        <w:tc>
          <w:tcPr>
            <w:tcW w:w="0" w:type="auto"/>
            <w:tcBorders>
              <w:top w:val="single" w:sz="4" w:space="0" w:color="auto"/>
              <w:left w:val="single" w:sz="4" w:space="0" w:color="auto"/>
              <w:bottom w:val="single" w:sz="4" w:space="0" w:color="auto"/>
              <w:right w:val="single" w:sz="4" w:space="0" w:color="auto"/>
            </w:tcBorders>
            <w:hideMark/>
          </w:tcPr>
          <w:p w14:paraId="1BBF10B5" w14:textId="77777777" w:rsidR="00D336A3" w:rsidRDefault="00D336A3">
            <w:pPr>
              <w:pStyle w:val="TAC"/>
              <w:rPr>
                <w:rFonts w:eastAsiaTheme="minorEastAsia"/>
                <w:lang w:val="en-US" w:eastAsia="en-GB"/>
              </w:rPr>
            </w:pPr>
            <w:r>
              <w:rPr>
                <w:rFonts w:eastAsiaTheme="minorEastAsia"/>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0BF0BEBB" w14:textId="77777777" w:rsidR="00D336A3" w:rsidRDefault="00D336A3">
            <w:pPr>
              <w:pStyle w:val="TAC"/>
              <w:rPr>
                <w:rFonts w:eastAsiaTheme="minorEastAsia"/>
                <w:lang w:val="en-US" w:eastAsia="zh-CN"/>
              </w:rPr>
            </w:pPr>
            <w:r>
              <w:rPr>
                <w:rFonts w:eastAsiaTheme="minorEastAsia"/>
                <w:lang w:val="en-US" w:eastAsia="zh-CN"/>
              </w:rPr>
              <w:t>100</w:t>
            </w:r>
          </w:p>
        </w:tc>
      </w:tr>
      <w:tr w:rsidR="00D336A3" w14:paraId="5AB6514A" w14:textId="77777777" w:rsidTr="00D336A3">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653E1312" w14:textId="77777777" w:rsidR="00D336A3" w:rsidRDefault="00D336A3">
            <w:pPr>
              <w:pStyle w:val="TAC"/>
              <w:rPr>
                <w:i/>
                <w:iCs/>
                <w:lang w:val="en-US" w:eastAsia="zh-CN"/>
              </w:rPr>
            </w:pPr>
            <w:r>
              <w:rPr>
                <w:i/>
                <w:iCs/>
                <w:lang w:eastAsia="zh-CN"/>
              </w:rPr>
              <w:t>BS type 1-</w:t>
            </w:r>
            <w:r>
              <w:rPr>
                <w:i/>
                <w:iCs/>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96E7E2C" w14:textId="77777777" w:rsidR="00D336A3" w:rsidRDefault="00D336A3">
            <w:pPr>
              <w:pStyle w:val="TAC"/>
              <w:rPr>
                <w:rFonts w:eastAsiaTheme="minorEastAsia"/>
                <w:lang w:val="en-US" w:eastAsia="zh-CN"/>
              </w:rPr>
            </w:pPr>
            <w:r>
              <w:rPr>
                <w:rFonts w:eastAsiaTheme="minorEastAsia"/>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3EEB0F4A" w14:textId="77777777" w:rsidR="00D336A3" w:rsidRDefault="00D336A3">
            <w:pPr>
              <w:pStyle w:val="TAC"/>
              <w:rPr>
                <w:rFonts w:eastAsiaTheme="minorEastAsia"/>
                <w:lang w:val="en-US" w:eastAsia="zh-CN"/>
              </w:rPr>
            </w:pPr>
            <w:r>
              <w:rPr>
                <w:rFonts w:eastAsiaTheme="minorEastAsia"/>
                <w:lang w:val="en-US" w:eastAsia="zh-CN"/>
              </w:rPr>
              <w:t>60</w:t>
            </w:r>
          </w:p>
        </w:tc>
      </w:tr>
    </w:tbl>
    <w:p w14:paraId="1F5961B2" w14:textId="77777777" w:rsidR="00D336A3" w:rsidRDefault="00D336A3" w:rsidP="00D336A3">
      <w:pPr>
        <w:rPr>
          <w:lang w:eastAsia="zh-CN"/>
        </w:rPr>
      </w:pPr>
    </w:p>
    <w:p w14:paraId="4305AD06" w14:textId="77777777" w:rsidR="00D336A3" w:rsidRDefault="00D336A3" w:rsidP="00D336A3">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4BCBA455" w14:textId="77777777" w:rsidR="00D336A3" w:rsidRDefault="00D336A3" w:rsidP="00D336A3">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5E6C32F5" w14:textId="77777777" w:rsidR="00D336A3" w:rsidRDefault="00D336A3" w:rsidP="00D336A3">
      <w:pPr>
        <w:rPr>
          <w:lang w:eastAsia="en-GB"/>
        </w:rPr>
      </w:pPr>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77EBD849" w14:textId="77777777" w:rsidR="00D336A3" w:rsidRDefault="00D336A3" w:rsidP="00D336A3">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2DD56F51" w14:textId="77777777" w:rsidR="00D336A3" w:rsidRDefault="00D336A3" w:rsidP="00D336A3">
      <w:pPr>
        <w:pStyle w:val="TH"/>
        <w:rPr>
          <w:lang w:eastAsia="zh-CN"/>
        </w:rPr>
      </w:pPr>
      <w:r>
        <w:lastRenderedPageBreak/>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D336A3" w14:paraId="7CFE9A37" w14:textId="77777777" w:rsidTr="00D336A3">
        <w:trPr>
          <w:trHeight w:val="629"/>
          <w:jc w:val="center"/>
        </w:trPr>
        <w:tc>
          <w:tcPr>
            <w:tcW w:w="1933" w:type="dxa"/>
            <w:tcBorders>
              <w:top w:val="single" w:sz="4" w:space="0" w:color="auto"/>
              <w:left w:val="single" w:sz="4" w:space="0" w:color="auto"/>
              <w:bottom w:val="single" w:sz="4" w:space="0" w:color="auto"/>
              <w:right w:val="single" w:sz="4" w:space="0" w:color="auto"/>
            </w:tcBorders>
            <w:hideMark/>
          </w:tcPr>
          <w:p w14:paraId="701C4792" w14:textId="77777777" w:rsidR="00D336A3" w:rsidRDefault="00D336A3">
            <w:pPr>
              <w:pStyle w:val="TAH"/>
              <w:tabs>
                <w:tab w:val="left" w:pos="540"/>
                <w:tab w:val="left" w:pos="1260"/>
                <w:tab w:val="left" w:pos="1800"/>
              </w:tabs>
              <w:rPr>
                <w:lang w:eastAsia="en-GB"/>
              </w:rPr>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07F2A161" w14:textId="77777777" w:rsidR="00D336A3" w:rsidRDefault="00D336A3">
            <w:pPr>
              <w:pStyle w:val="TAH"/>
              <w:tabs>
                <w:tab w:val="left" w:pos="540"/>
                <w:tab w:val="left" w:pos="1260"/>
                <w:tab w:val="left" w:pos="1800"/>
              </w:tabs>
              <w:rPr>
                <w:lang w:eastAsia="ja-JP"/>
              </w:rPr>
            </w:pPr>
            <w:r>
              <w:t xml:space="preserve">Wanted signal mean power (dBm)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0225CB1A" w14:textId="77777777" w:rsidR="00D336A3" w:rsidRDefault="00D336A3">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7EED5525" w14:textId="77777777" w:rsidR="00D336A3" w:rsidRDefault="00D336A3">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71E86F31" w14:textId="77777777" w:rsidR="00D336A3" w:rsidRDefault="00D336A3">
            <w:pPr>
              <w:pStyle w:val="TAH"/>
              <w:tabs>
                <w:tab w:val="left" w:pos="540"/>
                <w:tab w:val="left" w:pos="1260"/>
                <w:tab w:val="left" w:pos="1800"/>
              </w:tabs>
              <w:rPr>
                <w:lang w:eastAsia="ja-JP"/>
              </w:rPr>
            </w:pPr>
            <w:r>
              <w:t>Type of interfering signal</w:t>
            </w:r>
          </w:p>
        </w:tc>
      </w:tr>
      <w:tr w:rsidR="00D336A3" w14:paraId="41E51478" w14:textId="77777777" w:rsidTr="00D336A3">
        <w:trPr>
          <w:trHeight w:val="487"/>
          <w:jc w:val="center"/>
          <w:ins w:id="211" w:author="Michal Szydelko, Huawei " w:date="2023-09-27T13:39:00Z"/>
        </w:trPr>
        <w:tc>
          <w:tcPr>
            <w:tcW w:w="1933" w:type="dxa"/>
            <w:tcBorders>
              <w:top w:val="single" w:sz="4" w:space="0" w:color="auto"/>
              <w:left w:val="single" w:sz="4" w:space="0" w:color="auto"/>
              <w:bottom w:val="single" w:sz="4" w:space="0" w:color="auto"/>
              <w:right w:val="single" w:sz="4" w:space="0" w:color="auto"/>
            </w:tcBorders>
            <w:hideMark/>
          </w:tcPr>
          <w:p w14:paraId="4E6F3414" w14:textId="77777777" w:rsidR="00D336A3" w:rsidRDefault="00D336A3">
            <w:pPr>
              <w:pStyle w:val="TAC"/>
              <w:tabs>
                <w:tab w:val="left" w:pos="540"/>
                <w:tab w:val="left" w:pos="1260"/>
                <w:tab w:val="left" w:pos="1800"/>
              </w:tabs>
              <w:rPr>
                <w:ins w:id="212" w:author="Michal Szydelko, Huawei " w:date="2023-09-27T13:39:00Z"/>
                <w:lang w:eastAsia="zh-CN"/>
              </w:rPr>
            </w:pPr>
            <w:ins w:id="213" w:author="Michal Szydelko, Huawei " w:date="2023-09-27T13:39:00Z">
              <w:r>
                <w:t>3</w:t>
              </w:r>
            </w:ins>
          </w:p>
        </w:tc>
        <w:tc>
          <w:tcPr>
            <w:tcW w:w="1606" w:type="dxa"/>
            <w:tcBorders>
              <w:top w:val="single" w:sz="4" w:space="0" w:color="auto"/>
              <w:left w:val="single" w:sz="4" w:space="0" w:color="auto"/>
              <w:bottom w:val="single" w:sz="4" w:space="0" w:color="auto"/>
              <w:right w:val="single" w:sz="4" w:space="0" w:color="auto"/>
            </w:tcBorders>
            <w:hideMark/>
          </w:tcPr>
          <w:p w14:paraId="1B2DC619" w14:textId="77777777" w:rsidR="00D336A3" w:rsidRDefault="00D336A3">
            <w:pPr>
              <w:pStyle w:val="TAC"/>
              <w:tabs>
                <w:tab w:val="left" w:pos="540"/>
                <w:tab w:val="left" w:pos="1260"/>
                <w:tab w:val="left" w:pos="1800"/>
              </w:tabs>
              <w:rPr>
                <w:ins w:id="214" w:author="Michal Szydelko, Huawei " w:date="2023-09-27T13:39:00Z"/>
                <w:rFonts w:cs="Arial"/>
                <w:lang w:eastAsia="en-GB"/>
              </w:rPr>
            </w:pPr>
            <w:ins w:id="215" w:author="Michal Szydelko, Huawei " w:date="2023-09-27T13:39:00Z">
              <w:r>
                <w:rPr>
                  <w:rFonts w:cs="Arial"/>
                </w:rPr>
                <w:t>P</w:t>
              </w:r>
              <w:r>
                <w:rPr>
                  <w:rFonts w:cs="Arial"/>
                  <w:vertAlign w:val="subscript"/>
                </w:rPr>
                <w:t>REFSENS</w:t>
              </w:r>
              <w:r>
                <w:t xml:space="preserve"> + x dB</w:t>
              </w:r>
            </w:ins>
          </w:p>
        </w:tc>
        <w:tc>
          <w:tcPr>
            <w:tcW w:w="2268" w:type="dxa"/>
            <w:tcBorders>
              <w:top w:val="single" w:sz="4" w:space="0" w:color="auto"/>
              <w:left w:val="single" w:sz="4" w:space="0" w:color="auto"/>
              <w:bottom w:val="single" w:sz="4" w:space="0" w:color="auto"/>
              <w:right w:val="single" w:sz="4" w:space="0" w:color="auto"/>
            </w:tcBorders>
            <w:hideMark/>
          </w:tcPr>
          <w:p w14:paraId="461576F6" w14:textId="77777777" w:rsidR="00D336A3" w:rsidRDefault="00D336A3">
            <w:pPr>
              <w:keepNext/>
              <w:keepLines/>
              <w:tabs>
                <w:tab w:val="left" w:pos="540"/>
                <w:tab w:val="left" w:pos="1260"/>
                <w:tab w:val="left" w:pos="1800"/>
              </w:tabs>
              <w:spacing w:after="0"/>
              <w:jc w:val="center"/>
              <w:rPr>
                <w:ins w:id="216" w:author="Michal Szydelko, Huawei " w:date="2023-09-27T13:39:00Z"/>
                <w:rFonts w:ascii="Arial" w:eastAsia="SimSun" w:hAnsi="Arial"/>
                <w:sz w:val="18"/>
                <w:lang w:eastAsia="zh-CN"/>
              </w:rPr>
            </w:pPr>
            <w:ins w:id="217" w:author="Michal Szydelko, Huawei " w:date="2023-09-27T13:39:00Z">
              <w:r>
                <w:rPr>
                  <w:rFonts w:ascii="Arial" w:eastAsia="SimSun" w:hAnsi="Arial"/>
                  <w:sz w:val="18"/>
                  <w:lang w:eastAsia="zh-CN"/>
                </w:rPr>
                <w:t>Wide Area BS: -43</w:t>
              </w:r>
            </w:ins>
          </w:p>
          <w:p w14:paraId="408198F4" w14:textId="77777777" w:rsidR="00D336A3" w:rsidRDefault="00D336A3">
            <w:pPr>
              <w:keepNext/>
              <w:keepLines/>
              <w:tabs>
                <w:tab w:val="left" w:pos="540"/>
                <w:tab w:val="left" w:pos="1260"/>
                <w:tab w:val="left" w:pos="1800"/>
              </w:tabs>
              <w:spacing w:after="0"/>
              <w:jc w:val="center"/>
              <w:rPr>
                <w:ins w:id="218" w:author="Michal Szydelko, Huawei " w:date="2023-09-27T13:39:00Z"/>
                <w:rFonts w:ascii="Arial" w:eastAsia="SimSun" w:hAnsi="Arial"/>
                <w:sz w:val="18"/>
                <w:lang w:eastAsia="zh-CN"/>
              </w:rPr>
            </w:pPr>
            <w:ins w:id="219" w:author="Michal Szydelko, Huawei " w:date="2023-09-27T13:39:00Z">
              <w:r>
                <w:rPr>
                  <w:rFonts w:ascii="Arial" w:eastAsia="SimSun" w:hAnsi="Arial"/>
                  <w:sz w:val="18"/>
                  <w:lang w:eastAsia="zh-CN"/>
                </w:rPr>
                <w:t>Medium Range BS: -38</w:t>
              </w:r>
            </w:ins>
          </w:p>
          <w:p w14:paraId="46D59D76" w14:textId="77777777" w:rsidR="00D336A3" w:rsidRDefault="00D336A3">
            <w:pPr>
              <w:pStyle w:val="TAC"/>
              <w:tabs>
                <w:tab w:val="left" w:pos="540"/>
                <w:tab w:val="left" w:pos="1260"/>
                <w:tab w:val="left" w:pos="1800"/>
              </w:tabs>
              <w:rPr>
                <w:ins w:id="220" w:author="Michal Szydelko, Huawei " w:date="2023-09-27T13:39:00Z"/>
                <w:lang w:eastAsia="zh-CN"/>
              </w:rPr>
            </w:pPr>
            <w:ins w:id="221" w:author="Michal Szydelko, Huawei " w:date="2023-09-27T13:39:00Z">
              <w:r>
                <w:rPr>
                  <w:rFonts w:eastAsia="SimSun"/>
                  <w:lang w:eastAsia="zh-CN"/>
                </w:rPr>
                <w:t>Local Area BS: -35</w:t>
              </w:r>
            </w:ins>
          </w:p>
        </w:tc>
        <w:tc>
          <w:tcPr>
            <w:tcW w:w="1600" w:type="dxa"/>
            <w:tcBorders>
              <w:top w:val="single" w:sz="4" w:space="0" w:color="auto"/>
              <w:left w:val="single" w:sz="4" w:space="0" w:color="auto"/>
              <w:bottom w:val="single" w:sz="4" w:space="0" w:color="auto"/>
              <w:right w:val="single" w:sz="4" w:space="0" w:color="auto"/>
            </w:tcBorders>
            <w:hideMark/>
          </w:tcPr>
          <w:p w14:paraId="0C068306" w14:textId="77777777" w:rsidR="00D336A3" w:rsidRDefault="00D336A3">
            <w:pPr>
              <w:pStyle w:val="TAC"/>
              <w:tabs>
                <w:tab w:val="left" w:pos="540"/>
                <w:tab w:val="left" w:pos="1260"/>
                <w:tab w:val="left" w:pos="1800"/>
              </w:tabs>
              <w:rPr>
                <w:ins w:id="222" w:author="Michal Szydelko, Huawei " w:date="2023-09-27T13:39:00Z"/>
                <w:rFonts w:cs="Arial"/>
                <w:lang w:eastAsia="en-GB"/>
              </w:rPr>
            </w:pPr>
            <w:ins w:id="223" w:author="Michal Szydelko, Huawei " w:date="2023-09-27T13:39:00Z">
              <w:r>
                <w:rPr>
                  <w:rFonts w:cs="Arial"/>
                </w:rPr>
                <w:t>±</w:t>
              </w:r>
              <w:r>
                <w:t>4.5</w:t>
              </w:r>
            </w:ins>
          </w:p>
        </w:tc>
        <w:tc>
          <w:tcPr>
            <w:tcW w:w="2224" w:type="dxa"/>
            <w:tcBorders>
              <w:top w:val="single" w:sz="4" w:space="0" w:color="auto"/>
              <w:left w:val="single" w:sz="4" w:space="0" w:color="auto"/>
              <w:bottom w:val="single" w:sz="4" w:space="0" w:color="auto"/>
              <w:right w:val="single" w:sz="4" w:space="0" w:color="auto"/>
            </w:tcBorders>
            <w:hideMark/>
          </w:tcPr>
          <w:p w14:paraId="70DD37C5" w14:textId="77777777" w:rsidR="00D336A3" w:rsidRDefault="00D336A3">
            <w:pPr>
              <w:keepNext/>
              <w:keepLines/>
              <w:spacing w:after="0"/>
              <w:jc w:val="center"/>
              <w:rPr>
                <w:ins w:id="224" w:author="Michal Szydelko, Huawei " w:date="2023-09-27T13:39:00Z"/>
                <w:rFonts w:ascii="Arial" w:hAnsi="Arial"/>
                <w:sz w:val="18"/>
              </w:rPr>
            </w:pPr>
            <w:ins w:id="225" w:author="Michal Szydelko, Huawei " w:date="2023-09-27T13:39:00Z">
              <w:r>
                <w:rPr>
                  <w:rFonts w:ascii="Arial" w:hAnsi="Arial"/>
                  <w:sz w:val="18"/>
                </w:rPr>
                <w:t>3 MHz DFT-s-OFDM</w:t>
              </w:r>
              <w:r>
                <w:rPr>
                  <w:rFonts w:ascii="Arial" w:eastAsia="SimSun" w:hAnsi="Arial"/>
                  <w:sz w:val="18"/>
                </w:rPr>
                <w:t xml:space="preserve"> </w:t>
              </w:r>
              <w:r>
                <w:rPr>
                  <w:rFonts w:ascii="Arial" w:eastAsia="SimSun" w:hAnsi="Arial"/>
                  <w:sz w:val="18"/>
                  <w:lang w:eastAsia="zh-CN"/>
                </w:rPr>
                <w:t>NR</w:t>
              </w:r>
              <w:r>
                <w:rPr>
                  <w:rFonts w:ascii="Arial" w:hAnsi="Arial"/>
                  <w:sz w:val="18"/>
                </w:rPr>
                <w:t xml:space="preserve"> </w:t>
              </w:r>
              <w:proofErr w:type="gramStart"/>
              <w:r>
                <w:rPr>
                  <w:rFonts w:ascii="Arial" w:hAnsi="Arial"/>
                  <w:sz w:val="18"/>
                </w:rPr>
                <w:t>signal</w:t>
              </w:r>
              <w:proofErr w:type="gramEnd"/>
            </w:ins>
          </w:p>
          <w:p w14:paraId="71B1826A" w14:textId="77777777" w:rsidR="00D336A3" w:rsidRDefault="00D336A3">
            <w:pPr>
              <w:pStyle w:val="TAC"/>
              <w:tabs>
                <w:tab w:val="left" w:pos="540"/>
                <w:tab w:val="left" w:pos="1260"/>
                <w:tab w:val="left" w:pos="1800"/>
              </w:tabs>
              <w:rPr>
                <w:ins w:id="226" w:author="Michal Szydelko, Huawei " w:date="2023-09-27T13:39:00Z"/>
              </w:rPr>
            </w:pPr>
            <w:ins w:id="227" w:author="Michal Szydelko, Huawei " w:date="2023-09-27T13:39:00Z">
              <w:r>
                <w:t>15 kHz SCS</w:t>
              </w:r>
              <w:r>
                <w:rPr>
                  <w:lang w:val="sv-SE"/>
                </w:rPr>
                <w:t>, 15 RBs</w:t>
              </w:r>
            </w:ins>
          </w:p>
        </w:tc>
      </w:tr>
      <w:tr w:rsidR="00D336A3" w14:paraId="07C6520D" w14:textId="77777777" w:rsidTr="00D336A3">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0C4F1218" w14:textId="77777777" w:rsidR="00D336A3" w:rsidRDefault="00D336A3">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075D5AB"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hideMark/>
          </w:tcPr>
          <w:p w14:paraId="5392EEBE" w14:textId="77777777" w:rsidR="00D336A3" w:rsidRDefault="00D336A3">
            <w:pPr>
              <w:pStyle w:val="TAC"/>
              <w:tabs>
                <w:tab w:val="left" w:pos="540"/>
                <w:tab w:val="left" w:pos="1260"/>
                <w:tab w:val="left" w:pos="1800"/>
              </w:tabs>
              <w:rPr>
                <w:lang w:eastAsia="zh-CN"/>
              </w:rPr>
            </w:pPr>
            <w:r>
              <w:rPr>
                <w:lang w:eastAsia="zh-CN"/>
              </w:rPr>
              <w:t>Wide Area BS: -43</w:t>
            </w:r>
          </w:p>
          <w:p w14:paraId="46DDBEE6" w14:textId="77777777" w:rsidR="00D336A3" w:rsidRDefault="00D336A3">
            <w:pPr>
              <w:pStyle w:val="TAC"/>
              <w:tabs>
                <w:tab w:val="left" w:pos="540"/>
                <w:tab w:val="left" w:pos="1260"/>
                <w:tab w:val="left" w:pos="1800"/>
              </w:tabs>
              <w:rPr>
                <w:lang w:eastAsia="zh-CN"/>
              </w:rPr>
            </w:pPr>
            <w:r>
              <w:rPr>
                <w:lang w:eastAsia="zh-CN"/>
              </w:rPr>
              <w:t>Medium Range BS: -38</w:t>
            </w:r>
          </w:p>
          <w:p w14:paraId="43F14928" w14:textId="77777777" w:rsidR="00D336A3" w:rsidRDefault="00D336A3">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1A9067F0" w14:textId="77777777" w:rsidR="00D336A3" w:rsidRDefault="00D336A3">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hideMark/>
          </w:tcPr>
          <w:p w14:paraId="30F024F3" w14:textId="77777777" w:rsidR="00D336A3" w:rsidRDefault="00D336A3">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D336A3" w14:paraId="41C36A13" w14:textId="77777777" w:rsidTr="00D336A3">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5E46730B" w14:textId="77777777" w:rsidR="00D336A3" w:rsidRDefault="00D336A3">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hideMark/>
          </w:tcPr>
          <w:p w14:paraId="4FB86149"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hideMark/>
          </w:tcPr>
          <w:p w14:paraId="6F7903C2" w14:textId="77777777" w:rsidR="00D336A3" w:rsidRDefault="00D336A3">
            <w:pPr>
              <w:pStyle w:val="TAC"/>
              <w:tabs>
                <w:tab w:val="left" w:pos="540"/>
                <w:tab w:val="left" w:pos="1260"/>
                <w:tab w:val="left" w:pos="1800"/>
              </w:tabs>
              <w:rPr>
                <w:lang w:eastAsia="zh-CN"/>
              </w:rPr>
            </w:pPr>
            <w:r>
              <w:rPr>
                <w:lang w:eastAsia="zh-CN"/>
              </w:rPr>
              <w:t>Wide Area BS: -43</w:t>
            </w:r>
          </w:p>
          <w:p w14:paraId="10922C4E" w14:textId="77777777" w:rsidR="00D336A3" w:rsidRDefault="00D336A3">
            <w:pPr>
              <w:pStyle w:val="TAC"/>
              <w:tabs>
                <w:tab w:val="left" w:pos="540"/>
                <w:tab w:val="left" w:pos="1260"/>
                <w:tab w:val="left" w:pos="1800"/>
              </w:tabs>
              <w:rPr>
                <w:lang w:eastAsia="zh-CN"/>
              </w:rPr>
            </w:pPr>
            <w:r>
              <w:rPr>
                <w:lang w:eastAsia="zh-CN"/>
              </w:rPr>
              <w:t>Medium Range BS: -38</w:t>
            </w:r>
          </w:p>
          <w:p w14:paraId="52BA6581" w14:textId="77777777" w:rsidR="00D336A3" w:rsidRDefault="00D336A3">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3D4F668" w14:textId="77777777" w:rsidR="00D336A3" w:rsidRDefault="00D336A3">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hideMark/>
          </w:tcPr>
          <w:p w14:paraId="2BFDC6E1" w14:textId="77777777" w:rsidR="00D336A3" w:rsidRDefault="00D336A3">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D336A3" w14:paraId="3F186F4C" w14:textId="77777777" w:rsidTr="00D336A3">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0C9278F" w14:textId="77777777" w:rsidR="00D336A3" w:rsidRDefault="00D336A3">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w:t>
            </w:r>
            <w:r>
              <w:rPr>
                <w:rFonts w:ascii="Arial" w:hAnsi="Arial"/>
                <w:sz w:val="18"/>
                <w:vertAlign w:val="subscript"/>
                <w:lang w:eastAsia="zh-CN"/>
              </w:rPr>
              <w:t>REFSENS</w:t>
            </w:r>
            <w:r>
              <w:rPr>
                <w:rFonts w:ascii="Arial" w:hAnsi="Arial"/>
                <w:sz w:val="18"/>
                <w:lang w:eastAsia="zh-CN"/>
              </w:rPr>
              <w:t xml:space="preserve"> depends on the RAT. </w:t>
            </w:r>
            <w:r>
              <w:rPr>
                <w:rFonts w:ascii="Arial" w:eastAsia="SimSun" w:hAnsi="Arial"/>
                <w:sz w:val="18"/>
                <w:lang w:eastAsia="zh-CN"/>
              </w:rPr>
              <w:t xml:space="preserve">For NR, </w:t>
            </w:r>
            <w:r>
              <w:rPr>
                <w:rFonts w:ascii="Arial" w:hAnsi="Arial"/>
                <w:sz w:val="18"/>
              </w:rPr>
              <w:t>P</w:t>
            </w:r>
            <w:r>
              <w:rPr>
                <w:rFonts w:ascii="Arial" w:hAnsi="Arial"/>
                <w:sz w:val="18"/>
                <w:vertAlign w:val="subscript"/>
              </w:rPr>
              <w:t>REFSENS</w:t>
            </w:r>
            <w:r>
              <w:rPr>
                <w:rFonts w:ascii="Arial" w:hAnsi="Arial"/>
                <w:sz w:val="18"/>
              </w:rPr>
              <w:t xml:space="preserve"> depends also on the</w:t>
            </w:r>
            <w:r>
              <w:rPr>
                <w:rFonts w:ascii="Arial" w:eastAsia="SimSun" w:hAnsi="Arial"/>
                <w:sz w:val="18"/>
                <w:lang w:eastAsia="zh-CN"/>
              </w:rPr>
              <w:t xml:space="preserve"> </w:t>
            </w:r>
            <w:r>
              <w:rPr>
                <w:rFonts w:ascii="Arial" w:hAnsi="Arial"/>
                <w:i/>
                <w:sz w:val="18"/>
                <w:lang w:eastAsia="zh-CN"/>
              </w:rPr>
              <w:t>BS channel bandwidth</w:t>
            </w:r>
            <w:r>
              <w:rPr>
                <w:rFonts w:ascii="Arial" w:hAnsi="Arial"/>
                <w:sz w:val="18"/>
                <w:lang w:eastAsia="zh-CN"/>
              </w:rPr>
              <w:t xml:space="preserve"> as specified in TS 38.104 [2], table </w:t>
            </w:r>
            <w:r>
              <w:rPr>
                <w:rFonts w:ascii="Arial" w:eastAsia="SimSun" w:hAnsi="Arial"/>
                <w:sz w:val="18"/>
                <w:lang w:eastAsia="zh-CN"/>
              </w:rPr>
              <w:t>7.2.2-1, 7.2.2-2 and 7.2.2-3</w:t>
            </w:r>
            <w:r>
              <w:rPr>
                <w:rFonts w:ascii="Arial" w:hAnsi="Arial"/>
                <w:sz w:val="18"/>
                <w:lang w:eastAsia="zh-CN"/>
              </w:rPr>
              <w:t>.</w:t>
            </w:r>
            <w:r>
              <w:rPr>
                <w:rFonts w:ascii="Arial" w:eastAsia="SimSun" w:hAnsi="Arial"/>
                <w:sz w:val="18"/>
                <w:lang w:eastAsia="zh-CN"/>
              </w:rPr>
              <w:t xml:space="preserve"> </w:t>
            </w:r>
            <w:r>
              <w:rPr>
                <w:rFonts w:ascii="Arial" w:eastAsia="DengXian" w:hAnsi="Arial"/>
                <w:sz w:val="18"/>
                <w:lang w:val="en-US" w:eastAsia="zh-CN"/>
              </w:rPr>
              <w:t xml:space="preserve">For band n104,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7.2.5-</w:t>
            </w:r>
            <w:r>
              <w:rPr>
                <w:rFonts w:ascii="Arial" w:eastAsia="DengXian" w:hAnsi="Arial"/>
                <w:sz w:val="18"/>
                <w:lang w:val="en-US" w:eastAsia="zh-CN"/>
              </w:rPr>
              <w:t>1</w:t>
            </w:r>
            <w:r>
              <w:rPr>
                <w:rFonts w:ascii="Arial" w:eastAsia="DengXian" w:hAnsi="Arial"/>
                <w:sz w:val="18"/>
                <w:lang w:eastAsia="zh-CN"/>
              </w:rPr>
              <w:t>a</w:t>
            </w:r>
            <w:r>
              <w:rPr>
                <w:rFonts w:ascii="Arial" w:eastAsia="DengXian" w:hAnsi="Arial"/>
                <w:sz w:val="18"/>
                <w:lang w:val="en-US" w:eastAsia="zh-CN"/>
              </w:rPr>
              <w:t>,</w:t>
            </w:r>
            <w:r>
              <w:rPr>
                <w:rFonts w:ascii="Arial" w:eastAsia="DengXian" w:hAnsi="Arial"/>
                <w:sz w:val="18"/>
                <w:lang w:eastAsia="zh-CN"/>
              </w:rPr>
              <w:t xml:space="preserve"> 7.2.5-2</w:t>
            </w:r>
            <w:r>
              <w:rPr>
                <w:rFonts w:ascii="Arial" w:eastAsia="DengXian" w:hAnsi="Arial"/>
                <w:sz w:val="18"/>
                <w:lang w:val="en-US" w:eastAsia="zh-CN"/>
              </w:rPr>
              <w:t xml:space="preserve">c and </w:t>
            </w:r>
            <w:r>
              <w:rPr>
                <w:rFonts w:ascii="Arial" w:eastAsia="DengXian" w:hAnsi="Arial"/>
                <w:sz w:val="18"/>
                <w:lang w:eastAsia="zh-CN"/>
              </w:rPr>
              <w:t>7.2.5-3</w:t>
            </w:r>
            <w:r>
              <w:rPr>
                <w:rFonts w:ascii="Arial" w:eastAsia="DengXian" w:hAnsi="Arial"/>
                <w:sz w:val="18"/>
                <w:lang w:val="en-US" w:eastAsia="zh-CN"/>
              </w:rPr>
              <w:t>c</w:t>
            </w:r>
            <w:r>
              <w:rPr>
                <w:rFonts w:ascii="Arial" w:eastAsia="DengXian" w:hAnsi="Arial"/>
                <w:sz w:val="18"/>
                <w:lang w:eastAsia="zh-CN"/>
              </w:rPr>
              <w:t xml:space="preserve">. </w:t>
            </w:r>
            <w:r>
              <w:rPr>
                <w:rFonts w:ascii="Arial" w:hAnsi="Arial"/>
                <w:sz w:val="18"/>
              </w:rPr>
              <w:t>For NB-IoT, P</w:t>
            </w:r>
            <w:r>
              <w:rPr>
                <w:rFonts w:ascii="Arial" w:hAnsi="Arial"/>
                <w:sz w:val="18"/>
                <w:vertAlign w:val="subscript"/>
              </w:rPr>
              <w:t>REFSENS</w:t>
            </w:r>
            <w:r>
              <w:rPr>
                <w:rFonts w:ascii="Arial" w:eastAsia="SimSun" w:hAnsi="Arial"/>
                <w:sz w:val="18"/>
                <w:lang w:eastAsia="zh-CN"/>
              </w:rPr>
              <w:t xml:space="preserve"> depends also on the </w:t>
            </w:r>
            <w:r>
              <w:rPr>
                <w:rFonts w:ascii="Arial" w:eastAsia="SimSun" w:hAnsi="Arial"/>
                <w:i/>
                <w:sz w:val="18"/>
                <w:lang w:eastAsia="zh-CN"/>
              </w:rPr>
              <w:t>sub-carrier spacing</w:t>
            </w:r>
            <w:r>
              <w:rPr>
                <w:rFonts w:ascii="Arial" w:eastAsia="SimSun" w:hAnsi="Arial"/>
                <w:sz w:val="18"/>
                <w:lang w:eastAsia="zh-CN"/>
              </w:rPr>
              <w:t xml:space="preserve"> as specified in tables 7.2-5, 7.2-6 and 7.2-8 of TS 36.141 [24].</w:t>
            </w:r>
          </w:p>
          <w:p w14:paraId="3FFF4575" w14:textId="77777777" w:rsidR="00D336A3" w:rsidRDefault="00D336A3">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w:t>
            </w:r>
            <w:proofErr w:type="spellStart"/>
            <w:r>
              <w:rPr>
                <w:rFonts w:cs="Arial"/>
              </w:rPr>
              <w:t>dB.</w:t>
            </w:r>
            <w:proofErr w:type="spellEnd"/>
            <w:r>
              <w:rPr>
                <w:rFonts w:cs="Arial"/>
              </w:rPr>
              <w:t xml:space="preserve"> </w:t>
            </w:r>
            <w:r>
              <w:rPr>
                <w:rFonts w:cs="v3.8.0"/>
              </w:rPr>
              <w:t xml:space="preserve">For a BS capable of multi-band operation, </w:t>
            </w:r>
            <w:r>
              <w:rPr>
                <w:rFonts w:cs="Arial"/>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Pr>
                <w:rFonts w:cs="Arial"/>
              </w:rPr>
              <w:t>dB.</w:t>
            </w:r>
            <w:proofErr w:type="spellEnd"/>
          </w:p>
        </w:tc>
      </w:tr>
    </w:tbl>
    <w:p w14:paraId="27729B17" w14:textId="77777777" w:rsidR="00D336A3" w:rsidRDefault="00D336A3" w:rsidP="00D336A3">
      <w:pPr>
        <w:rPr>
          <w:lang w:eastAsia="zh-CN"/>
        </w:rPr>
      </w:pPr>
    </w:p>
    <w:p w14:paraId="72B48B15" w14:textId="77777777" w:rsidR="00D336A3" w:rsidRDefault="00D336A3" w:rsidP="00D336A3">
      <w:pPr>
        <w:pStyle w:val="TH"/>
        <w:rPr>
          <w:rFonts w:eastAsia="SimSun"/>
          <w:lang w:eastAsia="zh-CN"/>
        </w:rPr>
      </w:pPr>
      <w:r>
        <w:rPr>
          <w:rFonts w:eastAsia="SimSun"/>
          <w:lang w:eastAsia="zh-CN"/>
        </w:rPr>
        <w:t>Table 7.4.2.</w:t>
      </w:r>
      <w:r>
        <w:rPr>
          <w:rFonts w:eastAsia="SimSun"/>
          <w:lang w:val="en-US" w:eastAsia="zh-CN"/>
        </w:rPr>
        <w:t>5</w:t>
      </w:r>
      <w:r>
        <w:rPr>
          <w:rFonts w:eastAsia="SimSun"/>
          <w:lang w:eastAsia="zh-CN"/>
        </w:rPr>
        <w:t>-1a: Base station general blocking requirement for n46</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1791"/>
        <w:gridCol w:w="2105"/>
        <w:gridCol w:w="1838"/>
        <w:gridCol w:w="2295"/>
      </w:tblGrid>
      <w:tr w:rsidR="00D336A3" w14:paraId="3EBC464A" w14:textId="77777777" w:rsidTr="00D336A3">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13489AA5" w14:textId="77777777" w:rsidR="00D336A3" w:rsidRDefault="00D336A3">
            <w:pPr>
              <w:pStyle w:val="TAH"/>
              <w:rPr>
                <w:lang w:eastAsia="en-GB"/>
              </w:rPr>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36162B6" w14:textId="77777777" w:rsidR="00D336A3" w:rsidRDefault="00D336A3">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A14D7DB" w14:textId="77777777" w:rsidR="00D336A3" w:rsidRDefault="00D336A3">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CA9AA12" w14:textId="77777777" w:rsidR="00D336A3" w:rsidRDefault="00D336A3">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3EE799D" w14:textId="77777777" w:rsidR="00D336A3" w:rsidRDefault="00D336A3">
            <w:pPr>
              <w:pStyle w:val="TAH"/>
              <w:rPr>
                <w:lang w:eastAsia="ja-JP"/>
              </w:rPr>
            </w:pPr>
            <w:r>
              <w:t>Type of interfering signal</w:t>
            </w:r>
          </w:p>
        </w:tc>
      </w:tr>
      <w:tr w:rsidR="00D336A3" w14:paraId="7A571059" w14:textId="77777777" w:rsidTr="00D336A3">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57E15EF2" w14:textId="77777777" w:rsidR="00D336A3" w:rsidRDefault="00D336A3">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7C04507D"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C90BECD" w14:textId="77777777" w:rsidR="00D336A3" w:rsidRDefault="00D336A3">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67F48DD2" w14:textId="77777777" w:rsidR="00D336A3" w:rsidRDefault="00D336A3">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2BF198D7" w14:textId="77777777" w:rsidR="00D336A3" w:rsidRDefault="00D336A3">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E814AFE" w14:textId="77777777" w:rsidR="00D336A3" w:rsidRDefault="00D336A3">
            <w:pPr>
              <w:keepNext/>
              <w:keepLines/>
              <w:tabs>
                <w:tab w:val="left" w:pos="540"/>
                <w:tab w:val="left" w:pos="1260"/>
                <w:tab w:val="left" w:pos="1800"/>
              </w:tabs>
              <w:spacing w:after="0"/>
              <w:jc w:val="center"/>
              <w:rPr>
                <w:rFonts w:ascii="Arial" w:hAnsi="Arial"/>
                <w:sz w:val="18"/>
                <w:lang w:eastAsia="en-GB"/>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proofErr w:type="gramStart"/>
            <w:r>
              <w:rPr>
                <w:rFonts w:ascii="Arial" w:hAnsi="Arial"/>
                <w:sz w:val="18"/>
              </w:rPr>
              <w:t>signal</w:t>
            </w:r>
            <w:proofErr w:type="gramEnd"/>
          </w:p>
          <w:p w14:paraId="7126D8C6" w14:textId="77777777" w:rsidR="00D336A3" w:rsidRDefault="00D336A3">
            <w:pPr>
              <w:pStyle w:val="TAC"/>
              <w:tabs>
                <w:tab w:val="left" w:pos="540"/>
                <w:tab w:val="left" w:pos="1260"/>
                <w:tab w:val="left" w:pos="1800"/>
              </w:tabs>
              <w:rPr>
                <w:lang w:eastAsia="ja-JP"/>
              </w:rPr>
            </w:pPr>
            <w:r>
              <w:t>15 kHz SCS</w:t>
            </w:r>
            <w:r>
              <w:rPr>
                <w:lang w:val="sv-SE"/>
              </w:rPr>
              <w:t>, 100 RBs</w:t>
            </w:r>
          </w:p>
        </w:tc>
      </w:tr>
      <w:tr w:rsidR="00D336A3" w14:paraId="20B0B262" w14:textId="77777777" w:rsidTr="00D336A3">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791B203D" w14:textId="77777777" w:rsidR="00D336A3" w:rsidRDefault="00D336A3">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lang w:val="en-US" w:eastAsia="zh-CN"/>
              </w:rPr>
              <w:t>5</w:t>
            </w:r>
            <w:r>
              <w:rPr>
                <w:rFonts w:eastAsia="DengXian"/>
                <w:lang w:eastAsia="zh-CN"/>
              </w:rPr>
              <w:t>-2a, 7.2.</w:t>
            </w:r>
            <w:r>
              <w:rPr>
                <w:rFonts w:eastAsia="DengXian"/>
                <w:lang w:val="en-US" w:eastAsia="zh-CN"/>
              </w:rPr>
              <w:t>5</w:t>
            </w:r>
            <w:r>
              <w:rPr>
                <w:rFonts w:eastAsia="DengXian"/>
                <w:lang w:eastAsia="zh-CN"/>
              </w:rPr>
              <w:t>-3a.</w:t>
            </w:r>
          </w:p>
        </w:tc>
      </w:tr>
    </w:tbl>
    <w:p w14:paraId="35B81492" w14:textId="77777777" w:rsidR="00D336A3" w:rsidRDefault="00D336A3" w:rsidP="00D336A3">
      <w:pPr>
        <w:rPr>
          <w:rFonts w:eastAsia="SimSun"/>
          <w:lang w:eastAsia="zh-CN"/>
        </w:rPr>
      </w:pPr>
    </w:p>
    <w:p w14:paraId="71F9FD01" w14:textId="77777777" w:rsidR="00D336A3" w:rsidRDefault="00D336A3" w:rsidP="00D336A3">
      <w:pPr>
        <w:pStyle w:val="TH"/>
        <w:rPr>
          <w:rFonts w:eastAsia="SimSun"/>
          <w:lang w:eastAsia="zh-CN"/>
        </w:rPr>
      </w:pPr>
      <w:r>
        <w:rPr>
          <w:rFonts w:eastAsia="SimSun"/>
          <w:lang w:eastAsia="zh-CN"/>
        </w:rPr>
        <w:lastRenderedPageBreak/>
        <w:t>Table 7.4.2.</w:t>
      </w:r>
      <w:r>
        <w:rPr>
          <w:rFonts w:eastAsia="SimSun"/>
          <w:lang w:val="en-US" w:eastAsia="zh-CN"/>
        </w:rPr>
        <w:t>5</w:t>
      </w:r>
      <w:r>
        <w:rPr>
          <w:rFonts w:eastAsia="SimSun"/>
          <w:lang w:eastAsia="zh-CN"/>
        </w:rPr>
        <w:t>-1b: Base station general blocking requirement for n96 and n102</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1791"/>
        <w:gridCol w:w="2105"/>
        <w:gridCol w:w="1838"/>
        <w:gridCol w:w="2295"/>
      </w:tblGrid>
      <w:tr w:rsidR="00D336A3" w14:paraId="24D2CFE1" w14:textId="77777777" w:rsidTr="00D336A3">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1E6BF2A5" w14:textId="77777777" w:rsidR="00D336A3" w:rsidRDefault="00D336A3">
            <w:pPr>
              <w:pStyle w:val="TAH"/>
              <w:rPr>
                <w:lang w:eastAsia="en-GB"/>
              </w:rPr>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E487158" w14:textId="77777777" w:rsidR="00D336A3" w:rsidRDefault="00D336A3">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C3108CC" w14:textId="77777777" w:rsidR="00D336A3" w:rsidRDefault="00D336A3">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02B4D0D" w14:textId="77777777" w:rsidR="00D336A3" w:rsidRDefault="00D336A3">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837EED9" w14:textId="77777777" w:rsidR="00D336A3" w:rsidRDefault="00D336A3">
            <w:pPr>
              <w:pStyle w:val="TAH"/>
              <w:rPr>
                <w:lang w:eastAsia="ja-JP"/>
              </w:rPr>
            </w:pPr>
            <w:r>
              <w:t>Type of interfering signal</w:t>
            </w:r>
          </w:p>
        </w:tc>
      </w:tr>
      <w:tr w:rsidR="00D336A3" w14:paraId="26A63189" w14:textId="77777777" w:rsidTr="00D336A3">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67DA46F" w14:textId="77777777" w:rsidR="00D336A3" w:rsidRDefault="00D336A3">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5D1A0AEB"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B21B5FB" w14:textId="77777777" w:rsidR="00D336A3" w:rsidRDefault="00D336A3">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674F4B80" w14:textId="77777777" w:rsidR="00D336A3" w:rsidRDefault="00D336A3">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68106E3A" w14:textId="77777777" w:rsidR="00D336A3" w:rsidRDefault="00D336A3">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9618328" w14:textId="77777777" w:rsidR="00D336A3" w:rsidRDefault="00D336A3">
            <w:pPr>
              <w:keepNext/>
              <w:keepLines/>
              <w:tabs>
                <w:tab w:val="left" w:pos="540"/>
                <w:tab w:val="left" w:pos="1260"/>
                <w:tab w:val="left" w:pos="1800"/>
              </w:tabs>
              <w:spacing w:after="0"/>
              <w:jc w:val="center"/>
              <w:rPr>
                <w:rFonts w:ascii="Arial" w:hAnsi="Arial"/>
                <w:sz w:val="18"/>
                <w:lang w:eastAsia="en-GB"/>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proofErr w:type="gramStart"/>
            <w:r>
              <w:rPr>
                <w:rFonts w:ascii="Arial" w:hAnsi="Arial"/>
                <w:sz w:val="18"/>
              </w:rPr>
              <w:t>signal</w:t>
            </w:r>
            <w:proofErr w:type="gramEnd"/>
          </w:p>
          <w:p w14:paraId="0CF17871" w14:textId="77777777" w:rsidR="00D336A3" w:rsidRDefault="00D336A3">
            <w:pPr>
              <w:pStyle w:val="TAC"/>
              <w:tabs>
                <w:tab w:val="left" w:pos="540"/>
                <w:tab w:val="left" w:pos="1260"/>
                <w:tab w:val="left" w:pos="1800"/>
              </w:tabs>
              <w:rPr>
                <w:lang w:eastAsia="ja-JP"/>
              </w:rPr>
            </w:pPr>
            <w:r>
              <w:t>15 kHz SCS</w:t>
            </w:r>
            <w:r>
              <w:rPr>
                <w:lang w:val="sv-SE"/>
              </w:rPr>
              <w:t>, 100 RBs</w:t>
            </w:r>
          </w:p>
        </w:tc>
      </w:tr>
      <w:tr w:rsidR="00D336A3" w14:paraId="044588FF" w14:textId="77777777" w:rsidTr="00D336A3">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50C72E3C" w14:textId="77777777" w:rsidR="00D336A3" w:rsidRDefault="00D336A3">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del w:id="228" w:author="Michal Szydelko, Huawei " w:date="2023-09-27T13:39:00Z">
              <w:r>
                <w:rPr>
                  <w:lang w:eastAsia="zh-CN"/>
                </w:rPr>
                <w:delText xml:space="preserve"> </w:delText>
              </w:r>
            </w:del>
            <w:r>
              <w:rPr>
                <w:rFonts w:eastAsia="DengXian"/>
                <w:lang w:eastAsia="zh-CN"/>
              </w:rPr>
              <w:t>7.2.</w:t>
            </w:r>
            <w:r>
              <w:rPr>
                <w:rFonts w:eastAsia="DengXian"/>
                <w:lang w:val="en-US" w:eastAsia="zh-CN"/>
              </w:rPr>
              <w:t>5</w:t>
            </w:r>
            <w:r>
              <w:rPr>
                <w:rFonts w:eastAsia="DengXian"/>
                <w:lang w:eastAsia="zh-CN"/>
              </w:rPr>
              <w:t>-</w:t>
            </w:r>
            <w:r>
              <w:rPr>
                <w:rFonts w:eastAsia="DengXian"/>
                <w:lang w:val="en-US" w:eastAsia="zh-CN"/>
              </w:rPr>
              <w:t>2b</w:t>
            </w:r>
            <w:r>
              <w:rPr>
                <w:rFonts w:eastAsia="DengXian"/>
                <w:lang w:eastAsia="zh-CN"/>
              </w:rPr>
              <w:t>, 7.2.</w:t>
            </w:r>
            <w:r>
              <w:rPr>
                <w:rFonts w:eastAsia="DengXian"/>
                <w:lang w:val="en-US" w:eastAsia="zh-CN"/>
              </w:rPr>
              <w:t>5</w:t>
            </w:r>
            <w:r>
              <w:rPr>
                <w:rFonts w:eastAsia="DengXian"/>
                <w:lang w:eastAsia="zh-CN"/>
              </w:rPr>
              <w:t>-3</w:t>
            </w:r>
            <w:r>
              <w:rPr>
                <w:rFonts w:eastAsia="DengXian"/>
                <w:lang w:val="en-US" w:eastAsia="zh-CN"/>
              </w:rPr>
              <w:t>b</w:t>
            </w:r>
            <w:r>
              <w:rPr>
                <w:rFonts w:eastAsia="DengXian"/>
                <w:lang w:eastAsia="zh-CN"/>
              </w:rPr>
              <w:t>.</w:t>
            </w:r>
          </w:p>
        </w:tc>
      </w:tr>
    </w:tbl>
    <w:p w14:paraId="7AA53FE7" w14:textId="77777777" w:rsidR="00D336A3" w:rsidRDefault="00D336A3" w:rsidP="00D336A3">
      <w:pPr>
        <w:rPr>
          <w:lang w:eastAsia="zh-CN"/>
        </w:rPr>
      </w:pPr>
    </w:p>
    <w:p w14:paraId="309173A2" w14:textId="77777777" w:rsidR="00D336A3" w:rsidRDefault="00D336A3" w:rsidP="00D336A3">
      <w:pPr>
        <w:pStyle w:val="TH"/>
        <w:rPr>
          <w:lang w:eastAsia="zh-CN"/>
        </w:rPr>
      </w:pPr>
      <w:r>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D336A3" w14:paraId="47A713CA" w14:textId="77777777" w:rsidTr="00D336A3">
        <w:trPr>
          <w:trHeight w:val="629"/>
          <w:jc w:val="center"/>
        </w:trPr>
        <w:tc>
          <w:tcPr>
            <w:tcW w:w="0" w:type="auto"/>
            <w:tcBorders>
              <w:top w:val="single" w:sz="4" w:space="0" w:color="auto"/>
              <w:left w:val="single" w:sz="4" w:space="0" w:color="auto"/>
              <w:bottom w:val="single" w:sz="4" w:space="0" w:color="auto"/>
              <w:right w:val="single" w:sz="4" w:space="0" w:color="auto"/>
            </w:tcBorders>
            <w:hideMark/>
          </w:tcPr>
          <w:p w14:paraId="570DEB49" w14:textId="77777777" w:rsidR="00D336A3" w:rsidRDefault="00D336A3">
            <w:pPr>
              <w:pStyle w:val="TAH"/>
              <w:tabs>
                <w:tab w:val="left" w:pos="540"/>
                <w:tab w:val="left" w:pos="1260"/>
                <w:tab w:val="left" w:pos="1800"/>
              </w:tabs>
              <w:rPr>
                <w:lang w:eastAsia="en-GB"/>
              </w:rPr>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C083CC4" w14:textId="77777777" w:rsidR="00D336A3" w:rsidRDefault="00D336A3">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730FFE98" w14:textId="77777777" w:rsidR="00D336A3" w:rsidRDefault="00D336A3">
            <w:pPr>
              <w:pStyle w:val="TAH"/>
              <w:tabs>
                <w:tab w:val="left" w:pos="540"/>
                <w:tab w:val="left" w:pos="1260"/>
                <w:tab w:val="left" w:pos="1800"/>
              </w:tabs>
              <w:rPr>
                <w:lang w:eastAsia="ja-JP"/>
              </w:rPr>
            </w:pPr>
            <w:r>
              <w:rPr>
                <w:rFonts w:cs="Arial"/>
              </w:rPr>
              <w:t>Interfering signal mean power (dBm)</w:t>
            </w:r>
          </w:p>
        </w:tc>
      </w:tr>
      <w:tr w:rsidR="00D336A3" w14:paraId="1FCB8840" w14:textId="77777777" w:rsidTr="00D336A3">
        <w:trPr>
          <w:trHeight w:val="487"/>
          <w:jc w:val="center"/>
        </w:trPr>
        <w:tc>
          <w:tcPr>
            <w:tcW w:w="0" w:type="auto"/>
            <w:tcBorders>
              <w:top w:val="single" w:sz="4" w:space="0" w:color="auto"/>
              <w:left w:val="single" w:sz="4" w:space="0" w:color="auto"/>
              <w:bottom w:val="single" w:sz="4" w:space="0" w:color="auto"/>
              <w:right w:val="single" w:sz="4" w:space="0" w:color="auto"/>
            </w:tcBorders>
            <w:hideMark/>
          </w:tcPr>
          <w:p w14:paraId="6FAF0EE9" w14:textId="77777777" w:rsidR="00D336A3" w:rsidRDefault="00D336A3">
            <w:pPr>
              <w:pStyle w:val="TAC"/>
              <w:tabs>
                <w:tab w:val="left" w:pos="540"/>
                <w:tab w:val="left" w:pos="1260"/>
                <w:tab w:val="left" w:pos="1800"/>
              </w:tabs>
              <w:rPr>
                <w:lang w:eastAsia="zh-CN"/>
              </w:rPr>
            </w:pPr>
            <w:ins w:id="229" w:author="Michal Szydelko, Huawei " w:date="2023-09-27T13:39:00Z">
              <w:r>
                <w:rPr>
                  <w:lang w:eastAsia="zh-CN"/>
                </w:rPr>
                <w:t xml:space="preserve">3, </w:t>
              </w:r>
            </w:ins>
            <w:r>
              <w:rPr>
                <w:lang w:eastAsia="zh-CN"/>
              </w:rPr>
              <w:t>5, 10, 15, 20, 25, 30, 35, 40, 45, 50, 60, 70, 80, 90, 100</w:t>
            </w:r>
          </w:p>
          <w:p w14:paraId="29DBFB61" w14:textId="77777777" w:rsidR="00D336A3" w:rsidRDefault="00D336A3">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7478017"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0D09F9FB" w14:textId="77777777" w:rsidR="00D336A3" w:rsidRDefault="00D336A3">
            <w:pPr>
              <w:pStyle w:val="TAC"/>
              <w:tabs>
                <w:tab w:val="left" w:pos="540"/>
                <w:tab w:val="left" w:pos="1260"/>
                <w:tab w:val="left" w:pos="1800"/>
              </w:tabs>
              <w:rPr>
                <w:lang w:eastAsia="zh-CN"/>
              </w:rPr>
            </w:pPr>
            <w:r>
              <w:rPr>
                <w:lang w:eastAsia="zh-CN"/>
              </w:rPr>
              <w:t>Wide Area BS: -49</w:t>
            </w:r>
          </w:p>
          <w:p w14:paraId="52C7BCF8" w14:textId="77777777" w:rsidR="00D336A3" w:rsidRDefault="00D336A3">
            <w:pPr>
              <w:pStyle w:val="TAC"/>
              <w:tabs>
                <w:tab w:val="left" w:pos="540"/>
                <w:tab w:val="left" w:pos="1260"/>
                <w:tab w:val="left" w:pos="1800"/>
              </w:tabs>
              <w:rPr>
                <w:lang w:eastAsia="zh-CN"/>
              </w:rPr>
            </w:pPr>
            <w:r>
              <w:rPr>
                <w:lang w:eastAsia="zh-CN"/>
              </w:rPr>
              <w:t>Medium Range BS: -44</w:t>
            </w:r>
          </w:p>
          <w:p w14:paraId="53A94511" w14:textId="77777777" w:rsidR="00D336A3" w:rsidRDefault="00D336A3">
            <w:pPr>
              <w:pStyle w:val="TAC"/>
              <w:tabs>
                <w:tab w:val="left" w:pos="540"/>
                <w:tab w:val="left" w:pos="1260"/>
                <w:tab w:val="left" w:pos="1800"/>
              </w:tabs>
              <w:rPr>
                <w:lang w:eastAsia="zh-CN"/>
              </w:rPr>
            </w:pPr>
            <w:r>
              <w:rPr>
                <w:lang w:eastAsia="zh-CN"/>
              </w:rPr>
              <w:t>Local Area BS: -41</w:t>
            </w:r>
          </w:p>
        </w:tc>
      </w:tr>
      <w:tr w:rsidR="00D336A3" w14:paraId="295493FC" w14:textId="77777777" w:rsidTr="00D336A3">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36C861" w14:textId="77777777" w:rsidR="00D336A3" w:rsidRDefault="00D336A3">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76B215DD" w14:textId="77777777" w:rsidR="00D336A3" w:rsidRDefault="00D336A3">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28FDBD51" w14:textId="77777777" w:rsidR="00D336A3" w:rsidRDefault="00D336A3">
            <w:pPr>
              <w:pStyle w:val="TAN"/>
              <w:rPr>
                <w:lang w:eastAsia="zh-CN"/>
              </w:rPr>
            </w:pPr>
            <w:r>
              <w:rPr>
                <w:lang w:eastAsia="zh-CN"/>
              </w:rPr>
              <w:t>NOTE 3:</w:t>
            </w:r>
            <w:r>
              <w:rPr>
                <w:lang w:eastAsia="zh-CN"/>
              </w:rPr>
              <w:tab/>
              <w:t>7.5 kHz shift is not applied to the wanted signal.</w:t>
            </w:r>
          </w:p>
        </w:tc>
      </w:tr>
    </w:tbl>
    <w:p w14:paraId="2CBDEFEF" w14:textId="77777777" w:rsidR="00D336A3" w:rsidRDefault="00D336A3" w:rsidP="00D336A3">
      <w:pPr>
        <w:rPr>
          <w:lang w:eastAsia="zh-CN"/>
        </w:rPr>
      </w:pPr>
    </w:p>
    <w:p w14:paraId="0DAA5EF2" w14:textId="77777777" w:rsidR="00D336A3" w:rsidRDefault="00D336A3" w:rsidP="00D336A3">
      <w:pPr>
        <w:pStyle w:val="TH"/>
        <w:rPr>
          <w:rFonts w:eastAsia="SimSun"/>
          <w:lang w:eastAsia="zh-CN"/>
        </w:rPr>
      </w:pPr>
      <w:r>
        <w:t xml:space="preserve">Table </w:t>
      </w:r>
      <w:r>
        <w:rPr>
          <w:rFonts w:eastAsia="SimSun"/>
          <w:lang w:eastAsia="zh-CN"/>
        </w:rPr>
        <w:t>7.4.2.5</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D336A3" w14:paraId="3DBB5F33" w14:textId="77777777" w:rsidTr="00D336A3">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C092974" w14:textId="77777777" w:rsidR="00D336A3" w:rsidRDefault="00D336A3">
            <w:pPr>
              <w:pStyle w:val="TAH"/>
              <w:tabs>
                <w:tab w:val="left" w:pos="540"/>
                <w:tab w:val="left" w:pos="1260"/>
                <w:tab w:val="left" w:pos="1800"/>
              </w:tabs>
              <w:rPr>
                <w:lang w:val="fr-FR" w:eastAsia="en-GB"/>
              </w:rPr>
            </w:pPr>
            <w:r>
              <w:rPr>
                <w:i/>
                <w:lang w:val="fr-FR"/>
              </w:rPr>
              <w:t xml:space="preserve">BS </w:t>
            </w:r>
            <w:proofErr w:type="spellStart"/>
            <w:r>
              <w:rPr>
                <w:i/>
                <w:lang w:val="fr-FR"/>
              </w:rPr>
              <w:t>channel</w:t>
            </w:r>
            <w:proofErr w:type="spellEnd"/>
            <w:r>
              <w:rPr>
                <w:i/>
                <w:lang w:val="fr-FR"/>
              </w:rPr>
              <w:t xml:space="preserve"> </w:t>
            </w:r>
            <w:proofErr w:type="spellStart"/>
            <w:r>
              <w:rPr>
                <w:i/>
                <w:lang w:val="fr-FR"/>
              </w:rPr>
              <w:t>bandwidth</w:t>
            </w:r>
            <w:proofErr w:type="spellEnd"/>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6688222D" w14:textId="77777777" w:rsidR="00D336A3" w:rsidRDefault="00D336A3">
            <w:pPr>
              <w:pStyle w:val="TAH"/>
              <w:tabs>
                <w:tab w:val="left" w:pos="540"/>
                <w:tab w:val="left" w:pos="1260"/>
                <w:tab w:val="left" w:pos="1800"/>
              </w:tabs>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0F940CCA" w14:textId="77777777" w:rsidR="00D336A3" w:rsidRDefault="00D336A3">
            <w:pPr>
              <w:pStyle w:val="TAH"/>
              <w:tabs>
                <w:tab w:val="left" w:pos="540"/>
                <w:tab w:val="left" w:pos="1260"/>
                <w:tab w:val="left" w:pos="1800"/>
              </w:tabs>
              <w:rPr>
                <w:lang w:eastAsia="ja-JP"/>
              </w:rPr>
            </w:pPr>
            <w:r>
              <w:rPr>
                <w:rFonts w:cs="Arial"/>
              </w:rPr>
              <w:t>Interfering signal mean power (dBm)</w:t>
            </w:r>
          </w:p>
        </w:tc>
      </w:tr>
      <w:tr w:rsidR="00D336A3" w14:paraId="278F86EB" w14:textId="77777777" w:rsidTr="00D336A3">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583FFBBF" w14:textId="77777777" w:rsidR="00D336A3" w:rsidRDefault="00D336A3">
            <w:pPr>
              <w:pStyle w:val="TAC"/>
              <w:tabs>
                <w:tab w:val="left" w:pos="540"/>
                <w:tab w:val="left" w:pos="1260"/>
                <w:tab w:val="left" w:pos="1800"/>
              </w:tabs>
              <w:rPr>
                <w:rFonts w:eastAsia="SimSun"/>
                <w:lang w:val="fr-FR" w:eastAsia="zh-CN"/>
              </w:rPr>
            </w:pPr>
            <w:r>
              <w:rPr>
                <w:rFonts w:eastAsia="SimSun"/>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29A9AE85" w14:textId="77777777" w:rsidR="00D336A3" w:rsidRDefault="00D336A3">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D98FFE0" w14:textId="77777777" w:rsidR="00D336A3" w:rsidRDefault="00D336A3">
            <w:pPr>
              <w:pStyle w:val="TAC"/>
              <w:tabs>
                <w:tab w:val="left" w:pos="540"/>
                <w:tab w:val="left" w:pos="1260"/>
                <w:tab w:val="left" w:pos="1800"/>
              </w:tabs>
              <w:rPr>
                <w:rFonts w:eastAsia="SimSun"/>
                <w:lang w:eastAsia="zh-CN"/>
              </w:rPr>
            </w:pPr>
            <w:r>
              <w:rPr>
                <w:rFonts w:eastAsia="SimSun"/>
                <w:lang w:eastAsia="zh-CN"/>
              </w:rPr>
              <w:t>Wide Area: -49</w:t>
            </w:r>
          </w:p>
          <w:p w14:paraId="219D333B" w14:textId="77777777" w:rsidR="00D336A3" w:rsidRDefault="00D336A3">
            <w:pPr>
              <w:pStyle w:val="TAC"/>
              <w:tabs>
                <w:tab w:val="left" w:pos="540"/>
                <w:tab w:val="left" w:pos="1260"/>
                <w:tab w:val="left" w:pos="1800"/>
              </w:tabs>
              <w:rPr>
                <w:rFonts w:eastAsia="SimSun"/>
                <w:lang w:eastAsia="zh-CN"/>
              </w:rPr>
            </w:pPr>
            <w:r>
              <w:rPr>
                <w:rFonts w:eastAsia="SimSun"/>
                <w:lang w:eastAsia="zh-CN"/>
              </w:rPr>
              <w:t>Medium Range: -44</w:t>
            </w:r>
          </w:p>
          <w:p w14:paraId="26C325D8" w14:textId="77777777" w:rsidR="00D336A3" w:rsidRDefault="00D336A3">
            <w:pPr>
              <w:pStyle w:val="TAC"/>
              <w:tabs>
                <w:tab w:val="left" w:pos="540"/>
                <w:tab w:val="left" w:pos="1260"/>
                <w:tab w:val="left" w:pos="1800"/>
              </w:tabs>
              <w:rPr>
                <w:rFonts w:eastAsia="SimSun"/>
                <w:lang w:eastAsia="zh-CN"/>
              </w:rPr>
            </w:pPr>
            <w:r>
              <w:rPr>
                <w:rFonts w:eastAsia="SimSun"/>
                <w:lang w:eastAsia="zh-CN"/>
              </w:rPr>
              <w:t>Local Area: -41</w:t>
            </w:r>
          </w:p>
        </w:tc>
      </w:tr>
      <w:tr w:rsidR="00D336A3" w14:paraId="2E8A7513" w14:textId="77777777" w:rsidTr="00D336A3">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4837A8BB" w14:textId="77777777" w:rsidR="00D336A3" w:rsidRDefault="00D336A3">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7.2-5, 7.2-6 and 7.2-8 of TS 36.141 [24].</w:t>
            </w:r>
          </w:p>
          <w:p w14:paraId="1A50F317" w14:textId="77777777" w:rsidR="00D336A3" w:rsidRDefault="00D336A3">
            <w:pPr>
              <w:pStyle w:val="TAN"/>
              <w:rPr>
                <w:rFonts w:eastAsia="SimSun"/>
                <w:lang w:eastAsia="zh-CN"/>
              </w:rPr>
            </w:pPr>
            <w:r>
              <w:rPr>
                <w:rFonts w:eastAsia="SimSun"/>
                <w:lang w:eastAsia="zh-CN"/>
              </w:rPr>
              <w:t>NOTE 2:</w:t>
            </w:r>
            <w:r>
              <w:rPr>
                <w:rFonts w:eastAsia="SimSun"/>
                <w:lang w:eastAsia="zh-CN"/>
              </w:rPr>
              <w:tab/>
              <w:t>"x" is equal to 8 in case of 5 MHz channel bandwidth and equal to 6 otherwise.</w:t>
            </w:r>
          </w:p>
        </w:tc>
      </w:tr>
    </w:tbl>
    <w:p w14:paraId="10BA2AD4" w14:textId="77777777" w:rsidR="00D336A3" w:rsidRDefault="00D336A3" w:rsidP="00D336A3">
      <w:pPr>
        <w:rPr>
          <w:lang w:eastAsia="zh-CN"/>
        </w:rPr>
      </w:pPr>
    </w:p>
    <w:p w14:paraId="5109C116" w14:textId="77777777" w:rsidR="00D336A3" w:rsidRDefault="00D336A3" w:rsidP="00D336A3">
      <w:pPr>
        <w:pStyle w:val="TH"/>
        <w:rPr>
          <w:lang w:eastAsia="en-GB"/>
        </w:rPr>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D336A3" w14:paraId="19638D50" w14:textId="77777777" w:rsidTr="00D336A3">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7E413A10" w14:textId="77777777" w:rsidR="00D336A3" w:rsidRDefault="00D336A3">
            <w:pPr>
              <w:pStyle w:val="TAH"/>
              <w:rPr>
                <w:lang w:eastAsia="zh-CN"/>
              </w:rPr>
            </w:pPr>
            <w:r>
              <w:rPr>
                <w:i/>
              </w:rPr>
              <w:t>BS channel bandwidth</w:t>
            </w:r>
            <w:r>
              <w:t xml:space="preserve">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275D662F" w14:textId="77777777" w:rsidR="00D336A3" w:rsidRDefault="00D336A3">
            <w:pPr>
              <w:pStyle w:val="TAH"/>
              <w:rPr>
                <w:lang w:eastAsia="en-GB"/>
              </w:rPr>
            </w:pPr>
            <w:r>
              <w:rPr>
                <w:rFonts w:cs="Arial"/>
              </w:rPr>
              <w:t xml:space="preserve">Interfering RB centre frequency offset to the lower/upper Base Station RF Bandwidth edge or sub-block edge inside a sub-block gap </w:t>
            </w:r>
            <w:r>
              <w:t>(kHz)</w:t>
            </w:r>
          </w:p>
          <w:p w14:paraId="4525E1FB" w14:textId="77777777" w:rsidR="00D336A3" w:rsidRDefault="00D336A3">
            <w:pPr>
              <w:pStyle w:val="TAH"/>
              <w:rPr>
                <w:lang w:eastAsia="zh-CN"/>
              </w:rPr>
            </w:pPr>
            <w:r>
              <w:t>(Note 2)</w:t>
            </w:r>
          </w:p>
        </w:tc>
        <w:tc>
          <w:tcPr>
            <w:tcW w:w="2693" w:type="dxa"/>
            <w:tcBorders>
              <w:top w:val="single" w:sz="4" w:space="0" w:color="auto"/>
              <w:left w:val="single" w:sz="4" w:space="0" w:color="auto"/>
              <w:bottom w:val="single" w:sz="4" w:space="0" w:color="auto"/>
              <w:right w:val="single" w:sz="4" w:space="0" w:color="auto"/>
            </w:tcBorders>
            <w:hideMark/>
          </w:tcPr>
          <w:p w14:paraId="595B29E8" w14:textId="77777777" w:rsidR="00D336A3" w:rsidRDefault="00D336A3">
            <w:pPr>
              <w:pStyle w:val="TAH"/>
              <w:rPr>
                <w:lang w:eastAsia="zh-CN"/>
              </w:rPr>
            </w:pPr>
            <w:r>
              <w:t>Type of interfering signal</w:t>
            </w:r>
          </w:p>
        </w:tc>
      </w:tr>
      <w:tr w:rsidR="00D336A3" w14:paraId="672CA7FA" w14:textId="77777777" w:rsidTr="00D336A3">
        <w:trPr>
          <w:cantSplit/>
          <w:jc w:val="center"/>
          <w:ins w:id="230" w:author="Michal Szydelko, Huawei " w:date="2023-09-27T13:40:00Z"/>
        </w:trPr>
        <w:tc>
          <w:tcPr>
            <w:tcW w:w="1606" w:type="dxa"/>
            <w:tcBorders>
              <w:top w:val="single" w:sz="4" w:space="0" w:color="auto"/>
              <w:left w:val="single" w:sz="4" w:space="0" w:color="auto"/>
              <w:bottom w:val="nil"/>
              <w:right w:val="single" w:sz="4" w:space="0" w:color="auto"/>
            </w:tcBorders>
            <w:hideMark/>
          </w:tcPr>
          <w:p w14:paraId="1B30FC59" w14:textId="77777777" w:rsidR="00D336A3" w:rsidRDefault="00D336A3">
            <w:pPr>
              <w:pStyle w:val="TAC"/>
              <w:rPr>
                <w:ins w:id="231" w:author="Michal Szydelko, Huawei " w:date="2023-09-27T13:40:00Z"/>
                <w:lang w:eastAsia="zh-CN"/>
              </w:rPr>
            </w:pPr>
            <w:ins w:id="232" w:author="Michal Szydelko, Huawei " w:date="2023-09-27T13:40:00Z">
              <w:r>
                <w:t>3</w:t>
              </w:r>
            </w:ins>
          </w:p>
        </w:tc>
        <w:tc>
          <w:tcPr>
            <w:tcW w:w="2646" w:type="dxa"/>
            <w:tcBorders>
              <w:top w:val="single" w:sz="4" w:space="0" w:color="auto"/>
              <w:left w:val="single" w:sz="4" w:space="0" w:color="auto"/>
              <w:bottom w:val="single" w:sz="4" w:space="0" w:color="auto"/>
              <w:right w:val="single" w:sz="4" w:space="0" w:color="auto"/>
            </w:tcBorders>
            <w:hideMark/>
          </w:tcPr>
          <w:p w14:paraId="414DA458" w14:textId="77777777" w:rsidR="00D336A3" w:rsidRDefault="00D336A3">
            <w:pPr>
              <w:snapToGrid w:val="0"/>
              <w:spacing w:after="0"/>
              <w:jc w:val="center"/>
              <w:rPr>
                <w:ins w:id="233" w:author="Michal Szydelko, Huawei " w:date="2023-09-27T13:40:00Z"/>
                <w:rFonts w:ascii="Arial" w:hAnsi="Arial" w:cs="Arial"/>
                <w:sz w:val="18"/>
              </w:rPr>
            </w:pPr>
            <w:ins w:id="234" w:author="Michal Szydelko, Huawei " w:date="2023-09-27T13:40:00Z">
              <w:r>
                <w:rPr>
                  <w:rFonts w:ascii="Arial" w:hAnsi="Arial" w:cs="Arial"/>
                  <w:sz w:val="18"/>
                </w:rPr>
                <w:t>±</w:t>
              </w:r>
              <w:r>
                <w:rPr>
                  <w:rFonts w:ascii="Arial" w:hAnsi="Arial" w:cs="Arial"/>
                  <w:sz w:val="18"/>
                  <w:lang w:val="en-US" w:eastAsia="zh-CN"/>
                </w:rPr>
                <w:t>(255</w:t>
              </w:r>
              <w:r>
                <w:rPr>
                  <w:rFonts w:ascii="Arial" w:hAnsi="Arial" w:cs="Arial"/>
                  <w:sz w:val="18"/>
                </w:rPr>
                <w:t>+m*180),</w:t>
              </w:r>
            </w:ins>
          </w:p>
          <w:p w14:paraId="5AA69EC8" w14:textId="77777777" w:rsidR="00D336A3" w:rsidRDefault="00D336A3">
            <w:pPr>
              <w:pStyle w:val="TAC"/>
              <w:keepNext w:val="0"/>
              <w:keepLines w:val="0"/>
              <w:rPr>
                <w:ins w:id="235" w:author="Michal Szydelko, Huawei " w:date="2023-09-27T13:40:00Z"/>
                <w:rFonts w:cs="Arial"/>
                <w:lang w:eastAsia="en-GB"/>
              </w:rPr>
            </w:pPr>
            <w:ins w:id="236" w:author="Michal Szydelko, Huawei " w:date="2023-09-27T13:40:00Z">
              <w:r>
                <w:rPr>
                  <w:rFonts w:cs="Arial"/>
                </w:rPr>
                <w:t xml:space="preserve">m=0, 1, 2, 3, 4, </w:t>
              </w:r>
              <w:r>
                <w:rPr>
                  <w:rFonts w:cs="Arial"/>
                  <w:lang w:val="en-US" w:eastAsia="zh-CN"/>
                </w:rPr>
                <w:t>7</w:t>
              </w:r>
              <w:r>
                <w:rPr>
                  <w:rFonts w:cs="Arial"/>
                </w:rPr>
                <w:t>, 1</w:t>
              </w:r>
              <w:r>
                <w:rPr>
                  <w:rFonts w:cs="Arial"/>
                  <w:lang w:val="en-US" w:eastAsia="zh-CN"/>
                </w:rPr>
                <w:t>0</w:t>
              </w:r>
              <w:r>
                <w:rPr>
                  <w:rFonts w:cs="Arial"/>
                </w:rPr>
                <w:t>, 1</w:t>
              </w:r>
              <w:r>
                <w:rPr>
                  <w:rFonts w:cs="Arial"/>
                  <w:lang w:val="en-US" w:eastAsia="zh-CN"/>
                </w:rPr>
                <w:t>3</w:t>
              </w:r>
            </w:ins>
          </w:p>
        </w:tc>
        <w:tc>
          <w:tcPr>
            <w:tcW w:w="2693" w:type="dxa"/>
            <w:tcBorders>
              <w:top w:val="single" w:sz="4" w:space="0" w:color="auto"/>
              <w:left w:val="single" w:sz="4" w:space="0" w:color="auto"/>
              <w:bottom w:val="nil"/>
              <w:right w:val="single" w:sz="4" w:space="0" w:color="auto"/>
            </w:tcBorders>
            <w:hideMark/>
          </w:tcPr>
          <w:p w14:paraId="45263E31" w14:textId="77777777" w:rsidR="00D336A3" w:rsidRDefault="00D336A3">
            <w:pPr>
              <w:pStyle w:val="TAC"/>
              <w:rPr>
                <w:ins w:id="237" w:author="Michal Szydelko, Huawei " w:date="2023-09-27T13:40:00Z"/>
              </w:rPr>
            </w:pPr>
            <w:ins w:id="238" w:author="Michal Szydelko, Huawei " w:date="2023-09-27T13:40:00Z">
              <w:r>
                <w:t>3 MHz DFT-s-OFDM</w:t>
              </w:r>
              <w:r>
                <w:rPr>
                  <w:rFonts w:eastAsia="SimSun"/>
                </w:rPr>
                <w:t xml:space="preserve"> </w:t>
              </w:r>
              <w:r>
                <w:rPr>
                  <w:rFonts w:eastAsia="SimSun"/>
                  <w:lang w:eastAsia="zh-CN"/>
                </w:rPr>
                <w:t>NR</w:t>
              </w:r>
              <w:r>
                <w:t xml:space="preserve"> signal, 15 kHz SCS, 1 RB</w:t>
              </w:r>
            </w:ins>
          </w:p>
        </w:tc>
      </w:tr>
      <w:tr w:rsidR="00D336A3" w14:paraId="1299C864" w14:textId="77777777" w:rsidTr="00D336A3">
        <w:trPr>
          <w:cantSplit/>
          <w:jc w:val="center"/>
        </w:trPr>
        <w:tc>
          <w:tcPr>
            <w:tcW w:w="1606" w:type="dxa"/>
            <w:tcBorders>
              <w:top w:val="single" w:sz="4" w:space="0" w:color="auto"/>
              <w:left w:val="single" w:sz="4" w:space="0" w:color="auto"/>
              <w:bottom w:val="nil"/>
              <w:right w:val="single" w:sz="4" w:space="0" w:color="auto"/>
            </w:tcBorders>
            <w:hideMark/>
          </w:tcPr>
          <w:p w14:paraId="37351B48" w14:textId="77777777" w:rsidR="00D336A3" w:rsidRDefault="00D336A3">
            <w:pPr>
              <w:pStyle w:val="TAC"/>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0B645D7F" w14:textId="77777777" w:rsidR="00D336A3" w:rsidRDefault="00D336A3">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2463776D" w14:textId="77777777" w:rsidR="00D336A3" w:rsidRDefault="00D336A3">
            <w:pPr>
              <w:pStyle w:val="TAC"/>
              <w:rPr>
                <w:rFonts w:cs="Arial"/>
              </w:rPr>
            </w:pPr>
            <w:r>
              <w:rPr>
                <w:rFonts w:cs="Arial"/>
              </w:rPr>
              <w:t>m=0, 1, 2, 3, 4, 9, 14, 19, 24</w:t>
            </w:r>
          </w:p>
        </w:tc>
        <w:tc>
          <w:tcPr>
            <w:tcW w:w="2693" w:type="dxa"/>
            <w:tcBorders>
              <w:top w:val="single" w:sz="4" w:space="0" w:color="auto"/>
              <w:left w:val="single" w:sz="4" w:space="0" w:color="auto"/>
              <w:bottom w:val="nil"/>
              <w:right w:val="single" w:sz="4" w:space="0" w:color="auto"/>
            </w:tcBorders>
            <w:hideMark/>
          </w:tcPr>
          <w:p w14:paraId="16E96379" w14:textId="77777777" w:rsidR="00D336A3" w:rsidRDefault="00D336A3">
            <w:pPr>
              <w:pStyle w:val="TAC"/>
            </w:pPr>
            <w:r>
              <w:t xml:space="preserve">5 MHz DFT-s-OFDM </w:t>
            </w:r>
            <w:r>
              <w:rPr>
                <w:lang w:eastAsia="zh-CN"/>
              </w:rPr>
              <w:t>NR</w:t>
            </w:r>
            <w:r>
              <w:t xml:space="preserve"> signal, 15 kHz SCS, 1 RB</w:t>
            </w:r>
          </w:p>
        </w:tc>
      </w:tr>
      <w:tr w:rsidR="00D336A3" w14:paraId="64C55E8F" w14:textId="77777777" w:rsidTr="00D336A3">
        <w:trPr>
          <w:cantSplit/>
          <w:jc w:val="center"/>
        </w:trPr>
        <w:tc>
          <w:tcPr>
            <w:tcW w:w="1606" w:type="dxa"/>
            <w:tcBorders>
              <w:top w:val="nil"/>
              <w:left w:val="single" w:sz="4" w:space="0" w:color="auto"/>
              <w:bottom w:val="nil"/>
              <w:right w:val="single" w:sz="4" w:space="0" w:color="auto"/>
            </w:tcBorders>
            <w:hideMark/>
          </w:tcPr>
          <w:p w14:paraId="30A956FB" w14:textId="77777777" w:rsidR="00D336A3" w:rsidRDefault="00D336A3">
            <w:pPr>
              <w:pStyle w:val="TAC"/>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6B7AACEE" w14:textId="77777777" w:rsidR="00D336A3" w:rsidRDefault="00D336A3">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5C4906D1" w14:textId="77777777" w:rsidR="00D336A3" w:rsidRDefault="00D336A3">
            <w:pPr>
              <w:pStyle w:val="TAC"/>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7897708A" w14:textId="77777777" w:rsidR="00D336A3" w:rsidRDefault="00D336A3">
            <w:pPr>
              <w:pStyle w:val="TAC"/>
            </w:pPr>
          </w:p>
        </w:tc>
      </w:tr>
      <w:tr w:rsidR="00D336A3" w14:paraId="77B60666" w14:textId="77777777" w:rsidTr="00D336A3">
        <w:trPr>
          <w:cantSplit/>
          <w:jc w:val="center"/>
        </w:trPr>
        <w:tc>
          <w:tcPr>
            <w:tcW w:w="1606" w:type="dxa"/>
            <w:tcBorders>
              <w:top w:val="nil"/>
              <w:left w:val="single" w:sz="4" w:space="0" w:color="auto"/>
              <w:bottom w:val="nil"/>
              <w:right w:val="single" w:sz="4" w:space="0" w:color="auto"/>
            </w:tcBorders>
            <w:hideMark/>
          </w:tcPr>
          <w:p w14:paraId="02C97AAE" w14:textId="77777777" w:rsidR="00D336A3" w:rsidRDefault="00D336A3">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067419D0"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360</w:t>
            </w:r>
            <w:r>
              <w:rPr>
                <w:rFonts w:cs="Arial"/>
              </w:rPr>
              <w:t>+m*180),</w:t>
            </w:r>
          </w:p>
          <w:p w14:paraId="2F0F07AC" w14:textId="77777777" w:rsidR="00D336A3" w:rsidRDefault="00D336A3">
            <w:pPr>
              <w:pStyle w:val="TAC"/>
              <w:keepNext w:val="0"/>
              <w:keepLines w:val="0"/>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6EA62A6A" w14:textId="77777777" w:rsidR="00D336A3" w:rsidRDefault="00D336A3">
            <w:pPr>
              <w:pStyle w:val="TAC"/>
            </w:pPr>
          </w:p>
        </w:tc>
      </w:tr>
      <w:tr w:rsidR="00D336A3" w14:paraId="454E80B6" w14:textId="77777777" w:rsidTr="00D336A3">
        <w:trPr>
          <w:cantSplit/>
          <w:jc w:val="center"/>
        </w:trPr>
        <w:tc>
          <w:tcPr>
            <w:tcW w:w="1606" w:type="dxa"/>
            <w:tcBorders>
              <w:top w:val="nil"/>
              <w:left w:val="single" w:sz="4" w:space="0" w:color="auto"/>
              <w:bottom w:val="single" w:sz="4" w:space="0" w:color="auto"/>
              <w:right w:val="single" w:sz="4" w:space="0" w:color="auto"/>
            </w:tcBorders>
            <w:hideMark/>
          </w:tcPr>
          <w:p w14:paraId="1D207037" w14:textId="77777777" w:rsidR="00D336A3" w:rsidRDefault="00D336A3">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007DBCE2"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350</w:t>
            </w:r>
            <w:r>
              <w:rPr>
                <w:rFonts w:cs="Arial"/>
              </w:rPr>
              <w:t>+m*180),</w:t>
            </w:r>
          </w:p>
          <w:p w14:paraId="72C3E7D7" w14:textId="77777777" w:rsidR="00D336A3" w:rsidRDefault="00D336A3">
            <w:pPr>
              <w:pStyle w:val="TAC"/>
              <w:keepNext w:val="0"/>
              <w:keepLines w:val="0"/>
              <w:rPr>
                <w:rFonts w:cs="Arial"/>
              </w:rPr>
            </w:pPr>
            <w:r>
              <w:rPr>
                <w:rFonts w:cs="Arial"/>
              </w:rPr>
              <w:t>m=0, 1, 2, 3, 4, 9, 14, 19, 24</w:t>
            </w:r>
          </w:p>
        </w:tc>
        <w:tc>
          <w:tcPr>
            <w:tcW w:w="2693" w:type="dxa"/>
            <w:tcBorders>
              <w:top w:val="nil"/>
              <w:left w:val="single" w:sz="4" w:space="0" w:color="auto"/>
              <w:bottom w:val="single" w:sz="4" w:space="0" w:color="auto"/>
              <w:right w:val="single" w:sz="4" w:space="0" w:color="auto"/>
            </w:tcBorders>
          </w:tcPr>
          <w:p w14:paraId="60A216B8" w14:textId="77777777" w:rsidR="00D336A3" w:rsidRDefault="00D336A3">
            <w:pPr>
              <w:pStyle w:val="TAC"/>
            </w:pPr>
          </w:p>
        </w:tc>
      </w:tr>
      <w:tr w:rsidR="00D336A3" w14:paraId="22F67D67" w14:textId="77777777" w:rsidTr="00D336A3">
        <w:trPr>
          <w:cantSplit/>
          <w:jc w:val="center"/>
        </w:trPr>
        <w:tc>
          <w:tcPr>
            <w:tcW w:w="1606" w:type="dxa"/>
            <w:tcBorders>
              <w:top w:val="single" w:sz="4" w:space="0" w:color="auto"/>
              <w:left w:val="single" w:sz="4" w:space="0" w:color="auto"/>
              <w:bottom w:val="nil"/>
              <w:right w:val="single" w:sz="4" w:space="0" w:color="auto"/>
            </w:tcBorders>
            <w:hideMark/>
          </w:tcPr>
          <w:p w14:paraId="6FACA739" w14:textId="77777777" w:rsidR="00D336A3" w:rsidRDefault="00D336A3">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4D981F21"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565</w:t>
            </w:r>
            <w:r>
              <w:rPr>
                <w:rFonts w:cs="Arial"/>
              </w:rPr>
              <w:t>+m*180),</w:t>
            </w:r>
          </w:p>
          <w:p w14:paraId="5FEF24B4"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single" w:sz="4" w:space="0" w:color="auto"/>
              <w:left w:val="single" w:sz="4" w:space="0" w:color="auto"/>
              <w:bottom w:val="nil"/>
              <w:right w:val="single" w:sz="4" w:space="0" w:color="auto"/>
            </w:tcBorders>
            <w:hideMark/>
          </w:tcPr>
          <w:p w14:paraId="746006EC" w14:textId="77777777" w:rsidR="00D336A3" w:rsidRDefault="00D336A3">
            <w:pPr>
              <w:pStyle w:val="TAC"/>
            </w:pPr>
            <w:r>
              <w:t xml:space="preserve">20 MHz DFT-s-OFDM </w:t>
            </w:r>
            <w:r>
              <w:rPr>
                <w:lang w:eastAsia="zh-CN"/>
              </w:rPr>
              <w:t>NR</w:t>
            </w:r>
            <w:r>
              <w:t xml:space="preserve"> signal, 15 kHz SCS, 1 RB</w:t>
            </w:r>
          </w:p>
        </w:tc>
      </w:tr>
      <w:tr w:rsidR="00D336A3" w14:paraId="00A1E5B7" w14:textId="77777777" w:rsidTr="00D336A3">
        <w:trPr>
          <w:cantSplit/>
          <w:jc w:val="center"/>
        </w:trPr>
        <w:tc>
          <w:tcPr>
            <w:tcW w:w="1606" w:type="dxa"/>
            <w:tcBorders>
              <w:top w:val="nil"/>
              <w:left w:val="single" w:sz="4" w:space="0" w:color="auto"/>
              <w:bottom w:val="nil"/>
              <w:right w:val="single" w:sz="4" w:space="0" w:color="auto"/>
            </w:tcBorders>
            <w:hideMark/>
          </w:tcPr>
          <w:p w14:paraId="6535A106" w14:textId="77777777" w:rsidR="00D336A3" w:rsidRDefault="00D336A3">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556F3D64"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570</w:t>
            </w:r>
            <w:r>
              <w:rPr>
                <w:rFonts w:cs="Arial"/>
              </w:rPr>
              <w:t>+m*180),</w:t>
            </w:r>
          </w:p>
          <w:p w14:paraId="279319D8"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51533841" w14:textId="77777777" w:rsidR="00D336A3" w:rsidRDefault="00D336A3">
            <w:pPr>
              <w:pStyle w:val="TAC"/>
            </w:pPr>
          </w:p>
        </w:tc>
      </w:tr>
      <w:tr w:rsidR="00D336A3" w14:paraId="381F22FB" w14:textId="77777777" w:rsidTr="00D336A3">
        <w:trPr>
          <w:cantSplit/>
          <w:jc w:val="center"/>
        </w:trPr>
        <w:tc>
          <w:tcPr>
            <w:tcW w:w="1606" w:type="dxa"/>
            <w:tcBorders>
              <w:top w:val="nil"/>
              <w:left w:val="single" w:sz="4" w:space="0" w:color="auto"/>
              <w:bottom w:val="nil"/>
              <w:right w:val="single" w:sz="4" w:space="0" w:color="auto"/>
            </w:tcBorders>
            <w:hideMark/>
          </w:tcPr>
          <w:p w14:paraId="5DF657A0" w14:textId="77777777" w:rsidR="00D336A3" w:rsidRDefault="00D336A3">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hideMark/>
          </w:tcPr>
          <w:p w14:paraId="4E8C6D2B"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560</w:t>
            </w:r>
            <w:r>
              <w:rPr>
                <w:rFonts w:cs="Arial"/>
              </w:rPr>
              <w:t>+m*180),</w:t>
            </w:r>
          </w:p>
          <w:p w14:paraId="7C44D9F8"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786AE6A4" w14:textId="77777777" w:rsidR="00D336A3" w:rsidRDefault="00D336A3">
            <w:pPr>
              <w:pStyle w:val="TAC"/>
            </w:pPr>
          </w:p>
        </w:tc>
      </w:tr>
      <w:tr w:rsidR="00D336A3" w14:paraId="79F22108" w14:textId="77777777" w:rsidTr="00D336A3">
        <w:trPr>
          <w:cantSplit/>
          <w:jc w:val="center"/>
        </w:trPr>
        <w:tc>
          <w:tcPr>
            <w:tcW w:w="1606" w:type="dxa"/>
            <w:tcBorders>
              <w:top w:val="nil"/>
              <w:left w:val="single" w:sz="4" w:space="0" w:color="auto"/>
              <w:bottom w:val="nil"/>
              <w:right w:val="single" w:sz="4" w:space="0" w:color="auto"/>
            </w:tcBorders>
            <w:hideMark/>
          </w:tcPr>
          <w:p w14:paraId="1D8DC556" w14:textId="77777777" w:rsidR="00D336A3" w:rsidRDefault="00D336A3">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62D83906"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565</w:t>
            </w:r>
            <w:r>
              <w:rPr>
                <w:rFonts w:cs="Arial"/>
              </w:rPr>
              <w:t>+m*180),</w:t>
            </w:r>
          </w:p>
          <w:p w14:paraId="1C1091A5"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42B02116" w14:textId="77777777" w:rsidR="00D336A3" w:rsidRDefault="00D336A3">
            <w:pPr>
              <w:pStyle w:val="TAC"/>
            </w:pPr>
          </w:p>
        </w:tc>
      </w:tr>
      <w:tr w:rsidR="00D336A3" w14:paraId="12E2FADA" w14:textId="77777777" w:rsidTr="00D336A3">
        <w:trPr>
          <w:cantSplit/>
          <w:jc w:val="center"/>
        </w:trPr>
        <w:tc>
          <w:tcPr>
            <w:tcW w:w="1606" w:type="dxa"/>
            <w:tcBorders>
              <w:top w:val="nil"/>
              <w:left w:val="single" w:sz="4" w:space="0" w:color="auto"/>
              <w:bottom w:val="nil"/>
              <w:right w:val="single" w:sz="4" w:space="0" w:color="auto"/>
            </w:tcBorders>
            <w:hideMark/>
          </w:tcPr>
          <w:p w14:paraId="58EA1A27" w14:textId="77777777" w:rsidR="00D336A3" w:rsidRDefault="00D336A3">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hideMark/>
          </w:tcPr>
          <w:p w14:paraId="27FA39E3"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570</w:t>
            </w:r>
            <w:r>
              <w:rPr>
                <w:rFonts w:cs="Arial"/>
              </w:rPr>
              <w:t>+m*180),</w:t>
            </w:r>
          </w:p>
          <w:p w14:paraId="458B8CA3"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59F1485" w14:textId="77777777" w:rsidR="00D336A3" w:rsidRDefault="00D336A3">
            <w:pPr>
              <w:pStyle w:val="TAC"/>
            </w:pPr>
          </w:p>
        </w:tc>
      </w:tr>
      <w:tr w:rsidR="00D336A3" w14:paraId="2D6536A7" w14:textId="77777777" w:rsidTr="00D336A3">
        <w:trPr>
          <w:cantSplit/>
          <w:jc w:val="center"/>
        </w:trPr>
        <w:tc>
          <w:tcPr>
            <w:tcW w:w="1606" w:type="dxa"/>
            <w:tcBorders>
              <w:top w:val="nil"/>
              <w:left w:val="single" w:sz="4" w:space="0" w:color="auto"/>
              <w:bottom w:val="nil"/>
              <w:right w:val="single" w:sz="4" w:space="0" w:color="auto"/>
            </w:tcBorders>
            <w:hideMark/>
          </w:tcPr>
          <w:p w14:paraId="28BE2A14" w14:textId="77777777" w:rsidR="00D336A3" w:rsidRDefault="00D336A3">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2261138A"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560</w:t>
            </w:r>
            <w:r>
              <w:rPr>
                <w:rFonts w:cs="Arial"/>
              </w:rPr>
              <w:t>+m*180),</w:t>
            </w:r>
          </w:p>
          <w:p w14:paraId="0137598C"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4372FD1E" w14:textId="77777777" w:rsidR="00D336A3" w:rsidRDefault="00D336A3">
            <w:pPr>
              <w:pStyle w:val="TAC"/>
            </w:pPr>
          </w:p>
        </w:tc>
      </w:tr>
      <w:tr w:rsidR="00D336A3" w14:paraId="06D8A649" w14:textId="77777777" w:rsidTr="00D336A3">
        <w:trPr>
          <w:cantSplit/>
          <w:jc w:val="center"/>
        </w:trPr>
        <w:tc>
          <w:tcPr>
            <w:tcW w:w="1606" w:type="dxa"/>
            <w:tcBorders>
              <w:top w:val="nil"/>
              <w:left w:val="single" w:sz="4" w:space="0" w:color="auto"/>
              <w:bottom w:val="nil"/>
              <w:right w:val="single" w:sz="4" w:space="0" w:color="auto"/>
            </w:tcBorders>
            <w:hideMark/>
          </w:tcPr>
          <w:p w14:paraId="1EEE5FF0" w14:textId="77777777" w:rsidR="00D336A3" w:rsidRDefault="00D336A3">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39E347AA"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570</w:t>
            </w:r>
            <w:r>
              <w:rPr>
                <w:rFonts w:cs="Arial"/>
              </w:rPr>
              <w:t>+m*180),</w:t>
            </w:r>
          </w:p>
          <w:p w14:paraId="5F41178D"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5F317169" w14:textId="77777777" w:rsidR="00D336A3" w:rsidRDefault="00D336A3">
            <w:pPr>
              <w:pStyle w:val="TAC"/>
            </w:pPr>
          </w:p>
        </w:tc>
      </w:tr>
      <w:tr w:rsidR="00D336A3" w14:paraId="00776844" w14:textId="77777777" w:rsidTr="00D336A3">
        <w:trPr>
          <w:cantSplit/>
          <w:jc w:val="center"/>
        </w:trPr>
        <w:tc>
          <w:tcPr>
            <w:tcW w:w="1606" w:type="dxa"/>
            <w:tcBorders>
              <w:top w:val="nil"/>
              <w:left w:val="single" w:sz="4" w:space="0" w:color="auto"/>
              <w:bottom w:val="nil"/>
              <w:right w:val="single" w:sz="4" w:space="0" w:color="auto"/>
            </w:tcBorders>
            <w:hideMark/>
          </w:tcPr>
          <w:p w14:paraId="406FE987" w14:textId="77777777" w:rsidR="00D336A3" w:rsidRDefault="00D336A3">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205EC3ED"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565</w:t>
            </w:r>
            <w:r>
              <w:rPr>
                <w:rFonts w:cs="Arial"/>
              </w:rPr>
              <w:t>+m*180),</w:t>
            </w:r>
          </w:p>
          <w:p w14:paraId="6E8F1371"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01E9C6AC" w14:textId="77777777" w:rsidR="00D336A3" w:rsidRDefault="00D336A3">
            <w:pPr>
              <w:pStyle w:val="TAC"/>
            </w:pPr>
          </w:p>
        </w:tc>
      </w:tr>
      <w:tr w:rsidR="00D336A3" w14:paraId="3AE31D3F" w14:textId="77777777" w:rsidTr="00D336A3">
        <w:trPr>
          <w:cantSplit/>
          <w:jc w:val="center"/>
        </w:trPr>
        <w:tc>
          <w:tcPr>
            <w:tcW w:w="1606" w:type="dxa"/>
            <w:tcBorders>
              <w:top w:val="nil"/>
              <w:left w:val="single" w:sz="4" w:space="0" w:color="auto"/>
              <w:bottom w:val="nil"/>
              <w:right w:val="single" w:sz="4" w:space="0" w:color="auto"/>
            </w:tcBorders>
            <w:hideMark/>
          </w:tcPr>
          <w:p w14:paraId="7FE79985" w14:textId="77777777" w:rsidR="00D336A3" w:rsidRDefault="00D336A3">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72F98994"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560</w:t>
            </w:r>
            <w:r>
              <w:rPr>
                <w:rFonts w:cs="Arial"/>
              </w:rPr>
              <w:t>+m*180),</w:t>
            </w:r>
          </w:p>
          <w:p w14:paraId="6A1FF31E"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66BEA594" w14:textId="77777777" w:rsidR="00D336A3" w:rsidRDefault="00D336A3">
            <w:pPr>
              <w:pStyle w:val="TAC"/>
            </w:pPr>
          </w:p>
        </w:tc>
      </w:tr>
      <w:tr w:rsidR="00D336A3" w14:paraId="2FBDBDC0" w14:textId="77777777" w:rsidTr="00D336A3">
        <w:trPr>
          <w:cantSplit/>
          <w:jc w:val="center"/>
        </w:trPr>
        <w:tc>
          <w:tcPr>
            <w:tcW w:w="1606" w:type="dxa"/>
            <w:tcBorders>
              <w:top w:val="nil"/>
              <w:left w:val="single" w:sz="4" w:space="0" w:color="auto"/>
              <w:bottom w:val="nil"/>
              <w:right w:val="single" w:sz="4" w:space="0" w:color="auto"/>
            </w:tcBorders>
            <w:hideMark/>
          </w:tcPr>
          <w:p w14:paraId="35E5C4BE" w14:textId="77777777" w:rsidR="00D336A3" w:rsidRDefault="00D336A3">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4AB9721B"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570</w:t>
            </w:r>
            <w:r>
              <w:rPr>
                <w:rFonts w:cs="Arial"/>
              </w:rPr>
              <w:t>+m*180),</w:t>
            </w:r>
          </w:p>
          <w:p w14:paraId="475B61C8"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7C305AF" w14:textId="77777777" w:rsidR="00D336A3" w:rsidRDefault="00D336A3">
            <w:pPr>
              <w:pStyle w:val="TAC"/>
            </w:pPr>
          </w:p>
        </w:tc>
      </w:tr>
      <w:tr w:rsidR="00D336A3" w14:paraId="3FD3676A" w14:textId="77777777" w:rsidTr="00D336A3">
        <w:trPr>
          <w:cantSplit/>
          <w:jc w:val="center"/>
        </w:trPr>
        <w:tc>
          <w:tcPr>
            <w:tcW w:w="1606" w:type="dxa"/>
            <w:tcBorders>
              <w:top w:val="nil"/>
              <w:left w:val="single" w:sz="4" w:space="0" w:color="auto"/>
              <w:bottom w:val="single" w:sz="4" w:space="0" w:color="auto"/>
              <w:right w:val="single" w:sz="4" w:space="0" w:color="auto"/>
            </w:tcBorders>
            <w:hideMark/>
          </w:tcPr>
          <w:p w14:paraId="1D254AEA" w14:textId="77777777" w:rsidR="00D336A3" w:rsidRDefault="00D336A3">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3AB7B685"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565</w:t>
            </w:r>
            <w:r>
              <w:rPr>
                <w:rFonts w:cs="Arial"/>
              </w:rPr>
              <w:t>+m*180),</w:t>
            </w:r>
          </w:p>
          <w:p w14:paraId="34E1D90B"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single" w:sz="4" w:space="0" w:color="auto"/>
              <w:right w:val="single" w:sz="4" w:space="0" w:color="auto"/>
            </w:tcBorders>
          </w:tcPr>
          <w:p w14:paraId="575054D6" w14:textId="77777777" w:rsidR="00D336A3" w:rsidRDefault="00D336A3">
            <w:pPr>
              <w:pStyle w:val="TAC"/>
            </w:pPr>
          </w:p>
        </w:tc>
      </w:tr>
      <w:tr w:rsidR="00D336A3" w14:paraId="50CBAB68" w14:textId="77777777" w:rsidTr="00D336A3">
        <w:trPr>
          <w:cantSplit/>
          <w:jc w:val="center"/>
        </w:trPr>
        <w:tc>
          <w:tcPr>
            <w:tcW w:w="6945" w:type="dxa"/>
            <w:gridSpan w:val="3"/>
            <w:tcBorders>
              <w:top w:val="single" w:sz="4" w:space="0" w:color="auto"/>
              <w:left w:val="single" w:sz="4" w:space="0" w:color="auto"/>
              <w:bottom w:val="single" w:sz="4" w:space="0" w:color="auto"/>
              <w:right w:val="single" w:sz="4" w:space="0" w:color="auto"/>
            </w:tcBorders>
            <w:hideMark/>
          </w:tcPr>
          <w:p w14:paraId="2C3326E6" w14:textId="77777777" w:rsidR="00D336A3" w:rsidRDefault="00D336A3">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416813C8" w14:textId="77777777" w:rsidR="00D336A3" w:rsidRDefault="00D336A3">
            <w:pPr>
              <w:pStyle w:val="TAN"/>
            </w:pPr>
            <w:r>
              <w:t>NOTE 2:</w:t>
            </w:r>
            <w:r>
              <w:rPr>
                <w:lang w:eastAsia="zh-CN"/>
              </w:rPr>
              <w:tab/>
            </w:r>
            <w:r>
              <w:t>The centre of the interfering RB refers to the frequency location between the two central subcarriers.</w:t>
            </w:r>
          </w:p>
        </w:tc>
      </w:tr>
    </w:tbl>
    <w:p w14:paraId="307BA720" w14:textId="77777777" w:rsidR="00D336A3" w:rsidRDefault="00D336A3" w:rsidP="00D336A3">
      <w:pPr>
        <w:rPr>
          <w:lang w:eastAsia="en-GB"/>
        </w:rPr>
      </w:pPr>
    </w:p>
    <w:p w14:paraId="12C73126" w14:textId="77777777" w:rsidR="00D336A3" w:rsidRDefault="00D336A3" w:rsidP="00D336A3">
      <w:pPr>
        <w:pStyle w:val="Heading5"/>
      </w:pPr>
      <w:bookmarkStart w:id="239" w:name="_Toc138882200"/>
      <w:bookmarkStart w:id="240" w:name="_Toc137397957"/>
      <w:bookmarkStart w:id="241" w:name="_Toc131537750"/>
      <w:bookmarkStart w:id="242" w:name="_Toc124155990"/>
      <w:bookmarkStart w:id="243" w:name="_Toc122013171"/>
      <w:bookmarkStart w:id="244" w:name="_Toc115191341"/>
      <w:bookmarkStart w:id="245" w:name="_Toc106201487"/>
      <w:r>
        <w:t>7.4.2.5.1</w:t>
      </w:r>
      <w:r>
        <w:tab/>
        <w:t>Additional narrowband blocking requirement for Band n100</w:t>
      </w:r>
      <w:bookmarkEnd w:id="239"/>
      <w:bookmarkEnd w:id="240"/>
      <w:bookmarkEnd w:id="241"/>
      <w:bookmarkEnd w:id="242"/>
      <w:bookmarkEnd w:id="243"/>
      <w:bookmarkEnd w:id="244"/>
      <w:bookmarkEnd w:id="245"/>
    </w:p>
    <w:p w14:paraId="7EB52CF5" w14:textId="77777777" w:rsidR="00D336A3" w:rsidRDefault="00D336A3" w:rsidP="00D336A3">
      <w:r>
        <w:t xml:space="preserve">The following requirement shall apply to BS operating in Band n100 in CEPT countries. For the wanted and interfering signal coupled to the </w:t>
      </w:r>
      <w:r>
        <w:rPr>
          <w:i/>
        </w:rPr>
        <w:t>antenna connector</w:t>
      </w:r>
      <w:r>
        <w:t xml:space="preserve">, using the parameters in table </w:t>
      </w:r>
      <w:r>
        <w:rPr>
          <w:rFonts w:eastAsia="SimSun"/>
          <w:lang w:eastAsia="zh-CN"/>
        </w:rPr>
        <w:t>7.4.2.5.1-1 and 7.4.2.5.1-2</w:t>
      </w:r>
      <w:r>
        <w:t>, the throughput shall be ≥ 95 % of the</w:t>
      </w:r>
      <w:r>
        <w:rPr>
          <w:i/>
        </w:rPr>
        <w:t xml:space="preserve"> maximum throughput</w:t>
      </w:r>
      <w:r>
        <w:t xml:space="preserve"> of the reference measurement channel.</w:t>
      </w:r>
    </w:p>
    <w:p w14:paraId="078AAF04" w14:textId="77777777" w:rsidR="00D336A3" w:rsidRDefault="00D336A3" w:rsidP="00D336A3"/>
    <w:p w14:paraId="6E68D13E" w14:textId="77777777" w:rsidR="00D336A3" w:rsidRDefault="00D336A3" w:rsidP="00D336A3">
      <w:pPr>
        <w:pStyle w:val="TH"/>
        <w:rPr>
          <w:rFonts w:eastAsia="SimSun"/>
          <w:lang w:eastAsia="zh-CN"/>
        </w:rPr>
      </w:pPr>
      <w:r>
        <w:rPr>
          <w:rFonts w:eastAsia="SimSun"/>
          <w:lang w:eastAsia="zh-CN"/>
        </w:rPr>
        <w:t xml:space="preserve">Table 7.4.2.5.1-1: </w:t>
      </w:r>
      <w:r>
        <w:rPr>
          <w:rFonts w:eastAsia="Osaka"/>
        </w:rPr>
        <w:t xml:space="preserve">Additional narrowband </w:t>
      </w:r>
      <w:r>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1"/>
        <w:gridCol w:w="2581"/>
        <w:gridCol w:w="2817"/>
      </w:tblGrid>
      <w:tr w:rsidR="00D336A3" w14:paraId="0433D177" w14:textId="77777777" w:rsidTr="00D336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30187B" w14:textId="77777777" w:rsidR="00D336A3" w:rsidRDefault="00D336A3">
            <w:pPr>
              <w:pStyle w:val="TAH"/>
              <w:rPr>
                <w:lang w:val="en-US" w:eastAsia="en-GB"/>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E280252" w14:textId="77777777" w:rsidR="00D336A3" w:rsidRDefault="00D336A3">
            <w:pPr>
              <w:pStyle w:val="TAH"/>
              <w:rPr>
                <w:lang w:val="en-US" w:eastAsia="ja-JP"/>
              </w:rPr>
            </w:pPr>
            <w:r>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1FEDE340" w14:textId="77777777" w:rsidR="00D336A3" w:rsidRDefault="00D336A3">
            <w:pPr>
              <w:pStyle w:val="TAH"/>
              <w:rPr>
                <w:lang w:val="en-US" w:eastAsia="ja-JP"/>
              </w:rPr>
            </w:pPr>
            <w:r>
              <w:rPr>
                <w:lang w:val="en-US"/>
              </w:rPr>
              <w:t>Interfering signal mean power (dBm)</w:t>
            </w:r>
          </w:p>
        </w:tc>
      </w:tr>
      <w:tr w:rsidR="00D336A3" w14:paraId="55B7F930" w14:textId="77777777" w:rsidTr="00D336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F77315" w14:textId="77777777" w:rsidR="00D336A3" w:rsidRDefault="00D336A3">
            <w:pPr>
              <w:pStyle w:val="TAC"/>
              <w:rPr>
                <w:rFonts w:eastAsia="SimSun"/>
                <w:lang w:val="en-US" w:eastAsia="zh-CN"/>
              </w:rPr>
            </w:pPr>
            <w:ins w:id="246" w:author="Michal Szydelko, Huawei " w:date="2023-09-27T13:40:00Z">
              <w:r>
                <w:rPr>
                  <w:lang w:val="en-US" w:eastAsia="zh-CN"/>
                </w:rPr>
                <w:t xml:space="preserve">3, </w:t>
              </w:r>
            </w:ins>
            <w:r>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A06D6F3" w14:textId="77777777" w:rsidR="00D336A3" w:rsidRDefault="00D336A3">
            <w:pPr>
              <w:pStyle w:val="TAC"/>
              <w:rPr>
                <w:lang w:val="en-US" w:eastAsia="ja-JP"/>
              </w:rPr>
            </w:pPr>
            <w:r>
              <w:rPr>
                <w:lang w:val="en-US"/>
              </w:rPr>
              <w:t>P</w:t>
            </w:r>
            <w:r>
              <w:rPr>
                <w:vertAlign w:val="subscript"/>
                <w:lang w:val="en-US"/>
              </w:rPr>
              <w:t>REFSENS</w:t>
            </w:r>
            <w:r>
              <w:rPr>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3711ED0" w14:textId="77777777" w:rsidR="00D336A3" w:rsidRDefault="00D336A3">
            <w:pPr>
              <w:pStyle w:val="TAC"/>
              <w:rPr>
                <w:rFonts w:eastAsia="SimSun"/>
                <w:lang w:val="en-US" w:eastAsia="zh-CN"/>
              </w:rPr>
            </w:pPr>
            <w:r>
              <w:rPr>
                <w:rFonts w:eastAsia="SimSun"/>
                <w:lang w:val="en-US" w:eastAsia="zh-CN"/>
              </w:rPr>
              <w:t>Wide Area BS: -39 (Note 2)</w:t>
            </w:r>
          </w:p>
        </w:tc>
      </w:tr>
      <w:tr w:rsidR="00D336A3" w14:paraId="59B25BCF" w14:textId="77777777" w:rsidTr="00D336A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DF885F" w14:textId="77777777" w:rsidR="00D336A3" w:rsidRDefault="00D336A3">
            <w:pPr>
              <w:pStyle w:val="TAN"/>
              <w:rPr>
                <w:rFonts w:eastAsia="SimSun"/>
                <w:lang w:val="en-US" w:eastAsia="zh-CN"/>
              </w:rPr>
            </w:pPr>
            <w:r>
              <w:rPr>
                <w:rFonts w:eastAsia="SimSun"/>
                <w:lang w:val="en-US" w:eastAsia="zh-CN"/>
              </w:rPr>
              <w:t>NOTE 1:</w:t>
            </w:r>
            <w:r>
              <w:rPr>
                <w:rFonts w:eastAsia="SimSun"/>
                <w:lang w:val="en-US" w:eastAsia="zh-CN"/>
              </w:rPr>
              <w:tab/>
              <w:t>P</w:t>
            </w:r>
            <w:r>
              <w:rPr>
                <w:rFonts w:eastAsia="SimSun"/>
                <w:vertAlign w:val="subscript"/>
                <w:lang w:val="en-US" w:eastAsia="zh-CN"/>
              </w:rPr>
              <w:t>REFSENS</w:t>
            </w:r>
            <w:r>
              <w:rPr>
                <w:rFonts w:eastAsia="SimSun"/>
                <w:lang w:val="en-US" w:eastAsia="zh-CN"/>
              </w:rPr>
              <w:t xml:space="preserve"> depends on the </w:t>
            </w:r>
            <w:r>
              <w:rPr>
                <w:rFonts w:eastAsia="SimSun"/>
                <w:i/>
                <w:lang w:val="en-US" w:eastAsia="zh-CN"/>
              </w:rPr>
              <w:t>BS channel bandwidth</w:t>
            </w:r>
            <w:r>
              <w:rPr>
                <w:rFonts w:eastAsia="SimSun"/>
                <w:lang w:val="en-US" w:eastAsia="zh-CN"/>
              </w:rPr>
              <w:t xml:space="preserve"> as specified in clause 7.2.2.</w:t>
            </w:r>
          </w:p>
          <w:p w14:paraId="537F677F" w14:textId="77777777" w:rsidR="00D336A3" w:rsidRDefault="00D336A3">
            <w:pPr>
              <w:pStyle w:val="TAN"/>
              <w:rPr>
                <w:rFonts w:eastAsia="SimSun"/>
                <w:lang w:val="en-US" w:eastAsia="zh-CN"/>
              </w:rPr>
            </w:pPr>
            <w:r>
              <w:rPr>
                <w:rFonts w:eastAsia="SimSun"/>
                <w:lang w:val="en-US" w:eastAsia="zh-CN"/>
              </w:rPr>
              <w:t xml:space="preserve">NOTE 2: </w:t>
            </w:r>
            <w:r>
              <w:rPr>
                <w:rFonts w:eastAsia="SimSun"/>
                <w:lang w:val="en-US" w:eastAsia="zh-CN"/>
              </w:rPr>
              <w:tab/>
              <w:t>Interfering signal mean power level was derived considering an interfering signal with 10% duty cycle. For more details, refer to TR 38.853.</w:t>
            </w:r>
          </w:p>
        </w:tc>
      </w:tr>
    </w:tbl>
    <w:p w14:paraId="2A790AE3" w14:textId="77777777" w:rsidR="00D336A3" w:rsidRDefault="00D336A3" w:rsidP="00D336A3">
      <w:pPr>
        <w:rPr>
          <w:rFonts w:eastAsia="SimSun"/>
          <w:lang w:eastAsia="zh-CN"/>
        </w:rPr>
      </w:pPr>
    </w:p>
    <w:p w14:paraId="00A37585" w14:textId="77777777" w:rsidR="00D336A3" w:rsidRDefault="00D336A3" w:rsidP="00D336A3">
      <w:pPr>
        <w:pStyle w:val="TH"/>
        <w:rPr>
          <w:rFonts w:eastAsia="SimSun"/>
          <w:lang w:eastAsia="zh-CN"/>
        </w:rPr>
      </w:pPr>
      <w:r>
        <w:rPr>
          <w:rFonts w:eastAsia="SimSun"/>
          <w:lang w:eastAsia="zh-CN"/>
        </w:rPr>
        <w:lastRenderedPageBreak/>
        <w:t>Table 7.4.2.5.1-2: Interferer frequency for a</w:t>
      </w:r>
      <w:r>
        <w:rPr>
          <w:rFonts w:eastAsia="Osaka"/>
        </w:rPr>
        <w:t xml:space="preserve">dditional narrowband </w:t>
      </w:r>
      <w:r>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39"/>
        <w:gridCol w:w="2888"/>
      </w:tblGrid>
      <w:tr w:rsidR="00D336A3" w14:paraId="6FA870F8" w14:textId="77777777" w:rsidTr="00D336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E014A2" w14:textId="77777777" w:rsidR="00D336A3" w:rsidRDefault="00D336A3">
            <w:pPr>
              <w:pStyle w:val="TAH"/>
              <w:rPr>
                <w:lang w:val="en-US" w:eastAsia="en-GB"/>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4844FDD" w14:textId="77777777" w:rsidR="00D336A3" w:rsidRDefault="00D336A3">
            <w:pPr>
              <w:pStyle w:val="TAH"/>
              <w:rPr>
                <w:lang w:val="en-US"/>
              </w:rPr>
            </w:pPr>
            <w:r>
              <w:rPr>
                <w:lang w:val="en-US"/>
              </w:rPr>
              <w:t xml:space="preserve">Interfering RB </w:t>
            </w:r>
            <w:proofErr w:type="spellStart"/>
            <w:r>
              <w:rPr>
                <w:lang w:val="en-US"/>
              </w:rPr>
              <w:t>centre</w:t>
            </w:r>
            <w:proofErr w:type="spellEnd"/>
            <w:r>
              <w:rPr>
                <w:lang w:val="en-US"/>
              </w:rPr>
              <w:t xml:space="preserve"> frequency </w:t>
            </w:r>
          </w:p>
          <w:p w14:paraId="22F89B6E" w14:textId="77777777" w:rsidR="00D336A3" w:rsidRDefault="00D336A3">
            <w:pPr>
              <w:pStyle w:val="TAH"/>
              <w:rPr>
                <w:lang w:val="en-US" w:eastAsia="ja-JP"/>
              </w:rPr>
            </w:pPr>
            <w:r>
              <w:rPr>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366F875B" w14:textId="77777777" w:rsidR="00D336A3" w:rsidRDefault="00D336A3">
            <w:pPr>
              <w:pStyle w:val="TAH"/>
              <w:rPr>
                <w:lang w:val="en-US" w:eastAsia="ja-JP"/>
              </w:rPr>
            </w:pPr>
            <w:r>
              <w:rPr>
                <w:lang w:val="en-US"/>
              </w:rPr>
              <w:t>Type of interfering signal</w:t>
            </w:r>
          </w:p>
        </w:tc>
      </w:tr>
      <w:tr w:rsidR="00D336A3" w14:paraId="2B175CB6" w14:textId="77777777" w:rsidTr="00D336A3">
        <w:trPr>
          <w:cantSplit/>
          <w:jc w:val="center"/>
          <w:ins w:id="247" w:author="Michal Szydelko, Huawei " w:date="2023-09-27T13:40:00Z"/>
        </w:trPr>
        <w:tc>
          <w:tcPr>
            <w:tcW w:w="0" w:type="auto"/>
            <w:tcBorders>
              <w:top w:val="single" w:sz="4" w:space="0" w:color="auto"/>
              <w:left w:val="single" w:sz="4" w:space="0" w:color="auto"/>
              <w:bottom w:val="single" w:sz="4" w:space="0" w:color="auto"/>
              <w:right w:val="single" w:sz="4" w:space="0" w:color="auto"/>
            </w:tcBorders>
            <w:hideMark/>
          </w:tcPr>
          <w:p w14:paraId="2C02BBCD" w14:textId="77777777" w:rsidR="00D336A3" w:rsidRDefault="00D336A3">
            <w:pPr>
              <w:pStyle w:val="TAC"/>
              <w:rPr>
                <w:ins w:id="248" w:author="Michal Szydelko, Huawei " w:date="2023-09-27T13:40:00Z"/>
                <w:lang w:val="en-US" w:eastAsia="zh-CN"/>
              </w:rPr>
            </w:pPr>
            <w:ins w:id="249" w:author="Michal Szydelko, Huawei " w:date="2023-09-27T13:40:00Z">
              <w:r>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7FEB7BEA" w14:textId="77777777" w:rsidR="00D336A3" w:rsidRDefault="00D336A3">
            <w:pPr>
              <w:pStyle w:val="TAC"/>
              <w:rPr>
                <w:ins w:id="250" w:author="Michal Szydelko, Huawei " w:date="2023-09-27T13:40:00Z"/>
                <w:lang w:val="en-US" w:eastAsia="en-GB"/>
              </w:rPr>
            </w:pPr>
            <w:ins w:id="251" w:author="Michal Szydelko, Huawei " w:date="2023-09-27T13:40:00Z">
              <w:r>
                <w:rPr>
                  <w:rFonts w:cs="Arial"/>
                  <w:lang w:val="en-US"/>
                </w:rPr>
                <w:t>874.4 MHz - (255 kHz +m*180), m=0, 1, 2, 3, 4, 7, 10, 13</w:t>
              </w:r>
            </w:ins>
          </w:p>
        </w:tc>
        <w:tc>
          <w:tcPr>
            <w:tcW w:w="0" w:type="auto"/>
            <w:tcBorders>
              <w:top w:val="single" w:sz="4" w:space="0" w:color="auto"/>
              <w:left w:val="single" w:sz="4" w:space="0" w:color="auto"/>
              <w:bottom w:val="nil"/>
              <w:right w:val="single" w:sz="4" w:space="0" w:color="auto"/>
            </w:tcBorders>
            <w:hideMark/>
          </w:tcPr>
          <w:p w14:paraId="07FDB50D" w14:textId="77777777" w:rsidR="00D336A3" w:rsidRDefault="00D336A3">
            <w:pPr>
              <w:pStyle w:val="TAC"/>
              <w:rPr>
                <w:ins w:id="252" w:author="Michal Szydelko, Huawei " w:date="2023-09-27T13:40:00Z"/>
                <w:lang w:val="en-US"/>
              </w:rPr>
            </w:pPr>
            <w:ins w:id="253" w:author="Michal Szydelko, Huawei " w:date="2023-09-27T13:40:00Z">
              <w:r>
                <w:t>3 MHz DFT-s-OFDM NR signal, 15 kHz SCS, 1 RB</w:t>
              </w:r>
            </w:ins>
          </w:p>
        </w:tc>
      </w:tr>
      <w:tr w:rsidR="00D336A3" w14:paraId="60DF4CAC" w14:textId="77777777" w:rsidTr="00D336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C734E" w14:textId="77777777" w:rsidR="00D336A3" w:rsidRDefault="00D336A3">
            <w:pPr>
              <w:pStyle w:val="TAC"/>
              <w:rPr>
                <w:lang w:val="en-US"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1F0523A" w14:textId="77777777" w:rsidR="00D336A3" w:rsidRDefault="00D336A3">
            <w:pPr>
              <w:pStyle w:val="TAC"/>
              <w:rPr>
                <w:lang w:val="en-US" w:eastAsia="ja-JP"/>
              </w:rPr>
            </w:pPr>
            <w:r>
              <w:rPr>
                <w:lang w:val="en-US"/>
              </w:rPr>
              <w:t>874.4 MHz - (350 kHz +m*180 kHz), m=0, 1, 2, 3, 4, 9, 14, 19</w:t>
            </w:r>
          </w:p>
        </w:tc>
        <w:tc>
          <w:tcPr>
            <w:tcW w:w="0" w:type="auto"/>
            <w:tcBorders>
              <w:top w:val="single" w:sz="4" w:space="0" w:color="auto"/>
              <w:left w:val="single" w:sz="4" w:space="0" w:color="auto"/>
              <w:bottom w:val="nil"/>
              <w:right w:val="single" w:sz="4" w:space="0" w:color="auto"/>
            </w:tcBorders>
            <w:hideMark/>
          </w:tcPr>
          <w:p w14:paraId="1B8F3B36" w14:textId="77777777" w:rsidR="00D336A3" w:rsidRDefault="00D336A3">
            <w:pPr>
              <w:pStyle w:val="TAC"/>
              <w:rPr>
                <w:lang w:val="en-US" w:eastAsia="en-GB"/>
              </w:rPr>
            </w:pPr>
            <w:r>
              <w:rPr>
                <w:lang w:val="en-US"/>
              </w:rPr>
              <w:t xml:space="preserve">5 MHz DFT-s-OFDM </w:t>
            </w:r>
            <w:r>
              <w:rPr>
                <w:lang w:val="en-US" w:eastAsia="zh-CN"/>
              </w:rPr>
              <w:t>NR</w:t>
            </w:r>
            <w:r>
              <w:rPr>
                <w:lang w:val="en-US"/>
              </w:rPr>
              <w:t xml:space="preserve"> signal, 15 kHz SCS, 1 RB</w:t>
            </w:r>
          </w:p>
        </w:tc>
      </w:tr>
      <w:tr w:rsidR="00D336A3" w14:paraId="53A1D06E" w14:textId="77777777" w:rsidTr="00D336A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18D5C51" w14:textId="77777777" w:rsidR="00D336A3" w:rsidRDefault="00D336A3">
            <w:pPr>
              <w:pStyle w:val="TAN"/>
              <w:rPr>
                <w:lang w:val="en-US"/>
              </w:rPr>
            </w:pPr>
            <w:r>
              <w:rPr>
                <w:lang w:val="en-US"/>
              </w:rPr>
              <w:t>NOTE 1:</w:t>
            </w:r>
            <w:r>
              <w:rPr>
                <w:lang w:val="en-US"/>
              </w:rPr>
              <w:tab/>
              <w:t xml:space="preserve">Interfering signal consisting of one resource block positioned at the stated frequency, the </w:t>
            </w:r>
            <w:r>
              <w:rPr>
                <w:i/>
                <w:lang w:val="en-US"/>
              </w:rPr>
              <w:t>channel bandwidth</w:t>
            </w:r>
            <w:r>
              <w:rPr>
                <w:lang w:val="en-US"/>
              </w:rPr>
              <w:t xml:space="preserve"> of the interfering signal is located adjacently to the lower UL </w:t>
            </w:r>
            <w:r>
              <w:rPr>
                <w:i/>
                <w:iCs/>
                <w:lang w:val="en-US"/>
              </w:rPr>
              <w:t>operating band</w:t>
            </w:r>
            <w:r>
              <w:rPr>
                <w:i/>
                <w:lang w:val="en-US"/>
              </w:rPr>
              <w:t xml:space="preserve"> edge</w:t>
            </w:r>
            <w:r>
              <w:rPr>
                <w:lang w:val="en-US"/>
              </w:rPr>
              <w:t xml:space="preserve">. </w:t>
            </w:r>
          </w:p>
          <w:p w14:paraId="571B769A" w14:textId="77777777" w:rsidR="00D336A3" w:rsidRDefault="00D336A3">
            <w:pPr>
              <w:pStyle w:val="TAN"/>
              <w:rPr>
                <w:lang w:val="en-US"/>
              </w:rPr>
            </w:pPr>
            <w:r>
              <w:rPr>
                <w:lang w:val="en-US"/>
              </w:rPr>
              <w:t>NOTE 2:</w:t>
            </w:r>
            <w:r>
              <w:rPr>
                <w:lang w:val="en-US" w:eastAsia="zh-CN"/>
              </w:rPr>
              <w:tab/>
            </w:r>
            <w:r>
              <w:rPr>
                <w:lang w:val="en-US"/>
              </w:rPr>
              <w:t xml:space="preserve">The </w:t>
            </w:r>
            <w:proofErr w:type="spellStart"/>
            <w:r>
              <w:rPr>
                <w:lang w:val="en-US"/>
              </w:rPr>
              <w:t>centre</w:t>
            </w:r>
            <w:proofErr w:type="spellEnd"/>
            <w:r>
              <w:rPr>
                <w:lang w:val="en-US"/>
              </w:rPr>
              <w:t xml:space="preserve"> of the interfering RB refers to the frequency location between the two central subcarriers.</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284B1" w14:textId="77777777" w:rsidR="00A212BE" w:rsidRDefault="00A212BE">
      <w:r>
        <w:separator/>
      </w:r>
    </w:p>
  </w:endnote>
  <w:endnote w:type="continuationSeparator" w:id="0">
    <w:p w14:paraId="7871FAF3" w14:textId="77777777" w:rsidR="00A212BE" w:rsidRDefault="00A2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B07B3" w14:textId="77777777" w:rsidR="00A212BE" w:rsidRDefault="00A212BE">
      <w:r>
        <w:separator/>
      </w:r>
    </w:p>
  </w:footnote>
  <w:footnote w:type="continuationSeparator" w:id="0">
    <w:p w14:paraId="71B6FA80" w14:textId="77777777" w:rsidR="00A212BE" w:rsidRDefault="00A21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5DEF" w:rsidRDefault="00D15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5DEF" w:rsidRDefault="00D15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5DEF" w:rsidRDefault="00D15D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5DEF" w:rsidRDefault="00D15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
    <w15:presenceInfo w15:providerId="None" w15:userId="Michal Szydelko, 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0167"/>
    <w:rsid w:val="00014DAF"/>
    <w:rsid w:val="000172DF"/>
    <w:rsid w:val="00022E4A"/>
    <w:rsid w:val="00023037"/>
    <w:rsid w:val="00026BD6"/>
    <w:rsid w:val="0003318B"/>
    <w:rsid w:val="00033330"/>
    <w:rsid w:val="00034745"/>
    <w:rsid w:val="0003664F"/>
    <w:rsid w:val="000368F5"/>
    <w:rsid w:val="00042F3F"/>
    <w:rsid w:val="00044A3D"/>
    <w:rsid w:val="00070C61"/>
    <w:rsid w:val="00073A47"/>
    <w:rsid w:val="00077732"/>
    <w:rsid w:val="00082808"/>
    <w:rsid w:val="00084D51"/>
    <w:rsid w:val="00095825"/>
    <w:rsid w:val="000A0373"/>
    <w:rsid w:val="000A174A"/>
    <w:rsid w:val="000A6394"/>
    <w:rsid w:val="000B7FED"/>
    <w:rsid w:val="000C038A"/>
    <w:rsid w:val="000C1FF5"/>
    <w:rsid w:val="000C6598"/>
    <w:rsid w:val="000C7B27"/>
    <w:rsid w:val="000D44B3"/>
    <w:rsid w:val="000E2A35"/>
    <w:rsid w:val="000F0E02"/>
    <w:rsid w:val="000F65B7"/>
    <w:rsid w:val="00130A5B"/>
    <w:rsid w:val="00145D43"/>
    <w:rsid w:val="001530C6"/>
    <w:rsid w:val="00164F5F"/>
    <w:rsid w:val="00166C15"/>
    <w:rsid w:val="00172868"/>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E6A18"/>
    <w:rsid w:val="001E7BFF"/>
    <w:rsid w:val="001F1CF8"/>
    <w:rsid w:val="001F3E65"/>
    <w:rsid w:val="0021071E"/>
    <w:rsid w:val="00216D1B"/>
    <w:rsid w:val="002177A6"/>
    <w:rsid w:val="00222AEA"/>
    <w:rsid w:val="00225D99"/>
    <w:rsid w:val="00240DC2"/>
    <w:rsid w:val="0026004D"/>
    <w:rsid w:val="002640DD"/>
    <w:rsid w:val="00275D12"/>
    <w:rsid w:val="002835A6"/>
    <w:rsid w:val="00284FEB"/>
    <w:rsid w:val="002860C4"/>
    <w:rsid w:val="00292C00"/>
    <w:rsid w:val="002A40A9"/>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63BFB"/>
    <w:rsid w:val="003719AE"/>
    <w:rsid w:val="00374112"/>
    <w:rsid w:val="00374DD4"/>
    <w:rsid w:val="003A1D2D"/>
    <w:rsid w:val="003B6EAC"/>
    <w:rsid w:val="003C14E7"/>
    <w:rsid w:val="003E06DB"/>
    <w:rsid w:val="003E1A36"/>
    <w:rsid w:val="003F4E7D"/>
    <w:rsid w:val="00410371"/>
    <w:rsid w:val="004111AB"/>
    <w:rsid w:val="004203B8"/>
    <w:rsid w:val="00420767"/>
    <w:rsid w:val="004242F1"/>
    <w:rsid w:val="00434309"/>
    <w:rsid w:val="004379A4"/>
    <w:rsid w:val="004457FB"/>
    <w:rsid w:val="00457A8E"/>
    <w:rsid w:val="00482460"/>
    <w:rsid w:val="00492EB7"/>
    <w:rsid w:val="004A042C"/>
    <w:rsid w:val="004A3021"/>
    <w:rsid w:val="004B75B7"/>
    <w:rsid w:val="004D2BFE"/>
    <w:rsid w:val="004D414A"/>
    <w:rsid w:val="004E3C30"/>
    <w:rsid w:val="004F2024"/>
    <w:rsid w:val="004F4D5E"/>
    <w:rsid w:val="00502114"/>
    <w:rsid w:val="00505A4B"/>
    <w:rsid w:val="005141D9"/>
    <w:rsid w:val="0051580D"/>
    <w:rsid w:val="0053179F"/>
    <w:rsid w:val="005321F8"/>
    <w:rsid w:val="005376E3"/>
    <w:rsid w:val="00547111"/>
    <w:rsid w:val="00554AE6"/>
    <w:rsid w:val="00574870"/>
    <w:rsid w:val="005749F0"/>
    <w:rsid w:val="00575647"/>
    <w:rsid w:val="00592D74"/>
    <w:rsid w:val="005A69AE"/>
    <w:rsid w:val="005B5B49"/>
    <w:rsid w:val="005B7692"/>
    <w:rsid w:val="005C145E"/>
    <w:rsid w:val="005D1B74"/>
    <w:rsid w:val="005D2CCB"/>
    <w:rsid w:val="005E2C44"/>
    <w:rsid w:val="005E743D"/>
    <w:rsid w:val="0060191B"/>
    <w:rsid w:val="00610D5A"/>
    <w:rsid w:val="00613985"/>
    <w:rsid w:val="00621188"/>
    <w:rsid w:val="00622FF5"/>
    <w:rsid w:val="006257ED"/>
    <w:rsid w:val="00627D52"/>
    <w:rsid w:val="00636109"/>
    <w:rsid w:val="006507B6"/>
    <w:rsid w:val="006525C6"/>
    <w:rsid w:val="00653DE4"/>
    <w:rsid w:val="0066412F"/>
    <w:rsid w:val="00665C47"/>
    <w:rsid w:val="006755D3"/>
    <w:rsid w:val="00677157"/>
    <w:rsid w:val="006824C1"/>
    <w:rsid w:val="00682810"/>
    <w:rsid w:val="00690251"/>
    <w:rsid w:val="00693BBE"/>
    <w:rsid w:val="00695808"/>
    <w:rsid w:val="006A2049"/>
    <w:rsid w:val="006A2D08"/>
    <w:rsid w:val="006A5A6E"/>
    <w:rsid w:val="006B46FB"/>
    <w:rsid w:val="006D6812"/>
    <w:rsid w:val="006E21FB"/>
    <w:rsid w:val="006F1240"/>
    <w:rsid w:val="00703154"/>
    <w:rsid w:val="0073126C"/>
    <w:rsid w:val="00763CB3"/>
    <w:rsid w:val="007727A5"/>
    <w:rsid w:val="00791642"/>
    <w:rsid w:val="00792342"/>
    <w:rsid w:val="007977A8"/>
    <w:rsid w:val="007A11C3"/>
    <w:rsid w:val="007B3C49"/>
    <w:rsid w:val="007B512A"/>
    <w:rsid w:val="007C09C7"/>
    <w:rsid w:val="007C2097"/>
    <w:rsid w:val="007C33E9"/>
    <w:rsid w:val="007D02D0"/>
    <w:rsid w:val="007D2E51"/>
    <w:rsid w:val="007D68D2"/>
    <w:rsid w:val="007D6A07"/>
    <w:rsid w:val="007E2CD6"/>
    <w:rsid w:val="007F27F9"/>
    <w:rsid w:val="007F6306"/>
    <w:rsid w:val="007F7259"/>
    <w:rsid w:val="008040A8"/>
    <w:rsid w:val="0082690E"/>
    <w:rsid w:val="008279FA"/>
    <w:rsid w:val="00832316"/>
    <w:rsid w:val="00842C12"/>
    <w:rsid w:val="0084695F"/>
    <w:rsid w:val="00854956"/>
    <w:rsid w:val="008626E7"/>
    <w:rsid w:val="00870EE7"/>
    <w:rsid w:val="00875E18"/>
    <w:rsid w:val="00880B91"/>
    <w:rsid w:val="00885CC8"/>
    <w:rsid w:val="008863B9"/>
    <w:rsid w:val="0089086C"/>
    <w:rsid w:val="00894F4E"/>
    <w:rsid w:val="008951E1"/>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41459"/>
    <w:rsid w:val="00941460"/>
    <w:rsid w:val="00941E30"/>
    <w:rsid w:val="009474B5"/>
    <w:rsid w:val="00956C2E"/>
    <w:rsid w:val="00957211"/>
    <w:rsid w:val="0096042B"/>
    <w:rsid w:val="0096304F"/>
    <w:rsid w:val="00965865"/>
    <w:rsid w:val="00970824"/>
    <w:rsid w:val="009777D9"/>
    <w:rsid w:val="00991B88"/>
    <w:rsid w:val="009A0729"/>
    <w:rsid w:val="009A5753"/>
    <w:rsid w:val="009A579D"/>
    <w:rsid w:val="009C1A6A"/>
    <w:rsid w:val="009D12C1"/>
    <w:rsid w:val="009E3297"/>
    <w:rsid w:val="009E4513"/>
    <w:rsid w:val="009E49EF"/>
    <w:rsid w:val="009E69C1"/>
    <w:rsid w:val="009E7EC7"/>
    <w:rsid w:val="009F734F"/>
    <w:rsid w:val="00A03875"/>
    <w:rsid w:val="00A131F4"/>
    <w:rsid w:val="00A212BE"/>
    <w:rsid w:val="00A246B6"/>
    <w:rsid w:val="00A43495"/>
    <w:rsid w:val="00A4569F"/>
    <w:rsid w:val="00A47E70"/>
    <w:rsid w:val="00A50CF0"/>
    <w:rsid w:val="00A7671C"/>
    <w:rsid w:val="00A82D08"/>
    <w:rsid w:val="00A955F6"/>
    <w:rsid w:val="00AA2CBC"/>
    <w:rsid w:val="00AA7E13"/>
    <w:rsid w:val="00AB1F12"/>
    <w:rsid w:val="00AC5820"/>
    <w:rsid w:val="00AD1CD8"/>
    <w:rsid w:val="00AD3CFF"/>
    <w:rsid w:val="00AE52E7"/>
    <w:rsid w:val="00AE745D"/>
    <w:rsid w:val="00B03DF4"/>
    <w:rsid w:val="00B22EE1"/>
    <w:rsid w:val="00B258BB"/>
    <w:rsid w:val="00B30ADB"/>
    <w:rsid w:val="00B373AD"/>
    <w:rsid w:val="00B46EE9"/>
    <w:rsid w:val="00B52AF1"/>
    <w:rsid w:val="00B5301A"/>
    <w:rsid w:val="00B67B97"/>
    <w:rsid w:val="00B77017"/>
    <w:rsid w:val="00B83990"/>
    <w:rsid w:val="00B84A51"/>
    <w:rsid w:val="00B914E6"/>
    <w:rsid w:val="00B93117"/>
    <w:rsid w:val="00B968C8"/>
    <w:rsid w:val="00B97657"/>
    <w:rsid w:val="00BA3EC5"/>
    <w:rsid w:val="00BA51D9"/>
    <w:rsid w:val="00BB5DFC"/>
    <w:rsid w:val="00BB6C62"/>
    <w:rsid w:val="00BD279D"/>
    <w:rsid w:val="00BD6BB8"/>
    <w:rsid w:val="00BD6FAC"/>
    <w:rsid w:val="00BE4350"/>
    <w:rsid w:val="00BF442E"/>
    <w:rsid w:val="00BF6502"/>
    <w:rsid w:val="00C024CA"/>
    <w:rsid w:val="00C06761"/>
    <w:rsid w:val="00C34285"/>
    <w:rsid w:val="00C60748"/>
    <w:rsid w:val="00C6269D"/>
    <w:rsid w:val="00C66BA2"/>
    <w:rsid w:val="00C76EEC"/>
    <w:rsid w:val="00C81759"/>
    <w:rsid w:val="00C870F6"/>
    <w:rsid w:val="00C91A68"/>
    <w:rsid w:val="00C93523"/>
    <w:rsid w:val="00C9534D"/>
    <w:rsid w:val="00C95985"/>
    <w:rsid w:val="00CB4D91"/>
    <w:rsid w:val="00CC1E0F"/>
    <w:rsid w:val="00CC1E88"/>
    <w:rsid w:val="00CC5026"/>
    <w:rsid w:val="00CC68D0"/>
    <w:rsid w:val="00CD53A7"/>
    <w:rsid w:val="00CE0F2F"/>
    <w:rsid w:val="00D00D7B"/>
    <w:rsid w:val="00D02FE3"/>
    <w:rsid w:val="00D03F9A"/>
    <w:rsid w:val="00D04C72"/>
    <w:rsid w:val="00D06D51"/>
    <w:rsid w:val="00D128E5"/>
    <w:rsid w:val="00D15DEF"/>
    <w:rsid w:val="00D24991"/>
    <w:rsid w:val="00D25202"/>
    <w:rsid w:val="00D336A3"/>
    <w:rsid w:val="00D41BF0"/>
    <w:rsid w:val="00D42F43"/>
    <w:rsid w:val="00D44349"/>
    <w:rsid w:val="00D45E83"/>
    <w:rsid w:val="00D47B7E"/>
    <w:rsid w:val="00D50255"/>
    <w:rsid w:val="00D51D4D"/>
    <w:rsid w:val="00D557FA"/>
    <w:rsid w:val="00D561C3"/>
    <w:rsid w:val="00D66520"/>
    <w:rsid w:val="00D84AE9"/>
    <w:rsid w:val="00DA2033"/>
    <w:rsid w:val="00DA59FF"/>
    <w:rsid w:val="00DB6090"/>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A5F48"/>
    <w:rsid w:val="00EB09B7"/>
    <w:rsid w:val="00EB4C0D"/>
    <w:rsid w:val="00EC08EF"/>
    <w:rsid w:val="00EC4809"/>
    <w:rsid w:val="00EC4C71"/>
    <w:rsid w:val="00EC7F38"/>
    <w:rsid w:val="00ED21DA"/>
    <w:rsid w:val="00EE7D7C"/>
    <w:rsid w:val="00F072DF"/>
    <w:rsid w:val="00F07E28"/>
    <w:rsid w:val="00F1708E"/>
    <w:rsid w:val="00F25D98"/>
    <w:rsid w:val="00F300FB"/>
    <w:rsid w:val="00F337DF"/>
    <w:rsid w:val="00F33A86"/>
    <w:rsid w:val="00F53020"/>
    <w:rsid w:val="00F64BAC"/>
    <w:rsid w:val="00F83DF8"/>
    <w:rsid w:val="00F84CD3"/>
    <w:rsid w:val="00F97D00"/>
    <w:rsid w:val="00FA167B"/>
    <w:rsid w:val="00FA181C"/>
    <w:rsid w:val="00FA7D26"/>
    <w:rsid w:val="00FB6386"/>
    <w:rsid w:val="00FD12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Char0">
    <w:name w:val="样式 页眉 Char"/>
    <w:link w:val="a0"/>
    <w:qFormat/>
    <w:locked/>
    <w:rsid w:val="00014DAF"/>
    <w:rPr>
      <w:rFonts w:ascii="Arial" w:eastAsia="Arial" w:hAnsi="Arial" w:cs="Arial"/>
      <w:b/>
      <w:bCs/>
      <w:noProof/>
      <w:sz w:val="22"/>
      <w:lang w:eastAsia="en-US"/>
    </w:rPr>
  </w:style>
  <w:style w:type="paragraph" w:customStyle="1" w:styleId="a0">
    <w:name w:val="样式 页眉"/>
    <w:basedOn w:val="Header"/>
    <w:link w:val="Char0"/>
    <w:qFormat/>
    <w:rsid w:val="00014DAF"/>
    <w:pPr>
      <w:overflowPunct w:val="0"/>
      <w:autoSpaceDE w:val="0"/>
      <w:autoSpaceDN w:val="0"/>
      <w:adjustRightInd w:val="0"/>
    </w:pPr>
    <w:rPr>
      <w:rFonts w:eastAsia="Arial" w:cs="Arial"/>
      <w:bCs/>
      <w:sz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8928">
      <w:bodyDiv w:val="1"/>
      <w:marLeft w:val="0"/>
      <w:marRight w:val="0"/>
      <w:marTop w:val="0"/>
      <w:marBottom w:val="0"/>
      <w:divBdr>
        <w:top w:val="none" w:sz="0" w:space="0" w:color="auto"/>
        <w:left w:val="none" w:sz="0" w:space="0" w:color="auto"/>
        <w:bottom w:val="none" w:sz="0" w:space="0" w:color="auto"/>
        <w:right w:val="none" w:sz="0" w:space="0" w:color="auto"/>
      </w:divBdr>
    </w:div>
    <w:div w:id="48261515">
      <w:bodyDiv w:val="1"/>
      <w:marLeft w:val="0"/>
      <w:marRight w:val="0"/>
      <w:marTop w:val="0"/>
      <w:marBottom w:val="0"/>
      <w:divBdr>
        <w:top w:val="none" w:sz="0" w:space="0" w:color="auto"/>
        <w:left w:val="none" w:sz="0" w:space="0" w:color="auto"/>
        <w:bottom w:val="none" w:sz="0" w:space="0" w:color="auto"/>
        <w:right w:val="none" w:sz="0" w:space="0" w:color="auto"/>
      </w:divBdr>
    </w:div>
    <w:div w:id="327827551">
      <w:bodyDiv w:val="1"/>
      <w:marLeft w:val="0"/>
      <w:marRight w:val="0"/>
      <w:marTop w:val="0"/>
      <w:marBottom w:val="0"/>
      <w:divBdr>
        <w:top w:val="none" w:sz="0" w:space="0" w:color="auto"/>
        <w:left w:val="none" w:sz="0" w:space="0" w:color="auto"/>
        <w:bottom w:val="none" w:sz="0" w:space="0" w:color="auto"/>
        <w:right w:val="none" w:sz="0" w:space="0" w:color="auto"/>
      </w:divBdr>
    </w:div>
    <w:div w:id="36479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8F50-F5C6-438D-8F4F-DE1D02C6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3051</Words>
  <Characters>15848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cp:lastModifiedBy>
  <cp:revision>2</cp:revision>
  <cp:lastPrinted>1899-12-31T23:00:00Z</cp:lastPrinted>
  <dcterms:created xsi:type="dcterms:W3CDTF">2023-09-27T21:24:00Z</dcterms:created>
  <dcterms:modified xsi:type="dcterms:W3CDTF">2023-09-27T21:24:00Z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(3)soPmPKaDGUfdhErPsMA5fFAuWe8MI0EI6HS5lVSbMAX1payAMU4ZeIrdMQfxrLVPM5g7mxvC
0u5Mxd9KNHLmSMSjZNUEMvPh2V5tam58mJHxgiCx1pXhoj8f0EzQXYnQK2Q/DGGX+a9S8Lvc
c4IV2o65FZdxDSMuSLqpPeCHP3aZRw+NyBlI3ZVpdg5/2V5+yXHOU31PDAgpNNKcEHB9EnP5
V2k4Ox6OQIO9WpHJMn</vt:lpwstr>
  </property>
  <property fmtid="{D5CDD505-2E9C-101B-9397-08002B2CF9AE}" pid="22" name="_2015_ms_pID_7253431">
    <vt:lpwstr>R2JI1skcdckJZmIZwe1qbitLsHFhzbJeJOswPiDK9Q5V0HROZ81xPY
EK+HJOT4L1gZUSl0n29ulsYwpaP7N1Ypihotm8vVj17kKxF1cwxpFhLGfh+xXnZ5LvdM155+
VpOLHAiaVIPz3c743cz9vvm9nJPRKevJTcZQtBAgdeNMDkUUStLexVEFswlw4dUZAUa8Fb/u
FHuo8ydozSuP5hnXt/zFSaTqWGNSnIsCH+x4</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1695849849</vt:lpwstr>
  </property>
</Properties>
</file>