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00EE7" w14:textId="73886943" w:rsidR="00723D44" w:rsidRPr="00723D44" w:rsidRDefault="00723D44" w:rsidP="00723D44">
      <w:pPr>
        <w:tabs>
          <w:tab w:val="right" w:pos="9639"/>
        </w:tabs>
        <w:spacing w:after="0"/>
        <w:rPr>
          <w:rFonts w:ascii="Arial" w:hAnsi="Arial"/>
          <w:b/>
          <w:i/>
          <w:noProof/>
          <w:sz w:val="28"/>
          <w:lang w:eastAsia="zh-CN"/>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723D44">
        <w:rPr>
          <w:rFonts w:ascii="Arial" w:hAnsi="Arial" w:cs="Arial"/>
          <w:b/>
          <w:sz w:val="24"/>
        </w:rPr>
        <w:t xml:space="preserve">3GPP TSG-RAN WG4 Meeting </w:t>
      </w:r>
      <w:r w:rsidRPr="00723D44">
        <w:rPr>
          <w:rFonts w:ascii="Arial" w:hAnsi="Arial" w:cs="Arial" w:hint="eastAsia"/>
          <w:b/>
          <w:sz w:val="24"/>
        </w:rPr>
        <w:t>#10</w:t>
      </w:r>
      <w:r w:rsidRPr="00723D44">
        <w:rPr>
          <w:rFonts w:ascii="Arial" w:hAnsi="Arial" w:cs="Arial"/>
          <w:b/>
          <w:sz w:val="24"/>
        </w:rPr>
        <w:t>8bis</w:t>
      </w:r>
      <w:r w:rsidRPr="00723D44">
        <w:rPr>
          <w:rFonts w:ascii="Arial" w:hAnsi="Arial"/>
          <w:b/>
          <w:i/>
          <w:noProof/>
          <w:sz w:val="28"/>
        </w:rPr>
        <w:tab/>
      </w:r>
      <w:r w:rsidRPr="00723D44">
        <w:rPr>
          <w:rFonts w:ascii="Arial" w:hAnsi="Arial" w:cs="Arial"/>
          <w:b/>
          <w:sz w:val="28"/>
          <w:lang w:eastAsia="zh-CN"/>
        </w:rPr>
        <w:t>R4-23</w:t>
      </w:r>
      <w:r w:rsidR="00CA57D9">
        <w:rPr>
          <w:rFonts w:ascii="Arial" w:hAnsi="Arial" w:cs="Arial"/>
          <w:b/>
          <w:sz w:val="28"/>
          <w:lang w:eastAsia="zh-CN"/>
        </w:rPr>
        <w:t>16763</w:t>
      </w:r>
    </w:p>
    <w:p w14:paraId="08385CFB" w14:textId="77777777" w:rsidR="00723D44" w:rsidRPr="00723D44" w:rsidRDefault="00723D44" w:rsidP="00723D44">
      <w:pPr>
        <w:spacing w:after="120"/>
        <w:outlineLvl w:val="0"/>
        <w:rPr>
          <w:rFonts w:ascii="Arial" w:hAnsi="Arial"/>
          <w:b/>
          <w:noProof/>
          <w:sz w:val="24"/>
          <w:lang w:eastAsia="zh-CN"/>
        </w:rPr>
      </w:pPr>
      <w:r w:rsidRPr="00723D44">
        <w:rPr>
          <w:rFonts w:ascii="Arial" w:hAnsi="Arial" w:cs="Arial"/>
          <w:b/>
          <w:sz w:val="24"/>
        </w:rPr>
        <w:t>Xiamen, China, October 9-13, 20</w:t>
      </w:r>
      <w:r w:rsidRPr="00723D44">
        <w:rPr>
          <w:rFonts w:ascii="Arial" w:hAnsi="Arial" w:cs="Arial" w:hint="eastAsia"/>
          <w:b/>
          <w:sz w:val="24"/>
        </w:rPr>
        <w:t>2</w:t>
      </w:r>
      <w:r w:rsidRPr="00723D44">
        <w:rPr>
          <w:rFonts w:ascii="Arial" w:hAnsi="Arial"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3D44" w:rsidRPr="00723D44" w14:paraId="2B92CD60" w14:textId="77777777" w:rsidTr="00936B7D">
        <w:tc>
          <w:tcPr>
            <w:tcW w:w="9641" w:type="dxa"/>
            <w:gridSpan w:val="9"/>
            <w:tcBorders>
              <w:top w:val="single" w:sz="4" w:space="0" w:color="auto"/>
              <w:left w:val="single" w:sz="4" w:space="0" w:color="auto"/>
              <w:right w:val="single" w:sz="4" w:space="0" w:color="auto"/>
            </w:tcBorders>
          </w:tcPr>
          <w:p w14:paraId="7553D156" w14:textId="77777777" w:rsidR="00723D44" w:rsidRPr="00723D44" w:rsidRDefault="00723D44" w:rsidP="00723D44">
            <w:pPr>
              <w:spacing w:after="0"/>
              <w:jc w:val="right"/>
              <w:rPr>
                <w:rFonts w:ascii="Arial" w:hAnsi="Arial"/>
                <w:i/>
                <w:noProof/>
                <w:lang w:eastAsia="zh-CN"/>
              </w:rPr>
            </w:pPr>
            <w:r w:rsidRPr="00723D44">
              <w:rPr>
                <w:rFonts w:ascii="Arial" w:hAnsi="Arial"/>
                <w:i/>
                <w:noProof/>
                <w:sz w:val="14"/>
              </w:rPr>
              <w:t>CR-Form-v12.</w:t>
            </w:r>
            <w:r w:rsidRPr="00723D44">
              <w:rPr>
                <w:rFonts w:ascii="Arial" w:hAnsi="Arial" w:hint="eastAsia"/>
                <w:i/>
                <w:noProof/>
                <w:sz w:val="14"/>
                <w:lang w:eastAsia="zh-CN"/>
              </w:rPr>
              <w:t>2</w:t>
            </w:r>
          </w:p>
        </w:tc>
      </w:tr>
      <w:tr w:rsidR="00723D44" w:rsidRPr="00723D44" w14:paraId="05CB2A9C" w14:textId="77777777" w:rsidTr="00936B7D">
        <w:tc>
          <w:tcPr>
            <w:tcW w:w="9641" w:type="dxa"/>
            <w:gridSpan w:val="9"/>
            <w:tcBorders>
              <w:left w:val="single" w:sz="4" w:space="0" w:color="auto"/>
              <w:right w:val="single" w:sz="4" w:space="0" w:color="auto"/>
            </w:tcBorders>
          </w:tcPr>
          <w:p w14:paraId="39DD9C8A" w14:textId="1E1D997C" w:rsidR="00723D44" w:rsidRPr="00723D44" w:rsidRDefault="00FE7C23" w:rsidP="00723D44">
            <w:pPr>
              <w:spacing w:after="0"/>
              <w:jc w:val="center"/>
              <w:rPr>
                <w:rFonts w:ascii="Arial" w:hAnsi="Arial"/>
                <w:noProof/>
              </w:rPr>
            </w:pPr>
            <w:r w:rsidRPr="00FE7C23">
              <w:rPr>
                <w:rFonts w:ascii="Arial" w:hAnsi="Arial"/>
                <w:b/>
                <w:noProof/>
                <w:color w:val="FF0000"/>
                <w:sz w:val="32"/>
              </w:rPr>
              <w:t>DRAFT</w:t>
            </w:r>
            <w:r>
              <w:rPr>
                <w:rFonts w:ascii="Arial" w:hAnsi="Arial"/>
                <w:b/>
                <w:noProof/>
                <w:sz w:val="32"/>
              </w:rPr>
              <w:t xml:space="preserve"> </w:t>
            </w:r>
            <w:r w:rsidR="00723D44" w:rsidRPr="00723D44">
              <w:rPr>
                <w:rFonts w:ascii="Arial" w:hAnsi="Arial"/>
                <w:b/>
                <w:noProof/>
                <w:sz w:val="32"/>
              </w:rPr>
              <w:t>CHANGE REQUEST</w:t>
            </w:r>
          </w:p>
        </w:tc>
      </w:tr>
      <w:tr w:rsidR="00723D44" w:rsidRPr="00723D44" w14:paraId="33247C0C" w14:textId="77777777" w:rsidTr="00936B7D">
        <w:tc>
          <w:tcPr>
            <w:tcW w:w="9641" w:type="dxa"/>
            <w:gridSpan w:val="9"/>
            <w:tcBorders>
              <w:left w:val="single" w:sz="4" w:space="0" w:color="auto"/>
              <w:right w:val="single" w:sz="4" w:space="0" w:color="auto"/>
            </w:tcBorders>
          </w:tcPr>
          <w:p w14:paraId="5E2E594B" w14:textId="77777777" w:rsidR="00723D44" w:rsidRPr="00723D44" w:rsidRDefault="00723D44" w:rsidP="00723D44">
            <w:pPr>
              <w:spacing w:after="0"/>
              <w:rPr>
                <w:rFonts w:ascii="Arial" w:hAnsi="Arial"/>
                <w:noProof/>
                <w:sz w:val="8"/>
                <w:szCs w:val="8"/>
              </w:rPr>
            </w:pPr>
          </w:p>
        </w:tc>
      </w:tr>
      <w:tr w:rsidR="00723D44" w:rsidRPr="00723D44" w14:paraId="6DF5902A" w14:textId="77777777" w:rsidTr="00936B7D">
        <w:tc>
          <w:tcPr>
            <w:tcW w:w="142" w:type="dxa"/>
            <w:tcBorders>
              <w:left w:val="single" w:sz="4" w:space="0" w:color="auto"/>
            </w:tcBorders>
          </w:tcPr>
          <w:p w14:paraId="19B79E1F" w14:textId="77777777" w:rsidR="00723D44" w:rsidRPr="00723D44" w:rsidRDefault="00723D44" w:rsidP="00723D44">
            <w:pPr>
              <w:spacing w:after="0"/>
              <w:jc w:val="right"/>
              <w:rPr>
                <w:rFonts w:ascii="Arial" w:hAnsi="Arial"/>
                <w:noProof/>
              </w:rPr>
            </w:pPr>
          </w:p>
        </w:tc>
        <w:tc>
          <w:tcPr>
            <w:tcW w:w="1559" w:type="dxa"/>
            <w:shd w:val="pct30" w:color="FFFF00" w:fill="auto"/>
          </w:tcPr>
          <w:p w14:paraId="3439C2DC" w14:textId="77777777" w:rsidR="00723D44" w:rsidRPr="00723D44" w:rsidRDefault="00723D44" w:rsidP="00723D44">
            <w:pPr>
              <w:spacing w:after="0"/>
              <w:jc w:val="center"/>
              <w:rPr>
                <w:rFonts w:ascii="Arial" w:hAnsi="Arial"/>
                <w:b/>
                <w:noProof/>
                <w:sz w:val="28"/>
                <w:lang w:eastAsia="zh-CN"/>
              </w:rPr>
            </w:pPr>
            <w:r w:rsidRPr="00723D44">
              <w:rPr>
                <w:rFonts w:ascii="Arial" w:hAnsi="Arial"/>
                <w:b/>
                <w:noProof/>
                <w:sz w:val="28"/>
              </w:rPr>
              <w:t>38.</w:t>
            </w:r>
            <w:r w:rsidRPr="00723D44">
              <w:rPr>
                <w:rFonts w:ascii="Arial" w:hAnsi="Arial" w:hint="eastAsia"/>
                <w:b/>
                <w:noProof/>
                <w:sz w:val="28"/>
                <w:lang w:eastAsia="zh-CN"/>
              </w:rPr>
              <w:t>101-</w:t>
            </w:r>
            <w:r w:rsidRPr="00723D44">
              <w:rPr>
                <w:rFonts w:ascii="Arial" w:hAnsi="Arial"/>
                <w:b/>
                <w:noProof/>
                <w:sz w:val="28"/>
                <w:lang w:eastAsia="zh-CN"/>
              </w:rPr>
              <w:t>1</w:t>
            </w:r>
          </w:p>
        </w:tc>
        <w:tc>
          <w:tcPr>
            <w:tcW w:w="709" w:type="dxa"/>
          </w:tcPr>
          <w:p w14:paraId="26F54339" w14:textId="77777777" w:rsidR="00723D44" w:rsidRPr="00723D44" w:rsidRDefault="00723D44" w:rsidP="00723D44">
            <w:pPr>
              <w:spacing w:after="0"/>
              <w:jc w:val="center"/>
              <w:rPr>
                <w:rFonts w:ascii="Arial" w:hAnsi="Arial"/>
                <w:noProof/>
              </w:rPr>
            </w:pPr>
            <w:r w:rsidRPr="00723D44">
              <w:rPr>
                <w:rFonts w:ascii="Arial" w:hAnsi="Arial"/>
                <w:b/>
                <w:noProof/>
                <w:sz w:val="28"/>
              </w:rPr>
              <w:t>CR</w:t>
            </w:r>
          </w:p>
        </w:tc>
        <w:tc>
          <w:tcPr>
            <w:tcW w:w="1276" w:type="dxa"/>
            <w:shd w:val="pct30" w:color="FFFF00" w:fill="auto"/>
          </w:tcPr>
          <w:p w14:paraId="2A209842" w14:textId="77777777" w:rsidR="00723D44" w:rsidRPr="00723D44" w:rsidRDefault="00723D44" w:rsidP="00723D44">
            <w:pPr>
              <w:spacing w:after="0"/>
              <w:jc w:val="center"/>
              <w:rPr>
                <w:rFonts w:ascii="Arial" w:hAnsi="Arial"/>
                <w:noProof/>
                <w:lang w:eastAsia="zh-CN"/>
              </w:rPr>
            </w:pPr>
          </w:p>
        </w:tc>
        <w:tc>
          <w:tcPr>
            <w:tcW w:w="709" w:type="dxa"/>
          </w:tcPr>
          <w:p w14:paraId="3F7DD872" w14:textId="77777777" w:rsidR="00723D44" w:rsidRPr="00723D44" w:rsidRDefault="00723D44" w:rsidP="00723D44">
            <w:pPr>
              <w:tabs>
                <w:tab w:val="right" w:pos="625"/>
              </w:tabs>
              <w:spacing w:after="0"/>
              <w:jc w:val="center"/>
              <w:rPr>
                <w:rFonts w:ascii="Arial" w:hAnsi="Arial"/>
                <w:noProof/>
              </w:rPr>
            </w:pPr>
            <w:r w:rsidRPr="00723D44">
              <w:rPr>
                <w:rFonts w:ascii="Arial" w:hAnsi="Arial"/>
                <w:b/>
                <w:bCs/>
                <w:noProof/>
                <w:sz w:val="28"/>
              </w:rPr>
              <w:t>rev</w:t>
            </w:r>
          </w:p>
        </w:tc>
        <w:tc>
          <w:tcPr>
            <w:tcW w:w="992" w:type="dxa"/>
            <w:shd w:val="pct30" w:color="FFFF00" w:fill="auto"/>
          </w:tcPr>
          <w:p w14:paraId="59E5574B" w14:textId="77777777" w:rsidR="00723D44" w:rsidRPr="00723D44" w:rsidRDefault="00723D44" w:rsidP="00723D44">
            <w:pPr>
              <w:spacing w:after="0"/>
              <w:jc w:val="center"/>
              <w:rPr>
                <w:rFonts w:ascii="Arial" w:hAnsi="Arial"/>
                <w:b/>
                <w:noProof/>
              </w:rPr>
            </w:pPr>
            <w:r w:rsidRPr="00723D44">
              <w:rPr>
                <w:rFonts w:ascii="Arial" w:hAnsi="Arial"/>
                <w:b/>
                <w:noProof/>
                <w:sz w:val="28"/>
              </w:rPr>
              <w:t>-</w:t>
            </w:r>
            <w:r w:rsidRPr="00723D44">
              <w:rPr>
                <w:rFonts w:ascii="Arial" w:hAnsi="Arial"/>
                <w:b/>
                <w:noProof/>
                <w:sz w:val="28"/>
              </w:rPr>
              <w:fldChar w:fldCharType="begin"/>
            </w:r>
            <w:r w:rsidRPr="00723D44">
              <w:rPr>
                <w:rFonts w:ascii="Arial" w:hAnsi="Arial"/>
                <w:b/>
                <w:noProof/>
                <w:sz w:val="28"/>
              </w:rPr>
              <w:instrText xml:space="preserve"> DOCPROPERTY  Revision  \* MERGEFORMAT </w:instrText>
            </w:r>
            <w:r w:rsidRPr="00723D44">
              <w:rPr>
                <w:rFonts w:ascii="Arial" w:hAnsi="Arial"/>
                <w:b/>
                <w:noProof/>
                <w:sz w:val="28"/>
              </w:rPr>
              <w:fldChar w:fldCharType="end"/>
            </w:r>
          </w:p>
        </w:tc>
        <w:tc>
          <w:tcPr>
            <w:tcW w:w="2410" w:type="dxa"/>
          </w:tcPr>
          <w:p w14:paraId="4E52B5D5" w14:textId="77777777" w:rsidR="00723D44" w:rsidRPr="00723D44" w:rsidRDefault="00723D44" w:rsidP="00723D44">
            <w:pPr>
              <w:tabs>
                <w:tab w:val="right" w:pos="1825"/>
              </w:tabs>
              <w:spacing w:after="0"/>
              <w:jc w:val="center"/>
              <w:rPr>
                <w:rFonts w:ascii="Arial" w:hAnsi="Arial"/>
                <w:noProof/>
              </w:rPr>
            </w:pPr>
            <w:r w:rsidRPr="00723D44">
              <w:rPr>
                <w:rFonts w:ascii="Arial" w:hAnsi="Arial"/>
                <w:b/>
                <w:noProof/>
                <w:sz w:val="28"/>
                <w:szCs w:val="28"/>
              </w:rPr>
              <w:t>Current version:</w:t>
            </w:r>
          </w:p>
        </w:tc>
        <w:tc>
          <w:tcPr>
            <w:tcW w:w="1701" w:type="dxa"/>
            <w:shd w:val="pct30" w:color="FFFF00" w:fill="auto"/>
          </w:tcPr>
          <w:p w14:paraId="56168132" w14:textId="77777777" w:rsidR="00723D44" w:rsidRPr="00723D44" w:rsidRDefault="00723D44" w:rsidP="00723D44">
            <w:pPr>
              <w:spacing w:after="0"/>
              <w:jc w:val="center"/>
              <w:rPr>
                <w:rFonts w:ascii="Arial" w:hAnsi="Arial"/>
                <w:noProof/>
                <w:sz w:val="28"/>
              </w:rPr>
            </w:pPr>
            <w:r w:rsidRPr="00723D44">
              <w:rPr>
                <w:rFonts w:ascii="Arial" w:hAnsi="Arial" w:hint="eastAsia"/>
                <w:b/>
                <w:noProof/>
                <w:sz w:val="28"/>
                <w:lang w:eastAsia="zh-CN"/>
              </w:rPr>
              <w:t>1</w:t>
            </w:r>
            <w:r w:rsidRPr="00723D44">
              <w:rPr>
                <w:rFonts w:ascii="Arial" w:hAnsi="Arial"/>
                <w:b/>
                <w:noProof/>
                <w:sz w:val="28"/>
                <w:lang w:eastAsia="zh-CN"/>
              </w:rPr>
              <w:t>8</w:t>
            </w:r>
            <w:r w:rsidRPr="00723D44">
              <w:rPr>
                <w:rFonts w:ascii="Arial" w:hAnsi="Arial"/>
                <w:b/>
                <w:noProof/>
                <w:sz w:val="28"/>
              </w:rPr>
              <w:t>.2.0</w:t>
            </w:r>
          </w:p>
        </w:tc>
        <w:tc>
          <w:tcPr>
            <w:tcW w:w="143" w:type="dxa"/>
            <w:tcBorders>
              <w:right w:val="single" w:sz="4" w:space="0" w:color="auto"/>
            </w:tcBorders>
          </w:tcPr>
          <w:p w14:paraId="38674CAE" w14:textId="77777777" w:rsidR="00723D44" w:rsidRPr="00723D44" w:rsidRDefault="00723D44" w:rsidP="00723D44">
            <w:pPr>
              <w:spacing w:after="0"/>
              <w:rPr>
                <w:rFonts w:ascii="Arial" w:hAnsi="Arial"/>
                <w:noProof/>
              </w:rPr>
            </w:pPr>
          </w:p>
        </w:tc>
      </w:tr>
      <w:tr w:rsidR="00723D44" w:rsidRPr="00723D44" w14:paraId="5FA00CC4" w14:textId="77777777" w:rsidTr="00936B7D">
        <w:tc>
          <w:tcPr>
            <w:tcW w:w="9641" w:type="dxa"/>
            <w:gridSpan w:val="9"/>
            <w:tcBorders>
              <w:left w:val="single" w:sz="4" w:space="0" w:color="auto"/>
              <w:right w:val="single" w:sz="4" w:space="0" w:color="auto"/>
            </w:tcBorders>
          </w:tcPr>
          <w:p w14:paraId="00A89D1D" w14:textId="77777777" w:rsidR="00723D44" w:rsidRPr="00723D44" w:rsidRDefault="00723D44" w:rsidP="00723D44">
            <w:pPr>
              <w:spacing w:after="0"/>
              <w:rPr>
                <w:rFonts w:ascii="Arial" w:hAnsi="Arial"/>
                <w:noProof/>
              </w:rPr>
            </w:pPr>
          </w:p>
        </w:tc>
      </w:tr>
      <w:tr w:rsidR="00723D44" w:rsidRPr="00723D44" w14:paraId="7403CEB8" w14:textId="77777777" w:rsidTr="00936B7D">
        <w:tc>
          <w:tcPr>
            <w:tcW w:w="9641" w:type="dxa"/>
            <w:gridSpan w:val="9"/>
            <w:tcBorders>
              <w:top w:val="single" w:sz="4" w:space="0" w:color="auto"/>
            </w:tcBorders>
          </w:tcPr>
          <w:p w14:paraId="1A16B3FE" w14:textId="77777777" w:rsidR="00723D44" w:rsidRPr="00723D44" w:rsidRDefault="00723D44" w:rsidP="00723D44">
            <w:pPr>
              <w:spacing w:after="0"/>
              <w:jc w:val="center"/>
              <w:rPr>
                <w:rFonts w:ascii="Arial" w:hAnsi="Arial" w:cs="Arial"/>
                <w:i/>
                <w:noProof/>
              </w:rPr>
            </w:pPr>
            <w:r w:rsidRPr="00723D44">
              <w:rPr>
                <w:rFonts w:ascii="Arial" w:hAnsi="Arial" w:cs="Arial"/>
                <w:i/>
                <w:noProof/>
              </w:rPr>
              <w:t xml:space="preserve">For </w:t>
            </w:r>
            <w:hyperlink r:id="rId9" w:anchor="_blank" w:history="1">
              <w:r w:rsidRPr="00723D44">
                <w:rPr>
                  <w:rFonts w:ascii="Arial" w:hAnsi="Arial" w:cs="Arial"/>
                  <w:b/>
                  <w:i/>
                  <w:noProof/>
                  <w:color w:val="FF0000"/>
                  <w:u w:val="single"/>
                </w:rPr>
                <w:t>HE</w:t>
              </w:r>
              <w:bookmarkStart w:id="10" w:name="_Hlt497126619"/>
              <w:r w:rsidRPr="00723D44">
                <w:rPr>
                  <w:rFonts w:ascii="Arial" w:hAnsi="Arial" w:cs="Arial"/>
                  <w:b/>
                  <w:i/>
                  <w:noProof/>
                  <w:color w:val="FF0000"/>
                  <w:u w:val="single"/>
                </w:rPr>
                <w:t>L</w:t>
              </w:r>
              <w:bookmarkEnd w:id="10"/>
              <w:r w:rsidRPr="00723D44">
                <w:rPr>
                  <w:rFonts w:ascii="Arial" w:hAnsi="Arial" w:cs="Arial"/>
                  <w:b/>
                  <w:i/>
                  <w:noProof/>
                  <w:color w:val="FF0000"/>
                  <w:u w:val="single"/>
                </w:rPr>
                <w:t>P</w:t>
              </w:r>
            </w:hyperlink>
            <w:r w:rsidRPr="00723D44">
              <w:rPr>
                <w:rFonts w:ascii="Arial" w:hAnsi="Arial" w:cs="Arial"/>
                <w:b/>
                <w:i/>
                <w:noProof/>
                <w:color w:val="FF0000"/>
              </w:rPr>
              <w:t xml:space="preserve"> </w:t>
            </w:r>
            <w:r w:rsidRPr="00723D44">
              <w:rPr>
                <w:rFonts w:ascii="Arial" w:hAnsi="Arial" w:cs="Arial"/>
                <w:i/>
                <w:noProof/>
              </w:rPr>
              <w:t xml:space="preserve">on using this form: comprehensive instructions can be found at </w:t>
            </w:r>
            <w:r w:rsidRPr="00723D44">
              <w:rPr>
                <w:rFonts w:ascii="Arial" w:hAnsi="Arial" w:cs="Arial"/>
                <w:i/>
                <w:noProof/>
              </w:rPr>
              <w:br/>
            </w:r>
            <w:hyperlink r:id="rId10" w:history="1">
              <w:r w:rsidRPr="00723D44">
                <w:rPr>
                  <w:rFonts w:ascii="Arial" w:hAnsi="Arial" w:cs="Arial"/>
                  <w:i/>
                  <w:noProof/>
                  <w:color w:val="0000FF"/>
                  <w:u w:val="single"/>
                </w:rPr>
                <w:t>http://www.3gpp.org/Change-Requests</w:t>
              </w:r>
            </w:hyperlink>
            <w:r w:rsidRPr="00723D44">
              <w:rPr>
                <w:rFonts w:ascii="Arial" w:hAnsi="Arial" w:cs="Arial"/>
                <w:i/>
                <w:noProof/>
              </w:rPr>
              <w:t>.</w:t>
            </w:r>
          </w:p>
        </w:tc>
      </w:tr>
      <w:tr w:rsidR="00723D44" w:rsidRPr="00723D44" w14:paraId="135269E8" w14:textId="77777777" w:rsidTr="00936B7D">
        <w:tc>
          <w:tcPr>
            <w:tcW w:w="9641" w:type="dxa"/>
            <w:gridSpan w:val="9"/>
          </w:tcPr>
          <w:p w14:paraId="511E5291" w14:textId="77777777" w:rsidR="00723D44" w:rsidRPr="00723D44" w:rsidRDefault="00723D44" w:rsidP="00723D44">
            <w:pPr>
              <w:spacing w:after="0"/>
              <w:rPr>
                <w:rFonts w:ascii="Arial" w:hAnsi="Arial"/>
                <w:noProof/>
                <w:sz w:val="8"/>
                <w:szCs w:val="8"/>
              </w:rPr>
            </w:pPr>
          </w:p>
        </w:tc>
      </w:tr>
    </w:tbl>
    <w:p w14:paraId="5BB5ABF7" w14:textId="77777777" w:rsidR="00723D44" w:rsidRPr="00723D44" w:rsidRDefault="00723D44" w:rsidP="00723D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3D44" w:rsidRPr="00723D44" w14:paraId="4C41ADD6" w14:textId="77777777" w:rsidTr="00936B7D">
        <w:tc>
          <w:tcPr>
            <w:tcW w:w="2835" w:type="dxa"/>
          </w:tcPr>
          <w:p w14:paraId="639315E5" w14:textId="77777777" w:rsidR="00723D44" w:rsidRPr="00723D44" w:rsidRDefault="00723D44" w:rsidP="00723D44">
            <w:pPr>
              <w:tabs>
                <w:tab w:val="right" w:pos="2751"/>
              </w:tabs>
              <w:spacing w:after="0"/>
              <w:rPr>
                <w:rFonts w:ascii="Arial" w:hAnsi="Arial"/>
                <w:b/>
                <w:i/>
                <w:noProof/>
              </w:rPr>
            </w:pPr>
            <w:r w:rsidRPr="00723D44">
              <w:rPr>
                <w:rFonts w:ascii="Arial" w:hAnsi="Arial"/>
                <w:b/>
                <w:i/>
                <w:noProof/>
              </w:rPr>
              <w:t>Proposed change affects:</w:t>
            </w:r>
          </w:p>
        </w:tc>
        <w:tc>
          <w:tcPr>
            <w:tcW w:w="1418" w:type="dxa"/>
          </w:tcPr>
          <w:p w14:paraId="1CBBD300" w14:textId="77777777" w:rsidR="00723D44" w:rsidRPr="00723D44" w:rsidRDefault="00723D44" w:rsidP="00723D44">
            <w:pPr>
              <w:spacing w:after="0"/>
              <w:jc w:val="right"/>
              <w:rPr>
                <w:rFonts w:ascii="Arial" w:hAnsi="Arial"/>
                <w:noProof/>
              </w:rPr>
            </w:pPr>
            <w:r w:rsidRPr="00723D4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9A748C" w14:textId="77777777" w:rsidR="00723D44" w:rsidRPr="00723D44" w:rsidRDefault="00723D44" w:rsidP="00723D44">
            <w:pPr>
              <w:spacing w:after="0"/>
              <w:jc w:val="center"/>
              <w:rPr>
                <w:rFonts w:ascii="Arial" w:hAnsi="Arial"/>
                <w:b/>
                <w:caps/>
                <w:noProof/>
              </w:rPr>
            </w:pPr>
          </w:p>
        </w:tc>
        <w:tc>
          <w:tcPr>
            <w:tcW w:w="709" w:type="dxa"/>
            <w:tcBorders>
              <w:left w:val="single" w:sz="4" w:space="0" w:color="auto"/>
            </w:tcBorders>
          </w:tcPr>
          <w:p w14:paraId="7C761EFC" w14:textId="77777777" w:rsidR="00723D44" w:rsidRPr="00723D44" w:rsidRDefault="00723D44" w:rsidP="00723D44">
            <w:pPr>
              <w:spacing w:after="0"/>
              <w:jc w:val="right"/>
              <w:rPr>
                <w:rFonts w:ascii="Arial" w:hAnsi="Arial"/>
                <w:noProof/>
                <w:u w:val="single"/>
              </w:rPr>
            </w:pPr>
            <w:r w:rsidRPr="00723D4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F9AC3" w14:textId="77777777" w:rsidR="00723D44" w:rsidRPr="00723D44" w:rsidRDefault="00723D44" w:rsidP="00723D44">
            <w:pPr>
              <w:spacing w:after="0"/>
              <w:jc w:val="center"/>
              <w:rPr>
                <w:rFonts w:ascii="Arial" w:hAnsi="Arial"/>
                <w:b/>
                <w:caps/>
                <w:noProof/>
                <w:lang w:eastAsia="zh-CN"/>
              </w:rPr>
            </w:pPr>
            <w:r w:rsidRPr="00723D44">
              <w:rPr>
                <w:rFonts w:ascii="Arial" w:hAnsi="Arial" w:hint="eastAsia"/>
                <w:b/>
                <w:caps/>
                <w:noProof/>
                <w:lang w:eastAsia="zh-CN"/>
              </w:rPr>
              <w:t>X</w:t>
            </w:r>
          </w:p>
        </w:tc>
        <w:tc>
          <w:tcPr>
            <w:tcW w:w="2126" w:type="dxa"/>
          </w:tcPr>
          <w:p w14:paraId="5231165C" w14:textId="77777777" w:rsidR="00723D44" w:rsidRPr="00723D44" w:rsidRDefault="00723D44" w:rsidP="00723D44">
            <w:pPr>
              <w:spacing w:after="0"/>
              <w:jc w:val="right"/>
              <w:rPr>
                <w:rFonts w:ascii="Arial" w:hAnsi="Arial"/>
                <w:noProof/>
                <w:u w:val="single"/>
              </w:rPr>
            </w:pPr>
            <w:r w:rsidRPr="00723D4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3BA5D" w14:textId="77777777" w:rsidR="00723D44" w:rsidRPr="00723D44" w:rsidRDefault="00723D44" w:rsidP="00723D44">
            <w:pPr>
              <w:spacing w:after="0"/>
              <w:jc w:val="center"/>
              <w:rPr>
                <w:rFonts w:ascii="Arial" w:hAnsi="Arial"/>
                <w:b/>
                <w:caps/>
                <w:noProof/>
                <w:lang w:eastAsia="zh-CN"/>
              </w:rPr>
            </w:pPr>
          </w:p>
        </w:tc>
        <w:tc>
          <w:tcPr>
            <w:tcW w:w="1418" w:type="dxa"/>
            <w:tcBorders>
              <w:left w:val="nil"/>
            </w:tcBorders>
          </w:tcPr>
          <w:p w14:paraId="1B814DB1" w14:textId="77777777" w:rsidR="00723D44" w:rsidRPr="00723D44" w:rsidRDefault="00723D44" w:rsidP="00723D44">
            <w:pPr>
              <w:spacing w:after="0"/>
              <w:jc w:val="right"/>
              <w:rPr>
                <w:rFonts w:ascii="Arial" w:hAnsi="Arial"/>
                <w:noProof/>
              </w:rPr>
            </w:pPr>
            <w:r w:rsidRPr="00723D4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E32DA" w14:textId="77777777" w:rsidR="00723D44" w:rsidRPr="00723D44" w:rsidRDefault="00723D44" w:rsidP="00723D44">
            <w:pPr>
              <w:spacing w:after="0"/>
              <w:jc w:val="center"/>
              <w:rPr>
                <w:rFonts w:ascii="Arial" w:hAnsi="Arial"/>
                <w:b/>
                <w:bCs/>
                <w:caps/>
                <w:noProof/>
              </w:rPr>
            </w:pPr>
          </w:p>
        </w:tc>
      </w:tr>
    </w:tbl>
    <w:p w14:paraId="0EB6C004" w14:textId="77777777" w:rsidR="00723D44" w:rsidRPr="00723D44" w:rsidRDefault="00723D44" w:rsidP="00723D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3D44" w:rsidRPr="00723D44" w14:paraId="1FDAAB89" w14:textId="77777777" w:rsidTr="00936B7D">
        <w:tc>
          <w:tcPr>
            <w:tcW w:w="9640" w:type="dxa"/>
            <w:gridSpan w:val="11"/>
          </w:tcPr>
          <w:p w14:paraId="13F101B1" w14:textId="77777777" w:rsidR="00723D44" w:rsidRPr="00723D44" w:rsidRDefault="00723D44" w:rsidP="00723D44">
            <w:pPr>
              <w:spacing w:after="0"/>
              <w:rPr>
                <w:rFonts w:ascii="Arial" w:hAnsi="Arial"/>
                <w:noProof/>
                <w:sz w:val="8"/>
                <w:szCs w:val="8"/>
              </w:rPr>
            </w:pPr>
          </w:p>
        </w:tc>
      </w:tr>
      <w:tr w:rsidR="00723D44" w:rsidRPr="00723D44" w14:paraId="66D56DA7" w14:textId="77777777" w:rsidTr="00936B7D">
        <w:tc>
          <w:tcPr>
            <w:tcW w:w="1843" w:type="dxa"/>
            <w:tcBorders>
              <w:top w:val="single" w:sz="4" w:space="0" w:color="auto"/>
              <w:left w:val="single" w:sz="4" w:space="0" w:color="auto"/>
            </w:tcBorders>
          </w:tcPr>
          <w:p w14:paraId="22F35E25" w14:textId="77777777" w:rsidR="00723D44" w:rsidRPr="00723D44" w:rsidRDefault="00723D44" w:rsidP="00723D44">
            <w:pPr>
              <w:tabs>
                <w:tab w:val="right" w:pos="1759"/>
              </w:tabs>
              <w:spacing w:after="0"/>
              <w:rPr>
                <w:rFonts w:ascii="Arial" w:hAnsi="Arial"/>
                <w:b/>
                <w:i/>
                <w:noProof/>
              </w:rPr>
            </w:pPr>
            <w:r w:rsidRPr="00723D44">
              <w:rPr>
                <w:rFonts w:ascii="Arial" w:hAnsi="Arial"/>
                <w:b/>
                <w:i/>
                <w:noProof/>
              </w:rPr>
              <w:t>Title:</w:t>
            </w:r>
            <w:r w:rsidRPr="00723D4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D6F6DD5" w14:textId="3C1C159C" w:rsidR="00723D44" w:rsidRPr="00723D44" w:rsidRDefault="00723D44" w:rsidP="00723D44">
            <w:pPr>
              <w:spacing w:after="0"/>
              <w:ind w:left="100"/>
              <w:rPr>
                <w:rFonts w:ascii="Arial" w:hAnsi="Arial"/>
                <w:noProof/>
                <w:lang w:eastAsia="zh-CN"/>
              </w:rPr>
            </w:pPr>
            <w:r w:rsidRPr="00723D44">
              <w:rPr>
                <w:rFonts w:ascii="Arial" w:hAnsi="Arial"/>
                <w:lang w:eastAsia="zh-CN"/>
              </w:rPr>
              <w:t xml:space="preserve">Draft CR for 38.101-1: </w:t>
            </w:r>
            <w:r>
              <w:rPr>
                <w:rFonts w:ascii="Arial" w:hAnsi="Arial"/>
                <w:lang w:eastAsia="zh-CN"/>
              </w:rPr>
              <w:t>Correction for CA_n25-n66-n71-n77</w:t>
            </w:r>
          </w:p>
        </w:tc>
      </w:tr>
      <w:tr w:rsidR="00723D44" w:rsidRPr="00723D44" w14:paraId="67CAC65A" w14:textId="77777777" w:rsidTr="00936B7D">
        <w:tc>
          <w:tcPr>
            <w:tcW w:w="1843" w:type="dxa"/>
            <w:tcBorders>
              <w:left w:val="single" w:sz="4" w:space="0" w:color="auto"/>
            </w:tcBorders>
          </w:tcPr>
          <w:p w14:paraId="24DC8174" w14:textId="77777777" w:rsidR="00723D44" w:rsidRPr="00723D44" w:rsidRDefault="00723D44" w:rsidP="00723D44">
            <w:pPr>
              <w:spacing w:after="0"/>
              <w:rPr>
                <w:rFonts w:ascii="Arial" w:hAnsi="Arial"/>
                <w:b/>
                <w:i/>
                <w:noProof/>
                <w:sz w:val="8"/>
                <w:szCs w:val="8"/>
              </w:rPr>
            </w:pPr>
          </w:p>
        </w:tc>
        <w:tc>
          <w:tcPr>
            <w:tcW w:w="7797" w:type="dxa"/>
            <w:gridSpan w:val="10"/>
            <w:tcBorders>
              <w:right w:val="single" w:sz="4" w:space="0" w:color="auto"/>
            </w:tcBorders>
          </w:tcPr>
          <w:p w14:paraId="3A5EF431" w14:textId="77777777" w:rsidR="00723D44" w:rsidRPr="00723D44" w:rsidRDefault="00723D44" w:rsidP="00723D44">
            <w:pPr>
              <w:spacing w:after="0"/>
              <w:rPr>
                <w:rFonts w:ascii="Arial" w:hAnsi="Arial"/>
                <w:noProof/>
                <w:sz w:val="8"/>
                <w:szCs w:val="8"/>
              </w:rPr>
            </w:pPr>
          </w:p>
        </w:tc>
      </w:tr>
      <w:tr w:rsidR="00723D44" w:rsidRPr="00723D44" w14:paraId="79679E70" w14:textId="77777777" w:rsidTr="00936B7D">
        <w:tc>
          <w:tcPr>
            <w:tcW w:w="1843" w:type="dxa"/>
            <w:tcBorders>
              <w:left w:val="single" w:sz="4" w:space="0" w:color="auto"/>
            </w:tcBorders>
          </w:tcPr>
          <w:p w14:paraId="692860A1" w14:textId="77777777" w:rsidR="00723D44" w:rsidRPr="00723D44" w:rsidRDefault="00723D44" w:rsidP="00723D44">
            <w:pPr>
              <w:tabs>
                <w:tab w:val="right" w:pos="1759"/>
              </w:tabs>
              <w:spacing w:after="0"/>
              <w:rPr>
                <w:rFonts w:ascii="Arial" w:hAnsi="Arial"/>
                <w:b/>
                <w:i/>
                <w:noProof/>
              </w:rPr>
            </w:pPr>
            <w:r w:rsidRPr="00723D44">
              <w:rPr>
                <w:rFonts w:ascii="Arial" w:hAnsi="Arial"/>
                <w:b/>
                <w:i/>
                <w:noProof/>
              </w:rPr>
              <w:t>Source to WG:</w:t>
            </w:r>
          </w:p>
        </w:tc>
        <w:tc>
          <w:tcPr>
            <w:tcW w:w="7797" w:type="dxa"/>
            <w:gridSpan w:val="10"/>
            <w:tcBorders>
              <w:right w:val="single" w:sz="4" w:space="0" w:color="auto"/>
            </w:tcBorders>
            <w:shd w:val="pct30" w:color="FFFF00" w:fill="auto"/>
          </w:tcPr>
          <w:p w14:paraId="4D0FFCF2" w14:textId="77777777" w:rsidR="00723D44" w:rsidRPr="00723D44" w:rsidRDefault="00723D44" w:rsidP="00723D44">
            <w:pPr>
              <w:spacing w:after="0"/>
              <w:ind w:left="100"/>
              <w:rPr>
                <w:rFonts w:ascii="Arial" w:hAnsi="Arial"/>
                <w:noProof/>
                <w:lang w:eastAsia="zh-CN"/>
              </w:rPr>
            </w:pPr>
            <w:r w:rsidRPr="00723D44">
              <w:rPr>
                <w:rFonts w:ascii="Arial" w:hAnsi="Arial"/>
                <w:noProof/>
              </w:rPr>
              <w:t xml:space="preserve">T-Mobile USA </w:t>
            </w:r>
          </w:p>
        </w:tc>
      </w:tr>
      <w:tr w:rsidR="00723D44" w:rsidRPr="00723D44" w14:paraId="35E4E5A0" w14:textId="77777777" w:rsidTr="00936B7D">
        <w:tc>
          <w:tcPr>
            <w:tcW w:w="1843" w:type="dxa"/>
            <w:tcBorders>
              <w:left w:val="single" w:sz="4" w:space="0" w:color="auto"/>
            </w:tcBorders>
          </w:tcPr>
          <w:p w14:paraId="17361651" w14:textId="77777777" w:rsidR="00723D44" w:rsidRPr="00723D44" w:rsidRDefault="00723D44" w:rsidP="00723D44">
            <w:pPr>
              <w:tabs>
                <w:tab w:val="right" w:pos="1759"/>
              </w:tabs>
              <w:spacing w:after="0"/>
              <w:rPr>
                <w:rFonts w:ascii="Arial" w:hAnsi="Arial"/>
                <w:b/>
                <w:i/>
                <w:noProof/>
              </w:rPr>
            </w:pPr>
            <w:r w:rsidRPr="00723D44">
              <w:rPr>
                <w:rFonts w:ascii="Arial" w:hAnsi="Arial"/>
                <w:b/>
                <w:i/>
                <w:noProof/>
              </w:rPr>
              <w:t>Source to TSG:</w:t>
            </w:r>
          </w:p>
        </w:tc>
        <w:tc>
          <w:tcPr>
            <w:tcW w:w="7797" w:type="dxa"/>
            <w:gridSpan w:val="10"/>
            <w:tcBorders>
              <w:right w:val="single" w:sz="4" w:space="0" w:color="auto"/>
            </w:tcBorders>
            <w:shd w:val="pct30" w:color="FFFF00" w:fill="auto"/>
          </w:tcPr>
          <w:p w14:paraId="1102DCFF" w14:textId="77777777" w:rsidR="00723D44" w:rsidRPr="00723D44" w:rsidRDefault="00723D44" w:rsidP="00723D44">
            <w:pPr>
              <w:spacing w:after="0"/>
              <w:ind w:left="100"/>
              <w:rPr>
                <w:rFonts w:ascii="Arial" w:hAnsi="Arial"/>
                <w:noProof/>
              </w:rPr>
            </w:pPr>
            <w:r w:rsidRPr="00723D44">
              <w:rPr>
                <w:rFonts w:ascii="Arial" w:hAnsi="Arial"/>
                <w:noProof/>
              </w:rPr>
              <w:t>R4</w:t>
            </w:r>
          </w:p>
        </w:tc>
      </w:tr>
      <w:tr w:rsidR="00723D44" w:rsidRPr="00723D44" w14:paraId="2B87EC24" w14:textId="77777777" w:rsidTr="00936B7D">
        <w:tc>
          <w:tcPr>
            <w:tcW w:w="1843" w:type="dxa"/>
            <w:tcBorders>
              <w:left w:val="single" w:sz="4" w:space="0" w:color="auto"/>
            </w:tcBorders>
          </w:tcPr>
          <w:p w14:paraId="2949ED70" w14:textId="77777777" w:rsidR="00723D44" w:rsidRPr="00723D44" w:rsidRDefault="00723D44" w:rsidP="00723D44">
            <w:pPr>
              <w:spacing w:after="0"/>
              <w:rPr>
                <w:rFonts w:ascii="Arial" w:hAnsi="Arial"/>
                <w:b/>
                <w:i/>
                <w:noProof/>
                <w:sz w:val="8"/>
                <w:szCs w:val="8"/>
              </w:rPr>
            </w:pPr>
          </w:p>
        </w:tc>
        <w:tc>
          <w:tcPr>
            <w:tcW w:w="7797" w:type="dxa"/>
            <w:gridSpan w:val="10"/>
            <w:tcBorders>
              <w:right w:val="single" w:sz="4" w:space="0" w:color="auto"/>
            </w:tcBorders>
          </w:tcPr>
          <w:p w14:paraId="1426B203" w14:textId="77777777" w:rsidR="00723D44" w:rsidRPr="00723D44" w:rsidRDefault="00723D44" w:rsidP="00723D44">
            <w:pPr>
              <w:spacing w:after="0"/>
              <w:rPr>
                <w:rFonts w:ascii="Arial" w:hAnsi="Arial"/>
                <w:noProof/>
                <w:sz w:val="8"/>
                <w:szCs w:val="8"/>
              </w:rPr>
            </w:pPr>
          </w:p>
        </w:tc>
      </w:tr>
      <w:tr w:rsidR="00723D44" w:rsidRPr="00723D44" w14:paraId="1AB56F40" w14:textId="77777777" w:rsidTr="00936B7D">
        <w:tc>
          <w:tcPr>
            <w:tcW w:w="1843" w:type="dxa"/>
            <w:tcBorders>
              <w:left w:val="single" w:sz="4" w:space="0" w:color="auto"/>
            </w:tcBorders>
          </w:tcPr>
          <w:p w14:paraId="187AECC2" w14:textId="77777777" w:rsidR="00723D44" w:rsidRPr="00723D44" w:rsidRDefault="00723D44" w:rsidP="00723D44">
            <w:pPr>
              <w:tabs>
                <w:tab w:val="right" w:pos="1759"/>
              </w:tabs>
              <w:spacing w:after="0"/>
              <w:rPr>
                <w:rFonts w:ascii="Arial" w:hAnsi="Arial"/>
                <w:b/>
                <w:i/>
                <w:noProof/>
              </w:rPr>
            </w:pPr>
            <w:r w:rsidRPr="00723D44">
              <w:rPr>
                <w:rFonts w:ascii="Arial" w:hAnsi="Arial"/>
                <w:b/>
                <w:i/>
                <w:noProof/>
              </w:rPr>
              <w:t>Work item code:</w:t>
            </w:r>
          </w:p>
        </w:tc>
        <w:tc>
          <w:tcPr>
            <w:tcW w:w="3686" w:type="dxa"/>
            <w:gridSpan w:val="5"/>
            <w:shd w:val="pct30" w:color="FFFF00" w:fill="auto"/>
          </w:tcPr>
          <w:p w14:paraId="3ED9937C" w14:textId="61AABFAE" w:rsidR="00723D44" w:rsidRPr="00723D44" w:rsidRDefault="00022148" w:rsidP="00723D44">
            <w:pPr>
              <w:spacing w:after="0"/>
              <w:ind w:left="100"/>
              <w:rPr>
                <w:rFonts w:ascii="Arial" w:hAnsi="Arial"/>
                <w:noProof/>
              </w:rPr>
            </w:pPr>
            <w:r w:rsidRPr="00022148">
              <w:rPr>
                <w:rFonts w:ascii="Arial" w:hAnsi="Arial" w:cs="Arial"/>
                <w:szCs w:val="21"/>
              </w:rPr>
              <w:t>NR_CADC_R18_yBDL_xBUL</w:t>
            </w:r>
          </w:p>
        </w:tc>
        <w:tc>
          <w:tcPr>
            <w:tcW w:w="567" w:type="dxa"/>
            <w:tcBorders>
              <w:left w:val="nil"/>
            </w:tcBorders>
          </w:tcPr>
          <w:p w14:paraId="3BFBE10D" w14:textId="77777777" w:rsidR="00723D44" w:rsidRPr="00723D44" w:rsidRDefault="00723D44" w:rsidP="00723D44">
            <w:pPr>
              <w:spacing w:after="0"/>
              <w:ind w:right="100"/>
              <w:rPr>
                <w:rFonts w:ascii="Arial" w:hAnsi="Arial"/>
                <w:noProof/>
              </w:rPr>
            </w:pPr>
          </w:p>
        </w:tc>
        <w:tc>
          <w:tcPr>
            <w:tcW w:w="1417" w:type="dxa"/>
            <w:gridSpan w:val="3"/>
            <w:tcBorders>
              <w:left w:val="nil"/>
            </w:tcBorders>
          </w:tcPr>
          <w:p w14:paraId="48F583DE" w14:textId="77777777" w:rsidR="00723D44" w:rsidRPr="00723D44" w:rsidRDefault="00723D44" w:rsidP="00723D44">
            <w:pPr>
              <w:spacing w:after="0"/>
              <w:jc w:val="right"/>
              <w:rPr>
                <w:rFonts w:ascii="Arial" w:hAnsi="Arial"/>
                <w:noProof/>
              </w:rPr>
            </w:pPr>
            <w:r w:rsidRPr="00723D44">
              <w:rPr>
                <w:rFonts w:ascii="Arial" w:hAnsi="Arial"/>
                <w:b/>
                <w:i/>
                <w:noProof/>
              </w:rPr>
              <w:t>Date:</w:t>
            </w:r>
          </w:p>
        </w:tc>
        <w:tc>
          <w:tcPr>
            <w:tcW w:w="2127" w:type="dxa"/>
            <w:tcBorders>
              <w:right w:val="single" w:sz="4" w:space="0" w:color="auto"/>
            </w:tcBorders>
            <w:shd w:val="pct30" w:color="FFFF00" w:fill="auto"/>
          </w:tcPr>
          <w:p w14:paraId="0DD0B4D1" w14:textId="77777777" w:rsidR="00723D44" w:rsidRPr="00723D44" w:rsidRDefault="00723D44" w:rsidP="00723D44">
            <w:pPr>
              <w:spacing w:after="0"/>
              <w:ind w:left="100"/>
              <w:rPr>
                <w:rFonts w:ascii="Arial" w:hAnsi="Arial"/>
                <w:noProof/>
                <w:lang w:eastAsia="zh-CN"/>
              </w:rPr>
            </w:pPr>
            <w:r w:rsidRPr="00723D44">
              <w:rPr>
                <w:rFonts w:ascii="Arial" w:hAnsi="Arial"/>
                <w:noProof/>
              </w:rPr>
              <w:t>20</w:t>
            </w:r>
            <w:r w:rsidRPr="00723D44">
              <w:rPr>
                <w:rFonts w:ascii="Arial" w:hAnsi="Arial" w:hint="eastAsia"/>
                <w:noProof/>
                <w:lang w:eastAsia="zh-CN"/>
              </w:rPr>
              <w:t>2</w:t>
            </w:r>
            <w:r w:rsidRPr="00723D44">
              <w:rPr>
                <w:rFonts w:ascii="Arial" w:hAnsi="Arial"/>
                <w:noProof/>
                <w:lang w:eastAsia="zh-CN"/>
              </w:rPr>
              <w:t>3</w:t>
            </w:r>
            <w:r w:rsidRPr="00723D44">
              <w:rPr>
                <w:rFonts w:ascii="Arial" w:hAnsi="Arial"/>
                <w:noProof/>
              </w:rPr>
              <w:t>-9-27</w:t>
            </w:r>
          </w:p>
        </w:tc>
      </w:tr>
      <w:tr w:rsidR="00723D44" w:rsidRPr="00723D44" w14:paraId="60906348" w14:textId="77777777" w:rsidTr="00936B7D">
        <w:tc>
          <w:tcPr>
            <w:tcW w:w="1843" w:type="dxa"/>
            <w:tcBorders>
              <w:left w:val="single" w:sz="4" w:space="0" w:color="auto"/>
            </w:tcBorders>
          </w:tcPr>
          <w:p w14:paraId="3D799C01" w14:textId="77777777" w:rsidR="00723D44" w:rsidRPr="00723D44" w:rsidRDefault="00723D44" w:rsidP="00723D44">
            <w:pPr>
              <w:spacing w:after="0"/>
              <w:rPr>
                <w:rFonts w:ascii="Arial" w:hAnsi="Arial"/>
                <w:b/>
                <w:i/>
                <w:noProof/>
                <w:sz w:val="8"/>
                <w:szCs w:val="8"/>
              </w:rPr>
            </w:pPr>
          </w:p>
        </w:tc>
        <w:tc>
          <w:tcPr>
            <w:tcW w:w="1986" w:type="dxa"/>
            <w:gridSpan w:val="4"/>
          </w:tcPr>
          <w:p w14:paraId="7D629D37" w14:textId="77777777" w:rsidR="00723D44" w:rsidRPr="00723D44" w:rsidRDefault="00723D44" w:rsidP="00723D44">
            <w:pPr>
              <w:spacing w:after="0"/>
              <w:rPr>
                <w:rFonts w:ascii="Arial" w:hAnsi="Arial"/>
                <w:noProof/>
                <w:sz w:val="8"/>
                <w:szCs w:val="8"/>
              </w:rPr>
            </w:pPr>
          </w:p>
        </w:tc>
        <w:tc>
          <w:tcPr>
            <w:tcW w:w="2267" w:type="dxa"/>
            <w:gridSpan w:val="2"/>
          </w:tcPr>
          <w:p w14:paraId="4B36326D" w14:textId="77777777" w:rsidR="00723D44" w:rsidRPr="00723D44" w:rsidRDefault="00723D44" w:rsidP="00723D44">
            <w:pPr>
              <w:spacing w:after="0"/>
              <w:rPr>
                <w:rFonts w:ascii="Arial" w:hAnsi="Arial"/>
                <w:noProof/>
                <w:sz w:val="8"/>
                <w:szCs w:val="8"/>
              </w:rPr>
            </w:pPr>
          </w:p>
        </w:tc>
        <w:tc>
          <w:tcPr>
            <w:tcW w:w="1417" w:type="dxa"/>
            <w:gridSpan w:val="3"/>
          </w:tcPr>
          <w:p w14:paraId="79396BB7" w14:textId="77777777" w:rsidR="00723D44" w:rsidRPr="00723D44" w:rsidRDefault="00723D44" w:rsidP="00723D44">
            <w:pPr>
              <w:spacing w:after="0"/>
              <w:rPr>
                <w:rFonts w:ascii="Arial" w:hAnsi="Arial"/>
                <w:noProof/>
                <w:sz w:val="8"/>
                <w:szCs w:val="8"/>
              </w:rPr>
            </w:pPr>
          </w:p>
        </w:tc>
        <w:tc>
          <w:tcPr>
            <w:tcW w:w="2127" w:type="dxa"/>
            <w:tcBorders>
              <w:right w:val="single" w:sz="4" w:space="0" w:color="auto"/>
            </w:tcBorders>
          </w:tcPr>
          <w:p w14:paraId="2AE64FCE" w14:textId="77777777" w:rsidR="00723D44" w:rsidRPr="00723D44" w:rsidRDefault="00723D44" w:rsidP="00723D44">
            <w:pPr>
              <w:spacing w:after="0"/>
              <w:rPr>
                <w:rFonts w:ascii="Arial" w:hAnsi="Arial"/>
                <w:noProof/>
                <w:sz w:val="8"/>
                <w:szCs w:val="8"/>
              </w:rPr>
            </w:pPr>
          </w:p>
        </w:tc>
      </w:tr>
      <w:tr w:rsidR="00723D44" w:rsidRPr="00723D44" w14:paraId="6539EAB6" w14:textId="77777777" w:rsidTr="00936B7D">
        <w:trPr>
          <w:cantSplit/>
        </w:trPr>
        <w:tc>
          <w:tcPr>
            <w:tcW w:w="1843" w:type="dxa"/>
            <w:tcBorders>
              <w:left w:val="single" w:sz="4" w:space="0" w:color="auto"/>
            </w:tcBorders>
          </w:tcPr>
          <w:p w14:paraId="1E3DAC02" w14:textId="77777777" w:rsidR="00723D44" w:rsidRPr="00723D44" w:rsidRDefault="00723D44" w:rsidP="00723D44">
            <w:pPr>
              <w:tabs>
                <w:tab w:val="right" w:pos="1759"/>
              </w:tabs>
              <w:spacing w:after="0"/>
              <w:rPr>
                <w:rFonts w:ascii="Arial" w:hAnsi="Arial"/>
                <w:b/>
                <w:i/>
                <w:noProof/>
              </w:rPr>
            </w:pPr>
            <w:r w:rsidRPr="00723D44">
              <w:rPr>
                <w:rFonts w:ascii="Arial" w:hAnsi="Arial"/>
                <w:b/>
                <w:i/>
                <w:noProof/>
              </w:rPr>
              <w:t>Category:</w:t>
            </w:r>
          </w:p>
        </w:tc>
        <w:tc>
          <w:tcPr>
            <w:tcW w:w="851" w:type="dxa"/>
            <w:shd w:val="pct30" w:color="FFFF00" w:fill="auto"/>
          </w:tcPr>
          <w:p w14:paraId="3EFC7CF4" w14:textId="77777777" w:rsidR="00723D44" w:rsidRPr="00723D44" w:rsidRDefault="00723D44" w:rsidP="00723D44">
            <w:pPr>
              <w:spacing w:after="0"/>
              <w:ind w:left="100" w:right="-609"/>
              <w:rPr>
                <w:rFonts w:ascii="Arial" w:hAnsi="Arial"/>
                <w:b/>
                <w:noProof/>
                <w:lang w:eastAsia="zh-CN"/>
              </w:rPr>
            </w:pPr>
            <w:r w:rsidRPr="00723D44">
              <w:rPr>
                <w:rFonts w:ascii="Arial" w:hAnsi="Arial"/>
                <w:b/>
                <w:noProof/>
                <w:lang w:eastAsia="zh-CN"/>
              </w:rPr>
              <w:t>B</w:t>
            </w:r>
          </w:p>
        </w:tc>
        <w:tc>
          <w:tcPr>
            <w:tcW w:w="3402" w:type="dxa"/>
            <w:gridSpan w:val="5"/>
            <w:tcBorders>
              <w:left w:val="nil"/>
            </w:tcBorders>
          </w:tcPr>
          <w:p w14:paraId="77526744" w14:textId="77777777" w:rsidR="00723D44" w:rsidRPr="00723D44" w:rsidRDefault="00723D44" w:rsidP="00723D44">
            <w:pPr>
              <w:spacing w:after="0"/>
              <w:rPr>
                <w:rFonts w:ascii="Arial" w:hAnsi="Arial"/>
                <w:noProof/>
              </w:rPr>
            </w:pPr>
          </w:p>
        </w:tc>
        <w:tc>
          <w:tcPr>
            <w:tcW w:w="1417" w:type="dxa"/>
            <w:gridSpan w:val="3"/>
            <w:tcBorders>
              <w:left w:val="nil"/>
            </w:tcBorders>
          </w:tcPr>
          <w:p w14:paraId="2F50989C" w14:textId="77777777" w:rsidR="00723D44" w:rsidRPr="00723D44" w:rsidRDefault="00723D44" w:rsidP="00723D44">
            <w:pPr>
              <w:spacing w:after="0"/>
              <w:jc w:val="right"/>
              <w:rPr>
                <w:rFonts w:ascii="Arial" w:hAnsi="Arial"/>
                <w:b/>
                <w:i/>
                <w:noProof/>
              </w:rPr>
            </w:pPr>
            <w:r w:rsidRPr="00723D44">
              <w:rPr>
                <w:rFonts w:ascii="Arial" w:hAnsi="Arial"/>
                <w:b/>
                <w:i/>
                <w:noProof/>
              </w:rPr>
              <w:t>Release:</w:t>
            </w:r>
          </w:p>
        </w:tc>
        <w:tc>
          <w:tcPr>
            <w:tcW w:w="2127" w:type="dxa"/>
            <w:tcBorders>
              <w:right w:val="single" w:sz="4" w:space="0" w:color="auto"/>
            </w:tcBorders>
            <w:shd w:val="pct30" w:color="FFFF00" w:fill="auto"/>
          </w:tcPr>
          <w:p w14:paraId="41FB6AB8" w14:textId="77777777" w:rsidR="00723D44" w:rsidRPr="00723D44" w:rsidRDefault="00723D44" w:rsidP="00723D44">
            <w:pPr>
              <w:spacing w:after="0"/>
              <w:ind w:left="100"/>
              <w:rPr>
                <w:rFonts w:ascii="Arial" w:hAnsi="Arial"/>
                <w:noProof/>
                <w:lang w:eastAsia="zh-CN"/>
              </w:rPr>
            </w:pPr>
            <w:r w:rsidRPr="00723D44">
              <w:rPr>
                <w:rFonts w:ascii="Arial" w:hAnsi="Arial"/>
                <w:noProof/>
              </w:rPr>
              <w:t>Rel-1</w:t>
            </w:r>
            <w:r w:rsidRPr="00723D44">
              <w:rPr>
                <w:rFonts w:ascii="Arial" w:hAnsi="Arial"/>
                <w:noProof/>
                <w:lang w:eastAsia="zh-CN"/>
              </w:rPr>
              <w:t>8</w:t>
            </w:r>
          </w:p>
        </w:tc>
      </w:tr>
      <w:tr w:rsidR="00723D44" w:rsidRPr="00723D44" w14:paraId="4C0C96F9" w14:textId="77777777" w:rsidTr="00936B7D">
        <w:tc>
          <w:tcPr>
            <w:tcW w:w="1843" w:type="dxa"/>
            <w:tcBorders>
              <w:left w:val="single" w:sz="4" w:space="0" w:color="auto"/>
              <w:bottom w:val="single" w:sz="4" w:space="0" w:color="auto"/>
            </w:tcBorders>
          </w:tcPr>
          <w:p w14:paraId="79EE2819" w14:textId="77777777" w:rsidR="00723D44" w:rsidRPr="00723D44" w:rsidRDefault="00723D44" w:rsidP="00723D44">
            <w:pPr>
              <w:spacing w:after="0"/>
              <w:rPr>
                <w:rFonts w:ascii="Arial" w:hAnsi="Arial"/>
                <w:b/>
                <w:i/>
                <w:noProof/>
              </w:rPr>
            </w:pPr>
          </w:p>
        </w:tc>
        <w:tc>
          <w:tcPr>
            <w:tcW w:w="4677" w:type="dxa"/>
            <w:gridSpan w:val="8"/>
            <w:tcBorders>
              <w:bottom w:val="single" w:sz="4" w:space="0" w:color="auto"/>
            </w:tcBorders>
          </w:tcPr>
          <w:p w14:paraId="40853B12" w14:textId="77777777" w:rsidR="00723D44" w:rsidRPr="00723D44" w:rsidRDefault="00723D44" w:rsidP="00723D44">
            <w:pPr>
              <w:spacing w:after="0"/>
              <w:ind w:left="383" w:hanging="383"/>
              <w:rPr>
                <w:rFonts w:ascii="Arial" w:hAnsi="Arial"/>
                <w:i/>
                <w:noProof/>
                <w:sz w:val="18"/>
              </w:rPr>
            </w:pPr>
            <w:r w:rsidRPr="00723D44">
              <w:rPr>
                <w:rFonts w:ascii="Arial" w:hAnsi="Arial"/>
                <w:i/>
                <w:noProof/>
                <w:sz w:val="18"/>
              </w:rPr>
              <w:t xml:space="preserve">Use </w:t>
            </w:r>
            <w:r w:rsidRPr="00723D44">
              <w:rPr>
                <w:rFonts w:ascii="Arial" w:hAnsi="Arial"/>
                <w:i/>
                <w:noProof/>
                <w:sz w:val="18"/>
                <w:u w:val="single"/>
              </w:rPr>
              <w:t>one</w:t>
            </w:r>
            <w:r w:rsidRPr="00723D44">
              <w:rPr>
                <w:rFonts w:ascii="Arial" w:hAnsi="Arial"/>
                <w:i/>
                <w:noProof/>
                <w:sz w:val="18"/>
              </w:rPr>
              <w:t xml:space="preserve"> of the following categories:</w:t>
            </w:r>
            <w:r w:rsidRPr="00723D44">
              <w:rPr>
                <w:rFonts w:ascii="Arial" w:hAnsi="Arial"/>
                <w:b/>
                <w:i/>
                <w:noProof/>
                <w:sz w:val="18"/>
              </w:rPr>
              <w:br/>
              <w:t>F</w:t>
            </w:r>
            <w:r w:rsidRPr="00723D44">
              <w:rPr>
                <w:rFonts w:ascii="Arial" w:hAnsi="Arial"/>
                <w:i/>
                <w:noProof/>
                <w:sz w:val="18"/>
              </w:rPr>
              <w:t xml:space="preserve">  (correction)</w:t>
            </w:r>
            <w:r w:rsidRPr="00723D44">
              <w:rPr>
                <w:rFonts w:ascii="Arial" w:hAnsi="Arial"/>
                <w:i/>
                <w:noProof/>
                <w:sz w:val="18"/>
              </w:rPr>
              <w:br/>
            </w:r>
            <w:r w:rsidRPr="00723D44">
              <w:rPr>
                <w:rFonts w:ascii="Arial" w:hAnsi="Arial"/>
                <w:b/>
                <w:i/>
                <w:noProof/>
                <w:sz w:val="18"/>
              </w:rPr>
              <w:t>A</w:t>
            </w:r>
            <w:r w:rsidRPr="00723D44">
              <w:rPr>
                <w:rFonts w:ascii="Arial" w:hAnsi="Arial"/>
                <w:i/>
                <w:noProof/>
                <w:sz w:val="18"/>
              </w:rPr>
              <w:t xml:space="preserve">  (mirror corresponding to a change in an earlier release)</w:t>
            </w:r>
            <w:r w:rsidRPr="00723D44">
              <w:rPr>
                <w:rFonts w:ascii="Arial" w:hAnsi="Arial"/>
                <w:i/>
                <w:noProof/>
                <w:sz w:val="18"/>
              </w:rPr>
              <w:br/>
            </w:r>
            <w:r w:rsidRPr="00723D44">
              <w:rPr>
                <w:rFonts w:ascii="Arial" w:hAnsi="Arial"/>
                <w:b/>
                <w:i/>
                <w:noProof/>
                <w:sz w:val="18"/>
              </w:rPr>
              <w:t>B</w:t>
            </w:r>
            <w:r w:rsidRPr="00723D44">
              <w:rPr>
                <w:rFonts w:ascii="Arial" w:hAnsi="Arial"/>
                <w:i/>
                <w:noProof/>
                <w:sz w:val="18"/>
              </w:rPr>
              <w:t xml:space="preserve">  (addition of feature), </w:t>
            </w:r>
            <w:r w:rsidRPr="00723D44">
              <w:rPr>
                <w:rFonts w:ascii="Arial" w:hAnsi="Arial"/>
                <w:i/>
                <w:noProof/>
                <w:sz w:val="18"/>
              </w:rPr>
              <w:br/>
            </w:r>
            <w:r w:rsidRPr="00723D44">
              <w:rPr>
                <w:rFonts w:ascii="Arial" w:hAnsi="Arial"/>
                <w:b/>
                <w:i/>
                <w:noProof/>
                <w:sz w:val="18"/>
              </w:rPr>
              <w:t>C</w:t>
            </w:r>
            <w:r w:rsidRPr="00723D44">
              <w:rPr>
                <w:rFonts w:ascii="Arial" w:hAnsi="Arial"/>
                <w:i/>
                <w:noProof/>
                <w:sz w:val="18"/>
              </w:rPr>
              <w:t xml:space="preserve">  (functional modification of feature)</w:t>
            </w:r>
            <w:r w:rsidRPr="00723D44">
              <w:rPr>
                <w:rFonts w:ascii="Arial" w:hAnsi="Arial"/>
                <w:i/>
                <w:noProof/>
                <w:sz w:val="18"/>
              </w:rPr>
              <w:br/>
            </w:r>
            <w:r w:rsidRPr="00723D44">
              <w:rPr>
                <w:rFonts w:ascii="Arial" w:hAnsi="Arial"/>
                <w:b/>
                <w:i/>
                <w:noProof/>
                <w:sz w:val="18"/>
              </w:rPr>
              <w:t>D</w:t>
            </w:r>
            <w:r w:rsidRPr="00723D44">
              <w:rPr>
                <w:rFonts w:ascii="Arial" w:hAnsi="Arial"/>
                <w:i/>
                <w:noProof/>
                <w:sz w:val="18"/>
              </w:rPr>
              <w:t xml:space="preserve">  (editorial modification)</w:t>
            </w:r>
          </w:p>
          <w:p w14:paraId="52380245" w14:textId="77777777" w:rsidR="00723D44" w:rsidRPr="00723D44" w:rsidRDefault="00723D44" w:rsidP="00723D44">
            <w:pPr>
              <w:spacing w:after="120"/>
              <w:rPr>
                <w:rFonts w:ascii="Arial" w:hAnsi="Arial"/>
                <w:noProof/>
              </w:rPr>
            </w:pPr>
            <w:r w:rsidRPr="00723D44">
              <w:rPr>
                <w:rFonts w:ascii="Arial" w:hAnsi="Arial"/>
                <w:noProof/>
                <w:sz w:val="18"/>
              </w:rPr>
              <w:t>Detailed explanations of the above categories can</w:t>
            </w:r>
            <w:r w:rsidRPr="00723D44">
              <w:rPr>
                <w:rFonts w:ascii="Arial" w:hAnsi="Arial"/>
                <w:noProof/>
                <w:sz w:val="18"/>
              </w:rPr>
              <w:br/>
              <w:t xml:space="preserve">be found in 3GPP </w:t>
            </w:r>
            <w:hyperlink r:id="rId11" w:history="1">
              <w:r w:rsidRPr="00723D44">
                <w:rPr>
                  <w:rFonts w:ascii="Arial" w:hAnsi="Arial"/>
                  <w:noProof/>
                  <w:color w:val="0000FF"/>
                  <w:sz w:val="18"/>
                  <w:u w:val="single"/>
                </w:rPr>
                <w:t>TR 21.900</w:t>
              </w:r>
            </w:hyperlink>
            <w:r w:rsidRPr="00723D44">
              <w:rPr>
                <w:rFonts w:ascii="Arial" w:hAnsi="Arial"/>
                <w:noProof/>
                <w:sz w:val="18"/>
              </w:rPr>
              <w:t>.</w:t>
            </w:r>
          </w:p>
        </w:tc>
        <w:tc>
          <w:tcPr>
            <w:tcW w:w="3120" w:type="dxa"/>
            <w:gridSpan w:val="2"/>
            <w:tcBorders>
              <w:bottom w:val="single" w:sz="4" w:space="0" w:color="auto"/>
              <w:right w:val="single" w:sz="4" w:space="0" w:color="auto"/>
            </w:tcBorders>
          </w:tcPr>
          <w:p w14:paraId="49BBFE03" w14:textId="77777777" w:rsidR="00723D44" w:rsidRPr="00723D44" w:rsidRDefault="00723D44" w:rsidP="00723D44">
            <w:pPr>
              <w:tabs>
                <w:tab w:val="left" w:pos="950"/>
              </w:tabs>
              <w:spacing w:after="0"/>
              <w:ind w:left="241" w:hanging="241"/>
              <w:rPr>
                <w:rFonts w:ascii="Arial" w:hAnsi="Arial"/>
                <w:i/>
                <w:noProof/>
                <w:sz w:val="18"/>
              </w:rPr>
            </w:pPr>
            <w:r w:rsidRPr="00723D44">
              <w:rPr>
                <w:rFonts w:ascii="Arial" w:hAnsi="Arial"/>
                <w:i/>
                <w:noProof/>
                <w:sz w:val="18"/>
              </w:rPr>
              <w:t xml:space="preserve">Use </w:t>
            </w:r>
            <w:r w:rsidRPr="00723D44">
              <w:rPr>
                <w:rFonts w:ascii="Arial" w:hAnsi="Arial"/>
                <w:i/>
                <w:noProof/>
                <w:sz w:val="18"/>
                <w:u w:val="single"/>
              </w:rPr>
              <w:t>one</w:t>
            </w:r>
            <w:r w:rsidRPr="00723D44">
              <w:rPr>
                <w:rFonts w:ascii="Arial" w:hAnsi="Arial"/>
                <w:i/>
                <w:noProof/>
                <w:sz w:val="18"/>
              </w:rPr>
              <w:t xml:space="preserve"> of the following releases:</w:t>
            </w:r>
            <w:r w:rsidRPr="00723D44">
              <w:rPr>
                <w:rFonts w:ascii="Arial" w:hAnsi="Arial"/>
                <w:i/>
                <w:noProof/>
                <w:sz w:val="18"/>
              </w:rPr>
              <w:br/>
              <w:t>Rel-8</w:t>
            </w:r>
            <w:r w:rsidRPr="00723D44">
              <w:rPr>
                <w:rFonts w:ascii="Arial" w:hAnsi="Arial"/>
                <w:i/>
                <w:noProof/>
                <w:sz w:val="18"/>
              </w:rPr>
              <w:tab/>
              <w:t>(Release 8)</w:t>
            </w:r>
            <w:r w:rsidRPr="00723D44">
              <w:rPr>
                <w:rFonts w:ascii="Arial" w:hAnsi="Arial"/>
                <w:i/>
                <w:noProof/>
                <w:sz w:val="18"/>
              </w:rPr>
              <w:br/>
              <w:t>Rel-9</w:t>
            </w:r>
            <w:r w:rsidRPr="00723D44">
              <w:rPr>
                <w:rFonts w:ascii="Arial" w:hAnsi="Arial"/>
                <w:i/>
                <w:noProof/>
                <w:sz w:val="18"/>
              </w:rPr>
              <w:tab/>
              <w:t>(Release 9)</w:t>
            </w:r>
            <w:r w:rsidRPr="00723D44">
              <w:rPr>
                <w:rFonts w:ascii="Arial" w:hAnsi="Arial"/>
                <w:i/>
                <w:noProof/>
                <w:sz w:val="18"/>
              </w:rPr>
              <w:br/>
              <w:t>Rel-10</w:t>
            </w:r>
            <w:r w:rsidRPr="00723D44">
              <w:rPr>
                <w:rFonts w:ascii="Arial" w:hAnsi="Arial"/>
                <w:i/>
                <w:noProof/>
                <w:sz w:val="18"/>
              </w:rPr>
              <w:tab/>
              <w:t>(Release 10)</w:t>
            </w:r>
            <w:r w:rsidRPr="00723D44">
              <w:rPr>
                <w:rFonts w:ascii="Arial" w:hAnsi="Arial"/>
                <w:i/>
                <w:noProof/>
                <w:sz w:val="18"/>
              </w:rPr>
              <w:br/>
              <w:t>Rel-11</w:t>
            </w:r>
            <w:r w:rsidRPr="00723D44">
              <w:rPr>
                <w:rFonts w:ascii="Arial" w:hAnsi="Arial"/>
                <w:i/>
                <w:noProof/>
                <w:sz w:val="18"/>
              </w:rPr>
              <w:tab/>
              <w:t>(Release 11)</w:t>
            </w:r>
            <w:r w:rsidRPr="00723D44">
              <w:rPr>
                <w:rFonts w:ascii="Arial" w:hAnsi="Arial"/>
                <w:i/>
                <w:noProof/>
                <w:sz w:val="18"/>
              </w:rPr>
              <w:br/>
              <w:t>…</w:t>
            </w:r>
            <w:r w:rsidRPr="00723D44">
              <w:rPr>
                <w:rFonts w:ascii="Arial" w:hAnsi="Arial"/>
                <w:i/>
                <w:noProof/>
                <w:sz w:val="18"/>
              </w:rPr>
              <w:br/>
              <w:t>Rel-16</w:t>
            </w:r>
            <w:r w:rsidRPr="00723D44">
              <w:rPr>
                <w:rFonts w:ascii="Arial" w:hAnsi="Arial"/>
                <w:i/>
                <w:noProof/>
                <w:sz w:val="18"/>
              </w:rPr>
              <w:tab/>
              <w:t>(Release 16)</w:t>
            </w:r>
            <w:r w:rsidRPr="00723D44">
              <w:rPr>
                <w:rFonts w:ascii="Arial" w:hAnsi="Arial"/>
                <w:i/>
                <w:noProof/>
                <w:sz w:val="18"/>
              </w:rPr>
              <w:br/>
              <w:t>Rel-17</w:t>
            </w:r>
            <w:r w:rsidRPr="00723D44">
              <w:rPr>
                <w:rFonts w:ascii="Arial" w:hAnsi="Arial"/>
                <w:i/>
                <w:noProof/>
                <w:sz w:val="18"/>
              </w:rPr>
              <w:tab/>
              <w:t>(Release 17)</w:t>
            </w:r>
            <w:r w:rsidRPr="00723D44">
              <w:rPr>
                <w:rFonts w:ascii="Arial" w:hAnsi="Arial"/>
                <w:i/>
                <w:noProof/>
                <w:sz w:val="18"/>
              </w:rPr>
              <w:br/>
              <w:t>Rel-18</w:t>
            </w:r>
            <w:r w:rsidRPr="00723D44">
              <w:rPr>
                <w:rFonts w:ascii="Arial" w:hAnsi="Arial"/>
                <w:i/>
                <w:noProof/>
                <w:sz w:val="18"/>
              </w:rPr>
              <w:tab/>
              <w:t>(Release 18)</w:t>
            </w:r>
            <w:r w:rsidRPr="00723D44">
              <w:rPr>
                <w:rFonts w:ascii="Arial" w:hAnsi="Arial"/>
                <w:i/>
                <w:noProof/>
                <w:sz w:val="18"/>
              </w:rPr>
              <w:br/>
              <w:t>Rel-19</w:t>
            </w:r>
            <w:r w:rsidRPr="00723D44">
              <w:rPr>
                <w:rFonts w:ascii="Arial" w:hAnsi="Arial"/>
                <w:i/>
                <w:noProof/>
                <w:sz w:val="18"/>
              </w:rPr>
              <w:tab/>
              <w:t>(Release 19)</w:t>
            </w:r>
          </w:p>
        </w:tc>
      </w:tr>
      <w:tr w:rsidR="00723D44" w:rsidRPr="00723D44" w14:paraId="1978F533" w14:textId="77777777" w:rsidTr="00936B7D">
        <w:tc>
          <w:tcPr>
            <w:tcW w:w="1843" w:type="dxa"/>
          </w:tcPr>
          <w:p w14:paraId="1A08BF27" w14:textId="77777777" w:rsidR="00723D44" w:rsidRPr="00723D44" w:rsidRDefault="00723D44" w:rsidP="00723D44">
            <w:pPr>
              <w:spacing w:after="0"/>
              <w:rPr>
                <w:rFonts w:ascii="Arial" w:hAnsi="Arial"/>
                <w:b/>
                <w:i/>
                <w:noProof/>
                <w:sz w:val="8"/>
                <w:szCs w:val="8"/>
              </w:rPr>
            </w:pPr>
          </w:p>
        </w:tc>
        <w:tc>
          <w:tcPr>
            <w:tcW w:w="7797" w:type="dxa"/>
            <w:gridSpan w:val="10"/>
          </w:tcPr>
          <w:p w14:paraId="5C99F5D6" w14:textId="77777777" w:rsidR="00723D44" w:rsidRPr="00723D44" w:rsidRDefault="00723D44" w:rsidP="00723D44">
            <w:pPr>
              <w:spacing w:after="0"/>
              <w:rPr>
                <w:rFonts w:ascii="Arial" w:hAnsi="Arial"/>
                <w:noProof/>
                <w:sz w:val="8"/>
                <w:szCs w:val="8"/>
              </w:rPr>
            </w:pPr>
          </w:p>
        </w:tc>
      </w:tr>
      <w:tr w:rsidR="00723D44" w:rsidRPr="00723D44" w14:paraId="447549D4" w14:textId="77777777" w:rsidTr="00936B7D">
        <w:tc>
          <w:tcPr>
            <w:tcW w:w="2694" w:type="dxa"/>
            <w:gridSpan w:val="2"/>
            <w:tcBorders>
              <w:top w:val="single" w:sz="4" w:space="0" w:color="auto"/>
              <w:left w:val="single" w:sz="4" w:space="0" w:color="auto"/>
            </w:tcBorders>
          </w:tcPr>
          <w:p w14:paraId="506372ED" w14:textId="77777777" w:rsidR="00723D44" w:rsidRPr="00723D44" w:rsidRDefault="00723D44" w:rsidP="00723D44">
            <w:pPr>
              <w:tabs>
                <w:tab w:val="right" w:pos="2184"/>
              </w:tabs>
              <w:spacing w:after="0"/>
              <w:rPr>
                <w:rFonts w:ascii="Arial" w:hAnsi="Arial"/>
                <w:b/>
                <w:i/>
                <w:noProof/>
              </w:rPr>
            </w:pPr>
            <w:r w:rsidRPr="00723D4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23CE04B" w14:textId="534C2725" w:rsidR="00723D44" w:rsidRPr="00723D44" w:rsidRDefault="00022148" w:rsidP="00723D44">
            <w:pPr>
              <w:spacing w:after="0"/>
              <w:ind w:left="100"/>
              <w:rPr>
                <w:rFonts w:ascii="Arial" w:hAnsi="Arial"/>
                <w:noProof/>
              </w:rPr>
            </w:pPr>
            <w:r>
              <w:rPr>
                <w:rFonts w:ascii="Arial" w:hAnsi="Arial"/>
                <w:noProof/>
              </w:rPr>
              <w:t>There were erro</w:t>
            </w:r>
            <w:r w:rsidR="00514802">
              <w:rPr>
                <w:rFonts w:ascii="Arial" w:hAnsi="Arial"/>
                <w:noProof/>
              </w:rPr>
              <w:t>r</w:t>
            </w:r>
            <w:r>
              <w:rPr>
                <w:rFonts w:ascii="Arial" w:hAnsi="Arial"/>
                <w:noProof/>
              </w:rPr>
              <w:t xml:space="preserve">s in the draft CRs for </w:t>
            </w:r>
            <w:r w:rsidR="00FE7C23" w:rsidRPr="00FE7C23">
              <w:rPr>
                <w:rFonts w:ascii="Arial" w:hAnsi="Arial"/>
                <w:noProof/>
              </w:rPr>
              <w:t>CA_n25A-n66A-n71(2A)-n77(2A)</w:t>
            </w:r>
            <w:r w:rsidR="00FE7C23">
              <w:rPr>
                <w:rFonts w:ascii="Arial" w:hAnsi="Arial"/>
                <w:noProof/>
              </w:rPr>
              <w:t xml:space="preserve"> and </w:t>
            </w:r>
            <w:r w:rsidR="00FE7C23" w:rsidRPr="00FE7C23">
              <w:rPr>
                <w:rFonts w:ascii="Arial" w:hAnsi="Arial"/>
                <w:noProof/>
              </w:rPr>
              <w:t>CA_n25A-n66A-n71B-n77(2A)</w:t>
            </w:r>
            <w:r w:rsidR="00FE7C23">
              <w:rPr>
                <w:rFonts w:ascii="Arial" w:hAnsi="Arial"/>
                <w:noProof/>
              </w:rPr>
              <w:t xml:space="preserve"> where n41 was listed as a band instead of n66.</w:t>
            </w:r>
          </w:p>
        </w:tc>
      </w:tr>
      <w:tr w:rsidR="00723D44" w:rsidRPr="00723D44" w14:paraId="5896848F" w14:textId="77777777" w:rsidTr="00936B7D">
        <w:tc>
          <w:tcPr>
            <w:tcW w:w="2694" w:type="dxa"/>
            <w:gridSpan w:val="2"/>
            <w:tcBorders>
              <w:left w:val="single" w:sz="4" w:space="0" w:color="auto"/>
            </w:tcBorders>
          </w:tcPr>
          <w:p w14:paraId="629E26C6" w14:textId="77777777" w:rsidR="00723D44" w:rsidRPr="00723D44" w:rsidRDefault="00723D44" w:rsidP="00723D44">
            <w:pPr>
              <w:spacing w:after="0"/>
              <w:rPr>
                <w:rFonts w:ascii="Arial" w:hAnsi="Arial"/>
                <w:b/>
                <w:i/>
                <w:noProof/>
                <w:sz w:val="8"/>
                <w:szCs w:val="8"/>
              </w:rPr>
            </w:pPr>
          </w:p>
        </w:tc>
        <w:tc>
          <w:tcPr>
            <w:tcW w:w="6946" w:type="dxa"/>
            <w:gridSpan w:val="9"/>
            <w:tcBorders>
              <w:right w:val="single" w:sz="4" w:space="0" w:color="auto"/>
            </w:tcBorders>
          </w:tcPr>
          <w:p w14:paraId="6842752F" w14:textId="77777777" w:rsidR="00723D44" w:rsidRPr="00723D44" w:rsidRDefault="00723D44" w:rsidP="00723D44">
            <w:pPr>
              <w:spacing w:after="0"/>
              <w:rPr>
                <w:rFonts w:ascii="Arial" w:hAnsi="Arial"/>
                <w:noProof/>
                <w:sz w:val="8"/>
                <w:szCs w:val="8"/>
                <w:highlight w:val="yellow"/>
              </w:rPr>
            </w:pPr>
          </w:p>
        </w:tc>
      </w:tr>
      <w:tr w:rsidR="00723D44" w:rsidRPr="00723D44" w14:paraId="4D862C1A" w14:textId="77777777" w:rsidTr="00936B7D">
        <w:tc>
          <w:tcPr>
            <w:tcW w:w="2694" w:type="dxa"/>
            <w:gridSpan w:val="2"/>
            <w:tcBorders>
              <w:left w:val="single" w:sz="4" w:space="0" w:color="auto"/>
            </w:tcBorders>
          </w:tcPr>
          <w:p w14:paraId="21683ECA" w14:textId="77777777" w:rsidR="00723D44" w:rsidRPr="00723D44" w:rsidRDefault="00723D44" w:rsidP="00723D44">
            <w:pPr>
              <w:tabs>
                <w:tab w:val="right" w:pos="2184"/>
              </w:tabs>
              <w:spacing w:after="0"/>
              <w:rPr>
                <w:rFonts w:ascii="Arial" w:hAnsi="Arial"/>
                <w:b/>
                <w:i/>
                <w:noProof/>
              </w:rPr>
            </w:pPr>
            <w:r w:rsidRPr="00723D44">
              <w:rPr>
                <w:rFonts w:ascii="Arial" w:hAnsi="Arial"/>
                <w:b/>
                <w:i/>
                <w:noProof/>
              </w:rPr>
              <w:t>Summary of change:</w:t>
            </w:r>
          </w:p>
        </w:tc>
        <w:tc>
          <w:tcPr>
            <w:tcW w:w="6946" w:type="dxa"/>
            <w:gridSpan w:val="9"/>
            <w:tcBorders>
              <w:right w:val="single" w:sz="4" w:space="0" w:color="auto"/>
            </w:tcBorders>
            <w:shd w:val="pct30" w:color="FFFF00" w:fill="auto"/>
          </w:tcPr>
          <w:p w14:paraId="373D80E2" w14:textId="2E90CC20" w:rsidR="00723D44" w:rsidRPr="00723D44" w:rsidRDefault="00FE7C23" w:rsidP="00723D44">
            <w:pPr>
              <w:spacing w:after="0"/>
              <w:ind w:left="100"/>
              <w:rPr>
                <w:rFonts w:ascii="Arial" w:hAnsi="Arial"/>
                <w:noProof/>
                <w:lang w:eastAsia="zh-CN"/>
              </w:rPr>
            </w:pPr>
            <w:r>
              <w:rPr>
                <w:rFonts w:ascii="Arial" w:hAnsi="Arial"/>
                <w:noProof/>
                <w:lang w:eastAsia="zh-CN"/>
              </w:rPr>
              <w:t xml:space="preserve">Replace n41 with n66 for </w:t>
            </w:r>
            <w:r w:rsidRPr="00FE7C23">
              <w:rPr>
                <w:rFonts w:ascii="Arial" w:hAnsi="Arial"/>
                <w:noProof/>
                <w:lang w:eastAsia="zh-CN"/>
              </w:rPr>
              <w:t>CA_n25A-n66A-n71(2A)-n77(2A) and CA_n25A-n66A-n71B-n77(2A)</w:t>
            </w:r>
            <w:r w:rsidR="00064538">
              <w:rPr>
                <w:rFonts w:ascii="Arial" w:hAnsi="Arial"/>
                <w:noProof/>
                <w:lang w:eastAsia="zh-CN"/>
              </w:rPr>
              <w:t xml:space="preserve">. This draft CR was based on the big CR for </w:t>
            </w:r>
            <w:r w:rsidR="00064538" w:rsidRPr="00064538">
              <w:rPr>
                <w:rFonts w:ascii="Arial" w:hAnsi="Arial"/>
                <w:noProof/>
                <w:lang w:eastAsia="zh-CN"/>
              </w:rPr>
              <w:t>NR_CADC_R18_yBDL_xBUL</w:t>
            </w:r>
            <w:r w:rsidR="00064538">
              <w:rPr>
                <w:rFonts w:ascii="Arial" w:hAnsi="Arial"/>
                <w:noProof/>
                <w:lang w:eastAsia="zh-CN"/>
              </w:rPr>
              <w:t xml:space="preserve"> with changes accepted. </w:t>
            </w:r>
          </w:p>
        </w:tc>
      </w:tr>
      <w:tr w:rsidR="00723D44" w:rsidRPr="00723D44" w14:paraId="140A1B46" w14:textId="77777777" w:rsidTr="00936B7D">
        <w:tc>
          <w:tcPr>
            <w:tcW w:w="2694" w:type="dxa"/>
            <w:gridSpan w:val="2"/>
            <w:tcBorders>
              <w:left w:val="single" w:sz="4" w:space="0" w:color="auto"/>
            </w:tcBorders>
          </w:tcPr>
          <w:p w14:paraId="2F56BEA8" w14:textId="77777777" w:rsidR="00723D44" w:rsidRPr="00723D44" w:rsidRDefault="00723D44" w:rsidP="00723D44">
            <w:pPr>
              <w:spacing w:after="0"/>
              <w:rPr>
                <w:rFonts w:ascii="Arial" w:hAnsi="Arial"/>
                <w:b/>
                <w:i/>
                <w:noProof/>
                <w:sz w:val="8"/>
                <w:szCs w:val="8"/>
              </w:rPr>
            </w:pPr>
          </w:p>
        </w:tc>
        <w:tc>
          <w:tcPr>
            <w:tcW w:w="6946" w:type="dxa"/>
            <w:gridSpan w:val="9"/>
            <w:tcBorders>
              <w:right w:val="single" w:sz="4" w:space="0" w:color="auto"/>
            </w:tcBorders>
          </w:tcPr>
          <w:p w14:paraId="2DDD0B60" w14:textId="77777777" w:rsidR="00723D44" w:rsidRPr="00723D44" w:rsidRDefault="00723D44" w:rsidP="00723D44">
            <w:pPr>
              <w:spacing w:after="0"/>
              <w:rPr>
                <w:rFonts w:ascii="Arial" w:hAnsi="Arial"/>
                <w:noProof/>
                <w:sz w:val="8"/>
                <w:szCs w:val="8"/>
                <w:highlight w:val="yellow"/>
              </w:rPr>
            </w:pPr>
          </w:p>
        </w:tc>
      </w:tr>
      <w:tr w:rsidR="00723D44" w:rsidRPr="00723D44" w14:paraId="70C8B660" w14:textId="77777777" w:rsidTr="00936B7D">
        <w:tc>
          <w:tcPr>
            <w:tcW w:w="2694" w:type="dxa"/>
            <w:gridSpan w:val="2"/>
            <w:tcBorders>
              <w:left w:val="single" w:sz="4" w:space="0" w:color="auto"/>
              <w:bottom w:val="single" w:sz="4" w:space="0" w:color="auto"/>
            </w:tcBorders>
          </w:tcPr>
          <w:p w14:paraId="62C50526" w14:textId="77777777" w:rsidR="00723D44" w:rsidRPr="00723D44" w:rsidRDefault="00723D44" w:rsidP="00723D44">
            <w:pPr>
              <w:tabs>
                <w:tab w:val="right" w:pos="2184"/>
              </w:tabs>
              <w:spacing w:after="0"/>
              <w:rPr>
                <w:rFonts w:ascii="Arial" w:hAnsi="Arial"/>
                <w:b/>
                <w:i/>
                <w:noProof/>
              </w:rPr>
            </w:pPr>
            <w:r w:rsidRPr="00723D4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B636FE7" w14:textId="653C0BDB" w:rsidR="00723D44" w:rsidRPr="00723D44" w:rsidRDefault="00FE7C23" w:rsidP="00723D44">
            <w:pPr>
              <w:spacing w:after="0"/>
              <w:ind w:left="100"/>
              <w:rPr>
                <w:rFonts w:ascii="Arial" w:hAnsi="Arial"/>
                <w:szCs w:val="21"/>
                <w:lang w:eastAsia="zh-CN"/>
              </w:rPr>
            </w:pPr>
            <w:r>
              <w:rPr>
                <w:rFonts w:ascii="Arial" w:hAnsi="Arial"/>
                <w:szCs w:val="21"/>
                <w:lang w:eastAsia="zh-CN"/>
              </w:rPr>
              <w:t>Errors remain in the spec</w:t>
            </w:r>
          </w:p>
        </w:tc>
      </w:tr>
      <w:tr w:rsidR="00723D44" w:rsidRPr="00723D44" w14:paraId="1D5749FB" w14:textId="77777777" w:rsidTr="00936B7D">
        <w:tc>
          <w:tcPr>
            <w:tcW w:w="2694" w:type="dxa"/>
            <w:gridSpan w:val="2"/>
          </w:tcPr>
          <w:p w14:paraId="5F096953" w14:textId="77777777" w:rsidR="00723D44" w:rsidRPr="00723D44" w:rsidRDefault="00723D44" w:rsidP="00723D44">
            <w:pPr>
              <w:spacing w:after="0"/>
              <w:rPr>
                <w:rFonts w:ascii="Arial" w:hAnsi="Arial"/>
                <w:b/>
                <w:i/>
                <w:noProof/>
                <w:sz w:val="8"/>
                <w:szCs w:val="8"/>
              </w:rPr>
            </w:pPr>
          </w:p>
        </w:tc>
        <w:tc>
          <w:tcPr>
            <w:tcW w:w="6946" w:type="dxa"/>
            <w:gridSpan w:val="9"/>
          </w:tcPr>
          <w:p w14:paraId="071A7716" w14:textId="77777777" w:rsidR="00723D44" w:rsidRPr="00723D44" w:rsidRDefault="00723D44" w:rsidP="00723D44">
            <w:pPr>
              <w:spacing w:after="0"/>
              <w:rPr>
                <w:rFonts w:ascii="Arial" w:hAnsi="Arial"/>
                <w:noProof/>
                <w:sz w:val="8"/>
                <w:szCs w:val="8"/>
              </w:rPr>
            </w:pPr>
          </w:p>
        </w:tc>
      </w:tr>
      <w:tr w:rsidR="00723D44" w:rsidRPr="00723D44" w14:paraId="0A2BF9EC" w14:textId="77777777" w:rsidTr="00936B7D">
        <w:tc>
          <w:tcPr>
            <w:tcW w:w="2694" w:type="dxa"/>
            <w:gridSpan w:val="2"/>
            <w:tcBorders>
              <w:top w:val="single" w:sz="4" w:space="0" w:color="auto"/>
              <w:left w:val="single" w:sz="4" w:space="0" w:color="auto"/>
            </w:tcBorders>
          </w:tcPr>
          <w:p w14:paraId="38BDE47F" w14:textId="77777777" w:rsidR="00723D44" w:rsidRPr="00723D44" w:rsidRDefault="00723D44" w:rsidP="00723D44">
            <w:pPr>
              <w:tabs>
                <w:tab w:val="right" w:pos="2184"/>
              </w:tabs>
              <w:spacing w:after="0"/>
              <w:rPr>
                <w:rFonts w:ascii="Arial" w:hAnsi="Arial"/>
                <w:b/>
                <w:i/>
                <w:noProof/>
              </w:rPr>
            </w:pPr>
            <w:r w:rsidRPr="00723D4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7F3AC75" w14:textId="6974C73C" w:rsidR="00723D44" w:rsidRPr="00723D44" w:rsidRDefault="00FE7C23" w:rsidP="00723D44">
            <w:pPr>
              <w:spacing w:after="0"/>
              <w:ind w:left="100"/>
              <w:rPr>
                <w:rFonts w:ascii="Arial" w:hAnsi="Arial"/>
                <w:noProof/>
                <w:lang w:eastAsia="zh-CN"/>
              </w:rPr>
            </w:pPr>
            <w:r>
              <w:rPr>
                <w:rFonts w:ascii="Arial" w:hAnsi="Arial"/>
                <w:noProof/>
              </w:rPr>
              <w:t>5.5A.3.3</w:t>
            </w:r>
          </w:p>
        </w:tc>
      </w:tr>
      <w:tr w:rsidR="00723D44" w:rsidRPr="00723D44" w14:paraId="6EF89DEF" w14:textId="77777777" w:rsidTr="00936B7D">
        <w:tc>
          <w:tcPr>
            <w:tcW w:w="2694" w:type="dxa"/>
            <w:gridSpan w:val="2"/>
            <w:tcBorders>
              <w:left w:val="single" w:sz="4" w:space="0" w:color="auto"/>
            </w:tcBorders>
          </w:tcPr>
          <w:p w14:paraId="541F780C" w14:textId="77777777" w:rsidR="00723D44" w:rsidRPr="00723D44" w:rsidRDefault="00723D44" w:rsidP="00723D44">
            <w:pPr>
              <w:spacing w:after="0"/>
              <w:rPr>
                <w:rFonts w:ascii="Arial" w:hAnsi="Arial"/>
                <w:b/>
                <w:i/>
                <w:noProof/>
                <w:sz w:val="8"/>
                <w:szCs w:val="8"/>
              </w:rPr>
            </w:pPr>
          </w:p>
        </w:tc>
        <w:tc>
          <w:tcPr>
            <w:tcW w:w="6946" w:type="dxa"/>
            <w:gridSpan w:val="9"/>
            <w:tcBorders>
              <w:right w:val="single" w:sz="4" w:space="0" w:color="auto"/>
            </w:tcBorders>
          </w:tcPr>
          <w:p w14:paraId="564D4FBB" w14:textId="77777777" w:rsidR="00723D44" w:rsidRPr="00723D44" w:rsidRDefault="00723D44" w:rsidP="00723D44">
            <w:pPr>
              <w:spacing w:after="0"/>
              <w:rPr>
                <w:rFonts w:ascii="Arial" w:hAnsi="Arial"/>
                <w:noProof/>
                <w:sz w:val="8"/>
                <w:szCs w:val="8"/>
              </w:rPr>
            </w:pPr>
          </w:p>
        </w:tc>
      </w:tr>
      <w:tr w:rsidR="00723D44" w:rsidRPr="00723D44" w14:paraId="2BECEBF7" w14:textId="77777777" w:rsidTr="00936B7D">
        <w:tc>
          <w:tcPr>
            <w:tcW w:w="2694" w:type="dxa"/>
            <w:gridSpan w:val="2"/>
            <w:tcBorders>
              <w:left w:val="single" w:sz="4" w:space="0" w:color="auto"/>
            </w:tcBorders>
          </w:tcPr>
          <w:p w14:paraId="52CFD455" w14:textId="77777777" w:rsidR="00723D44" w:rsidRPr="00723D44" w:rsidRDefault="00723D44" w:rsidP="00723D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A119A1F" w14:textId="77777777" w:rsidR="00723D44" w:rsidRPr="00723D44" w:rsidRDefault="00723D44" w:rsidP="00723D44">
            <w:pPr>
              <w:spacing w:after="0"/>
              <w:jc w:val="center"/>
              <w:rPr>
                <w:rFonts w:ascii="Arial" w:hAnsi="Arial"/>
                <w:b/>
                <w:caps/>
                <w:noProof/>
              </w:rPr>
            </w:pPr>
            <w:r w:rsidRPr="00723D4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2578C" w14:textId="77777777" w:rsidR="00723D44" w:rsidRPr="00723D44" w:rsidRDefault="00723D44" w:rsidP="00723D44">
            <w:pPr>
              <w:spacing w:after="0"/>
              <w:jc w:val="center"/>
              <w:rPr>
                <w:rFonts w:ascii="Arial" w:hAnsi="Arial"/>
                <w:b/>
                <w:caps/>
                <w:noProof/>
              </w:rPr>
            </w:pPr>
            <w:r w:rsidRPr="00723D44">
              <w:rPr>
                <w:rFonts w:ascii="Arial" w:hAnsi="Arial"/>
                <w:b/>
                <w:caps/>
                <w:noProof/>
              </w:rPr>
              <w:t>N</w:t>
            </w:r>
          </w:p>
        </w:tc>
        <w:tc>
          <w:tcPr>
            <w:tcW w:w="2977" w:type="dxa"/>
            <w:gridSpan w:val="4"/>
          </w:tcPr>
          <w:p w14:paraId="51F59037" w14:textId="77777777" w:rsidR="00723D44" w:rsidRPr="00723D44" w:rsidRDefault="00723D44" w:rsidP="00723D4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4AA7F92" w14:textId="77777777" w:rsidR="00723D44" w:rsidRPr="00723D44" w:rsidRDefault="00723D44" w:rsidP="00723D44">
            <w:pPr>
              <w:spacing w:after="0"/>
              <w:ind w:left="99"/>
              <w:rPr>
                <w:rFonts w:ascii="Arial" w:hAnsi="Arial"/>
                <w:noProof/>
              </w:rPr>
            </w:pPr>
          </w:p>
        </w:tc>
      </w:tr>
      <w:tr w:rsidR="00723D44" w:rsidRPr="00723D44" w14:paraId="5F5DA068" w14:textId="77777777" w:rsidTr="00936B7D">
        <w:tc>
          <w:tcPr>
            <w:tcW w:w="2694" w:type="dxa"/>
            <w:gridSpan w:val="2"/>
            <w:tcBorders>
              <w:left w:val="single" w:sz="4" w:space="0" w:color="auto"/>
            </w:tcBorders>
          </w:tcPr>
          <w:p w14:paraId="3B253A19" w14:textId="77777777" w:rsidR="00723D44" w:rsidRPr="00723D44" w:rsidRDefault="00723D44" w:rsidP="00723D44">
            <w:pPr>
              <w:tabs>
                <w:tab w:val="right" w:pos="2184"/>
              </w:tabs>
              <w:spacing w:after="0"/>
              <w:rPr>
                <w:rFonts w:ascii="Arial" w:hAnsi="Arial"/>
                <w:b/>
                <w:i/>
                <w:noProof/>
              </w:rPr>
            </w:pPr>
            <w:r w:rsidRPr="00723D4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2A2FB" w14:textId="77777777" w:rsidR="00723D44" w:rsidRPr="00723D44" w:rsidRDefault="00723D44" w:rsidP="00723D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33F1E" w14:textId="2D153354" w:rsidR="00723D44" w:rsidRPr="00723D44" w:rsidRDefault="00FE7C23" w:rsidP="00723D44">
            <w:pPr>
              <w:spacing w:after="0"/>
              <w:jc w:val="center"/>
              <w:rPr>
                <w:rFonts w:ascii="Arial" w:hAnsi="Arial"/>
                <w:b/>
                <w:caps/>
                <w:noProof/>
                <w:lang w:eastAsia="zh-CN"/>
              </w:rPr>
            </w:pPr>
            <w:r>
              <w:rPr>
                <w:rFonts w:ascii="Arial" w:hAnsi="Arial"/>
                <w:b/>
                <w:caps/>
                <w:noProof/>
                <w:lang w:eastAsia="zh-CN"/>
              </w:rPr>
              <w:t>X</w:t>
            </w:r>
          </w:p>
        </w:tc>
        <w:tc>
          <w:tcPr>
            <w:tcW w:w="2977" w:type="dxa"/>
            <w:gridSpan w:val="4"/>
          </w:tcPr>
          <w:p w14:paraId="6CB923C2" w14:textId="77777777" w:rsidR="00723D44" w:rsidRPr="00723D44" w:rsidRDefault="00723D44" w:rsidP="00723D44">
            <w:pPr>
              <w:tabs>
                <w:tab w:val="right" w:pos="2893"/>
              </w:tabs>
              <w:spacing w:after="0"/>
              <w:rPr>
                <w:rFonts w:ascii="Arial" w:hAnsi="Arial"/>
                <w:noProof/>
              </w:rPr>
            </w:pPr>
            <w:r w:rsidRPr="00723D44">
              <w:rPr>
                <w:rFonts w:ascii="Arial" w:hAnsi="Arial"/>
                <w:noProof/>
              </w:rPr>
              <w:t xml:space="preserve"> Other core specifications</w:t>
            </w:r>
            <w:r w:rsidRPr="00723D44">
              <w:rPr>
                <w:rFonts w:ascii="Arial" w:hAnsi="Arial"/>
                <w:noProof/>
              </w:rPr>
              <w:tab/>
            </w:r>
          </w:p>
        </w:tc>
        <w:tc>
          <w:tcPr>
            <w:tcW w:w="3401" w:type="dxa"/>
            <w:gridSpan w:val="3"/>
            <w:tcBorders>
              <w:right w:val="single" w:sz="4" w:space="0" w:color="auto"/>
            </w:tcBorders>
            <w:shd w:val="pct30" w:color="FFFF00" w:fill="auto"/>
          </w:tcPr>
          <w:p w14:paraId="159DBCB8" w14:textId="77777777" w:rsidR="00723D44" w:rsidRPr="00723D44" w:rsidRDefault="00723D44" w:rsidP="00723D44">
            <w:pPr>
              <w:spacing w:after="0"/>
              <w:ind w:left="99"/>
              <w:rPr>
                <w:rFonts w:ascii="Arial" w:hAnsi="Arial"/>
                <w:noProof/>
              </w:rPr>
            </w:pPr>
            <w:r w:rsidRPr="00723D44">
              <w:rPr>
                <w:rFonts w:ascii="Arial" w:hAnsi="Arial"/>
                <w:noProof/>
              </w:rPr>
              <w:t xml:space="preserve">TS/TR ... CR ... </w:t>
            </w:r>
          </w:p>
        </w:tc>
      </w:tr>
      <w:tr w:rsidR="00723D44" w:rsidRPr="00723D44" w14:paraId="42B00F4B" w14:textId="77777777" w:rsidTr="00936B7D">
        <w:tc>
          <w:tcPr>
            <w:tcW w:w="2694" w:type="dxa"/>
            <w:gridSpan w:val="2"/>
            <w:tcBorders>
              <w:left w:val="single" w:sz="4" w:space="0" w:color="auto"/>
            </w:tcBorders>
          </w:tcPr>
          <w:p w14:paraId="25DF8D26" w14:textId="77777777" w:rsidR="00723D44" w:rsidRPr="00723D44" w:rsidRDefault="00723D44" w:rsidP="00723D44">
            <w:pPr>
              <w:spacing w:after="0"/>
              <w:rPr>
                <w:rFonts w:ascii="Arial" w:hAnsi="Arial"/>
                <w:b/>
                <w:i/>
                <w:noProof/>
              </w:rPr>
            </w:pPr>
            <w:r w:rsidRPr="00723D4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C36BCB4" w14:textId="2B882261" w:rsidR="00723D44" w:rsidRPr="00723D44" w:rsidRDefault="00F421A7" w:rsidP="00723D44">
            <w:pPr>
              <w:spacing w:after="0"/>
              <w:jc w:val="center"/>
              <w:rPr>
                <w:rFonts w:ascii="Arial" w:hAnsi="Arial"/>
                <w:b/>
                <w:caps/>
                <w:noProof/>
                <w:lang w:eastAsia="zh-CN"/>
              </w:rPr>
            </w:pPr>
            <w:r>
              <w:rPr>
                <w:rFonts w:ascii="Arial"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20D53" w14:textId="209BB0DE" w:rsidR="00723D44" w:rsidRPr="00723D44" w:rsidRDefault="00723D44" w:rsidP="00723D44">
            <w:pPr>
              <w:spacing w:after="0"/>
              <w:jc w:val="center"/>
              <w:rPr>
                <w:rFonts w:ascii="Arial" w:hAnsi="Arial"/>
                <w:b/>
                <w:caps/>
                <w:noProof/>
                <w:lang w:eastAsia="zh-CN"/>
              </w:rPr>
            </w:pPr>
          </w:p>
        </w:tc>
        <w:tc>
          <w:tcPr>
            <w:tcW w:w="2977" w:type="dxa"/>
            <w:gridSpan w:val="4"/>
          </w:tcPr>
          <w:p w14:paraId="22F5EB04" w14:textId="77777777" w:rsidR="00723D44" w:rsidRPr="00723D44" w:rsidRDefault="00723D44" w:rsidP="00723D44">
            <w:pPr>
              <w:spacing w:after="0"/>
              <w:rPr>
                <w:rFonts w:ascii="Arial" w:hAnsi="Arial"/>
                <w:noProof/>
              </w:rPr>
            </w:pPr>
            <w:r w:rsidRPr="00723D44">
              <w:rPr>
                <w:rFonts w:ascii="Arial" w:hAnsi="Arial"/>
                <w:noProof/>
              </w:rPr>
              <w:t xml:space="preserve"> Test specifications</w:t>
            </w:r>
          </w:p>
        </w:tc>
        <w:tc>
          <w:tcPr>
            <w:tcW w:w="3401" w:type="dxa"/>
            <w:gridSpan w:val="3"/>
            <w:tcBorders>
              <w:right w:val="single" w:sz="4" w:space="0" w:color="auto"/>
            </w:tcBorders>
            <w:shd w:val="pct30" w:color="FFFF00" w:fill="auto"/>
          </w:tcPr>
          <w:p w14:paraId="4F45C554" w14:textId="77777777" w:rsidR="00723D44" w:rsidRPr="00723D44" w:rsidRDefault="00723D44" w:rsidP="00723D44">
            <w:pPr>
              <w:spacing w:after="0"/>
              <w:ind w:left="99"/>
              <w:rPr>
                <w:rFonts w:ascii="Arial" w:hAnsi="Arial"/>
                <w:noProof/>
              </w:rPr>
            </w:pPr>
            <w:r w:rsidRPr="00723D44">
              <w:rPr>
                <w:rFonts w:ascii="Arial" w:hAnsi="Arial"/>
                <w:noProof/>
              </w:rPr>
              <w:t>TS 38.521</w:t>
            </w:r>
            <w:r w:rsidRPr="00723D44">
              <w:rPr>
                <w:rFonts w:ascii="Arial" w:hAnsi="Arial" w:hint="eastAsia"/>
                <w:noProof/>
                <w:lang w:eastAsia="zh-CN"/>
              </w:rPr>
              <w:t>-</w:t>
            </w:r>
            <w:r w:rsidRPr="00723D44">
              <w:rPr>
                <w:rFonts w:ascii="Arial" w:hAnsi="Arial"/>
                <w:noProof/>
              </w:rPr>
              <w:t>1</w:t>
            </w:r>
          </w:p>
        </w:tc>
      </w:tr>
      <w:tr w:rsidR="00723D44" w:rsidRPr="00723D44" w14:paraId="58C9C6CE" w14:textId="77777777" w:rsidTr="00936B7D">
        <w:tc>
          <w:tcPr>
            <w:tcW w:w="2694" w:type="dxa"/>
            <w:gridSpan w:val="2"/>
            <w:tcBorders>
              <w:left w:val="single" w:sz="4" w:space="0" w:color="auto"/>
            </w:tcBorders>
          </w:tcPr>
          <w:p w14:paraId="774779AC" w14:textId="77777777" w:rsidR="00723D44" w:rsidRPr="00723D44" w:rsidRDefault="00723D44" w:rsidP="00723D44">
            <w:pPr>
              <w:spacing w:after="0"/>
              <w:rPr>
                <w:rFonts w:ascii="Arial" w:hAnsi="Arial"/>
                <w:b/>
                <w:i/>
                <w:noProof/>
              </w:rPr>
            </w:pPr>
            <w:r w:rsidRPr="00723D4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13BBFD" w14:textId="77777777" w:rsidR="00723D44" w:rsidRPr="00723D44" w:rsidRDefault="00723D44" w:rsidP="00723D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A02A" w14:textId="215EDF28" w:rsidR="00723D44" w:rsidRPr="00723D44" w:rsidRDefault="00FE7C23" w:rsidP="00723D44">
            <w:pPr>
              <w:spacing w:after="0"/>
              <w:jc w:val="center"/>
              <w:rPr>
                <w:rFonts w:ascii="Arial" w:hAnsi="Arial"/>
                <w:b/>
                <w:caps/>
                <w:noProof/>
                <w:lang w:eastAsia="zh-CN"/>
              </w:rPr>
            </w:pPr>
            <w:r>
              <w:rPr>
                <w:rFonts w:ascii="Arial" w:hAnsi="Arial"/>
                <w:b/>
                <w:caps/>
                <w:noProof/>
                <w:lang w:eastAsia="zh-CN"/>
              </w:rPr>
              <w:t>X</w:t>
            </w:r>
          </w:p>
        </w:tc>
        <w:tc>
          <w:tcPr>
            <w:tcW w:w="2977" w:type="dxa"/>
            <w:gridSpan w:val="4"/>
          </w:tcPr>
          <w:p w14:paraId="1450617F" w14:textId="77777777" w:rsidR="00723D44" w:rsidRPr="00723D44" w:rsidRDefault="00723D44" w:rsidP="00723D44">
            <w:pPr>
              <w:spacing w:after="0"/>
              <w:rPr>
                <w:rFonts w:ascii="Arial" w:hAnsi="Arial"/>
                <w:noProof/>
              </w:rPr>
            </w:pPr>
            <w:r w:rsidRPr="00723D44">
              <w:rPr>
                <w:rFonts w:ascii="Arial" w:hAnsi="Arial"/>
                <w:noProof/>
              </w:rPr>
              <w:t xml:space="preserve"> O&amp;M Specifications</w:t>
            </w:r>
          </w:p>
        </w:tc>
        <w:tc>
          <w:tcPr>
            <w:tcW w:w="3401" w:type="dxa"/>
            <w:gridSpan w:val="3"/>
            <w:tcBorders>
              <w:right w:val="single" w:sz="4" w:space="0" w:color="auto"/>
            </w:tcBorders>
            <w:shd w:val="pct30" w:color="FFFF00" w:fill="auto"/>
          </w:tcPr>
          <w:p w14:paraId="6AB910E3" w14:textId="77777777" w:rsidR="00723D44" w:rsidRPr="00723D44" w:rsidRDefault="00723D44" w:rsidP="00723D44">
            <w:pPr>
              <w:spacing w:after="0"/>
              <w:ind w:left="99"/>
              <w:rPr>
                <w:rFonts w:ascii="Arial" w:hAnsi="Arial"/>
                <w:noProof/>
              </w:rPr>
            </w:pPr>
            <w:r w:rsidRPr="00723D44">
              <w:rPr>
                <w:rFonts w:ascii="Arial" w:hAnsi="Arial"/>
                <w:noProof/>
              </w:rPr>
              <w:t xml:space="preserve">TS/TR ... CR ... </w:t>
            </w:r>
          </w:p>
        </w:tc>
      </w:tr>
      <w:tr w:rsidR="00723D44" w:rsidRPr="00723D44" w14:paraId="2B0F056E" w14:textId="77777777" w:rsidTr="00936B7D">
        <w:tc>
          <w:tcPr>
            <w:tcW w:w="2694" w:type="dxa"/>
            <w:gridSpan w:val="2"/>
            <w:tcBorders>
              <w:left w:val="single" w:sz="4" w:space="0" w:color="auto"/>
            </w:tcBorders>
          </w:tcPr>
          <w:p w14:paraId="4FDCADB8" w14:textId="77777777" w:rsidR="00723D44" w:rsidRPr="00723D44" w:rsidRDefault="00723D44" w:rsidP="00723D44">
            <w:pPr>
              <w:spacing w:after="0"/>
              <w:rPr>
                <w:rFonts w:ascii="Arial" w:hAnsi="Arial"/>
                <w:b/>
                <w:i/>
                <w:noProof/>
              </w:rPr>
            </w:pPr>
          </w:p>
        </w:tc>
        <w:tc>
          <w:tcPr>
            <w:tcW w:w="6946" w:type="dxa"/>
            <w:gridSpan w:val="9"/>
            <w:tcBorders>
              <w:right w:val="single" w:sz="4" w:space="0" w:color="auto"/>
            </w:tcBorders>
          </w:tcPr>
          <w:p w14:paraId="6001405C" w14:textId="77777777" w:rsidR="00723D44" w:rsidRPr="00723D44" w:rsidRDefault="00723D44" w:rsidP="00723D44">
            <w:pPr>
              <w:spacing w:after="0"/>
              <w:rPr>
                <w:rFonts w:ascii="Arial" w:hAnsi="Arial"/>
                <w:noProof/>
              </w:rPr>
            </w:pPr>
          </w:p>
        </w:tc>
      </w:tr>
      <w:tr w:rsidR="00723D44" w:rsidRPr="00723D44" w14:paraId="232BE072" w14:textId="77777777" w:rsidTr="00936B7D">
        <w:tc>
          <w:tcPr>
            <w:tcW w:w="2694" w:type="dxa"/>
            <w:gridSpan w:val="2"/>
            <w:tcBorders>
              <w:left w:val="single" w:sz="4" w:space="0" w:color="auto"/>
              <w:bottom w:val="single" w:sz="4" w:space="0" w:color="auto"/>
            </w:tcBorders>
          </w:tcPr>
          <w:p w14:paraId="7A501809" w14:textId="77777777" w:rsidR="00723D44" w:rsidRPr="00723D44" w:rsidRDefault="00723D44" w:rsidP="00723D44">
            <w:pPr>
              <w:tabs>
                <w:tab w:val="right" w:pos="2184"/>
              </w:tabs>
              <w:spacing w:after="0"/>
              <w:rPr>
                <w:rFonts w:ascii="Arial" w:hAnsi="Arial"/>
                <w:b/>
                <w:i/>
                <w:noProof/>
              </w:rPr>
            </w:pPr>
            <w:r w:rsidRPr="00723D4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DB7119F" w14:textId="77777777" w:rsidR="00723D44" w:rsidRPr="00723D44" w:rsidRDefault="00723D44" w:rsidP="00723D44">
            <w:pPr>
              <w:spacing w:after="0"/>
              <w:ind w:left="100"/>
              <w:rPr>
                <w:rFonts w:ascii="Arial" w:hAnsi="Arial"/>
                <w:noProof/>
              </w:rPr>
            </w:pPr>
          </w:p>
        </w:tc>
      </w:tr>
      <w:tr w:rsidR="00723D44" w:rsidRPr="00723D44" w14:paraId="1D45AA51" w14:textId="77777777" w:rsidTr="00936B7D">
        <w:tc>
          <w:tcPr>
            <w:tcW w:w="2694" w:type="dxa"/>
            <w:gridSpan w:val="2"/>
            <w:tcBorders>
              <w:top w:val="single" w:sz="4" w:space="0" w:color="auto"/>
              <w:bottom w:val="single" w:sz="4" w:space="0" w:color="auto"/>
            </w:tcBorders>
          </w:tcPr>
          <w:p w14:paraId="654E4D9A" w14:textId="77777777" w:rsidR="00723D44" w:rsidRPr="00723D44" w:rsidRDefault="00723D44" w:rsidP="00723D4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8040522" w14:textId="77777777" w:rsidR="00723D44" w:rsidRPr="00723D44" w:rsidRDefault="00723D44" w:rsidP="00723D44">
            <w:pPr>
              <w:spacing w:after="0"/>
              <w:ind w:left="100"/>
              <w:rPr>
                <w:rFonts w:ascii="Arial" w:hAnsi="Arial"/>
                <w:noProof/>
                <w:sz w:val="8"/>
                <w:szCs w:val="8"/>
              </w:rPr>
            </w:pPr>
          </w:p>
        </w:tc>
      </w:tr>
      <w:tr w:rsidR="00723D44" w:rsidRPr="00723D44" w14:paraId="4F73503D" w14:textId="77777777" w:rsidTr="00936B7D">
        <w:tc>
          <w:tcPr>
            <w:tcW w:w="2694" w:type="dxa"/>
            <w:gridSpan w:val="2"/>
            <w:tcBorders>
              <w:top w:val="single" w:sz="4" w:space="0" w:color="auto"/>
              <w:left w:val="single" w:sz="4" w:space="0" w:color="auto"/>
              <w:bottom w:val="single" w:sz="4" w:space="0" w:color="auto"/>
            </w:tcBorders>
          </w:tcPr>
          <w:p w14:paraId="14A3AB69" w14:textId="77777777" w:rsidR="00723D44" w:rsidRPr="00723D44" w:rsidRDefault="00723D44" w:rsidP="00723D44">
            <w:pPr>
              <w:tabs>
                <w:tab w:val="right" w:pos="2184"/>
              </w:tabs>
              <w:spacing w:after="0"/>
              <w:rPr>
                <w:rFonts w:ascii="Arial" w:hAnsi="Arial"/>
                <w:b/>
                <w:i/>
                <w:noProof/>
              </w:rPr>
            </w:pPr>
            <w:r w:rsidRPr="00723D4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3A7A5" w14:textId="77777777" w:rsidR="00723D44" w:rsidRPr="00723D44" w:rsidRDefault="00723D44" w:rsidP="00723D44">
            <w:pPr>
              <w:spacing w:after="0"/>
              <w:ind w:left="100"/>
              <w:rPr>
                <w:rFonts w:ascii="Arial" w:hAnsi="Arial"/>
                <w:noProof/>
              </w:rPr>
            </w:pPr>
          </w:p>
        </w:tc>
      </w:tr>
    </w:tbl>
    <w:p w14:paraId="15DA1233" w14:textId="77777777" w:rsidR="00723D44" w:rsidRPr="00723D44" w:rsidRDefault="00723D44" w:rsidP="00723D44">
      <w:pPr>
        <w:spacing w:after="0"/>
        <w:rPr>
          <w:rFonts w:ascii="Arial" w:hAnsi="Arial"/>
          <w:noProof/>
          <w:sz w:val="8"/>
          <w:szCs w:val="8"/>
        </w:rPr>
      </w:pPr>
    </w:p>
    <w:p w14:paraId="4DD3C76A" w14:textId="77777777" w:rsidR="003532C2" w:rsidRDefault="003532C2" w:rsidP="003532C2">
      <w:pPr>
        <w:rPr>
          <w:noProof/>
        </w:rPr>
      </w:pPr>
    </w:p>
    <w:p w14:paraId="294DF45B" w14:textId="77777777" w:rsidR="009F1AC4" w:rsidRDefault="009F1AC4" w:rsidP="003532C2">
      <w:pPr>
        <w:rPr>
          <w:noProof/>
        </w:rPr>
      </w:pPr>
    </w:p>
    <w:p w14:paraId="66DA2864" w14:textId="77777777" w:rsidR="009F1AC4" w:rsidRDefault="009F1AC4" w:rsidP="003532C2">
      <w:pPr>
        <w:rPr>
          <w:noProof/>
        </w:rPr>
      </w:pPr>
    </w:p>
    <w:p w14:paraId="5E31F6A7" w14:textId="77777777" w:rsidR="009F1AC4" w:rsidRDefault="009F1AC4" w:rsidP="003532C2">
      <w:pPr>
        <w:rPr>
          <w:noProof/>
        </w:rPr>
        <w:sectPr w:rsidR="009F1AC4"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BCFF00A" w14:textId="77777777" w:rsidR="00C3681B" w:rsidRDefault="00C3681B" w:rsidP="003532C2">
      <w:pPr>
        <w:spacing w:after="0"/>
        <w:rPr>
          <w:rFonts w:ascii="Arial" w:hAnsi="Arial" w:cs="Arial"/>
          <w:color w:val="0000FF"/>
          <w:sz w:val="32"/>
          <w:szCs w:val="32"/>
          <w:lang w:eastAsia="ja-JP"/>
        </w:rPr>
      </w:pPr>
    </w:p>
    <w:p w14:paraId="574B24C5" w14:textId="77777777" w:rsidR="009A7BE4" w:rsidRDefault="009A7BE4" w:rsidP="003532C2">
      <w:pPr>
        <w:spacing w:after="0"/>
        <w:rPr>
          <w:rFonts w:ascii="Arial" w:hAnsi="Arial" w:cs="Arial"/>
          <w:color w:val="0000FF"/>
          <w:sz w:val="32"/>
          <w:szCs w:val="32"/>
          <w:lang w:eastAsia="ja-JP"/>
        </w:rPr>
      </w:pPr>
    </w:p>
    <w:p w14:paraId="0A3429D2" w14:textId="77777777" w:rsidR="009A7BE4" w:rsidRDefault="009A7BE4" w:rsidP="009A7BE4">
      <w:r>
        <w:rPr>
          <w:rFonts w:ascii="Arial" w:hAnsi="Arial" w:cs="Arial"/>
          <w:color w:val="0000FF"/>
          <w:sz w:val="32"/>
          <w:szCs w:val="32"/>
          <w:lang w:eastAsia="ja-JP"/>
        </w:rPr>
        <w:t>---Text omitted---</w:t>
      </w:r>
    </w:p>
    <w:p w14:paraId="55F08640" w14:textId="77777777" w:rsidR="009A7BE4" w:rsidRDefault="009A7BE4" w:rsidP="003532C2">
      <w:pPr>
        <w:spacing w:after="0"/>
        <w:rPr>
          <w:rFonts w:ascii="Arial" w:hAnsi="Arial" w:cs="Arial"/>
          <w:color w:val="0000FF"/>
          <w:sz w:val="32"/>
          <w:szCs w:val="32"/>
          <w:lang w:eastAsia="ja-JP"/>
        </w:rPr>
      </w:pPr>
    </w:p>
    <w:p w14:paraId="42390533" w14:textId="77777777" w:rsidR="00F2494B" w:rsidRPr="00A1115A" w:rsidRDefault="00F2494B" w:rsidP="00F2494B">
      <w:pPr>
        <w:pStyle w:val="Heading4"/>
      </w:pPr>
      <w:bookmarkStart w:id="11" w:name="_Toc83580367"/>
      <w:bookmarkStart w:id="12" w:name="_Toc84404876"/>
      <w:bookmarkStart w:id="13" w:name="_Toc84413485"/>
      <w:r w:rsidRPr="00A1115A">
        <w:lastRenderedPageBreak/>
        <w:t>5.5A.3.3</w:t>
      </w:r>
      <w:r w:rsidRPr="00A1115A">
        <w:tab/>
        <w:t>Configurations for inter-band CA (</w:t>
      </w:r>
      <w:r w:rsidRPr="00A1115A">
        <w:rPr>
          <w:bCs/>
        </w:rPr>
        <w:t>four bands)</w:t>
      </w:r>
      <w:bookmarkEnd w:id="11"/>
      <w:bookmarkEnd w:id="12"/>
      <w:bookmarkEnd w:id="13"/>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C073E9" w:rsidRPr="00AE7509" w14:paraId="22DAF819" w14:textId="77777777" w:rsidTr="007E35E5">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74B4198B" w14:textId="77777777" w:rsidR="00C073E9" w:rsidRPr="00AE7509" w:rsidRDefault="00C073E9" w:rsidP="007E35E5">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3C44EC19" w14:textId="77777777" w:rsidR="00C073E9" w:rsidRPr="00AE7509" w:rsidRDefault="00C073E9" w:rsidP="007E35E5">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3B2245A3" w14:textId="77777777" w:rsidR="00C073E9" w:rsidRPr="00AE7509" w:rsidRDefault="00C073E9" w:rsidP="007E35E5">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2CD64DCA" w14:textId="77777777" w:rsidR="00C073E9" w:rsidRPr="00AE7509" w:rsidRDefault="00C073E9" w:rsidP="007E35E5">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3473147A" w14:textId="77777777" w:rsidR="00C073E9" w:rsidRPr="00AE7509" w:rsidRDefault="00C073E9" w:rsidP="007E35E5">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DE55AD8" w14:textId="77777777" w:rsidR="00C073E9" w:rsidRPr="00AE7509" w:rsidRDefault="00C073E9" w:rsidP="007E35E5">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C073E9" w:rsidRPr="00AE7509" w14:paraId="3E0C1025" w14:textId="77777777" w:rsidTr="007E35E5">
        <w:trPr>
          <w:trHeight w:val="29"/>
        </w:trPr>
        <w:tc>
          <w:tcPr>
            <w:tcW w:w="2756" w:type="dxa"/>
            <w:tcBorders>
              <w:top w:val="single" w:sz="4" w:space="0" w:color="auto"/>
              <w:left w:val="single" w:sz="4" w:space="0" w:color="auto"/>
              <w:bottom w:val="nil"/>
              <w:right w:val="single" w:sz="4" w:space="0" w:color="auto"/>
            </w:tcBorders>
          </w:tcPr>
          <w:p w14:paraId="456C929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713FF3C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D782C7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464E2E1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04AFAE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1789366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5F810B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18A6F2E9"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7C19CB9"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A65B5F"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C073E9" w:rsidRPr="00AE7509" w14:paraId="2FC602BB" w14:textId="77777777" w:rsidTr="007E35E5">
        <w:trPr>
          <w:trHeight w:val="29"/>
        </w:trPr>
        <w:tc>
          <w:tcPr>
            <w:tcW w:w="2756" w:type="dxa"/>
            <w:tcBorders>
              <w:top w:val="nil"/>
              <w:left w:val="single" w:sz="4" w:space="0" w:color="auto"/>
              <w:bottom w:val="nil"/>
              <w:right w:val="single" w:sz="4" w:space="0" w:color="auto"/>
            </w:tcBorders>
            <w:vAlign w:val="center"/>
          </w:tcPr>
          <w:p w14:paraId="6FD443F7"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D40437B"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699D1F"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BDAD7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AB57E95"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33139E4" w14:textId="77777777" w:rsidTr="007E35E5">
        <w:trPr>
          <w:trHeight w:val="29"/>
        </w:trPr>
        <w:tc>
          <w:tcPr>
            <w:tcW w:w="2756" w:type="dxa"/>
            <w:tcBorders>
              <w:top w:val="nil"/>
              <w:left w:val="single" w:sz="4" w:space="0" w:color="auto"/>
              <w:bottom w:val="nil"/>
              <w:right w:val="single" w:sz="4" w:space="0" w:color="auto"/>
            </w:tcBorders>
            <w:vAlign w:val="center"/>
          </w:tcPr>
          <w:p w14:paraId="5A638949"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796AF0E"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C67764"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ADEFFDC"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80A6E2A"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CBD02FB"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5286CAC0"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81D094F"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FAE235"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FC4E22C"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2F258070"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5BCBA7A4" w14:textId="77777777" w:rsidTr="007E35E5">
        <w:trPr>
          <w:trHeight w:val="29"/>
        </w:trPr>
        <w:tc>
          <w:tcPr>
            <w:tcW w:w="2756" w:type="dxa"/>
            <w:tcBorders>
              <w:top w:val="single" w:sz="4" w:space="0" w:color="auto"/>
              <w:left w:val="single" w:sz="4" w:space="0" w:color="auto"/>
              <w:bottom w:val="nil"/>
              <w:right w:val="single" w:sz="4" w:space="0" w:color="auto"/>
            </w:tcBorders>
          </w:tcPr>
          <w:p w14:paraId="0A283D2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CA_n1A-n3A-n5A-n7B</w:t>
            </w:r>
          </w:p>
        </w:tc>
        <w:tc>
          <w:tcPr>
            <w:tcW w:w="2822" w:type="dxa"/>
            <w:tcBorders>
              <w:top w:val="single" w:sz="4" w:space="0" w:color="auto"/>
              <w:left w:val="single" w:sz="4" w:space="0" w:color="auto"/>
              <w:bottom w:val="nil"/>
              <w:right w:val="single" w:sz="4" w:space="0" w:color="auto"/>
            </w:tcBorders>
          </w:tcPr>
          <w:p w14:paraId="44BF2FE7"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59D7ADF"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357FA191"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660885"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7161D624"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1611EC9"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5E6DAA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45F76D6"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5EC9BB"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6DEA8A"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C073E9" w:rsidRPr="00AE7509" w14:paraId="01440EBB" w14:textId="77777777" w:rsidTr="007E35E5">
        <w:trPr>
          <w:trHeight w:val="29"/>
        </w:trPr>
        <w:tc>
          <w:tcPr>
            <w:tcW w:w="2756" w:type="dxa"/>
            <w:tcBorders>
              <w:top w:val="nil"/>
              <w:left w:val="single" w:sz="4" w:space="0" w:color="auto"/>
              <w:bottom w:val="nil"/>
              <w:right w:val="single" w:sz="4" w:space="0" w:color="auto"/>
            </w:tcBorders>
          </w:tcPr>
          <w:p w14:paraId="2EEB33EB"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338315"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3885C3"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70481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8B0B7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010A0658" w14:textId="77777777" w:rsidTr="007E35E5">
        <w:trPr>
          <w:trHeight w:val="29"/>
        </w:trPr>
        <w:tc>
          <w:tcPr>
            <w:tcW w:w="2756" w:type="dxa"/>
            <w:tcBorders>
              <w:top w:val="nil"/>
              <w:left w:val="single" w:sz="4" w:space="0" w:color="auto"/>
              <w:bottom w:val="nil"/>
              <w:right w:val="single" w:sz="4" w:space="0" w:color="auto"/>
            </w:tcBorders>
          </w:tcPr>
          <w:p w14:paraId="2AF5D362"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BB19F7"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DFE306"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715278C"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19AF732"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A40825B" w14:textId="77777777" w:rsidTr="007E35E5">
        <w:trPr>
          <w:trHeight w:val="29"/>
        </w:trPr>
        <w:tc>
          <w:tcPr>
            <w:tcW w:w="2756" w:type="dxa"/>
            <w:tcBorders>
              <w:top w:val="nil"/>
              <w:left w:val="single" w:sz="4" w:space="0" w:color="auto"/>
              <w:bottom w:val="single" w:sz="4" w:space="0" w:color="auto"/>
              <w:right w:val="single" w:sz="4" w:space="0" w:color="auto"/>
            </w:tcBorders>
          </w:tcPr>
          <w:p w14:paraId="78A214E3"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084E22"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AA7BE4"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15FB851"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702EB0C6"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7934566D" w14:textId="77777777" w:rsidTr="007E35E5">
        <w:trPr>
          <w:trHeight w:val="29"/>
        </w:trPr>
        <w:tc>
          <w:tcPr>
            <w:tcW w:w="2756" w:type="dxa"/>
            <w:tcBorders>
              <w:top w:val="single" w:sz="4" w:space="0" w:color="auto"/>
              <w:left w:val="single" w:sz="4" w:space="0" w:color="auto"/>
              <w:bottom w:val="nil"/>
              <w:right w:val="single" w:sz="4" w:space="0" w:color="auto"/>
            </w:tcBorders>
          </w:tcPr>
          <w:p w14:paraId="27D5C29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CA_n1A-n3A-n5A-n78A</w:t>
            </w:r>
          </w:p>
        </w:tc>
        <w:tc>
          <w:tcPr>
            <w:tcW w:w="2822" w:type="dxa"/>
            <w:tcBorders>
              <w:top w:val="single" w:sz="4" w:space="0" w:color="auto"/>
              <w:left w:val="single" w:sz="4" w:space="0" w:color="auto"/>
              <w:bottom w:val="nil"/>
              <w:right w:val="single" w:sz="4" w:space="0" w:color="auto"/>
            </w:tcBorders>
          </w:tcPr>
          <w:p w14:paraId="4E96D30D"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B2B7C68"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E505DBA"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C28680A"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52BF558"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6FDCC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18768848"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656E38A"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63E426"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C073E9" w:rsidRPr="00AE7509" w14:paraId="2007F3BB" w14:textId="77777777" w:rsidTr="007E35E5">
        <w:trPr>
          <w:trHeight w:val="29"/>
        </w:trPr>
        <w:tc>
          <w:tcPr>
            <w:tcW w:w="2756" w:type="dxa"/>
            <w:tcBorders>
              <w:top w:val="nil"/>
              <w:left w:val="single" w:sz="4" w:space="0" w:color="auto"/>
              <w:bottom w:val="nil"/>
              <w:right w:val="single" w:sz="4" w:space="0" w:color="auto"/>
            </w:tcBorders>
          </w:tcPr>
          <w:p w14:paraId="67E47E85"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3D695F3"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4358C1"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4B0B6E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A65D77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87C0A16" w14:textId="77777777" w:rsidTr="007E35E5">
        <w:trPr>
          <w:trHeight w:val="29"/>
        </w:trPr>
        <w:tc>
          <w:tcPr>
            <w:tcW w:w="2756" w:type="dxa"/>
            <w:tcBorders>
              <w:top w:val="nil"/>
              <w:left w:val="single" w:sz="4" w:space="0" w:color="auto"/>
              <w:bottom w:val="nil"/>
              <w:right w:val="single" w:sz="4" w:space="0" w:color="auto"/>
            </w:tcBorders>
          </w:tcPr>
          <w:p w14:paraId="6C1E1E4E"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7D7A37"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C66EC4"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994266D"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392F98A"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7A056797" w14:textId="77777777" w:rsidTr="007E35E5">
        <w:trPr>
          <w:trHeight w:val="29"/>
        </w:trPr>
        <w:tc>
          <w:tcPr>
            <w:tcW w:w="2756" w:type="dxa"/>
            <w:tcBorders>
              <w:top w:val="nil"/>
              <w:left w:val="single" w:sz="4" w:space="0" w:color="auto"/>
              <w:bottom w:val="single" w:sz="4" w:space="0" w:color="auto"/>
              <w:right w:val="single" w:sz="4" w:space="0" w:color="auto"/>
            </w:tcBorders>
          </w:tcPr>
          <w:p w14:paraId="599BB77F"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DB643E"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A187F3"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BE93E8F"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E11C027"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7B8C3903" w14:textId="77777777" w:rsidTr="007E35E5">
        <w:trPr>
          <w:trHeight w:val="29"/>
        </w:trPr>
        <w:tc>
          <w:tcPr>
            <w:tcW w:w="2756" w:type="dxa"/>
            <w:tcBorders>
              <w:top w:val="single" w:sz="4" w:space="0" w:color="auto"/>
              <w:left w:val="single" w:sz="4" w:space="0" w:color="auto"/>
              <w:bottom w:val="nil"/>
              <w:right w:val="single" w:sz="4" w:space="0" w:color="auto"/>
            </w:tcBorders>
          </w:tcPr>
          <w:p w14:paraId="3C63FA60"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62890BB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E93595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5D6A9E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0741F51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8634C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6474842A"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64FF21F0"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C5D67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02C2859B" w14:textId="77777777" w:rsidR="00C073E9" w:rsidRPr="00AE7509" w:rsidRDefault="00C073E9" w:rsidP="007E35E5">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C073E9" w:rsidRPr="00AE7509" w14:paraId="4426DF0C" w14:textId="77777777" w:rsidTr="007E35E5">
        <w:trPr>
          <w:trHeight w:val="29"/>
        </w:trPr>
        <w:tc>
          <w:tcPr>
            <w:tcW w:w="2756" w:type="dxa"/>
            <w:tcBorders>
              <w:top w:val="nil"/>
              <w:left w:val="single" w:sz="4" w:space="0" w:color="auto"/>
              <w:bottom w:val="nil"/>
              <w:right w:val="single" w:sz="4" w:space="0" w:color="auto"/>
            </w:tcBorders>
          </w:tcPr>
          <w:p w14:paraId="4D7420A7"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157B1C"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20D637"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0C6A4F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nil"/>
              <w:left w:val="single" w:sz="4" w:space="0" w:color="auto"/>
              <w:bottom w:val="nil"/>
              <w:right w:val="single" w:sz="4" w:space="0" w:color="auto"/>
            </w:tcBorders>
            <w:vAlign w:val="center"/>
          </w:tcPr>
          <w:p w14:paraId="1FB37F4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0CB98CE" w14:textId="77777777" w:rsidTr="007E35E5">
        <w:trPr>
          <w:trHeight w:val="29"/>
        </w:trPr>
        <w:tc>
          <w:tcPr>
            <w:tcW w:w="2756" w:type="dxa"/>
            <w:tcBorders>
              <w:top w:val="nil"/>
              <w:left w:val="single" w:sz="4" w:space="0" w:color="auto"/>
              <w:bottom w:val="nil"/>
              <w:right w:val="single" w:sz="4" w:space="0" w:color="auto"/>
            </w:tcBorders>
          </w:tcPr>
          <w:p w14:paraId="2247ACCC"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BCD4FE"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43E7AC"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51B6B5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vAlign w:val="center"/>
          </w:tcPr>
          <w:p w14:paraId="37F1580C"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26E7E01B" w14:textId="77777777" w:rsidTr="007E35E5">
        <w:trPr>
          <w:trHeight w:val="29"/>
        </w:trPr>
        <w:tc>
          <w:tcPr>
            <w:tcW w:w="2756" w:type="dxa"/>
            <w:tcBorders>
              <w:top w:val="nil"/>
              <w:left w:val="single" w:sz="4" w:space="0" w:color="auto"/>
              <w:bottom w:val="single" w:sz="4" w:space="0" w:color="auto"/>
              <w:right w:val="single" w:sz="4" w:space="0" w:color="auto"/>
            </w:tcBorders>
          </w:tcPr>
          <w:p w14:paraId="5DB1E582"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BEA1CB"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519C00"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DDA68C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7EF20CF4"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11076FA5" w14:textId="77777777" w:rsidTr="007E35E5">
        <w:trPr>
          <w:trHeight w:val="29"/>
        </w:trPr>
        <w:tc>
          <w:tcPr>
            <w:tcW w:w="2756" w:type="dxa"/>
            <w:tcBorders>
              <w:top w:val="single" w:sz="4" w:space="0" w:color="auto"/>
              <w:left w:val="single" w:sz="4" w:space="0" w:color="auto"/>
              <w:bottom w:val="nil"/>
              <w:right w:val="single" w:sz="4" w:space="0" w:color="auto"/>
            </w:tcBorders>
          </w:tcPr>
          <w:p w14:paraId="288D4234" w14:textId="77777777" w:rsidR="00C073E9" w:rsidRPr="00AE7509" w:rsidRDefault="00C073E9" w:rsidP="007E35E5">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4E3188E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D5EC33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774DE8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989423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BF51F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3B92E5A" w14:textId="77777777" w:rsidR="00C073E9" w:rsidRPr="00AE7509" w:rsidRDefault="00C073E9" w:rsidP="007E35E5">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2340B9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1AC5720"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B9728DD" w14:textId="77777777" w:rsidR="00C073E9" w:rsidRPr="00AE7509" w:rsidRDefault="00C073E9" w:rsidP="007E35E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C073E9" w:rsidRPr="00AE7509" w14:paraId="3873698A" w14:textId="77777777" w:rsidTr="007E35E5">
        <w:trPr>
          <w:trHeight w:val="29"/>
        </w:trPr>
        <w:tc>
          <w:tcPr>
            <w:tcW w:w="2756" w:type="dxa"/>
            <w:tcBorders>
              <w:top w:val="nil"/>
              <w:left w:val="single" w:sz="4" w:space="0" w:color="auto"/>
              <w:bottom w:val="nil"/>
              <w:right w:val="single" w:sz="4" w:space="0" w:color="auto"/>
            </w:tcBorders>
          </w:tcPr>
          <w:p w14:paraId="6552B9BF" w14:textId="77777777" w:rsidR="00C073E9" w:rsidRPr="00AE7509" w:rsidRDefault="00C073E9" w:rsidP="007E35E5">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1ACC60E" w14:textId="77777777" w:rsidR="00C073E9" w:rsidRPr="00AE7509" w:rsidRDefault="00C073E9" w:rsidP="007E35E5">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C36CF9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DC7B3A4"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1439337"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3639DEE3" w14:textId="77777777" w:rsidTr="007E35E5">
        <w:trPr>
          <w:trHeight w:val="29"/>
        </w:trPr>
        <w:tc>
          <w:tcPr>
            <w:tcW w:w="2756" w:type="dxa"/>
            <w:tcBorders>
              <w:top w:val="nil"/>
              <w:left w:val="single" w:sz="4" w:space="0" w:color="auto"/>
              <w:bottom w:val="nil"/>
              <w:right w:val="single" w:sz="4" w:space="0" w:color="auto"/>
            </w:tcBorders>
          </w:tcPr>
          <w:p w14:paraId="3EA4B4B1" w14:textId="77777777" w:rsidR="00C073E9" w:rsidRPr="00AE7509" w:rsidRDefault="00C073E9" w:rsidP="007E35E5">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FB4B0CF" w14:textId="77777777" w:rsidR="00C073E9" w:rsidRPr="00AE7509" w:rsidRDefault="00C073E9" w:rsidP="007E35E5">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1EFCC1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7766959"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4B45BFE"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53963604" w14:textId="77777777" w:rsidTr="007E35E5">
        <w:trPr>
          <w:trHeight w:val="29"/>
        </w:trPr>
        <w:tc>
          <w:tcPr>
            <w:tcW w:w="2756" w:type="dxa"/>
            <w:tcBorders>
              <w:top w:val="nil"/>
              <w:left w:val="single" w:sz="4" w:space="0" w:color="auto"/>
              <w:bottom w:val="single" w:sz="4" w:space="0" w:color="auto"/>
              <w:right w:val="single" w:sz="4" w:space="0" w:color="auto"/>
            </w:tcBorders>
          </w:tcPr>
          <w:p w14:paraId="65288C78" w14:textId="77777777" w:rsidR="00C073E9" w:rsidRPr="00AE7509" w:rsidRDefault="00C073E9" w:rsidP="007E35E5">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FA1C7E9" w14:textId="77777777" w:rsidR="00C073E9" w:rsidRPr="00AE7509" w:rsidRDefault="00C073E9" w:rsidP="007E35E5">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C7F1A3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31CE73A"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6DF679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3093193C" w14:textId="77777777" w:rsidTr="007E35E5">
        <w:trPr>
          <w:trHeight w:val="29"/>
        </w:trPr>
        <w:tc>
          <w:tcPr>
            <w:tcW w:w="2756" w:type="dxa"/>
            <w:tcBorders>
              <w:top w:val="single" w:sz="4" w:space="0" w:color="auto"/>
              <w:left w:val="single" w:sz="4" w:space="0" w:color="auto"/>
              <w:bottom w:val="nil"/>
              <w:right w:val="single" w:sz="4" w:space="0" w:color="auto"/>
            </w:tcBorders>
          </w:tcPr>
          <w:p w14:paraId="44A324B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41C3BA6C"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CD3A172"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2DE54E95"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51047E7F"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475BC35"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3C2109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702B0A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D3F6A3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4DB2D6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76AA04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4B40BC24" w14:textId="77777777" w:rsidTr="007E35E5">
        <w:trPr>
          <w:trHeight w:val="29"/>
        </w:trPr>
        <w:tc>
          <w:tcPr>
            <w:tcW w:w="2756" w:type="dxa"/>
            <w:tcBorders>
              <w:top w:val="nil"/>
              <w:left w:val="single" w:sz="4" w:space="0" w:color="auto"/>
              <w:bottom w:val="nil"/>
              <w:right w:val="single" w:sz="4" w:space="0" w:color="auto"/>
            </w:tcBorders>
          </w:tcPr>
          <w:p w14:paraId="163BE60C" w14:textId="77777777" w:rsidR="00C073E9" w:rsidRPr="00AE7509" w:rsidRDefault="00C073E9" w:rsidP="007E35E5">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12F50645" w14:textId="77777777" w:rsidR="00C073E9" w:rsidRPr="00AE7509" w:rsidRDefault="00C073E9" w:rsidP="007E35E5">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E497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255A0F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A0C0C4D"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915FBFD" w14:textId="77777777" w:rsidTr="007E35E5">
        <w:trPr>
          <w:trHeight w:val="29"/>
        </w:trPr>
        <w:tc>
          <w:tcPr>
            <w:tcW w:w="2756" w:type="dxa"/>
            <w:tcBorders>
              <w:top w:val="nil"/>
              <w:left w:val="single" w:sz="4" w:space="0" w:color="auto"/>
              <w:bottom w:val="nil"/>
              <w:right w:val="single" w:sz="4" w:space="0" w:color="auto"/>
            </w:tcBorders>
          </w:tcPr>
          <w:p w14:paraId="0D7E8693" w14:textId="77777777" w:rsidR="00C073E9" w:rsidRPr="00AE7509" w:rsidRDefault="00C073E9" w:rsidP="007E35E5">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49FD728B" w14:textId="77777777" w:rsidR="00C073E9" w:rsidRPr="00AE7509" w:rsidRDefault="00C073E9" w:rsidP="007E35E5">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020B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A945E6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8F77A26"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43C7328" w14:textId="77777777" w:rsidTr="007E35E5">
        <w:trPr>
          <w:trHeight w:val="29"/>
        </w:trPr>
        <w:tc>
          <w:tcPr>
            <w:tcW w:w="2756" w:type="dxa"/>
            <w:tcBorders>
              <w:top w:val="nil"/>
              <w:left w:val="single" w:sz="4" w:space="0" w:color="auto"/>
              <w:bottom w:val="single" w:sz="4" w:space="0" w:color="auto"/>
              <w:right w:val="single" w:sz="4" w:space="0" w:color="auto"/>
            </w:tcBorders>
          </w:tcPr>
          <w:p w14:paraId="5B71003C" w14:textId="77777777" w:rsidR="00C073E9" w:rsidRPr="00AE7509" w:rsidRDefault="00C073E9" w:rsidP="007E35E5">
            <w:pPr>
              <w:keepNext/>
              <w:keepLines/>
              <w:spacing w:after="0"/>
              <w:jc w:val="center"/>
              <w:rPr>
                <w:rFonts w:ascii="Arial"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22EA39" w14:textId="77777777" w:rsidR="00C073E9" w:rsidRPr="00AE7509" w:rsidRDefault="00C073E9" w:rsidP="007E35E5">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8039D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136C7B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D997C26"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984B3F1" w14:textId="77777777" w:rsidTr="007E35E5">
        <w:trPr>
          <w:trHeight w:val="29"/>
        </w:trPr>
        <w:tc>
          <w:tcPr>
            <w:tcW w:w="2756" w:type="dxa"/>
            <w:tcBorders>
              <w:top w:val="single" w:sz="4" w:space="0" w:color="auto"/>
              <w:left w:val="single" w:sz="4" w:space="0" w:color="auto"/>
              <w:bottom w:val="nil"/>
              <w:right w:val="single" w:sz="4" w:space="0" w:color="auto"/>
            </w:tcBorders>
          </w:tcPr>
          <w:p w14:paraId="3E1A8598" w14:textId="77777777" w:rsidR="00C073E9" w:rsidRPr="00AE7509" w:rsidRDefault="00C073E9" w:rsidP="007E35E5">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1A83FDAD"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4A7871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9F5CAB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56E3D5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1335C2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A62936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2BD33A7" w14:textId="77777777" w:rsidR="00C073E9" w:rsidRPr="00AE7509" w:rsidRDefault="00C073E9" w:rsidP="007E35E5">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1F735CB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7B8CA86"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73E3BB0" w14:textId="77777777" w:rsidR="00C073E9" w:rsidRPr="00AE7509" w:rsidRDefault="00C073E9" w:rsidP="007E35E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C073E9" w:rsidRPr="00AE7509" w14:paraId="69600AB1" w14:textId="77777777" w:rsidTr="007E35E5">
        <w:trPr>
          <w:trHeight w:val="29"/>
        </w:trPr>
        <w:tc>
          <w:tcPr>
            <w:tcW w:w="2756" w:type="dxa"/>
            <w:tcBorders>
              <w:top w:val="nil"/>
              <w:left w:val="single" w:sz="4" w:space="0" w:color="auto"/>
              <w:bottom w:val="nil"/>
              <w:right w:val="single" w:sz="4" w:space="0" w:color="auto"/>
            </w:tcBorders>
          </w:tcPr>
          <w:p w14:paraId="62F7F8B2" w14:textId="77777777" w:rsidR="00C073E9" w:rsidRPr="00AE7509" w:rsidRDefault="00C073E9" w:rsidP="007E35E5">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5E0C9DD4" w14:textId="77777777" w:rsidR="00C073E9" w:rsidRPr="00AE7509" w:rsidRDefault="00C073E9" w:rsidP="007E35E5">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50FADB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878424"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E54A4C"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B550995" w14:textId="77777777" w:rsidTr="007E35E5">
        <w:trPr>
          <w:trHeight w:val="29"/>
        </w:trPr>
        <w:tc>
          <w:tcPr>
            <w:tcW w:w="2756" w:type="dxa"/>
            <w:tcBorders>
              <w:top w:val="nil"/>
              <w:left w:val="single" w:sz="4" w:space="0" w:color="auto"/>
              <w:bottom w:val="nil"/>
              <w:right w:val="single" w:sz="4" w:space="0" w:color="auto"/>
            </w:tcBorders>
          </w:tcPr>
          <w:p w14:paraId="24871446" w14:textId="77777777" w:rsidR="00C073E9" w:rsidRPr="00AE7509" w:rsidRDefault="00C073E9" w:rsidP="007E35E5">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6D219173" w14:textId="77777777" w:rsidR="00C073E9" w:rsidRPr="00AE7509" w:rsidRDefault="00C073E9" w:rsidP="007E35E5">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BD5E8A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84C3773" w14:textId="77777777" w:rsidR="00C073E9" w:rsidRPr="00AE7509" w:rsidRDefault="00C073E9" w:rsidP="007E35E5">
            <w:pPr>
              <w:keepNext/>
              <w:keepLines/>
              <w:spacing w:after="0"/>
              <w:jc w:val="center"/>
              <w:rPr>
                <w:rFonts w:ascii="Arial" w:hAnsi="Arial"/>
                <w:sz w:val="18"/>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EF80142"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12DCD322" w14:textId="77777777" w:rsidTr="007E35E5">
        <w:trPr>
          <w:trHeight w:val="29"/>
        </w:trPr>
        <w:tc>
          <w:tcPr>
            <w:tcW w:w="2756" w:type="dxa"/>
            <w:tcBorders>
              <w:top w:val="nil"/>
              <w:left w:val="single" w:sz="4" w:space="0" w:color="auto"/>
              <w:bottom w:val="single" w:sz="4" w:space="0" w:color="auto"/>
              <w:right w:val="single" w:sz="4" w:space="0" w:color="auto"/>
            </w:tcBorders>
          </w:tcPr>
          <w:p w14:paraId="185D7358" w14:textId="77777777" w:rsidR="00C073E9" w:rsidRPr="00AE7509" w:rsidRDefault="00C073E9" w:rsidP="007E35E5">
            <w:pPr>
              <w:keepNext/>
              <w:keepLines/>
              <w:spacing w:after="0"/>
              <w:jc w:val="center"/>
              <w:rPr>
                <w:rFonts w:ascii="Arial"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541EC51E" w14:textId="77777777" w:rsidR="00C073E9" w:rsidRPr="00AE7509" w:rsidRDefault="00C073E9" w:rsidP="007E35E5">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B7CFB0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B7CB75"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A052803"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5FC0C1CE" w14:textId="77777777" w:rsidTr="007E35E5">
        <w:trPr>
          <w:trHeight w:val="29"/>
        </w:trPr>
        <w:tc>
          <w:tcPr>
            <w:tcW w:w="2756" w:type="dxa"/>
            <w:tcBorders>
              <w:top w:val="single" w:sz="4" w:space="0" w:color="auto"/>
              <w:left w:val="single" w:sz="4" w:space="0" w:color="auto"/>
              <w:bottom w:val="nil"/>
              <w:right w:val="single" w:sz="4" w:space="0" w:color="auto"/>
            </w:tcBorders>
          </w:tcPr>
          <w:p w14:paraId="3C9C833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5B63845D"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3D9CF63"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5F5B626"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E599796"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E192FC8"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174AE0C7"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E9DF2F5"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C7E717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9D4324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C9AC43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6618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1E04D8A0" w14:textId="77777777" w:rsidTr="007E35E5">
        <w:trPr>
          <w:trHeight w:val="29"/>
        </w:trPr>
        <w:tc>
          <w:tcPr>
            <w:tcW w:w="2756" w:type="dxa"/>
            <w:tcBorders>
              <w:top w:val="nil"/>
              <w:left w:val="single" w:sz="4" w:space="0" w:color="auto"/>
              <w:bottom w:val="nil"/>
              <w:right w:val="single" w:sz="4" w:space="0" w:color="auto"/>
            </w:tcBorders>
          </w:tcPr>
          <w:p w14:paraId="00D7F3E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B38B66"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F7BCA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0CDD3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C9011B9"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F25BC13" w14:textId="77777777" w:rsidTr="007E35E5">
        <w:trPr>
          <w:trHeight w:val="29"/>
        </w:trPr>
        <w:tc>
          <w:tcPr>
            <w:tcW w:w="2756" w:type="dxa"/>
            <w:tcBorders>
              <w:top w:val="nil"/>
              <w:left w:val="single" w:sz="4" w:space="0" w:color="auto"/>
              <w:bottom w:val="nil"/>
              <w:right w:val="single" w:sz="4" w:space="0" w:color="auto"/>
            </w:tcBorders>
          </w:tcPr>
          <w:p w14:paraId="3AF7339D"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83DE6F"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F91E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0DDD8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BF8496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109B3129" w14:textId="77777777" w:rsidTr="007E35E5">
        <w:trPr>
          <w:trHeight w:val="29"/>
        </w:trPr>
        <w:tc>
          <w:tcPr>
            <w:tcW w:w="2756" w:type="dxa"/>
            <w:tcBorders>
              <w:top w:val="nil"/>
              <w:left w:val="single" w:sz="4" w:space="0" w:color="auto"/>
              <w:bottom w:val="single" w:sz="4" w:space="0" w:color="auto"/>
              <w:right w:val="single" w:sz="4" w:space="0" w:color="auto"/>
            </w:tcBorders>
          </w:tcPr>
          <w:p w14:paraId="65AD313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46F99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E2803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55E37D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A9210C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05DFC05C" w14:textId="77777777" w:rsidTr="007E35E5">
        <w:trPr>
          <w:trHeight w:val="29"/>
        </w:trPr>
        <w:tc>
          <w:tcPr>
            <w:tcW w:w="2756" w:type="dxa"/>
            <w:tcBorders>
              <w:top w:val="single" w:sz="4" w:space="0" w:color="auto"/>
              <w:left w:val="single" w:sz="4" w:space="0" w:color="auto"/>
              <w:bottom w:val="nil"/>
              <w:right w:val="single" w:sz="4" w:space="0" w:color="auto"/>
            </w:tcBorders>
          </w:tcPr>
          <w:p w14:paraId="2CB9BD9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6CAA756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267222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995DFF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5BD467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9443CB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9DAD07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A7D1D4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CDA27A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2F33B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5A5B446C" w14:textId="77777777" w:rsidTr="007E35E5">
        <w:trPr>
          <w:trHeight w:val="29"/>
        </w:trPr>
        <w:tc>
          <w:tcPr>
            <w:tcW w:w="2756" w:type="dxa"/>
            <w:tcBorders>
              <w:top w:val="nil"/>
              <w:left w:val="single" w:sz="4" w:space="0" w:color="auto"/>
              <w:bottom w:val="nil"/>
              <w:right w:val="single" w:sz="4" w:space="0" w:color="auto"/>
            </w:tcBorders>
          </w:tcPr>
          <w:p w14:paraId="73E34AD5"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BABD2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F81B2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03561E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F8EAF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464C4BA4" w14:textId="77777777" w:rsidTr="007E35E5">
        <w:trPr>
          <w:trHeight w:val="29"/>
        </w:trPr>
        <w:tc>
          <w:tcPr>
            <w:tcW w:w="2756" w:type="dxa"/>
            <w:tcBorders>
              <w:top w:val="nil"/>
              <w:left w:val="single" w:sz="4" w:space="0" w:color="auto"/>
              <w:bottom w:val="nil"/>
              <w:right w:val="single" w:sz="4" w:space="0" w:color="auto"/>
            </w:tcBorders>
          </w:tcPr>
          <w:p w14:paraId="7A5CD605"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8B8882"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00C57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2A3F85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77BDFF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486C4BED" w14:textId="77777777" w:rsidTr="007E35E5">
        <w:trPr>
          <w:trHeight w:val="29"/>
        </w:trPr>
        <w:tc>
          <w:tcPr>
            <w:tcW w:w="2756" w:type="dxa"/>
            <w:tcBorders>
              <w:top w:val="nil"/>
              <w:left w:val="single" w:sz="4" w:space="0" w:color="auto"/>
              <w:bottom w:val="single" w:sz="4" w:space="0" w:color="auto"/>
              <w:right w:val="single" w:sz="4" w:space="0" w:color="auto"/>
            </w:tcBorders>
          </w:tcPr>
          <w:p w14:paraId="77FEB9E7"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2EBF45"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6C605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6B955E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F227841"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FF8D7D9" w14:textId="77777777" w:rsidTr="007E35E5">
        <w:trPr>
          <w:trHeight w:val="29"/>
        </w:trPr>
        <w:tc>
          <w:tcPr>
            <w:tcW w:w="2756" w:type="dxa"/>
            <w:tcBorders>
              <w:top w:val="single" w:sz="4" w:space="0" w:color="auto"/>
              <w:left w:val="single" w:sz="4" w:space="0" w:color="auto"/>
              <w:bottom w:val="nil"/>
              <w:right w:val="single" w:sz="4" w:space="0" w:color="auto"/>
            </w:tcBorders>
          </w:tcPr>
          <w:p w14:paraId="7DA995A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6DDFA167"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73FD5F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701489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749AD9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095DF5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0A6B4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66191B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81F521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49C78C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1D1FD8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0287F4A3" w14:textId="77777777" w:rsidTr="007E35E5">
        <w:trPr>
          <w:trHeight w:val="29"/>
        </w:trPr>
        <w:tc>
          <w:tcPr>
            <w:tcW w:w="2756" w:type="dxa"/>
            <w:tcBorders>
              <w:top w:val="nil"/>
              <w:left w:val="single" w:sz="4" w:space="0" w:color="auto"/>
              <w:bottom w:val="nil"/>
              <w:right w:val="single" w:sz="4" w:space="0" w:color="auto"/>
            </w:tcBorders>
          </w:tcPr>
          <w:p w14:paraId="487D809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BA0143"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F1ED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DFCE9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8063E11"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7C6D4A5" w14:textId="77777777" w:rsidTr="007E35E5">
        <w:trPr>
          <w:trHeight w:val="29"/>
        </w:trPr>
        <w:tc>
          <w:tcPr>
            <w:tcW w:w="2756" w:type="dxa"/>
            <w:tcBorders>
              <w:top w:val="nil"/>
              <w:left w:val="single" w:sz="4" w:space="0" w:color="auto"/>
              <w:bottom w:val="nil"/>
              <w:right w:val="single" w:sz="4" w:space="0" w:color="auto"/>
            </w:tcBorders>
          </w:tcPr>
          <w:p w14:paraId="34C0B841"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69617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CC160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74D1B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9D6F62"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713C783" w14:textId="77777777" w:rsidTr="007E35E5">
        <w:trPr>
          <w:trHeight w:val="29"/>
        </w:trPr>
        <w:tc>
          <w:tcPr>
            <w:tcW w:w="2756" w:type="dxa"/>
            <w:tcBorders>
              <w:top w:val="nil"/>
              <w:left w:val="single" w:sz="4" w:space="0" w:color="auto"/>
              <w:bottom w:val="single" w:sz="4" w:space="0" w:color="auto"/>
              <w:right w:val="single" w:sz="4" w:space="0" w:color="auto"/>
            </w:tcBorders>
          </w:tcPr>
          <w:p w14:paraId="51D8BA2C"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6B09F9"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6A3CB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9A83F9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69BEE5B"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D768483" w14:textId="77777777" w:rsidTr="007E35E5">
        <w:trPr>
          <w:trHeight w:val="29"/>
        </w:trPr>
        <w:tc>
          <w:tcPr>
            <w:tcW w:w="2756" w:type="dxa"/>
            <w:tcBorders>
              <w:top w:val="single" w:sz="4" w:space="0" w:color="auto"/>
              <w:left w:val="single" w:sz="4" w:space="0" w:color="auto"/>
              <w:bottom w:val="nil"/>
              <w:right w:val="single" w:sz="4" w:space="0" w:color="auto"/>
            </w:tcBorders>
          </w:tcPr>
          <w:p w14:paraId="4CD9DE1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5D2A92D7"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550249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E9775B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38BB95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250DEA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37A3CB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3779A4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E66B4A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52CD46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3DDC25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41A3A8A1" w14:textId="77777777" w:rsidTr="007E35E5">
        <w:trPr>
          <w:trHeight w:val="29"/>
        </w:trPr>
        <w:tc>
          <w:tcPr>
            <w:tcW w:w="2756" w:type="dxa"/>
            <w:tcBorders>
              <w:top w:val="nil"/>
              <w:left w:val="single" w:sz="4" w:space="0" w:color="auto"/>
              <w:bottom w:val="nil"/>
              <w:right w:val="single" w:sz="4" w:space="0" w:color="auto"/>
            </w:tcBorders>
          </w:tcPr>
          <w:p w14:paraId="06C672C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2EFAD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58DD5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2F71E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E30651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EE8A378" w14:textId="77777777" w:rsidTr="007E35E5">
        <w:trPr>
          <w:trHeight w:val="29"/>
        </w:trPr>
        <w:tc>
          <w:tcPr>
            <w:tcW w:w="2756" w:type="dxa"/>
            <w:tcBorders>
              <w:top w:val="nil"/>
              <w:left w:val="single" w:sz="4" w:space="0" w:color="auto"/>
              <w:bottom w:val="nil"/>
              <w:right w:val="single" w:sz="4" w:space="0" w:color="auto"/>
            </w:tcBorders>
          </w:tcPr>
          <w:p w14:paraId="3E8910F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5BA8F8"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6E0D8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708FEC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F230E4E"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C788C24" w14:textId="77777777" w:rsidTr="007E35E5">
        <w:trPr>
          <w:trHeight w:val="29"/>
        </w:trPr>
        <w:tc>
          <w:tcPr>
            <w:tcW w:w="2756" w:type="dxa"/>
            <w:tcBorders>
              <w:top w:val="nil"/>
              <w:left w:val="single" w:sz="4" w:space="0" w:color="auto"/>
              <w:bottom w:val="single" w:sz="4" w:space="0" w:color="auto"/>
              <w:right w:val="single" w:sz="4" w:space="0" w:color="auto"/>
            </w:tcBorders>
          </w:tcPr>
          <w:p w14:paraId="6DD42A54"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68BC8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160D3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905E66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264B4CB"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BE7587C" w14:textId="77777777" w:rsidTr="007E35E5">
        <w:trPr>
          <w:trHeight w:val="29"/>
        </w:trPr>
        <w:tc>
          <w:tcPr>
            <w:tcW w:w="2756" w:type="dxa"/>
            <w:tcBorders>
              <w:top w:val="single" w:sz="4" w:space="0" w:color="auto"/>
              <w:left w:val="single" w:sz="4" w:space="0" w:color="auto"/>
              <w:bottom w:val="nil"/>
              <w:right w:val="single" w:sz="4" w:space="0" w:color="auto"/>
            </w:tcBorders>
          </w:tcPr>
          <w:p w14:paraId="77A503F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1096E29F"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7809BD9"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BE77C2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A9266A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D787B4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21DC9C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BD39F1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08B9C4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6F76F7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D7C04F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9D8595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3D555D86" w14:textId="77777777" w:rsidTr="007E35E5">
        <w:trPr>
          <w:trHeight w:val="29"/>
        </w:trPr>
        <w:tc>
          <w:tcPr>
            <w:tcW w:w="2756" w:type="dxa"/>
            <w:tcBorders>
              <w:top w:val="nil"/>
              <w:left w:val="single" w:sz="4" w:space="0" w:color="auto"/>
              <w:bottom w:val="nil"/>
              <w:right w:val="single" w:sz="4" w:space="0" w:color="auto"/>
            </w:tcBorders>
          </w:tcPr>
          <w:p w14:paraId="653A61A4"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C0AD3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0F7C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EDA7D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A4CBF59"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894B8F3" w14:textId="77777777" w:rsidTr="007E35E5">
        <w:trPr>
          <w:trHeight w:val="29"/>
        </w:trPr>
        <w:tc>
          <w:tcPr>
            <w:tcW w:w="2756" w:type="dxa"/>
            <w:tcBorders>
              <w:top w:val="nil"/>
              <w:left w:val="single" w:sz="4" w:space="0" w:color="auto"/>
              <w:bottom w:val="nil"/>
              <w:right w:val="single" w:sz="4" w:space="0" w:color="auto"/>
            </w:tcBorders>
          </w:tcPr>
          <w:p w14:paraId="0EF1AD42"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906CB4"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72A4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30DCD6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38E63BB"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6C47462" w14:textId="77777777" w:rsidTr="007E35E5">
        <w:trPr>
          <w:trHeight w:val="29"/>
        </w:trPr>
        <w:tc>
          <w:tcPr>
            <w:tcW w:w="2756" w:type="dxa"/>
            <w:tcBorders>
              <w:top w:val="nil"/>
              <w:left w:val="single" w:sz="4" w:space="0" w:color="auto"/>
              <w:bottom w:val="single" w:sz="4" w:space="0" w:color="auto"/>
              <w:right w:val="single" w:sz="4" w:space="0" w:color="auto"/>
            </w:tcBorders>
          </w:tcPr>
          <w:p w14:paraId="7C882F12"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82BBD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6D6CD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1F55B5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6CBE976F"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46A6B8DE" w14:textId="77777777" w:rsidTr="007E35E5">
        <w:trPr>
          <w:trHeight w:val="29"/>
        </w:trPr>
        <w:tc>
          <w:tcPr>
            <w:tcW w:w="2756" w:type="dxa"/>
            <w:tcBorders>
              <w:top w:val="single" w:sz="4" w:space="0" w:color="auto"/>
              <w:left w:val="single" w:sz="4" w:space="0" w:color="auto"/>
              <w:bottom w:val="nil"/>
              <w:right w:val="single" w:sz="4" w:space="0" w:color="auto"/>
            </w:tcBorders>
          </w:tcPr>
          <w:p w14:paraId="19B1C59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53F5301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0042586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45C81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C1A43C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4E4D71F1" w14:textId="77777777" w:rsidTr="007E35E5">
        <w:trPr>
          <w:trHeight w:val="29"/>
        </w:trPr>
        <w:tc>
          <w:tcPr>
            <w:tcW w:w="2756" w:type="dxa"/>
            <w:tcBorders>
              <w:top w:val="nil"/>
              <w:left w:val="single" w:sz="4" w:space="0" w:color="auto"/>
              <w:bottom w:val="nil"/>
              <w:right w:val="single" w:sz="4" w:space="0" w:color="auto"/>
            </w:tcBorders>
          </w:tcPr>
          <w:p w14:paraId="050F0554"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4C117A"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47445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16BC3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D3E68F6"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01F568D4" w14:textId="77777777" w:rsidTr="007E35E5">
        <w:trPr>
          <w:trHeight w:val="29"/>
        </w:trPr>
        <w:tc>
          <w:tcPr>
            <w:tcW w:w="2756" w:type="dxa"/>
            <w:tcBorders>
              <w:top w:val="nil"/>
              <w:left w:val="single" w:sz="4" w:space="0" w:color="auto"/>
              <w:bottom w:val="nil"/>
              <w:right w:val="single" w:sz="4" w:space="0" w:color="auto"/>
            </w:tcBorders>
          </w:tcPr>
          <w:p w14:paraId="0C191CD2"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7357D7"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DABB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B293A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0D762C8"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C783754" w14:textId="77777777" w:rsidTr="007E35E5">
        <w:trPr>
          <w:trHeight w:val="29"/>
        </w:trPr>
        <w:tc>
          <w:tcPr>
            <w:tcW w:w="2756" w:type="dxa"/>
            <w:tcBorders>
              <w:top w:val="nil"/>
              <w:left w:val="single" w:sz="4" w:space="0" w:color="auto"/>
              <w:bottom w:val="nil"/>
              <w:right w:val="single" w:sz="4" w:space="0" w:color="auto"/>
            </w:tcBorders>
          </w:tcPr>
          <w:p w14:paraId="3EC33C25"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E73AF2"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D4F2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E623A9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96ED899"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CA5866A" w14:textId="77777777" w:rsidTr="007E35E5">
        <w:trPr>
          <w:trHeight w:val="29"/>
        </w:trPr>
        <w:tc>
          <w:tcPr>
            <w:tcW w:w="2756" w:type="dxa"/>
            <w:tcBorders>
              <w:top w:val="nil"/>
              <w:left w:val="single" w:sz="4" w:space="0" w:color="auto"/>
              <w:bottom w:val="nil"/>
              <w:right w:val="single" w:sz="4" w:space="0" w:color="auto"/>
            </w:tcBorders>
          </w:tcPr>
          <w:p w14:paraId="6AEF71DF"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EF0687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7E502E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7AC8DF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1CF0BD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F06A33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CAFE92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138FEF7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3E22C2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C3B28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C073E9" w:rsidRPr="00AE7509" w14:paraId="55334F35" w14:textId="77777777" w:rsidTr="007E35E5">
        <w:trPr>
          <w:trHeight w:val="29"/>
        </w:trPr>
        <w:tc>
          <w:tcPr>
            <w:tcW w:w="2756" w:type="dxa"/>
            <w:tcBorders>
              <w:top w:val="nil"/>
              <w:left w:val="single" w:sz="4" w:space="0" w:color="auto"/>
              <w:bottom w:val="nil"/>
              <w:right w:val="single" w:sz="4" w:space="0" w:color="auto"/>
            </w:tcBorders>
            <w:vAlign w:val="center"/>
          </w:tcPr>
          <w:p w14:paraId="75227D6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730C93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A4B1E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4AB49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EFF5A2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C47172C" w14:textId="77777777" w:rsidTr="007E35E5">
        <w:trPr>
          <w:trHeight w:val="29"/>
        </w:trPr>
        <w:tc>
          <w:tcPr>
            <w:tcW w:w="2756" w:type="dxa"/>
            <w:tcBorders>
              <w:top w:val="nil"/>
              <w:left w:val="single" w:sz="4" w:space="0" w:color="auto"/>
              <w:bottom w:val="nil"/>
              <w:right w:val="single" w:sz="4" w:space="0" w:color="auto"/>
            </w:tcBorders>
            <w:vAlign w:val="center"/>
          </w:tcPr>
          <w:p w14:paraId="2C727C99"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F22B2FA"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8FFE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2BE2E0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4F814E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9F6BAC7"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0E50B56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94AD4CE"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D2ADC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61044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03ED1978"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B87BAD9" w14:textId="77777777" w:rsidTr="007E35E5">
        <w:trPr>
          <w:trHeight w:val="29"/>
        </w:trPr>
        <w:tc>
          <w:tcPr>
            <w:tcW w:w="2756" w:type="dxa"/>
            <w:tcBorders>
              <w:top w:val="single" w:sz="4" w:space="0" w:color="auto"/>
              <w:left w:val="single" w:sz="4" w:space="0" w:color="auto"/>
              <w:bottom w:val="nil"/>
              <w:right w:val="single" w:sz="4" w:space="0" w:color="auto"/>
            </w:tcBorders>
          </w:tcPr>
          <w:p w14:paraId="4968483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40A87E9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B0C46D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1054DA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80494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0CC1D619" w14:textId="77777777" w:rsidTr="007E35E5">
        <w:trPr>
          <w:trHeight w:val="29"/>
        </w:trPr>
        <w:tc>
          <w:tcPr>
            <w:tcW w:w="2756" w:type="dxa"/>
            <w:tcBorders>
              <w:top w:val="nil"/>
              <w:left w:val="single" w:sz="4" w:space="0" w:color="auto"/>
              <w:bottom w:val="nil"/>
              <w:right w:val="single" w:sz="4" w:space="0" w:color="auto"/>
            </w:tcBorders>
          </w:tcPr>
          <w:p w14:paraId="51180E6B"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EDF4D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5B68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C7AF7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9A2FC9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165F79A" w14:textId="77777777" w:rsidTr="007E35E5">
        <w:trPr>
          <w:trHeight w:val="29"/>
        </w:trPr>
        <w:tc>
          <w:tcPr>
            <w:tcW w:w="2756" w:type="dxa"/>
            <w:tcBorders>
              <w:top w:val="nil"/>
              <w:left w:val="single" w:sz="4" w:space="0" w:color="auto"/>
              <w:bottom w:val="nil"/>
              <w:right w:val="single" w:sz="4" w:space="0" w:color="auto"/>
            </w:tcBorders>
          </w:tcPr>
          <w:p w14:paraId="033F465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7B29FD"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69E5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DF5286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11BC51F"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1AB5A51" w14:textId="77777777" w:rsidTr="007E35E5">
        <w:trPr>
          <w:trHeight w:val="29"/>
        </w:trPr>
        <w:tc>
          <w:tcPr>
            <w:tcW w:w="2756" w:type="dxa"/>
            <w:tcBorders>
              <w:top w:val="nil"/>
              <w:left w:val="single" w:sz="4" w:space="0" w:color="auto"/>
              <w:bottom w:val="nil"/>
              <w:right w:val="single" w:sz="4" w:space="0" w:color="auto"/>
            </w:tcBorders>
          </w:tcPr>
          <w:p w14:paraId="5FD89168"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4F2C8C"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6CA5E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D25DE8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0D760D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13B65055" w14:textId="77777777" w:rsidTr="007E35E5">
        <w:trPr>
          <w:trHeight w:val="29"/>
        </w:trPr>
        <w:tc>
          <w:tcPr>
            <w:tcW w:w="2756" w:type="dxa"/>
            <w:tcBorders>
              <w:top w:val="nil"/>
              <w:left w:val="single" w:sz="4" w:space="0" w:color="auto"/>
              <w:bottom w:val="nil"/>
              <w:right w:val="single" w:sz="4" w:space="0" w:color="auto"/>
            </w:tcBorders>
          </w:tcPr>
          <w:p w14:paraId="55B4CE6F"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4605FA7"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50424FA6"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AF6862C"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7E860AEA"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775DB767"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6151E91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1E692A1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380C0C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D702E8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C073E9" w:rsidRPr="00AE7509" w14:paraId="0278C0D6" w14:textId="77777777" w:rsidTr="007E35E5">
        <w:trPr>
          <w:trHeight w:val="29"/>
        </w:trPr>
        <w:tc>
          <w:tcPr>
            <w:tcW w:w="2756" w:type="dxa"/>
            <w:tcBorders>
              <w:top w:val="nil"/>
              <w:left w:val="single" w:sz="4" w:space="0" w:color="auto"/>
              <w:bottom w:val="nil"/>
              <w:right w:val="single" w:sz="4" w:space="0" w:color="auto"/>
            </w:tcBorders>
          </w:tcPr>
          <w:p w14:paraId="54348B71"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6619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16ABB2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69A337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4B5187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F938A2E" w14:textId="77777777" w:rsidTr="007E35E5">
        <w:trPr>
          <w:trHeight w:val="29"/>
        </w:trPr>
        <w:tc>
          <w:tcPr>
            <w:tcW w:w="2756" w:type="dxa"/>
            <w:tcBorders>
              <w:top w:val="nil"/>
              <w:left w:val="single" w:sz="4" w:space="0" w:color="auto"/>
              <w:bottom w:val="nil"/>
              <w:right w:val="single" w:sz="4" w:space="0" w:color="auto"/>
            </w:tcBorders>
          </w:tcPr>
          <w:p w14:paraId="6D8A9447"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674D05"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02B8D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97B06D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FC18EE4"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51B8737C" w14:textId="77777777" w:rsidTr="00840E45">
        <w:trPr>
          <w:trHeight w:val="29"/>
        </w:trPr>
        <w:tc>
          <w:tcPr>
            <w:tcW w:w="2756" w:type="dxa"/>
            <w:tcBorders>
              <w:top w:val="nil"/>
              <w:left w:val="single" w:sz="4" w:space="0" w:color="auto"/>
              <w:bottom w:val="single" w:sz="4" w:space="0" w:color="auto"/>
              <w:right w:val="single" w:sz="4" w:space="0" w:color="auto"/>
            </w:tcBorders>
          </w:tcPr>
          <w:p w14:paraId="5A29003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FB3C56"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46AC1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844200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88E9A0B" w14:textId="77777777" w:rsidR="00C073E9" w:rsidRPr="00AE7509" w:rsidRDefault="00C073E9" w:rsidP="007E35E5">
            <w:pPr>
              <w:keepNext/>
              <w:keepLines/>
              <w:spacing w:after="0"/>
              <w:jc w:val="center"/>
              <w:rPr>
                <w:rFonts w:ascii="Arial" w:hAnsi="Arial"/>
                <w:sz w:val="18"/>
                <w:lang w:val="en-US" w:eastAsia="zh-CN" w:bidi="ar"/>
              </w:rPr>
            </w:pPr>
          </w:p>
        </w:tc>
      </w:tr>
      <w:tr w:rsidR="00622E00" w:rsidRPr="00AE7509" w14:paraId="28B6780B" w14:textId="77777777" w:rsidTr="007E35E5">
        <w:trPr>
          <w:trHeight w:val="29"/>
        </w:trPr>
        <w:tc>
          <w:tcPr>
            <w:tcW w:w="2756" w:type="dxa"/>
            <w:tcBorders>
              <w:top w:val="single" w:sz="4" w:space="0" w:color="auto"/>
              <w:left w:val="single" w:sz="4" w:space="0" w:color="auto"/>
              <w:bottom w:val="nil"/>
              <w:right w:val="single" w:sz="4" w:space="0" w:color="auto"/>
            </w:tcBorders>
          </w:tcPr>
          <w:p w14:paraId="2F39871B" w14:textId="76313D6F" w:rsidR="00622E00" w:rsidRPr="00AE7509" w:rsidRDefault="00622E00" w:rsidP="00622E00">
            <w:pPr>
              <w:keepNext/>
              <w:keepLines/>
              <w:spacing w:after="0"/>
              <w:jc w:val="center"/>
              <w:rPr>
                <w:rFonts w:ascii="Arial" w:hAnsi="Arial"/>
                <w:sz w:val="18"/>
                <w:lang w:eastAsia="zh-CN"/>
              </w:rPr>
            </w:pPr>
            <w:r w:rsidRPr="002B07DB">
              <w:rPr>
                <w:rFonts w:ascii="Arial" w:hAnsi="Arial"/>
                <w:sz w:val="18"/>
                <w:lang w:eastAsia="zh-CN"/>
              </w:rPr>
              <w:t>CA_n1A-n3B-n7A-n28A</w:t>
            </w:r>
          </w:p>
        </w:tc>
        <w:tc>
          <w:tcPr>
            <w:tcW w:w="2822" w:type="dxa"/>
            <w:tcBorders>
              <w:top w:val="single" w:sz="4" w:space="0" w:color="auto"/>
              <w:left w:val="single" w:sz="4" w:space="0" w:color="auto"/>
              <w:bottom w:val="nil"/>
              <w:right w:val="single" w:sz="4" w:space="0" w:color="auto"/>
            </w:tcBorders>
          </w:tcPr>
          <w:p w14:paraId="5A0EB3D9" w14:textId="77777777" w:rsidR="00622E00" w:rsidRPr="002B07DB" w:rsidRDefault="00622E00" w:rsidP="00622E00">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011674A9" w14:textId="77777777" w:rsidR="00622E00" w:rsidRPr="002B07DB" w:rsidRDefault="00622E00" w:rsidP="00622E00">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55862F4A" w14:textId="77777777" w:rsidR="00622E00" w:rsidRPr="002B07DB" w:rsidRDefault="00622E00" w:rsidP="00622E00">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17D1170F" w14:textId="77777777" w:rsidR="00622E00" w:rsidRPr="002B07DB" w:rsidRDefault="00622E00" w:rsidP="00622E00">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4B6E4BFA" w14:textId="77777777" w:rsidR="00622E00" w:rsidRPr="002B07DB" w:rsidRDefault="00622E00" w:rsidP="00622E00">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4D00F478" w14:textId="61659221" w:rsidR="00622E00" w:rsidRPr="00AE7509" w:rsidRDefault="00622E00" w:rsidP="00622E00">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38AF7B62" w14:textId="10A3F3CD" w:rsidR="00622E00" w:rsidRPr="00AE7509" w:rsidRDefault="00622E00" w:rsidP="00622E00">
            <w:pPr>
              <w:keepNext/>
              <w:keepLines/>
              <w:spacing w:after="0"/>
              <w:jc w:val="center"/>
              <w:rPr>
                <w:rFonts w:ascii="Arial" w:hAnsi="Arial" w:cs="Arial"/>
                <w:sz w:val="18"/>
                <w:lang w:eastAsia="zh-CN"/>
              </w:rPr>
            </w:pPr>
            <w:r w:rsidRPr="00635DAD">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F1D25A2" w14:textId="7CCCC3F4" w:rsidR="00622E00" w:rsidRPr="00AE7509" w:rsidRDefault="00622E00" w:rsidP="00622E00">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561" w:type="dxa"/>
            <w:tcBorders>
              <w:top w:val="single" w:sz="4" w:space="0" w:color="auto"/>
              <w:left w:val="single" w:sz="4" w:space="0" w:color="auto"/>
              <w:bottom w:val="nil"/>
              <w:right w:val="single" w:sz="4" w:space="0" w:color="auto"/>
            </w:tcBorders>
            <w:vAlign w:val="center"/>
          </w:tcPr>
          <w:p w14:paraId="5C39992F" w14:textId="5686689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323E4C3D" w14:textId="77777777" w:rsidTr="00840E45">
        <w:trPr>
          <w:trHeight w:val="29"/>
        </w:trPr>
        <w:tc>
          <w:tcPr>
            <w:tcW w:w="2756" w:type="dxa"/>
            <w:tcBorders>
              <w:top w:val="nil"/>
              <w:left w:val="single" w:sz="4" w:space="0" w:color="auto"/>
              <w:bottom w:val="nil"/>
              <w:right w:val="single" w:sz="4" w:space="0" w:color="auto"/>
            </w:tcBorders>
          </w:tcPr>
          <w:p w14:paraId="7B27FAE9"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7D1B05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66981A" w14:textId="7D6759EB" w:rsidR="00622E00" w:rsidRPr="00AE7509" w:rsidRDefault="00622E00" w:rsidP="00622E00">
            <w:pPr>
              <w:keepNext/>
              <w:keepLines/>
              <w:spacing w:after="0"/>
              <w:jc w:val="center"/>
              <w:rPr>
                <w:rFonts w:ascii="Arial" w:hAnsi="Arial" w:cs="Arial"/>
                <w:sz w:val="18"/>
                <w:lang w:eastAsia="zh-CN"/>
              </w:rPr>
            </w:pPr>
            <w:r w:rsidRPr="00635DAD">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E5F483" w14:textId="00F19040" w:rsidR="00622E00" w:rsidRPr="00AE7509" w:rsidRDefault="00622E00" w:rsidP="00622E00">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561" w:type="dxa"/>
            <w:tcBorders>
              <w:top w:val="nil"/>
              <w:left w:val="single" w:sz="4" w:space="0" w:color="auto"/>
              <w:bottom w:val="nil"/>
              <w:right w:val="single" w:sz="4" w:space="0" w:color="auto"/>
            </w:tcBorders>
            <w:vAlign w:val="center"/>
          </w:tcPr>
          <w:p w14:paraId="44E221F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1544AAD1" w14:textId="77777777" w:rsidTr="00840E45">
        <w:trPr>
          <w:trHeight w:val="29"/>
        </w:trPr>
        <w:tc>
          <w:tcPr>
            <w:tcW w:w="2756" w:type="dxa"/>
            <w:tcBorders>
              <w:top w:val="nil"/>
              <w:left w:val="single" w:sz="4" w:space="0" w:color="auto"/>
              <w:bottom w:val="nil"/>
              <w:right w:val="single" w:sz="4" w:space="0" w:color="auto"/>
            </w:tcBorders>
          </w:tcPr>
          <w:p w14:paraId="1AFF8087"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6F26FA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1D40D" w14:textId="4E378EBD" w:rsidR="00622E00" w:rsidRPr="00AE7509" w:rsidRDefault="00622E00" w:rsidP="00622E00">
            <w:pPr>
              <w:keepNext/>
              <w:keepLines/>
              <w:spacing w:after="0"/>
              <w:jc w:val="center"/>
              <w:rPr>
                <w:rFonts w:ascii="Arial" w:hAnsi="Arial" w:cs="Arial"/>
                <w:sz w:val="18"/>
                <w:lang w:eastAsia="zh-CN"/>
              </w:rPr>
            </w:pPr>
            <w:r w:rsidRPr="00635DAD">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A20B8AA" w14:textId="446BB7EF" w:rsidR="00622E00" w:rsidRPr="00AE7509" w:rsidRDefault="00622E00" w:rsidP="00622E00">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561" w:type="dxa"/>
            <w:tcBorders>
              <w:top w:val="nil"/>
              <w:left w:val="single" w:sz="4" w:space="0" w:color="auto"/>
              <w:bottom w:val="nil"/>
              <w:right w:val="single" w:sz="4" w:space="0" w:color="auto"/>
            </w:tcBorders>
            <w:vAlign w:val="center"/>
          </w:tcPr>
          <w:p w14:paraId="7458FF3D"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3C19B4B" w14:textId="77777777" w:rsidTr="00840E45">
        <w:trPr>
          <w:trHeight w:val="29"/>
        </w:trPr>
        <w:tc>
          <w:tcPr>
            <w:tcW w:w="2756" w:type="dxa"/>
            <w:tcBorders>
              <w:top w:val="nil"/>
              <w:left w:val="single" w:sz="4" w:space="0" w:color="auto"/>
              <w:bottom w:val="single" w:sz="4" w:space="0" w:color="auto"/>
              <w:right w:val="single" w:sz="4" w:space="0" w:color="auto"/>
            </w:tcBorders>
          </w:tcPr>
          <w:p w14:paraId="0659DDE2"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0A1E54B"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E63EF2" w14:textId="737C37DE" w:rsidR="00622E00" w:rsidRPr="00AE7509" w:rsidRDefault="00622E00" w:rsidP="00622E00">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25099572" w14:textId="7F783D00" w:rsidR="00622E00" w:rsidRPr="00AE7509" w:rsidRDefault="00622E00" w:rsidP="00622E00">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561" w:type="dxa"/>
            <w:tcBorders>
              <w:top w:val="nil"/>
              <w:left w:val="single" w:sz="4" w:space="0" w:color="auto"/>
              <w:bottom w:val="single" w:sz="4" w:space="0" w:color="auto"/>
              <w:right w:val="single" w:sz="4" w:space="0" w:color="auto"/>
            </w:tcBorders>
            <w:vAlign w:val="center"/>
          </w:tcPr>
          <w:p w14:paraId="7BB6ED7C"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1D8E0E8" w14:textId="77777777" w:rsidTr="00840E45">
        <w:trPr>
          <w:trHeight w:val="29"/>
        </w:trPr>
        <w:tc>
          <w:tcPr>
            <w:tcW w:w="2756" w:type="dxa"/>
            <w:tcBorders>
              <w:top w:val="single" w:sz="4" w:space="0" w:color="auto"/>
              <w:left w:val="single" w:sz="4" w:space="0" w:color="auto"/>
              <w:bottom w:val="nil"/>
              <w:right w:val="single" w:sz="4" w:space="0" w:color="auto"/>
            </w:tcBorders>
          </w:tcPr>
          <w:p w14:paraId="3F879DB2" w14:textId="42C924DB" w:rsidR="00622E00" w:rsidRPr="00AE7509" w:rsidRDefault="00622E00" w:rsidP="00622E00">
            <w:pPr>
              <w:keepNext/>
              <w:keepLines/>
              <w:spacing w:after="0"/>
              <w:jc w:val="center"/>
              <w:rPr>
                <w:rFonts w:ascii="Arial" w:hAnsi="Arial"/>
                <w:sz w:val="18"/>
                <w:lang w:eastAsia="zh-CN"/>
              </w:rPr>
            </w:pPr>
            <w:r w:rsidRPr="009A7ED7">
              <w:rPr>
                <w:rFonts w:ascii="Arial" w:hAnsi="Arial"/>
                <w:sz w:val="18"/>
                <w:lang w:eastAsia="zh-CN"/>
              </w:rPr>
              <w:t>CA_n1A-n3B-n7B-n28A</w:t>
            </w:r>
          </w:p>
        </w:tc>
        <w:tc>
          <w:tcPr>
            <w:tcW w:w="2822" w:type="dxa"/>
            <w:tcBorders>
              <w:top w:val="single" w:sz="4" w:space="0" w:color="auto"/>
              <w:left w:val="single" w:sz="4" w:space="0" w:color="auto"/>
              <w:bottom w:val="nil"/>
              <w:right w:val="single" w:sz="4" w:space="0" w:color="auto"/>
            </w:tcBorders>
          </w:tcPr>
          <w:p w14:paraId="3997C924" w14:textId="77777777" w:rsidR="00622E00" w:rsidRPr="009A7ED7" w:rsidRDefault="00622E00" w:rsidP="00622E00">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0F0C2CEB" w14:textId="77777777" w:rsidR="00622E00" w:rsidRPr="009A7ED7" w:rsidRDefault="00622E00" w:rsidP="00622E00">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6123E7BF" w14:textId="77777777" w:rsidR="00622E00" w:rsidRPr="009A7ED7" w:rsidRDefault="00622E00" w:rsidP="00622E00">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397E62F4" w14:textId="77777777" w:rsidR="00622E00" w:rsidRPr="009A7ED7" w:rsidRDefault="00622E00" w:rsidP="00622E00">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40A6F8F1" w14:textId="77777777" w:rsidR="00622E00" w:rsidRPr="009A7ED7" w:rsidRDefault="00622E00" w:rsidP="00622E00">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60A90845" w14:textId="77777777" w:rsidR="00622E00" w:rsidRPr="009A7ED7" w:rsidRDefault="00622E00" w:rsidP="00622E00">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50B998A5" w14:textId="4FAF2D49" w:rsidR="00622E00" w:rsidRPr="00AE7509" w:rsidRDefault="00622E00" w:rsidP="00622E00">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7B21C9C1" w14:textId="0E692AC8" w:rsidR="00622E00" w:rsidRPr="00AE7509" w:rsidRDefault="00622E00" w:rsidP="00622E00">
            <w:pPr>
              <w:keepNext/>
              <w:keepLines/>
              <w:spacing w:after="0"/>
              <w:jc w:val="center"/>
              <w:rPr>
                <w:rFonts w:ascii="Arial" w:hAnsi="Arial" w:cs="Arial"/>
                <w:sz w:val="18"/>
                <w:lang w:eastAsia="zh-CN"/>
              </w:rPr>
            </w:pPr>
            <w:r w:rsidRPr="00635DAD">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A45ECD2" w14:textId="739AE54A" w:rsidR="00622E00" w:rsidRPr="00AE7509" w:rsidRDefault="00622E00" w:rsidP="00622E00">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561" w:type="dxa"/>
            <w:tcBorders>
              <w:top w:val="single" w:sz="4" w:space="0" w:color="auto"/>
              <w:left w:val="single" w:sz="4" w:space="0" w:color="auto"/>
              <w:bottom w:val="nil"/>
              <w:right w:val="single" w:sz="4" w:space="0" w:color="auto"/>
            </w:tcBorders>
            <w:vAlign w:val="center"/>
          </w:tcPr>
          <w:p w14:paraId="479B09EF" w14:textId="185B2F49"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011C712A" w14:textId="77777777" w:rsidTr="00840E45">
        <w:trPr>
          <w:trHeight w:val="29"/>
        </w:trPr>
        <w:tc>
          <w:tcPr>
            <w:tcW w:w="2756" w:type="dxa"/>
            <w:tcBorders>
              <w:top w:val="nil"/>
              <w:left w:val="single" w:sz="4" w:space="0" w:color="auto"/>
              <w:bottom w:val="nil"/>
              <w:right w:val="single" w:sz="4" w:space="0" w:color="auto"/>
            </w:tcBorders>
          </w:tcPr>
          <w:p w14:paraId="1838D7E9"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7BFBEE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0B01F9" w14:textId="7D31D078" w:rsidR="00622E00" w:rsidRPr="00AE7509" w:rsidRDefault="00622E00" w:rsidP="00622E00">
            <w:pPr>
              <w:keepNext/>
              <w:keepLines/>
              <w:spacing w:after="0"/>
              <w:jc w:val="center"/>
              <w:rPr>
                <w:rFonts w:ascii="Arial" w:hAnsi="Arial" w:cs="Arial"/>
                <w:sz w:val="18"/>
                <w:lang w:eastAsia="zh-CN"/>
              </w:rPr>
            </w:pPr>
            <w:r w:rsidRPr="00635DAD">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B57A2CC" w14:textId="7B177A56" w:rsidR="00622E00" w:rsidRPr="00AE7509" w:rsidRDefault="00622E00" w:rsidP="00622E00">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561" w:type="dxa"/>
            <w:tcBorders>
              <w:top w:val="nil"/>
              <w:left w:val="single" w:sz="4" w:space="0" w:color="auto"/>
              <w:bottom w:val="nil"/>
              <w:right w:val="single" w:sz="4" w:space="0" w:color="auto"/>
            </w:tcBorders>
            <w:vAlign w:val="center"/>
          </w:tcPr>
          <w:p w14:paraId="5C0D30F8"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4393B3E5" w14:textId="77777777" w:rsidTr="00840E45">
        <w:trPr>
          <w:trHeight w:val="29"/>
        </w:trPr>
        <w:tc>
          <w:tcPr>
            <w:tcW w:w="2756" w:type="dxa"/>
            <w:tcBorders>
              <w:top w:val="nil"/>
              <w:left w:val="single" w:sz="4" w:space="0" w:color="auto"/>
              <w:bottom w:val="nil"/>
              <w:right w:val="single" w:sz="4" w:space="0" w:color="auto"/>
            </w:tcBorders>
          </w:tcPr>
          <w:p w14:paraId="3B2E0E48"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0E6B892"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43AB3A" w14:textId="4EBD2110" w:rsidR="00622E00" w:rsidRPr="00AE7509" w:rsidRDefault="00622E00" w:rsidP="00622E00">
            <w:pPr>
              <w:keepNext/>
              <w:keepLines/>
              <w:spacing w:after="0"/>
              <w:jc w:val="center"/>
              <w:rPr>
                <w:rFonts w:ascii="Arial" w:hAnsi="Arial" w:cs="Arial"/>
                <w:sz w:val="18"/>
                <w:lang w:eastAsia="zh-CN"/>
              </w:rPr>
            </w:pPr>
            <w:r w:rsidRPr="00635DAD">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50CC961" w14:textId="48AA4B56" w:rsidR="00622E00" w:rsidRPr="00AE7509" w:rsidRDefault="00622E00" w:rsidP="00622E00">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561" w:type="dxa"/>
            <w:tcBorders>
              <w:top w:val="nil"/>
              <w:left w:val="single" w:sz="4" w:space="0" w:color="auto"/>
              <w:bottom w:val="nil"/>
              <w:right w:val="single" w:sz="4" w:space="0" w:color="auto"/>
            </w:tcBorders>
            <w:vAlign w:val="center"/>
          </w:tcPr>
          <w:p w14:paraId="36966B0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6BC83B0C" w14:textId="77777777" w:rsidTr="00840E45">
        <w:trPr>
          <w:trHeight w:val="29"/>
        </w:trPr>
        <w:tc>
          <w:tcPr>
            <w:tcW w:w="2756" w:type="dxa"/>
            <w:tcBorders>
              <w:top w:val="nil"/>
              <w:left w:val="single" w:sz="4" w:space="0" w:color="auto"/>
              <w:bottom w:val="single" w:sz="4" w:space="0" w:color="auto"/>
              <w:right w:val="single" w:sz="4" w:space="0" w:color="auto"/>
            </w:tcBorders>
          </w:tcPr>
          <w:p w14:paraId="14692A51"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1891BE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0226B" w14:textId="48190AFE" w:rsidR="00622E00" w:rsidRPr="00AE7509" w:rsidRDefault="00622E00" w:rsidP="00622E00">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343530DF" w14:textId="03C78992" w:rsidR="00622E00" w:rsidRPr="00AE7509" w:rsidRDefault="00622E00" w:rsidP="00622E00">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561" w:type="dxa"/>
            <w:tcBorders>
              <w:top w:val="nil"/>
              <w:left w:val="single" w:sz="4" w:space="0" w:color="auto"/>
              <w:bottom w:val="single" w:sz="4" w:space="0" w:color="auto"/>
              <w:right w:val="single" w:sz="4" w:space="0" w:color="auto"/>
            </w:tcBorders>
            <w:vAlign w:val="center"/>
          </w:tcPr>
          <w:p w14:paraId="77A0B838"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434A898B" w14:textId="77777777" w:rsidTr="00840E45">
        <w:trPr>
          <w:trHeight w:val="29"/>
        </w:trPr>
        <w:tc>
          <w:tcPr>
            <w:tcW w:w="2756" w:type="dxa"/>
            <w:tcBorders>
              <w:top w:val="single" w:sz="4" w:space="0" w:color="auto"/>
              <w:left w:val="single" w:sz="4" w:space="0" w:color="auto"/>
              <w:bottom w:val="nil"/>
              <w:right w:val="single" w:sz="4" w:space="0" w:color="auto"/>
            </w:tcBorders>
          </w:tcPr>
          <w:p w14:paraId="2C332D92"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4268057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2BA7893E"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548DA8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6F4401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224743F2" w14:textId="77777777" w:rsidTr="007E35E5">
        <w:trPr>
          <w:trHeight w:val="29"/>
        </w:trPr>
        <w:tc>
          <w:tcPr>
            <w:tcW w:w="2756" w:type="dxa"/>
            <w:tcBorders>
              <w:top w:val="nil"/>
              <w:left w:val="single" w:sz="4" w:space="0" w:color="auto"/>
              <w:bottom w:val="nil"/>
              <w:right w:val="single" w:sz="4" w:space="0" w:color="auto"/>
            </w:tcBorders>
          </w:tcPr>
          <w:p w14:paraId="1D8B6A45"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878AB91"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5A8CA1"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D1C3B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E4F4642"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80ED163" w14:textId="77777777" w:rsidTr="007E35E5">
        <w:trPr>
          <w:trHeight w:val="29"/>
        </w:trPr>
        <w:tc>
          <w:tcPr>
            <w:tcW w:w="2756" w:type="dxa"/>
            <w:tcBorders>
              <w:top w:val="nil"/>
              <w:left w:val="single" w:sz="4" w:space="0" w:color="auto"/>
              <w:bottom w:val="nil"/>
              <w:right w:val="single" w:sz="4" w:space="0" w:color="auto"/>
            </w:tcBorders>
          </w:tcPr>
          <w:p w14:paraId="230658F5"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8F71C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C3FF9"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FFF102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71B295E"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26E5C7B" w14:textId="77777777" w:rsidTr="007E35E5">
        <w:trPr>
          <w:trHeight w:val="29"/>
        </w:trPr>
        <w:tc>
          <w:tcPr>
            <w:tcW w:w="2756" w:type="dxa"/>
            <w:tcBorders>
              <w:top w:val="nil"/>
              <w:left w:val="single" w:sz="4" w:space="0" w:color="auto"/>
              <w:bottom w:val="single" w:sz="4" w:space="0" w:color="auto"/>
              <w:right w:val="single" w:sz="4" w:space="0" w:color="auto"/>
            </w:tcBorders>
          </w:tcPr>
          <w:p w14:paraId="6B83C5CA"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947B5EB"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1AC2A1"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0A94E3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4A296E0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857C52A" w14:textId="77777777" w:rsidTr="007E35E5">
        <w:trPr>
          <w:trHeight w:val="29"/>
        </w:trPr>
        <w:tc>
          <w:tcPr>
            <w:tcW w:w="2756" w:type="dxa"/>
            <w:tcBorders>
              <w:top w:val="single" w:sz="4" w:space="0" w:color="auto"/>
              <w:left w:val="single" w:sz="4" w:space="0" w:color="auto"/>
              <w:bottom w:val="nil"/>
              <w:right w:val="single" w:sz="4" w:space="0" w:color="auto"/>
            </w:tcBorders>
          </w:tcPr>
          <w:p w14:paraId="4EDEAA08"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lastRenderedPageBreak/>
              <w:t>CA_n1A-n3A-n7A-n67A</w:t>
            </w:r>
          </w:p>
        </w:tc>
        <w:tc>
          <w:tcPr>
            <w:tcW w:w="2822" w:type="dxa"/>
            <w:tcBorders>
              <w:top w:val="single" w:sz="4" w:space="0" w:color="auto"/>
              <w:left w:val="single" w:sz="4" w:space="0" w:color="auto"/>
              <w:bottom w:val="nil"/>
              <w:right w:val="single" w:sz="4" w:space="0" w:color="auto"/>
            </w:tcBorders>
          </w:tcPr>
          <w:p w14:paraId="4F2DDC7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D6F4F6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24595D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6291D26F"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42E62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148473B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7BCA2082" w14:textId="77777777" w:rsidTr="007E35E5">
        <w:trPr>
          <w:trHeight w:val="29"/>
        </w:trPr>
        <w:tc>
          <w:tcPr>
            <w:tcW w:w="2756" w:type="dxa"/>
            <w:tcBorders>
              <w:top w:val="nil"/>
              <w:left w:val="single" w:sz="4" w:space="0" w:color="auto"/>
              <w:bottom w:val="nil"/>
              <w:right w:val="single" w:sz="4" w:space="0" w:color="auto"/>
            </w:tcBorders>
          </w:tcPr>
          <w:p w14:paraId="1A33B101"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C1A378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D1DAF1"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C9044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7B6D30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33EADC2" w14:textId="77777777" w:rsidTr="007E35E5">
        <w:trPr>
          <w:trHeight w:val="29"/>
        </w:trPr>
        <w:tc>
          <w:tcPr>
            <w:tcW w:w="2756" w:type="dxa"/>
            <w:tcBorders>
              <w:top w:val="nil"/>
              <w:left w:val="single" w:sz="4" w:space="0" w:color="auto"/>
              <w:bottom w:val="nil"/>
              <w:right w:val="single" w:sz="4" w:space="0" w:color="auto"/>
            </w:tcBorders>
          </w:tcPr>
          <w:p w14:paraId="144E1630"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2B5E5C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3C37C3"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C34307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93361E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230B10D" w14:textId="77777777" w:rsidTr="007E35E5">
        <w:trPr>
          <w:trHeight w:val="29"/>
        </w:trPr>
        <w:tc>
          <w:tcPr>
            <w:tcW w:w="2756" w:type="dxa"/>
            <w:tcBorders>
              <w:top w:val="nil"/>
              <w:left w:val="single" w:sz="4" w:space="0" w:color="auto"/>
              <w:bottom w:val="single" w:sz="4" w:space="0" w:color="auto"/>
              <w:right w:val="single" w:sz="4" w:space="0" w:color="auto"/>
            </w:tcBorders>
          </w:tcPr>
          <w:p w14:paraId="269CCE16"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89AD6F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35ABAF"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10805E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BD76B0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2F1230C" w14:textId="77777777" w:rsidTr="007E35E5">
        <w:trPr>
          <w:trHeight w:val="29"/>
        </w:trPr>
        <w:tc>
          <w:tcPr>
            <w:tcW w:w="2756" w:type="dxa"/>
            <w:tcBorders>
              <w:top w:val="single" w:sz="4" w:space="0" w:color="auto"/>
              <w:left w:val="single" w:sz="4" w:space="0" w:color="auto"/>
              <w:bottom w:val="nil"/>
              <w:right w:val="single" w:sz="4" w:space="0" w:color="auto"/>
            </w:tcBorders>
          </w:tcPr>
          <w:p w14:paraId="2104FAB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5713A034"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26F5CFEF"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F36C84F"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3AF594A"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9013682"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E95162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87EE85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7A3873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786A19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6E278226" w14:textId="77777777" w:rsidTr="007E35E5">
        <w:trPr>
          <w:trHeight w:val="29"/>
        </w:trPr>
        <w:tc>
          <w:tcPr>
            <w:tcW w:w="2756" w:type="dxa"/>
            <w:tcBorders>
              <w:top w:val="nil"/>
              <w:left w:val="single" w:sz="4" w:space="0" w:color="auto"/>
              <w:bottom w:val="nil"/>
              <w:right w:val="single" w:sz="4" w:space="0" w:color="auto"/>
            </w:tcBorders>
          </w:tcPr>
          <w:p w14:paraId="07DA685E"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E28BE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F02A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6B493C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897446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28A4D7E" w14:textId="77777777" w:rsidTr="007E35E5">
        <w:trPr>
          <w:trHeight w:val="29"/>
        </w:trPr>
        <w:tc>
          <w:tcPr>
            <w:tcW w:w="2756" w:type="dxa"/>
            <w:tcBorders>
              <w:top w:val="nil"/>
              <w:left w:val="single" w:sz="4" w:space="0" w:color="auto"/>
              <w:bottom w:val="nil"/>
              <w:right w:val="single" w:sz="4" w:space="0" w:color="auto"/>
            </w:tcBorders>
          </w:tcPr>
          <w:p w14:paraId="7CB8D321"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988856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72E0B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322AE1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47D35E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48023245" w14:textId="77777777" w:rsidTr="007E35E5">
        <w:trPr>
          <w:trHeight w:val="29"/>
        </w:trPr>
        <w:tc>
          <w:tcPr>
            <w:tcW w:w="2756" w:type="dxa"/>
            <w:tcBorders>
              <w:top w:val="nil"/>
              <w:left w:val="single" w:sz="4" w:space="0" w:color="auto"/>
              <w:bottom w:val="nil"/>
              <w:right w:val="single" w:sz="4" w:space="0" w:color="auto"/>
            </w:tcBorders>
          </w:tcPr>
          <w:p w14:paraId="7ECBB270"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89607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6466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F0734A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27BF21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7F61B63" w14:textId="77777777" w:rsidTr="007E35E5">
        <w:trPr>
          <w:trHeight w:val="29"/>
        </w:trPr>
        <w:tc>
          <w:tcPr>
            <w:tcW w:w="2756" w:type="dxa"/>
            <w:tcBorders>
              <w:top w:val="nil"/>
              <w:left w:val="single" w:sz="4" w:space="0" w:color="auto"/>
              <w:bottom w:val="nil"/>
              <w:right w:val="single" w:sz="4" w:space="0" w:color="auto"/>
            </w:tcBorders>
          </w:tcPr>
          <w:p w14:paraId="174F4E7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821D6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F8B2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37B407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6536D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22E00" w:rsidRPr="00AE7509" w14:paraId="34BF143E" w14:textId="77777777" w:rsidTr="007E35E5">
        <w:trPr>
          <w:trHeight w:val="29"/>
        </w:trPr>
        <w:tc>
          <w:tcPr>
            <w:tcW w:w="2756" w:type="dxa"/>
            <w:tcBorders>
              <w:top w:val="nil"/>
              <w:left w:val="single" w:sz="4" w:space="0" w:color="auto"/>
              <w:bottom w:val="nil"/>
              <w:right w:val="single" w:sz="4" w:space="0" w:color="auto"/>
            </w:tcBorders>
          </w:tcPr>
          <w:p w14:paraId="3785AF2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9C831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5DFE1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1E9B86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E5457F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1ACD5FB0" w14:textId="77777777" w:rsidTr="007E35E5">
        <w:trPr>
          <w:trHeight w:val="29"/>
        </w:trPr>
        <w:tc>
          <w:tcPr>
            <w:tcW w:w="2756" w:type="dxa"/>
            <w:tcBorders>
              <w:top w:val="nil"/>
              <w:left w:val="single" w:sz="4" w:space="0" w:color="auto"/>
              <w:bottom w:val="nil"/>
              <w:right w:val="single" w:sz="4" w:space="0" w:color="auto"/>
            </w:tcBorders>
          </w:tcPr>
          <w:p w14:paraId="217857E1"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D025E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4B26F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A2200D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585D872"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F5C1DFF" w14:textId="77777777" w:rsidTr="007E35E5">
        <w:trPr>
          <w:trHeight w:val="29"/>
        </w:trPr>
        <w:tc>
          <w:tcPr>
            <w:tcW w:w="2756" w:type="dxa"/>
            <w:tcBorders>
              <w:top w:val="nil"/>
              <w:left w:val="single" w:sz="4" w:space="0" w:color="auto"/>
              <w:bottom w:val="nil"/>
              <w:right w:val="single" w:sz="4" w:space="0" w:color="auto"/>
            </w:tcBorders>
          </w:tcPr>
          <w:p w14:paraId="53DCA759"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0CD4F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52636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BBC97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42DE2A2"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16E1861" w14:textId="77777777" w:rsidTr="007E35E5">
        <w:trPr>
          <w:trHeight w:val="29"/>
        </w:trPr>
        <w:tc>
          <w:tcPr>
            <w:tcW w:w="2756" w:type="dxa"/>
            <w:tcBorders>
              <w:top w:val="nil"/>
              <w:left w:val="single" w:sz="4" w:space="0" w:color="auto"/>
              <w:bottom w:val="nil"/>
              <w:right w:val="single" w:sz="4" w:space="0" w:color="auto"/>
            </w:tcBorders>
          </w:tcPr>
          <w:p w14:paraId="5BF77B81"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49E2B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BAB6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23B39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5282DB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622E00" w:rsidRPr="00AE7509" w14:paraId="6599A060" w14:textId="77777777" w:rsidTr="007E35E5">
        <w:trPr>
          <w:trHeight w:val="29"/>
        </w:trPr>
        <w:tc>
          <w:tcPr>
            <w:tcW w:w="2756" w:type="dxa"/>
            <w:tcBorders>
              <w:top w:val="nil"/>
              <w:left w:val="single" w:sz="4" w:space="0" w:color="auto"/>
              <w:bottom w:val="nil"/>
              <w:right w:val="single" w:sz="4" w:space="0" w:color="auto"/>
            </w:tcBorders>
          </w:tcPr>
          <w:p w14:paraId="77A9E760"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1E392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84368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12DE32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870AC96"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568ED90" w14:textId="77777777" w:rsidTr="007E35E5">
        <w:trPr>
          <w:trHeight w:val="29"/>
        </w:trPr>
        <w:tc>
          <w:tcPr>
            <w:tcW w:w="2756" w:type="dxa"/>
            <w:tcBorders>
              <w:top w:val="nil"/>
              <w:left w:val="single" w:sz="4" w:space="0" w:color="auto"/>
              <w:bottom w:val="nil"/>
              <w:right w:val="single" w:sz="4" w:space="0" w:color="auto"/>
            </w:tcBorders>
          </w:tcPr>
          <w:p w14:paraId="51AA715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CA269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37337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BF2AF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DEFBA7"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8C78FDD" w14:textId="77777777" w:rsidTr="007E35E5">
        <w:trPr>
          <w:trHeight w:val="29"/>
        </w:trPr>
        <w:tc>
          <w:tcPr>
            <w:tcW w:w="2756" w:type="dxa"/>
            <w:tcBorders>
              <w:top w:val="nil"/>
              <w:left w:val="single" w:sz="4" w:space="0" w:color="auto"/>
              <w:bottom w:val="single" w:sz="4" w:space="0" w:color="auto"/>
              <w:right w:val="single" w:sz="4" w:space="0" w:color="auto"/>
            </w:tcBorders>
          </w:tcPr>
          <w:p w14:paraId="356E9A7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29537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742D4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6FA2BC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66D439D"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3407207" w14:textId="77777777" w:rsidTr="007E35E5">
        <w:trPr>
          <w:trHeight w:val="29"/>
        </w:trPr>
        <w:tc>
          <w:tcPr>
            <w:tcW w:w="2756" w:type="dxa"/>
            <w:tcBorders>
              <w:top w:val="single" w:sz="4" w:space="0" w:color="auto"/>
              <w:left w:val="single" w:sz="4" w:space="0" w:color="auto"/>
              <w:bottom w:val="nil"/>
              <w:right w:val="single" w:sz="4" w:space="0" w:color="auto"/>
            </w:tcBorders>
          </w:tcPr>
          <w:p w14:paraId="0AE6E31C"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56A36A22"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62B86B2"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EDB4D87"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E3A1F58"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6D12AA4"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15DADD9"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1E3104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EF3972F"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1FBAC6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F12E74F"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174C8328" w14:textId="77777777" w:rsidTr="007E35E5">
        <w:trPr>
          <w:trHeight w:val="29"/>
        </w:trPr>
        <w:tc>
          <w:tcPr>
            <w:tcW w:w="2756" w:type="dxa"/>
            <w:tcBorders>
              <w:top w:val="nil"/>
              <w:left w:val="single" w:sz="4" w:space="0" w:color="auto"/>
              <w:bottom w:val="nil"/>
              <w:right w:val="single" w:sz="4" w:space="0" w:color="auto"/>
            </w:tcBorders>
          </w:tcPr>
          <w:p w14:paraId="4A635673"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FF866CC"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8C84F6"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D5BDF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6E48198"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F51E26B" w14:textId="77777777" w:rsidTr="007E35E5">
        <w:trPr>
          <w:trHeight w:val="29"/>
        </w:trPr>
        <w:tc>
          <w:tcPr>
            <w:tcW w:w="2756" w:type="dxa"/>
            <w:tcBorders>
              <w:top w:val="nil"/>
              <w:left w:val="single" w:sz="4" w:space="0" w:color="auto"/>
              <w:bottom w:val="nil"/>
              <w:right w:val="single" w:sz="4" w:space="0" w:color="auto"/>
            </w:tcBorders>
          </w:tcPr>
          <w:p w14:paraId="6D504E53"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CD9BA37"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C9B7C3"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9B56E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261DC6C"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1A380A4" w14:textId="77777777" w:rsidTr="007E35E5">
        <w:trPr>
          <w:trHeight w:val="29"/>
        </w:trPr>
        <w:tc>
          <w:tcPr>
            <w:tcW w:w="2756" w:type="dxa"/>
            <w:tcBorders>
              <w:top w:val="nil"/>
              <w:left w:val="single" w:sz="4" w:space="0" w:color="auto"/>
              <w:bottom w:val="single" w:sz="4" w:space="0" w:color="auto"/>
              <w:right w:val="single" w:sz="4" w:space="0" w:color="auto"/>
            </w:tcBorders>
          </w:tcPr>
          <w:p w14:paraId="4367EBC7"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4CD0105"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ACDA7B"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468D5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6A8B7E5"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ED7EADC" w14:textId="77777777" w:rsidTr="007E35E5">
        <w:trPr>
          <w:trHeight w:val="29"/>
        </w:trPr>
        <w:tc>
          <w:tcPr>
            <w:tcW w:w="2756" w:type="dxa"/>
            <w:tcBorders>
              <w:top w:val="single" w:sz="4" w:space="0" w:color="auto"/>
              <w:left w:val="single" w:sz="4" w:space="0" w:color="auto"/>
              <w:bottom w:val="nil"/>
              <w:right w:val="single" w:sz="4" w:space="0" w:color="auto"/>
            </w:tcBorders>
          </w:tcPr>
          <w:p w14:paraId="688AF31C"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359D69B7"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2ED6493"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838461A"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1E62019"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46A31F4"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90B336E"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DC10256"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083955B"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057E20"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C4891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2CAF2F7"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65CD5BA3" w14:textId="77777777" w:rsidTr="007E35E5">
        <w:trPr>
          <w:trHeight w:val="29"/>
        </w:trPr>
        <w:tc>
          <w:tcPr>
            <w:tcW w:w="2756" w:type="dxa"/>
            <w:tcBorders>
              <w:top w:val="nil"/>
              <w:left w:val="single" w:sz="4" w:space="0" w:color="auto"/>
              <w:bottom w:val="nil"/>
              <w:right w:val="single" w:sz="4" w:space="0" w:color="auto"/>
            </w:tcBorders>
          </w:tcPr>
          <w:p w14:paraId="6C59E0F2"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F179AD3"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9B74AE"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1D823D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BE470E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B8D0123" w14:textId="77777777" w:rsidTr="007E35E5">
        <w:trPr>
          <w:trHeight w:val="29"/>
        </w:trPr>
        <w:tc>
          <w:tcPr>
            <w:tcW w:w="2756" w:type="dxa"/>
            <w:tcBorders>
              <w:top w:val="nil"/>
              <w:left w:val="single" w:sz="4" w:space="0" w:color="auto"/>
              <w:bottom w:val="nil"/>
              <w:right w:val="single" w:sz="4" w:space="0" w:color="auto"/>
            </w:tcBorders>
          </w:tcPr>
          <w:p w14:paraId="124172C1"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3DC1739"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73DFFD"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64D78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4AD6874"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026D5E3" w14:textId="77777777" w:rsidTr="007E35E5">
        <w:trPr>
          <w:trHeight w:val="29"/>
        </w:trPr>
        <w:tc>
          <w:tcPr>
            <w:tcW w:w="2756" w:type="dxa"/>
            <w:tcBorders>
              <w:top w:val="nil"/>
              <w:left w:val="single" w:sz="4" w:space="0" w:color="auto"/>
              <w:bottom w:val="single" w:sz="4" w:space="0" w:color="auto"/>
              <w:right w:val="single" w:sz="4" w:space="0" w:color="auto"/>
            </w:tcBorders>
          </w:tcPr>
          <w:p w14:paraId="0B714AC6"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44E441B"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977FCD"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40E939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E4109E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7E56601B" w14:textId="77777777" w:rsidTr="007E35E5">
        <w:trPr>
          <w:trHeight w:val="29"/>
        </w:trPr>
        <w:tc>
          <w:tcPr>
            <w:tcW w:w="2756" w:type="dxa"/>
            <w:tcBorders>
              <w:top w:val="single" w:sz="4" w:space="0" w:color="auto"/>
              <w:left w:val="single" w:sz="4" w:space="0" w:color="auto"/>
              <w:bottom w:val="nil"/>
              <w:right w:val="single" w:sz="4" w:space="0" w:color="auto"/>
            </w:tcBorders>
          </w:tcPr>
          <w:p w14:paraId="2CE84AE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eastAsia="zh-CN"/>
              </w:rPr>
              <w:lastRenderedPageBreak/>
              <w:t>CA_n1A-n3A-n7A-n78(2A)</w:t>
            </w:r>
          </w:p>
        </w:tc>
        <w:tc>
          <w:tcPr>
            <w:tcW w:w="2822" w:type="dxa"/>
            <w:tcBorders>
              <w:top w:val="single" w:sz="4" w:space="0" w:color="auto"/>
              <w:left w:val="single" w:sz="4" w:space="0" w:color="auto"/>
              <w:bottom w:val="nil"/>
              <w:right w:val="single" w:sz="4" w:space="0" w:color="auto"/>
            </w:tcBorders>
          </w:tcPr>
          <w:p w14:paraId="668EF0F6"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14BEF42C"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CA9F78D"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F8AC593"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9CA5ADE"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30CAE8B"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890F7A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C7A278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54C0A30"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2FB598"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17A12791" w14:textId="77777777" w:rsidTr="007E35E5">
        <w:trPr>
          <w:trHeight w:val="29"/>
        </w:trPr>
        <w:tc>
          <w:tcPr>
            <w:tcW w:w="2756" w:type="dxa"/>
            <w:tcBorders>
              <w:top w:val="nil"/>
              <w:left w:val="single" w:sz="4" w:space="0" w:color="auto"/>
              <w:bottom w:val="nil"/>
              <w:right w:val="single" w:sz="4" w:space="0" w:color="auto"/>
            </w:tcBorders>
          </w:tcPr>
          <w:p w14:paraId="52B1EE7C"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16DC7F"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15B89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B58865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E26F566"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8AB6141" w14:textId="77777777" w:rsidTr="007E35E5">
        <w:trPr>
          <w:trHeight w:val="29"/>
        </w:trPr>
        <w:tc>
          <w:tcPr>
            <w:tcW w:w="2756" w:type="dxa"/>
            <w:tcBorders>
              <w:top w:val="nil"/>
              <w:left w:val="single" w:sz="4" w:space="0" w:color="auto"/>
              <w:bottom w:val="nil"/>
              <w:right w:val="single" w:sz="4" w:space="0" w:color="auto"/>
            </w:tcBorders>
          </w:tcPr>
          <w:p w14:paraId="1C77B387"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2F115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B8310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3CF8B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A1F2A6C"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D413A29" w14:textId="77777777" w:rsidTr="007E35E5">
        <w:trPr>
          <w:trHeight w:val="29"/>
        </w:trPr>
        <w:tc>
          <w:tcPr>
            <w:tcW w:w="2756" w:type="dxa"/>
            <w:tcBorders>
              <w:top w:val="nil"/>
              <w:left w:val="single" w:sz="4" w:space="0" w:color="auto"/>
              <w:bottom w:val="single" w:sz="4" w:space="0" w:color="auto"/>
              <w:right w:val="single" w:sz="4" w:space="0" w:color="auto"/>
            </w:tcBorders>
          </w:tcPr>
          <w:p w14:paraId="01BEC35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59D54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8B0E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086AAA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94D1592"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F470BB6" w14:textId="77777777" w:rsidTr="007E35E5">
        <w:trPr>
          <w:trHeight w:val="29"/>
        </w:trPr>
        <w:tc>
          <w:tcPr>
            <w:tcW w:w="2756" w:type="dxa"/>
            <w:tcBorders>
              <w:top w:val="single" w:sz="4" w:space="0" w:color="auto"/>
              <w:left w:val="single" w:sz="4" w:space="0" w:color="auto"/>
              <w:bottom w:val="nil"/>
              <w:right w:val="single" w:sz="4" w:space="0" w:color="auto"/>
            </w:tcBorders>
          </w:tcPr>
          <w:p w14:paraId="0A61129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4913AAB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289D3C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C8D445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283A46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28DE25FA" w14:textId="77777777" w:rsidTr="007E35E5">
        <w:trPr>
          <w:trHeight w:val="29"/>
        </w:trPr>
        <w:tc>
          <w:tcPr>
            <w:tcW w:w="2756" w:type="dxa"/>
            <w:tcBorders>
              <w:top w:val="nil"/>
              <w:left w:val="single" w:sz="4" w:space="0" w:color="auto"/>
              <w:bottom w:val="nil"/>
              <w:right w:val="single" w:sz="4" w:space="0" w:color="auto"/>
            </w:tcBorders>
          </w:tcPr>
          <w:p w14:paraId="13992E7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98740D"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A91B5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8AEC4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F97AD3E"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3026D07" w14:textId="77777777" w:rsidTr="007E35E5">
        <w:trPr>
          <w:trHeight w:val="29"/>
        </w:trPr>
        <w:tc>
          <w:tcPr>
            <w:tcW w:w="2756" w:type="dxa"/>
            <w:tcBorders>
              <w:top w:val="nil"/>
              <w:left w:val="single" w:sz="4" w:space="0" w:color="auto"/>
              <w:bottom w:val="nil"/>
              <w:right w:val="single" w:sz="4" w:space="0" w:color="auto"/>
            </w:tcBorders>
          </w:tcPr>
          <w:p w14:paraId="6D63A46F"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A83481"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F30E3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74DCD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A484EC3"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9362A31" w14:textId="77777777" w:rsidTr="007E35E5">
        <w:trPr>
          <w:trHeight w:val="29"/>
        </w:trPr>
        <w:tc>
          <w:tcPr>
            <w:tcW w:w="2756" w:type="dxa"/>
            <w:tcBorders>
              <w:top w:val="nil"/>
              <w:left w:val="single" w:sz="4" w:space="0" w:color="auto"/>
              <w:bottom w:val="nil"/>
              <w:right w:val="single" w:sz="4" w:space="0" w:color="auto"/>
            </w:tcBorders>
          </w:tcPr>
          <w:p w14:paraId="2F1D656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C7312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562C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9A922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E5CEA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6376821" w14:textId="77777777" w:rsidTr="007E35E5">
        <w:trPr>
          <w:trHeight w:val="29"/>
        </w:trPr>
        <w:tc>
          <w:tcPr>
            <w:tcW w:w="2756" w:type="dxa"/>
            <w:tcBorders>
              <w:top w:val="nil"/>
              <w:left w:val="single" w:sz="4" w:space="0" w:color="auto"/>
              <w:bottom w:val="nil"/>
              <w:right w:val="single" w:sz="4" w:space="0" w:color="auto"/>
            </w:tcBorders>
          </w:tcPr>
          <w:p w14:paraId="2DFDA339"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66B7A46"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43ED4F4"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497C627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3DB4B0C"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4EDAEBF1"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F9A5B8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FB7631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960BFD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FACA98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DF11EC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22E00" w:rsidRPr="00AE7509" w14:paraId="710CA6B1" w14:textId="77777777" w:rsidTr="007E35E5">
        <w:trPr>
          <w:trHeight w:val="29"/>
        </w:trPr>
        <w:tc>
          <w:tcPr>
            <w:tcW w:w="2756" w:type="dxa"/>
            <w:tcBorders>
              <w:top w:val="nil"/>
              <w:left w:val="single" w:sz="4" w:space="0" w:color="auto"/>
              <w:bottom w:val="nil"/>
              <w:right w:val="single" w:sz="4" w:space="0" w:color="auto"/>
            </w:tcBorders>
          </w:tcPr>
          <w:p w14:paraId="06A282A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7BBB4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CD695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50004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28A347"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BEAAF57" w14:textId="77777777" w:rsidTr="007E35E5">
        <w:trPr>
          <w:trHeight w:val="29"/>
        </w:trPr>
        <w:tc>
          <w:tcPr>
            <w:tcW w:w="2756" w:type="dxa"/>
            <w:tcBorders>
              <w:top w:val="nil"/>
              <w:left w:val="single" w:sz="4" w:space="0" w:color="auto"/>
              <w:bottom w:val="nil"/>
              <w:right w:val="single" w:sz="4" w:space="0" w:color="auto"/>
            </w:tcBorders>
          </w:tcPr>
          <w:p w14:paraId="0D63D495"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DF0A6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9F0D0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CC47A5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8958A63"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1EF59E51" w14:textId="77777777" w:rsidTr="007E35E5">
        <w:trPr>
          <w:trHeight w:val="29"/>
        </w:trPr>
        <w:tc>
          <w:tcPr>
            <w:tcW w:w="2756" w:type="dxa"/>
            <w:tcBorders>
              <w:top w:val="nil"/>
              <w:left w:val="single" w:sz="4" w:space="0" w:color="auto"/>
              <w:bottom w:val="single" w:sz="4" w:space="0" w:color="auto"/>
              <w:right w:val="single" w:sz="4" w:space="0" w:color="auto"/>
            </w:tcBorders>
          </w:tcPr>
          <w:p w14:paraId="455558FF"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4417E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56275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D307C2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8173FC1"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902A1CA" w14:textId="77777777" w:rsidTr="007E35E5">
        <w:trPr>
          <w:trHeight w:val="29"/>
        </w:trPr>
        <w:tc>
          <w:tcPr>
            <w:tcW w:w="2756" w:type="dxa"/>
            <w:tcBorders>
              <w:top w:val="single" w:sz="4" w:space="0" w:color="auto"/>
              <w:left w:val="single" w:sz="4" w:space="0" w:color="auto"/>
              <w:bottom w:val="nil"/>
              <w:right w:val="single" w:sz="4" w:space="0" w:color="auto"/>
            </w:tcBorders>
          </w:tcPr>
          <w:p w14:paraId="4FC73CAD" w14:textId="77777777" w:rsidR="00622E00" w:rsidRPr="00AE7509" w:rsidRDefault="00622E00" w:rsidP="00622E00">
            <w:pPr>
              <w:keepNext/>
              <w:keepLines/>
              <w:spacing w:after="0"/>
              <w:jc w:val="center"/>
              <w:rPr>
                <w:rFonts w:ascii="Arial" w:hAnsi="Arial"/>
                <w:sz w:val="18"/>
              </w:rPr>
            </w:pPr>
            <w:r w:rsidRPr="00AE7509">
              <w:rPr>
                <w:rFonts w:ascii="Arial"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296F9BFB"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39BFAB93"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925F38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0FFB722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C583224"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E886A58"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2646E95"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1F34850"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29D40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8B87F91"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7C476736" w14:textId="77777777" w:rsidTr="007E35E5">
        <w:trPr>
          <w:trHeight w:val="29"/>
        </w:trPr>
        <w:tc>
          <w:tcPr>
            <w:tcW w:w="2756" w:type="dxa"/>
            <w:tcBorders>
              <w:top w:val="nil"/>
              <w:left w:val="single" w:sz="4" w:space="0" w:color="auto"/>
              <w:bottom w:val="nil"/>
              <w:right w:val="single" w:sz="4" w:space="0" w:color="auto"/>
            </w:tcBorders>
          </w:tcPr>
          <w:p w14:paraId="65057A21"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E2B233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7F3165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3AE447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F84FF6B"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3A44F86" w14:textId="77777777" w:rsidTr="007E35E5">
        <w:trPr>
          <w:trHeight w:val="29"/>
        </w:trPr>
        <w:tc>
          <w:tcPr>
            <w:tcW w:w="2756" w:type="dxa"/>
            <w:tcBorders>
              <w:top w:val="nil"/>
              <w:left w:val="single" w:sz="4" w:space="0" w:color="auto"/>
              <w:bottom w:val="nil"/>
              <w:right w:val="single" w:sz="4" w:space="0" w:color="auto"/>
            </w:tcBorders>
          </w:tcPr>
          <w:p w14:paraId="5A4F7D6C"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8B8D5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2BA6580"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3D4B4F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23057C7"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ECDEEC5" w14:textId="77777777" w:rsidTr="007E35E5">
        <w:trPr>
          <w:trHeight w:val="29"/>
        </w:trPr>
        <w:tc>
          <w:tcPr>
            <w:tcW w:w="2756" w:type="dxa"/>
            <w:tcBorders>
              <w:top w:val="nil"/>
              <w:left w:val="single" w:sz="4" w:space="0" w:color="auto"/>
              <w:bottom w:val="single" w:sz="4" w:space="0" w:color="auto"/>
              <w:right w:val="single" w:sz="4" w:space="0" w:color="auto"/>
            </w:tcBorders>
          </w:tcPr>
          <w:p w14:paraId="118BA69E"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583B432"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8A4AFDE"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0FB98F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F28E45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74B35A6A" w14:textId="77777777" w:rsidTr="007E35E5">
        <w:trPr>
          <w:trHeight w:val="29"/>
        </w:trPr>
        <w:tc>
          <w:tcPr>
            <w:tcW w:w="2756" w:type="dxa"/>
            <w:tcBorders>
              <w:top w:val="single" w:sz="4" w:space="0" w:color="auto"/>
              <w:left w:val="single" w:sz="4" w:space="0" w:color="auto"/>
              <w:bottom w:val="nil"/>
              <w:right w:val="single" w:sz="4" w:space="0" w:color="auto"/>
            </w:tcBorders>
          </w:tcPr>
          <w:p w14:paraId="6D4DF433" w14:textId="77777777" w:rsidR="00622E00" w:rsidRPr="00AE7509" w:rsidRDefault="00622E00" w:rsidP="00622E00">
            <w:pPr>
              <w:keepNext/>
              <w:keepLines/>
              <w:spacing w:after="0"/>
              <w:jc w:val="center"/>
              <w:rPr>
                <w:rFonts w:ascii="Arial" w:hAnsi="Arial"/>
                <w:sz w:val="18"/>
              </w:rPr>
            </w:pPr>
            <w:r w:rsidRPr="00AE7509">
              <w:rPr>
                <w:rFonts w:ascii="Arial"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629E3373"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A28A468"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4381D9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7D52F8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788E4FC5"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6973C1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2E8299F"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F91A39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13E726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3B7FEB5"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4D038FA9" w14:textId="77777777" w:rsidTr="007E35E5">
        <w:trPr>
          <w:trHeight w:val="29"/>
        </w:trPr>
        <w:tc>
          <w:tcPr>
            <w:tcW w:w="2756" w:type="dxa"/>
            <w:tcBorders>
              <w:top w:val="nil"/>
              <w:left w:val="single" w:sz="4" w:space="0" w:color="auto"/>
              <w:bottom w:val="nil"/>
              <w:right w:val="single" w:sz="4" w:space="0" w:color="auto"/>
            </w:tcBorders>
          </w:tcPr>
          <w:p w14:paraId="1FA08DAB"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67A805"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CA5ABE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AC149F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4402CC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85F449F" w14:textId="77777777" w:rsidTr="007E35E5">
        <w:trPr>
          <w:trHeight w:val="29"/>
        </w:trPr>
        <w:tc>
          <w:tcPr>
            <w:tcW w:w="2756" w:type="dxa"/>
            <w:tcBorders>
              <w:top w:val="nil"/>
              <w:left w:val="single" w:sz="4" w:space="0" w:color="auto"/>
              <w:bottom w:val="nil"/>
              <w:right w:val="single" w:sz="4" w:space="0" w:color="auto"/>
            </w:tcBorders>
          </w:tcPr>
          <w:p w14:paraId="1CAB2269"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C53CBB7"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5BB26C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7CCD2C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7BFE91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D2271D2" w14:textId="77777777" w:rsidTr="007E35E5">
        <w:trPr>
          <w:trHeight w:val="29"/>
        </w:trPr>
        <w:tc>
          <w:tcPr>
            <w:tcW w:w="2756" w:type="dxa"/>
            <w:tcBorders>
              <w:top w:val="nil"/>
              <w:left w:val="single" w:sz="4" w:space="0" w:color="auto"/>
              <w:bottom w:val="single" w:sz="4" w:space="0" w:color="auto"/>
              <w:right w:val="single" w:sz="4" w:space="0" w:color="auto"/>
            </w:tcBorders>
          </w:tcPr>
          <w:p w14:paraId="09D852FE"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AF49BD6"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50B381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A745C1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CFCE67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9D51C68" w14:textId="77777777" w:rsidTr="007E35E5">
        <w:trPr>
          <w:trHeight w:val="29"/>
        </w:trPr>
        <w:tc>
          <w:tcPr>
            <w:tcW w:w="2756" w:type="dxa"/>
            <w:tcBorders>
              <w:top w:val="single" w:sz="4" w:space="0" w:color="auto"/>
              <w:left w:val="single" w:sz="4" w:space="0" w:color="auto"/>
              <w:bottom w:val="nil"/>
              <w:right w:val="single" w:sz="4" w:space="0" w:color="auto"/>
            </w:tcBorders>
          </w:tcPr>
          <w:p w14:paraId="1D75522B" w14:textId="77777777" w:rsidR="00622E00" w:rsidRPr="00AE7509" w:rsidRDefault="00622E00" w:rsidP="00622E00">
            <w:pPr>
              <w:keepNext/>
              <w:keepLines/>
              <w:spacing w:after="0"/>
              <w:jc w:val="center"/>
              <w:rPr>
                <w:rFonts w:ascii="Arial" w:hAnsi="Arial"/>
                <w:sz w:val="18"/>
              </w:rPr>
            </w:pPr>
            <w:r w:rsidRPr="00AE7509">
              <w:rPr>
                <w:rFonts w:ascii="Arial" w:hAnsi="Arial"/>
                <w:sz w:val="18"/>
                <w:lang w:eastAsia="zh-CN"/>
              </w:rPr>
              <w:lastRenderedPageBreak/>
              <w:t>CA_n1A-n3B-n7B-n78(2A)</w:t>
            </w:r>
          </w:p>
        </w:tc>
        <w:tc>
          <w:tcPr>
            <w:tcW w:w="2822" w:type="dxa"/>
            <w:tcBorders>
              <w:top w:val="single" w:sz="4" w:space="0" w:color="auto"/>
              <w:left w:val="single" w:sz="4" w:space="0" w:color="auto"/>
              <w:bottom w:val="nil"/>
              <w:right w:val="single" w:sz="4" w:space="0" w:color="auto"/>
            </w:tcBorders>
          </w:tcPr>
          <w:p w14:paraId="38DDFD09"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7410BB3"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56AAC2A"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85BB4C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71340BB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4B347D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1CD72E5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61A6EFE"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F20CB82"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82C0DC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D192CB5"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75859700" w14:textId="77777777" w:rsidTr="007E35E5">
        <w:trPr>
          <w:trHeight w:val="29"/>
        </w:trPr>
        <w:tc>
          <w:tcPr>
            <w:tcW w:w="2756" w:type="dxa"/>
            <w:tcBorders>
              <w:top w:val="nil"/>
              <w:left w:val="single" w:sz="4" w:space="0" w:color="auto"/>
              <w:bottom w:val="nil"/>
              <w:right w:val="single" w:sz="4" w:space="0" w:color="auto"/>
            </w:tcBorders>
          </w:tcPr>
          <w:p w14:paraId="0FAF96FA"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E3FBC73"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E2D7A7E"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C1112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6BB2BA1"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6C487AE" w14:textId="77777777" w:rsidTr="007E35E5">
        <w:trPr>
          <w:trHeight w:val="29"/>
        </w:trPr>
        <w:tc>
          <w:tcPr>
            <w:tcW w:w="2756" w:type="dxa"/>
            <w:tcBorders>
              <w:top w:val="nil"/>
              <w:left w:val="single" w:sz="4" w:space="0" w:color="auto"/>
              <w:bottom w:val="nil"/>
              <w:right w:val="single" w:sz="4" w:space="0" w:color="auto"/>
            </w:tcBorders>
          </w:tcPr>
          <w:p w14:paraId="20FEE133"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12214A"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B9403D3"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8639D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0AC8DB1"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0B4458C7" w14:textId="77777777" w:rsidTr="007E35E5">
        <w:trPr>
          <w:trHeight w:val="29"/>
        </w:trPr>
        <w:tc>
          <w:tcPr>
            <w:tcW w:w="2756" w:type="dxa"/>
            <w:tcBorders>
              <w:top w:val="nil"/>
              <w:left w:val="single" w:sz="4" w:space="0" w:color="auto"/>
              <w:bottom w:val="single" w:sz="4" w:space="0" w:color="auto"/>
              <w:right w:val="single" w:sz="4" w:space="0" w:color="auto"/>
            </w:tcBorders>
          </w:tcPr>
          <w:p w14:paraId="7C9609E1"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305FD9E"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7DF5A0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E8ECC1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17394623"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016EDD1" w14:textId="77777777" w:rsidTr="007E35E5">
        <w:trPr>
          <w:trHeight w:val="29"/>
        </w:trPr>
        <w:tc>
          <w:tcPr>
            <w:tcW w:w="2756" w:type="dxa"/>
            <w:tcBorders>
              <w:top w:val="single" w:sz="4" w:space="0" w:color="auto"/>
              <w:left w:val="single" w:sz="4" w:space="0" w:color="auto"/>
              <w:bottom w:val="nil"/>
              <w:right w:val="single" w:sz="4" w:space="0" w:color="auto"/>
            </w:tcBorders>
          </w:tcPr>
          <w:p w14:paraId="580E7646" w14:textId="77777777" w:rsidR="00622E00" w:rsidRPr="00AE7509" w:rsidRDefault="00622E00" w:rsidP="00622E00">
            <w:pPr>
              <w:keepNext/>
              <w:keepLines/>
              <w:spacing w:after="0"/>
              <w:jc w:val="center"/>
              <w:rPr>
                <w:rFonts w:ascii="Arial" w:hAnsi="Arial"/>
                <w:sz w:val="18"/>
              </w:rPr>
            </w:pPr>
            <w:r w:rsidRPr="00AE7509">
              <w:rPr>
                <w:rFonts w:ascii="Arial" w:hAnsi="Arial"/>
                <w:sz w:val="18"/>
              </w:rPr>
              <w:t>CA_n1A-n3A-n7A-n79A</w:t>
            </w:r>
          </w:p>
        </w:tc>
        <w:tc>
          <w:tcPr>
            <w:tcW w:w="2822" w:type="dxa"/>
            <w:tcBorders>
              <w:top w:val="single" w:sz="4" w:space="0" w:color="auto"/>
              <w:left w:val="single" w:sz="4" w:space="0" w:color="auto"/>
              <w:bottom w:val="nil"/>
              <w:right w:val="single" w:sz="4" w:space="0" w:color="auto"/>
            </w:tcBorders>
          </w:tcPr>
          <w:p w14:paraId="3DDC4D2C"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789607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C47442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50F1EA1"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622E00" w:rsidRPr="00AE7509" w14:paraId="0A8E4C41" w14:textId="77777777" w:rsidTr="007E35E5">
        <w:trPr>
          <w:trHeight w:val="29"/>
        </w:trPr>
        <w:tc>
          <w:tcPr>
            <w:tcW w:w="2756" w:type="dxa"/>
            <w:tcBorders>
              <w:top w:val="nil"/>
              <w:left w:val="single" w:sz="4" w:space="0" w:color="auto"/>
              <w:bottom w:val="nil"/>
              <w:right w:val="single" w:sz="4" w:space="0" w:color="auto"/>
            </w:tcBorders>
          </w:tcPr>
          <w:p w14:paraId="4AAE30E9"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7972726"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CC5A1BE"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DAADB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4465DE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C65A29B" w14:textId="77777777" w:rsidTr="007E35E5">
        <w:trPr>
          <w:trHeight w:val="29"/>
        </w:trPr>
        <w:tc>
          <w:tcPr>
            <w:tcW w:w="2756" w:type="dxa"/>
            <w:tcBorders>
              <w:top w:val="nil"/>
              <w:left w:val="single" w:sz="4" w:space="0" w:color="auto"/>
              <w:bottom w:val="nil"/>
              <w:right w:val="single" w:sz="4" w:space="0" w:color="auto"/>
            </w:tcBorders>
          </w:tcPr>
          <w:p w14:paraId="10101675"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43A4CDC"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BA38344"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AEF9E6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59C689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53F630F6" w14:textId="77777777" w:rsidTr="00840E45">
        <w:trPr>
          <w:trHeight w:val="29"/>
        </w:trPr>
        <w:tc>
          <w:tcPr>
            <w:tcW w:w="2756" w:type="dxa"/>
            <w:tcBorders>
              <w:top w:val="nil"/>
              <w:left w:val="single" w:sz="4" w:space="0" w:color="auto"/>
              <w:bottom w:val="single" w:sz="4" w:space="0" w:color="auto"/>
              <w:right w:val="single" w:sz="4" w:space="0" w:color="auto"/>
            </w:tcBorders>
          </w:tcPr>
          <w:p w14:paraId="021BD2CE"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072C8AF"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E899C9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104A4F5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0DD232D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E794FAC" w14:textId="77777777" w:rsidTr="00840E45">
        <w:trPr>
          <w:trHeight w:val="29"/>
        </w:trPr>
        <w:tc>
          <w:tcPr>
            <w:tcW w:w="2756" w:type="dxa"/>
            <w:tcBorders>
              <w:top w:val="single" w:sz="4" w:space="0" w:color="auto"/>
              <w:left w:val="single" w:sz="4" w:space="0" w:color="auto"/>
              <w:bottom w:val="nil"/>
              <w:right w:val="single" w:sz="4" w:space="0" w:color="auto"/>
            </w:tcBorders>
          </w:tcPr>
          <w:p w14:paraId="7EBA63CD" w14:textId="3CA7B3C7" w:rsidR="00622E00" w:rsidRPr="00AE7509" w:rsidRDefault="00622E00" w:rsidP="00622E00">
            <w:pPr>
              <w:keepNext/>
              <w:keepLines/>
              <w:spacing w:after="0"/>
              <w:jc w:val="center"/>
              <w:rPr>
                <w:rFonts w:ascii="Arial" w:hAnsi="Arial"/>
                <w:sz w:val="18"/>
              </w:rPr>
            </w:pPr>
            <w:r w:rsidRPr="002453B9">
              <w:rPr>
                <w:rFonts w:ascii="Arial" w:hAnsi="Arial"/>
                <w:sz w:val="18"/>
              </w:rPr>
              <w:t>CA_n1A-n3A-n7A-n79C</w:t>
            </w:r>
          </w:p>
        </w:tc>
        <w:tc>
          <w:tcPr>
            <w:tcW w:w="2822" w:type="dxa"/>
            <w:tcBorders>
              <w:top w:val="single" w:sz="4" w:space="0" w:color="auto"/>
              <w:left w:val="single" w:sz="4" w:space="0" w:color="auto"/>
              <w:bottom w:val="nil"/>
              <w:right w:val="single" w:sz="4" w:space="0" w:color="auto"/>
            </w:tcBorders>
          </w:tcPr>
          <w:p w14:paraId="4F93B69B" w14:textId="08A8ADE4"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70D13597" w14:textId="4A23BA13"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501E788" w14:textId="57A65839"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51C01AE" w14:textId="23935D13"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25AB1F1A" w14:textId="77777777" w:rsidTr="00840E45">
        <w:trPr>
          <w:trHeight w:val="29"/>
        </w:trPr>
        <w:tc>
          <w:tcPr>
            <w:tcW w:w="2756" w:type="dxa"/>
            <w:tcBorders>
              <w:top w:val="nil"/>
              <w:left w:val="single" w:sz="4" w:space="0" w:color="auto"/>
              <w:bottom w:val="nil"/>
              <w:right w:val="single" w:sz="4" w:space="0" w:color="auto"/>
            </w:tcBorders>
          </w:tcPr>
          <w:p w14:paraId="7EF23CB1"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E0F4FE2"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1C785510" w14:textId="676657A0"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6416FC" w14:textId="5C3C780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DD2A906"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215EA6E" w14:textId="77777777" w:rsidTr="00840E45">
        <w:trPr>
          <w:trHeight w:val="29"/>
        </w:trPr>
        <w:tc>
          <w:tcPr>
            <w:tcW w:w="2756" w:type="dxa"/>
            <w:tcBorders>
              <w:top w:val="nil"/>
              <w:left w:val="single" w:sz="4" w:space="0" w:color="auto"/>
              <w:bottom w:val="nil"/>
              <w:right w:val="single" w:sz="4" w:space="0" w:color="auto"/>
            </w:tcBorders>
          </w:tcPr>
          <w:p w14:paraId="30D4ECB5"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89A16F"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2031CAF" w14:textId="16D59BC2"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C7014B4" w14:textId="1BC51495"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2D720E7"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937733A" w14:textId="77777777" w:rsidTr="00840E45">
        <w:trPr>
          <w:trHeight w:val="29"/>
        </w:trPr>
        <w:tc>
          <w:tcPr>
            <w:tcW w:w="2756" w:type="dxa"/>
            <w:tcBorders>
              <w:top w:val="nil"/>
              <w:left w:val="single" w:sz="4" w:space="0" w:color="auto"/>
              <w:bottom w:val="single" w:sz="4" w:space="0" w:color="auto"/>
              <w:right w:val="single" w:sz="4" w:space="0" w:color="auto"/>
            </w:tcBorders>
          </w:tcPr>
          <w:p w14:paraId="6DCF2D64"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00D455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82A3016" w14:textId="72B346F5"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6583A424" w14:textId="62B612FF" w:rsidR="00622E00" w:rsidRPr="00AE7509" w:rsidRDefault="00622E00" w:rsidP="00622E00">
            <w:pPr>
              <w:keepNext/>
              <w:keepLines/>
              <w:spacing w:after="0"/>
              <w:jc w:val="center"/>
              <w:rPr>
                <w:rFonts w:ascii="Arial" w:hAnsi="Arial" w:cs="Arial"/>
                <w:sz w:val="18"/>
                <w:lang w:val="en-US" w:eastAsia="zh-CN"/>
              </w:rPr>
            </w:pPr>
            <w:r w:rsidRPr="003745A4">
              <w:rPr>
                <w:rFonts w:ascii="Arial"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063CE55A"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346F082" w14:textId="77777777" w:rsidTr="00840E45">
        <w:trPr>
          <w:trHeight w:val="29"/>
        </w:trPr>
        <w:tc>
          <w:tcPr>
            <w:tcW w:w="2756" w:type="dxa"/>
            <w:tcBorders>
              <w:top w:val="single" w:sz="4" w:space="0" w:color="auto"/>
              <w:left w:val="single" w:sz="4" w:space="0" w:color="auto"/>
              <w:bottom w:val="nil"/>
              <w:right w:val="single" w:sz="4" w:space="0" w:color="auto"/>
            </w:tcBorders>
          </w:tcPr>
          <w:p w14:paraId="2BB78810" w14:textId="7E03B359" w:rsidR="00622E00" w:rsidRPr="00AE7509" w:rsidRDefault="00622E00" w:rsidP="00622E00">
            <w:pPr>
              <w:keepNext/>
              <w:keepLines/>
              <w:spacing w:after="0"/>
              <w:jc w:val="center"/>
              <w:rPr>
                <w:rFonts w:ascii="Arial" w:hAnsi="Arial"/>
                <w:sz w:val="18"/>
              </w:rPr>
            </w:pPr>
            <w:r w:rsidRPr="002453B9">
              <w:rPr>
                <w:rFonts w:ascii="Arial" w:hAnsi="Arial"/>
                <w:sz w:val="18"/>
              </w:rPr>
              <w:t>CA_n1(2A)-n3A-n7A-n79A</w:t>
            </w:r>
          </w:p>
        </w:tc>
        <w:tc>
          <w:tcPr>
            <w:tcW w:w="2822" w:type="dxa"/>
            <w:tcBorders>
              <w:top w:val="single" w:sz="4" w:space="0" w:color="auto"/>
              <w:left w:val="single" w:sz="4" w:space="0" w:color="auto"/>
              <w:bottom w:val="nil"/>
              <w:right w:val="single" w:sz="4" w:space="0" w:color="auto"/>
            </w:tcBorders>
          </w:tcPr>
          <w:p w14:paraId="3AEBA3E8" w14:textId="6F04610E"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7CFBD54E" w14:textId="160C3C84"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4330792" w14:textId="6E7A531D" w:rsidR="00622E00" w:rsidRPr="00AE7509" w:rsidRDefault="00622E00" w:rsidP="00622E00">
            <w:pPr>
              <w:keepNext/>
              <w:keepLines/>
              <w:spacing w:after="0"/>
              <w:jc w:val="center"/>
              <w:rPr>
                <w:rFonts w:ascii="Arial" w:hAnsi="Arial" w:cs="Arial"/>
                <w:sz w:val="18"/>
                <w:lang w:val="en-US" w:eastAsia="zh-CN"/>
              </w:rPr>
            </w:pPr>
            <w:r w:rsidRPr="001F5C16">
              <w:rPr>
                <w:rFonts w:ascii="Arial"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14B65E28" w14:textId="65D38475"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34119CD7" w14:textId="77777777" w:rsidTr="00840E45">
        <w:trPr>
          <w:trHeight w:val="29"/>
        </w:trPr>
        <w:tc>
          <w:tcPr>
            <w:tcW w:w="2756" w:type="dxa"/>
            <w:tcBorders>
              <w:top w:val="nil"/>
              <w:left w:val="single" w:sz="4" w:space="0" w:color="auto"/>
              <w:bottom w:val="nil"/>
              <w:right w:val="single" w:sz="4" w:space="0" w:color="auto"/>
            </w:tcBorders>
          </w:tcPr>
          <w:p w14:paraId="43858C1C"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55CE2B0"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77175F3" w14:textId="7E8D5F55"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C69012" w14:textId="108F3020"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A91BD22"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C6D5736" w14:textId="77777777" w:rsidTr="00840E45">
        <w:trPr>
          <w:trHeight w:val="29"/>
        </w:trPr>
        <w:tc>
          <w:tcPr>
            <w:tcW w:w="2756" w:type="dxa"/>
            <w:tcBorders>
              <w:top w:val="nil"/>
              <w:left w:val="single" w:sz="4" w:space="0" w:color="auto"/>
              <w:bottom w:val="nil"/>
              <w:right w:val="single" w:sz="4" w:space="0" w:color="auto"/>
            </w:tcBorders>
          </w:tcPr>
          <w:p w14:paraId="22BAB5A1"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FD6ACF0"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19B57005" w14:textId="6035F2FF"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973AF8" w14:textId="10B80365"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4BE1D0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2EA36FC" w14:textId="77777777" w:rsidTr="00840E45">
        <w:trPr>
          <w:trHeight w:val="29"/>
        </w:trPr>
        <w:tc>
          <w:tcPr>
            <w:tcW w:w="2756" w:type="dxa"/>
            <w:tcBorders>
              <w:top w:val="nil"/>
              <w:left w:val="single" w:sz="4" w:space="0" w:color="auto"/>
              <w:bottom w:val="single" w:sz="4" w:space="0" w:color="auto"/>
              <w:right w:val="single" w:sz="4" w:space="0" w:color="auto"/>
            </w:tcBorders>
          </w:tcPr>
          <w:p w14:paraId="79B78423"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055248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D674BF3" w14:textId="7E66FC99"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6ED97B3F" w14:textId="4FF581A7" w:rsidR="00622E00" w:rsidRPr="00AE7509" w:rsidRDefault="00622E00" w:rsidP="00622E00">
            <w:pPr>
              <w:keepNext/>
              <w:keepLines/>
              <w:spacing w:after="0"/>
              <w:jc w:val="center"/>
              <w:rPr>
                <w:rFonts w:ascii="Arial" w:hAnsi="Arial" w:cs="Arial"/>
                <w:sz w:val="18"/>
                <w:lang w:val="en-US" w:eastAsia="zh-CN"/>
              </w:rPr>
            </w:pPr>
            <w:r w:rsidRPr="001F5C16">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vAlign w:val="center"/>
          </w:tcPr>
          <w:p w14:paraId="285A1527"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99CF4FC" w14:textId="77777777" w:rsidTr="00840E45">
        <w:trPr>
          <w:trHeight w:val="29"/>
        </w:trPr>
        <w:tc>
          <w:tcPr>
            <w:tcW w:w="2756" w:type="dxa"/>
            <w:tcBorders>
              <w:top w:val="single" w:sz="4" w:space="0" w:color="auto"/>
              <w:left w:val="single" w:sz="4" w:space="0" w:color="auto"/>
              <w:bottom w:val="nil"/>
              <w:right w:val="single" w:sz="4" w:space="0" w:color="auto"/>
            </w:tcBorders>
          </w:tcPr>
          <w:p w14:paraId="0516C81F" w14:textId="187BB81D" w:rsidR="00622E00" w:rsidRPr="00AE7509" w:rsidRDefault="00622E00" w:rsidP="00622E00">
            <w:pPr>
              <w:keepNext/>
              <w:keepLines/>
              <w:spacing w:after="0"/>
              <w:jc w:val="center"/>
              <w:rPr>
                <w:rFonts w:ascii="Arial" w:hAnsi="Arial"/>
                <w:sz w:val="18"/>
              </w:rPr>
            </w:pPr>
            <w:r w:rsidRPr="002453B9">
              <w:rPr>
                <w:rFonts w:ascii="Arial" w:hAnsi="Arial"/>
                <w:sz w:val="18"/>
              </w:rPr>
              <w:t>CA_n1(2A)-n3A-n7A-n79C</w:t>
            </w:r>
          </w:p>
        </w:tc>
        <w:tc>
          <w:tcPr>
            <w:tcW w:w="2822" w:type="dxa"/>
            <w:tcBorders>
              <w:top w:val="single" w:sz="4" w:space="0" w:color="auto"/>
              <w:left w:val="single" w:sz="4" w:space="0" w:color="auto"/>
              <w:bottom w:val="nil"/>
              <w:right w:val="single" w:sz="4" w:space="0" w:color="auto"/>
            </w:tcBorders>
          </w:tcPr>
          <w:p w14:paraId="5608139E" w14:textId="5D52FF35"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0EE583BF" w14:textId="541589D1"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5FBE6B8" w14:textId="5954F08A" w:rsidR="00622E00" w:rsidRPr="00AE7509" w:rsidRDefault="00622E00" w:rsidP="00622E00">
            <w:pPr>
              <w:keepNext/>
              <w:keepLines/>
              <w:spacing w:after="0"/>
              <w:jc w:val="center"/>
              <w:rPr>
                <w:rFonts w:ascii="Arial" w:hAnsi="Arial" w:cs="Arial"/>
                <w:sz w:val="18"/>
                <w:lang w:val="en-US" w:eastAsia="zh-CN"/>
              </w:rPr>
            </w:pPr>
            <w:r w:rsidRPr="001F5C16">
              <w:rPr>
                <w:rFonts w:ascii="Arial"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7BCEDA63" w14:textId="2A9CC144"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28C8DFE3" w14:textId="77777777" w:rsidTr="00840E45">
        <w:trPr>
          <w:trHeight w:val="29"/>
        </w:trPr>
        <w:tc>
          <w:tcPr>
            <w:tcW w:w="2756" w:type="dxa"/>
            <w:tcBorders>
              <w:top w:val="nil"/>
              <w:left w:val="single" w:sz="4" w:space="0" w:color="auto"/>
              <w:bottom w:val="nil"/>
              <w:right w:val="single" w:sz="4" w:space="0" w:color="auto"/>
            </w:tcBorders>
          </w:tcPr>
          <w:p w14:paraId="256F4C7A"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9D5B17F"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607326C" w14:textId="5AAF0D1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D26388A" w14:textId="08961ED3"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E540822"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2BC75AE" w14:textId="77777777" w:rsidTr="00840E45">
        <w:trPr>
          <w:trHeight w:val="29"/>
        </w:trPr>
        <w:tc>
          <w:tcPr>
            <w:tcW w:w="2756" w:type="dxa"/>
            <w:tcBorders>
              <w:top w:val="nil"/>
              <w:left w:val="single" w:sz="4" w:space="0" w:color="auto"/>
              <w:bottom w:val="nil"/>
              <w:right w:val="single" w:sz="4" w:space="0" w:color="auto"/>
            </w:tcBorders>
          </w:tcPr>
          <w:p w14:paraId="3D41D1B8"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11759E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17E0FFDC" w14:textId="0229349C"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DC467F3" w14:textId="01D401BE"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2D4A4A0"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7DA3BA1" w14:textId="77777777" w:rsidTr="00840E45">
        <w:trPr>
          <w:trHeight w:val="29"/>
        </w:trPr>
        <w:tc>
          <w:tcPr>
            <w:tcW w:w="2756" w:type="dxa"/>
            <w:tcBorders>
              <w:top w:val="nil"/>
              <w:left w:val="single" w:sz="4" w:space="0" w:color="auto"/>
              <w:bottom w:val="single" w:sz="4" w:space="0" w:color="auto"/>
              <w:right w:val="single" w:sz="4" w:space="0" w:color="auto"/>
            </w:tcBorders>
          </w:tcPr>
          <w:p w14:paraId="62FB48BC"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D223ACC"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5369089" w14:textId="3D538AED"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195384E1" w14:textId="490579B6" w:rsidR="00622E00" w:rsidRPr="00AE7509" w:rsidRDefault="00622E00" w:rsidP="00622E00">
            <w:pPr>
              <w:keepNext/>
              <w:keepLines/>
              <w:spacing w:after="0"/>
              <w:jc w:val="center"/>
              <w:rPr>
                <w:rFonts w:ascii="Arial" w:hAnsi="Arial" w:cs="Arial"/>
                <w:sz w:val="18"/>
                <w:lang w:val="en-US" w:eastAsia="zh-CN"/>
              </w:rPr>
            </w:pPr>
            <w:r w:rsidRPr="003745A4">
              <w:rPr>
                <w:rFonts w:ascii="Arial"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341D6C8D"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5EB68D2" w14:textId="77777777" w:rsidTr="00840E45">
        <w:trPr>
          <w:trHeight w:val="29"/>
        </w:trPr>
        <w:tc>
          <w:tcPr>
            <w:tcW w:w="2756" w:type="dxa"/>
            <w:tcBorders>
              <w:top w:val="single" w:sz="4" w:space="0" w:color="auto"/>
              <w:left w:val="single" w:sz="4" w:space="0" w:color="auto"/>
              <w:bottom w:val="nil"/>
              <w:right w:val="single" w:sz="4" w:space="0" w:color="auto"/>
            </w:tcBorders>
          </w:tcPr>
          <w:p w14:paraId="6B924D2F" w14:textId="721B2896" w:rsidR="00622E00" w:rsidRPr="00AE7509" w:rsidRDefault="00622E00" w:rsidP="00622E00">
            <w:pPr>
              <w:keepNext/>
              <w:keepLines/>
              <w:spacing w:after="0"/>
              <w:jc w:val="center"/>
              <w:rPr>
                <w:rFonts w:ascii="Arial" w:hAnsi="Arial"/>
                <w:sz w:val="18"/>
              </w:rPr>
            </w:pPr>
            <w:r w:rsidRPr="002453B9">
              <w:rPr>
                <w:rFonts w:ascii="Arial" w:hAnsi="Arial"/>
                <w:sz w:val="18"/>
              </w:rPr>
              <w:t>CA_n1A-n3B-n7A-n79A</w:t>
            </w:r>
          </w:p>
        </w:tc>
        <w:tc>
          <w:tcPr>
            <w:tcW w:w="2822" w:type="dxa"/>
            <w:tcBorders>
              <w:top w:val="single" w:sz="4" w:space="0" w:color="auto"/>
              <w:left w:val="single" w:sz="4" w:space="0" w:color="auto"/>
              <w:bottom w:val="nil"/>
              <w:right w:val="single" w:sz="4" w:space="0" w:color="auto"/>
            </w:tcBorders>
          </w:tcPr>
          <w:p w14:paraId="66A804E0" w14:textId="16F0EACC"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56CFE881" w14:textId="336C4198"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117829F" w14:textId="5B1D2182"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DFAB47F" w14:textId="079B6866"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68304181" w14:textId="77777777" w:rsidTr="00840E45">
        <w:trPr>
          <w:trHeight w:val="29"/>
        </w:trPr>
        <w:tc>
          <w:tcPr>
            <w:tcW w:w="2756" w:type="dxa"/>
            <w:tcBorders>
              <w:top w:val="nil"/>
              <w:left w:val="single" w:sz="4" w:space="0" w:color="auto"/>
              <w:bottom w:val="nil"/>
              <w:right w:val="single" w:sz="4" w:space="0" w:color="auto"/>
            </w:tcBorders>
          </w:tcPr>
          <w:p w14:paraId="032108E6"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55F1368"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B784AEF" w14:textId="7000C14E"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DF8E9C" w14:textId="6804CCA3" w:rsidR="00622E00" w:rsidRPr="00AE7509" w:rsidRDefault="00622E00" w:rsidP="00622E00">
            <w:pPr>
              <w:keepNext/>
              <w:keepLines/>
              <w:spacing w:after="0"/>
              <w:jc w:val="center"/>
              <w:rPr>
                <w:rFonts w:ascii="Arial" w:hAnsi="Arial" w:cs="Arial"/>
                <w:sz w:val="18"/>
                <w:lang w:val="en-US" w:eastAsia="zh-CN"/>
              </w:rPr>
            </w:pPr>
            <w:r w:rsidRPr="000B0A97">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B6EE410"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84144FD" w14:textId="77777777" w:rsidTr="00840E45">
        <w:trPr>
          <w:trHeight w:val="29"/>
        </w:trPr>
        <w:tc>
          <w:tcPr>
            <w:tcW w:w="2756" w:type="dxa"/>
            <w:tcBorders>
              <w:top w:val="nil"/>
              <w:left w:val="single" w:sz="4" w:space="0" w:color="auto"/>
              <w:bottom w:val="nil"/>
              <w:right w:val="single" w:sz="4" w:space="0" w:color="auto"/>
            </w:tcBorders>
          </w:tcPr>
          <w:p w14:paraId="1E4DF045"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F074AF4"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5D33BD8" w14:textId="1B2B7A6F"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3ABB911" w14:textId="6E04B968"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DE794B8"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C6DE902" w14:textId="77777777" w:rsidTr="00840E45">
        <w:trPr>
          <w:trHeight w:val="29"/>
        </w:trPr>
        <w:tc>
          <w:tcPr>
            <w:tcW w:w="2756" w:type="dxa"/>
            <w:tcBorders>
              <w:top w:val="nil"/>
              <w:left w:val="single" w:sz="4" w:space="0" w:color="auto"/>
              <w:bottom w:val="single" w:sz="4" w:space="0" w:color="auto"/>
              <w:right w:val="single" w:sz="4" w:space="0" w:color="auto"/>
            </w:tcBorders>
          </w:tcPr>
          <w:p w14:paraId="3B007859"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C15D164"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C0EA1C1" w14:textId="4649B6C1"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286013F9" w14:textId="14F4DA37" w:rsidR="00622E00" w:rsidRPr="00AE7509" w:rsidRDefault="00622E00" w:rsidP="00622E00">
            <w:pPr>
              <w:keepNext/>
              <w:keepLines/>
              <w:spacing w:after="0"/>
              <w:jc w:val="center"/>
              <w:rPr>
                <w:rFonts w:ascii="Arial" w:hAnsi="Arial" w:cs="Arial"/>
                <w:sz w:val="18"/>
                <w:lang w:val="en-US" w:eastAsia="zh-CN"/>
              </w:rPr>
            </w:pPr>
            <w:r w:rsidRPr="001F5C16">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vAlign w:val="center"/>
          </w:tcPr>
          <w:p w14:paraId="08EB0D67"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58D27A8" w14:textId="77777777" w:rsidTr="00840E45">
        <w:trPr>
          <w:trHeight w:val="29"/>
        </w:trPr>
        <w:tc>
          <w:tcPr>
            <w:tcW w:w="2756" w:type="dxa"/>
            <w:tcBorders>
              <w:top w:val="single" w:sz="4" w:space="0" w:color="auto"/>
              <w:left w:val="single" w:sz="4" w:space="0" w:color="auto"/>
              <w:bottom w:val="nil"/>
              <w:right w:val="single" w:sz="4" w:space="0" w:color="auto"/>
            </w:tcBorders>
          </w:tcPr>
          <w:p w14:paraId="591C1FEF" w14:textId="10642A21" w:rsidR="00622E00" w:rsidRPr="00AE7509" w:rsidRDefault="00622E00" w:rsidP="00622E00">
            <w:pPr>
              <w:keepNext/>
              <w:keepLines/>
              <w:spacing w:after="0"/>
              <w:jc w:val="center"/>
              <w:rPr>
                <w:rFonts w:ascii="Arial" w:hAnsi="Arial"/>
                <w:sz w:val="18"/>
              </w:rPr>
            </w:pPr>
            <w:r w:rsidRPr="002453B9">
              <w:rPr>
                <w:rFonts w:ascii="Arial" w:hAnsi="Arial"/>
                <w:sz w:val="18"/>
              </w:rPr>
              <w:t>CA_n1A-n3B-n7A-n79C</w:t>
            </w:r>
          </w:p>
        </w:tc>
        <w:tc>
          <w:tcPr>
            <w:tcW w:w="2822" w:type="dxa"/>
            <w:tcBorders>
              <w:top w:val="single" w:sz="4" w:space="0" w:color="auto"/>
              <w:left w:val="single" w:sz="4" w:space="0" w:color="auto"/>
              <w:bottom w:val="nil"/>
              <w:right w:val="single" w:sz="4" w:space="0" w:color="auto"/>
            </w:tcBorders>
          </w:tcPr>
          <w:p w14:paraId="27020ABD" w14:textId="6DB0E5AA"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1462B241" w14:textId="36679502"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95D26EE" w14:textId="3ECC3715"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5AB3E97" w14:textId="3B69F3CD"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062F4CDB" w14:textId="77777777" w:rsidTr="00840E45">
        <w:trPr>
          <w:trHeight w:val="29"/>
        </w:trPr>
        <w:tc>
          <w:tcPr>
            <w:tcW w:w="2756" w:type="dxa"/>
            <w:tcBorders>
              <w:top w:val="nil"/>
              <w:left w:val="single" w:sz="4" w:space="0" w:color="auto"/>
              <w:bottom w:val="nil"/>
              <w:right w:val="single" w:sz="4" w:space="0" w:color="auto"/>
            </w:tcBorders>
          </w:tcPr>
          <w:p w14:paraId="53373B29"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8E579A7"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678A267" w14:textId="6ABACAC6"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FB4619" w14:textId="1B01FCD3" w:rsidR="00622E00" w:rsidRPr="00AE7509" w:rsidRDefault="00622E00" w:rsidP="00622E00">
            <w:pPr>
              <w:keepNext/>
              <w:keepLines/>
              <w:spacing w:after="0"/>
              <w:jc w:val="center"/>
              <w:rPr>
                <w:rFonts w:ascii="Arial" w:hAnsi="Arial" w:cs="Arial"/>
                <w:sz w:val="18"/>
                <w:lang w:val="en-US" w:eastAsia="zh-CN"/>
              </w:rPr>
            </w:pPr>
            <w:r w:rsidRPr="000B0A97">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EBD1084"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E70C8AA" w14:textId="77777777" w:rsidTr="00840E45">
        <w:trPr>
          <w:trHeight w:val="29"/>
        </w:trPr>
        <w:tc>
          <w:tcPr>
            <w:tcW w:w="2756" w:type="dxa"/>
            <w:tcBorders>
              <w:top w:val="nil"/>
              <w:left w:val="single" w:sz="4" w:space="0" w:color="auto"/>
              <w:bottom w:val="nil"/>
              <w:right w:val="single" w:sz="4" w:space="0" w:color="auto"/>
            </w:tcBorders>
          </w:tcPr>
          <w:p w14:paraId="5FA42A2D"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7F2D82A"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7A5B9899" w14:textId="364CFDE6"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6FA2184" w14:textId="42B532D3"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4E48936"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48F4F35" w14:textId="77777777" w:rsidTr="00840E45">
        <w:trPr>
          <w:trHeight w:val="29"/>
        </w:trPr>
        <w:tc>
          <w:tcPr>
            <w:tcW w:w="2756" w:type="dxa"/>
            <w:tcBorders>
              <w:top w:val="nil"/>
              <w:left w:val="single" w:sz="4" w:space="0" w:color="auto"/>
              <w:bottom w:val="single" w:sz="4" w:space="0" w:color="auto"/>
              <w:right w:val="single" w:sz="4" w:space="0" w:color="auto"/>
            </w:tcBorders>
          </w:tcPr>
          <w:p w14:paraId="37CEF8C0"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A29B32C"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CCB5528" w14:textId="3C6BB36D"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2F8EC5E2" w14:textId="0ACF3039" w:rsidR="00622E00" w:rsidRPr="00AE7509" w:rsidRDefault="00622E00" w:rsidP="00622E00">
            <w:pPr>
              <w:keepNext/>
              <w:keepLines/>
              <w:spacing w:after="0"/>
              <w:jc w:val="center"/>
              <w:rPr>
                <w:rFonts w:ascii="Arial" w:hAnsi="Arial" w:cs="Arial"/>
                <w:sz w:val="18"/>
                <w:lang w:val="en-US" w:eastAsia="zh-CN"/>
              </w:rPr>
            </w:pPr>
            <w:r w:rsidRPr="000B0A97">
              <w:rPr>
                <w:rFonts w:ascii="Arial"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134A4D97"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987C90C" w14:textId="77777777" w:rsidTr="00840E45">
        <w:trPr>
          <w:trHeight w:val="29"/>
        </w:trPr>
        <w:tc>
          <w:tcPr>
            <w:tcW w:w="2756" w:type="dxa"/>
            <w:tcBorders>
              <w:top w:val="single" w:sz="4" w:space="0" w:color="auto"/>
              <w:left w:val="single" w:sz="4" w:space="0" w:color="auto"/>
              <w:bottom w:val="nil"/>
              <w:right w:val="single" w:sz="4" w:space="0" w:color="auto"/>
            </w:tcBorders>
          </w:tcPr>
          <w:p w14:paraId="0E5BF5F9" w14:textId="4979A318" w:rsidR="00622E00" w:rsidRPr="00AE7509" w:rsidRDefault="00622E00" w:rsidP="00622E00">
            <w:pPr>
              <w:keepNext/>
              <w:keepLines/>
              <w:spacing w:after="0"/>
              <w:jc w:val="center"/>
              <w:rPr>
                <w:rFonts w:ascii="Arial" w:hAnsi="Arial"/>
                <w:sz w:val="18"/>
              </w:rPr>
            </w:pPr>
            <w:r w:rsidRPr="002453B9">
              <w:rPr>
                <w:rFonts w:ascii="Arial" w:hAnsi="Arial"/>
                <w:sz w:val="18"/>
              </w:rPr>
              <w:t>CA_n1(2A)-n3B-n7A-n79A</w:t>
            </w:r>
          </w:p>
        </w:tc>
        <w:tc>
          <w:tcPr>
            <w:tcW w:w="2822" w:type="dxa"/>
            <w:tcBorders>
              <w:top w:val="single" w:sz="4" w:space="0" w:color="auto"/>
              <w:left w:val="single" w:sz="4" w:space="0" w:color="auto"/>
              <w:bottom w:val="nil"/>
              <w:right w:val="single" w:sz="4" w:space="0" w:color="auto"/>
            </w:tcBorders>
          </w:tcPr>
          <w:p w14:paraId="78F8150A" w14:textId="5A72A5E3"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604C1AB0" w14:textId="7B52CAF4"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2A8CE18" w14:textId="3240FC83" w:rsidR="00622E00" w:rsidRPr="00AE7509" w:rsidRDefault="00622E00" w:rsidP="00622E00">
            <w:pPr>
              <w:keepNext/>
              <w:keepLines/>
              <w:spacing w:after="0"/>
              <w:jc w:val="center"/>
              <w:rPr>
                <w:rFonts w:ascii="Arial" w:hAnsi="Arial" w:cs="Arial"/>
                <w:sz w:val="18"/>
                <w:lang w:val="en-US" w:eastAsia="zh-CN"/>
              </w:rPr>
            </w:pPr>
            <w:r w:rsidRPr="001F5C16">
              <w:rPr>
                <w:rFonts w:ascii="Arial"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00F747BD" w14:textId="0223E976"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6D881F5F" w14:textId="77777777" w:rsidTr="00840E45">
        <w:trPr>
          <w:trHeight w:val="29"/>
        </w:trPr>
        <w:tc>
          <w:tcPr>
            <w:tcW w:w="2756" w:type="dxa"/>
            <w:tcBorders>
              <w:top w:val="nil"/>
              <w:left w:val="single" w:sz="4" w:space="0" w:color="auto"/>
              <w:bottom w:val="nil"/>
              <w:right w:val="single" w:sz="4" w:space="0" w:color="auto"/>
            </w:tcBorders>
          </w:tcPr>
          <w:p w14:paraId="59388B5B"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946F7A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2980F92" w14:textId="36C00C5D"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9A3392" w14:textId="00A723FB" w:rsidR="00622E00" w:rsidRPr="00AE7509" w:rsidRDefault="00622E00" w:rsidP="00622E00">
            <w:pPr>
              <w:keepNext/>
              <w:keepLines/>
              <w:spacing w:after="0"/>
              <w:jc w:val="center"/>
              <w:rPr>
                <w:rFonts w:ascii="Arial" w:hAnsi="Arial" w:cs="Arial"/>
                <w:sz w:val="18"/>
                <w:lang w:val="en-US" w:eastAsia="zh-CN"/>
              </w:rPr>
            </w:pPr>
            <w:r w:rsidRPr="000B0A97">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CB95894"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56B54A25" w14:textId="77777777" w:rsidTr="00840E45">
        <w:trPr>
          <w:trHeight w:val="29"/>
        </w:trPr>
        <w:tc>
          <w:tcPr>
            <w:tcW w:w="2756" w:type="dxa"/>
            <w:tcBorders>
              <w:top w:val="nil"/>
              <w:left w:val="single" w:sz="4" w:space="0" w:color="auto"/>
              <w:bottom w:val="nil"/>
              <w:right w:val="single" w:sz="4" w:space="0" w:color="auto"/>
            </w:tcBorders>
          </w:tcPr>
          <w:p w14:paraId="1A287839"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D98EE2A"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EF5715D" w14:textId="271C16A6"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90AC7C9" w14:textId="7B9D9633"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D9F6368"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58B90314" w14:textId="77777777" w:rsidTr="00840E45">
        <w:trPr>
          <w:trHeight w:val="29"/>
        </w:trPr>
        <w:tc>
          <w:tcPr>
            <w:tcW w:w="2756" w:type="dxa"/>
            <w:tcBorders>
              <w:top w:val="nil"/>
              <w:left w:val="single" w:sz="4" w:space="0" w:color="auto"/>
              <w:bottom w:val="single" w:sz="4" w:space="0" w:color="auto"/>
              <w:right w:val="single" w:sz="4" w:space="0" w:color="auto"/>
            </w:tcBorders>
          </w:tcPr>
          <w:p w14:paraId="03EA6495"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2215443"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3AA67A7" w14:textId="67981B33"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1B575F4A" w14:textId="51584EB7" w:rsidR="00622E00" w:rsidRPr="00AE7509" w:rsidRDefault="00622E00" w:rsidP="00622E00">
            <w:pPr>
              <w:keepNext/>
              <w:keepLines/>
              <w:spacing w:after="0"/>
              <w:jc w:val="center"/>
              <w:rPr>
                <w:rFonts w:ascii="Arial" w:hAnsi="Arial" w:cs="Arial"/>
                <w:sz w:val="18"/>
                <w:lang w:val="en-US" w:eastAsia="zh-CN"/>
              </w:rPr>
            </w:pPr>
            <w:r w:rsidRPr="001F5C16">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vAlign w:val="center"/>
          </w:tcPr>
          <w:p w14:paraId="01EF69C3"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3019DB3" w14:textId="77777777" w:rsidTr="00840E45">
        <w:trPr>
          <w:trHeight w:val="29"/>
        </w:trPr>
        <w:tc>
          <w:tcPr>
            <w:tcW w:w="2756" w:type="dxa"/>
            <w:tcBorders>
              <w:top w:val="single" w:sz="4" w:space="0" w:color="auto"/>
              <w:left w:val="single" w:sz="4" w:space="0" w:color="auto"/>
              <w:bottom w:val="nil"/>
              <w:right w:val="single" w:sz="4" w:space="0" w:color="auto"/>
            </w:tcBorders>
          </w:tcPr>
          <w:p w14:paraId="42C0FA54" w14:textId="43D09E7E" w:rsidR="00622E00" w:rsidRPr="00AE7509" w:rsidRDefault="00622E00" w:rsidP="00622E00">
            <w:pPr>
              <w:keepNext/>
              <w:keepLines/>
              <w:spacing w:after="0"/>
              <w:jc w:val="center"/>
              <w:rPr>
                <w:rFonts w:ascii="Arial" w:hAnsi="Arial"/>
                <w:sz w:val="18"/>
              </w:rPr>
            </w:pPr>
            <w:r w:rsidRPr="00462DE7">
              <w:rPr>
                <w:rFonts w:ascii="Arial" w:hAnsi="Arial"/>
                <w:sz w:val="18"/>
              </w:rPr>
              <w:t>CA_n1(2A)-n3B-n7A-n79C</w:t>
            </w:r>
          </w:p>
        </w:tc>
        <w:tc>
          <w:tcPr>
            <w:tcW w:w="2822" w:type="dxa"/>
            <w:tcBorders>
              <w:top w:val="single" w:sz="4" w:space="0" w:color="auto"/>
              <w:left w:val="single" w:sz="4" w:space="0" w:color="auto"/>
              <w:bottom w:val="nil"/>
              <w:right w:val="single" w:sz="4" w:space="0" w:color="auto"/>
            </w:tcBorders>
          </w:tcPr>
          <w:p w14:paraId="0050437C" w14:textId="355D23B6"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22398CCB" w14:textId="512FD216"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4DB09B0" w14:textId="329B6F15" w:rsidR="00622E00" w:rsidRPr="00AE7509" w:rsidRDefault="00622E00" w:rsidP="00622E00">
            <w:pPr>
              <w:keepNext/>
              <w:keepLines/>
              <w:spacing w:after="0"/>
              <w:jc w:val="center"/>
              <w:rPr>
                <w:rFonts w:ascii="Arial" w:hAnsi="Arial" w:cs="Arial"/>
                <w:sz w:val="18"/>
                <w:lang w:val="en-US" w:eastAsia="zh-CN"/>
              </w:rPr>
            </w:pPr>
            <w:r w:rsidRPr="001F5C16">
              <w:rPr>
                <w:rFonts w:ascii="Arial"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320F60CE" w14:textId="10015159"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3756CB7D" w14:textId="77777777" w:rsidTr="00840E45">
        <w:trPr>
          <w:trHeight w:val="29"/>
        </w:trPr>
        <w:tc>
          <w:tcPr>
            <w:tcW w:w="2756" w:type="dxa"/>
            <w:tcBorders>
              <w:top w:val="nil"/>
              <w:left w:val="single" w:sz="4" w:space="0" w:color="auto"/>
              <w:bottom w:val="nil"/>
              <w:right w:val="single" w:sz="4" w:space="0" w:color="auto"/>
            </w:tcBorders>
          </w:tcPr>
          <w:p w14:paraId="400B8DDB"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64DDC62"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40C5C91" w14:textId="1D9A7935"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947ECA9" w14:textId="4A28B0BB" w:rsidR="00622E00" w:rsidRPr="00AE7509" w:rsidRDefault="00622E00" w:rsidP="00622E00">
            <w:pPr>
              <w:keepNext/>
              <w:keepLines/>
              <w:spacing w:after="0"/>
              <w:jc w:val="center"/>
              <w:rPr>
                <w:rFonts w:ascii="Arial" w:hAnsi="Arial" w:cs="Arial"/>
                <w:sz w:val="18"/>
                <w:lang w:val="en-US" w:eastAsia="zh-CN"/>
              </w:rPr>
            </w:pPr>
            <w:r w:rsidRPr="000B0A97">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74EDBE5"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67C9705" w14:textId="77777777" w:rsidTr="00840E45">
        <w:trPr>
          <w:trHeight w:val="29"/>
        </w:trPr>
        <w:tc>
          <w:tcPr>
            <w:tcW w:w="2756" w:type="dxa"/>
            <w:tcBorders>
              <w:top w:val="nil"/>
              <w:left w:val="single" w:sz="4" w:space="0" w:color="auto"/>
              <w:bottom w:val="nil"/>
              <w:right w:val="single" w:sz="4" w:space="0" w:color="auto"/>
            </w:tcBorders>
          </w:tcPr>
          <w:p w14:paraId="17C95873"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252E5AF"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1421D00" w14:textId="1610E4E8"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05F6C35" w14:textId="212A4C22"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7C6F39D"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0888A5E" w14:textId="77777777" w:rsidTr="00840E45">
        <w:trPr>
          <w:trHeight w:val="29"/>
        </w:trPr>
        <w:tc>
          <w:tcPr>
            <w:tcW w:w="2756" w:type="dxa"/>
            <w:tcBorders>
              <w:top w:val="nil"/>
              <w:left w:val="single" w:sz="4" w:space="0" w:color="auto"/>
              <w:bottom w:val="single" w:sz="4" w:space="0" w:color="auto"/>
              <w:right w:val="single" w:sz="4" w:space="0" w:color="auto"/>
            </w:tcBorders>
          </w:tcPr>
          <w:p w14:paraId="44BA4B25"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9E1AA5A"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151055B" w14:textId="6EB78280"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3C47328D" w14:textId="111653A7" w:rsidR="00622E00" w:rsidRPr="00AE7509" w:rsidRDefault="00622E00" w:rsidP="00622E00">
            <w:pPr>
              <w:keepNext/>
              <w:keepLines/>
              <w:spacing w:after="0"/>
              <w:jc w:val="center"/>
              <w:rPr>
                <w:rFonts w:ascii="Arial" w:hAnsi="Arial" w:cs="Arial"/>
                <w:sz w:val="18"/>
                <w:lang w:val="en-US" w:eastAsia="zh-CN"/>
              </w:rPr>
            </w:pPr>
            <w:r w:rsidRPr="000B0A97">
              <w:rPr>
                <w:rFonts w:ascii="Arial"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126B116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0B9D1B34" w14:textId="77777777" w:rsidTr="00840E45">
        <w:trPr>
          <w:trHeight w:val="29"/>
        </w:trPr>
        <w:tc>
          <w:tcPr>
            <w:tcW w:w="2756" w:type="dxa"/>
            <w:tcBorders>
              <w:top w:val="single" w:sz="4" w:space="0" w:color="auto"/>
              <w:left w:val="single" w:sz="4" w:space="0" w:color="auto"/>
              <w:bottom w:val="nil"/>
              <w:right w:val="single" w:sz="4" w:space="0" w:color="auto"/>
            </w:tcBorders>
          </w:tcPr>
          <w:p w14:paraId="0F414A65" w14:textId="2093D78E" w:rsidR="00622E00" w:rsidRPr="00AE7509" w:rsidRDefault="00622E00" w:rsidP="00622E00">
            <w:pPr>
              <w:keepNext/>
              <w:keepLines/>
              <w:spacing w:after="0"/>
              <w:jc w:val="center"/>
              <w:rPr>
                <w:rFonts w:ascii="Arial" w:hAnsi="Arial"/>
                <w:sz w:val="18"/>
              </w:rPr>
            </w:pPr>
            <w:r w:rsidRPr="00462DE7">
              <w:rPr>
                <w:rFonts w:ascii="Arial" w:hAnsi="Arial"/>
                <w:sz w:val="18"/>
              </w:rPr>
              <w:t>CA_n1A-n3(2A)-n7A-n79A</w:t>
            </w:r>
          </w:p>
        </w:tc>
        <w:tc>
          <w:tcPr>
            <w:tcW w:w="2822" w:type="dxa"/>
            <w:tcBorders>
              <w:top w:val="single" w:sz="4" w:space="0" w:color="auto"/>
              <w:left w:val="single" w:sz="4" w:space="0" w:color="auto"/>
              <w:bottom w:val="nil"/>
              <w:right w:val="single" w:sz="4" w:space="0" w:color="auto"/>
            </w:tcBorders>
          </w:tcPr>
          <w:p w14:paraId="56CFB4CB" w14:textId="62C12AAA"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7957C11C" w14:textId="278EB1EC"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98488E" w14:textId="284C6F5F"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5, 10, 15, 20, 25, 30, 40, 50</w:t>
            </w:r>
          </w:p>
        </w:tc>
        <w:tc>
          <w:tcPr>
            <w:tcW w:w="2561" w:type="dxa"/>
            <w:tcBorders>
              <w:top w:val="single" w:sz="4" w:space="0" w:color="auto"/>
              <w:left w:val="single" w:sz="4" w:space="0" w:color="auto"/>
              <w:bottom w:val="nil"/>
              <w:right w:val="single" w:sz="4" w:space="0" w:color="auto"/>
            </w:tcBorders>
            <w:vAlign w:val="center"/>
          </w:tcPr>
          <w:p w14:paraId="0B245352" w14:textId="175951AD"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56280032" w14:textId="77777777" w:rsidTr="00840E45">
        <w:trPr>
          <w:trHeight w:val="29"/>
        </w:trPr>
        <w:tc>
          <w:tcPr>
            <w:tcW w:w="2756" w:type="dxa"/>
            <w:tcBorders>
              <w:top w:val="nil"/>
              <w:left w:val="single" w:sz="4" w:space="0" w:color="auto"/>
              <w:bottom w:val="nil"/>
              <w:right w:val="single" w:sz="4" w:space="0" w:color="auto"/>
            </w:tcBorders>
          </w:tcPr>
          <w:p w14:paraId="25294606"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B702D7F"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98E2864" w14:textId="589F1C3C"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B07A91" w14:textId="6B0B0116"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CA_n3(2A)_BCS0</w:t>
            </w:r>
          </w:p>
        </w:tc>
        <w:tc>
          <w:tcPr>
            <w:tcW w:w="2561" w:type="dxa"/>
            <w:tcBorders>
              <w:top w:val="nil"/>
              <w:left w:val="single" w:sz="4" w:space="0" w:color="auto"/>
              <w:bottom w:val="nil"/>
              <w:right w:val="single" w:sz="4" w:space="0" w:color="auto"/>
            </w:tcBorders>
            <w:vAlign w:val="center"/>
          </w:tcPr>
          <w:p w14:paraId="365AD848"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0CE57AD9" w14:textId="77777777" w:rsidTr="00840E45">
        <w:trPr>
          <w:trHeight w:val="29"/>
        </w:trPr>
        <w:tc>
          <w:tcPr>
            <w:tcW w:w="2756" w:type="dxa"/>
            <w:tcBorders>
              <w:top w:val="nil"/>
              <w:left w:val="single" w:sz="4" w:space="0" w:color="auto"/>
              <w:bottom w:val="nil"/>
              <w:right w:val="single" w:sz="4" w:space="0" w:color="auto"/>
            </w:tcBorders>
          </w:tcPr>
          <w:p w14:paraId="579C674A"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3355A8"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1A69C45B" w14:textId="20359A49"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69EA4FB" w14:textId="436CAE92"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5, 10, 15, 20, 25, 30, 40, 50</w:t>
            </w:r>
          </w:p>
        </w:tc>
        <w:tc>
          <w:tcPr>
            <w:tcW w:w="2561" w:type="dxa"/>
            <w:tcBorders>
              <w:top w:val="nil"/>
              <w:left w:val="single" w:sz="4" w:space="0" w:color="auto"/>
              <w:bottom w:val="nil"/>
              <w:right w:val="single" w:sz="4" w:space="0" w:color="auto"/>
            </w:tcBorders>
            <w:vAlign w:val="center"/>
          </w:tcPr>
          <w:p w14:paraId="6F2C2DC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629E108" w14:textId="77777777" w:rsidTr="00840E45">
        <w:trPr>
          <w:trHeight w:val="29"/>
        </w:trPr>
        <w:tc>
          <w:tcPr>
            <w:tcW w:w="2756" w:type="dxa"/>
            <w:tcBorders>
              <w:top w:val="nil"/>
              <w:left w:val="single" w:sz="4" w:space="0" w:color="auto"/>
              <w:bottom w:val="single" w:sz="4" w:space="0" w:color="auto"/>
              <w:right w:val="single" w:sz="4" w:space="0" w:color="auto"/>
            </w:tcBorders>
          </w:tcPr>
          <w:p w14:paraId="5AA69000"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2EF408B"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F8BE797" w14:textId="3B71FEE4"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6540768D" w14:textId="1F4C413A"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40, 50, 60, 80, 100</w:t>
            </w:r>
          </w:p>
        </w:tc>
        <w:tc>
          <w:tcPr>
            <w:tcW w:w="2561" w:type="dxa"/>
            <w:tcBorders>
              <w:top w:val="nil"/>
              <w:left w:val="single" w:sz="4" w:space="0" w:color="auto"/>
              <w:bottom w:val="single" w:sz="4" w:space="0" w:color="auto"/>
              <w:right w:val="single" w:sz="4" w:space="0" w:color="auto"/>
            </w:tcBorders>
            <w:vAlign w:val="center"/>
          </w:tcPr>
          <w:p w14:paraId="7510F23C"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736BF613" w14:textId="77777777" w:rsidTr="00840E45">
        <w:trPr>
          <w:trHeight w:val="29"/>
        </w:trPr>
        <w:tc>
          <w:tcPr>
            <w:tcW w:w="2756" w:type="dxa"/>
            <w:tcBorders>
              <w:top w:val="single" w:sz="4" w:space="0" w:color="auto"/>
              <w:left w:val="single" w:sz="4" w:space="0" w:color="auto"/>
              <w:bottom w:val="nil"/>
              <w:right w:val="single" w:sz="4" w:space="0" w:color="auto"/>
            </w:tcBorders>
          </w:tcPr>
          <w:p w14:paraId="7C441EC9" w14:textId="4B6F2416" w:rsidR="00622E00" w:rsidRPr="00AE7509" w:rsidRDefault="00622E00" w:rsidP="00622E00">
            <w:pPr>
              <w:keepNext/>
              <w:keepLines/>
              <w:spacing w:after="0"/>
              <w:jc w:val="center"/>
              <w:rPr>
                <w:rFonts w:ascii="Arial" w:hAnsi="Arial"/>
                <w:sz w:val="18"/>
              </w:rPr>
            </w:pPr>
            <w:r w:rsidRPr="00462DE7">
              <w:rPr>
                <w:rFonts w:ascii="Arial" w:hAnsi="Arial"/>
                <w:sz w:val="18"/>
              </w:rPr>
              <w:t>CA_n1A-n3(2A)-n7A-n79C</w:t>
            </w:r>
          </w:p>
        </w:tc>
        <w:tc>
          <w:tcPr>
            <w:tcW w:w="2822" w:type="dxa"/>
            <w:tcBorders>
              <w:top w:val="single" w:sz="4" w:space="0" w:color="auto"/>
              <w:left w:val="single" w:sz="4" w:space="0" w:color="auto"/>
              <w:bottom w:val="nil"/>
              <w:right w:val="single" w:sz="4" w:space="0" w:color="auto"/>
            </w:tcBorders>
          </w:tcPr>
          <w:p w14:paraId="5C5E0692" w14:textId="01C84DEB"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1E2EEB21" w14:textId="7C61CF63"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8FF0D89" w14:textId="4F5E10D0"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5, 10, 15, 20, 25, 30, 40, 50</w:t>
            </w:r>
          </w:p>
        </w:tc>
        <w:tc>
          <w:tcPr>
            <w:tcW w:w="2561" w:type="dxa"/>
            <w:tcBorders>
              <w:top w:val="single" w:sz="4" w:space="0" w:color="auto"/>
              <w:left w:val="single" w:sz="4" w:space="0" w:color="auto"/>
              <w:bottom w:val="nil"/>
              <w:right w:val="single" w:sz="4" w:space="0" w:color="auto"/>
            </w:tcBorders>
            <w:vAlign w:val="center"/>
          </w:tcPr>
          <w:p w14:paraId="3BB6EB41" w14:textId="66B7D21A"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431C500B" w14:textId="77777777" w:rsidTr="00840E45">
        <w:trPr>
          <w:trHeight w:val="29"/>
        </w:trPr>
        <w:tc>
          <w:tcPr>
            <w:tcW w:w="2756" w:type="dxa"/>
            <w:tcBorders>
              <w:top w:val="nil"/>
              <w:left w:val="single" w:sz="4" w:space="0" w:color="auto"/>
              <w:bottom w:val="nil"/>
              <w:right w:val="single" w:sz="4" w:space="0" w:color="auto"/>
            </w:tcBorders>
          </w:tcPr>
          <w:p w14:paraId="0FCC3276"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7B8A093"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70F4FAB8" w14:textId="350427C8"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1436473" w14:textId="7B76F28D"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CA_n3(2A)_BCS0</w:t>
            </w:r>
          </w:p>
        </w:tc>
        <w:tc>
          <w:tcPr>
            <w:tcW w:w="2561" w:type="dxa"/>
            <w:tcBorders>
              <w:top w:val="nil"/>
              <w:left w:val="single" w:sz="4" w:space="0" w:color="auto"/>
              <w:bottom w:val="nil"/>
              <w:right w:val="single" w:sz="4" w:space="0" w:color="auto"/>
            </w:tcBorders>
            <w:vAlign w:val="center"/>
          </w:tcPr>
          <w:p w14:paraId="11715025"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0A57969" w14:textId="77777777" w:rsidTr="00840E45">
        <w:trPr>
          <w:trHeight w:val="29"/>
        </w:trPr>
        <w:tc>
          <w:tcPr>
            <w:tcW w:w="2756" w:type="dxa"/>
            <w:tcBorders>
              <w:top w:val="nil"/>
              <w:left w:val="single" w:sz="4" w:space="0" w:color="auto"/>
              <w:bottom w:val="nil"/>
              <w:right w:val="single" w:sz="4" w:space="0" w:color="auto"/>
            </w:tcBorders>
          </w:tcPr>
          <w:p w14:paraId="3037889B"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D8072EE"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3C5FF63" w14:textId="1D4415B1"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DE33428" w14:textId="5800F48D"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5, 10, 15, 20, 25, 30, 40, 50</w:t>
            </w:r>
          </w:p>
        </w:tc>
        <w:tc>
          <w:tcPr>
            <w:tcW w:w="2561" w:type="dxa"/>
            <w:tcBorders>
              <w:top w:val="nil"/>
              <w:left w:val="single" w:sz="4" w:space="0" w:color="auto"/>
              <w:bottom w:val="nil"/>
              <w:right w:val="single" w:sz="4" w:space="0" w:color="auto"/>
            </w:tcBorders>
            <w:vAlign w:val="center"/>
          </w:tcPr>
          <w:p w14:paraId="1054CF68"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22744D3" w14:textId="77777777" w:rsidTr="00840E45">
        <w:trPr>
          <w:trHeight w:val="29"/>
        </w:trPr>
        <w:tc>
          <w:tcPr>
            <w:tcW w:w="2756" w:type="dxa"/>
            <w:tcBorders>
              <w:top w:val="nil"/>
              <w:left w:val="single" w:sz="4" w:space="0" w:color="auto"/>
              <w:bottom w:val="single" w:sz="4" w:space="0" w:color="auto"/>
              <w:right w:val="single" w:sz="4" w:space="0" w:color="auto"/>
            </w:tcBorders>
          </w:tcPr>
          <w:p w14:paraId="072F8691"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54A1ED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78E512F" w14:textId="37B2A97A"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39CD568F" w14:textId="5C1C8882" w:rsidR="00622E00" w:rsidRPr="00AE7509" w:rsidRDefault="00622E00" w:rsidP="00622E00">
            <w:pPr>
              <w:keepNext/>
              <w:keepLines/>
              <w:spacing w:after="0"/>
              <w:jc w:val="center"/>
              <w:rPr>
                <w:rFonts w:ascii="Arial" w:hAnsi="Arial" w:cs="Arial"/>
                <w:sz w:val="18"/>
                <w:lang w:val="en-US" w:eastAsia="zh-CN"/>
              </w:rPr>
            </w:pPr>
            <w:r w:rsidRPr="000B0A97">
              <w:rPr>
                <w:rFonts w:ascii="Arial"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157E87AA"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6C0FEE7" w14:textId="77777777" w:rsidTr="00840E45">
        <w:trPr>
          <w:trHeight w:val="29"/>
        </w:trPr>
        <w:tc>
          <w:tcPr>
            <w:tcW w:w="2756" w:type="dxa"/>
            <w:tcBorders>
              <w:top w:val="single" w:sz="4" w:space="0" w:color="auto"/>
              <w:left w:val="single" w:sz="4" w:space="0" w:color="auto"/>
              <w:bottom w:val="nil"/>
              <w:right w:val="single" w:sz="4" w:space="0" w:color="auto"/>
            </w:tcBorders>
          </w:tcPr>
          <w:p w14:paraId="187D5261" w14:textId="4DADBF3D" w:rsidR="00622E00" w:rsidRPr="00AE7509" w:rsidRDefault="00622E00" w:rsidP="00622E00">
            <w:pPr>
              <w:keepNext/>
              <w:keepLines/>
              <w:spacing w:after="0"/>
              <w:jc w:val="center"/>
              <w:rPr>
                <w:rFonts w:ascii="Arial" w:hAnsi="Arial"/>
                <w:sz w:val="18"/>
              </w:rPr>
            </w:pPr>
            <w:r w:rsidRPr="00462DE7">
              <w:rPr>
                <w:rFonts w:ascii="Arial" w:hAnsi="Arial"/>
                <w:sz w:val="18"/>
              </w:rPr>
              <w:t>CA_n1(2A)-n3(2A)-n7A-n79A</w:t>
            </w:r>
          </w:p>
        </w:tc>
        <w:tc>
          <w:tcPr>
            <w:tcW w:w="2822" w:type="dxa"/>
            <w:tcBorders>
              <w:top w:val="single" w:sz="4" w:space="0" w:color="auto"/>
              <w:left w:val="single" w:sz="4" w:space="0" w:color="auto"/>
              <w:bottom w:val="nil"/>
              <w:right w:val="single" w:sz="4" w:space="0" w:color="auto"/>
            </w:tcBorders>
          </w:tcPr>
          <w:p w14:paraId="1ACE23B7" w14:textId="1D8E6319"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713CDA1A" w14:textId="7A7C8B0C"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688013E" w14:textId="16EF4AD1" w:rsidR="00622E00" w:rsidRPr="00AE7509" w:rsidRDefault="00622E00" w:rsidP="00622E00">
            <w:pPr>
              <w:keepNext/>
              <w:keepLines/>
              <w:spacing w:after="0"/>
              <w:jc w:val="center"/>
              <w:rPr>
                <w:rFonts w:ascii="Arial" w:hAnsi="Arial" w:cs="Arial"/>
                <w:sz w:val="18"/>
                <w:lang w:val="en-US" w:eastAsia="zh-CN"/>
              </w:rPr>
            </w:pPr>
            <w:r w:rsidRPr="001F5C16">
              <w:rPr>
                <w:rFonts w:ascii="Arial"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6AA493A5" w14:textId="7515E65A"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7BCB4E58" w14:textId="77777777" w:rsidTr="00840E45">
        <w:trPr>
          <w:trHeight w:val="29"/>
        </w:trPr>
        <w:tc>
          <w:tcPr>
            <w:tcW w:w="2756" w:type="dxa"/>
            <w:tcBorders>
              <w:top w:val="nil"/>
              <w:left w:val="single" w:sz="4" w:space="0" w:color="auto"/>
              <w:bottom w:val="nil"/>
              <w:right w:val="single" w:sz="4" w:space="0" w:color="auto"/>
            </w:tcBorders>
          </w:tcPr>
          <w:p w14:paraId="74FFB536"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0D7DBE5"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41B9CA9" w14:textId="6432EDE6"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255C945" w14:textId="10DD7D47"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CA_n3(2A)_BCS0</w:t>
            </w:r>
          </w:p>
        </w:tc>
        <w:tc>
          <w:tcPr>
            <w:tcW w:w="2561" w:type="dxa"/>
            <w:tcBorders>
              <w:top w:val="nil"/>
              <w:left w:val="single" w:sz="4" w:space="0" w:color="auto"/>
              <w:bottom w:val="nil"/>
              <w:right w:val="single" w:sz="4" w:space="0" w:color="auto"/>
            </w:tcBorders>
            <w:vAlign w:val="center"/>
          </w:tcPr>
          <w:p w14:paraId="60176003"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4FB703F" w14:textId="77777777" w:rsidTr="00840E45">
        <w:trPr>
          <w:trHeight w:val="29"/>
        </w:trPr>
        <w:tc>
          <w:tcPr>
            <w:tcW w:w="2756" w:type="dxa"/>
            <w:tcBorders>
              <w:top w:val="nil"/>
              <w:left w:val="single" w:sz="4" w:space="0" w:color="auto"/>
              <w:bottom w:val="nil"/>
              <w:right w:val="single" w:sz="4" w:space="0" w:color="auto"/>
            </w:tcBorders>
          </w:tcPr>
          <w:p w14:paraId="41897E74"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C504FA"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B5CC6AE" w14:textId="1C1BD5C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13EF593" w14:textId="72E4E39E"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5, 10, 15, 20, 25, 30, 40, 50</w:t>
            </w:r>
          </w:p>
        </w:tc>
        <w:tc>
          <w:tcPr>
            <w:tcW w:w="2561" w:type="dxa"/>
            <w:tcBorders>
              <w:top w:val="nil"/>
              <w:left w:val="single" w:sz="4" w:space="0" w:color="auto"/>
              <w:bottom w:val="nil"/>
              <w:right w:val="single" w:sz="4" w:space="0" w:color="auto"/>
            </w:tcBorders>
            <w:vAlign w:val="center"/>
          </w:tcPr>
          <w:p w14:paraId="475FE5B0"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5C08915C" w14:textId="77777777" w:rsidTr="00840E45">
        <w:trPr>
          <w:trHeight w:val="29"/>
        </w:trPr>
        <w:tc>
          <w:tcPr>
            <w:tcW w:w="2756" w:type="dxa"/>
            <w:tcBorders>
              <w:top w:val="nil"/>
              <w:left w:val="single" w:sz="4" w:space="0" w:color="auto"/>
              <w:bottom w:val="single" w:sz="4" w:space="0" w:color="auto"/>
              <w:right w:val="single" w:sz="4" w:space="0" w:color="auto"/>
            </w:tcBorders>
          </w:tcPr>
          <w:p w14:paraId="7D0DFC85"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C9D8024"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149A870" w14:textId="51FD2AAB"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61CFB5D7" w14:textId="785ACF23"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40, 50, 60, 80, 100</w:t>
            </w:r>
          </w:p>
        </w:tc>
        <w:tc>
          <w:tcPr>
            <w:tcW w:w="2561" w:type="dxa"/>
            <w:tcBorders>
              <w:top w:val="nil"/>
              <w:left w:val="single" w:sz="4" w:space="0" w:color="auto"/>
              <w:bottom w:val="single" w:sz="4" w:space="0" w:color="auto"/>
              <w:right w:val="single" w:sz="4" w:space="0" w:color="auto"/>
            </w:tcBorders>
            <w:vAlign w:val="center"/>
          </w:tcPr>
          <w:p w14:paraId="787FDB2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0BFDC320" w14:textId="77777777" w:rsidTr="00840E45">
        <w:trPr>
          <w:trHeight w:val="29"/>
        </w:trPr>
        <w:tc>
          <w:tcPr>
            <w:tcW w:w="2756" w:type="dxa"/>
            <w:tcBorders>
              <w:top w:val="single" w:sz="4" w:space="0" w:color="auto"/>
              <w:left w:val="single" w:sz="4" w:space="0" w:color="auto"/>
              <w:bottom w:val="nil"/>
              <w:right w:val="single" w:sz="4" w:space="0" w:color="auto"/>
            </w:tcBorders>
          </w:tcPr>
          <w:p w14:paraId="29CBC644" w14:textId="4EC97CEE" w:rsidR="00622E00" w:rsidRPr="00AE7509" w:rsidRDefault="00622E00" w:rsidP="00622E00">
            <w:pPr>
              <w:keepNext/>
              <w:keepLines/>
              <w:spacing w:after="0"/>
              <w:jc w:val="center"/>
              <w:rPr>
                <w:rFonts w:ascii="Arial" w:hAnsi="Arial"/>
                <w:sz w:val="18"/>
              </w:rPr>
            </w:pPr>
            <w:r w:rsidRPr="00462DE7">
              <w:rPr>
                <w:rFonts w:ascii="Arial" w:hAnsi="Arial"/>
                <w:sz w:val="18"/>
              </w:rPr>
              <w:t>CA_n1(2A)-n3(2A)-n7A-n79C</w:t>
            </w:r>
          </w:p>
        </w:tc>
        <w:tc>
          <w:tcPr>
            <w:tcW w:w="2822" w:type="dxa"/>
            <w:tcBorders>
              <w:top w:val="single" w:sz="4" w:space="0" w:color="auto"/>
              <w:left w:val="single" w:sz="4" w:space="0" w:color="auto"/>
              <w:bottom w:val="nil"/>
              <w:right w:val="single" w:sz="4" w:space="0" w:color="auto"/>
            </w:tcBorders>
          </w:tcPr>
          <w:p w14:paraId="0981EB82" w14:textId="22CAA32F"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583494AB" w14:textId="52E30B0E"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4385808" w14:textId="6B2BEEC7" w:rsidR="00622E00" w:rsidRPr="00AE7509" w:rsidRDefault="00622E00" w:rsidP="00622E00">
            <w:pPr>
              <w:keepNext/>
              <w:keepLines/>
              <w:spacing w:after="0"/>
              <w:jc w:val="center"/>
              <w:rPr>
                <w:rFonts w:ascii="Arial" w:hAnsi="Arial" w:cs="Arial"/>
                <w:sz w:val="18"/>
                <w:lang w:val="en-US" w:eastAsia="zh-CN"/>
              </w:rPr>
            </w:pPr>
            <w:r w:rsidRPr="001F5C16">
              <w:rPr>
                <w:rFonts w:ascii="Arial"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30962B09" w14:textId="0F742834" w:rsidR="00622E00" w:rsidRPr="00AE7509" w:rsidRDefault="00622E00" w:rsidP="00622E0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622E00" w:rsidRPr="00AE7509" w14:paraId="62A92E16" w14:textId="77777777" w:rsidTr="00840E45">
        <w:trPr>
          <w:trHeight w:val="29"/>
        </w:trPr>
        <w:tc>
          <w:tcPr>
            <w:tcW w:w="2756" w:type="dxa"/>
            <w:tcBorders>
              <w:top w:val="nil"/>
              <w:left w:val="single" w:sz="4" w:space="0" w:color="auto"/>
              <w:bottom w:val="nil"/>
              <w:right w:val="single" w:sz="4" w:space="0" w:color="auto"/>
            </w:tcBorders>
          </w:tcPr>
          <w:p w14:paraId="213367B6"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C1E76BA"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7BD8D98" w14:textId="7637198C"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EDD9C2" w14:textId="3ADBF4B7"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CA_n3(2A)_BCS0</w:t>
            </w:r>
          </w:p>
        </w:tc>
        <w:tc>
          <w:tcPr>
            <w:tcW w:w="2561" w:type="dxa"/>
            <w:tcBorders>
              <w:top w:val="nil"/>
              <w:left w:val="single" w:sz="4" w:space="0" w:color="auto"/>
              <w:bottom w:val="nil"/>
              <w:right w:val="single" w:sz="4" w:space="0" w:color="auto"/>
            </w:tcBorders>
            <w:vAlign w:val="center"/>
          </w:tcPr>
          <w:p w14:paraId="38C7C3A4"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5F60F8AA" w14:textId="77777777" w:rsidTr="00840E45">
        <w:trPr>
          <w:trHeight w:val="29"/>
        </w:trPr>
        <w:tc>
          <w:tcPr>
            <w:tcW w:w="2756" w:type="dxa"/>
            <w:tcBorders>
              <w:top w:val="nil"/>
              <w:left w:val="single" w:sz="4" w:space="0" w:color="auto"/>
              <w:bottom w:val="nil"/>
              <w:right w:val="single" w:sz="4" w:space="0" w:color="auto"/>
            </w:tcBorders>
          </w:tcPr>
          <w:p w14:paraId="0F59F516"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91C007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124ACD45" w14:textId="2347D6D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AB18317" w14:textId="1609BF17" w:rsidR="00622E00" w:rsidRPr="00AE7509" w:rsidRDefault="00622E00" w:rsidP="00622E00">
            <w:pPr>
              <w:keepNext/>
              <w:keepLines/>
              <w:spacing w:after="0"/>
              <w:jc w:val="center"/>
              <w:rPr>
                <w:rFonts w:ascii="Arial" w:hAnsi="Arial" w:cs="Arial"/>
                <w:sz w:val="18"/>
                <w:lang w:val="en-US" w:eastAsia="zh-CN"/>
              </w:rPr>
            </w:pPr>
            <w:r w:rsidRPr="000C6B69">
              <w:rPr>
                <w:rFonts w:ascii="Arial" w:hAnsi="Arial" w:cs="Arial"/>
                <w:sz w:val="18"/>
                <w:lang w:val="en-US" w:eastAsia="zh-CN"/>
              </w:rPr>
              <w:t>5, 10, 15, 20, 25, 30, 40, 50</w:t>
            </w:r>
          </w:p>
        </w:tc>
        <w:tc>
          <w:tcPr>
            <w:tcW w:w="2561" w:type="dxa"/>
            <w:tcBorders>
              <w:top w:val="nil"/>
              <w:left w:val="single" w:sz="4" w:space="0" w:color="auto"/>
              <w:bottom w:val="nil"/>
              <w:right w:val="single" w:sz="4" w:space="0" w:color="auto"/>
            </w:tcBorders>
            <w:vAlign w:val="center"/>
          </w:tcPr>
          <w:p w14:paraId="66FEFDF1"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CD16435" w14:textId="77777777" w:rsidTr="00840E45">
        <w:trPr>
          <w:trHeight w:val="29"/>
        </w:trPr>
        <w:tc>
          <w:tcPr>
            <w:tcW w:w="2756" w:type="dxa"/>
            <w:tcBorders>
              <w:top w:val="nil"/>
              <w:left w:val="single" w:sz="4" w:space="0" w:color="auto"/>
              <w:bottom w:val="single" w:sz="4" w:space="0" w:color="auto"/>
              <w:right w:val="single" w:sz="4" w:space="0" w:color="auto"/>
            </w:tcBorders>
          </w:tcPr>
          <w:p w14:paraId="2630841A"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E4893F7"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31613F40" w14:textId="0EF485B0"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7AC44FE4" w14:textId="55B96A7B" w:rsidR="00622E00" w:rsidRPr="00AE7509" w:rsidRDefault="00622E00" w:rsidP="00622E00">
            <w:pPr>
              <w:keepNext/>
              <w:keepLines/>
              <w:spacing w:after="0"/>
              <w:jc w:val="center"/>
              <w:rPr>
                <w:rFonts w:ascii="Arial" w:hAnsi="Arial" w:cs="Arial"/>
                <w:sz w:val="18"/>
                <w:lang w:val="en-US" w:eastAsia="zh-CN"/>
              </w:rPr>
            </w:pPr>
            <w:r w:rsidRPr="000B0A97">
              <w:rPr>
                <w:rFonts w:ascii="Arial"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5839CF45"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745DBD3" w14:textId="77777777" w:rsidTr="007E35E5">
        <w:trPr>
          <w:trHeight w:val="29"/>
        </w:trPr>
        <w:tc>
          <w:tcPr>
            <w:tcW w:w="2756" w:type="dxa"/>
            <w:tcBorders>
              <w:top w:val="single" w:sz="4" w:space="0" w:color="auto"/>
              <w:left w:val="single" w:sz="4" w:space="0" w:color="auto"/>
              <w:bottom w:val="nil"/>
              <w:right w:val="single" w:sz="4" w:space="0" w:color="auto"/>
            </w:tcBorders>
          </w:tcPr>
          <w:p w14:paraId="26C11DB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rPr>
              <w:t>CA_n1A-n3A-n8A-n77A</w:t>
            </w:r>
          </w:p>
        </w:tc>
        <w:tc>
          <w:tcPr>
            <w:tcW w:w="2822" w:type="dxa"/>
            <w:tcBorders>
              <w:top w:val="single" w:sz="4" w:space="0" w:color="auto"/>
              <w:left w:val="single" w:sz="4" w:space="0" w:color="auto"/>
              <w:bottom w:val="nil"/>
              <w:right w:val="single" w:sz="4" w:space="0" w:color="auto"/>
            </w:tcBorders>
          </w:tcPr>
          <w:p w14:paraId="599CDE5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720AEE5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8679DE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20CC2E"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78917EDA" w14:textId="77777777" w:rsidTr="007E35E5">
        <w:trPr>
          <w:trHeight w:val="29"/>
        </w:trPr>
        <w:tc>
          <w:tcPr>
            <w:tcW w:w="2756" w:type="dxa"/>
            <w:tcBorders>
              <w:top w:val="nil"/>
              <w:left w:val="single" w:sz="4" w:space="0" w:color="auto"/>
              <w:bottom w:val="nil"/>
              <w:right w:val="single" w:sz="4" w:space="0" w:color="auto"/>
            </w:tcBorders>
          </w:tcPr>
          <w:p w14:paraId="5E0F02B2"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E746BA"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90FBC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C18C41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D27526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8B01F3E" w14:textId="77777777" w:rsidTr="007E35E5">
        <w:trPr>
          <w:trHeight w:val="29"/>
        </w:trPr>
        <w:tc>
          <w:tcPr>
            <w:tcW w:w="2756" w:type="dxa"/>
            <w:tcBorders>
              <w:top w:val="nil"/>
              <w:left w:val="single" w:sz="4" w:space="0" w:color="auto"/>
              <w:bottom w:val="nil"/>
              <w:right w:val="single" w:sz="4" w:space="0" w:color="auto"/>
            </w:tcBorders>
          </w:tcPr>
          <w:p w14:paraId="00BC62F1"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2C60D6"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8BCEC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1898AB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49AFB87"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2C3EA7AE" w14:textId="77777777" w:rsidTr="007E35E5">
        <w:trPr>
          <w:trHeight w:val="29"/>
        </w:trPr>
        <w:tc>
          <w:tcPr>
            <w:tcW w:w="2756" w:type="dxa"/>
            <w:tcBorders>
              <w:top w:val="nil"/>
              <w:left w:val="single" w:sz="4" w:space="0" w:color="auto"/>
              <w:bottom w:val="single" w:sz="4" w:space="0" w:color="auto"/>
              <w:right w:val="single" w:sz="4" w:space="0" w:color="auto"/>
            </w:tcBorders>
          </w:tcPr>
          <w:p w14:paraId="27AB660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756EC8"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27EBD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79044D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54ADD7D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E35D928" w14:textId="77777777" w:rsidTr="007E35E5">
        <w:trPr>
          <w:trHeight w:val="29"/>
        </w:trPr>
        <w:tc>
          <w:tcPr>
            <w:tcW w:w="2756" w:type="dxa"/>
            <w:tcBorders>
              <w:top w:val="single" w:sz="4" w:space="0" w:color="auto"/>
              <w:left w:val="single" w:sz="4" w:space="0" w:color="auto"/>
              <w:bottom w:val="nil"/>
              <w:right w:val="single" w:sz="4" w:space="0" w:color="auto"/>
            </w:tcBorders>
          </w:tcPr>
          <w:p w14:paraId="7AB37DB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2822" w:type="dxa"/>
            <w:tcBorders>
              <w:top w:val="single" w:sz="4" w:space="0" w:color="auto"/>
              <w:left w:val="single" w:sz="4" w:space="0" w:color="auto"/>
              <w:bottom w:val="nil"/>
              <w:right w:val="single" w:sz="4" w:space="0" w:color="auto"/>
            </w:tcBorders>
          </w:tcPr>
          <w:p w14:paraId="52EC09C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440588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391448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6FFCBB0"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08684281" w14:textId="77777777" w:rsidTr="007E35E5">
        <w:trPr>
          <w:trHeight w:val="29"/>
        </w:trPr>
        <w:tc>
          <w:tcPr>
            <w:tcW w:w="2756" w:type="dxa"/>
            <w:tcBorders>
              <w:top w:val="nil"/>
              <w:left w:val="single" w:sz="4" w:space="0" w:color="auto"/>
              <w:bottom w:val="nil"/>
              <w:right w:val="single" w:sz="4" w:space="0" w:color="auto"/>
            </w:tcBorders>
          </w:tcPr>
          <w:p w14:paraId="32D8B28B"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463E43"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CF59E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8B9747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DB51EB7"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09A2A1F" w14:textId="77777777" w:rsidTr="007E35E5">
        <w:trPr>
          <w:trHeight w:val="29"/>
        </w:trPr>
        <w:tc>
          <w:tcPr>
            <w:tcW w:w="2756" w:type="dxa"/>
            <w:tcBorders>
              <w:top w:val="nil"/>
              <w:left w:val="single" w:sz="4" w:space="0" w:color="auto"/>
              <w:bottom w:val="nil"/>
              <w:right w:val="single" w:sz="4" w:space="0" w:color="auto"/>
            </w:tcBorders>
          </w:tcPr>
          <w:p w14:paraId="22CBF12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F052E6"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A8E53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46E80D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E52913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972B195" w14:textId="77777777" w:rsidTr="007E35E5">
        <w:trPr>
          <w:trHeight w:val="29"/>
        </w:trPr>
        <w:tc>
          <w:tcPr>
            <w:tcW w:w="2756" w:type="dxa"/>
            <w:tcBorders>
              <w:top w:val="nil"/>
              <w:left w:val="single" w:sz="4" w:space="0" w:color="auto"/>
              <w:bottom w:val="single" w:sz="4" w:space="0" w:color="auto"/>
              <w:right w:val="single" w:sz="4" w:space="0" w:color="auto"/>
            </w:tcBorders>
          </w:tcPr>
          <w:p w14:paraId="454ECF1D"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6C5BEE"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FB5D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0BFE70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5D0EBCED"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20FAB85" w14:textId="77777777" w:rsidTr="007E35E5">
        <w:trPr>
          <w:trHeight w:val="29"/>
        </w:trPr>
        <w:tc>
          <w:tcPr>
            <w:tcW w:w="2756" w:type="dxa"/>
            <w:tcBorders>
              <w:top w:val="single" w:sz="4" w:space="0" w:color="auto"/>
              <w:left w:val="single" w:sz="4" w:space="0" w:color="auto"/>
              <w:bottom w:val="nil"/>
              <w:right w:val="single" w:sz="4" w:space="0" w:color="auto"/>
            </w:tcBorders>
          </w:tcPr>
          <w:p w14:paraId="60136C2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6428275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37B4B3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5C025A4B"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14EE841"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2B30ECD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EFBBFA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6AF4AD6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7AC4D2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18FF87"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20CDC3D5" w14:textId="77777777" w:rsidTr="007E35E5">
        <w:trPr>
          <w:trHeight w:val="29"/>
        </w:trPr>
        <w:tc>
          <w:tcPr>
            <w:tcW w:w="2756" w:type="dxa"/>
            <w:tcBorders>
              <w:top w:val="nil"/>
              <w:left w:val="single" w:sz="4" w:space="0" w:color="auto"/>
              <w:bottom w:val="nil"/>
              <w:right w:val="single" w:sz="4" w:space="0" w:color="auto"/>
            </w:tcBorders>
          </w:tcPr>
          <w:p w14:paraId="1E33E01D"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29875C"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3AB18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9BA8C5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4A609A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9255850" w14:textId="77777777" w:rsidTr="007E35E5">
        <w:trPr>
          <w:trHeight w:val="29"/>
        </w:trPr>
        <w:tc>
          <w:tcPr>
            <w:tcW w:w="2756" w:type="dxa"/>
            <w:tcBorders>
              <w:top w:val="nil"/>
              <w:left w:val="single" w:sz="4" w:space="0" w:color="auto"/>
              <w:bottom w:val="nil"/>
              <w:right w:val="single" w:sz="4" w:space="0" w:color="auto"/>
            </w:tcBorders>
          </w:tcPr>
          <w:p w14:paraId="10DE8CA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C5FCEA"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84839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48B8DE8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73D63A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DCB23AC" w14:textId="77777777" w:rsidTr="007E35E5">
        <w:trPr>
          <w:trHeight w:val="29"/>
        </w:trPr>
        <w:tc>
          <w:tcPr>
            <w:tcW w:w="2756" w:type="dxa"/>
            <w:tcBorders>
              <w:top w:val="nil"/>
              <w:left w:val="single" w:sz="4" w:space="0" w:color="auto"/>
              <w:bottom w:val="single" w:sz="4" w:space="0" w:color="auto"/>
              <w:right w:val="single" w:sz="4" w:space="0" w:color="auto"/>
            </w:tcBorders>
          </w:tcPr>
          <w:p w14:paraId="78B9A9BC"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B185B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6461A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02194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6F90B70B"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30238B8" w14:textId="77777777" w:rsidTr="007E35E5">
        <w:trPr>
          <w:trHeight w:val="29"/>
        </w:trPr>
        <w:tc>
          <w:tcPr>
            <w:tcW w:w="2756" w:type="dxa"/>
            <w:tcBorders>
              <w:top w:val="single" w:sz="4" w:space="0" w:color="auto"/>
              <w:left w:val="single" w:sz="4" w:space="0" w:color="auto"/>
              <w:bottom w:val="nil"/>
              <w:right w:val="single" w:sz="4" w:space="0" w:color="auto"/>
            </w:tcBorders>
          </w:tcPr>
          <w:p w14:paraId="15244EE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2CF4EB4F"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AF4104A"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021B184"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77A3C521"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0CE7B5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6C5DEE3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A880C9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0570234"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4FC2B1B" w14:textId="77777777" w:rsidR="00622E00" w:rsidRPr="00AE7509" w:rsidRDefault="00622E00" w:rsidP="00622E00">
            <w:pPr>
              <w:keepNext/>
              <w:keepLines/>
              <w:spacing w:after="0"/>
              <w:jc w:val="center"/>
              <w:rPr>
                <w:rFonts w:ascii="Arial" w:hAnsi="Arial"/>
                <w:kern w:val="2"/>
                <w:sz w:val="18"/>
                <w:szCs w:val="22"/>
                <w:lang w:val="en-US" w:eastAsia="zh-CN"/>
              </w:rPr>
            </w:pPr>
          </w:p>
          <w:p w14:paraId="790E76B6" w14:textId="77777777" w:rsidR="00622E00" w:rsidRPr="00AE7509" w:rsidRDefault="00622E00" w:rsidP="00622E00">
            <w:pPr>
              <w:keepNext/>
              <w:keepLines/>
              <w:spacing w:after="0"/>
              <w:jc w:val="center"/>
              <w:rPr>
                <w:rFonts w:ascii="Arial" w:hAnsi="Arial"/>
                <w:kern w:val="2"/>
                <w:sz w:val="18"/>
                <w:szCs w:val="22"/>
                <w:lang w:val="en-US" w:eastAsia="zh-CN"/>
              </w:rPr>
            </w:pPr>
          </w:p>
          <w:p w14:paraId="3AED0C6B"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1A3B5C2" w14:textId="77777777" w:rsidTr="007E35E5">
        <w:trPr>
          <w:trHeight w:val="29"/>
        </w:trPr>
        <w:tc>
          <w:tcPr>
            <w:tcW w:w="2756" w:type="dxa"/>
            <w:tcBorders>
              <w:top w:val="nil"/>
              <w:left w:val="single" w:sz="4" w:space="0" w:color="auto"/>
              <w:bottom w:val="nil"/>
              <w:right w:val="single" w:sz="4" w:space="0" w:color="auto"/>
            </w:tcBorders>
          </w:tcPr>
          <w:p w14:paraId="7746A822"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AD1084"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5F950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E44DB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860CBE"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328BA0A" w14:textId="77777777" w:rsidTr="007E35E5">
        <w:trPr>
          <w:trHeight w:val="29"/>
        </w:trPr>
        <w:tc>
          <w:tcPr>
            <w:tcW w:w="2756" w:type="dxa"/>
            <w:tcBorders>
              <w:top w:val="nil"/>
              <w:left w:val="single" w:sz="4" w:space="0" w:color="auto"/>
              <w:bottom w:val="nil"/>
              <w:right w:val="single" w:sz="4" w:space="0" w:color="auto"/>
            </w:tcBorders>
          </w:tcPr>
          <w:p w14:paraId="50809A0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A30F55"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90209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463E621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62452EFE"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E8BC44E" w14:textId="77777777" w:rsidTr="007E35E5">
        <w:trPr>
          <w:trHeight w:val="29"/>
        </w:trPr>
        <w:tc>
          <w:tcPr>
            <w:tcW w:w="2756" w:type="dxa"/>
            <w:tcBorders>
              <w:top w:val="nil"/>
              <w:left w:val="single" w:sz="4" w:space="0" w:color="auto"/>
              <w:bottom w:val="single" w:sz="4" w:space="0" w:color="auto"/>
              <w:right w:val="single" w:sz="4" w:space="0" w:color="auto"/>
            </w:tcBorders>
          </w:tcPr>
          <w:p w14:paraId="1C75DD7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BDCACF"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A6A5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C6DC73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7A7FA938"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61AC023" w14:textId="77777777" w:rsidTr="007E35E5">
        <w:trPr>
          <w:trHeight w:val="29"/>
        </w:trPr>
        <w:tc>
          <w:tcPr>
            <w:tcW w:w="2756" w:type="dxa"/>
            <w:tcBorders>
              <w:top w:val="single" w:sz="4" w:space="0" w:color="auto"/>
              <w:left w:val="single" w:sz="4" w:space="0" w:color="auto"/>
              <w:bottom w:val="nil"/>
              <w:right w:val="single" w:sz="4" w:space="0" w:color="auto"/>
            </w:tcBorders>
          </w:tcPr>
          <w:p w14:paraId="22F69AA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CA_n1A-n3A-n18A-n41A</w:t>
            </w:r>
          </w:p>
        </w:tc>
        <w:tc>
          <w:tcPr>
            <w:tcW w:w="2822" w:type="dxa"/>
            <w:tcBorders>
              <w:top w:val="single" w:sz="4" w:space="0" w:color="auto"/>
              <w:left w:val="single" w:sz="4" w:space="0" w:color="auto"/>
              <w:bottom w:val="nil"/>
              <w:right w:val="single" w:sz="4" w:space="0" w:color="auto"/>
            </w:tcBorders>
          </w:tcPr>
          <w:p w14:paraId="69981351"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0A2A0709"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095C9A5F"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409AE788"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11B12F04"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5565616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2D577C8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51DA8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F3A4F4E"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B013561" w14:textId="77777777" w:rsidR="00622E00" w:rsidRPr="00AE7509" w:rsidRDefault="00622E00" w:rsidP="00622E00">
            <w:pPr>
              <w:keepNext/>
              <w:keepLines/>
              <w:spacing w:after="0"/>
              <w:jc w:val="center"/>
              <w:rPr>
                <w:rFonts w:ascii="Arial" w:hAnsi="Arial"/>
                <w:kern w:val="2"/>
                <w:sz w:val="18"/>
                <w:szCs w:val="22"/>
                <w:lang w:val="en-US" w:eastAsia="zh-CN"/>
              </w:rPr>
            </w:pPr>
          </w:p>
          <w:p w14:paraId="2869C679" w14:textId="77777777" w:rsidR="00622E00" w:rsidRPr="00AE7509" w:rsidRDefault="00622E00" w:rsidP="00622E00">
            <w:pPr>
              <w:keepNext/>
              <w:keepLines/>
              <w:spacing w:after="0"/>
              <w:jc w:val="center"/>
              <w:rPr>
                <w:rFonts w:ascii="Arial" w:hAnsi="Arial"/>
                <w:kern w:val="2"/>
                <w:sz w:val="18"/>
                <w:szCs w:val="22"/>
                <w:lang w:val="en-US" w:eastAsia="zh-CN"/>
              </w:rPr>
            </w:pPr>
          </w:p>
          <w:p w14:paraId="7CEFC9B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5A223C2" w14:textId="77777777" w:rsidTr="007E35E5">
        <w:trPr>
          <w:trHeight w:val="29"/>
        </w:trPr>
        <w:tc>
          <w:tcPr>
            <w:tcW w:w="2756" w:type="dxa"/>
            <w:tcBorders>
              <w:top w:val="nil"/>
              <w:left w:val="single" w:sz="4" w:space="0" w:color="auto"/>
              <w:bottom w:val="nil"/>
              <w:right w:val="single" w:sz="4" w:space="0" w:color="auto"/>
            </w:tcBorders>
          </w:tcPr>
          <w:p w14:paraId="1B49B0F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17D58A"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68041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71FB6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AC5E9AC"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4CDF828" w14:textId="77777777" w:rsidTr="007E35E5">
        <w:trPr>
          <w:trHeight w:val="29"/>
        </w:trPr>
        <w:tc>
          <w:tcPr>
            <w:tcW w:w="2756" w:type="dxa"/>
            <w:tcBorders>
              <w:top w:val="nil"/>
              <w:left w:val="single" w:sz="4" w:space="0" w:color="auto"/>
              <w:bottom w:val="nil"/>
              <w:right w:val="single" w:sz="4" w:space="0" w:color="auto"/>
            </w:tcBorders>
          </w:tcPr>
          <w:p w14:paraId="28428CC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1EF30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5E136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61A672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2DF400C3"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020D4C3" w14:textId="77777777" w:rsidTr="007E35E5">
        <w:trPr>
          <w:trHeight w:val="29"/>
        </w:trPr>
        <w:tc>
          <w:tcPr>
            <w:tcW w:w="2756" w:type="dxa"/>
            <w:tcBorders>
              <w:top w:val="nil"/>
              <w:left w:val="single" w:sz="4" w:space="0" w:color="auto"/>
              <w:bottom w:val="single" w:sz="4" w:space="0" w:color="auto"/>
              <w:right w:val="single" w:sz="4" w:space="0" w:color="auto"/>
            </w:tcBorders>
          </w:tcPr>
          <w:p w14:paraId="6CB5DCA9"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DF4033"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AEA14B"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86EA000"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56FCED1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A067332" w14:textId="77777777" w:rsidTr="007E35E5">
        <w:trPr>
          <w:trHeight w:val="29"/>
        </w:trPr>
        <w:tc>
          <w:tcPr>
            <w:tcW w:w="2756" w:type="dxa"/>
            <w:tcBorders>
              <w:top w:val="single" w:sz="4" w:space="0" w:color="auto"/>
              <w:left w:val="single" w:sz="4" w:space="0" w:color="auto"/>
              <w:bottom w:val="nil"/>
              <w:right w:val="single" w:sz="4" w:space="0" w:color="auto"/>
            </w:tcBorders>
          </w:tcPr>
          <w:p w14:paraId="468F204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7BD5D253"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4F2C37F"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042B708"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A7463DB"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7E279A01"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04C119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114B388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C3694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CA9CBE4"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8FFA52C" w14:textId="77777777" w:rsidR="00622E00" w:rsidRPr="00AE7509" w:rsidRDefault="00622E00" w:rsidP="00622E00">
            <w:pPr>
              <w:keepNext/>
              <w:keepLines/>
              <w:spacing w:after="0"/>
              <w:jc w:val="center"/>
              <w:rPr>
                <w:rFonts w:ascii="Arial" w:hAnsi="Arial"/>
                <w:kern w:val="2"/>
                <w:sz w:val="18"/>
                <w:szCs w:val="22"/>
                <w:lang w:val="en-US" w:eastAsia="zh-CN"/>
              </w:rPr>
            </w:pPr>
          </w:p>
          <w:p w14:paraId="42705D6E" w14:textId="77777777" w:rsidR="00622E00" w:rsidRPr="00AE7509" w:rsidRDefault="00622E00" w:rsidP="00622E00">
            <w:pPr>
              <w:keepNext/>
              <w:keepLines/>
              <w:spacing w:after="0"/>
              <w:jc w:val="center"/>
              <w:rPr>
                <w:rFonts w:ascii="Arial" w:hAnsi="Arial"/>
                <w:kern w:val="2"/>
                <w:sz w:val="18"/>
                <w:szCs w:val="22"/>
                <w:lang w:val="en-US" w:eastAsia="zh-CN"/>
              </w:rPr>
            </w:pPr>
          </w:p>
          <w:p w14:paraId="6BBD13A2" w14:textId="77777777" w:rsidR="00622E00" w:rsidRPr="00AE7509" w:rsidRDefault="00622E00" w:rsidP="00622E00">
            <w:pPr>
              <w:keepNext/>
              <w:keepLines/>
              <w:spacing w:after="0"/>
              <w:jc w:val="center"/>
              <w:rPr>
                <w:rFonts w:ascii="Arial" w:hAnsi="Arial"/>
                <w:kern w:val="2"/>
                <w:sz w:val="18"/>
                <w:szCs w:val="22"/>
                <w:lang w:val="en-US" w:eastAsia="zh-CN"/>
              </w:rPr>
            </w:pPr>
          </w:p>
          <w:p w14:paraId="4FA7236A"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7401BA2" w14:textId="77777777" w:rsidTr="007E35E5">
        <w:trPr>
          <w:trHeight w:val="29"/>
        </w:trPr>
        <w:tc>
          <w:tcPr>
            <w:tcW w:w="2756" w:type="dxa"/>
            <w:tcBorders>
              <w:top w:val="nil"/>
              <w:left w:val="single" w:sz="4" w:space="0" w:color="auto"/>
              <w:bottom w:val="nil"/>
              <w:right w:val="single" w:sz="4" w:space="0" w:color="auto"/>
            </w:tcBorders>
          </w:tcPr>
          <w:p w14:paraId="447E2F4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E7FEF9"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2D63E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5F9A9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BB9496"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C975F37" w14:textId="77777777" w:rsidTr="007E35E5">
        <w:trPr>
          <w:trHeight w:val="29"/>
        </w:trPr>
        <w:tc>
          <w:tcPr>
            <w:tcW w:w="2756" w:type="dxa"/>
            <w:tcBorders>
              <w:top w:val="nil"/>
              <w:left w:val="single" w:sz="4" w:space="0" w:color="auto"/>
              <w:bottom w:val="nil"/>
              <w:right w:val="single" w:sz="4" w:space="0" w:color="auto"/>
            </w:tcBorders>
          </w:tcPr>
          <w:p w14:paraId="1170C0DD"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A39BC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9CE62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637635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05EA67A9"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8D43062" w14:textId="77777777" w:rsidTr="007E35E5">
        <w:trPr>
          <w:trHeight w:val="29"/>
        </w:trPr>
        <w:tc>
          <w:tcPr>
            <w:tcW w:w="2756" w:type="dxa"/>
            <w:tcBorders>
              <w:top w:val="nil"/>
              <w:left w:val="single" w:sz="4" w:space="0" w:color="auto"/>
              <w:bottom w:val="single" w:sz="4" w:space="0" w:color="auto"/>
              <w:right w:val="single" w:sz="4" w:space="0" w:color="auto"/>
            </w:tcBorders>
          </w:tcPr>
          <w:p w14:paraId="262C89E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B2993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ABAA7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7B783E0"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64B10E6"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5DB5D68" w14:textId="77777777" w:rsidTr="007E35E5">
        <w:trPr>
          <w:trHeight w:val="29"/>
        </w:trPr>
        <w:tc>
          <w:tcPr>
            <w:tcW w:w="2756" w:type="dxa"/>
            <w:tcBorders>
              <w:top w:val="single" w:sz="4" w:space="0" w:color="auto"/>
              <w:left w:val="single" w:sz="4" w:space="0" w:color="auto"/>
              <w:bottom w:val="nil"/>
              <w:right w:val="single" w:sz="4" w:space="0" w:color="auto"/>
            </w:tcBorders>
          </w:tcPr>
          <w:p w14:paraId="1F50D780"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7B68104E"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2467320"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3BB76F4"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9CF50CD"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15B79FF"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D642E4F"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7518482"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555A1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E6D657E"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22E00" w:rsidRPr="00AE7509" w14:paraId="069CD43A" w14:textId="77777777" w:rsidTr="007E35E5">
        <w:trPr>
          <w:trHeight w:val="29"/>
        </w:trPr>
        <w:tc>
          <w:tcPr>
            <w:tcW w:w="2756" w:type="dxa"/>
            <w:tcBorders>
              <w:top w:val="nil"/>
              <w:left w:val="single" w:sz="4" w:space="0" w:color="auto"/>
              <w:bottom w:val="nil"/>
              <w:right w:val="single" w:sz="4" w:space="0" w:color="auto"/>
            </w:tcBorders>
          </w:tcPr>
          <w:p w14:paraId="1B9B0EF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99C55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346981"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C05DF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3E1C059"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5EA42EE" w14:textId="77777777" w:rsidTr="007E35E5">
        <w:trPr>
          <w:trHeight w:val="29"/>
        </w:trPr>
        <w:tc>
          <w:tcPr>
            <w:tcW w:w="2756" w:type="dxa"/>
            <w:tcBorders>
              <w:top w:val="nil"/>
              <w:left w:val="single" w:sz="4" w:space="0" w:color="auto"/>
              <w:bottom w:val="nil"/>
              <w:right w:val="single" w:sz="4" w:space="0" w:color="auto"/>
            </w:tcBorders>
          </w:tcPr>
          <w:p w14:paraId="498669E5"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995234"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370D4"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E3C49F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9EF21A3"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40DCB5F" w14:textId="77777777" w:rsidTr="007E35E5">
        <w:trPr>
          <w:trHeight w:val="29"/>
        </w:trPr>
        <w:tc>
          <w:tcPr>
            <w:tcW w:w="2756" w:type="dxa"/>
            <w:tcBorders>
              <w:top w:val="nil"/>
              <w:left w:val="single" w:sz="4" w:space="0" w:color="auto"/>
              <w:bottom w:val="single" w:sz="4" w:space="0" w:color="auto"/>
              <w:right w:val="single" w:sz="4" w:space="0" w:color="auto"/>
            </w:tcBorders>
          </w:tcPr>
          <w:p w14:paraId="171680B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541D8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FCCCD6"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4AE19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2BD525F"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3004066" w14:textId="77777777" w:rsidTr="007E35E5">
        <w:trPr>
          <w:trHeight w:val="29"/>
        </w:trPr>
        <w:tc>
          <w:tcPr>
            <w:tcW w:w="2756" w:type="dxa"/>
            <w:tcBorders>
              <w:top w:val="single" w:sz="4" w:space="0" w:color="auto"/>
              <w:left w:val="single" w:sz="4" w:space="0" w:color="auto"/>
              <w:bottom w:val="nil"/>
              <w:right w:val="single" w:sz="4" w:space="0" w:color="auto"/>
            </w:tcBorders>
          </w:tcPr>
          <w:p w14:paraId="103FD29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7B7E6B2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BE1ACE2"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BB21B5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AD0A0A4"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0AF95F6"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B18C4C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042BC6C"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B434DC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00CB81E"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4F2BDB77" w14:textId="77777777" w:rsidTr="007E35E5">
        <w:trPr>
          <w:trHeight w:val="29"/>
        </w:trPr>
        <w:tc>
          <w:tcPr>
            <w:tcW w:w="2756" w:type="dxa"/>
            <w:tcBorders>
              <w:top w:val="nil"/>
              <w:left w:val="single" w:sz="4" w:space="0" w:color="auto"/>
              <w:bottom w:val="nil"/>
              <w:right w:val="single" w:sz="4" w:space="0" w:color="auto"/>
            </w:tcBorders>
          </w:tcPr>
          <w:p w14:paraId="7BB3594D"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75CD6B"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5651D3"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8DB7D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DD3533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C5E3199" w14:textId="77777777" w:rsidTr="007E35E5">
        <w:trPr>
          <w:trHeight w:val="29"/>
        </w:trPr>
        <w:tc>
          <w:tcPr>
            <w:tcW w:w="2756" w:type="dxa"/>
            <w:tcBorders>
              <w:top w:val="nil"/>
              <w:left w:val="single" w:sz="4" w:space="0" w:color="auto"/>
              <w:bottom w:val="nil"/>
              <w:right w:val="single" w:sz="4" w:space="0" w:color="auto"/>
            </w:tcBorders>
          </w:tcPr>
          <w:p w14:paraId="608F3B7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E86EBC"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ED18D4"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EDE8B0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2A87874C"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FEB9C71" w14:textId="77777777" w:rsidTr="007E35E5">
        <w:trPr>
          <w:trHeight w:val="29"/>
        </w:trPr>
        <w:tc>
          <w:tcPr>
            <w:tcW w:w="2756" w:type="dxa"/>
            <w:tcBorders>
              <w:top w:val="nil"/>
              <w:left w:val="single" w:sz="4" w:space="0" w:color="auto"/>
              <w:bottom w:val="single" w:sz="4" w:space="0" w:color="auto"/>
              <w:right w:val="single" w:sz="4" w:space="0" w:color="auto"/>
            </w:tcBorders>
          </w:tcPr>
          <w:p w14:paraId="34A17CE5"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412D84"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7BF002"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2B3220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D2DC501"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17359189" w14:textId="77777777" w:rsidTr="007E35E5">
        <w:trPr>
          <w:trHeight w:val="29"/>
        </w:trPr>
        <w:tc>
          <w:tcPr>
            <w:tcW w:w="2756" w:type="dxa"/>
            <w:tcBorders>
              <w:top w:val="single" w:sz="4" w:space="0" w:color="auto"/>
              <w:left w:val="single" w:sz="4" w:space="0" w:color="auto"/>
              <w:bottom w:val="nil"/>
              <w:right w:val="single" w:sz="4" w:space="0" w:color="auto"/>
            </w:tcBorders>
          </w:tcPr>
          <w:p w14:paraId="4CDD762A"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670AFE4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BCAB008"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9CFF781"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A56C61C"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DFB0D7E"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3417523"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1379BCD"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D60EA6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A0C5C1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0D2DA5A2" w14:textId="77777777" w:rsidTr="007E35E5">
        <w:trPr>
          <w:trHeight w:val="29"/>
        </w:trPr>
        <w:tc>
          <w:tcPr>
            <w:tcW w:w="2756" w:type="dxa"/>
            <w:tcBorders>
              <w:top w:val="nil"/>
              <w:left w:val="single" w:sz="4" w:space="0" w:color="auto"/>
              <w:bottom w:val="nil"/>
              <w:right w:val="single" w:sz="4" w:space="0" w:color="auto"/>
            </w:tcBorders>
          </w:tcPr>
          <w:p w14:paraId="7D1CEA91"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95FA68C" w14:textId="77777777" w:rsidR="00622E00" w:rsidRPr="00AE7509" w:rsidRDefault="00622E00" w:rsidP="00622E00">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5853C06"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5C92F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17FC17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63DF86C4" w14:textId="77777777" w:rsidTr="007E35E5">
        <w:trPr>
          <w:trHeight w:val="29"/>
        </w:trPr>
        <w:tc>
          <w:tcPr>
            <w:tcW w:w="2756" w:type="dxa"/>
            <w:tcBorders>
              <w:top w:val="nil"/>
              <w:left w:val="single" w:sz="4" w:space="0" w:color="auto"/>
              <w:bottom w:val="nil"/>
              <w:right w:val="single" w:sz="4" w:space="0" w:color="auto"/>
            </w:tcBorders>
          </w:tcPr>
          <w:p w14:paraId="2B38028F"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EC6DF19" w14:textId="77777777" w:rsidR="00622E00" w:rsidRPr="00AE7509" w:rsidRDefault="00622E00" w:rsidP="00622E00">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E698FEF"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2C3931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3EF06AA"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7307CAD7" w14:textId="77777777" w:rsidTr="007E35E5">
        <w:trPr>
          <w:trHeight w:val="29"/>
        </w:trPr>
        <w:tc>
          <w:tcPr>
            <w:tcW w:w="2756" w:type="dxa"/>
            <w:tcBorders>
              <w:top w:val="nil"/>
              <w:left w:val="single" w:sz="4" w:space="0" w:color="auto"/>
              <w:bottom w:val="single" w:sz="4" w:space="0" w:color="auto"/>
              <w:right w:val="single" w:sz="4" w:space="0" w:color="auto"/>
            </w:tcBorders>
          </w:tcPr>
          <w:p w14:paraId="1141F355"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A20CD76" w14:textId="77777777" w:rsidR="00622E00" w:rsidRPr="00AE7509" w:rsidRDefault="00622E00" w:rsidP="00622E00">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776E994"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EBB81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69015431"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78C7151" w14:textId="77777777" w:rsidTr="007E35E5">
        <w:trPr>
          <w:trHeight w:val="29"/>
        </w:trPr>
        <w:tc>
          <w:tcPr>
            <w:tcW w:w="2756" w:type="dxa"/>
            <w:tcBorders>
              <w:top w:val="single" w:sz="4" w:space="0" w:color="auto"/>
              <w:left w:val="single" w:sz="4" w:space="0" w:color="auto"/>
              <w:bottom w:val="nil"/>
              <w:right w:val="single" w:sz="4" w:space="0" w:color="auto"/>
            </w:tcBorders>
          </w:tcPr>
          <w:p w14:paraId="0CFDA1A7"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CA_n1A-n3A-n26(2A)-n78(2A)</w:t>
            </w:r>
          </w:p>
        </w:tc>
        <w:tc>
          <w:tcPr>
            <w:tcW w:w="2822" w:type="dxa"/>
            <w:tcBorders>
              <w:top w:val="single" w:sz="4" w:space="0" w:color="auto"/>
              <w:left w:val="single" w:sz="4" w:space="0" w:color="auto"/>
              <w:bottom w:val="nil"/>
              <w:right w:val="single" w:sz="4" w:space="0" w:color="auto"/>
            </w:tcBorders>
          </w:tcPr>
          <w:p w14:paraId="792F4DC5"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6C7710F"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C4914E8"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2AB3D48F"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FEE485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35A1C0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2F12982"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8D21D3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FB7C1A3"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567308F3" w14:textId="77777777" w:rsidTr="007E35E5">
        <w:trPr>
          <w:trHeight w:val="29"/>
        </w:trPr>
        <w:tc>
          <w:tcPr>
            <w:tcW w:w="2756" w:type="dxa"/>
            <w:tcBorders>
              <w:top w:val="nil"/>
              <w:left w:val="single" w:sz="4" w:space="0" w:color="auto"/>
              <w:bottom w:val="nil"/>
              <w:right w:val="single" w:sz="4" w:space="0" w:color="auto"/>
            </w:tcBorders>
          </w:tcPr>
          <w:p w14:paraId="51E407DE"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40EA88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6393C4"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28887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207206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124F107" w14:textId="77777777" w:rsidTr="007E35E5">
        <w:trPr>
          <w:trHeight w:val="29"/>
        </w:trPr>
        <w:tc>
          <w:tcPr>
            <w:tcW w:w="2756" w:type="dxa"/>
            <w:tcBorders>
              <w:top w:val="nil"/>
              <w:left w:val="single" w:sz="4" w:space="0" w:color="auto"/>
              <w:bottom w:val="nil"/>
              <w:right w:val="single" w:sz="4" w:space="0" w:color="auto"/>
            </w:tcBorders>
          </w:tcPr>
          <w:p w14:paraId="162B43F2"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4DA637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25DFA9"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D0228A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36DEEC8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1531094" w14:textId="77777777" w:rsidTr="007E35E5">
        <w:trPr>
          <w:trHeight w:val="29"/>
        </w:trPr>
        <w:tc>
          <w:tcPr>
            <w:tcW w:w="2756" w:type="dxa"/>
            <w:tcBorders>
              <w:top w:val="nil"/>
              <w:left w:val="single" w:sz="4" w:space="0" w:color="auto"/>
              <w:bottom w:val="single" w:sz="4" w:space="0" w:color="auto"/>
              <w:right w:val="single" w:sz="4" w:space="0" w:color="auto"/>
            </w:tcBorders>
          </w:tcPr>
          <w:p w14:paraId="213F684B"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890DB6B"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3E4701"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836AE8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44D16D1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B2750C6" w14:textId="77777777" w:rsidTr="007E35E5">
        <w:trPr>
          <w:trHeight w:val="29"/>
        </w:trPr>
        <w:tc>
          <w:tcPr>
            <w:tcW w:w="2756" w:type="dxa"/>
            <w:tcBorders>
              <w:top w:val="single" w:sz="4" w:space="0" w:color="auto"/>
              <w:left w:val="single" w:sz="4" w:space="0" w:color="auto"/>
              <w:bottom w:val="nil"/>
              <w:right w:val="single" w:sz="4" w:space="0" w:color="auto"/>
            </w:tcBorders>
          </w:tcPr>
          <w:p w14:paraId="5AAFD5F4"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26AFE9D4"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45AA2AFA"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2C3FA52B"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0B02F20"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20CA390"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EB82FC"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B0CD5D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6736559"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0410E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B093446"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622E00" w:rsidRPr="00AE7509" w14:paraId="46B8D420" w14:textId="77777777" w:rsidTr="007E35E5">
        <w:trPr>
          <w:trHeight w:val="29"/>
        </w:trPr>
        <w:tc>
          <w:tcPr>
            <w:tcW w:w="2756" w:type="dxa"/>
            <w:tcBorders>
              <w:top w:val="nil"/>
              <w:left w:val="single" w:sz="4" w:space="0" w:color="auto"/>
              <w:bottom w:val="nil"/>
              <w:right w:val="single" w:sz="4" w:space="0" w:color="auto"/>
            </w:tcBorders>
          </w:tcPr>
          <w:p w14:paraId="0E5292C6"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0D57D6A"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909EC"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3E885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60130C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7871322" w14:textId="77777777" w:rsidTr="007E35E5">
        <w:trPr>
          <w:trHeight w:val="29"/>
        </w:trPr>
        <w:tc>
          <w:tcPr>
            <w:tcW w:w="2756" w:type="dxa"/>
            <w:tcBorders>
              <w:top w:val="nil"/>
              <w:left w:val="single" w:sz="4" w:space="0" w:color="auto"/>
              <w:bottom w:val="nil"/>
              <w:right w:val="single" w:sz="4" w:space="0" w:color="auto"/>
            </w:tcBorders>
          </w:tcPr>
          <w:p w14:paraId="3BAEB24E"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7FB3CA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524568"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B3D7AD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09ECF64"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894B210" w14:textId="77777777" w:rsidTr="007E35E5">
        <w:trPr>
          <w:trHeight w:val="29"/>
        </w:trPr>
        <w:tc>
          <w:tcPr>
            <w:tcW w:w="2756" w:type="dxa"/>
            <w:tcBorders>
              <w:top w:val="nil"/>
              <w:left w:val="single" w:sz="4" w:space="0" w:color="auto"/>
              <w:bottom w:val="single" w:sz="4" w:space="0" w:color="auto"/>
              <w:right w:val="single" w:sz="4" w:space="0" w:color="auto"/>
            </w:tcBorders>
          </w:tcPr>
          <w:p w14:paraId="03F5D719"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949821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10AC68"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EB2FB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375C85E"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1881CFF5" w14:textId="77777777" w:rsidTr="007E35E5">
        <w:trPr>
          <w:trHeight w:val="29"/>
        </w:trPr>
        <w:tc>
          <w:tcPr>
            <w:tcW w:w="2756" w:type="dxa"/>
            <w:tcBorders>
              <w:top w:val="single" w:sz="4" w:space="0" w:color="auto"/>
              <w:left w:val="single" w:sz="4" w:space="0" w:color="auto"/>
              <w:bottom w:val="nil"/>
              <w:right w:val="single" w:sz="4" w:space="0" w:color="auto"/>
            </w:tcBorders>
          </w:tcPr>
          <w:p w14:paraId="3B7FE994"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35309D78"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2515E21B"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38FF3A9"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48369AB"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079A5B4"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5D6C966"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BF9342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253B8A8"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0DFC6E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3DE0C12"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12411D9C" w14:textId="77777777" w:rsidTr="007E35E5">
        <w:trPr>
          <w:trHeight w:val="29"/>
        </w:trPr>
        <w:tc>
          <w:tcPr>
            <w:tcW w:w="2756" w:type="dxa"/>
            <w:tcBorders>
              <w:top w:val="nil"/>
              <w:left w:val="single" w:sz="4" w:space="0" w:color="auto"/>
              <w:bottom w:val="nil"/>
              <w:right w:val="single" w:sz="4" w:space="0" w:color="auto"/>
            </w:tcBorders>
          </w:tcPr>
          <w:p w14:paraId="47139892"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5D101D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FE9A6"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F351A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590776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0EC3F15" w14:textId="77777777" w:rsidTr="007E35E5">
        <w:trPr>
          <w:trHeight w:val="29"/>
        </w:trPr>
        <w:tc>
          <w:tcPr>
            <w:tcW w:w="2756" w:type="dxa"/>
            <w:tcBorders>
              <w:top w:val="nil"/>
              <w:left w:val="single" w:sz="4" w:space="0" w:color="auto"/>
              <w:bottom w:val="nil"/>
              <w:right w:val="single" w:sz="4" w:space="0" w:color="auto"/>
            </w:tcBorders>
          </w:tcPr>
          <w:p w14:paraId="67199AD3"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C55707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92B19"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87470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14BDD049"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C9D6328" w14:textId="77777777" w:rsidTr="007E35E5">
        <w:trPr>
          <w:trHeight w:val="29"/>
        </w:trPr>
        <w:tc>
          <w:tcPr>
            <w:tcW w:w="2756" w:type="dxa"/>
            <w:tcBorders>
              <w:top w:val="nil"/>
              <w:left w:val="single" w:sz="4" w:space="0" w:color="auto"/>
              <w:bottom w:val="single" w:sz="4" w:space="0" w:color="auto"/>
              <w:right w:val="single" w:sz="4" w:space="0" w:color="auto"/>
            </w:tcBorders>
          </w:tcPr>
          <w:p w14:paraId="123CFC2C"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8A2DAE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B4D597"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672DD7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FA80A3C"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5552881" w14:textId="77777777" w:rsidTr="007E35E5">
        <w:trPr>
          <w:trHeight w:val="29"/>
        </w:trPr>
        <w:tc>
          <w:tcPr>
            <w:tcW w:w="2756" w:type="dxa"/>
            <w:tcBorders>
              <w:top w:val="single" w:sz="4" w:space="0" w:color="auto"/>
              <w:left w:val="single" w:sz="4" w:space="0" w:color="auto"/>
              <w:bottom w:val="nil"/>
              <w:right w:val="single" w:sz="4" w:space="0" w:color="auto"/>
            </w:tcBorders>
          </w:tcPr>
          <w:p w14:paraId="1CF1DAB0"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055F4DA9"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3432F6F4"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238CF13"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86CDCF9"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3662AD5"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185CFE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586607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F2F4C8A"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497F58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4B3EB42"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562D03A8" w14:textId="77777777" w:rsidTr="007E35E5">
        <w:trPr>
          <w:trHeight w:val="29"/>
        </w:trPr>
        <w:tc>
          <w:tcPr>
            <w:tcW w:w="2756" w:type="dxa"/>
            <w:tcBorders>
              <w:top w:val="nil"/>
              <w:left w:val="single" w:sz="4" w:space="0" w:color="auto"/>
              <w:bottom w:val="nil"/>
              <w:right w:val="single" w:sz="4" w:space="0" w:color="auto"/>
            </w:tcBorders>
          </w:tcPr>
          <w:p w14:paraId="1EFFBB80"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3C8E0C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645D34"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587A1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A50BB4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7220ABAB" w14:textId="77777777" w:rsidTr="007E35E5">
        <w:trPr>
          <w:trHeight w:val="29"/>
        </w:trPr>
        <w:tc>
          <w:tcPr>
            <w:tcW w:w="2756" w:type="dxa"/>
            <w:tcBorders>
              <w:top w:val="nil"/>
              <w:left w:val="single" w:sz="4" w:space="0" w:color="auto"/>
              <w:bottom w:val="nil"/>
              <w:right w:val="single" w:sz="4" w:space="0" w:color="auto"/>
            </w:tcBorders>
          </w:tcPr>
          <w:p w14:paraId="17F229B6"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036F140"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D1FEB1"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12488F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1A8570F"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45B3C160" w14:textId="77777777" w:rsidTr="007E35E5">
        <w:trPr>
          <w:trHeight w:val="29"/>
        </w:trPr>
        <w:tc>
          <w:tcPr>
            <w:tcW w:w="2756" w:type="dxa"/>
            <w:tcBorders>
              <w:top w:val="nil"/>
              <w:left w:val="single" w:sz="4" w:space="0" w:color="auto"/>
              <w:bottom w:val="single" w:sz="4" w:space="0" w:color="auto"/>
              <w:right w:val="single" w:sz="4" w:space="0" w:color="auto"/>
            </w:tcBorders>
          </w:tcPr>
          <w:p w14:paraId="6A66BB6D"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2312BA1"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636999"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7D6EF9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5BB18E7A"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037ECCDA" w14:textId="77777777" w:rsidTr="007E35E5">
        <w:trPr>
          <w:trHeight w:val="29"/>
        </w:trPr>
        <w:tc>
          <w:tcPr>
            <w:tcW w:w="2756" w:type="dxa"/>
            <w:tcBorders>
              <w:top w:val="single" w:sz="4" w:space="0" w:color="auto"/>
              <w:left w:val="single" w:sz="4" w:space="0" w:color="auto"/>
              <w:bottom w:val="nil"/>
              <w:right w:val="single" w:sz="4" w:space="0" w:color="auto"/>
            </w:tcBorders>
          </w:tcPr>
          <w:p w14:paraId="1C0E5EA9"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CA_n1A-n3B-n26(2A)-n78(2A)</w:t>
            </w:r>
          </w:p>
        </w:tc>
        <w:tc>
          <w:tcPr>
            <w:tcW w:w="2822" w:type="dxa"/>
            <w:tcBorders>
              <w:top w:val="single" w:sz="4" w:space="0" w:color="auto"/>
              <w:left w:val="single" w:sz="4" w:space="0" w:color="auto"/>
              <w:bottom w:val="nil"/>
              <w:right w:val="single" w:sz="4" w:space="0" w:color="auto"/>
            </w:tcBorders>
          </w:tcPr>
          <w:p w14:paraId="6E524A9D"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6605655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80DA1A1"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DFE9453"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A8D1149"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0DD1541"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C85427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F54BA7C"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82F14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A6FF10A"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599E253D" w14:textId="77777777" w:rsidTr="007E35E5">
        <w:trPr>
          <w:trHeight w:val="29"/>
        </w:trPr>
        <w:tc>
          <w:tcPr>
            <w:tcW w:w="2756" w:type="dxa"/>
            <w:tcBorders>
              <w:top w:val="nil"/>
              <w:left w:val="single" w:sz="4" w:space="0" w:color="auto"/>
              <w:bottom w:val="nil"/>
              <w:right w:val="single" w:sz="4" w:space="0" w:color="auto"/>
            </w:tcBorders>
          </w:tcPr>
          <w:p w14:paraId="32856DDC"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3D4604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7E1E9E"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2696E4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1B8CD0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F7D0DA0" w14:textId="77777777" w:rsidTr="007E35E5">
        <w:trPr>
          <w:trHeight w:val="29"/>
        </w:trPr>
        <w:tc>
          <w:tcPr>
            <w:tcW w:w="2756" w:type="dxa"/>
            <w:tcBorders>
              <w:top w:val="nil"/>
              <w:left w:val="single" w:sz="4" w:space="0" w:color="auto"/>
              <w:bottom w:val="nil"/>
              <w:right w:val="single" w:sz="4" w:space="0" w:color="auto"/>
            </w:tcBorders>
          </w:tcPr>
          <w:p w14:paraId="230768B5"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E48AF8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82F50E"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C0015A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A4B22A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CDA2C50" w14:textId="77777777" w:rsidTr="007E35E5">
        <w:trPr>
          <w:trHeight w:val="29"/>
        </w:trPr>
        <w:tc>
          <w:tcPr>
            <w:tcW w:w="2756" w:type="dxa"/>
            <w:tcBorders>
              <w:top w:val="nil"/>
              <w:left w:val="single" w:sz="4" w:space="0" w:color="auto"/>
              <w:bottom w:val="single" w:sz="4" w:space="0" w:color="auto"/>
              <w:right w:val="single" w:sz="4" w:space="0" w:color="auto"/>
            </w:tcBorders>
          </w:tcPr>
          <w:p w14:paraId="5B808C5D"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D95B26F"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B46AF"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0372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1A5AEA4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9E4734F" w14:textId="77777777" w:rsidTr="007E35E5">
        <w:trPr>
          <w:trHeight w:val="29"/>
        </w:trPr>
        <w:tc>
          <w:tcPr>
            <w:tcW w:w="2756" w:type="dxa"/>
            <w:tcBorders>
              <w:top w:val="single" w:sz="4" w:space="0" w:color="auto"/>
              <w:left w:val="single" w:sz="4" w:space="0" w:color="auto"/>
              <w:bottom w:val="nil"/>
              <w:right w:val="single" w:sz="4" w:space="0" w:color="auto"/>
            </w:tcBorders>
          </w:tcPr>
          <w:p w14:paraId="48E2CB55"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3F9F66A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131E849"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2A92DA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F487605"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3BEFAEB2" w14:textId="77777777" w:rsidTr="007E35E5">
        <w:trPr>
          <w:trHeight w:val="29"/>
        </w:trPr>
        <w:tc>
          <w:tcPr>
            <w:tcW w:w="2756" w:type="dxa"/>
            <w:tcBorders>
              <w:top w:val="nil"/>
              <w:left w:val="single" w:sz="4" w:space="0" w:color="auto"/>
              <w:bottom w:val="nil"/>
              <w:right w:val="single" w:sz="4" w:space="0" w:color="auto"/>
            </w:tcBorders>
          </w:tcPr>
          <w:p w14:paraId="2C288135"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8F18A20"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4CA61F"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8DCB7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72C2F2F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0F53D58A" w14:textId="77777777" w:rsidTr="007E35E5">
        <w:trPr>
          <w:trHeight w:val="29"/>
        </w:trPr>
        <w:tc>
          <w:tcPr>
            <w:tcW w:w="2756" w:type="dxa"/>
            <w:tcBorders>
              <w:top w:val="nil"/>
              <w:left w:val="single" w:sz="4" w:space="0" w:color="auto"/>
              <w:bottom w:val="nil"/>
              <w:right w:val="single" w:sz="4" w:space="0" w:color="auto"/>
            </w:tcBorders>
          </w:tcPr>
          <w:p w14:paraId="750DA8B8"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80E94AE"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6A982C"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E5CBC5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6B1D562"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0E985231" w14:textId="77777777" w:rsidTr="007E35E5">
        <w:trPr>
          <w:trHeight w:val="29"/>
        </w:trPr>
        <w:tc>
          <w:tcPr>
            <w:tcW w:w="2756" w:type="dxa"/>
            <w:tcBorders>
              <w:top w:val="nil"/>
              <w:left w:val="single" w:sz="4" w:space="0" w:color="auto"/>
              <w:bottom w:val="single" w:sz="4" w:space="0" w:color="auto"/>
              <w:right w:val="single" w:sz="4" w:space="0" w:color="auto"/>
            </w:tcBorders>
          </w:tcPr>
          <w:p w14:paraId="1E33C6CF"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35EA51A"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F0AF3D"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C7F740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509210B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2FD6DA8" w14:textId="77777777" w:rsidTr="007E35E5">
        <w:trPr>
          <w:trHeight w:val="29"/>
        </w:trPr>
        <w:tc>
          <w:tcPr>
            <w:tcW w:w="2756" w:type="dxa"/>
            <w:tcBorders>
              <w:top w:val="single" w:sz="4" w:space="0" w:color="auto"/>
              <w:left w:val="single" w:sz="4" w:space="0" w:color="auto"/>
              <w:bottom w:val="nil"/>
              <w:right w:val="single" w:sz="4" w:space="0" w:color="auto"/>
            </w:tcBorders>
          </w:tcPr>
          <w:p w14:paraId="0495D22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02AB1BE7"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95A0D35"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EB9B57A"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573C03F"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44A2E9D5"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8F16C0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20C9B4EA"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2E383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2F9390"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013CBF47" w14:textId="77777777" w:rsidR="00622E00" w:rsidRPr="00AE7509" w:rsidRDefault="00622E00" w:rsidP="00622E00">
            <w:pPr>
              <w:keepNext/>
              <w:keepLines/>
              <w:spacing w:after="0"/>
              <w:jc w:val="center"/>
              <w:rPr>
                <w:rFonts w:ascii="Arial" w:hAnsi="Arial"/>
                <w:kern w:val="2"/>
                <w:sz w:val="18"/>
                <w:szCs w:val="22"/>
                <w:lang w:val="en-US" w:eastAsia="zh-CN"/>
              </w:rPr>
            </w:pPr>
          </w:p>
          <w:p w14:paraId="1282B09B" w14:textId="77777777" w:rsidR="00622E00" w:rsidRPr="00AE7509" w:rsidRDefault="00622E00" w:rsidP="00622E00">
            <w:pPr>
              <w:keepNext/>
              <w:keepLines/>
              <w:spacing w:after="0"/>
              <w:jc w:val="center"/>
              <w:rPr>
                <w:rFonts w:ascii="Arial" w:hAnsi="Arial"/>
                <w:kern w:val="2"/>
                <w:sz w:val="18"/>
                <w:szCs w:val="22"/>
                <w:lang w:val="en-US" w:eastAsia="zh-CN"/>
              </w:rPr>
            </w:pPr>
          </w:p>
          <w:p w14:paraId="3ABDEB6C"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35CF881" w14:textId="77777777" w:rsidTr="007E35E5">
        <w:trPr>
          <w:trHeight w:val="29"/>
        </w:trPr>
        <w:tc>
          <w:tcPr>
            <w:tcW w:w="2756" w:type="dxa"/>
            <w:tcBorders>
              <w:top w:val="nil"/>
              <w:left w:val="single" w:sz="4" w:space="0" w:color="auto"/>
              <w:bottom w:val="nil"/>
              <w:right w:val="single" w:sz="4" w:space="0" w:color="auto"/>
            </w:tcBorders>
          </w:tcPr>
          <w:p w14:paraId="6F6498E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4AABB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AA3E3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214FF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705C4D4"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25604EF5" w14:textId="77777777" w:rsidTr="007E35E5">
        <w:trPr>
          <w:trHeight w:val="29"/>
        </w:trPr>
        <w:tc>
          <w:tcPr>
            <w:tcW w:w="2756" w:type="dxa"/>
            <w:tcBorders>
              <w:top w:val="nil"/>
              <w:left w:val="single" w:sz="4" w:space="0" w:color="auto"/>
              <w:bottom w:val="nil"/>
              <w:right w:val="single" w:sz="4" w:space="0" w:color="auto"/>
            </w:tcBorders>
          </w:tcPr>
          <w:p w14:paraId="00B65C3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FC33F2"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61AAD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9E332DA"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0C2292A4"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3AA0861" w14:textId="77777777" w:rsidTr="007E35E5">
        <w:trPr>
          <w:trHeight w:val="29"/>
        </w:trPr>
        <w:tc>
          <w:tcPr>
            <w:tcW w:w="2756" w:type="dxa"/>
            <w:tcBorders>
              <w:top w:val="nil"/>
              <w:left w:val="single" w:sz="4" w:space="0" w:color="auto"/>
              <w:bottom w:val="single" w:sz="4" w:space="0" w:color="auto"/>
              <w:right w:val="single" w:sz="4" w:space="0" w:color="auto"/>
            </w:tcBorders>
          </w:tcPr>
          <w:p w14:paraId="7AC1DB60"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09F1E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92FB4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3BE6EB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5BAB3F58"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53F5F06" w14:textId="77777777" w:rsidTr="007E35E5">
        <w:trPr>
          <w:trHeight w:val="29"/>
        </w:trPr>
        <w:tc>
          <w:tcPr>
            <w:tcW w:w="2756" w:type="dxa"/>
            <w:tcBorders>
              <w:top w:val="single" w:sz="4" w:space="0" w:color="auto"/>
              <w:left w:val="single" w:sz="4" w:space="0" w:color="auto"/>
              <w:bottom w:val="nil"/>
              <w:right w:val="single" w:sz="4" w:space="0" w:color="auto"/>
            </w:tcBorders>
          </w:tcPr>
          <w:p w14:paraId="3D10634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2822" w:type="dxa"/>
            <w:tcBorders>
              <w:top w:val="single" w:sz="4" w:space="0" w:color="auto"/>
              <w:left w:val="single" w:sz="4" w:space="0" w:color="auto"/>
              <w:bottom w:val="nil"/>
              <w:right w:val="single" w:sz="4" w:space="0" w:color="auto"/>
            </w:tcBorders>
          </w:tcPr>
          <w:p w14:paraId="38BD862A"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59D0DE43"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3CEB847C"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32466236"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5132914D"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1BFD0F1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5638B03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7CCCCB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D5DAFF"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228E0AE7" w14:textId="77777777" w:rsidTr="007E35E5">
        <w:trPr>
          <w:trHeight w:val="29"/>
        </w:trPr>
        <w:tc>
          <w:tcPr>
            <w:tcW w:w="2756" w:type="dxa"/>
            <w:tcBorders>
              <w:top w:val="nil"/>
              <w:left w:val="single" w:sz="4" w:space="0" w:color="auto"/>
              <w:bottom w:val="nil"/>
              <w:right w:val="single" w:sz="4" w:space="0" w:color="auto"/>
            </w:tcBorders>
          </w:tcPr>
          <w:p w14:paraId="5B2D42B8"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65690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A353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665931F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6DE8B2E"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712F3299" w14:textId="77777777" w:rsidTr="007E35E5">
        <w:trPr>
          <w:trHeight w:val="29"/>
        </w:trPr>
        <w:tc>
          <w:tcPr>
            <w:tcW w:w="2756" w:type="dxa"/>
            <w:tcBorders>
              <w:top w:val="nil"/>
              <w:left w:val="single" w:sz="4" w:space="0" w:color="auto"/>
              <w:bottom w:val="nil"/>
              <w:right w:val="single" w:sz="4" w:space="0" w:color="auto"/>
            </w:tcBorders>
          </w:tcPr>
          <w:p w14:paraId="3E44F352"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375B7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BDCE4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09F945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50BCFC9"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BA89EA1" w14:textId="77777777" w:rsidTr="007E35E5">
        <w:trPr>
          <w:trHeight w:val="29"/>
        </w:trPr>
        <w:tc>
          <w:tcPr>
            <w:tcW w:w="2756" w:type="dxa"/>
            <w:tcBorders>
              <w:top w:val="nil"/>
              <w:left w:val="single" w:sz="4" w:space="0" w:color="auto"/>
              <w:bottom w:val="nil"/>
              <w:right w:val="single" w:sz="4" w:space="0" w:color="auto"/>
            </w:tcBorders>
          </w:tcPr>
          <w:p w14:paraId="3AB51CF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24A2C4"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852926"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088588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69B8A541"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BE4AD22" w14:textId="77777777" w:rsidTr="007E35E5">
        <w:trPr>
          <w:trHeight w:val="29"/>
        </w:trPr>
        <w:tc>
          <w:tcPr>
            <w:tcW w:w="2756" w:type="dxa"/>
            <w:tcBorders>
              <w:top w:val="nil"/>
              <w:left w:val="single" w:sz="4" w:space="0" w:color="auto"/>
              <w:bottom w:val="nil"/>
              <w:right w:val="single" w:sz="4" w:space="0" w:color="auto"/>
            </w:tcBorders>
          </w:tcPr>
          <w:p w14:paraId="3EDA758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DDBC3BD"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2F101A0"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2D83A69"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C45751C"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4FAA7808"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9CBB8F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784222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231E985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C64226"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622E00" w:rsidRPr="00AE7509" w14:paraId="7C2AB6C1" w14:textId="77777777" w:rsidTr="007E35E5">
        <w:trPr>
          <w:trHeight w:val="29"/>
        </w:trPr>
        <w:tc>
          <w:tcPr>
            <w:tcW w:w="2756" w:type="dxa"/>
            <w:tcBorders>
              <w:top w:val="nil"/>
              <w:left w:val="single" w:sz="4" w:space="0" w:color="auto"/>
              <w:bottom w:val="nil"/>
              <w:right w:val="single" w:sz="4" w:space="0" w:color="auto"/>
            </w:tcBorders>
          </w:tcPr>
          <w:p w14:paraId="4ED2B875"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FB48CF"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24DAA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1BE628D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BA9673"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4192AC9" w14:textId="77777777" w:rsidTr="007E35E5">
        <w:trPr>
          <w:trHeight w:val="29"/>
        </w:trPr>
        <w:tc>
          <w:tcPr>
            <w:tcW w:w="2756" w:type="dxa"/>
            <w:tcBorders>
              <w:top w:val="nil"/>
              <w:left w:val="single" w:sz="4" w:space="0" w:color="auto"/>
              <w:bottom w:val="nil"/>
              <w:right w:val="single" w:sz="4" w:space="0" w:color="auto"/>
            </w:tcBorders>
          </w:tcPr>
          <w:p w14:paraId="0DB2096B"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2018BB"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615CA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62C5EA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37A09B"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18A968A" w14:textId="77777777" w:rsidTr="007E35E5">
        <w:trPr>
          <w:trHeight w:val="29"/>
        </w:trPr>
        <w:tc>
          <w:tcPr>
            <w:tcW w:w="2756" w:type="dxa"/>
            <w:tcBorders>
              <w:top w:val="nil"/>
              <w:left w:val="single" w:sz="4" w:space="0" w:color="auto"/>
              <w:bottom w:val="single" w:sz="4" w:space="0" w:color="auto"/>
              <w:right w:val="single" w:sz="4" w:space="0" w:color="auto"/>
            </w:tcBorders>
          </w:tcPr>
          <w:p w14:paraId="548B17A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16D860"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77C6F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81A02A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E558BF"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75F2772D" w14:textId="77777777" w:rsidTr="007E35E5">
        <w:trPr>
          <w:trHeight w:val="29"/>
        </w:trPr>
        <w:tc>
          <w:tcPr>
            <w:tcW w:w="2756" w:type="dxa"/>
            <w:tcBorders>
              <w:top w:val="single" w:sz="4" w:space="0" w:color="auto"/>
              <w:left w:val="single" w:sz="4" w:space="0" w:color="auto"/>
              <w:bottom w:val="nil"/>
              <w:right w:val="single" w:sz="4" w:space="0" w:color="auto"/>
            </w:tcBorders>
          </w:tcPr>
          <w:p w14:paraId="7CBE0F56"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2822" w:type="dxa"/>
            <w:tcBorders>
              <w:top w:val="single" w:sz="4" w:space="0" w:color="auto"/>
              <w:left w:val="single" w:sz="4" w:space="0" w:color="auto"/>
              <w:bottom w:val="nil"/>
              <w:right w:val="single" w:sz="4" w:space="0" w:color="auto"/>
            </w:tcBorders>
          </w:tcPr>
          <w:p w14:paraId="225F42F7"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CA_n1A-n3A</w:t>
            </w:r>
          </w:p>
          <w:p w14:paraId="3B98C6C9"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CA_n1A-n28A</w:t>
            </w:r>
          </w:p>
          <w:p w14:paraId="6F0EEAAD"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CA_n1A-n77A</w:t>
            </w:r>
          </w:p>
          <w:p w14:paraId="2A4DF100"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CA_n3A-n28A</w:t>
            </w:r>
          </w:p>
          <w:p w14:paraId="0B23541C"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CA_n3A-n77A</w:t>
            </w:r>
          </w:p>
          <w:p w14:paraId="655E781B"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74329E04"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E4E31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E97320"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622E00" w:rsidRPr="00AE7509" w14:paraId="31C45357" w14:textId="77777777" w:rsidTr="007E35E5">
        <w:trPr>
          <w:trHeight w:val="29"/>
        </w:trPr>
        <w:tc>
          <w:tcPr>
            <w:tcW w:w="2756" w:type="dxa"/>
            <w:tcBorders>
              <w:top w:val="nil"/>
              <w:left w:val="single" w:sz="4" w:space="0" w:color="auto"/>
              <w:bottom w:val="nil"/>
              <w:right w:val="single" w:sz="4" w:space="0" w:color="auto"/>
            </w:tcBorders>
          </w:tcPr>
          <w:p w14:paraId="71D2F08E"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63777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BD2A6"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FFCF4C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76478B9F"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1229323" w14:textId="77777777" w:rsidTr="007E35E5">
        <w:trPr>
          <w:trHeight w:val="29"/>
        </w:trPr>
        <w:tc>
          <w:tcPr>
            <w:tcW w:w="2756" w:type="dxa"/>
            <w:tcBorders>
              <w:top w:val="nil"/>
              <w:left w:val="single" w:sz="4" w:space="0" w:color="auto"/>
              <w:bottom w:val="nil"/>
              <w:right w:val="single" w:sz="4" w:space="0" w:color="auto"/>
            </w:tcBorders>
          </w:tcPr>
          <w:p w14:paraId="53BDFEC1"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E31D43"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66370"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281A03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21EB7635"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C511E55" w14:textId="77777777" w:rsidTr="007E35E5">
        <w:trPr>
          <w:trHeight w:val="29"/>
        </w:trPr>
        <w:tc>
          <w:tcPr>
            <w:tcW w:w="2756" w:type="dxa"/>
            <w:tcBorders>
              <w:top w:val="nil"/>
              <w:left w:val="single" w:sz="4" w:space="0" w:color="auto"/>
              <w:bottom w:val="single" w:sz="4" w:space="0" w:color="auto"/>
              <w:right w:val="single" w:sz="4" w:space="0" w:color="auto"/>
            </w:tcBorders>
          </w:tcPr>
          <w:p w14:paraId="06739549"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32D6C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657DA9"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892842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67E58CA2"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A52B274" w14:textId="77777777" w:rsidTr="007E35E5">
        <w:trPr>
          <w:trHeight w:val="29"/>
        </w:trPr>
        <w:tc>
          <w:tcPr>
            <w:tcW w:w="2756" w:type="dxa"/>
            <w:tcBorders>
              <w:top w:val="single" w:sz="4" w:space="0" w:color="auto"/>
              <w:left w:val="single" w:sz="4" w:space="0" w:color="auto"/>
              <w:bottom w:val="nil"/>
              <w:right w:val="single" w:sz="4" w:space="0" w:color="auto"/>
            </w:tcBorders>
          </w:tcPr>
          <w:p w14:paraId="7F0589E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128859D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3EAFE0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920D8A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C23F3F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170F0F45" w14:textId="77777777" w:rsidTr="007E35E5">
        <w:trPr>
          <w:trHeight w:val="29"/>
        </w:trPr>
        <w:tc>
          <w:tcPr>
            <w:tcW w:w="2756" w:type="dxa"/>
            <w:tcBorders>
              <w:top w:val="nil"/>
              <w:left w:val="single" w:sz="4" w:space="0" w:color="auto"/>
              <w:bottom w:val="nil"/>
              <w:right w:val="single" w:sz="4" w:space="0" w:color="auto"/>
            </w:tcBorders>
          </w:tcPr>
          <w:p w14:paraId="6194EBA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22160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B3DDA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4AA0E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00BFDA8"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65CBAB8D" w14:textId="77777777" w:rsidTr="007E35E5">
        <w:trPr>
          <w:trHeight w:val="29"/>
        </w:trPr>
        <w:tc>
          <w:tcPr>
            <w:tcW w:w="2756" w:type="dxa"/>
            <w:tcBorders>
              <w:top w:val="nil"/>
              <w:left w:val="single" w:sz="4" w:space="0" w:color="auto"/>
              <w:bottom w:val="nil"/>
              <w:right w:val="single" w:sz="4" w:space="0" w:color="auto"/>
            </w:tcBorders>
          </w:tcPr>
          <w:p w14:paraId="37C979A6"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4C95E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1F3BB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941FCC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38AFAFD"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BB714F1" w14:textId="77777777" w:rsidTr="007E35E5">
        <w:trPr>
          <w:trHeight w:val="29"/>
        </w:trPr>
        <w:tc>
          <w:tcPr>
            <w:tcW w:w="2756" w:type="dxa"/>
            <w:tcBorders>
              <w:top w:val="nil"/>
              <w:left w:val="single" w:sz="4" w:space="0" w:color="auto"/>
              <w:bottom w:val="nil"/>
              <w:right w:val="single" w:sz="4" w:space="0" w:color="auto"/>
            </w:tcBorders>
          </w:tcPr>
          <w:p w14:paraId="518132CA"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863EC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4535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59EA0D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18CA587"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3D53763" w14:textId="77777777" w:rsidTr="007E35E5">
        <w:trPr>
          <w:trHeight w:val="29"/>
        </w:trPr>
        <w:tc>
          <w:tcPr>
            <w:tcW w:w="2756" w:type="dxa"/>
            <w:tcBorders>
              <w:top w:val="nil"/>
              <w:left w:val="single" w:sz="4" w:space="0" w:color="auto"/>
              <w:bottom w:val="nil"/>
              <w:right w:val="single" w:sz="4" w:space="0" w:color="auto"/>
            </w:tcBorders>
          </w:tcPr>
          <w:p w14:paraId="79AB46C7"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AC72958"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589E1ED"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15ACE31E"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491BB36"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05C7BAC5"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A54DB3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46B1AB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1BED6FE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EEA769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22E00" w:rsidRPr="00AE7509" w14:paraId="1BB0A958" w14:textId="77777777" w:rsidTr="007E35E5">
        <w:trPr>
          <w:trHeight w:val="29"/>
        </w:trPr>
        <w:tc>
          <w:tcPr>
            <w:tcW w:w="2756" w:type="dxa"/>
            <w:tcBorders>
              <w:top w:val="nil"/>
              <w:left w:val="single" w:sz="4" w:space="0" w:color="auto"/>
              <w:bottom w:val="nil"/>
              <w:right w:val="single" w:sz="4" w:space="0" w:color="auto"/>
            </w:tcBorders>
          </w:tcPr>
          <w:p w14:paraId="25BA760E"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4FCD8D"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8D8B9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30F2F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EE53F0C"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CCEE07C" w14:textId="77777777" w:rsidTr="007E35E5">
        <w:trPr>
          <w:trHeight w:val="29"/>
        </w:trPr>
        <w:tc>
          <w:tcPr>
            <w:tcW w:w="2756" w:type="dxa"/>
            <w:tcBorders>
              <w:top w:val="nil"/>
              <w:left w:val="single" w:sz="4" w:space="0" w:color="auto"/>
              <w:bottom w:val="nil"/>
              <w:right w:val="single" w:sz="4" w:space="0" w:color="auto"/>
            </w:tcBorders>
          </w:tcPr>
          <w:p w14:paraId="635D63B7"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C7600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B289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610BFA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B948C16"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0BF18AE" w14:textId="77777777" w:rsidTr="007E35E5">
        <w:trPr>
          <w:trHeight w:val="29"/>
        </w:trPr>
        <w:tc>
          <w:tcPr>
            <w:tcW w:w="2756" w:type="dxa"/>
            <w:tcBorders>
              <w:top w:val="nil"/>
              <w:left w:val="single" w:sz="4" w:space="0" w:color="auto"/>
              <w:bottom w:val="nil"/>
              <w:right w:val="single" w:sz="4" w:space="0" w:color="auto"/>
            </w:tcBorders>
          </w:tcPr>
          <w:p w14:paraId="2786F39A"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3C2CD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91226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E18B4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BA91608"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45EB2489" w14:textId="77777777" w:rsidTr="007E35E5">
        <w:trPr>
          <w:trHeight w:val="29"/>
        </w:trPr>
        <w:tc>
          <w:tcPr>
            <w:tcW w:w="2756" w:type="dxa"/>
            <w:tcBorders>
              <w:top w:val="nil"/>
              <w:left w:val="single" w:sz="4" w:space="0" w:color="auto"/>
              <w:bottom w:val="nil"/>
              <w:right w:val="single" w:sz="4" w:space="0" w:color="auto"/>
            </w:tcBorders>
          </w:tcPr>
          <w:p w14:paraId="4E22BB14"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6FCF60"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358E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D27B87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7DC9FC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622E00" w:rsidRPr="00AE7509" w14:paraId="49EAB882" w14:textId="77777777" w:rsidTr="007E35E5">
        <w:trPr>
          <w:trHeight w:val="29"/>
        </w:trPr>
        <w:tc>
          <w:tcPr>
            <w:tcW w:w="2756" w:type="dxa"/>
            <w:tcBorders>
              <w:top w:val="nil"/>
              <w:left w:val="single" w:sz="4" w:space="0" w:color="auto"/>
              <w:bottom w:val="nil"/>
              <w:right w:val="single" w:sz="4" w:space="0" w:color="auto"/>
            </w:tcBorders>
          </w:tcPr>
          <w:p w14:paraId="68E563E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3751DD"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4C722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C477C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B348BF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B3BB006" w14:textId="77777777" w:rsidTr="007E35E5">
        <w:trPr>
          <w:trHeight w:val="29"/>
        </w:trPr>
        <w:tc>
          <w:tcPr>
            <w:tcW w:w="2756" w:type="dxa"/>
            <w:tcBorders>
              <w:top w:val="nil"/>
              <w:left w:val="single" w:sz="4" w:space="0" w:color="auto"/>
              <w:bottom w:val="nil"/>
              <w:right w:val="single" w:sz="4" w:space="0" w:color="auto"/>
            </w:tcBorders>
          </w:tcPr>
          <w:p w14:paraId="4CB52007"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9A8D5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D833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410E1A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6AD8E5F"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26AC49B" w14:textId="77777777" w:rsidTr="007E35E5">
        <w:trPr>
          <w:trHeight w:val="29"/>
        </w:trPr>
        <w:tc>
          <w:tcPr>
            <w:tcW w:w="2756" w:type="dxa"/>
            <w:tcBorders>
              <w:top w:val="nil"/>
              <w:left w:val="single" w:sz="4" w:space="0" w:color="auto"/>
              <w:bottom w:val="single" w:sz="4" w:space="0" w:color="auto"/>
              <w:right w:val="single" w:sz="4" w:space="0" w:color="auto"/>
            </w:tcBorders>
          </w:tcPr>
          <w:p w14:paraId="2BDCA40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8D962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7434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B6D734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0EB6ABE"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69951362" w14:textId="77777777" w:rsidTr="007E35E5">
        <w:trPr>
          <w:trHeight w:val="29"/>
        </w:trPr>
        <w:tc>
          <w:tcPr>
            <w:tcW w:w="2756" w:type="dxa"/>
            <w:tcBorders>
              <w:top w:val="single" w:sz="4" w:space="0" w:color="auto"/>
              <w:left w:val="single" w:sz="4" w:space="0" w:color="auto"/>
              <w:bottom w:val="nil"/>
              <w:right w:val="single" w:sz="4" w:space="0" w:color="auto"/>
            </w:tcBorders>
          </w:tcPr>
          <w:p w14:paraId="4505300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7310151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4B070FEA"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68FA7320"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6B1F7AC6"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1B5EA34"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2AE69280"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A8F088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C46D63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494FE8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2F484BD"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651BD9B7" w14:textId="77777777" w:rsidTr="007E35E5">
        <w:trPr>
          <w:trHeight w:val="29"/>
        </w:trPr>
        <w:tc>
          <w:tcPr>
            <w:tcW w:w="2756" w:type="dxa"/>
            <w:tcBorders>
              <w:top w:val="nil"/>
              <w:left w:val="single" w:sz="4" w:space="0" w:color="auto"/>
              <w:bottom w:val="nil"/>
              <w:right w:val="single" w:sz="4" w:space="0" w:color="auto"/>
            </w:tcBorders>
          </w:tcPr>
          <w:p w14:paraId="171596C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472E82"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00A9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B341DA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614EE1"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59A0921" w14:textId="77777777" w:rsidTr="007E35E5">
        <w:trPr>
          <w:trHeight w:val="29"/>
        </w:trPr>
        <w:tc>
          <w:tcPr>
            <w:tcW w:w="2756" w:type="dxa"/>
            <w:tcBorders>
              <w:top w:val="nil"/>
              <w:left w:val="single" w:sz="4" w:space="0" w:color="auto"/>
              <w:bottom w:val="nil"/>
              <w:right w:val="single" w:sz="4" w:space="0" w:color="auto"/>
            </w:tcBorders>
          </w:tcPr>
          <w:p w14:paraId="787C225C"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3F1E4E"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7A6BF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88D474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EF3AF55"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A31614D" w14:textId="77777777" w:rsidTr="00840E45">
        <w:trPr>
          <w:trHeight w:val="29"/>
        </w:trPr>
        <w:tc>
          <w:tcPr>
            <w:tcW w:w="2756" w:type="dxa"/>
            <w:tcBorders>
              <w:top w:val="nil"/>
              <w:left w:val="single" w:sz="4" w:space="0" w:color="auto"/>
              <w:bottom w:val="single" w:sz="4" w:space="0" w:color="auto"/>
              <w:right w:val="single" w:sz="4" w:space="0" w:color="auto"/>
            </w:tcBorders>
          </w:tcPr>
          <w:p w14:paraId="015CE1C7"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34E37E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383F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9AB7BD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52BBD042"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8B4A1A" w:rsidRPr="00AE7509" w14:paraId="6C4A6FB4" w14:textId="77777777" w:rsidTr="00840E45">
        <w:trPr>
          <w:trHeight w:val="29"/>
        </w:trPr>
        <w:tc>
          <w:tcPr>
            <w:tcW w:w="2756" w:type="dxa"/>
            <w:tcBorders>
              <w:top w:val="single" w:sz="4" w:space="0" w:color="auto"/>
              <w:left w:val="single" w:sz="4" w:space="0" w:color="auto"/>
              <w:bottom w:val="nil"/>
              <w:right w:val="single" w:sz="4" w:space="0" w:color="auto"/>
            </w:tcBorders>
          </w:tcPr>
          <w:p w14:paraId="7F1E3D9E" w14:textId="18F9F932" w:rsidR="008B4A1A" w:rsidRPr="00AE7509" w:rsidRDefault="008B4A1A" w:rsidP="008B4A1A">
            <w:pPr>
              <w:keepNext/>
              <w:keepLines/>
              <w:spacing w:after="0"/>
              <w:jc w:val="center"/>
              <w:rPr>
                <w:rFonts w:ascii="Arial" w:hAnsi="Arial"/>
                <w:kern w:val="2"/>
                <w:sz w:val="18"/>
                <w:szCs w:val="22"/>
                <w:lang w:val="en-US"/>
              </w:rPr>
            </w:pPr>
            <w:r w:rsidRPr="007B01F8">
              <w:rPr>
                <w:rFonts w:ascii="Arial" w:hAnsi="Arial"/>
                <w:sz w:val="18"/>
                <w:lang w:eastAsia="zh-CN"/>
              </w:rPr>
              <w:t>CA_n1A-n3B-n28A-n78A</w:t>
            </w:r>
          </w:p>
        </w:tc>
        <w:tc>
          <w:tcPr>
            <w:tcW w:w="2822" w:type="dxa"/>
            <w:tcBorders>
              <w:top w:val="single" w:sz="4" w:space="0" w:color="auto"/>
              <w:left w:val="single" w:sz="4" w:space="0" w:color="auto"/>
              <w:bottom w:val="nil"/>
              <w:right w:val="single" w:sz="4" w:space="0" w:color="auto"/>
            </w:tcBorders>
          </w:tcPr>
          <w:p w14:paraId="48D9C31D" w14:textId="77777777" w:rsidR="008B4A1A" w:rsidRPr="007B01F8" w:rsidRDefault="008B4A1A" w:rsidP="008B4A1A">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651F021B" w14:textId="77777777" w:rsidR="008B4A1A" w:rsidRPr="007B01F8" w:rsidRDefault="008B4A1A" w:rsidP="008B4A1A">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71A0A617" w14:textId="77777777" w:rsidR="008B4A1A" w:rsidRPr="007B01F8" w:rsidRDefault="008B4A1A" w:rsidP="008B4A1A">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3B10A9DB" w14:textId="77777777" w:rsidR="008B4A1A" w:rsidRPr="007B01F8" w:rsidRDefault="008B4A1A" w:rsidP="008B4A1A">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095106CF" w14:textId="77777777" w:rsidR="008B4A1A" w:rsidRPr="007B01F8" w:rsidRDefault="008B4A1A" w:rsidP="008B4A1A">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462ECB49" w14:textId="047EFB49" w:rsidR="008B4A1A" w:rsidRPr="00AE7509" w:rsidRDefault="008B4A1A" w:rsidP="008B4A1A">
            <w:pPr>
              <w:keepNext/>
              <w:keepLines/>
              <w:spacing w:after="0"/>
              <w:jc w:val="center"/>
              <w:rPr>
                <w:rFonts w:ascii="Arial" w:hAnsi="Arial"/>
                <w:kern w:val="2"/>
                <w:sz w:val="18"/>
                <w:szCs w:val="22"/>
                <w:lang w:val="en-US"/>
              </w:rPr>
            </w:pPr>
            <w:r w:rsidRPr="007B01F8">
              <w:rPr>
                <w:rFonts w:ascii="Arial"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0C399726" w14:textId="167AC8F5" w:rsidR="008B4A1A" w:rsidRPr="00AE7509" w:rsidRDefault="008B4A1A" w:rsidP="008B4A1A">
            <w:pPr>
              <w:keepNext/>
              <w:keepLines/>
              <w:spacing w:after="0"/>
              <w:jc w:val="center"/>
              <w:rPr>
                <w:rFonts w:ascii="Arial" w:eastAsia="DengXian" w:hAnsi="Arial" w:cs="Arial"/>
                <w:sz w:val="18"/>
                <w:lang w:val="es-US" w:eastAsia="zh-CN"/>
              </w:rPr>
            </w:pPr>
            <w:r w:rsidRPr="00635DAD">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868484D" w14:textId="7F7C23A2" w:rsidR="008B4A1A" w:rsidRPr="00AE7509" w:rsidRDefault="008B4A1A" w:rsidP="008B4A1A">
            <w:pPr>
              <w:keepNext/>
              <w:keepLines/>
              <w:spacing w:after="0"/>
              <w:jc w:val="center"/>
              <w:rPr>
                <w:rFonts w:ascii="Arial" w:hAnsi="Arial" w:cs="Arial"/>
                <w:sz w:val="18"/>
                <w:lang w:val="en-US" w:eastAsia="zh-CN"/>
              </w:rPr>
            </w:pPr>
            <w:r w:rsidRPr="006C1628">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3AA6DFD" w14:textId="58700CBD"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8B4A1A" w:rsidRPr="00AE7509" w14:paraId="07A125A6" w14:textId="77777777" w:rsidTr="00840E45">
        <w:trPr>
          <w:trHeight w:val="29"/>
        </w:trPr>
        <w:tc>
          <w:tcPr>
            <w:tcW w:w="2756" w:type="dxa"/>
            <w:tcBorders>
              <w:top w:val="nil"/>
              <w:left w:val="single" w:sz="4" w:space="0" w:color="auto"/>
              <w:bottom w:val="nil"/>
              <w:right w:val="single" w:sz="4" w:space="0" w:color="auto"/>
            </w:tcBorders>
          </w:tcPr>
          <w:p w14:paraId="7EAC42B3"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187C60A"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C52E99" w14:textId="5DA5977C" w:rsidR="008B4A1A" w:rsidRPr="00AE7509" w:rsidRDefault="008B4A1A" w:rsidP="008B4A1A">
            <w:pPr>
              <w:keepNext/>
              <w:keepLines/>
              <w:spacing w:after="0"/>
              <w:jc w:val="center"/>
              <w:rPr>
                <w:rFonts w:ascii="Arial" w:eastAsia="DengXian" w:hAnsi="Arial" w:cs="Arial"/>
                <w:sz w:val="18"/>
                <w:lang w:val="es-US" w:eastAsia="zh-CN"/>
              </w:rPr>
            </w:pPr>
            <w:r w:rsidRPr="00635DAD">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996990" w14:textId="34B14E4F" w:rsidR="008B4A1A" w:rsidRPr="00AE7509" w:rsidRDefault="008B4A1A" w:rsidP="008B4A1A">
            <w:pPr>
              <w:keepNext/>
              <w:keepLines/>
              <w:spacing w:after="0"/>
              <w:jc w:val="center"/>
              <w:rPr>
                <w:rFonts w:ascii="Arial" w:hAnsi="Arial" w:cs="Arial"/>
                <w:sz w:val="18"/>
                <w:lang w:val="en-US" w:eastAsia="zh-CN"/>
              </w:rPr>
            </w:pPr>
            <w:r w:rsidRPr="006C1628">
              <w:rPr>
                <w:rFonts w:ascii="Arial" w:hAnsi="Arial"/>
                <w:sz w:val="18"/>
                <w:lang w:val="en-US" w:eastAsia="zh-CN" w:bidi="ar"/>
              </w:rPr>
              <w:t>CA_n3B_BCS</w:t>
            </w:r>
            <w:r>
              <w:rPr>
                <w:rFonts w:ascii="Arial" w:hAnsi="Arial"/>
                <w:sz w:val="18"/>
                <w:lang w:val="en-US" w:eastAsia="zh-CN" w:bidi="ar"/>
              </w:rPr>
              <w:t>0</w:t>
            </w:r>
          </w:p>
        </w:tc>
        <w:tc>
          <w:tcPr>
            <w:tcW w:w="2561" w:type="dxa"/>
            <w:tcBorders>
              <w:top w:val="nil"/>
              <w:left w:val="single" w:sz="4" w:space="0" w:color="auto"/>
              <w:bottom w:val="nil"/>
              <w:right w:val="single" w:sz="4" w:space="0" w:color="auto"/>
            </w:tcBorders>
            <w:vAlign w:val="center"/>
          </w:tcPr>
          <w:p w14:paraId="0373AC2E"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DC7E4ED" w14:textId="77777777" w:rsidTr="00840E45">
        <w:trPr>
          <w:trHeight w:val="29"/>
        </w:trPr>
        <w:tc>
          <w:tcPr>
            <w:tcW w:w="2756" w:type="dxa"/>
            <w:tcBorders>
              <w:top w:val="nil"/>
              <w:left w:val="single" w:sz="4" w:space="0" w:color="auto"/>
              <w:bottom w:val="nil"/>
              <w:right w:val="single" w:sz="4" w:space="0" w:color="auto"/>
            </w:tcBorders>
          </w:tcPr>
          <w:p w14:paraId="4C2E08F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1B3717"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1D1FC8" w14:textId="1115F382" w:rsidR="008B4A1A" w:rsidRPr="00AE7509" w:rsidRDefault="008B4A1A" w:rsidP="008B4A1A">
            <w:pPr>
              <w:keepNext/>
              <w:keepLines/>
              <w:spacing w:after="0"/>
              <w:jc w:val="center"/>
              <w:rPr>
                <w:rFonts w:ascii="Arial" w:eastAsia="DengXian" w:hAnsi="Arial" w:cs="Arial"/>
                <w:sz w:val="18"/>
                <w:lang w:val="es-US" w:eastAsia="zh-CN"/>
              </w:rPr>
            </w:pPr>
            <w:r w:rsidRPr="00635DAD">
              <w:rPr>
                <w:rFonts w:ascii="Arial" w:hAnsi="Arial"/>
                <w:sz w:val="18"/>
                <w:lang w:eastAsia="zh-CN"/>
              </w:rPr>
              <w:t>n</w:t>
            </w:r>
            <w:r>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50591EDC" w14:textId="122B8EA8" w:rsidR="008B4A1A" w:rsidRPr="00AE7509" w:rsidRDefault="008B4A1A" w:rsidP="008B4A1A">
            <w:pPr>
              <w:keepNext/>
              <w:keepLines/>
              <w:spacing w:after="0"/>
              <w:jc w:val="center"/>
              <w:rPr>
                <w:rFonts w:ascii="Arial" w:hAnsi="Arial" w:cs="Arial"/>
                <w:sz w:val="18"/>
                <w:lang w:val="en-US" w:eastAsia="zh-CN"/>
              </w:rPr>
            </w:pPr>
            <w:r w:rsidRPr="006C1628">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601CAA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FB7A606" w14:textId="77777777" w:rsidTr="00840E45">
        <w:trPr>
          <w:trHeight w:val="29"/>
        </w:trPr>
        <w:tc>
          <w:tcPr>
            <w:tcW w:w="2756" w:type="dxa"/>
            <w:tcBorders>
              <w:top w:val="nil"/>
              <w:left w:val="single" w:sz="4" w:space="0" w:color="auto"/>
              <w:bottom w:val="single" w:sz="4" w:space="0" w:color="auto"/>
              <w:right w:val="single" w:sz="4" w:space="0" w:color="auto"/>
            </w:tcBorders>
          </w:tcPr>
          <w:p w14:paraId="48A6086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49E1D8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DECAE2" w14:textId="2C0C8100" w:rsidR="008B4A1A" w:rsidRPr="00AE7509" w:rsidRDefault="008B4A1A" w:rsidP="008B4A1A">
            <w:pPr>
              <w:keepNext/>
              <w:keepLines/>
              <w:spacing w:after="0"/>
              <w:jc w:val="center"/>
              <w:rPr>
                <w:rFonts w:ascii="Arial" w:eastAsia="DengXian" w:hAnsi="Arial" w:cs="Arial"/>
                <w:sz w:val="18"/>
                <w:lang w:val="es-US" w:eastAsia="zh-CN"/>
              </w:rPr>
            </w:pPr>
            <w:r>
              <w:rPr>
                <w:rFonts w:ascii="Arial" w:hAnsi="Arial"/>
                <w:sz w:val="18"/>
                <w:lang w:eastAsia="zh-CN"/>
              </w:rPr>
              <w:t>n7</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5E1A24F4" w14:textId="76BD98CA" w:rsidR="008B4A1A" w:rsidRPr="00AE7509" w:rsidRDefault="008B4A1A" w:rsidP="008B4A1A">
            <w:pPr>
              <w:keepNext/>
              <w:keepLines/>
              <w:spacing w:after="0"/>
              <w:jc w:val="center"/>
              <w:rPr>
                <w:rFonts w:ascii="Arial" w:hAnsi="Arial" w:cs="Arial"/>
                <w:sz w:val="18"/>
                <w:lang w:val="en-US" w:eastAsia="zh-CN"/>
              </w:rPr>
            </w:pPr>
            <w:r w:rsidRPr="006C1628">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C08913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06B5812" w14:textId="77777777" w:rsidTr="00840E45">
        <w:trPr>
          <w:trHeight w:val="29"/>
        </w:trPr>
        <w:tc>
          <w:tcPr>
            <w:tcW w:w="2756" w:type="dxa"/>
            <w:tcBorders>
              <w:top w:val="single" w:sz="4" w:space="0" w:color="auto"/>
              <w:left w:val="single" w:sz="4" w:space="0" w:color="auto"/>
              <w:bottom w:val="nil"/>
              <w:right w:val="single" w:sz="4" w:space="0" w:color="auto"/>
            </w:tcBorders>
          </w:tcPr>
          <w:p w14:paraId="0B760908" w14:textId="629B7BA3" w:rsidR="008B4A1A" w:rsidRPr="00AE7509" w:rsidRDefault="008B4A1A" w:rsidP="008B4A1A">
            <w:pPr>
              <w:keepNext/>
              <w:keepLines/>
              <w:spacing w:after="0"/>
              <w:jc w:val="center"/>
              <w:rPr>
                <w:rFonts w:ascii="Arial" w:hAnsi="Arial"/>
                <w:kern w:val="2"/>
                <w:sz w:val="18"/>
                <w:szCs w:val="22"/>
                <w:lang w:val="en-US"/>
              </w:rPr>
            </w:pPr>
            <w:r w:rsidRPr="007B01F8">
              <w:rPr>
                <w:rFonts w:ascii="Arial" w:hAnsi="Arial"/>
                <w:sz w:val="18"/>
                <w:lang w:eastAsia="zh-CN"/>
              </w:rPr>
              <w:lastRenderedPageBreak/>
              <w:t>CA_n1A-n3B-n28A-n78(2A)</w:t>
            </w:r>
          </w:p>
        </w:tc>
        <w:tc>
          <w:tcPr>
            <w:tcW w:w="2822" w:type="dxa"/>
            <w:tcBorders>
              <w:top w:val="single" w:sz="4" w:space="0" w:color="auto"/>
              <w:left w:val="single" w:sz="4" w:space="0" w:color="auto"/>
              <w:bottom w:val="nil"/>
              <w:right w:val="single" w:sz="4" w:space="0" w:color="auto"/>
            </w:tcBorders>
          </w:tcPr>
          <w:p w14:paraId="01E2F89B" w14:textId="77777777" w:rsidR="008B4A1A" w:rsidRPr="00785546" w:rsidRDefault="008B4A1A" w:rsidP="008B4A1A">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7B68045B" w14:textId="77777777" w:rsidR="008B4A1A" w:rsidRPr="00785546" w:rsidRDefault="008B4A1A" w:rsidP="008B4A1A">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607C2426" w14:textId="77777777" w:rsidR="008B4A1A" w:rsidRPr="00785546" w:rsidRDefault="008B4A1A" w:rsidP="008B4A1A">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1583B7C6" w14:textId="77777777" w:rsidR="008B4A1A" w:rsidRPr="00785546" w:rsidRDefault="008B4A1A" w:rsidP="008B4A1A">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792DE4F8" w14:textId="77777777" w:rsidR="008B4A1A" w:rsidRPr="00785546" w:rsidRDefault="008B4A1A" w:rsidP="008B4A1A">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70B5E737" w14:textId="77777777" w:rsidR="008B4A1A" w:rsidRPr="00785546" w:rsidRDefault="008B4A1A" w:rsidP="008B4A1A">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A4523BD" w14:textId="0D742331" w:rsidR="008B4A1A" w:rsidRPr="00AE7509" w:rsidRDefault="008B4A1A" w:rsidP="008B4A1A">
            <w:pPr>
              <w:keepNext/>
              <w:keepLines/>
              <w:spacing w:after="0"/>
              <w:jc w:val="center"/>
              <w:rPr>
                <w:rFonts w:ascii="Arial" w:hAnsi="Arial"/>
                <w:kern w:val="2"/>
                <w:sz w:val="18"/>
                <w:szCs w:val="22"/>
                <w:lang w:val="en-US"/>
              </w:rPr>
            </w:pPr>
            <w:r w:rsidRPr="00785546">
              <w:rPr>
                <w:rFonts w:ascii="Arial"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5978ED77" w14:textId="3B76CC2B" w:rsidR="008B4A1A" w:rsidRPr="00AE7509" w:rsidRDefault="008B4A1A" w:rsidP="008B4A1A">
            <w:pPr>
              <w:keepNext/>
              <w:keepLines/>
              <w:spacing w:after="0"/>
              <w:jc w:val="center"/>
              <w:rPr>
                <w:rFonts w:ascii="Arial" w:eastAsia="DengXian" w:hAnsi="Arial" w:cs="Arial"/>
                <w:sz w:val="18"/>
                <w:lang w:val="es-US" w:eastAsia="zh-CN"/>
              </w:rPr>
            </w:pPr>
            <w:r w:rsidRPr="00635DAD">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3AC5FA" w14:textId="57835E65" w:rsidR="008B4A1A" w:rsidRPr="00AE7509" w:rsidRDefault="008B4A1A" w:rsidP="008B4A1A">
            <w:pPr>
              <w:keepNext/>
              <w:keepLines/>
              <w:spacing w:after="0"/>
              <w:jc w:val="center"/>
              <w:rPr>
                <w:rFonts w:ascii="Arial" w:hAnsi="Arial" w:cs="Arial"/>
                <w:sz w:val="18"/>
                <w:lang w:val="en-US" w:eastAsia="zh-CN"/>
              </w:rPr>
            </w:pPr>
            <w:r w:rsidRPr="006C1628">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C9AFD5" w14:textId="65C91B2F"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8B4A1A" w:rsidRPr="00AE7509" w14:paraId="3036F59C" w14:textId="77777777" w:rsidTr="00840E45">
        <w:trPr>
          <w:trHeight w:val="29"/>
        </w:trPr>
        <w:tc>
          <w:tcPr>
            <w:tcW w:w="2756" w:type="dxa"/>
            <w:tcBorders>
              <w:top w:val="nil"/>
              <w:left w:val="single" w:sz="4" w:space="0" w:color="auto"/>
              <w:bottom w:val="nil"/>
              <w:right w:val="single" w:sz="4" w:space="0" w:color="auto"/>
            </w:tcBorders>
          </w:tcPr>
          <w:p w14:paraId="711E6E46"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795510"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C1145D" w14:textId="6F24D9C0" w:rsidR="008B4A1A" w:rsidRPr="00AE7509" w:rsidRDefault="008B4A1A" w:rsidP="008B4A1A">
            <w:pPr>
              <w:keepNext/>
              <w:keepLines/>
              <w:spacing w:after="0"/>
              <w:jc w:val="center"/>
              <w:rPr>
                <w:rFonts w:ascii="Arial" w:eastAsia="DengXian" w:hAnsi="Arial" w:cs="Arial"/>
                <w:sz w:val="18"/>
                <w:lang w:val="es-US" w:eastAsia="zh-CN"/>
              </w:rPr>
            </w:pPr>
            <w:r w:rsidRPr="00635DAD">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E370D8D" w14:textId="73C2885E" w:rsidR="008B4A1A" w:rsidRPr="00AE7509" w:rsidRDefault="008B4A1A" w:rsidP="008B4A1A">
            <w:pPr>
              <w:keepNext/>
              <w:keepLines/>
              <w:spacing w:after="0"/>
              <w:jc w:val="center"/>
              <w:rPr>
                <w:rFonts w:ascii="Arial" w:hAnsi="Arial" w:cs="Arial"/>
                <w:sz w:val="18"/>
                <w:lang w:val="en-US" w:eastAsia="zh-CN"/>
              </w:rPr>
            </w:pPr>
            <w:r w:rsidRPr="006C1628">
              <w:rPr>
                <w:rFonts w:ascii="Arial" w:hAnsi="Arial"/>
                <w:sz w:val="18"/>
                <w:lang w:val="en-US" w:eastAsia="zh-CN" w:bidi="ar"/>
              </w:rPr>
              <w:t>CA_n3B_BCS</w:t>
            </w:r>
            <w:r>
              <w:rPr>
                <w:rFonts w:ascii="Arial" w:hAnsi="Arial"/>
                <w:sz w:val="18"/>
                <w:lang w:val="en-US" w:eastAsia="zh-CN" w:bidi="ar"/>
              </w:rPr>
              <w:t>0</w:t>
            </w:r>
          </w:p>
        </w:tc>
        <w:tc>
          <w:tcPr>
            <w:tcW w:w="2561" w:type="dxa"/>
            <w:tcBorders>
              <w:top w:val="nil"/>
              <w:left w:val="single" w:sz="4" w:space="0" w:color="auto"/>
              <w:bottom w:val="nil"/>
              <w:right w:val="single" w:sz="4" w:space="0" w:color="auto"/>
            </w:tcBorders>
            <w:vAlign w:val="center"/>
          </w:tcPr>
          <w:p w14:paraId="610FA4ED"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66C7041" w14:textId="77777777" w:rsidTr="00840E45">
        <w:trPr>
          <w:trHeight w:val="29"/>
        </w:trPr>
        <w:tc>
          <w:tcPr>
            <w:tcW w:w="2756" w:type="dxa"/>
            <w:tcBorders>
              <w:top w:val="nil"/>
              <w:left w:val="single" w:sz="4" w:space="0" w:color="auto"/>
              <w:bottom w:val="nil"/>
              <w:right w:val="single" w:sz="4" w:space="0" w:color="auto"/>
            </w:tcBorders>
          </w:tcPr>
          <w:p w14:paraId="47792F86"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20F6F5"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AECF38" w14:textId="08F67477" w:rsidR="008B4A1A" w:rsidRPr="00AE7509" w:rsidRDefault="008B4A1A" w:rsidP="008B4A1A">
            <w:pPr>
              <w:keepNext/>
              <w:keepLines/>
              <w:spacing w:after="0"/>
              <w:jc w:val="center"/>
              <w:rPr>
                <w:rFonts w:ascii="Arial" w:eastAsia="DengXian" w:hAnsi="Arial" w:cs="Arial"/>
                <w:sz w:val="18"/>
                <w:lang w:val="es-US" w:eastAsia="zh-CN"/>
              </w:rPr>
            </w:pPr>
            <w:r w:rsidRPr="00635DAD">
              <w:rPr>
                <w:rFonts w:ascii="Arial" w:hAnsi="Arial"/>
                <w:sz w:val="18"/>
                <w:lang w:eastAsia="zh-CN"/>
              </w:rPr>
              <w:t>n</w:t>
            </w:r>
            <w:r>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13509CB8" w14:textId="71DEA583" w:rsidR="008B4A1A" w:rsidRPr="00AE7509" w:rsidRDefault="008B4A1A" w:rsidP="008B4A1A">
            <w:pPr>
              <w:keepNext/>
              <w:keepLines/>
              <w:spacing w:after="0"/>
              <w:jc w:val="center"/>
              <w:rPr>
                <w:rFonts w:ascii="Arial" w:hAnsi="Arial" w:cs="Arial"/>
                <w:sz w:val="18"/>
                <w:lang w:val="en-US" w:eastAsia="zh-CN"/>
              </w:rPr>
            </w:pPr>
            <w:r w:rsidRPr="006C1628">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698FE9C"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6976D49" w14:textId="77777777" w:rsidTr="007E35E5">
        <w:trPr>
          <w:trHeight w:val="29"/>
        </w:trPr>
        <w:tc>
          <w:tcPr>
            <w:tcW w:w="2756" w:type="dxa"/>
            <w:tcBorders>
              <w:top w:val="nil"/>
              <w:left w:val="single" w:sz="4" w:space="0" w:color="auto"/>
              <w:bottom w:val="single" w:sz="4" w:space="0" w:color="auto"/>
              <w:right w:val="single" w:sz="4" w:space="0" w:color="auto"/>
            </w:tcBorders>
          </w:tcPr>
          <w:p w14:paraId="091B2F54"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F3687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FB1A28" w14:textId="058079D8" w:rsidR="008B4A1A" w:rsidRPr="00AE7509" w:rsidRDefault="008B4A1A" w:rsidP="008B4A1A">
            <w:pPr>
              <w:keepNext/>
              <w:keepLines/>
              <w:spacing w:after="0"/>
              <w:jc w:val="center"/>
              <w:rPr>
                <w:rFonts w:ascii="Arial" w:eastAsia="DengXian" w:hAnsi="Arial" w:cs="Arial"/>
                <w:sz w:val="18"/>
                <w:lang w:val="es-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02275FA7" w14:textId="2CCF12A3" w:rsidR="008B4A1A" w:rsidRPr="00AE7509" w:rsidRDefault="008B4A1A" w:rsidP="008B4A1A">
            <w:pPr>
              <w:keepNext/>
              <w:keepLines/>
              <w:spacing w:after="0"/>
              <w:jc w:val="center"/>
              <w:rPr>
                <w:rFonts w:ascii="Arial" w:hAnsi="Arial" w:cs="Arial"/>
                <w:sz w:val="18"/>
                <w:lang w:val="en-US" w:eastAsia="zh-CN"/>
              </w:rPr>
            </w:pPr>
            <w:r w:rsidRPr="006C1628">
              <w:rPr>
                <w:rFonts w:ascii="Arial"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3B8D4B8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57EF36B" w14:textId="77777777" w:rsidTr="007E35E5">
        <w:trPr>
          <w:trHeight w:val="29"/>
        </w:trPr>
        <w:tc>
          <w:tcPr>
            <w:tcW w:w="2756" w:type="dxa"/>
            <w:tcBorders>
              <w:top w:val="single" w:sz="4" w:space="0" w:color="auto"/>
              <w:left w:val="single" w:sz="4" w:space="0" w:color="auto"/>
              <w:bottom w:val="nil"/>
              <w:right w:val="single" w:sz="4" w:space="0" w:color="auto"/>
            </w:tcBorders>
          </w:tcPr>
          <w:p w14:paraId="236E7AF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60707E8B"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6B37D66"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3EDEA944"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7F106F2A"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348599D1"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046AAEA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0BBA502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5A2813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444E5C"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B4A1A" w:rsidRPr="00AE7509" w14:paraId="033F239E" w14:textId="77777777" w:rsidTr="007E35E5">
        <w:trPr>
          <w:trHeight w:val="29"/>
        </w:trPr>
        <w:tc>
          <w:tcPr>
            <w:tcW w:w="2756" w:type="dxa"/>
            <w:tcBorders>
              <w:top w:val="nil"/>
              <w:left w:val="single" w:sz="4" w:space="0" w:color="auto"/>
              <w:bottom w:val="nil"/>
              <w:right w:val="single" w:sz="4" w:space="0" w:color="auto"/>
            </w:tcBorders>
          </w:tcPr>
          <w:p w14:paraId="324D1B1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15760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5D021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026249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5257896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2B5500" w14:textId="77777777" w:rsidTr="007E35E5">
        <w:trPr>
          <w:trHeight w:val="29"/>
        </w:trPr>
        <w:tc>
          <w:tcPr>
            <w:tcW w:w="2756" w:type="dxa"/>
            <w:tcBorders>
              <w:top w:val="nil"/>
              <w:left w:val="single" w:sz="4" w:space="0" w:color="auto"/>
              <w:bottom w:val="nil"/>
              <w:right w:val="single" w:sz="4" w:space="0" w:color="auto"/>
            </w:tcBorders>
          </w:tcPr>
          <w:p w14:paraId="2846152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A742B5"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B6DEB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C89E3F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FB9FB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B757D63" w14:textId="77777777" w:rsidTr="007E35E5">
        <w:trPr>
          <w:trHeight w:val="29"/>
        </w:trPr>
        <w:tc>
          <w:tcPr>
            <w:tcW w:w="2756" w:type="dxa"/>
            <w:tcBorders>
              <w:top w:val="nil"/>
              <w:left w:val="single" w:sz="4" w:space="0" w:color="auto"/>
              <w:bottom w:val="single" w:sz="4" w:space="0" w:color="auto"/>
              <w:right w:val="single" w:sz="4" w:space="0" w:color="auto"/>
            </w:tcBorders>
          </w:tcPr>
          <w:p w14:paraId="19689DE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7F0DB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D5F4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37C1AC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B1B256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408B92" w14:textId="77777777" w:rsidTr="007E35E5">
        <w:trPr>
          <w:trHeight w:val="29"/>
        </w:trPr>
        <w:tc>
          <w:tcPr>
            <w:tcW w:w="2756" w:type="dxa"/>
            <w:tcBorders>
              <w:top w:val="single" w:sz="4" w:space="0" w:color="auto"/>
              <w:left w:val="single" w:sz="4" w:space="0" w:color="auto"/>
              <w:bottom w:val="nil"/>
              <w:right w:val="single" w:sz="4" w:space="0" w:color="auto"/>
            </w:tcBorders>
          </w:tcPr>
          <w:p w14:paraId="55580A91"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2D9A411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1BF8565"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B6D2118"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49B98C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8B4A1A" w:rsidRPr="00AE7509" w14:paraId="389EBFCD" w14:textId="77777777" w:rsidTr="007E35E5">
        <w:trPr>
          <w:trHeight w:val="29"/>
        </w:trPr>
        <w:tc>
          <w:tcPr>
            <w:tcW w:w="2756" w:type="dxa"/>
            <w:tcBorders>
              <w:top w:val="nil"/>
              <w:left w:val="single" w:sz="4" w:space="0" w:color="auto"/>
              <w:bottom w:val="nil"/>
              <w:right w:val="single" w:sz="4" w:space="0" w:color="auto"/>
            </w:tcBorders>
          </w:tcPr>
          <w:p w14:paraId="473716E3"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75DACF"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57FEFA"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DDBD7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EBAA02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C4EC4E9" w14:textId="77777777" w:rsidTr="007E35E5">
        <w:trPr>
          <w:trHeight w:val="29"/>
        </w:trPr>
        <w:tc>
          <w:tcPr>
            <w:tcW w:w="2756" w:type="dxa"/>
            <w:tcBorders>
              <w:top w:val="nil"/>
              <w:left w:val="single" w:sz="4" w:space="0" w:color="auto"/>
              <w:bottom w:val="nil"/>
              <w:right w:val="single" w:sz="4" w:space="0" w:color="auto"/>
            </w:tcBorders>
          </w:tcPr>
          <w:p w14:paraId="3D30E7D3"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3A6704"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8EC45F"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671021A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0E8569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110909F" w14:textId="77777777" w:rsidTr="007E35E5">
        <w:trPr>
          <w:trHeight w:val="29"/>
        </w:trPr>
        <w:tc>
          <w:tcPr>
            <w:tcW w:w="2756" w:type="dxa"/>
            <w:tcBorders>
              <w:top w:val="nil"/>
              <w:left w:val="single" w:sz="4" w:space="0" w:color="auto"/>
              <w:bottom w:val="nil"/>
              <w:right w:val="single" w:sz="4" w:space="0" w:color="auto"/>
            </w:tcBorders>
          </w:tcPr>
          <w:p w14:paraId="14E4E169"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A8268D"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DBCBE8"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72A779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339F24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223451" w14:textId="77777777" w:rsidTr="007E35E5">
        <w:trPr>
          <w:trHeight w:val="29"/>
        </w:trPr>
        <w:tc>
          <w:tcPr>
            <w:tcW w:w="2756" w:type="dxa"/>
            <w:tcBorders>
              <w:top w:val="single" w:sz="4" w:space="0" w:color="auto"/>
              <w:left w:val="single" w:sz="4" w:space="0" w:color="auto"/>
              <w:bottom w:val="nil"/>
              <w:right w:val="single" w:sz="4" w:space="0" w:color="auto"/>
            </w:tcBorders>
          </w:tcPr>
          <w:p w14:paraId="1388DCC9"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048AC744"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B0B30AD"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575746CC"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A43D3CE"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27215B8E"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45C228A2"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449DA4B8"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EC506D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A3C0A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8B4A1A" w:rsidRPr="00AE7509" w14:paraId="05589CD7" w14:textId="77777777" w:rsidTr="007E35E5">
        <w:trPr>
          <w:trHeight w:val="29"/>
        </w:trPr>
        <w:tc>
          <w:tcPr>
            <w:tcW w:w="2756" w:type="dxa"/>
            <w:tcBorders>
              <w:top w:val="nil"/>
              <w:left w:val="single" w:sz="4" w:space="0" w:color="auto"/>
              <w:bottom w:val="nil"/>
              <w:right w:val="single" w:sz="4" w:space="0" w:color="auto"/>
            </w:tcBorders>
          </w:tcPr>
          <w:p w14:paraId="3B3DA7A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5542D4"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F197BB"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B56BD2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9A40B7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1A0047A" w14:textId="77777777" w:rsidTr="007E35E5">
        <w:trPr>
          <w:trHeight w:val="29"/>
        </w:trPr>
        <w:tc>
          <w:tcPr>
            <w:tcW w:w="2756" w:type="dxa"/>
            <w:tcBorders>
              <w:top w:val="nil"/>
              <w:left w:val="single" w:sz="4" w:space="0" w:color="auto"/>
              <w:bottom w:val="nil"/>
              <w:right w:val="single" w:sz="4" w:space="0" w:color="auto"/>
            </w:tcBorders>
          </w:tcPr>
          <w:p w14:paraId="338597F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236028"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2CA352"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2822A8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46A6373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4CD3FF" w14:textId="77777777" w:rsidTr="007E35E5">
        <w:trPr>
          <w:trHeight w:val="29"/>
        </w:trPr>
        <w:tc>
          <w:tcPr>
            <w:tcW w:w="2756" w:type="dxa"/>
            <w:tcBorders>
              <w:top w:val="nil"/>
              <w:left w:val="single" w:sz="4" w:space="0" w:color="auto"/>
              <w:bottom w:val="single" w:sz="4" w:space="0" w:color="auto"/>
              <w:right w:val="single" w:sz="4" w:space="0" w:color="auto"/>
            </w:tcBorders>
          </w:tcPr>
          <w:p w14:paraId="22D8A69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7AF864"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980DDD"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858A2B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68032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9156634" w14:textId="77777777" w:rsidTr="007E35E5">
        <w:trPr>
          <w:trHeight w:val="29"/>
        </w:trPr>
        <w:tc>
          <w:tcPr>
            <w:tcW w:w="2756" w:type="dxa"/>
            <w:tcBorders>
              <w:top w:val="single" w:sz="4" w:space="0" w:color="auto"/>
              <w:left w:val="single" w:sz="4" w:space="0" w:color="auto"/>
              <w:bottom w:val="nil"/>
              <w:right w:val="single" w:sz="4" w:space="0" w:color="auto"/>
            </w:tcBorders>
          </w:tcPr>
          <w:p w14:paraId="1E6D8A4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6B5F42FA"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0994FFB"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49E1E08"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0F30E8B"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1781CB1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9589D4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7966C9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0CF738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8FEA1F"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8B4A1A" w:rsidRPr="00AE7509" w14:paraId="583A4C55" w14:textId="77777777" w:rsidTr="007E35E5">
        <w:trPr>
          <w:trHeight w:val="29"/>
        </w:trPr>
        <w:tc>
          <w:tcPr>
            <w:tcW w:w="2756" w:type="dxa"/>
            <w:tcBorders>
              <w:top w:val="nil"/>
              <w:left w:val="single" w:sz="4" w:space="0" w:color="auto"/>
              <w:bottom w:val="nil"/>
              <w:right w:val="single" w:sz="4" w:space="0" w:color="auto"/>
            </w:tcBorders>
          </w:tcPr>
          <w:p w14:paraId="34FEA28C"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AE9D8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DE985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68625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357BEAB"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1763CDA" w14:textId="77777777" w:rsidTr="007E35E5">
        <w:trPr>
          <w:trHeight w:val="29"/>
        </w:trPr>
        <w:tc>
          <w:tcPr>
            <w:tcW w:w="2756" w:type="dxa"/>
            <w:tcBorders>
              <w:top w:val="nil"/>
              <w:left w:val="single" w:sz="4" w:space="0" w:color="auto"/>
              <w:bottom w:val="nil"/>
              <w:right w:val="single" w:sz="4" w:space="0" w:color="auto"/>
            </w:tcBorders>
          </w:tcPr>
          <w:p w14:paraId="4F8F4B2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42A45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A80FB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46F1B4B"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577013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7320F5D" w14:textId="77777777" w:rsidTr="007E35E5">
        <w:trPr>
          <w:trHeight w:val="29"/>
        </w:trPr>
        <w:tc>
          <w:tcPr>
            <w:tcW w:w="2756" w:type="dxa"/>
            <w:tcBorders>
              <w:top w:val="nil"/>
              <w:left w:val="single" w:sz="4" w:space="0" w:color="auto"/>
              <w:bottom w:val="single" w:sz="4" w:space="0" w:color="auto"/>
              <w:right w:val="single" w:sz="4" w:space="0" w:color="auto"/>
            </w:tcBorders>
          </w:tcPr>
          <w:p w14:paraId="00092E9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4C536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298C3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F5C93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3520A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6A6CEA1" w14:textId="77777777" w:rsidTr="007E35E5">
        <w:trPr>
          <w:trHeight w:val="29"/>
        </w:trPr>
        <w:tc>
          <w:tcPr>
            <w:tcW w:w="2756" w:type="dxa"/>
            <w:tcBorders>
              <w:top w:val="single" w:sz="4" w:space="0" w:color="auto"/>
              <w:left w:val="single" w:sz="4" w:space="0" w:color="auto"/>
              <w:bottom w:val="nil"/>
              <w:right w:val="single" w:sz="4" w:space="0" w:color="auto"/>
            </w:tcBorders>
          </w:tcPr>
          <w:p w14:paraId="36845042"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0D07B5EB"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BDAA5D9"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E197FDA"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34A9827"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5FBBCE5B"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42E8701F"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A2237CA"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DC33B1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BFB59C"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B4A1A" w:rsidRPr="00AE7509" w14:paraId="2FFD6B85" w14:textId="77777777" w:rsidTr="007E35E5">
        <w:trPr>
          <w:trHeight w:val="29"/>
        </w:trPr>
        <w:tc>
          <w:tcPr>
            <w:tcW w:w="2756" w:type="dxa"/>
            <w:tcBorders>
              <w:top w:val="nil"/>
              <w:left w:val="single" w:sz="4" w:space="0" w:color="auto"/>
              <w:bottom w:val="nil"/>
              <w:right w:val="single" w:sz="4" w:space="0" w:color="auto"/>
            </w:tcBorders>
          </w:tcPr>
          <w:p w14:paraId="6851CFB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9AF93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57D3B4"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5616B9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156A7454"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280CAFE" w14:textId="77777777" w:rsidTr="007E35E5">
        <w:trPr>
          <w:trHeight w:val="29"/>
        </w:trPr>
        <w:tc>
          <w:tcPr>
            <w:tcW w:w="2756" w:type="dxa"/>
            <w:tcBorders>
              <w:top w:val="nil"/>
              <w:left w:val="single" w:sz="4" w:space="0" w:color="auto"/>
              <w:bottom w:val="nil"/>
              <w:right w:val="single" w:sz="4" w:space="0" w:color="auto"/>
            </w:tcBorders>
          </w:tcPr>
          <w:p w14:paraId="28129F37"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72C8E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927ADE"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98089F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339911C"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52BAB1F" w14:textId="77777777" w:rsidTr="007E35E5">
        <w:trPr>
          <w:trHeight w:val="29"/>
        </w:trPr>
        <w:tc>
          <w:tcPr>
            <w:tcW w:w="2756" w:type="dxa"/>
            <w:tcBorders>
              <w:top w:val="nil"/>
              <w:left w:val="single" w:sz="4" w:space="0" w:color="auto"/>
              <w:bottom w:val="single" w:sz="4" w:space="0" w:color="auto"/>
              <w:right w:val="single" w:sz="4" w:space="0" w:color="auto"/>
            </w:tcBorders>
          </w:tcPr>
          <w:p w14:paraId="01F85AB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BD4CFD"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3F6154"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858EB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7CC0A29F"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FDAA6D4" w14:textId="77777777" w:rsidTr="007E35E5">
        <w:trPr>
          <w:trHeight w:val="29"/>
        </w:trPr>
        <w:tc>
          <w:tcPr>
            <w:tcW w:w="2756" w:type="dxa"/>
            <w:tcBorders>
              <w:top w:val="single" w:sz="4" w:space="0" w:color="auto"/>
              <w:left w:val="single" w:sz="4" w:space="0" w:color="auto"/>
              <w:bottom w:val="nil"/>
              <w:right w:val="single" w:sz="4" w:space="0" w:color="auto"/>
            </w:tcBorders>
          </w:tcPr>
          <w:p w14:paraId="77507363"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6467A6D5"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7781B9B"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5C80E88"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76E24FBE"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631A3225"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7F0294AC"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10E8585"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524FCA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36FE9659"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8B4A1A" w:rsidRPr="00AE7509" w14:paraId="249C3B68" w14:textId="77777777" w:rsidTr="007E35E5">
        <w:trPr>
          <w:trHeight w:val="29"/>
        </w:trPr>
        <w:tc>
          <w:tcPr>
            <w:tcW w:w="2756" w:type="dxa"/>
            <w:tcBorders>
              <w:top w:val="nil"/>
              <w:left w:val="single" w:sz="4" w:space="0" w:color="auto"/>
              <w:bottom w:val="nil"/>
              <w:right w:val="single" w:sz="4" w:space="0" w:color="auto"/>
            </w:tcBorders>
          </w:tcPr>
          <w:p w14:paraId="623EEC54"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2FD4023"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8924E96"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FDDC2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561" w:type="dxa"/>
            <w:tcBorders>
              <w:top w:val="nil"/>
              <w:left w:val="single" w:sz="4" w:space="0" w:color="auto"/>
              <w:bottom w:val="nil"/>
              <w:right w:val="single" w:sz="4" w:space="0" w:color="auto"/>
            </w:tcBorders>
          </w:tcPr>
          <w:p w14:paraId="0979E6E9"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5790BDC9" w14:textId="77777777" w:rsidTr="007E35E5">
        <w:trPr>
          <w:trHeight w:val="29"/>
        </w:trPr>
        <w:tc>
          <w:tcPr>
            <w:tcW w:w="2756" w:type="dxa"/>
            <w:tcBorders>
              <w:top w:val="nil"/>
              <w:left w:val="single" w:sz="4" w:space="0" w:color="auto"/>
              <w:bottom w:val="nil"/>
              <w:right w:val="single" w:sz="4" w:space="0" w:color="auto"/>
            </w:tcBorders>
          </w:tcPr>
          <w:p w14:paraId="189FD88E"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74375E9"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20F3993"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206C4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7FE6E29E"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38CDBBF1" w14:textId="77777777" w:rsidTr="007E35E5">
        <w:trPr>
          <w:trHeight w:val="29"/>
        </w:trPr>
        <w:tc>
          <w:tcPr>
            <w:tcW w:w="2756" w:type="dxa"/>
            <w:tcBorders>
              <w:top w:val="nil"/>
              <w:left w:val="single" w:sz="4" w:space="0" w:color="auto"/>
              <w:bottom w:val="single" w:sz="4" w:space="0" w:color="auto"/>
              <w:right w:val="single" w:sz="4" w:space="0" w:color="auto"/>
            </w:tcBorders>
          </w:tcPr>
          <w:p w14:paraId="66CDA18F"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9BBC71C"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3D2670C"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9C8042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795479B3"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3976EF9C" w14:textId="77777777" w:rsidTr="007E35E5">
        <w:trPr>
          <w:trHeight w:val="29"/>
        </w:trPr>
        <w:tc>
          <w:tcPr>
            <w:tcW w:w="2756" w:type="dxa"/>
            <w:tcBorders>
              <w:top w:val="single" w:sz="4" w:space="0" w:color="auto"/>
              <w:left w:val="single" w:sz="4" w:space="0" w:color="auto"/>
              <w:bottom w:val="nil"/>
              <w:right w:val="single" w:sz="4" w:space="0" w:color="auto"/>
            </w:tcBorders>
          </w:tcPr>
          <w:p w14:paraId="47AFE664"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42265C00"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54A44563"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D06DB8E"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4B21A257"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45DAF9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7925C802"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B4A1A" w:rsidRPr="00AE7509" w14:paraId="34571F86" w14:textId="77777777" w:rsidTr="007E35E5">
        <w:trPr>
          <w:trHeight w:val="29"/>
        </w:trPr>
        <w:tc>
          <w:tcPr>
            <w:tcW w:w="2756" w:type="dxa"/>
            <w:tcBorders>
              <w:top w:val="nil"/>
              <w:left w:val="single" w:sz="4" w:space="0" w:color="auto"/>
              <w:bottom w:val="nil"/>
              <w:right w:val="single" w:sz="4" w:space="0" w:color="auto"/>
            </w:tcBorders>
          </w:tcPr>
          <w:p w14:paraId="22D30951"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5193382"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2D9B5DB"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224BCD"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3FC2EEFC"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61A4F5EF" w14:textId="77777777" w:rsidTr="007E35E5">
        <w:trPr>
          <w:trHeight w:val="29"/>
        </w:trPr>
        <w:tc>
          <w:tcPr>
            <w:tcW w:w="2756" w:type="dxa"/>
            <w:tcBorders>
              <w:top w:val="nil"/>
              <w:left w:val="single" w:sz="4" w:space="0" w:color="auto"/>
              <w:bottom w:val="nil"/>
              <w:right w:val="single" w:sz="4" w:space="0" w:color="auto"/>
            </w:tcBorders>
          </w:tcPr>
          <w:p w14:paraId="0D6139B0"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5EEDEE4"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7E9B562"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BE0414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535F280"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08EC6A29" w14:textId="77777777" w:rsidTr="007E35E5">
        <w:trPr>
          <w:trHeight w:val="29"/>
        </w:trPr>
        <w:tc>
          <w:tcPr>
            <w:tcW w:w="2756" w:type="dxa"/>
            <w:tcBorders>
              <w:top w:val="nil"/>
              <w:left w:val="single" w:sz="4" w:space="0" w:color="auto"/>
              <w:bottom w:val="single" w:sz="4" w:space="0" w:color="auto"/>
              <w:right w:val="single" w:sz="4" w:space="0" w:color="auto"/>
            </w:tcBorders>
          </w:tcPr>
          <w:p w14:paraId="107BBF13"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65DE8EE"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BBDF90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2078A7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656BF0F"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115E69EB" w14:textId="77777777" w:rsidTr="007E35E5">
        <w:trPr>
          <w:trHeight w:val="29"/>
        </w:trPr>
        <w:tc>
          <w:tcPr>
            <w:tcW w:w="2756" w:type="dxa"/>
            <w:tcBorders>
              <w:top w:val="single" w:sz="4" w:space="0" w:color="auto"/>
              <w:left w:val="single" w:sz="4" w:space="0" w:color="auto"/>
              <w:bottom w:val="nil"/>
              <w:right w:val="single" w:sz="4" w:space="0" w:color="auto"/>
            </w:tcBorders>
          </w:tcPr>
          <w:p w14:paraId="70B153D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5DEAAB6F"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0EBFA80E"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99ED5AF"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D78880C"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6407F64B"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08095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7FF266CB"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B4A1A" w:rsidRPr="00AE7509" w14:paraId="056F02D5" w14:textId="77777777" w:rsidTr="007E35E5">
        <w:trPr>
          <w:trHeight w:val="29"/>
        </w:trPr>
        <w:tc>
          <w:tcPr>
            <w:tcW w:w="2756" w:type="dxa"/>
            <w:tcBorders>
              <w:top w:val="nil"/>
              <w:left w:val="single" w:sz="4" w:space="0" w:color="auto"/>
              <w:bottom w:val="nil"/>
              <w:right w:val="single" w:sz="4" w:space="0" w:color="auto"/>
            </w:tcBorders>
          </w:tcPr>
          <w:p w14:paraId="6E120CB3"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7E0EF0"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00FD3D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3EEA5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6AB0385C"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5CCED163" w14:textId="77777777" w:rsidTr="007E35E5">
        <w:trPr>
          <w:trHeight w:val="29"/>
        </w:trPr>
        <w:tc>
          <w:tcPr>
            <w:tcW w:w="2756" w:type="dxa"/>
            <w:tcBorders>
              <w:top w:val="nil"/>
              <w:left w:val="single" w:sz="4" w:space="0" w:color="auto"/>
              <w:bottom w:val="nil"/>
              <w:right w:val="single" w:sz="4" w:space="0" w:color="auto"/>
            </w:tcBorders>
          </w:tcPr>
          <w:p w14:paraId="0ECC5DF4"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13D1270"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EF92064"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65C5DA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0822B95"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3D2ED5A7" w14:textId="77777777" w:rsidTr="007E35E5">
        <w:trPr>
          <w:trHeight w:val="29"/>
        </w:trPr>
        <w:tc>
          <w:tcPr>
            <w:tcW w:w="2756" w:type="dxa"/>
            <w:tcBorders>
              <w:top w:val="nil"/>
              <w:left w:val="single" w:sz="4" w:space="0" w:color="auto"/>
              <w:bottom w:val="single" w:sz="4" w:space="0" w:color="auto"/>
              <w:right w:val="single" w:sz="4" w:space="0" w:color="auto"/>
            </w:tcBorders>
          </w:tcPr>
          <w:p w14:paraId="0543B024"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0C8FB25"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957786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B30FE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1F774215"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43EBF40A" w14:textId="77777777" w:rsidTr="007E35E5">
        <w:trPr>
          <w:trHeight w:val="29"/>
        </w:trPr>
        <w:tc>
          <w:tcPr>
            <w:tcW w:w="2756" w:type="dxa"/>
            <w:tcBorders>
              <w:top w:val="single" w:sz="4" w:space="0" w:color="auto"/>
              <w:left w:val="single" w:sz="4" w:space="0" w:color="auto"/>
              <w:bottom w:val="nil"/>
              <w:right w:val="single" w:sz="4" w:space="0" w:color="auto"/>
            </w:tcBorders>
          </w:tcPr>
          <w:p w14:paraId="48C7401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EF24C5C"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0681A05"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44BB1F49"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59AC1BD2"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3AB41B22"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A81CB0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5055D58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ED990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14541F"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B4A1A" w:rsidRPr="00AE7509" w14:paraId="419B96BD" w14:textId="77777777" w:rsidTr="007E35E5">
        <w:trPr>
          <w:trHeight w:val="29"/>
        </w:trPr>
        <w:tc>
          <w:tcPr>
            <w:tcW w:w="2756" w:type="dxa"/>
            <w:tcBorders>
              <w:top w:val="nil"/>
              <w:left w:val="single" w:sz="4" w:space="0" w:color="auto"/>
              <w:bottom w:val="nil"/>
              <w:right w:val="single" w:sz="4" w:space="0" w:color="auto"/>
            </w:tcBorders>
          </w:tcPr>
          <w:p w14:paraId="4DFE081C"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8A0A4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B8A25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53933C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6E8363E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6317BE4" w14:textId="77777777" w:rsidTr="007E35E5">
        <w:trPr>
          <w:trHeight w:val="29"/>
        </w:trPr>
        <w:tc>
          <w:tcPr>
            <w:tcW w:w="2756" w:type="dxa"/>
            <w:tcBorders>
              <w:top w:val="nil"/>
              <w:left w:val="single" w:sz="4" w:space="0" w:color="auto"/>
              <w:bottom w:val="nil"/>
              <w:right w:val="single" w:sz="4" w:space="0" w:color="auto"/>
            </w:tcBorders>
          </w:tcPr>
          <w:p w14:paraId="08F2AF00"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303A6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3DBCD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815C4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2EBD7B5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37B06E2" w14:textId="77777777" w:rsidTr="007E35E5">
        <w:trPr>
          <w:trHeight w:val="29"/>
        </w:trPr>
        <w:tc>
          <w:tcPr>
            <w:tcW w:w="2756" w:type="dxa"/>
            <w:tcBorders>
              <w:top w:val="nil"/>
              <w:left w:val="single" w:sz="4" w:space="0" w:color="auto"/>
              <w:bottom w:val="single" w:sz="4" w:space="0" w:color="auto"/>
              <w:right w:val="single" w:sz="4" w:space="0" w:color="auto"/>
            </w:tcBorders>
          </w:tcPr>
          <w:p w14:paraId="236AB804"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22314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9DACB"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CDB81B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C0B95B4"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8E91FFD" w14:textId="77777777" w:rsidTr="007E35E5">
        <w:trPr>
          <w:trHeight w:val="29"/>
        </w:trPr>
        <w:tc>
          <w:tcPr>
            <w:tcW w:w="2756" w:type="dxa"/>
            <w:tcBorders>
              <w:top w:val="single" w:sz="4" w:space="0" w:color="auto"/>
              <w:left w:val="single" w:sz="4" w:space="0" w:color="auto"/>
              <w:bottom w:val="nil"/>
              <w:right w:val="single" w:sz="4" w:space="0" w:color="auto"/>
            </w:tcBorders>
          </w:tcPr>
          <w:p w14:paraId="51C40CE7"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692FDD0C"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C3FFB1C"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6D9154A2"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7B68C79B"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7DBE6FC7"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0DD329D8"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78F90361"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4039E1F"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5C4BC"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B4A1A" w:rsidRPr="00AE7509" w14:paraId="750199A6" w14:textId="77777777" w:rsidTr="007E35E5">
        <w:trPr>
          <w:trHeight w:val="29"/>
        </w:trPr>
        <w:tc>
          <w:tcPr>
            <w:tcW w:w="2756" w:type="dxa"/>
            <w:tcBorders>
              <w:top w:val="nil"/>
              <w:left w:val="single" w:sz="4" w:space="0" w:color="auto"/>
              <w:bottom w:val="nil"/>
              <w:right w:val="single" w:sz="4" w:space="0" w:color="auto"/>
            </w:tcBorders>
          </w:tcPr>
          <w:p w14:paraId="627CEF8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FDAD83"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F65F85"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1BB3E9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075C24EF"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5ECD4F0" w14:textId="77777777" w:rsidTr="007E35E5">
        <w:trPr>
          <w:trHeight w:val="29"/>
        </w:trPr>
        <w:tc>
          <w:tcPr>
            <w:tcW w:w="2756" w:type="dxa"/>
            <w:tcBorders>
              <w:top w:val="nil"/>
              <w:left w:val="single" w:sz="4" w:space="0" w:color="auto"/>
              <w:bottom w:val="nil"/>
              <w:right w:val="single" w:sz="4" w:space="0" w:color="auto"/>
            </w:tcBorders>
          </w:tcPr>
          <w:p w14:paraId="5970684F"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5E88B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FFBDE"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5E6B9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2853122B"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C66E994" w14:textId="77777777" w:rsidTr="00840E45">
        <w:trPr>
          <w:trHeight w:val="29"/>
        </w:trPr>
        <w:tc>
          <w:tcPr>
            <w:tcW w:w="2756" w:type="dxa"/>
            <w:tcBorders>
              <w:top w:val="nil"/>
              <w:left w:val="single" w:sz="4" w:space="0" w:color="auto"/>
              <w:bottom w:val="single" w:sz="4" w:space="0" w:color="auto"/>
              <w:right w:val="single" w:sz="4" w:space="0" w:color="auto"/>
            </w:tcBorders>
          </w:tcPr>
          <w:p w14:paraId="39B1C27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7D5F4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BD657D"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1BEB2A8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27CB46C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4F57802" w14:textId="77777777" w:rsidTr="00840E45">
        <w:trPr>
          <w:trHeight w:val="29"/>
        </w:trPr>
        <w:tc>
          <w:tcPr>
            <w:tcW w:w="2756" w:type="dxa"/>
            <w:tcBorders>
              <w:top w:val="single" w:sz="4" w:space="0" w:color="auto"/>
              <w:left w:val="single" w:sz="4" w:space="0" w:color="auto"/>
              <w:bottom w:val="nil"/>
              <w:right w:val="single" w:sz="4" w:space="0" w:color="auto"/>
            </w:tcBorders>
          </w:tcPr>
          <w:p w14:paraId="14553C6F" w14:textId="420C40F4" w:rsidR="008B4A1A" w:rsidRPr="00AE7509" w:rsidRDefault="008B4A1A" w:rsidP="008B4A1A">
            <w:pPr>
              <w:keepNext/>
              <w:keepLines/>
              <w:spacing w:after="0"/>
              <w:jc w:val="center"/>
              <w:rPr>
                <w:rFonts w:ascii="Arial" w:hAnsi="Arial"/>
                <w:kern w:val="2"/>
                <w:sz w:val="18"/>
                <w:szCs w:val="22"/>
                <w:lang w:val="en-US"/>
              </w:rPr>
            </w:pPr>
            <w:r w:rsidRPr="000E1F4D">
              <w:rPr>
                <w:rFonts w:ascii="Arial" w:hAnsi="Arial" w:cs="Arial"/>
                <w:sz w:val="18"/>
                <w:lang w:eastAsia="zh-CN"/>
              </w:rPr>
              <w:t>CA_n1A-n3A-n78A-n105A</w:t>
            </w:r>
          </w:p>
        </w:tc>
        <w:tc>
          <w:tcPr>
            <w:tcW w:w="2822" w:type="dxa"/>
            <w:tcBorders>
              <w:top w:val="single" w:sz="4" w:space="0" w:color="auto"/>
              <w:left w:val="single" w:sz="4" w:space="0" w:color="auto"/>
              <w:bottom w:val="nil"/>
              <w:right w:val="single" w:sz="4" w:space="0" w:color="auto"/>
            </w:tcBorders>
          </w:tcPr>
          <w:p w14:paraId="6B24AE00" w14:textId="77777777" w:rsidR="008B4A1A" w:rsidRPr="00BB28FA" w:rsidRDefault="008B4A1A" w:rsidP="008B4A1A">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79341C46" w14:textId="77777777" w:rsidR="008B4A1A" w:rsidRPr="00BB28FA" w:rsidRDefault="008B4A1A" w:rsidP="008B4A1A">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5F2DA762" w14:textId="77777777" w:rsidR="008B4A1A" w:rsidRPr="00BB28FA" w:rsidRDefault="008B4A1A" w:rsidP="008B4A1A">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757B417A" w14:textId="77777777" w:rsidR="008B4A1A" w:rsidRPr="00BB28FA" w:rsidRDefault="008B4A1A" w:rsidP="008B4A1A">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148BCE39" w14:textId="77777777" w:rsidR="008B4A1A" w:rsidRPr="00BB28FA" w:rsidRDefault="008B4A1A" w:rsidP="008B4A1A">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24FC39C7" w14:textId="52731F92" w:rsidR="008B4A1A" w:rsidRPr="00AE7509" w:rsidRDefault="008B4A1A" w:rsidP="008B4A1A">
            <w:pPr>
              <w:keepNext/>
              <w:keepLines/>
              <w:spacing w:after="0"/>
              <w:jc w:val="center"/>
              <w:rPr>
                <w:rFonts w:ascii="Arial" w:hAnsi="Arial"/>
                <w:kern w:val="2"/>
                <w:sz w:val="18"/>
                <w:szCs w:val="22"/>
                <w:lang w:val="en-US"/>
              </w:rPr>
            </w:pPr>
            <w:r w:rsidRPr="00BB28FA">
              <w:rPr>
                <w:rFonts w:ascii="Arial" w:hAnsi="Arial" w:cs="Arial"/>
                <w:sz w:val="18"/>
                <w:lang w:val="es-US" w:eastAsia="zh-CN"/>
              </w:rPr>
              <w:t>CA_n78A-n105A</w:t>
            </w:r>
          </w:p>
        </w:tc>
        <w:tc>
          <w:tcPr>
            <w:tcW w:w="1321" w:type="dxa"/>
            <w:tcBorders>
              <w:top w:val="single" w:sz="4" w:space="0" w:color="auto"/>
              <w:left w:val="single" w:sz="4" w:space="0" w:color="auto"/>
              <w:bottom w:val="single" w:sz="4" w:space="0" w:color="auto"/>
              <w:right w:val="single" w:sz="4" w:space="0" w:color="auto"/>
            </w:tcBorders>
          </w:tcPr>
          <w:p w14:paraId="7B415DC2" w14:textId="258F0D17" w:rsidR="008B4A1A" w:rsidRPr="00AE7509" w:rsidRDefault="008B4A1A" w:rsidP="008B4A1A">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5B6CCD9" w14:textId="7BF5F82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DD4D91" w14:textId="263DF75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B4A1A" w:rsidRPr="00AE7509" w14:paraId="326017B3" w14:textId="77777777" w:rsidTr="00840E45">
        <w:trPr>
          <w:trHeight w:val="29"/>
        </w:trPr>
        <w:tc>
          <w:tcPr>
            <w:tcW w:w="2756" w:type="dxa"/>
            <w:tcBorders>
              <w:top w:val="nil"/>
              <w:left w:val="single" w:sz="4" w:space="0" w:color="auto"/>
              <w:bottom w:val="nil"/>
              <w:right w:val="single" w:sz="4" w:space="0" w:color="auto"/>
            </w:tcBorders>
          </w:tcPr>
          <w:p w14:paraId="3809D7B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A666E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C634FC" w14:textId="32469228" w:rsidR="008B4A1A" w:rsidRPr="00AE7509" w:rsidRDefault="008B4A1A" w:rsidP="008B4A1A">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CEB80A3" w14:textId="5861E24B"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561" w:type="dxa"/>
            <w:tcBorders>
              <w:top w:val="nil"/>
              <w:left w:val="single" w:sz="4" w:space="0" w:color="auto"/>
              <w:bottom w:val="nil"/>
              <w:right w:val="single" w:sz="4" w:space="0" w:color="auto"/>
            </w:tcBorders>
          </w:tcPr>
          <w:p w14:paraId="31B2C5EE"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9DA3DA9" w14:textId="77777777" w:rsidTr="00840E45">
        <w:trPr>
          <w:trHeight w:val="29"/>
        </w:trPr>
        <w:tc>
          <w:tcPr>
            <w:tcW w:w="2756" w:type="dxa"/>
            <w:tcBorders>
              <w:top w:val="nil"/>
              <w:left w:val="single" w:sz="4" w:space="0" w:color="auto"/>
              <w:bottom w:val="nil"/>
              <w:right w:val="single" w:sz="4" w:space="0" w:color="auto"/>
            </w:tcBorders>
          </w:tcPr>
          <w:p w14:paraId="2B79F88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3F5BD6"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B2D497" w14:textId="3E334850" w:rsidR="008B4A1A" w:rsidRPr="00AE7509" w:rsidRDefault="008B4A1A" w:rsidP="008B4A1A">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592995F" w14:textId="506A0293"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2412A1E9"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ACF90A1" w14:textId="77777777" w:rsidTr="007E35E5">
        <w:trPr>
          <w:trHeight w:val="29"/>
        </w:trPr>
        <w:tc>
          <w:tcPr>
            <w:tcW w:w="2756" w:type="dxa"/>
            <w:tcBorders>
              <w:top w:val="nil"/>
              <w:left w:val="single" w:sz="4" w:space="0" w:color="auto"/>
              <w:bottom w:val="single" w:sz="4" w:space="0" w:color="auto"/>
              <w:right w:val="single" w:sz="4" w:space="0" w:color="auto"/>
            </w:tcBorders>
          </w:tcPr>
          <w:p w14:paraId="447C6A50"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076AE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9C488D" w14:textId="0DF18F42" w:rsidR="008B4A1A" w:rsidRPr="00AE7509" w:rsidRDefault="008B4A1A" w:rsidP="008B4A1A">
            <w:pPr>
              <w:keepNext/>
              <w:keepLines/>
              <w:spacing w:after="0"/>
              <w:jc w:val="center"/>
              <w:rPr>
                <w:rFonts w:ascii="Arial" w:hAnsi="Arial" w:cs="Arial"/>
                <w:sz w:val="18"/>
                <w:lang w:eastAsia="zh-CN"/>
              </w:rPr>
            </w:pPr>
            <w:r>
              <w:rPr>
                <w:rFonts w:ascii="Arial" w:hAnsi="Arial" w:cs="Arial"/>
                <w:sz w:val="18"/>
                <w:lang w:eastAsia="zh-CN"/>
              </w:rPr>
              <w:t>n105</w:t>
            </w:r>
          </w:p>
        </w:tc>
        <w:tc>
          <w:tcPr>
            <w:tcW w:w="4795" w:type="dxa"/>
            <w:tcBorders>
              <w:top w:val="single" w:sz="4" w:space="0" w:color="auto"/>
              <w:left w:val="single" w:sz="4" w:space="0" w:color="auto"/>
              <w:bottom w:val="single" w:sz="4" w:space="0" w:color="auto"/>
              <w:right w:val="single" w:sz="4" w:space="0" w:color="auto"/>
            </w:tcBorders>
          </w:tcPr>
          <w:p w14:paraId="15982B28" w14:textId="07117FE4"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561" w:type="dxa"/>
            <w:tcBorders>
              <w:top w:val="nil"/>
              <w:left w:val="single" w:sz="4" w:space="0" w:color="auto"/>
              <w:bottom w:val="single" w:sz="4" w:space="0" w:color="auto"/>
              <w:right w:val="single" w:sz="4" w:space="0" w:color="auto"/>
            </w:tcBorders>
          </w:tcPr>
          <w:p w14:paraId="09BC6085"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8F1FCF4" w14:textId="77777777" w:rsidTr="007E35E5">
        <w:trPr>
          <w:trHeight w:val="29"/>
        </w:trPr>
        <w:tc>
          <w:tcPr>
            <w:tcW w:w="2756" w:type="dxa"/>
            <w:tcBorders>
              <w:top w:val="single" w:sz="4" w:space="0" w:color="auto"/>
              <w:left w:val="single" w:sz="4" w:space="0" w:color="auto"/>
              <w:bottom w:val="nil"/>
              <w:right w:val="single" w:sz="4" w:space="0" w:color="auto"/>
            </w:tcBorders>
          </w:tcPr>
          <w:p w14:paraId="531BAFD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CA_n1A-n5A-n7A-n78A</w:t>
            </w:r>
          </w:p>
        </w:tc>
        <w:tc>
          <w:tcPr>
            <w:tcW w:w="2822" w:type="dxa"/>
            <w:tcBorders>
              <w:top w:val="single" w:sz="4" w:space="0" w:color="auto"/>
              <w:left w:val="single" w:sz="4" w:space="0" w:color="auto"/>
              <w:bottom w:val="nil"/>
              <w:right w:val="single" w:sz="4" w:space="0" w:color="auto"/>
            </w:tcBorders>
          </w:tcPr>
          <w:p w14:paraId="6835226B"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59764AD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A232B5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242C3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643D17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2C81A0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19B36D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A92B336"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5EF964F0" w14:textId="77777777" w:rsidTr="007E35E5">
        <w:trPr>
          <w:trHeight w:val="29"/>
        </w:trPr>
        <w:tc>
          <w:tcPr>
            <w:tcW w:w="2756" w:type="dxa"/>
            <w:tcBorders>
              <w:top w:val="nil"/>
              <w:left w:val="single" w:sz="4" w:space="0" w:color="auto"/>
              <w:bottom w:val="nil"/>
              <w:right w:val="single" w:sz="4" w:space="0" w:color="auto"/>
            </w:tcBorders>
          </w:tcPr>
          <w:p w14:paraId="1681EA6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0AD32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544A0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7A9B35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45293B5"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2548B8D" w14:textId="77777777" w:rsidTr="007E35E5">
        <w:trPr>
          <w:trHeight w:val="29"/>
        </w:trPr>
        <w:tc>
          <w:tcPr>
            <w:tcW w:w="2756" w:type="dxa"/>
            <w:tcBorders>
              <w:top w:val="nil"/>
              <w:left w:val="single" w:sz="4" w:space="0" w:color="auto"/>
              <w:bottom w:val="nil"/>
              <w:right w:val="single" w:sz="4" w:space="0" w:color="auto"/>
            </w:tcBorders>
          </w:tcPr>
          <w:p w14:paraId="20A23164"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4D99E1"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150A55"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3A1E3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3A52A4D"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AA6B7BC" w14:textId="77777777" w:rsidTr="007E35E5">
        <w:trPr>
          <w:trHeight w:val="29"/>
        </w:trPr>
        <w:tc>
          <w:tcPr>
            <w:tcW w:w="2756" w:type="dxa"/>
            <w:tcBorders>
              <w:top w:val="nil"/>
              <w:left w:val="single" w:sz="4" w:space="0" w:color="auto"/>
              <w:bottom w:val="single" w:sz="4" w:space="0" w:color="auto"/>
              <w:right w:val="single" w:sz="4" w:space="0" w:color="auto"/>
            </w:tcBorders>
          </w:tcPr>
          <w:p w14:paraId="407A6B90"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7D527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D1B9A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DCC49BC"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13573C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D2331A1" w14:textId="77777777" w:rsidTr="007E35E5">
        <w:trPr>
          <w:trHeight w:val="29"/>
        </w:trPr>
        <w:tc>
          <w:tcPr>
            <w:tcW w:w="2756" w:type="dxa"/>
            <w:tcBorders>
              <w:top w:val="single" w:sz="4" w:space="0" w:color="auto"/>
              <w:left w:val="single" w:sz="4" w:space="0" w:color="auto"/>
              <w:bottom w:val="nil"/>
              <w:right w:val="single" w:sz="4" w:space="0" w:color="auto"/>
            </w:tcBorders>
          </w:tcPr>
          <w:p w14:paraId="78E3947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CA_n1A-n5A-n7B-n78A</w:t>
            </w:r>
          </w:p>
        </w:tc>
        <w:tc>
          <w:tcPr>
            <w:tcW w:w="2822" w:type="dxa"/>
            <w:tcBorders>
              <w:top w:val="single" w:sz="4" w:space="0" w:color="auto"/>
              <w:left w:val="single" w:sz="4" w:space="0" w:color="auto"/>
              <w:bottom w:val="nil"/>
              <w:right w:val="single" w:sz="4" w:space="0" w:color="auto"/>
            </w:tcBorders>
          </w:tcPr>
          <w:p w14:paraId="4DC38C0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1DF802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43ED9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6FEDE7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AA9A444"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90FBC8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BBFD88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9E1FB26"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6CA75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5B7EFB"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7AE954F6" w14:textId="77777777" w:rsidTr="007E35E5">
        <w:trPr>
          <w:trHeight w:val="29"/>
        </w:trPr>
        <w:tc>
          <w:tcPr>
            <w:tcW w:w="2756" w:type="dxa"/>
            <w:tcBorders>
              <w:top w:val="nil"/>
              <w:left w:val="single" w:sz="4" w:space="0" w:color="auto"/>
              <w:bottom w:val="nil"/>
              <w:right w:val="single" w:sz="4" w:space="0" w:color="auto"/>
            </w:tcBorders>
          </w:tcPr>
          <w:p w14:paraId="4A33F48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38055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23DA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8737E4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C0C24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2B11F1C" w14:textId="77777777" w:rsidTr="007E35E5">
        <w:trPr>
          <w:trHeight w:val="29"/>
        </w:trPr>
        <w:tc>
          <w:tcPr>
            <w:tcW w:w="2756" w:type="dxa"/>
            <w:tcBorders>
              <w:top w:val="nil"/>
              <w:left w:val="single" w:sz="4" w:space="0" w:color="auto"/>
              <w:bottom w:val="nil"/>
              <w:right w:val="single" w:sz="4" w:space="0" w:color="auto"/>
            </w:tcBorders>
          </w:tcPr>
          <w:p w14:paraId="646D4C4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14948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2596E"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97DA3C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400184C"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8BF0943" w14:textId="77777777" w:rsidTr="007E35E5">
        <w:trPr>
          <w:trHeight w:val="29"/>
        </w:trPr>
        <w:tc>
          <w:tcPr>
            <w:tcW w:w="2756" w:type="dxa"/>
            <w:tcBorders>
              <w:top w:val="nil"/>
              <w:left w:val="single" w:sz="4" w:space="0" w:color="auto"/>
              <w:bottom w:val="single" w:sz="4" w:space="0" w:color="auto"/>
              <w:right w:val="single" w:sz="4" w:space="0" w:color="auto"/>
            </w:tcBorders>
          </w:tcPr>
          <w:p w14:paraId="2003469F"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B9063F"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31797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E0E07F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53CBD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85D15CE" w14:textId="77777777" w:rsidTr="007E35E5">
        <w:trPr>
          <w:trHeight w:val="29"/>
        </w:trPr>
        <w:tc>
          <w:tcPr>
            <w:tcW w:w="2756" w:type="dxa"/>
            <w:tcBorders>
              <w:top w:val="single" w:sz="4" w:space="0" w:color="auto"/>
              <w:left w:val="single" w:sz="4" w:space="0" w:color="auto"/>
              <w:bottom w:val="nil"/>
              <w:right w:val="single" w:sz="4" w:space="0" w:color="auto"/>
            </w:tcBorders>
          </w:tcPr>
          <w:p w14:paraId="13D31E3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253BEE44"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073073F5"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68DD3BE4"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0A4F9B62"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B08B440"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7F7D73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4A07216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E996BE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CC22BA"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B4A1A" w:rsidRPr="00AE7509" w14:paraId="20D72251" w14:textId="77777777" w:rsidTr="007E35E5">
        <w:trPr>
          <w:trHeight w:val="29"/>
        </w:trPr>
        <w:tc>
          <w:tcPr>
            <w:tcW w:w="2756" w:type="dxa"/>
            <w:tcBorders>
              <w:top w:val="nil"/>
              <w:left w:val="single" w:sz="4" w:space="0" w:color="auto"/>
              <w:bottom w:val="nil"/>
              <w:right w:val="single" w:sz="4" w:space="0" w:color="auto"/>
            </w:tcBorders>
          </w:tcPr>
          <w:p w14:paraId="561A70A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618BD1"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3DAB2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4DB523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CEE664B"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165C1AE" w14:textId="77777777" w:rsidTr="007E35E5">
        <w:trPr>
          <w:trHeight w:val="29"/>
        </w:trPr>
        <w:tc>
          <w:tcPr>
            <w:tcW w:w="2756" w:type="dxa"/>
            <w:tcBorders>
              <w:top w:val="nil"/>
              <w:left w:val="single" w:sz="4" w:space="0" w:color="auto"/>
              <w:bottom w:val="nil"/>
              <w:right w:val="single" w:sz="4" w:space="0" w:color="auto"/>
            </w:tcBorders>
          </w:tcPr>
          <w:p w14:paraId="784C337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E5E9B3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748D8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48664F0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7F1C6D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71BE687" w14:textId="77777777" w:rsidTr="007E35E5">
        <w:trPr>
          <w:trHeight w:val="29"/>
        </w:trPr>
        <w:tc>
          <w:tcPr>
            <w:tcW w:w="2756" w:type="dxa"/>
            <w:tcBorders>
              <w:top w:val="nil"/>
              <w:left w:val="single" w:sz="4" w:space="0" w:color="auto"/>
              <w:bottom w:val="single" w:sz="4" w:space="0" w:color="auto"/>
              <w:right w:val="single" w:sz="4" w:space="0" w:color="auto"/>
            </w:tcBorders>
          </w:tcPr>
          <w:p w14:paraId="27C4040F"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DC70B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DDF2D5"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21B985A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654870CA"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6BAFB43" w14:textId="77777777" w:rsidTr="007E35E5">
        <w:trPr>
          <w:trHeight w:val="29"/>
        </w:trPr>
        <w:tc>
          <w:tcPr>
            <w:tcW w:w="2756" w:type="dxa"/>
            <w:tcBorders>
              <w:top w:val="single" w:sz="4" w:space="0" w:color="auto"/>
              <w:left w:val="single" w:sz="4" w:space="0" w:color="auto"/>
              <w:bottom w:val="nil"/>
              <w:right w:val="single" w:sz="4" w:space="0" w:color="auto"/>
            </w:tcBorders>
          </w:tcPr>
          <w:p w14:paraId="74678728"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lastRenderedPageBreak/>
              <w:t>CA_n1A-n7A-n8A-n78A</w:t>
            </w:r>
          </w:p>
        </w:tc>
        <w:tc>
          <w:tcPr>
            <w:tcW w:w="2822" w:type="dxa"/>
            <w:tcBorders>
              <w:top w:val="single" w:sz="4" w:space="0" w:color="auto"/>
              <w:left w:val="single" w:sz="4" w:space="0" w:color="auto"/>
              <w:bottom w:val="nil"/>
              <w:right w:val="single" w:sz="4" w:space="0" w:color="auto"/>
            </w:tcBorders>
          </w:tcPr>
          <w:p w14:paraId="42B8F9A0"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D4D3EC6"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76E0EFE"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441F0AD"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0BB04D9"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11B5D72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080C5A6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F4C35C"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4F78520"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7158D3C0" w14:textId="77777777" w:rsidTr="007E35E5">
        <w:trPr>
          <w:trHeight w:val="29"/>
        </w:trPr>
        <w:tc>
          <w:tcPr>
            <w:tcW w:w="2756" w:type="dxa"/>
            <w:tcBorders>
              <w:top w:val="nil"/>
              <w:left w:val="single" w:sz="4" w:space="0" w:color="auto"/>
              <w:bottom w:val="nil"/>
              <w:right w:val="single" w:sz="4" w:space="0" w:color="auto"/>
            </w:tcBorders>
          </w:tcPr>
          <w:p w14:paraId="1E45FCA1"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F9644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8A10E6"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B73E7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AE43F3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E9996B5" w14:textId="77777777" w:rsidTr="007E35E5">
        <w:trPr>
          <w:trHeight w:val="29"/>
        </w:trPr>
        <w:tc>
          <w:tcPr>
            <w:tcW w:w="2756" w:type="dxa"/>
            <w:tcBorders>
              <w:top w:val="nil"/>
              <w:left w:val="single" w:sz="4" w:space="0" w:color="auto"/>
              <w:bottom w:val="nil"/>
              <w:right w:val="single" w:sz="4" w:space="0" w:color="auto"/>
            </w:tcBorders>
          </w:tcPr>
          <w:p w14:paraId="77C0593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2CA05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0F7349"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5BC676E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CC95BE"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574F0A6" w14:textId="77777777" w:rsidTr="007E35E5">
        <w:trPr>
          <w:trHeight w:val="29"/>
        </w:trPr>
        <w:tc>
          <w:tcPr>
            <w:tcW w:w="2756" w:type="dxa"/>
            <w:tcBorders>
              <w:top w:val="nil"/>
              <w:left w:val="single" w:sz="4" w:space="0" w:color="auto"/>
              <w:bottom w:val="single" w:sz="4" w:space="0" w:color="auto"/>
              <w:right w:val="single" w:sz="4" w:space="0" w:color="auto"/>
            </w:tcBorders>
          </w:tcPr>
          <w:p w14:paraId="55375AD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A4058D"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75D53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58103B6"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780C1A"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72C7BB0" w14:textId="77777777" w:rsidTr="007E35E5">
        <w:trPr>
          <w:trHeight w:val="29"/>
        </w:trPr>
        <w:tc>
          <w:tcPr>
            <w:tcW w:w="2756" w:type="dxa"/>
            <w:tcBorders>
              <w:top w:val="single" w:sz="4" w:space="0" w:color="auto"/>
              <w:left w:val="single" w:sz="4" w:space="0" w:color="auto"/>
              <w:bottom w:val="nil"/>
              <w:right w:val="single" w:sz="4" w:space="0" w:color="auto"/>
            </w:tcBorders>
          </w:tcPr>
          <w:p w14:paraId="3240FAC7"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rPr>
              <w:t>CA_n1A-n7A-n26A-n78A</w:t>
            </w:r>
          </w:p>
        </w:tc>
        <w:tc>
          <w:tcPr>
            <w:tcW w:w="2822" w:type="dxa"/>
            <w:tcBorders>
              <w:top w:val="single" w:sz="4" w:space="0" w:color="auto"/>
              <w:left w:val="single" w:sz="4" w:space="0" w:color="auto"/>
              <w:bottom w:val="nil"/>
              <w:right w:val="single" w:sz="4" w:space="0" w:color="auto"/>
            </w:tcBorders>
          </w:tcPr>
          <w:p w14:paraId="01E1826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35488A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D0B435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42334D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5AE62C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109494"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D20F09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3BBCB2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6E0E6F"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B4A1A" w:rsidRPr="00AE7509" w14:paraId="51704003" w14:textId="77777777" w:rsidTr="007E35E5">
        <w:trPr>
          <w:trHeight w:val="29"/>
        </w:trPr>
        <w:tc>
          <w:tcPr>
            <w:tcW w:w="2756" w:type="dxa"/>
            <w:tcBorders>
              <w:top w:val="nil"/>
              <w:left w:val="single" w:sz="4" w:space="0" w:color="auto"/>
              <w:bottom w:val="nil"/>
              <w:right w:val="single" w:sz="4" w:space="0" w:color="auto"/>
            </w:tcBorders>
          </w:tcPr>
          <w:p w14:paraId="2091CDBB"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48E3AA8"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F6CE99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04A264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7ABB5F5"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376E366" w14:textId="77777777" w:rsidTr="007E35E5">
        <w:trPr>
          <w:trHeight w:val="29"/>
        </w:trPr>
        <w:tc>
          <w:tcPr>
            <w:tcW w:w="2756" w:type="dxa"/>
            <w:tcBorders>
              <w:top w:val="nil"/>
              <w:left w:val="single" w:sz="4" w:space="0" w:color="auto"/>
              <w:bottom w:val="nil"/>
              <w:right w:val="single" w:sz="4" w:space="0" w:color="auto"/>
            </w:tcBorders>
          </w:tcPr>
          <w:p w14:paraId="5A548A4E"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84ABCA8"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6346F9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4A8F54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D76CD4"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B44E93D" w14:textId="77777777" w:rsidTr="007E35E5">
        <w:trPr>
          <w:trHeight w:val="29"/>
        </w:trPr>
        <w:tc>
          <w:tcPr>
            <w:tcW w:w="2756" w:type="dxa"/>
            <w:tcBorders>
              <w:top w:val="nil"/>
              <w:left w:val="single" w:sz="4" w:space="0" w:color="auto"/>
              <w:bottom w:val="single" w:sz="4" w:space="0" w:color="auto"/>
              <w:right w:val="single" w:sz="4" w:space="0" w:color="auto"/>
            </w:tcBorders>
          </w:tcPr>
          <w:p w14:paraId="42FE867D"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97A395C"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0F750F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AEB008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81311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AFF2073" w14:textId="77777777" w:rsidTr="007E35E5">
        <w:trPr>
          <w:trHeight w:val="29"/>
        </w:trPr>
        <w:tc>
          <w:tcPr>
            <w:tcW w:w="2756" w:type="dxa"/>
            <w:tcBorders>
              <w:top w:val="single" w:sz="4" w:space="0" w:color="auto"/>
              <w:left w:val="single" w:sz="4" w:space="0" w:color="auto"/>
              <w:bottom w:val="nil"/>
              <w:right w:val="single" w:sz="4" w:space="0" w:color="auto"/>
            </w:tcBorders>
          </w:tcPr>
          <w:p w14:paraId="7DB4B79A"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rPr>
              <w:t>CA_n1A-n7B-n26A-n78A</w:t>
            </w:r>
          </w:p>
        </w:tc>
        <w:tc>
          <w:tcPr>
            <w:tcW w:w="2822" w:type="dxa"/>
            <w:tcBorders>
              <w:top w:val="single" w:sz="4" w:space="0" w:color="auto"/>
              <w:left w:val="single" w:sz="4" w:space="0" w:color="auto"/>
              <w:bottom w:val="nil"/>
              <w:right w:val="single" w:sz="4" w:space="0" w:color="auto"/>
            </w:tcBorders>
          </w:tcPr>
          <w:p w14:paraId="18F485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7A347E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E09723B"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B70261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8710B7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3D2351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24B913D"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0FC1D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F8CA93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44F886"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B4A1A" w:rsidRPr="00AE7509" w14:paraId="3077C0E1" w14:textId="77777777" w:rsidTr="007E35E5">
        <w:trPr>
          <w:trHeight w:val="29"/>
        </w:trPr>
        <w:tc>
          <w:tcPr>
            <w:tcW w:w="2756" w:type="dxa"/>
            <w:tcBorders>
              <w:top w:val="nil"/>
              <w:left w:val="single" w:sz="4" w:space="0" w:color="auto"/>
              <w:bottom w:val="nil"/>
              <w:right w:val="single" w:sz="4" w:space="0" w:color="auto"/>
            </w:tcBorders>
          </w:tcPr>
          <w:p w14:paraId="788C813D"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146FA78"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03AA6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6AE19D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02181A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746914B" w14:textId="77777777" w:rsidTr="007E35E5">
        <w:trPr>
          <w:trHeight w:val="29"/>
        </w:trPr>
        <w:tc>
          <w:tcPr>
            <w:tcW w:w="2756" w:type="dxa"/>
            <w:tcBorders>
              <w:top w:val="nil"/>
              <w:left w:val="single" w:sz="4" w:space="0" w:color="auto"/>
              <w:bottom w:val="nil"/>
              <w:right w:val="single" w:sz="4" w:space="0" w:color="auto"/>
            </w:tcBorders>
          </w:tcPr>
          <w:p w14:paraId="7D2F5013"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B1FEF07"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21986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AE0EF2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24474EE"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C969858" w14:textId="77777777" w:rsidTr="007E35E5">
        <w:trPr>
          <w:trHeight w:val="29"/>
        </w:trPr>
        <w:tc>
          <w:tcPr>
            <w:tcW w:w="2756" w:type="dxa"/>
            <w:tcBorders>
              <w:top w:val="nil"/>
              <w:left w:val="single" w:sz="4" w:space="0" w:color="auto"/>
              <w:bottom w:val="single" w:sz="4" w:space="0" w:color="auto"/>
              <w:right w:val="single" w:sz="4" w:space="0" w:color="auto"/>
            </w:tcBorders>
          </w:tcPr>
          <w:p w14:paraId="1940EB5A"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A918DE5"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FD7ED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3F86A4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121402"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682742B" w14:textId="77777777" w:rsidTr="007E35E5">
        <w:trPr>
          <w:trHeight w:val="29"/>
        </w:trPr>
        <w:tc>
          <w:tcPr>
            <w:tcW w:w="2756" w:type="dxa"/>
            <w:tcBorders>
              <w:top w:val="single" w:sz="4" w:space="0" w:color="auto"/>
              <w:left w:val="single" w:sz="4" w:space="0" w:color="auto"/>
              <w:bottom w:val="nil"/>
              <w:right w:val="single" w:sz="4" w:space="0" w:color="auto"/>
            </w:tcBorders>
          </w:tcPr>
          <w:p w14:paraId="185F5F7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CA_n1A-n7A-n26(2A)-n78A</w:t>
            </w:r>
          </w:p>
        </w:tc>
        <w:tc>
          <w:tcPr>
            <w:tcW w:w="2822" w:type="dxa"/>
            <w:tcBorders>
              <w:top w:val="single" w:sz="4" w:space="0" w:color="auto"/>
              <w:left w:val="single" w:sz="4" w:space="0" w:color="auto"/>
              <w:bottom w:val="nil"/>
              <w:right w:val="single" w:sz="4" w:space="0" w:color="auto"/>
            </w:tcBorders>
          </w:tcPr>
          <w:p w14:paraId="1DDEC0A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591D8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71C4CF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3C077D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9C1649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B3CE29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9CEF1EF"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324478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D9AB03"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53D1837A" w14:textId="77777777" w:rsidTr="007E35E5">
        <w:trPr>
          <w:trHeight w:val="29"/>
        </w:trPr>
        <w:tc>
          <w:tcPr>
            <w:tcW w:w="2756" w:type="dxa"/>
            <w:tcBorders>
              <w:top w:val="nil"/>
              <w:left w:val="single" w:sz="4" w:space="0" w:color="auto"/>
              <w:bottom w:val="nil"/>
              <w:right w:val="single" w:sz="4" w:space="0" w:color="auto"/>
            </w:tcBorders>
          </w:tcPr>
          <w:p w14:paraId="05AF8CE9"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BD80B7"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FFBD8E"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17B89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111680D"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45746F6" w14:textId="77777777" w:rsidTr="007E35E5">
        <w:trPr>
          <w:trHeight w:val="29"/>
        </w:trPr>
        <w:tc>
          <w:tcPr>
            <w:tcW w:w="2756" w:type="dxa"/>
            <w:tcBorders>
              <w:top w:val="nil"/>
              <w:left w:val="single" w:sz="4" w:space="0" w:color="auto"/>
              <w:bottom w:val="nil"/>
              <w:right w:val="single" w:sz="4" w:space="0" w:color="auto"/>
            </w:tcBorders>
          </w:tcPr>
          <w:p w14:paraId="27ADC779"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CA32DD"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0E342E"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3F4B82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6E48A7B9"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051086FC" w14:textId="77777777" w:rsidTr="007E35E5">
        <w:trPr>
          <w:trHeight w:val="29"/>
        </w:trPr>
        <w:tc>
          <w:tcPr>
            <w:tcW w:w="2756" w:type="dxa"/>
            <w:tcBorders>
              <w:top w:val="nil"/>
              <w:left w:val="single" w:sz="4" w:space="0" w:color="auto"/>
              <w:bottom w:val="single" w:sz="4" w:space="0" w:color="auto"/>
              <w:right w:val="single" w:sz="4" w:space="0" w:color="auto"/>
            </w:tcBorders>
          </w:tcPr>
          <w:p w14:paraId="534A34CA"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D8191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47CD9D"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6A7F1B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F04EED"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02940EAE" w14:textId="77777777" w:rsidTr="007E35E5">
        <w:trPr>
          <w:trHeight w:val="29"/>
        </w:trPr>
        <w:tc>
          <w:tcPr>
            <w:tcW w:w="2756" w:type="dxa"/>
            <w:tcBorders>
              <w:top w:val="single" w:sz="4" w:space="0" w:color="auto"/>
              <w:left w:val="single" w:sz="4" w:space="0" w:color="auto"/>
              <w:bottom w:val="nil"/>
              <w:right w:val="single" w:sz="4" w:space="0" w:color="auto"/>
            </w:tcBorders>
          </w:tcPr>
          <w:p w14:paraId="66171D74"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1FD1D5E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00845A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864003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F69FA5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B53E0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718B63B"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A13D7A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645739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1714C97"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B4A1A" w:rsidRPr="00AE7509" w14:paraId="1715079C" w14:textId="77777777" w:rsidTr="007E35E5">
        <w:trPr>
          <w:trHeight w:val="29"/>
        </w:trPr>
        <w:tc>
          <w:tcPr>
            <w:tcW w:w="2756" w:type="dxa"/>
            <w:tcBorders>
              <w:top w:val="nil"/>
              <w:left w:val="single" w:sz="4" w:space="0" w:color="auto"/>
              <w:bottom w:val="nil"/>
              <w:right w:val="single" w:sz="4" w:space="0" w:color="auto"/>
            </w:tcBorders>
          </w:tcPr>
          <w:p w14:paraId="0503EA2D"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23B8656"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09D4E6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D48BD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E05FF04"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2C13074C" w14:textId="77777777" w:rsidTr="007E35E5">
        <w:trPr>
          <w:trHeight w:val="29"/>
        </w:trPr>
        <w:tc>
          <w:tcPr>
            <w:tcW w:w="2756" w:type="dxa"/>
            <w:tcBorders>
              <w:top w:val="nil"/>
              <w:left w:val="single" w:sz="4" w:space="0" w:color="auto"/>
              <w:bottom w:val="nil"/>
              <w:right w:val="single" w:sz="4" w:space="0" w:color="auto"/>
            </w:tcBorders>
          </w:tcPr>
          <w:p w14:paraId="1CD1A645"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1E45A31"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064DB5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83ECA9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BEF72C6"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7F5DFC9" w14:textId="77777777" w:rsidTr="007E35E5">
        <w:trPr>
          <w:trHeight w:val="29"/>
        </w:trPr>
        <w:tc>
          <w:tcPr>
            <w:tcW w:w="2756" w:type="dxa"/>
            <w:tcBorders>
              <w:top w:val="nil"/>
              <w:left w:val="single" w:sz="4" w:space="0" w:color="auto"/>
              <w:bottom w:val="single" w:sz="4" w:space="0" w:color="auto"/>
              <w:right w:val="single" w:sz="4" w:space="0" w:color="auto"/>
            </w:tcBorders>
          </w:tcPr>
          <w:p w14:paraId="710BC1B4"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B130116"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1D9C0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1F6CBA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63F0623E"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A2E032E" w14:textId="77777777" w:rsidTr="007E35E5">
        <w:trPr>
          <w:trHeight w:val="29"/>
        </w:trPr>
        <w:tc>
          <w:tcPr>
            <w:tcW w:w="2756" w:type="dxa"/>
            <w:tcBorders>
              <w:top w:val="single" w:sz="4" w:space="0" w:color="auto"/>
              <w:left w:val="single" w:sz="4" w:space="0" w:color="auto"/>
              <w:bottom w:val="nil"/>
              <w:right w:val="single" w:sz="4" w:space="0" w:color="auto"/>
            </w:tcBorders>
          </w:tcPr>
          <w:p w14:paraId="4E96CDC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CA_n1A-n7A-n26(2A)-n78(2A)</w:t>
            </w:r>
          </w:p>
        </w:tc>
        <w:tc>
          <w:tcPr>
            <w:tcW w:w="2822" w:type="dxa"/>
            <w:tcBorders>
              <w:top w:val="single" w:sz="4" w:space="0" w:color="auto"/>
              <w:left w:val="single" w:sz="4" w:space="0" w:color="auto"/>
              <w:bottom w:val="nil"/>
              <w:right w:val="single" w:sz="4" w:space="0" w:color="auto"/>
            </w:tcBorders>
          </w:tcPr>
          <w:p w14:paraId="0A61282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C4D55D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DE35A3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6080D6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F5F43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FA6C1B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B634EBF"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D0BC3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D09697"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5D75B5FD" w14:textId="77777777" w:rsidTr="007E35E5">
        <w:trPr>
          <w:trHeight w:val="29"/>
        </w:trPr>
        <w:tc>
          <w:tcPr>
            <w:tcW w:w="2756" w:type="dxa"/>
            <w:tcBorders>
              <w:top w:val="nil"/>
              <w:left w:val="single" w:sz="4" w:space="0" w:color="auto"/>
              <w:bottom w:val="nil"/>
              <w:right w:val="single" w:sz="4" w:space="0" w:color="auto"/>
            </w:tcBorders>
          </w:tcPr>
          <w:p w14:paraId="523D043B"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D8237A"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D5C335"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AAE91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60F211B"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06BAE67" w14:textId="77777777" w:rsidTr="007E35E5">
        <w:trPr>
          <w:trHeight w:val="29"/>
        </w:trPr>
        <w:tc>
          <w:tcPr>
            <w:tcW w:w="2756" w:type="dxa"/>
            <w:tcBorders>
              <w:top w:val="nil"/>
              <w:left w:val="single" w:sz="4" w:space="0" w:color="auto"/>
              <w:bottom w:val="nil"/>
              <w:right w:val="single" w:sz="4" w:space="0" w:color="auto"/>
            </w:tcBorders>
          </w:tcPr>
          <w:p w14:paraId="07D3990F"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A38860"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B39FFF"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50DBA4D"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1AB0EC73"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37A82F16" w14:textId="77777777" w:rsidTr="007E35E5">
        <w:trPr>
          <w:trHeight w:val="29"/>
        </w:trPr>
        <w:tc>
          <w:tcPr>
            <w:tcW w:w="2756" w:type="dxa"/>
            <w:tcBorders>
              <w:top w:val="nil"/>
              <w:left w:val="single" w:sz="4" w:space="0" w:color="auto"/>
              <w:bottom w:val="single" w:sz="4" w:space="0" w:color="auto"/>
              <w:right w:val="single" w:sz="4" w:space="0" w:color="auto"/>
            </w:tcBorders>
          </w:tcPr>
          <w:p w14:paraId="0E0E68DB"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D95F51"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2A8464"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1259B4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6AC23640"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5942F12B" w14:textId="77777777" w:rsidTr="007E35E5">
        <w:trPr>
          <w:trHeight w:val="29"/>
        </w:trPr>
        <w:tc>
          <w:tcPr>
            <w:tcW w:w="2756" w:type="dxa"/>
            <w:tcBorders>
              <w:top w:val="single" w:sz="4" w:space="0" w:color="auto"/>
              <w:left w:val="single" w:sz="4" w:space="0" w:color="auto"/>
              <w:bottom w:val="nil"/>
              <w:right w:val="single" w:sz="4" w:space="0" w:color="auto"/>
            </w:tcBorders>
          </w:tcPr>
          <w:p w14:paraId="4A231FC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CA_n1A-n7B-n26(2A)-n78A</w:t>
            </w:r>
          </w:p>
        </w:tc>
        <w:tc>
          <w:tcPr>
            <w:tcW w:w="2822" w:type="dxa"/>
            <w:tcBorders>
              <w:top w:val="single" w:sz="4" w:space="0" w:color="auto"/>
              <w:left w:val="single" w:sz="4" w:space="0" w:color="auto"/>
              <w:bottom w:val="nil"/>
              <w:right w:val="single" w:sz="4" w:space="0" w:color="auto"/>
            </w:tcBorders>
          </w:tcPr>
          <w:p w14:paraId="4088003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C7E45A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3421C0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A3A6A5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E0EB37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506F17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69F58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9FE69E9"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031C5E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81A927"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65B9FCDE" w14:textId="77777777" w:rsidTr="007E35E5">
        <w:trPr>
          <w:trHeight w:val="29"/>
        </w:trPr>
        <w:tc>
          <w:tcPr>
            <w:tcW w:w="2756" w:type="dxa"/>
            <w:tcBorders>
              <w:top w:val="nil"/>
              <w:left w:val="single" w:sz="4" w:space="0" w:color="auto"/>
              <w:bottom w:val="nil"/>
              <w:right w:val="single" w:sz="4" w:space="0" w:color="auto"/>
            </w:tcBorders>
          </w:tcPr>
          <w:p w14:paraId="782AE913"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3C63E2"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D090D2"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050993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F128D0C"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DEE6157" w14:textId="77777777" w:rsidTr="007E35E5">
        <w:trPr>
          <w:trHeight w:val="29"/>
        </w:trPr>
        <w:tc>
          <w:tcPr>
            <w:tcW w:w="2756" w:type="dxa"/>
            <w:tcBorders>
              <w:top w:val="nil"/>
              <w:left w:val="single" w:sz="4" w:space="0" w:color="auto"/>
              <w:bottom w:val="nil"/>
              <w:right w:val="single" w:sz="4" w:space="0" w:color="auto"/>
            </w:tcBorders>
          </w:tcPr>
          <w:p w14:paraId="2B26C5FD"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863FA0"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437FE3"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E8E327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30328A3F"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0C2AF14" w14:textId="77777777" w:rsidTr="007E35E5">
        <w:trPr>
          <w:trHeight w:val="29"/>
        </w:trPr>
        <w:tc>
          <w:tcPr>
            <w:tcW w:w="2756" w:type="dxa"/>
            <w:tcBorders>
              <w:top w:val="nil"/>
              <w:left w:val="single" w:sz="4" w:space="0" w:color="auto"/>
              <w:bottom w:val="single" w:sz="4" w:space="0" w:color="auto"/>
              <w:right w:val="single" w:sz="4" w:space="0" w:color="auto"/>
            </w:tcBorders>
          </w:tcPr>
          <w:p w14:paraId="5D1900E6"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445D8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C50C6A"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7A087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A37B6C"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62D50EAB" w14:textId="77777777" w:rsidTr="007E35E5">
        <w:trPr>
          <w:trHeight w:val="29"/>
        </w:trPr>
        <w:tc>
          <w:tcPr>
            <w:tcW w:w="2756" w:type="dxa"/>
            <w:tcBorders>
              <w:top w:val="single" w:sz="4" w:space="0" w:color="auto"/>
              <w:left w:val="single" w:sz="4" w:space="0" w:color="auto"/>
              <w:bottom w:val="nil"/>
              <w:right w:val="single" w:sz="4" w:space="0" w:color="auto"/>
            </w:tcBorders>
          </w:tcPr>
          <w:p w14:paraId="77C39217"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24C8781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9B2D37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C66FA96"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5A8001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9195E8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D4B726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26F9BD9"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EBABEE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D3A936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B3607C5"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B4A1A" w:rsidRPr="00AE7509" w14:paraId="74BBFA10" w14:textId="77777777" w:rsidTr="007E35E5">
        <w:trPr>
          <w:trHeight w:val="29"/>
        </w:trPr>
        <w:tc>
          <w:tcPr>
            <w:tcW w:w="2756" w:type="dxa"/>
            <w:tcBorders>
              <w:top w:val="nil"/>
              <w:left w:val="single" w:sz="4" w:space="0" w:color="auto"/>
              <w:bottom w:val="nil"/>
              <w:right w:val="single" w:sz="4" w:space="0" w:color="auto"/>
            </w:tcBorders>
          </w:tcPr>
          <w:p w14:paraId="22A0AAF0"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8CA737C"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9BD1BA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DB046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B44AD5F"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DA0B57E" w14:textId="77777777" w:rsidTr="007E35E5">
        <w:trPr>
          <w:trHeight w:val="29"/>
        </w:trPr>
        <w:tc>
          <w:tcPr>
            <w:tcW w:w="2756" w:type="dxa"/>
            <w:tcBorders>
              <w:top w:val="nil"/>
              <w:left w:val="single" w:sz="4" w:space="0" w:color="auto"/>
              <w:bottom w:val="nil"/>
              <w:right w:val="single" w:sz="4" w:space="0" w:color="auto"/>
            </w:tcBorders>
          </w:tcPr>
          <w:p w14:paraId="6A752EDF"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C9412FB"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7A8E53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56EA4D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0B65325"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ADE5322" w14:textId="77777777" w:rsidTr="007E35E5">
        <w:trPr>
          <w:trHeight w:val="29"/>
        </w:trPr>
        <w:tc>
          <w:tcPr>
            <w:tcW w:w="2756" w:type="dxa"/>
            <w:tcBorders>
              <w:top w:val="nil"/>
              <w:left w:val="single" w:sz="4" w:space="0" w:color="auto"/>
              <w:bottom w:val="single" w:sz="4" w:space="0" w:color="auto"/>
              <w:right w:val="single" w:sz="4" w:space="0" w:color="auto"/>
            </w:tcBorders>
          </w:tcPr>
          <w:p w14:paraId="395F70C6"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D763925"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7AF26B"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B2D2A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65474992"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348F9FBC" w14:textId="77777777" w:rsidTr="007E35E5">
        <w:trPr>
          <w:trHeight w:val="29"/>
        </w:trPr>
        <w:tc>
          <w:tcPr>
            <w:tcW w:w="2756" w:type="dxa"/>
            <w:tcBorders>
              <w:top w:val="single" w:sz="4" w:space="0" w:color="auto"/>
              <w:left w:val="single" w:sz="4" w:space="0" w:color="auto"/>
              <w:bottom w:val="nil"/>
              <w:right w:val="single" w:sz="4" w:space="0" w:color="auto"/>
            </w:tcBorders>
          </w:tcPr>
          <w:p w14:paraId="3E282B2C" w14:textId="77777777" w:rsidR="008B4A1A" w:rsidRPr="00AE7509" w:rsidRDefault="008B4A1A" w:rsidP="008B4A1A">
            <w:pPr>
              <w:keepNext/>
              <w:keepLines/>
              <w:spacing w:after="0"/>
              <w:jc w:val="center"/>
              <w:rPr>
                <w:rFonts w:ascii="Arial" w:hAnsi="Arial"/>
                <w:sz w:val="18"/>
              </w:rPr>
            </w:pPr>
            <w:r w:rsidRPr="00AE7509">
              <w:rPr>
                <w:rFonts w:ascii="Arial" w:hAnsi="Arial"/>
                <w:sz w:val="18"/>
              </w:rPr>
              <w:t>CA_n1A-n7B-n26(2A)-n78(2A)</w:t>
            </w:r>
          </w:p>
        </w:tc>
        <w:tc>
          <w:tcPr>
            <w:tcW w:w="2822" w:type="dxa"/>
            <w:tcBorders>
              <w:top w:val="single" w:sz="4" w:space="0" w:color="auto"/>
              <w:left w:val="single" w:sz="4" w:space="0" w:color="auto"/>
              <w:bottom w:val="nil"/>
              <w:right w:val="single" w:sz="4" w:space="0" w:color="auto"/>
            </w:tcBorders>
          </w:tcPr>
          <w:p w14:paraId="260D1F8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07EA6F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5D89C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1E9CF7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1C8D44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084B60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E473B2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DB410A5"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EF517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1660E2"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75EFBED7" w14:textId="77777777" w:rsidTr="007E35E5">
        <w:trPr>
          <w:trHeight w:val="29"/>
        </w:trPr>
        <w:tc>
          <w:tcPr>
            <w:tcW w:w="2756" w:type="dxa"/>
            <w:tcBorders>
              <w:top w:val="nil"/>
              <w:left w:val="single" w:sz="4" w:space="0" w:color="auto"/>
              <w:bottom w:val="nil"/>
              <w:right w:val="single" w:sz="4" w:space="0" w:color="auto"/>
            </w:tcBorders>
          </w:tcPr>
          <w:p w14:paraId="04EFBCC7"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C29CAB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531065"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A8CFD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A39C963"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705A50F" w14:textId="77777777" w:rsidTr="007E35E5">
        <w:trPr>
          <w:trHeight w:val="29"/>
        </w:trPr>
        <w:tc>
          <w:tcPr>
            <w:tcW w:w="2756" w:type="dxa"/>
            <w:tcBorders>
              <w:top w:val="nil"/>
              <w:left w:val="single" w:sz="4" w:space="0" w:color="auto"/>
              <w:bottom w:val="nil"/>
              <w:right w:val="single" w:sz="4" w:space="0" w:color="auto"/>
            </w:tcBorders>
          </w:tcPr>
          <w:p w14:paraId="0979432F"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C1305F8"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D8AECB"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3B6885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2C98A52E"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382D5621" w14:textId="77777777" w:rsidTr="007E35E5">
        <w:trPr>
          <w:trHeight w:val="29"/>
        </w:trPr>
        <w:tc>
          <w:tcPr>
            <w:tcW w:w="2756" w:type="dxa"/>
            <w:tcBorders>
              <w:top w:val="nil"/>
              <w:left w:val="single" w:sz="4" w:space="0" w:color="auto"/>
              <w:bottom w:val="single" w:sz="4" w:space="0" w:color="auto"/>
              <w:right w:val="single" w:sz="4" w:space="0" w:color="auto"/>
            </w:tcBorders>
          </w:tcPr>
          <w:p w14:paraId="2E9A1800"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897930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F0B4B6"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25167E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80D100B"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5E1AC11E" w14:textId="77777777" w:rsidTr="007E35E5">
        <w:trPr>
          <w:trHeight w:val="29"/>
        </w:trPr>
        <w:tc>
          <w:tcPr>
            <w:tcW w:w="2756" w:type="dxa"/>
            <w:tcBorders>
              <w:top w:val="single" w:sz="4" w:space="0" w:color="auto"/>
              <w:left w:val="single" w:sz="4" w:space="0" w:color="auto"/>
              <w:bottom w:val="nil"/>
              <w:right w:val="single" w:sz="4" w:space="0" w:color="auto"/>
            </w:tcBorders>
          </w:tcPr>
          <w:p w14:paraId="3E4E0B8D" w14:textId="77777777" w:rsidR="008B4A1A" w:rsidRPr="00AE7509" w:rsidRDefault="008B4A1A" w:rsidP="008B4A1A">
            <w:pPr>
              <w:keepNext/>
              <w:keepLines/>
              <w:spacing w:after="0"/>
              <w:jc w:val="center"/>
              <w:rPr>
                <w:rFonts w:ascii="Arial" w:hAnsi="Arial"/>
                <w:sz w:val="18"/>
              </w:rPr>
            </w:pPr>
            <w:r w:rsidRPr="00AE7509">
              <w:rPr>
                <w:rFonts w:ascii="Arial" w:hAnsi="Arial"/>
                <w:sz w:val="18"/>
              </w:rPr>
              <w:t>CA_n1A-n7A-n28A-n38A</w:t>
            </w:r>
          </w:p>
        </w:tc>
        <w:tc>
          <w:tcPr>
            <w:tcW w:w="2822" w:type="dxa"/>
            <w:tcBorders>
              <w:top w:val="single" w:sz="4" w:space="0" w:color="auto"/>
              <w:left w:val="single" w:sz="4" w:space="0" w:color="auto"/>
              <w:bottom w:val="nil"/>
              <w:right w:val="single" w:sz="4" w:space="0" w:color="auto"/>
            </w:tcBorders>
          </w:tcPr>
          <w:p w14:paraId="531DF8B6"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FDB4BD0"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AF8416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0F1FA44"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B4A1A" w:rsidRPr="00AE7509" w14:paraId="065080C0" w14:textId="77777777" w:rsidTr="007E35E5">
        <w:trPr>
          <w:trHeight w:val="29"/>
        </w:trPr>
        <w:tc>
          <w:tcPr>
            <w:tcW w:w="2756" w:type="dxa"/>
            <w:tcBorders>
              <w:top w:val="nil"/>
              <w:left w:val="single" w:sz="4" w:space="0" w:color="auto"/>
              <w:bottom w:val="nil"/>
              <w:right w:val="single" w:sz="4" w:space="0" w:color="auto"/>
            </w:tcBorders>
          </w:tcPr>
          <w:p w14:paraId="436F8181"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7C7FC7E"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2E4451"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FFFA96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E127CF4"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D669E3F" w14:textId="77777777" w:rsidTr="007E35E5">
        <w:trPr>
          <w:trHeight w:val="29"/>
        </w:trPr>
        <w:tc>
          <w:tcPr>
            <w:tcW w:w="2756" w:type="dxa"/>
            <w:tcBorders>
              <w:top w:val="nil"/>
              <w:left w:val="single" w:sz="4" w:space="0" w:color="auto"/>
              <w:bottom w:val="nil"/>
              <w:right w:val="single" w:sz="4" w:space="0" w:color="auto"/>
            </w:tcBorders>
          </w:tcPr>
          <w:p w14:paraId="5967ECA3"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2EE0D7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878FC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8A3C7A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E2FDE0E"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47413C3F" w14:textId="77777777" w:rsidTr="007E35E5">
        <w:trPr>
          <w:trHeight w:val="29"/>
        </w:trPr>
        <w:tc>
          <w:tcPr>
            <w:tcW w:w="2756" w:type="dxa"/>
            <w:tcBorders>
              <w:top w:val="nil"/>
              <w:left w:val="single" w:sz="4" w:space="0" w:color="auto"/>
              <w:bottom w:val="single" w:sz="4" w:space="0" w:color="auto"/>
              <w:right w:val="single" w:sz="4" w:space="0" w:color="auto"/>
            </w:tcBorders>
          </w:tcPr>
          <w:p w14:paraId="04D1A497"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9A3F631"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289EA1"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B5A3E7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01B02A5"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8F6356B" w14:textId="77777777" w:rsidTr="007E35E5">
        <w:trPr>
          <w:trHeight w:val="29"/>
        </w:trPr>
        <w:tc>
          <w:tcPr>
            <w:tcW w:w="2756" w:type="dxa"/>
            <w:tcBorders>
              <w:top w:val="single" w:sz="4" w:space="0" w:color="auto"/>
              <w:left w:val="single" w:sz="4" w:space="0" w:color="auto"/>
              <w:bottom w:val="nil"/>
              <w:right w:val="single" w:sz="4" w:space="0" w:color="auto"/>
            </w:tcBorders>
          </w:tcPr>
          <w:p w14:paraId="2CB12198"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lastRenderedPageBreak/>
              <w:t>CA_n1A-n7A-n28A-n78A</w:t>
            </w:r>
          </w:p>
        </w:tc>
        <w:tc>
          <w:tcPr>
            <w:tcW w:w="2822" w:type="dxa"/>
            <w:tcBorders>
              <w:top w:val="single" w:sz="4" w:space="0" w:color="auto"/>
              <w:left w:val="single" w:sz="4" w:space="0" w:color="auto"/>
              <w:bottom w:val="nil"/>
              <w:right w:val="single" w:sz="4" w:space="0" w:color="auto"/>
            </w:tcBorders>
          </w:tcPr>
          <w:p w14:paraId="22627C7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74EB10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60EB6AA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266AF0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8567CA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8F836C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55B62A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DE4E7D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9E8236"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475E0295" w14:textId="77777777" w:rsidTr="007E35E5">
        <w:trPr>
          <w:trHeight w:val="29"/>
        </w:trPr>
        <w:tc>
          <w:tcPr>
            <w:tcW w:w="2756" w:type="dxa"/>
            <w:tcBorders>
              <w:top w:val="nil"/>
              <w:left w:val="single" w:sz="4" w:space="0" w:color="auto"/>
              <w:bottom w:val="nil"/>
              <w:right w:val="single" w:sz="4" w:space="0" w:color="auto"/>
            </w:tcBorders>
          </w:tcPr>
          <w:p w14:paraId="186C47F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121046"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0707B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C02A2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01F2F1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A1B0C45" w14:textId="77777777" w:rsidTr="007E35E5">
        <w:trPr>
          <w:trHeight w:val="29"/>
        </w:trPr>
        <w:tc>
          <w:tcPr>
            <w:tcW w:w="2756" w:type="dxa"/>
            <w:tcBorders>
              <w:top w:val="nil"/>
              <w:left w:val="single" w:sz="4" w:space="0" w:color="auto"/>
              <w:bottom w:val="nil"/>
              <w:right w:val="single" w:sz="4" w:space="0" w:color="auto"/>
            </w:tcBorders>
          </w:tcPr>
          <w:p w14:paraId="7C95F2A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8C02A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4ED43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02F9B5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D6656C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83C8208" w14:textId="77777777" w:rsidTr="007E35E5">
        <w:trPr>
          <w:trHeight w:val="29"/>
        </w:trPr>
        <w:tc>
          <w:tcPr>
            <w:tcW w:w="2756" w:type="dxa"/>
            <w:tcBorders>
              <w:top w:val="nil"/>
              <w:left w:val="single" w:sz="4" w:space="0" w:color="auto"/>
              <w:bottom w:val="single" w:sz="4" w:space="0" w:color="auto"/>
              <w:right w:val="single" w:sz="4" w:space="0" w:color="auto"/>
            </w:tcBorders>
          </w:tcPr>
          <w:p w14:paraId="5AB28B1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8F750F"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8A89A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DCFB74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67F4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A3D54A4" w14:textId="77777777" w:rsidTr="007E35E5">
        <w:trPr>
          <w:trHeight w:val="29"/>
        </w:trPr>
        <w:tc>
          <w:tcPr>
            <w:tcW w:w="2756" w:type="dxa"/>
            <w:tcBorders>
              <w:top w:val="single" w:sz="4" w:space="0" w:color="auto"/>
              <w:left w:val="single" w:sz="4" w:space="0" w:color="auto"/>
              <w:bottom w:val="nil"/>
              <w:right w:val="single" w:sz="4" w:space="0" w:color="auto"/>
            </w:tcBorders>
          </w:tcPr>
          <w:p w14:paraId="2455473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76991E48"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6B2B972E"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253B6A0"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091D5CA"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55C39308"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4AEC72EC"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6C01997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469E40B"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D5E444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6D2550"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610837EE" w14:textId="77777777" w:rsidTr="007E35E5">
        <w:trPr>
          <w:trHeight w:val="29"/>
        </w:trPr>
        <w:tc>
          <w:tcPr>
            <w:tcW w:w="2756" w:type="dxa"/>
            <w:tcBorders>
              <w:top w:val="nil"/>
              <w:left w:val="single" w:sz="4" w:space="0" w:color="auto"/>
              <w:bottom w:val="nil"/>
              <w:right w:val="single" w:sz="4" w:space="0" w:color="auto"/>
            </w:tcBorders>
          </w:tcPr>
          <w:p w14:paraId="2DE4E49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22DDA8"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9E5D9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78F80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32CF980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21FE61" w14:textId="77777777" w:rsidTr="007E35E5">
        <w:trPr>
          <w:trHeight w:val="29"/>
        </w:trPr>
        <w:tc>
          <w:tcPr>
            <w:tcW w:w="2756" w:type="dxa"/>
            <w:tcBorders>
              <w:top w:val="nil"/>
              <w:left w:val="single" w:sz="4" w:space="0" w:color="auto"/>
              <w:bottom w:val="nil"/>
              <w:right w:val="single" w:sz="4" w:space="0" w:color="auto"/>
            </w:tcBorders>
          </w:tcPr>
          <w:p w14:paraId="13569B2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8BCE88"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7F38A9"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DAD6B9C"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060CB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393573D" w14:textId="77777777" w:rsidTr="00840E45">
        <w:trPr>
          <w:trHeight w:val="29"/>
        </w:trPr>
        <w:tc>
          <w:tcPr>
            <w:tcW w:w="2756" w:type="dxa"/>
            <w:tcBorders>
              <w:top w:val="nil"/>
              <w:left w:val="single" w:sz="4" w:space="0" w:color="auto"/>
              <w:bottom w:val="single" w:sz="4" w:space="0" w:color="auto"/>
              <w:right w:val="single" w:sz="4" w:space="0" w:color="auto"/>
            </w:tcBorders>
          </w:tcPr>
          <w:p w14:paraId="3328906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39807D"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0309EF"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AA0FD7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2806A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DC0852" w:rsidRPr="00AE7509" w14:paraId="6C350F12" w14:textId="77777777" w:rsidTr="00840E45">
        <w:trPr>
          <w:trHeight w:val="29"/>
        </w:trPr>
        <w:tc>
          <w:tcPr>
            <w:tcW w:w="2756" w:type="dxa"/>
            <w:tcBorders>
              <w:top w:val="single" w:sz="4" w:space="0" w:color="auto"/>
              <w:left w:val="single" w:sz="4" w:space="0" w:color="auto"/>
              <w:bottom w:val="nil"/>
              <w:right w:val="single" w:sz="4" w:space="0" w:color="auto"/>
            </w:tcBorders>
          </w:tcPr>
          <w:p w14:paraId="2EF8B8EB" w14:textId="51A15995" w:rsidR="00DC0852" w:rsidRPr="00AE7509" w:rsidRDefault="00DC0852" w:rsidP="00DC0852">
            <w:pPr>
              <w:keepNext/>
              <w:keepLines/>
              <w:spacing w:after="0"/>
              <w:jc w:val="center"/>
              <w:rPr>
                <w:rFonts w:ascii="Arial" w:hAnsi="Arial"/>
                <w:kern w:val="2"/>
                <w:sz w:val="18"/>
                <w:szCs w:val="22"/>
                <w:lang w:val="en-US"/>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822" w:type="dxa"/>
            <w:tcBorders>
              <w:top w:val="single" w:sz="4" w:space="0" w:color="auto"/>
              <w:left w:val="single" w:sz="4" w:space="0" w:color="auto"/>
              <w:bottom w:val="nil"/>
              <w:right w:val="single" w:sz="4" w:space="0" w:color="auto"/>
            </w:tcBorders>
          </w:tcPr>
          <w:p w14:paraId="35F67DF3" w14:textId="77777777" w:rsidR="00DC0852" w:rsidRPr="000055E0" w:rsidRDefault="00DC0852" w:rsidP="00DC0852">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4C4A9E6E" w14:textId="77777777" w:rsidR="00DC0852" w:rsidRPr="000055E0" w:rsidRDefault="00DC0852" w:rsidP="00DC0852">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65ACC2EB" w14:textId="77777777" w:rsidR="00DC0852" w:rsidRPr="000055E0" w:rsidRDefault="00DC0852" w:rsidP="00DC0852">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2FBE8CDC" w14:textId="77777777" w:rsidR="00DC0852" w:rsidRPr="000055E0" w:rsidRDefault="00DC0852" w:rsidP="00DC0852">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3C2EA572" w14:textId="77777777" w:rsidR="00DC0852" w:rsidRPr="000055E0" w:rsidRDefault="00DC0852" w:rsidP="00DC0852">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648DD1DD" w14:textId="77777777" w:rsidR="00DC0852" w:rsidRPr="000055E0" w:rsidRDefault="00DC0852" w:rsidP="00DC0852">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2FB9081E" w14:textId="77777777" w:rsidR="00DC0852" w:rsidRPr="000055E0" w:rsidRDefault="00DC0852" w:rsidP="00DC0852">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16DAD150" w14:textId="687931E6" w:rsidR="00DC0852" w:rsidRPr="00AE7509" w:rsidRDefault="00DC0852" w:rsidP="00DC0852">
            <w:pPr>
              <w:keepNext/>
              <w:keepLines/>
              <w:spacing w:after="0"/>
              <w:jc w:val="center"/>
              <w:rPr>
                <w:rFonts w:ascii="Arial" w:hAnsi="Arial"/>
                <w:kern w:val="2"/>
                <w:sz w:val="18"/>
                <w:szCs w:val="22"/>
                <w:lang w:val="en-US"/>
              </w:rPr>
            </w:pPr>
            <w:r w:rsidRPr="000055E0">
              <w:rPr>
                <w:rFonts w:ascii="Arial"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639C978B" w14:textId="0C7C3DF1" w:rsidR="00DC0852" w:rsidRPr="00AE7509" w:rsidRDefault="00DC0852" w:rsidP="00DC0852">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96E9328" w14:textId="156103EC" w:rsidR="00DC0852" w:rsidRPr="00AE7509" w:rsidRDefault="00DC0852" w:rsidP="00DC0852">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21008F8" w14:textId="45E01F25"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C0852" w:rsidRPr="00AE7509" w14:paraId="478030C8" w14:textId="77777777" w:rsidTr="00840E45">
        <w:trPr>
          <w:trHeight w:val="29"/>
        </w:trPr>
        <w:tc>
          <w:tcPr>
            <w:tcW w:w="2756" w:type="dxa"/>
            <w:tcBorders>
              <w:top w:val="nil"/>
              <w:left w:val="single" w:sz="4" w:space="0" w:color="auto"/>
              <w:bottom w:val="nil"/>
              <w:right w:val="single" w:sz="4" w:space="0" w:color="auto"/>
            </w:tcBorders>
          </w:tcPr>
          <w:p w14:paraId="4A9024D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E23D5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575E3E" w14:textId="4217A0F0" w:rsidR="00DC0852" w:rsidRPr="00AE7509" w:rsidRDefault="00DC0852" w:rsidP="00DC0852">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2C70FC5" w14:textId="1F85F081"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561" w:type="dxa"/>
            <w:tcBorders>
              <w:top w:val="nil"/>
              <w:left w:val="single" w:sz="4" w:space="0" w:color="auto"/>
              <w:bottom w:val="nil"/>
              <w:right w:val="single" w:sz="4" w:space="0" w:color="auto"/>
            </w:tcBorders>
            <w:vAlign w:val="center"/>
          </w:tcPr>
          <w:p w14:paraId="19B4C89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53E28AC" w14:textId="77777777" w:rsidTr="00840E45">
        <w:trPr>
          <w:trHeight w:val="29"/>
        </w:trPr>
        <w:tc>
          <w:tcPr>
            <w:tcW w:w="2756" w:type="dxa"/>
            <w:tcBorders>
              <w:top w:val="nil"/>
              <w:left w:val="single" w:sz="4" w:space="0" w:color="auto"/>
              <w:bottom w:val="nil"/>
              <w:right w:val="single" w:sz="4" w:space="0" w:color="auto"/>
            </w:tcBorders>
          </w:tcPr>
          <w:p w14:paraId="1BDC400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90F8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89DF33" w14:textId="70684C1E" w:rsidR="00DC0852" w:rsidRPr="00AE7509" w:rsidRDefault="00DC0852" w:rsidP="00DC0852">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B446964" w14:textId="6C3D1122" w:rsidR="00DC0852" w:rsidRPr="00AE7509" w:rsidRDefault="00DC0852" w:rsidP="00DC0852">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A8BEE3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D6313C" w14:textId="77777777" w:rsidTr="00840E45">
        <w:trPr>
          <w:trHeight w:val="29"/>
        </w:trPr>
        <w:tc>
          <w:tcPr>
            <w:tcW w:w="2756" w:type="dxa"/>
            <w:tcBorders>
              <w:top w:val="nil"/>
              <w:left w:val="single" w:sz="4" w:space="0" w:color="auto"/>
              <w:bottom w:val="single" w:sz="4" w:space="0" w:color="auto"/>
              <w:right w:val="single" w:sz="4" w:space="0" w:color="auto"/>
            </w:tcBorders>
          </w:tcPr>
          <w:p w14:paraId="3CAAF18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01885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D91EF8" w14:textId="7DC73777" w:rsidR="00DC0852" w:rsidRPr="00AE7509" w:rsidRDefault="00DC0852" w:rsidP="00DC0852">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7285D8FF" w14:textId="5EA7C2A5" w:rsidR="00DC0852" w:rsidRPr="00AE7509" w:rsidRDefault="00DC0852" w:rsidP="00DC0852">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13E2A4B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44ADA0E" w14:textId="77777777" w:rsidTr="007E35E5">
        <w:trPr>
          <w:trHeight w:val="29"/>
        </w:trPr>
        <w:tc>
          <w:tcPr>
            <w:tcW w:w="2756" w:type="dxa"/>
            <w:tcBorders>
              <w:top w:val="single" w:sz="4" w:space="0" w:color="auto"/>
              <w:left w:val="single" w:sz="4" w:space="0" w:color="auto"/>
              <w:bottom w:val="nil"/>
              <w:right w:val="single" w:sz="4" w:space="0" w:color="auto"/>
            </w:tcBorders>
          </w:tcPr>
          <w:p w14:paraId="46865F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2C030A41"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BAD2E11"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0DCCFC79"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BFE6D93"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ABE5C0C"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3DE0251"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70B9B9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35DCD1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092039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A1551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847F621" w14:textId="77777777" w:rsidTr="007E35E5">
        <w:trPr>
          <w:trHeight w:val="29"/>
        </w:trPr>
        <w:tc>
          <w:tcPr>
            <w:tcW w:w="2756" w:type="dxa"/>
            <w:tcBorders>
              <w:top w:val="nil"/>
              <w:left w:val="single" w:sz="4" w:space="0" w:color="auto"/>
              <w:bottom w:val="nil"/>
              <w:right w:val="single" w:sz="4" w:space="0" w:color="auto"/>
            </w:tcBorders>
          </w:tcPr>
          <w:p w14:paraId="569C2A0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04E0F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37A48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FAF6A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83044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9344A56" w14:textId="77777777" w:rsidTr="007E35E5">
        <w:trPr>
          <w:trHeight w:val="29"/>
        </w:trPr>
        <w:tc>
          <w:tcPr>
            <w:tcW w:w="2756" w:type="dxa"/>
            <w:tcBorders>
              <w:top w:val="nil"/>
              <w:left w:val="single" w:sz="4" w:space="0" w:color="auto"/>
              <w:bottom w:val="nil"/>
              <w:right w:val="single" w:sz="4" w:space="0" w:color="auto"/>
            </w:tcBorders>
          </w:tcPr>
          <w:p w14:paraId="3BBA1DC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14B08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C44FE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83B3C1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237D4E5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5F2D6C7" w14:textId="77777777" w:rsidTr="007E35E5">
        <w:trPr>
          <w:trHeight w:val="29"/>
        </w:trPr>
        <w:tc>
          <w:tcPr>
            <w:tcW w:w="2756" w:type="dxa"/>
            <w:tcBorders>
              <w:top w:val="nil"/>
              <w:left w:val="single" w:sz="4" w:space="0" w:color="auto"/>
              <w:bottom w:val="single" w:sz="4" w:space="0" w:color="auto"/>
              <w:right w:val="single" w:sz="4" w:space="0" w:color="auto"/>
            </w:tcBorders>
          </w:tcPr>
          <w:p w14:paraId="0614851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42472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B16D4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2BB08A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4C47B4E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F19120F" w14:textId="77777777" w:rsidTr="007E35E5">
        <w:trPr>
          <w:trHeight w:val="29"/>
        </w:trPr>
        <w:tc>
          <w:tcPr>
            <w:tcW w:w="2756" w:type="dxa"/>
            <w:tcBorders>
              <w:top w:val="single" w:sz="4" w:space="0" w:color="auto"/>
              <w:left w:val="single" w:sz="4" w:space="0" w:color="auto"/>
              <w:bottom w:val="nil"/>
              <w:right w:val="single" w:sz="4" w:space="0" w:color="auto"/>
            </w:tcBorders>
          </w:tcPr>
          <w:p w14:paraId="00269598" w14:textId="77777777" w:rsidR="00DC0852" w:rsidRPr="00AE7509" w:rsidRDefault="00DC0852" w:rsidP="00DC0852">
            <w:pPr>
              <w:keepNext/>
              <w:keepLines/>
              <w:spacing w:after="0"/>
              <w:jc w:val="center"/>
              <w:rPr>
                <w:rFonts w:ascii="Arial" w:hAnsi="Arial" w:cs="Arial"/>
                <w:color w:val="000000"/>
                <w:sz w:val="18"/>
              </w:rPr>
            </w:pPr>
            <w:r w:rsidRPr="00AE7509">
              <w:rPr>
                <w:rFonts w:ascii="Arial" w:hAnsi="Arial"/>
                <w:sz w:val="18"/>
              </w:rPr>
              <w:t>CA_n1A-n7A-n38A-n78A</w:t>
            </w:r>
          </w:p>
        </w:tc>
        <w:tc>
          <w:tcPr>
            <w:tcW w:w="2822" w:type="dxa"/>
            <w:tcBorders>
              <w:top w:val="single" w:sz="4" w:space="0" w:color="auto"/>
              <w:left w:val="single" w:sz="4" w:space="0" w:color="auto"/>
              <w:bottom w:val="nil"/>
              <w:right w:val="single" w:sz="4" w:space="0" w:color="auto"/>
            </w:tcBorders>
          </w:tcPr>
          <w:p w14:paraId="6345A11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141C40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30A0C2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380CBD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322E561A" w14:textId="77777777" w:rsidTr="007E35E5">
        <w:trPr>
          <w:trHeight w:val="29"/>
        </w:trPr>
        <w:tc>
          <w:tcPr>
            <w:tcW w:w="2756" w:type="dxa"/>
            <w:tcBorders>
              <w:top w:val="nil"/>
              <w:left w:val="single" w:sz="4" w:space="0" w:color="auto"/>
              <w:bottom w:val="nil"/>
              <w:right w:val="single" w:sz="4" w:space="0" w:color="auto"/>
            </w:tcBorders>
          </w:tcPr>
          <w:p w14:paraId="3FD69534" w14:textId="77777777" w:rsidR="00DC0852" w:rsidRPr="00AE7509" w:rsidRDefault="00DC0852" w:rsidP="00DC0852">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2626B7DF" w14:textId="77777777" w:rsidR="00DC0852" w:rsidRPr="00AE7509" w:rsidRDefault="00DC0852" w:rsidP="00DC0852">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668A08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6E355E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A643AB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027937A" w14:textId="77777777" w:rsidTr="007E35E5">
        <w:trPr>
          <w:trHeight w:val="29"/>
        </w:trPr>
        <w:tc>
          <w:tcPr>
            <w:tcW w:w="2756" w:type="dxa"/>
            <w:tcBorders>
              <w:top w:val="nil"/>
              <w:left w:val="single" w:sz="4" w:space="0" w:color="auto"/>
              <w:bottom w:val="nil"/>
              <w:right w:val="single" w:sz="4" w:space="0" w:color="auto"/>
            </w:tcBorders>
          </w:tcPr>
          <w:p w14:paraId="36A9FD6F" w14:textId="77777777" w:rsidR="00DC0852" w:rsidRPr="00AE7509" w:rsidRDefault="00DC0852" w:rsidP="00DC0852">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326C6AEF" w14:textId="77777777" w:rsidR="00DC0852" w:rsidRPr="00AE7509" w:rsidRDefault="00DC0852" w:rsidP="00DC0852">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4F23F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B23D66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E6250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B962CB1" w14:textId="77777777" w:rsidTr="007E35E5">
        <w:trPr>
          <w:trHeight w:val="29"/>
        </w:trPr>
        <w:tc>
          <w:tcPr>
            <w:tcW w:w="2756" w:type="dxa"/>
            <w:tcBorders>
              <w:top w:val="nil"/>
              <w:left w:val="single" w:sz="4" w:space="0" w:color="auto"/>
              <w:bottom w:val="single" w:sz="4" w:space="0" w:color="auto"/>
              <w:right w:val="single" w:sz="4" w:space="0" w:color="auto"/>
            </w:tcBorders>
          </w:tcPr>
          <w:p w14:paraId="5951748E" w14:textId="77777777" w:rsidR="00DC0852" w:rsidRPr="00AE7509" w:rsidRDefault="00DC0852" w:rsidP="00DC0852">
            <w:pPr>
              <w:keepNext/>
              <w:keepLines/>
              <w:spacing w:after="0"/>
              <w:jc w:val="center"/>
              <w:rPr>
                <w:rFonts w:ascii="Arial" w:hAnsi="Arial" w:cs="Arial"/>
                <w:color w:val="000000"/>
                <w:sz w:val="18"/>
              </w:rPr>
            </w:pPr>
          </w:p>
        </w:tc>
        <w:tc>
          <w:tcPr>
            <w:tcW w:w="2822" w:type="dxa"/>
            <w:tcBorders>
              <w:top w:val="nil"/>
              <w:left w:val="single" w:sz="4" w:space="0" w:color="auto"/>
              <w:bottom w:val="single" w:sz="4" w:space="0" w:color="auto"/>
              <w:right w:val="single" w:sz="4" w:space="0" w:color="auto"/>
            </w:tcBorders>
          </w:tcPr>
          <w:p w14:paraId="24F13F22" w14:textId="77777777" w:rsidR="00DC0852" w:rsidRPr="00AE7509" w:rsidRDefault="00DC0852" w:rsidP="00DC0852">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60FC32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5BDC9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ED6DB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4978B93" w14:textId="77777777" w:rsidTr="007E35E5">
        <w:trPr>
          <w:trHeight w:val="29"/>
        </w:trPr>
        <w:tc>
          <w:tcPr>
            <w:tcW w:w="2756" w:type="dxa"/>
            <w:tcBorders>
              <w:top w:val="single" w:sz="4" w:space="0" w:color="auto"/>
              <w:left w:val="single" w:sz="4" w:space="0" w:color="auto"/>
              <w:bottom w:val="nil"/>
              <w:right w:val="single" w:sz="4" w:space="0" w:color="auto"/>
            </w:tcBorders>
          </w:tcPr>
          <w:p w14:paraId="5B3D52C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rPr>
              <w:lastRenderedPageBreak/>
              <w:t>CA_n1A-n7A-n40A-n78A</w:t>
            </w:r>
          </w:p>
        </w:tc>
        <w:tc>
          <w:tcPr>
            <w:tcW w:w="2822" w:type="dxa"/>
            <w:tcBorders>
              <w:top w:val="single" w:sz="4" w:space="0" w:color="auto"/>
              <w:left w:val="single" w:sz="4" w:space="0" w:color="auto"/>
              <w:bottom w:val="nil"/>
              <w:right w:val="single" w:sz="4" w:space="0" w:color="auto"/>
            </w:tcBorders>
          </w:tcPr>
          <w:p w14:paraId="5A9D52EA"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082C4CE"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3C4FEF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775DAF8"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F5E070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654074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4C068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87E25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C02DAF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D3A7898" w14:textId="77777777" w:rsidTr="007E35E5">
        <w:trPr>
          <w:trHeight w:val="29"/>
        </w:trPr>
        <w:tc>
          <w:tcPr>
            <w:tcW w:w="2756" w:type="dxa"/>
            <w:tcBorders>
              <w:top w:val="nil"/>
              <w:left w:val="single" w:sz="4" w:space="0" w:color="auto"/>
              <w:bottom w:val="nil"/>
              <w:right w:val="single" w:sz="4" w:space="0" w:color="auto"/>
            </w:tcBorders>
          </w:tcPr>
          <w:p w14:paraId="54D26FA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13218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FB190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BFC16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0FB215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1D13D4E" w14:textId="77777777" w:rsidTr="007E35E5">
        <w:trPr>
          <w:trHeight w:val="29"/>
        </w:trPr>
        <w:tc>
          <w:tcPr>
            <w:tcW w:w="2756" w:type="dxa"/>
            <w:tcBorders>
              <w:top w:val="nil"/>
              <w:left w:val="single" w:sz="4" w:space="0" w:color="auto"/>
              <w:bottom w:val="nil"/>
              <w:right w:val="single" w:sz="4" w:space="0" w:color="auto"/>
            </w:tcBorders>
          </w:tcPr>
          <w:p w14:paraId="57313A5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97A3E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7874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225645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F873A3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1B43632" w14:textId="77777777" w:rsidTr="007E35E5">
        <w:trPr>
          <w:trHeight w:val="29"/>
        </w:trPr>
        <w:tc>
          <w:tcPr>
            <w:tcW w:w="2756" w:type="dxa"/>
            <w:tcBorders>
              <w:top w:val="nil"/>
              <w:left w:val="single" w:sz="4" w:space="0" w:color="auto"/>
              <w:bottom w:val="single" w:sz="4" w:space="0" w:color="auto"/>
              <w:right w:val="single" w:sz="4" w:space="0" w:color="auto"/>
            </w:tcBorders>
          </w:tcPr>
          <w:p w14:paraId="73298D5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1FF85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86918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2888CF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9441F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CDDABDA" w14:textId="77777777" w:rsidTr="007E35E5">
        <w:trPr>
          <w:trHeight w:val="29"/>
        </w:trPr>
        <w:tc>
          <w:tcPr>
            <w:tcW w:w="2756" w:type="dxa"/>
            <w:tcBorders>
              <w:top w:val="single" w:sz="4" w:space="0" w:color="auto"/>
              <w:left w:val="single" w:sz="4" w:space="0" w:color="auto"/>
              <w:bottom w:val="nil"/>
              <w:right w:val="single" w:sz="4" w:space="0" w:color="auto"/>
            </w:tcBorders>
          </w:tcPr>
          <w:p w14:paraId="798FC0F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1AEA319A"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257DAD26"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1685A3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B5A519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2F8E49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1678EC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C0852" w:rsidRPr="00AE7509" w14:paraId="70D40EE0" w14:textId="77777777" w:rsidTr="007E35E5">
        <w:trPr>
          <w:trHeight w:val="29"/>
        </w:trPr>
        <w:tc>
          <w:tcPr>
            <w:tcW w:w="2756" w:type="dxa"/>
            <w:tcBorders>
              <w:top w:val="nil"/>
              <w:left w:val="single" w:sz="4" w:space="0" w:color="auto"/>
              <w:bottom w:val="nil"/>
              <w:right w:val="single" w:sz="4" w:space="0" w:color="auto"/>
            </w:tcBorders>
          </w:tcPr>
          <w:p w14:paraId="0F16CD8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D8375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D1043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29C72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46CE3BA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A6E5DDA" w14:textId="77777777" w:rsidTr="007E35E5">
        <w:trPr>
          <w:trHeight w:val="29"/>
        </w:trPr>
        <w:tc>
          <w:tcPr>
            <w:tcW w:w="2756" w:type="dxa"/>
            <w:tcBorders>
              <w:top w:val="nil"/>
              <w:left w:val="single" w:sz="4" w:space="0" w:color="auto"/>
              <w:bottom w:val="nil"/>
              <w:right w:val="single" w:sz="4" w:space="0" w:color="auto"/>
            </w:tcBorders>
          </w:tcPr>
          <w:p w14:paraId="124B8C9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75DD91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5D5B4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684C28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E27DDA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4A19221" w14:textId="77777777" w:rsidTr="007E35E5">
        <w:trPr>
          <w:trHeight w:val="29"/>
        </w:trPr>
        <w:tc>
          <w:tcPr>
            <w:tcW w:w="2756" w:type="dxa"/>
            <w:tcBorders>
              <w:top w:val="nil"/>
              <w:left w:val="single" w:sz="4" w:space="0" w:color="auto"/>
              <w:bottom w:val="single" w:sz="4" w:space="0" w:color="auto"/>
              <w:right w:val="single" w:sz="4" w:space="0" w:color="auto"/>
            </w:tcBorders>
          </w:tcPr>
          <w:p w14:paraId="2713516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26DB2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B1140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059E2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13627EA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FCF9BCD" w14:textId="77777777" w:rsidTr="007E35E5">
        <w:trPr>
          <w:trHeight w:val="29"/>
        </w:trPr>
        <w:tc>
          <w:tcPr>
            <w:tcW w:w="2756" w:type="dxa"/>
            <w:tcBorders>
              <w:top w:val="single" w:sz="4" w:space="0" w:color="auto"/>
              <w:left w:val="single" w:sz="4" w:space="0" w:color="auto"/>
              <w:bottom w:val="nil"/>
              <w:right w:val="single" w:sz="4" w:space="0" w:color="auto"/>
            </w:tcBorders>
          </w:tcPr>
          <w:p w14:paraId="056FCC7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2D02EFE8"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4BA5D7D"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CA165D1"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36CBE1D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46A4941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D1B7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272F93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C0852" w:rsidRPr="00AE7509" w14:paraId="00171642" w14:textId="77777777" w:rsidTr="007E35E5">
        <w:trPr>
          <w:trHeight w:val="29"/>
        </w:trPr>
        <w:tc>
          <w:tcPr>
            <w:tcW w:w="2756" w:type="dxa"/>
            <w:tcBorders>
              <w:top w:val="nil"/>
              <w:left w:val="single" w:sz="4" w:space="0" w:color="auto"/>
              <w:bottom w:val="nil"/>
              <w:right w:val="single" w:sz="4" w:space="0" w:color="auto"/>
            </w:tcBorders>
          </w:tcPr>
          <w:p w14:paraId="5A990C1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71E20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F973F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E3D9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3B24713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503517F" w14:textId="77777777" w:rsidTr="007E35E5">
        <w:trPr>
          <w:trHeight w:val="29"/>
        </w:trPr>
        <w:tc>
          <w:tcPr>
            <w:tcW w:w="2756" w:type="dxa"/>
            <w:tcBorders>
              <w:top w:val="nil"/>
              <w:left w:val="single" w:sz="4" w:space="0" w:color="auto"/>
              <w:bottom w:val="nil"/>
              <w:right w:val="single" w:sz="4" w:space="0" w:color="auto"/>
            </w:tcBorders>
          </w:tcPr>
          <w:p w14:paraId="10BD90F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6EDC9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10C52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168DB1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EAAAED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5118C5F" w14:textId="77777777" w:rsidTr="007E35E5">
        <w:trPr>
          <w:trHeight w:val="29"/>
        </w:trPr>
        <w:tc>
          <w:tcPr>
            <w:tcW w:w="2756" w:type="dxa"/>
            <w:tcBorders>
              <w:top w:val="nil"/>
              <w:left w:val="single" w:sz="4" w:space="0" w:color="auto"/>
              <w:bottom w:val="single" w:sz="4" w:space="0" w:color="auto"/>
              <w:right w:val="single" w:sz="4" w:space="0" w:color="auto"/>
            </w:tcBorders>
          </w:tcPr>
          <w:p w14:paraId="6B5A164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14A06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5A020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0BCCF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3BC1CE3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D258BC8" w14:textId="77777777" w:rsidTr="007E35E5">
        <w:trPr>
          <w:trHeight w:val="29"/>
        </w:trPr>
        <w:tc>
          <w:tcPr>
            <w:tcW w:w="2756" w:type="dxa"/>
            <w:tcBorders>
              <w:top w:val="single" w:sz="4" w:space="0" w:color="auto"/>
              <w:left w:val="single" w:sz="4" w:space="0" w:color="auto"/>
              <w:bottom w:val="nil"/>
              <w:right w:val="single" w:sz="4" w:space="0" w:color="auto"/>
            </w:tcBorders>
          </w:tcPr>
          <w:p w14:paraId="5D42D1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6764916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82ADDC2"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F8A1DF0"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0AB5E73"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953289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4648CE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236F1B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0E3422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6EDD1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C603631" w14:textId="77777777" w:rsidTr="007E35E5">
        <w:trPr>
          <w:trHeight w:val="29"/>
        </w:trPr>
        <w:tc>
          <w:tcPr>
            <w:tcW w:w="2756" w:type="dxa"/>
            <w:tcBorders>
              <w:top w:val="nil"/>
              <w:left w:val="single" w:sz="4" w:space="0" w:color="auto"/>
              <w:bottom w:val="nil"/>
              <w:right w:val="single" w:sz="4" w:space="0" w:color="auto"/>
            </w:tcBorders>
          </w:tcPr>
          <w:p w14:paraId="0470673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34E14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B440E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829E5E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64E98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2170F90" w14:textId="77777777" w:rsidTr="007E35E5">
        <w:trPr>
          <w:trHeight w:val="29"/>
        </w:trPr>
        <w:tc>
          <w:tcPr>
            <w:tcW w:w="2756" w:type="dxa"/>
            <w:tcBorders>
              <w:top w:val="nil"/>
              <w:left w:val="single" w:sz="4" w:space="0" w:color="auto"/>
              <w:bottom w:val="nil"/>
              <w:right w:val="single" w:sz="4" w:space="0" w:color="auto"/>
            </w:tcBorders>
          </w:tcPr>
          <w:p w14:paraId="320BAE3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2791E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162D6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1FD8AF5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6CC990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12AA4AC" w14:textId="77777777" w:rsidTr="007E35E5">
        <w:trPr>
          <w:trHeight w:val="29"/>
        </w:trPr>
        <w:tc>
          <w:tcPr>
            <w:tcW w:w="2756" w:type="dxa"/>
            <w:tcBorders>
              <w:top w:val="nil"/>
              <w:left w:val="single" w:sz="4" w:space="0" w:color="auto"/>
              <w:bottom w:val="single" w:sz="4" w:space="0" w:color="auto"/>
              <w:right w:val="single" w:sz="4" w:space="0" w:color="auto"/>
            </w:tcBorders>
          </w:tcPr>
          <w:p w14:paraId="49BCCA6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AC8E2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D677B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6BC540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F00CE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A122569" w14:textId="77777777" w:rsidTr="007E35E5">
        <w:trPr>
          <w:trHeight w:val="29"/>
        </w:trPr>
        <w:tc>
          <w:tcPr>
            <w:tcW w:w="2756" w:type="dxa"/>
            <w:tcBorders>
              <w:top w:val="single" w:sz="4" w:space="0" w:color="auto"/>
              <w:left w:val="single" w:sz="4" w:space="0" w:color="auto"/>
              <w:bottom w:val="nil"/>
              <w:right w:val="single" w:sz="4" w:space="0" w:color="auto"/>
            </w:tcBorders>
          </w:tcPr>
          <w:p w14:paraId="1BFC364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35BAE2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D8EAA3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243E7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7E4B0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6862F5F6" w14:textId="77777777" w:rsidTr="007E35E5">
        <w:trPr>
          <w:trHeight w:val="29"/>
        </w:trPr>
        <w:tc>
          <w:tcPr>
            <w:tcW w:w="2756" w:type="dxa"/>
            <w:tcBorders>
              <w:top w:val="nil"/>
              <w:left w:val="single" w:sz="4" w:space="0" w:color="auto"/>
              <w:bottom w:val="nil"/>
              <w:right w:val="single" w:sz="4" w:space="0" w:color="auto"/>
            </w:tcBorders>
          </w:tcPr>
          <w:p w14:paraId="2532185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DDA54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1AEB3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2BF577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8AE43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901D463" w14:textId="77777777" w:rsidTr="007E35E5">
        <w:trPr>
          <w:trHeight w:val="29"/>
        </w:trPr>
        <w:tc>
          <w:tcPr>
            <w:tcW w:w="2756" w:type="dxa"/>
            <w:tcBorders>
              <w:top w:val="nil"/>
              <w:left w:val="single" w:sz="4" w:space="0" w:color="auto"/>
              <w:bottom w:val="nil"/>
              <w:right w:val="single" w:sz="4" w:space="0" w:color="auto"/>
            </w:tcBorders>
          </w:tcPr>
          <w:p w14:paraId="3782DD9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7BFA6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41B6E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91391D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0ECDD21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4445354" w14:textId="77777777" w:rsidTr="007E35E5">
        <w:trPr>
          <w:trHeight w:val="29"/>
        </w:trPr>
        <w:tc>
          <w:tcPr>
            <w:tcW w:w="2756" w:type="dxa"/>
            <w:tcBorders>
              <w:top w:val="nil"/>
              <w:left w:val="single" w:sz="4" w:space="0" w:color="auto"/>
              <w:bottom w:val="single" w:sz="4" w:space="0" w:color="auto"/>
              <w:right w:val="single" w:sz="4" w:space="0" w:color="auto"/>
            </w:tcBorders>
          </w:tcPr>
          <w:p w14:paraId="263DA27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8FB56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2E42E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AC84FC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61A9A5A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CF19D7" w14:textId="77777777" w:rsidTr="007E35E5">
        <w:trPr>
          <w:trHeight w:val="29"/>
        </w:trPr>
        <w:tc>
          <w:tcPr>
            <w:tcW w:w="2756" w:type="dxa"/>
            <w:tcBorders>
              <w:top w:val="single" w:sz="4" w:space="0" w:color="auto"/>
              <w:left w:val="single" w:sz="4" w:space="0" w:color="auto"/>
              <w:bottom w:val="nil"/>
              <w:right w:val="single" w:sz="4" w:space="0" w:color="auto"/>
            </w:tcBorders>
          </w:tcPr>
          <w:p w14:paraId="0C3D93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3157761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3594DA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05EE7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9943E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6AD45EF6" w14:textId="77777777" w:rsidTr="007E35E5">
        <w:trPr>
          <w:trHeight w:val="29"/>
        </w:trPr>
        <w:tc>
          <w:tcPr>
            <w:tcW w:w="2756" w:type="dxa"/>
            <w:tcBorders>
              <w:top w:val="nil"/>
              <w:left w:val="single" w:sz="4" w:space="0" w:color="auto"/>
              <w:bottom w:val="nil"/>
              <w:right w:val="single" w:sz="4" w:space="0" w:color="auto"/>
            </w:tcBorders>
          </w:tcPr>
          <w:p w14:paraId="001EF89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3293A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56C09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5262F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ED9E0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C304323" w14:textId="77777777" w:rsidTr="007E35E5">
        <w:trPr>
          <w:trHeight w:val="29"/>
        </w:trPr>
        <w:tc>
          <w:tcPr>
            <w:tcW w:w="2756" w:type="dxa"/>
            <w:tcBorders>
              <w:top w:val="nil"/>
              <w:left w:val="single" w:sz="4" w:space="0" w:color="auto"/>
              <w:bottom w:val="nil"/>
              <w:right w:val="single" w:sz="4" w:space="0" w:color="auto"/>
            </w:tcBorders>
          </w:tcPr>
          <w:p w14:paraId="704BFD3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3D74D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B8BB9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8026FD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561" w:type="dxa"/>
            <w:tcBorders>
              <w:top w:val="nil"/>
              <w:left w:val="single" w:sz="4" w:space="0" w:color="auto"/>
              <w:bottom w:val="nil"/>
              <w:right w:val="single" w:sz="4" w:space="0" w:color="auto"/>
            </w:tcBorders>
          </w:tcPr>
          <w:p w14:paraId="108A7ED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A58DFE9" w14:textId="77777777" w:rsidTr="007E35E5">
        <w:trPr>
          <w:trHeight w:val="29"/>
        </w:trPr>
        <w:tc>
          <w:tcPr>
            <w:tcW w:w="2756" w:type="dxa"/>
            <w:tcBorders>
              <w:top w:val="nil"/>
              <w:left w:val="single" w:sz="4" w:space="0" w:color="auto"/>
              <w:bottom w:val="single" w:sz="4" w:space="0" w:color="auto"/>
              <w:right w:val="single" w:sz="4" w:space="0" w:color="auto"/>
            </w:tcBorders>
          </w:tcPr>
          <w:p w14:paraId="528C716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E8490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4650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6902E9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34584B9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98BFA6" w14:textId="77777777" w:rsidTr="007E35E5">
        <w:trPr>
          <w:trHeight w:val="29"/>
        </w:trPr>
        <w:tc>
          <w:tcPr>
            <w:tcW w:w="2756" w:type="dxa"/>
            <w:tcBorders>
              <w:top w:val="single" w:sz="4" w:space="0" w:color="auto"/>
              <w:left w:val="single" w:sz="4" w:space="0" w:color="auto"/>
              <w:bottom w:val="nil"/>
              <w:right w:val="single" w:sz="4" w:space="0" w:color="auto"/>
            </w:tcBorders>
          </w:tcPr>
          <w:p w14:paraId="7E92B1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CA_n1A-n18A-n28A-n41A</w:t>
            </w:r>
          </w:p>
        </w:tc>
        <w:tc>
          <w:tcPr>
            <w:tcW w:w="2822" w:type="dxa"/>
            <w:tcBorders>
              <w:top w:val="single" w:sz="4" w:space="0" w:color="auto"/>
              <w:left w:val="single" w:sz="4" w:space="0" w:color="auto"/>
              <w:bottom w:val="nil"/>
              <w:right w:val="single" w:sz="4" w:space="0" w:color="auto"/>
            </w:tcBorders>
          </w:tcPr>
          <w:p w14:paraId="5CABB7D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2B9B390"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92A751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CDA4AF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7D7AE99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6F60AD2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ADFCD3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6D1AB2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9FB2B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7C86D7D9" w14:textId="77777777" w:rsidTr="007E35E5">
        <w:trPr>
          <w:trHeight w:val="29"/>
        </w:trPr>
        <w:tc>
          <w:tcPr>
            <w:tcW w:w="2756" w:type="dxa"/>
            <w:tcBorders>
              <w:top w:val="nil"/>
              <w:left w:val="single" w:sz="4" w:space="0" w:color="auto"/>
              <w:bottom w:val="nil"/>
              <w:right w:val="single" w:sz="4" w:space="0" w:color="auto"/>
            </w:tcBorders>
          </w:tcPr>
          <w:p w14:paraId="37FD059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CD4EB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51DE4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2C855A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A8ADE8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148683E" w14:textId="77777777" w:rsidTr="007E35E5">
        <w:trPr>
          <w:trHeight w:val="29"/>
        </w:trPr>
        <w:tc>
          <w:tcPr>
            <w:tcW w:w="2756" w:type="dxa"/>
            <w:tcBorders>
              <w:top w:val="nil"/>
              <w:left w:val="single" w:sz="4" w:space="0" w:color="auto"/>
              <w:bottom w:val="nil"/>
              <w:right w:val="single" w:sz="4" w:space="0" w:color="auto"/>
            </w:tcBorders>
          </w:tcPr>
          <w:p w14:paraId="5C1389A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93D19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DD2BA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0DFB74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187C97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58DA1B2" w14:textId="77777777" w:rsidTr="007E35E5">
        <w:trPr>
          <w:trHeight w:val="29"/>
        </w:trPr>
        <w:tc>
          <w:tcPr>
            <w:tcW w:w="2756" w:type="dxa"/>
            <w:tcBorders>
              <w:top w:val="nil"/>
              <w:left w:val="single" w:sz="4" w:space="0" w:color="auto"/>
              <w:bottom w:val="single" w:sz="4" w:space="0" w:color="auto"/>
              <w:right w:val="single" w:sz="4" w:space="0" w:color="auto"/>
            </w:tcBorders>
          </w:tcPr>
          <w:p w14:paraId="31D3EB1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EE9FA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6FC2C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48F2D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13E3645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2CAF531" w14:textId="77777777" w:rsidTr="007E35E5">
        <w:trPr>
          <w:trHeight w:val="29"/>
        </w:trPr>
        <w:tc>
          <w:tcPr>
            <w:tcW w:w="2756" w:type="dxa"/>
            <w:tcBorders>
              <w:top w:val="single" w:sz="4" w:space="0" w:color="auto"/>
              <w:left w:val="single" w:sz="4" w:space="0" w:color="auto"/>
              <w:bottom w:val="nil"/>
              <w:right w:val="single" w:sz="4" w:space="0" w:color="auto"/>
            </w:tcBorders>
          </w:tcPr>
          <w:p w14:paraId="7580EA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6DB8C85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4EAA06C"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81941F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C03E4A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5C67277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7C62E4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8DCCAB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959B49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728E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1874DB56" w14:textId="77777777" w:rsidTr="007E35E5">
        <w:trPr>
          <w:trHeight w:val="29"/>
        </w:trPr>
        <w:tc>
          <w:tcPr>
            <w:tcW w:w="2756" w:type="dxa"/>
            <w:tcBorders>
              <w:top w:val="nil"/>
              <w:left w:val="single" w:sz="4" w:space="0" w:color="auto"/>
              <w:bottom w:val="nil"/>
              <w:right w:val="single" w:sz="4" w:space="0" w:color="auto"/>
            </w:tcBorders>
          </w:tcPr>
          <w:p w14:paraId="6F2D605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D6007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DB94E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8EBBE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6EE8BC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A67A12" w14:textId="77777777" w:rsidTr="007E35E5">
        <w:trPr>
          <w:trHeight w:val="29"/>
        </w:trPr>
        <w:tc>
          <w:tcPr>
            <w:tcW w:w="2756" w:type="dxa"/>
            <w:tcBorders>
              <w:top w:val="nil"/>
              <w:left w:val="single" w:sz="4" w:space="0" w:color="auto"/>
              <w:bottom w:val="nil"/>
              <w:right w:val="single" w:sz="4" w:space="0" w:color="auto"/>
            </w:tcBorders>
          </w:tcPr>
          <w:p w14:paraId="560F32C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1AFF0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B5FB5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E773B7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F31841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3EB9E0A" w14:textId="77777777" w:rsidTr="007E35E5">
        <w:trPr>
          <w:trHeight w:val="29"/>
        </w:trPr>
        <w:tc>
          <w:tcPr>
            <w:tcW w:w="2756" w:type="dxa"/>
            <w:tcBorders>
              <w:top w:val="nil"/>
              <w:left w:val="single" w:sz="4" w:space="0" w:color="auto"/>
              <w:bottom w:val="single" w:sz="4" w:space="0" w:color="auto"/>
              <w:right w:val="single" w:sz="4" w:space="0" w:color="auto"/>
            </w:tcBorders>
          </w:tcPr>
          <w:p w14:paraId="42A5D21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E79961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80EDF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35FA5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D0CA3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AEAEC0C" w14:textId="77777777" w:rsidTr="007E35E5">
        <w:trPr>
          <w:trHeight w:val="29"/>
        </w:trPr>
        <w:tc>
          <w:tcPr>
            <w:tcW w:w="2756" w:type="dxa"/>
            <w:tcBorders>
              <w:top w:val="single" w:sz="4" w:space="0" w:color="auto"/>
              <w:left w:val="single" w:sz="4" w:space="0" w:color="auto"/>
              <w:bottom w:val="nil"/>
              <w:right w:val="single" w:sz="4" w:space="0" w:color="auto"/>
            </w:tcBorders>
          </w:tcPr>
          <w:p w14:paraId="711AC69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2B416A5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7998392"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759241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1CAA56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639385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C33311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2EFA80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F0D2E5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B7A2B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51928B97" w14:textId="77777777" w:rsidTr="007E35E5">
        <w:trPr>
          <w:trHeight w:val="29"/>
        </w:trPr>
        <w:tc>
          <w:tcPr>
            <w:tcW w:w="2756" w:type="dxa"/>
            <w:tcBorders>
              <w:top w:val="nil"/>
              <w:left w:val="single" w:sz="4" w:space="0" w:color="auto"/>
              <w:bottom w:val="nil"/>
              <w:right w:val="single" w:sz="4" w:space="0" w:color="auto"/>
            </w:tcBorders>
          </w:tcPr>
          <w:p w14:paraId="216E7BD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91240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20A46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44F8DD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B0107B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8B696F" w14:textId="77777777" w:rsidTr="007E35E5">
        <w:trPr>
          <w:trHeight w:val="29"/>
        </w:trPr>
        <w:tc>
          <w:tcPr>
            <w:tcW w:w="2756" w:type="dxa"/>
            <w:tcBorders>
              <w:top w:val="nil"/>
              <w:left w:val="single" w:sz="4" w:space="0" w:color="auto"/>
              <w:bottom w:val="nil"/>
              <w:right w:val="single" w:sz="4" w:space="0" w:color="auto"/>
            </w:tcBorders>
          </w:tcPr>
          <w:p w14:paraId="7E0206F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D1BC7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373A5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4C67FD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E23193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231D15" w14:textId="77777777" w:rsidTr="007E35E5">
        <w:trPr>
          <w:trHeight w:val="29"/>
        </w:trPr>
        <w:tc>
          <w:tcPr>
            <w:tcW w:w="2756" w:type="dxa"/>
            <w:tcBorders>
              <w:top w:val="nil"/>
              <w:left w:val="single" w:sz="4" w:space="0" w:color="auto"/>
              <w:bottom w:val="single" w:sz="4" w:space="0" w:color="auto"/>
              <w:right w:val="single" w:sz="4" w:space="0" w:color="auto"/>
            </w:tcBorders>
          </w:tcPr>
          <w:p w14:paraId="4658BD5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64696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2B7F9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CB678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506AE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F74DD05" w14:textId="77777777" w:rsidTr="007E35E5">
        <w:trPr>
          <w:trHeight w:val="29"/>
        </w:trPr>
        <w:tc>
          <w:tcPr>
            <w:tcW w:w="2756" w:type="dxa"/>
            <w:tcBorders>
              <w:top w:val="single" w:sz="4" w:space="0" w:color="auto"/>
              <w:left w:val="single" w:sz="4" w:space="0" w:color="auto"/>
              <w:bottom w:val="nil"/>
              <w:right w:val="single" w:sz="4" w:space="0" w:color="auto"/>
            </w:tcBorders>
          </w:tcPr>
          <w:p w14:paraId="4F1F625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020C171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4DEC0BF"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0952E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2EE0D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05565AC" w14:textId="77777777" w:rsidTr="007E35E5">
        <w:trPr>
          <w:trHeight w:val="29"/>
        </w:trPr>
        <w:tc>
          <w:tcPr>
            <w:tcW w:w="2756" w:type="dxa"/>
            <w:tcBorders>
              <w:top w:val="nil"/>
              <w:left w:val="single" w:sz="4" w:space="0" w:color="auto"/>
              <w:bottom w:val="nil"/>
              <w:right w:val="single" w:sz="4" w:space="0" w:color="auto"/>
            </w:tcBorders>
          </w:tcPr>
          <w:p w14:paraId="114FC9C8"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CFCC3A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EA371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F4FE58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3726A35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3AD875" w14:textId="77777777" w:rsidTr="007E35E5">
        <w:trPr>
          <w:trHeight w:val="29"/>
        </w:trPr>
        <w:tc>
          <w:tcPr>
            <w:tcW w:w="2756" w:type="dxa"/>
            <w:tcBorders>
              <w:top w:val="nil"/>
              <w:left w:val="single" w:sz="4" w:space="0" w:color="auto"/>
              <w:bottom w:val="nil"/>
              <w:right w:val="single" w:sz="4" w:space="0" w:color="auto"/>
            </w:tcBorders>
          </w:tcPr>
          <w:p w14:paraId="472A573E"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E61C49C"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C05B6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97F6A3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1B8E9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A2656A" w14:textId="77777777" w:rsidTr="007E35E5">
        <w:trPr>
          <w:trHeight w:val="29"/>
        </w:trPr>
        <w:tc>
          <w:tcPr>
            <w:tcW w:w="2756" w:type="dxa"/>
            <w:tcBorders>
              <w:top w:val="nil"/>
              <w:left w:val="single" w:sz="4" w:space="0" w:color="auto"/>
              <w:bottom w:val="single" w:sz="4" w:space="0" w:color="auto"/>
              <w:right w:val="single" w:sz="4" w:space="0" w:color="auto"/>
            </w:tcBorders>
          </w:tcPr>
          <w:p w14:paraId="608EB58D"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DD7D323"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CBDBA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6B66B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50E65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C7AAB61" w14:textId="77777777" w:rsidTr="007E35E5">
        <w:trPr>
          <w:trHeight w:val="29"/>
        </w:trPr>
        <w:tc>
          <w:tcPr>
            <w:tcW w:w="2756" w:type="dxa"/>
            <w:tcBorders>
              <w:top w:val="single" w:sz="4" w:space="0" w:color="auto"/>
              <w:left w:val="single" w:sz="4" w:space="0" w:color="auto"/>
              <w:bottom w:val="nil"/>
              <w:right w:val="single" w:sz="4" w:space="0" w:color="auto"/>
            </w:tcBorders>
          </w:tcPr>
          <w:p w14:paraId="2A194F1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27FB754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CA_n1A-n28A</w:t>
            </w:r>
          </w:p>
          <w:p w14:paraId="74CE00E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CA_n1A-n40A</w:t>
            </w:r>
          </w:p>
          <w:p w14:paraId="1E06546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CA_n1A-n77A</w:t>
            </w:r>
          </w:p>
          <w:p w14:paraId="73E1824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CA_n28A-n40A</w:t>
            </w:r>
          </w:p>
          <w:p w14:paraId="2D4FF63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CA_n28A-n77A</w:t>
            </w:r>
          </w:p>
          <w:p w14:paraId="6FA4C7A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F8D778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2ECF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C8413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B9CBD4B" w14:textId="77777777" w:rsidTr="007E35E5">
        <w:trPr>
          <w:trHeight w:val="29"/>
        </w:trPr>
        <w:tc>
          <w:tcPr>
            <w:tcW w:w="2756" w:type="dxa"/>
            <w:tcBorders>
              <w:top w:val="nil"/>
              <w:left w:val="single" w:sz="4" w:space="0" w:color="auto"/>
              <w:bottom w:val="nil"/>
              <w:right w:val="single" w:sz="4" w:space="0" w:color="auto"/>
            </w:tcBorders>
          </w:tcPr>
          <w:p w14:paraId="690D7E41"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5B1718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35D5A2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F586BA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E26A53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0B8E936" w14:textId="77777777" w:rsidTr="007E35E5">
        <w:trPr>
          <w:trHeight w:val="29"/>
        </w:trPr>
        <w:tc>
          <w:tcPr>
            <w:tcW w:w="2756" w:type="dxa"/>
            <w:tcBorders>
              <w:top w:val="nil"/>
              <w:left w:val="single" w:sz="4" w:space="0" w:color="auto"/>
              <w:bottom w:val="nil"/>
              <w:right w:val="single" w:sz="4" w:space="0" w:color="auto"/>
            </w:tcBorders>
          </w:tcPr>
          <w:p w14:paraId="6716B452"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D1091F7"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BCAB51"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404FC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E4BE5B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7FE7CEF" w14:textId="77777777" w:rsidTr="007E35E5">
        <w:trPr>
          <w:trHeight w:val="29"/>
        </w:trPr>
        <w:tc>
          <w:tcPr>
            <w:tcW w:w="2756" w:type="dxa"/>
            <w:tcBorders>
              <w:top w:val="nil"/>
              <w:left w:val="single" w:sz="4" w:space="0" w:color="auto"/>
              <w:bottom w:val="single" w:sz="4" w:space="0" w:color="auto"/>
              <w:right w:val="single" w:sz="4" w:space="0" w:color="auto"/>
            </w:tcBorders>
          </w:tcPr>
          <w:p w14:paraId="10D791F7"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9075FF0"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F83E4C"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7AC7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4CBD1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56A819C" w14:textId="77777777" w:rsidTr="007E35E5">
        <w:trPr>
          <w:trHeight w:val="29"/>
        </w:trPr>
        <w:tc>
          <w:tcPr>
            <w:tcW w:w="2756" w:type="dxa"/>
            <w:tcBorders>
              <w:top w:val="single" w:sz="4" w:space="0" w:color="auto"/>
              <w:left w:val="single" w:sz="4" w:space="0" w:color="auto"/>
              <w:bottom w:val="nil"/>
              <w:right w:val="single" w:sz="4" w:space="0" w:color="auto"/>
            </w:tcBorders>
          </w:tcPr>
          <w:p w14:paraId="090BC06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CA_n1A-n28A-n40A-n78A</w:t>
            </w:r>
          </w:p>
        </w:tc>
        <w:tc>
          <w:tcPr>
            <w:tcW w:w="2822" w:type="dxa"/>
            <w:tcBorders>
              <w:top w:val="single" w:sz="4" w:space="0" w:color="auto"/>
              <w:left w:val="single" w:sz="4" w:space="0" w:color="auto"/>
              <w:bottom w:val="nil"/>
              <w:right w:val="single" w:sz="4" w:space="0" w:color="auto"/>
            </w:tcBorders>
          </w:tcPr>
          <w:p w14:paraId="22E1189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CA_n1A-n28A</w:t>
            </w:r>
          </w:p>
          <w:p w14:paraId="307A402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CA_n1A-n40A</w:t>
            </w:r>
          </w:p>
          <w:p w14:paraId="5CFB574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CA_n1A-n78A</w:t>
            </w:r>
          </w:p>
          <w:p w14:paraId="3150337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CA_n28A-n40A</w:t>
            </w:r>
          </w:p>
          <w:p w14:paraId="6CD2E23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CA_n28A-n78A</w:t>
            </w:r>
          </w:p>
          <w:p w14:paraId="713D92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23A6F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6D1A70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00953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E0BDA83" w14:textId="77777777" w:rsidTr="007E35E5">
        <w:trPr>
          <w:trHeight w:val="29"/>
        </w:trPr>
        <w:tc>
          <w:tcPr>
            <w:tcW w:w="2756" w:type="dxa"/>
            <w:tcBorders>
              <w:top w:val="nil"/>
              <w:left w:val="single" w:sz="4" w:space="0" w:color="auto"/>
              <w:bottom w:val="nil"/>
              <w:right w:val="single" w:sz="4" w:space="0" w:color="auto"/>
            </w:tcBorders>
          </w:tcPr>
          <w:p w14:paraId="61FAEA7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023BF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C4217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143BF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F0E98E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F79A9C" w14:textId="77777777" w:rsidTr="007E35E5">
        <w:trPr>
          <w:trHeight w:val="29"/>
        </w:trPr>
        <w:tc>
          <w:tcPr>
            <w:tcW w:w="2756" w:type="dxa"/>
            <w:tcBorders>
              <w:top w:val="nil"/>
              <w:left w:val="single" w:sz="4" w:space="0" w:color="auto"/>
              <w:bottom w:val="nil"/>
              <w:right w:val="single" w:sz="4" w:space="0" w:color="auto"/>
            </w:tcBorders>
          </w:tcPr>
          <w:p w14:paraId="67CAA73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7D915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3E995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C8C8DE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72D53D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6DA53D2" w14:textId="77777777" w:rsidTr="007E35E5">
        <w:trPr>
          <w:trHeight w:val="29"/>
        </w:trPr>
        <w:tc>
          <w:tcPr>
            <w:tcW w:w="2756" w:type="dxa"/>
            <w:tcBorders>
              <w:top w:val="nil"/>
              <w:left w:val="single" w:sz="4" w:space="0" w:color="auto"/>
              <w:bottom w:val="single" w:sz="4" w:space="0" w:color="auto"/>
              <w:right w:val="single" w:sz="4" w:space="0" w:color="auto"/>
            </w:tcBorders>
          </w:tcPr>
          <w:p w14:paraId="55F30B3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0328A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3C8F4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A51582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AED2D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680CC6F" w14:textId="77777777" w:rsidTr="007E35E5">
        <w:trPr>
          <w:trHeight w:val="29"/>
        </w:trPr>
        <w:tc>
          <w:tcPr>
            <w:tcW w:w="2756" w:type="dxa"/>
            <w:tcBorders>
              <w:top w:val="single" w:sz="4" w:space="0" w:color="auto"/>
              <w:left w:val="single" w:sz="4" w:space="0" w:color="auto"/>
              <w:bottom w:val="nil"/>
              <w:right w:val="single" w:sz="4" w:space="0" w:color="auto"/>
            </w:tcBorders>
          </w:tcPr>
          <w:p w14:paraId="30CE8C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7EEF575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CA_n1A-n28A</w:t>
            </w:r>
          </w:p>
          <w:p w14:paraId="3EF79C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CA_n1A-n40A</w:t>
            </w:r>
          </w:p>
          <w:p w14:paraId="3C399F7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CA_n1A-n78A</w:t>
            </w:r>
          </w:p>
          <w:p w14:paraId="09A6D7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CA_n28A-n40A</w:t>
            </w:r>
          </w:p>
          <w:p w14:paraId="609499C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CA_n28A-n78A</w:t>
            </w:r>
          </w:p>
          <w:p w14:paraId="3FDC973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0CA252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410EF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E70A3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B73C3D8" w14:textId="77777777" w:rsidTr="007E35E5">
        <w:trPr>
          <w:trHeight w:val="29"/>
        </w:trPr>
        <w:tc>
          <w:tcPr>
            <w:tcW w:w="2756" w:type="dxa"/>
            <w:tcBorders>
              <w:top w:val="nil"/>
              <w:left w:val="single" w:sz="4" w:space="0" w:color="auto"/>
              <w:bottom w:val="nil"/>
              <w:right w:val="single" w:sz="4" w:space="0" w:color="auto"/>
            </w:tcBorders>
          </w:tcPr>
          <w:p w14:paraId="162F84F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0D760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623D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A49D08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CD1108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C6FE46" w14:textId="77777777" w:rsidTr="007E35E5">
        <w:trPr>
          <w:trHeight w:val="29"/>
        </w:trPr>
        <w:tc>
          <w:tcPr>
            <w:tcW w:w="2756" w:type="dxa"/>
            <w:tcBorders>
              <w:top w:val="nil"/>
              <w:left w:val="single" w:sz="4" w:space="0" w:color="auto"/>
              <w:bottom w:val="nil"/>
              <w:right w:val="single" w:sz="4" w:space="0" w:color="auto"/>
            </w:tcBorders>
          </w:tcPr>
          <w:p w14:paraId="732CDCC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1FB28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111A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D36177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561" w:type="dxa"/>
            <w:tcBorders>
              <w:top w:val="nil"/>
              <w:left w:val="single" w:sz="4" w:space="0" w:color="auto"/>
              <w:bottom w:val="nil"/>
              <w:right w:val="single" w:sz="4" w:space="0" w:color="auto"/>
            </w:tcBorders>
          </w:tcPr>
          <w:p w14:paraId="4F2F907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6D61F16" w14:textId="77777777" w:rsidTr="007E35E5">
        <w:trPr>
          <w:trHeight w:val="29"/>
        </w:trPr>
        <w:tc>
          <w:tcPr>
            <w:tcW w:w="2756" w:type="dxa"/>
            <w:tcBorders>
              <w:top w:val="nil"/>
              <w:left w:val="single" w:sz="4" w:space="0" w:color="auto"/>
              <w:bottom w:val="single" w:sz="4" w:space="0" w:color="auto"/>
              <w:right w:val="single" w:sz="4" w:space="0" w:color="auto"/>
            </w:tcBorders>
          </w:tcPr>
          <w:p w14:paraId="6315AEB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DCF39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A599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4CB353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C47C0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D6874C4" w14:textId="77777777" w:rsidTr="007E35E5">
        <w:trPr>
          <w:trHeight w:val="29"/>
        </w:trPr>
        <w:tc>
          <w:tcPr>
            <w:tcW w:w="2756" w:type="dxa"/>
            <w:tcBorders>
              <w:top w:val="single" w:sz="4" w:space="0" w:color="auto"/>
              <w:left w:val="single" w:sz="4" w:space="0" w:color="auto"/>
              <w:bottom w:val="nil"/>
              <w:right w:val="single" w:sz="4" w:space="0" w:color="auto"/>
            </w:tcBorders>
          </w:tcPr>
          <w:p w14:paraId="1F7357F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2702D92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351840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9422E92"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B017BD1"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2F7E68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5B53AE9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45CF5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46D14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D6D9A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5D07DC7D" w14:textId="77777777" w:rsidTr="007E35E5">
        <w:trPr>
          <w:trHeight w:val="29"/>
        </w:trPr>
        <w:tc>
          <w:tcPr>
            <w:tcW w:w="2756" w:type="dxa"/>
            <w:tcBorders>
              <w:top w:val="nil"/>
              <w:left w:val="single" w:sz="4" w:space="0" w:color="auto"/>
              <w:bottom w:val="nil"/>
              <w:right w:val="single" w:sz="4" w:space="0" w:color="auto"/>
            </w:tcBorders>
          </w:tcPr>
          <w:p w14:paraId="0B547DA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364A86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9DA7F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640ED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3D1A73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FE753F3" w14:textId="77777777" w:rsidTr="007E35E5">
        <w:trPr>
          <w:trHeight w:val="29"/>
        </w:trPr>
        <w:tc>
          <w:tcPr>
            <w:tcW w:w="2756" w:type="dxa"/>
            <w:tcBorders>
              <w:top w:val="nil"/>
              <w:left w:val="single" w:sz="4" w:space="0" w:color="auto"/>
              <w:bottom w:val="nil"/>
              <w:right w:val="single" w:sz="4" w:space="0" w:color="auto"/>
            </w:tcBorders>
          </w:tcPr>
          <w:p w14:paraId="11A2918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B509D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480A6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6C3BDD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E57230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9CD1D6" w14:textId="77777777" w:rsidTr="007E35E5">
        <w:trPr>
          <w:trHeight w:val="29"/>
        </w:trPr>
        <w:tc>
          <w:tcPr>
            <w:tcW w:w="2756" w:type="dxa"/>
            <w:tcBorders>
              <w:top w:val="nil"/>
              <w:left w:val="single" w:sz="4" w:space="0" w:color="auto"/>
              <w:bottom w:val="single" w:sz="4" w:space="0" w:color="auto"/>
              <w:right w:val="single" w:sz="4" w:space="0" w:color="auto"/>
            </w:tcBorders>
          </w:tcPr>
          <w:p w14:paraId="688C890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711C1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50978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D2980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1EE0A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DAB94D3" w14:textId="77777777" w:rsidTr="007E35E5">
        <w:trPr>
          <w:trHeight w:val="29"/>
        </w:trPr>
        <w:tc>
          <w:tcPr>
            <w:tcW w:w="2756" w:type="dxa"/>
            <w:tcBorders>
              <w:top w:val="single" w:sz="4" w:space="0" w:color="auto"/>
              <w:left w:val="single" w:sz="4" w:space="0" w:color="auto"/>
              <w:bottom w:val="nil"/>
              <w:right w:val="single" w:sz="4" w:space="0" w:color="auto"/>
            </w:tcBorders>
          </w:tcPr>
          <w:p w14:paraId="622AEBE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23A93C83"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2E833286"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7A361CB6"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8F870C0"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3E0A2854"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26B9E94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537C6BA"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CF97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EC349F"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FA610F7" w14:textId="77777777" w:rsidTr="007E35E5">
        <w:trPr>
          <w:trHeight w:val="29"/>
        </w:trPr>
        <w:tc>
          <w:tcPr>
            <w:tcW w:w="2756" w:type="dxa"/>
            <w:tcBorders>
              <w:top w:val="nil"/>
              <w:left w:val="single" w:sz="4" w:space="0" w:color="auto"/>
              <w:bottom w:val="nil"/>
              <w:right w:val="single" w:sz="4" w:space="0" w:color="auto"/>
            </w:tcBorders>
          </w:tcPr>
          <w:p w14:paraId="5A792D0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C25A1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06DC5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E3F50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561" w:type="dxa"/>
            <w:tcBorders>
              <w:top w:val="nil"/>
              <w:left w:val="single" w:sz="4" w:space="0" w:color="auto"/>
              <w:bottom w:val="nil"/>
              <w:right w:val="single" w:sz="4" w:space="0" w:color="auto"/>
            </w:tcBorders>
          </w:tcPr>
          <w:p w14:paraId="0DFAF56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3CF310D" w14:textId="77777777" w:rsidTr="007E35E5">
        <w:trPr>
          <w:trHeight w:val="29"/>
        </w:trPr>
        <w:tc>
          <w:tcPr>
            <w:tcW w:w="2756" w:type="dxa"/>
            <w:tcBorders>
              <w:top w:val="nil"/>
              <w:left w:val="single" w:sz="4" w:space="0" w:color="auto"/>
              <w:bottom w:val="nil"/>
              <w:right w:val="single" w:sz="4" w:space="0" w:color="auto"/>
            </w:tcBorders>
          </w:tcPr>
          <w:p w14:paraId="50E5C0A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1D8AE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65D85F"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72A66F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0BBE86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56F13E" w14:textId="77777777" w:rsidTr="007E35E5">
        <w:trPr>
          <w:trHeight w:val="29"/>
        </w:trPr>
        <w:tc>
          <w:tcPr>
            <w:tcW w:w="2756" w:type="dxa"/>
            <w:tcBorders>
              <w:top w:val="nil"/>
              <w:left w:val="single" w:sz="4" w:space="0" w:color="auto"/>
              <w:bottom w:val="single" w:sz="4" w:space="0" w:color="auto"/>
              <w:right w:val="single" w:sz="4" w:space="0" w:color="auto"/>
            </w:tcBorders>
          </w:tcPr>
          <w:p w14:paraId="5E9988B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1E381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5A5D89"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C33D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4F26535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989CC6F" w14:textId="77777777" w:rsidTr="007E35E5">
        <w:trPr>
          <w:trHeight w:val="29"/>
        </w:trPr>
        <w:tc>
          <w:tcPr>
            <w:tcW w:w="2756" w:type="dxa"/>
            <w:tcBorders>
              <w:top w:val="single" w:sz="4" w:space="0" w:color="auto"/>
              <w:left w:val="single" w:sz="4" w:space="0" w:color="auto"/>
              <w:bottom w:val="nil"/>
              <w:right w:val="single" w:sz="4" w:space="0" w:color="auto"/>
            </w:tcBorders>
          </w:tcPr>
          <w:p w14:paraId="7E718E7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65728AB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7640B6D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2BB35BE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1ADA7CD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4AF3697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7720F62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468F474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1AE28D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62775C"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DC0852" w:rsidRPr="00AE7509" w14:paraId="6106C44E" w14:textId="77777777" w:rsidTr="007E35E5">
        <w:trPr>
          <w:trHeight w:val="29"/>
        </w:trPr>
        <w:tc>
          <w:tcPr>
            <w:tcW w:w="2756" w:type="dxa"/>
            <w:tcBorders>
              <w:top w:val="nil"/>
              <w:left w:val="single" w:sz="4" w:space="0" w:color="auto"/>
              <w:bottom w:val="nil"/>
              <w:right w:val="single" w:sz="4" w:space="0" w:color="auto"/>
            </w:tcBorders>
          </w:tcPr>
          <w:p w14:paraId="067477C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248CC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3A571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F2BAC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991FF9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123E294" w14:textId="77777777" w:rsidTr="007E35E5">
        <w:trPr>
          <w:trHeight w:val="29"/>
        </w:trPr>
        <w:tc>
          <w:tcPr>
            <w:tcW w:w="2756" w:type="dxa"/>
            <w:tcBorders>
              <w:top w:val="nil"/>
              <w:left w:val="single" w:sz="4" w:space="0" w:color="auto"/>
              <w:bottom w:val="nil"/>
              <w:right w:val="single" w:sz="4" w:space="0" w:color="auto"/>
            </w:tcBorders>
          </w:tcPr>
          <w:p w14:paraId="5BA5C19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01D0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81E2D"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FCA83D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72F6AD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86E9CE2" w14:textId="77777777" w:rsidTr="007E35E5">
        <w:trPr>
          <w:trHeight w:val="29"/>
        </w:trPr>
        <w:tc>
          <w:tcPr>
            <w:tcW w:w="2756" w:type="dxa"/>
            <w:tcBorders>
              <w:top w:val="nil"/>
              <w:left w:val="single" w:sz="4" w:space="0" w:color="auto"/>
              <w:bottom w:val="single" w:sz="4" w:space="0" w:color="auto"/>
              <w:right w:val="single" w:sz="4" w:space="0" w:color="auto"/>
            </w:tcBorders>
          </w:tcPr>
          <w:p w14:paraId="78B7FB0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25AB9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3458F5"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045831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5C2421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DB9B749" w14:textId="77777777" w:rsidTr="007E35E5">
        <w:trPr>
          <w:trHeight w:val="29"/>
        </w:trPr>
        <w:tc>
          <w:tcPr>
            <w:tcW w:w="2756" w:type="dxa"/>
            <w:tcBorders>
              <w:top w:val="single" w:sz="4" w:space="0" w:color="auto"/>
              <w:left w:val="single" w:sz="4" w:space="0" w:color="auto"/>
              <w:bottom w:val="nil"/>
              <w:right w:val="single" w:sz="4" w:space="0" w:color="auto"/>
            </w:tcBorders>
          </w:tcPr>
          <w:p w14:paraId="768588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hint="eastAsia"/>
                <w:sz w:val="18"/>
                <w:lang w:eastAsia="zh-CN"/>
              </w:rPr>
              <w:lastRenderedPageBreak/>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7BC727A0"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2482554"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44CCD94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01B7BFB4"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142002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5C0BE4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F49222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3AF6F2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49291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5133AD4" w14:textId="77777777" w:rsidTr="007E35E5">
        <w:trPr>
          <w:trHeight w:val="29"/>
        </w:trPr>
        <w:tc>
          <w:tcPr>
            <w:tcW w:w="2756" w:type="dxa"/>
            <w:tcBorders>
              <w:top w:val="nil"/>
              <w:left w:val="single" w:sz="4" w:space="0" w:color="auto"/>
              <w:bottom w:val="nil"/>
              <w:right w:val="single" w:sz="4" w:space="0" w:color="auto"/>
            </w:tcBorders>
          </w:tcPr>
          <w:p w14:paraId="38B94F4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221B0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7387A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E28D12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ECFF8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248DB87" w14:textId="77777777" w:rsidTr="007E35E5">
        <w:trPr>
          <w:trHeight w:val="29"/>
        </w:trPr>
        <w:tc>
          <w:tcPr>
            <w:tcW w:w="2756" w:type="dxa"/>
            <w:tcBorders>
              <w:top w:val="nil"/>
              <w:left w:val="single" w:sz="4" w:space="0" w:color="auto"/>
              <w:bottom w:val="nil"/>
              <w:right w:val="single" w:sz="4" w:space="0" w:color="auto"/>
            </w:tcBorders>
          </w:tcPr>
          <w:p w14:paraId="0DC4A29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9F6BC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F780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B0D415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2690F66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718637D" w14:textId="77777777" w:rsidTr="007E35E5">
        <w:trPr>
          <w:trHeight w:val="29"/>
        </w:trPr>
        <w:tc>
          <w:tcPr>
            <w:tcW w:w="2756" w:type="dxa"/>
            <w:tcBorders>
              <w:top w:val="nil"/>
              <w:left w:val="single" w:sz="4" w:space="0" w:color="auto"/>
              <w:bottom w:val="single" w:sz="4" w:space="0" w:color="auto"/>
              <w:right w:val="single" w:sz="4" w:space="0" w:color="auto"/>
            </w:tcBorders>
          </w:tcPr>
          <w:p w14:paraId="601AA04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883ECF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27389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3B1F55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D1E867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F7E756B" w14:textId="77777777" w:rsidTr="007E35E5">
        <w:trPr>
          <w:trHeight w:val="29"/>
        </w:trPr>
        <w:tc>
          <w:tcPr>
            <w:tcW w:w="2756" w:type="dxa"/>
            <w:tcBorders>
              <w:top w:val="single" w:sz="4" w:space="0" w:color="auto"/>
              <w:left w:val="single" w:sz="4" w:space="0" w:color="auto"/>
              <w:bottom w:val="nil"/>
              <w:right w:val="single" w:sz="4" w:space="0" w:color="auto"/>
            </w:tcBorders>
          </w:tcPr>
          <w:p w14:paraId="4DAD5BF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0EAF1836"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6E408989"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3CE93645"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59D3C550"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C457C82"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00C6570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4056C2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13E2D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F3793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DC0852" w:rsidRPr="00AE7509" w14:paraId="17CEC061" w14:textId="77777777" w:rsidTr="007E35E5">
        <w:trPr>
          <w:trHeight w:val="29"/>
        </w:trPr>
        <w:tc>
          <w:tcPr>
            <w:tcW w:w="2756" w:type="dxa"/>
            <w:tcBorders>
              <w:top w:val="nil"/>
              <w:left w:val="single" w:sz="4" w:space="0" w:color="auto"/>
              <w:bottom w:val="nil"/>
              <w:right w:val="single" w:sz="4" w:space="0" w:color="auto"/>
            </w:tcBorders>
          </w:tcPr>
          <w:p w14:paraId="116B716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EB171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E2E6C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5BBB34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2CD8E4D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668FEC" w14:textId="77777777" w:rsidTr="007E35E5">
        <w:trPr>
          <w:trHeight w:val="29"/>
        </w:trPr>
        <w:tc>
          <w:tcPr>
            <w:tcW w:w="2756" w:type="dxa"/>
            <w:tcBorders>
              <w:top w:val="nil"/>
              <w:left w:val="single" w:sz="4" w:space="0" w:color="auto"/>
              <w:bottom w:val="nil"/>
              <w:right w:val="single" w:sz="4" w:space="0" w:color="auto"/>
            </w:tcBorders>
          </w:tcPr>
          <w:p w14:paraId="71B7014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B9224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644EF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361F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335FFC8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A7F5EC" w14:textId="77777777" w:rsidTr="00840E45">
        <w:trPr>
          <w:trHeight w:val="29"/>
        </w:trPr>
        <w:tc>
          <w:tcPr>
            <w:tcW w:w="2756" w:type="dxa"/>
            <w:tcBorders>
              <w:top w:val="nil"/>
              <w:left w:val="single" w:sz="4" w:space="0" w:color="auto"/>
              <w:bottom w:val="single" w:sz="4" w:space="0" w:color="auto"/>
              <w:right w:val="single" w:sz="4" w:space="0" w:color="auto"/>
            </w:tcBorders>
          </w:tcPr>
          <w:p w14:paraId="6DAC06E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91D8A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309D7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551687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C6375B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F1FA893" w14:textId="77777777" w:rsidTr="00840E45">
        <w:trPr>
          <w:trHeight w:val="29"/>
        </w:trPr>
        <w:tc>
          <w:tcPr>
            <w:tcW w:w="2756" w:type="dxa"/>
            <w:tcBorders>
              <w:top w:val="single" w:sz="4" w:space="0" w:color="auto"/>
              <w:left w:val="single" w:sz="4" w:space="0" w:color="auto"/>
              <w:bottom w:val="nil"/>
              <w:right w:val="single" w:sz="4" w:space="0" w:color="auto"/>
            </w:tcBorders>
          </w:tcPr>
          <w:p w14:paraId="171532F8" w14:textId="0EF7FB90" w:rsidR="00DC0852" w:rsidRPr="00AE7509" w:rsidRDefault="00DC0852" w:rsidP="00DC0852">
            <w:pPr>
              <w:keepNext/>
              <w:keepLines/>
              <w:spacing w:after="0"/>
              <w:jc w:val="center"/>
              <w:rPr>
                <w:rFonts w:ascii="Arial" w:hAnsi="Arial"/>
                <w:kern w:val="2"/>
                <w:sz w:val="18"/>
                <w:szCs w:val="22"/>
                <w:lang w:val="en-US"/>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822" w:type="dxa"/>
            <w:tcBorders>
              <w:top w:val="single" w:sz="4" w:space="0" w:color="auto"/>
              <w:left w:val="single" w:sz="4" w:space="0" w:color="auto"/>
              <w:bottom w:val="nil"/>
              <w:right w:val="single" w:sz="4" w:space="0" w:color="auto"/>
            </w:tcBorders>
          </w:tcPr>
          <w:p w14:paraId="5A7A8CF7" w14:textId="77777777" w:rsidR="00DC0852" w:rsidRPr="00892BE9" w:rsidRDefault="00DC0852" w:rsidP="00DC0852">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2A7ECEC7" w14:textId="77777777" w:rsidR="00DC0852" w:rsidRPr="00892BE9" w:rsidRDefault="00DC0852" w:rsidP="00DC0852">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5DCF631C" w14:textId="77777777" w:rsidR="00DC0852" w:rsidRPr="00892BE9" w:rsidRDefault="00DC0852" w:rsidP="00DC0852">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781A1990" w14:textId="77777777" w:rsidR="00DC0852" w:rsidRPr="00892BE9" w:rsidRDefault="00DC0852" w:rsidP="00DC0852">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1C5394D6" w14:textId="77777777" w:rsidR="00DC0852" w:rsidRPr="00892BE9" w:rsidRDefault="00DC0852" w:rsidP="00DC0852">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235106E6" w14:textId="4D81A265" w:rsidR="00DC0852" w:rsidRPr="00AE7509" w:rsidRDefault="00DC0852" w:rsidP="00DC0852">
            <w:pPr>
              <w:keepNext/>
              <w:keepLines/>
              <w:spacing w:after="0"/>
              <w:jc w:val="center"/>
              <w:rPr>
                <w:rFonts w:ascii="Arial" w:hAnsi="Arial"/>
                <w:kern w:val="2"/>
                <w:sz w:val="18"/>
                <w:szCs w:val="22"/>
                <w:lang w:val="en-US"/>
              </w:rPr>
            </w:pPr>
            <w:r w:rsidRPr="00892BE9">
              <w:rPr>
                <w:rFonts w:ascii="Arial" w:hAnsi="Arial" w:cs="Arial"/>
                <w:sz w:val="18"/>
                <w:lang w:val="es-US" w:eastAsia="zh-CN"/>
              </w:rPr>
              <w:t>CA_n78A-n105A</w:t>
            </w:r>
          </w:p>
        </w:tc>
        <w:tc>
          <w:tcPr>
            <w:tcW w:w="1321" w:type="dxa"/>
            <w:tcBorders>
              <w:top w:val="single" w:sz="4" w:space="0" w:color="auto"/>
              <w:left w:val="single" w:sz="4" w:space="0" w:color="auto"/>
              <w:bottom w:val="single" w:sz="4" w:space="0" w:color="auto"/>
              <w:right w:val="single" w:sz="4" w:space="0" w:color="auto"/>
            </w:tcBorders>
          </w:tcPr>
          <w:p w14:paraId="76825EDF" w14:textId="013FCF91"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27E8F7F" w14:textId="080A9D1C" w:rsidR="00DC0852" w:rsidRPr="00AE7509" w:rsidRDefault="00DC0852" w:rsidP="00DC0852">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539FA0" w14:textId="1A39EDD4"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DC0852" w:rsidRPr="00AE7509" w14:paraId="6E1FEADF" w14:textId="77777777" w:rsidTr="00840E45">
        <w:trPr>
          <w:trHeight w:val="29"/>
        </w:trPr>
        <w:tc>
          <w:tcPr>
            <w:tcW w:w="2756" w:type="dxa"/>
            <w:tcBorders>
              <w:top w:val="nil"/>
              <w:left w:val="single" w:sz="4" w:space="0" w:color="auto"/>
              <w:bottom w:val="nil"/>
              <w:right w:val="single" w:sz="4" w:space="0" w:color="auto"/>
            </w:tcBorders>
          </w:tcPr>
          <w:p w14:paraId="3C92EC0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751C6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CFC283" w14:textId="3B6594E7" w:rsidR="00DC0852" w:rsidRPr="00AE7509" w:rsidRDefault="00DC0852" w:rsidP="00DC0852">
            <w:pPr>
              <w:keepNext/>
              <w:keepLines/>
              <w:spacing w:after="0"/>
              <w:jc w:val="center"/>
              <w:rPr>
                <w:rFonts w:ascii="Arial" w:hAnsi="Arial" w:cs="Arial"/>
                <w:sz w:val="18"/>
                <w:lang w:eastAsia="zh-CN"/>
              </w:rPr>
            </w:pPr>
            <w:r>
              <w:rPr>
                <w:rFonts w:ascii="Arial" w:hAnsi="Arial" w:cs="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B65D176" w14:textId="430E2A90" w:rsidR="00DC0852" w:rsidRPr="00AE7509" w:rsidRDefault="00DC0852" w:rsidP="00DC0852">
            <w:pPr>
              <w:keepNext/>
              <w:keepLines/>
              <w:spacing w:after="0"/>
              <w:jc w:val="center"/>
              <w:rPr>
                <w:rFonts w:ascii="Arial" w:hAnsi="Arial" w:cs="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C218CB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7461279" w14:textId="77777777" w:rsidTr="00840E45">
        <w:trPr>
          <w:trHeight w:val="29"/>
        </w:trPr>
        <w:tc>
          <w:tcPr>
            <w:tcW w:w="2756" w:type="dxa"/>
            <w:tcBorders>
              <w:top w:val="nil"/>
              <w:left w:val="single" w:sz="4" w:space="0" w:color="auto"/>
              <w:bottom w:val="nil"/>
              <w:right w:val="single" w:sz="4" w:space="0" w:color="auto"/>
            </w:tcBorders>
          </w:tcPr>
          <w:p w14:paraId="5982552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09F25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A1E0E6" w14:textId="1183A0CB"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D3D9884" w14:textId="01BC545B" w:rsidR="00DC0852" w:rsidRPr="00AE7509" w:rsidRDefault="00DC0852" w:rsidP="00DC0852">
            <w:pPr>
              <w:keepNext/>
              <w:keepLines/>
              <w:spacing w:after="0"/>
              <w:jc w:val="center"/>
              <w:rPr>
                <w:rFonts w:ascii="Arial" w:hAnsi="Arial" w:cs="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4F10EC4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E279387" w14:textId="77777777" w:rsidTr="007E35E5">
        <w:trPr>
          <w:trHeight w:val="29"/>
        </w:trPr>
        <w:tc>
          <w:tcPr>
            <w:tcW w:w="2756" w:type="dxa"/>
            <w:tcBorders>
              <w:top w:val="nil"/>
              <w:left w:val="single" w:sz="4" w:space="0" w:color="auto"/>
              <w:bottom w:val="single" w:sz="4" w:space="0" w:color="auto"/>
              <w:right w:val="single" w:sz="4" w:space="0" w:color="auto"/>
            </w:tcBorders>
          </w:tcPr>
          <w:p w14:paraId="363F974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9A76A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C69693" w14:textId="30FCDAE9" w:rsidR="00DC0852" w:rsidRPr="00AE7509" w:rsidRDefault="00DC0852" w:rsidP="00DC0852">
            <w:pPr>
              <w:keepNext/>
              <w:keepLines/>
              <w:spacing w:after="0"/>
              <w:jc w:val="center"/>
              <w:rPr>
                <w:rFonts w:ascii="Arial" w:hAnsi="Arial" w:cs="Arial"/>
                <w:sz w:val="18"/>
                <w:lang w:eastAsia="zh-CN"/>
              </w:rPr>
            </w:pPr>
            <w:r>
              <w:rPr>
                <w:rFonts w:ascii="Arial" w:hAnsi="Arial" w:cs="Arial"/>
                <w:sz w:val="18"/>
                <w:lang w:eastAsia="zh-CN"/>
              </w:rPr>
              <w:t>n105</w:t>
            </w:r>
          </w:p>
        </w:tc>
        <w:tc>
          <w:tcPr>
            <w:tcW w:w="4795" w:type="dxa"/>
            <w:tcBorders>
              <w:top w:val="single" w:sz="4" w:space="0" w:color="auto"/>
              <w:left w:val="single" w:sz="4" w:space="0" w:color="auto"/>
              <w:bottom w:val="single" w:sz="4" w:space="0" w:color="auto"/>
              <w:right w:val="single" w:sz="4" w:space="0" w:color="auto"/>
            </w:tcBorders>
          </w:tcPr>
          <w:p w14:paraId="5D8B37D4" w14:textId="6F66EACB" w:rsidR="00DC0852" w:rsidRPr="00AE7509" w:rsidRDefault="00DC0852" w:rsidP="00DC0852">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561" w:type="dxa"/>
            <w:tcBorders>
              <w:top w:val="nil"/>
              <w:left w:val="single" w:sz="4" w:space="0" w:color="auto"/>
              <w:bottom w:val="single" w:sz="4" w:space="0" w:color="auto"/>
              <w:right w:val="single" w:sz="4" w:space="0" w:color="auto"/>
            </w:tcBorders>
          </w:tcPr>
          <w:p w14:paraId="40E9A33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A6BB702" w14:textId="77777777" w:rsidTr="007E35E5">
        <w:trPr>
          <w:trHeight w:val="29"/>
        </w:trPr>
        <w:tc>
          <w:tcPr>
            <w:tcW w:w="2756" w:type="dxa"/>
            <w:tcBorders>
              <w:top w:val="single" w:sz="4" w:space="0" w:color="auto"/>
              <w:left w:val="single" w:sz="4" w:space="0" w:color="auto"/>
              <w:bottom w:val="nil"/>
              <w:right w:val="single" w:sz="4" w:space="0" w:color="auto"/>
            </w:tcBorders>
          </w:tcPr>
          <w:p w14:paraId="3C925605"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54FADE40"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72D0E5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68B4E28"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394243BA"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3E2CFF5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5F4BFB4D" w14:textId="77777777" w:rsidR="00DC0852" w:rsidRPr="00AE7509" w:rsidRDefault="00DC0852" w:rsidP="00DC0852">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0F4A54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474276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19234B"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DD592EB" w14:textId="77777777" w:rsidTr="007E35E5">
        <w:trPr>
          <w:trHeight w:val="29"/>
        </w:trPr>
        <w:tc>
          <w:tcPr>
            <w:tcW w:w="2756" w:type="dxa"/>
            <w:tcBorders>
              <w:top w:val="nil"/>
              <w:left w:val="single" w:sz="4" w:space="0" w:color="auto"/>
              <w:bottom w:val="nil"/>
              <w:right w:val="single" w:sz="4" w:space="0" w:color="auto"/>
            </w:tcBorders>
          </w:tcPr>
          <w:p w14:paraId="71589B7E"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F5233D2"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F9AF3A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6822AF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AB6B1F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21E9808" w14:textId="77777777" w:rsidTr="007E35E5">
        <w:trPr>
          <w:trHeight w:val="29"/>
        </w:trPr>
        <w:tc>
          <w:tcPr>
            <w:tcW w:w="2756" w:type="dxa"/>
            <w:tcBorders>
              <w:top w:val="nil"/>
              <w:left w:val="single" w:sz="4" w:space="0" w:color="auto"/>
              <w:bottom w:val="nil"/>
              <w:right w:val="single" w:sz="4" w:space="0" w:color="auto"/>
            </w:tcBorders>
          </w:tcPr>
          <w:p w14:paraId="5571FA77"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0A290CF"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79A060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AE70B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C9F9B8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EC6D4D2" w14:textId="77777777" w:rsidTr="007E35E5">
        <w:trPr>
          <w:trHeight w:val="29"/>
        </w:trPr>
        <w:tc>
          <w:tcPr>
            <w:tcW w:w="2756" w:type="dxa"/>
            <w:tcBorders>
              <w:top w:val="nil"/>
              <w:left w:val="single" w:sz="4" w:space="0" w:color="auto"/>
              <w:bottom w:val="single" w:sz="4" w:space="0" w:color="auto"/>
              <w:right w:val="single" w:sz="4" w:space="0" w:color="auto"/>
            </w:tcBorders>
          </w:tcPr>
          <w:p w14:paraId="4ABB4CC3"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E7CB739"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18DCC2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7DD51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07A4C1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02D7E50" w14:textId="77777777" w:rsidTr="007E35E5">
        <w:trPr>
          <w:trHeight w:val="29"/>
        </w:trPr>
        <w:tc>
          <w:tcPr>
            <w:tcW w:w="2756" w:type="dxa"/>
            <w:tcBorders>
              <w:top w:val="single" w:sz="4" w:space="0" w:color="auto"/>
              <w:left w:val="single" w:sz="4" w:space="0" w:color="auto"/>
              <w:bottom w:val="nil"/>
              <w:right w:val="single" w:sz="4" w:space="0" w:color="auto"/>
            </w:tcBorders>
          </w:tcPr>
          <w:p w14:paraId="7CDF3F6C"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1B9108D9"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260D34FD"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3B6A4AD"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0D867B9"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39100D1B"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7D3AA0A" w14:textId="77777777" w:rsidR="00DC0852" w:rsidRPr="00AE7509" w:rsidRDefault="00DC0852" w:rsidP="00DC0852">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E2F0452"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CC58A9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62A3A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19C3EFD" w14:textId="77777777" w:rsidTr="007E35E5">
        <w:trPr>
          <w:trHeight w:val="29"/>
        </w:trPr>
        <w:tc>
          <w:tcPr>
            <w:tcW w:w="2756" w:type="dxa"/>
            <w:tcBorders>
              <w:top w:val="nil"/>
              <w:left w:val="single" w:sz="4" w:space="0" w:color="auto"/>
              <w:bottom w:val="nil"/>
              <w:right w:val="single" w:sz="4" w:space="0" w:color="auto"/>
            </w:tcBorders>
          </w:tcPr>
          <w:p w14:paraId="6C537676"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8F47DEF"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69025CC"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306D3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7DE98E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5BA29BC" w14:textId="77777777" w:rsidTr="007E35E5">
        <w:trPr>
          <w:trHeight w:val="29"/>
        </w:trPr>
        <w:tc>
          <w:tcPr>
            <w:tcW w:w="2756" w:type="dxa"/>
            <w:tcBorders>
              <w:top w:val="nil"/>
              <w:left w:val="single" w:sz="4" w:space="0" w:color="auto"/>
              <w:bottom w:val="nil"/>
              <w:right w:val="single" w:sz="4" w:space="0" w:color="auto"/>
            </w:tcBorders>
          </w:tcPr>
          <w:p w14:paraId="222959C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76640BF"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8CEB93A"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DA4B7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4329CD6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407417F" w14:textId="77777777" w:rsidTr="007E35E5">
        <w:trPr>
          <w:trHeight w:val="29"/>
        </w:trPr>
        <w:tc>
          <w:tcPr>
            <w:tcW w:w="2756" w:type="dxa"/>
            <w:tcBorders>
              <w:top w:val="nil"/>
              <w:left w:val="single" w:sz="4" w:space="0" w:color="auto"/>
              <w:bottom w:val="single" w:sz="4" w:space="0" w:color="auto"/>
              <w:right w:val="single" w:sz="4" w:space="0" w:color="auto"/>
            </w:tcBorders>
          </w:tcPr>
          <w:p w14:paraId="41DFDD0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3007B3"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1A43EEA"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50E45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F8031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FA2B96" w14:textId="77777777" w:rsidTr="007E35E5">
        <w:trPr>
          <w:trHeight w:val="29"/>
        </w:trPr>
        <w:tc>
          <w:tcPr>
            <w:tcW w:w="2756" w:type="dxa"/>
            <w:tcBorders>
              <w:top w:val="single" w:sz="4" w:space="0" w:color="auto"/>
              <w:left w:val="single" w:sz="4" w:space="0" w:color="auto"/>
              <w:bottom w:val="nil"/>
              <w:right w:val="single" w:sz="4" w:space="0" w:color="auto"/>
            </w:tcBorders>
          </w:tcPr>
          <w:p w14:paraId="35688D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lastRenderedPageBreak/>
              <w:t>CA_n2A-n5A-n30A-n66A</w:t>
            </w:r>
          </w:p>
        </w:tc>
        <w:tc>
          <w:tcPr>
            <w:tcW w:w="2822" w:type="dxa"/>
            <w:tcBorders>
              <w:top w:val="single" w:sz="4" w:space="0" w:color="auto"/>
              <w:left w:val="single" w:sz="4" w:space="0" w:color="auto"/>
              <w:bottom w:val="nil"/>
              <w:right w:val="single" w:sz="4" w:space="0" w:color="auto"/>
            </w:tcBorders>
          </w:tcPr>
          <w:p w14:paraId="07125505"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CA_n2A-n5A</w:t>
            </w:r>
          </w:p>
          <w:p w14:paraId="65544D9F"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CA_n2A-n30A</w:t>
            </w:r>
          </w:p>
          <w:p w14:paraId="6E32BE6D"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CA_n2A-n66A</w:t>
            </w:r>
          </w:p>
          <w:p w14:paraId="2BC04A7E"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CA_n5A-n30A</w:t>
            </w:r>
          </w:p>
          <w:p w14:paraId="0AF69706"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CA_n5A-n66A</w:t>
            </w:r>
          </w:p>
          <w:p w14:paraId="310C6D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4C1CFC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A4C65D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EB1E6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3B04A56" w14:textId="77777777" w:rsidTr="007E35E5">
        <w:trPr>
          <w:trHeight w:val="29"/>
        </w:trPr>
        <w:tc>
          <w:tcPr>
            <w:tcW w:w="2756" w:type="dxa"/>
            <w:tcBorders>
              <w:top w:val="nil"/>
              <w:left w:val="single" w:sz="4" w:space="0" w:color="auto"/>
              <w:bottom w:val="nil"/>
              <w:right w:val="single" w:sz="4" w:space="0" w:color="auto"/>
            </w:tcBorders>
          </w:tcPr>
          <w:p w14:paraId="4D66EEF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EB1D0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C65DF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30F388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9F76A2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57B6A78" w14:textId="77777777" w:rsidTr="007E35E5">
        <w:trPr>
          <w:trHeight w:val="29"/>
        </w:trPr>
        <w:tc>
          <w:tcPr>
            <w:tcW w:w="2756" w:type="dxa"/>
            <w:tcBorders>
              <w:top w:val="nil"/>
              <w:left w:val="single" w:sz="4" w:space="0" w:color="auto"/>
              <w:bottom w:val="nil"/>
              <w:right w:val="single" w:sz="4" w:space="0" w:color="auto"/>
            </w:tcBorders>
          </w:tcPr>
          <w:p w14:paraId="0D209BD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081FD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BB2C1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096464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1374F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874879E" w14:textId="77777777" w:rsidTr="007E35E5">
        <w:trPr>
          <w:trHeight w:val="29"/>
        </w:trPr>
        <w:tc>
          <w:tcPr>
            <w:tcW w:w="2756" w:type="dxa"/>
            <w:tcBorders>
              <w:top w:val="nil"/>
              <w:left w:val="single" w:sz="4" w:space="0" w:color="auto"/>
              <w:bottom w:val="single" w:sz="4" w:space="0" w:color="auto"/>
              <w:right w:val="single" w:sz="4" w:space="0" w:color="auto"/>
            </w:tcBorders>
          </w:tcPr>
          <w:p w14:paraId="2AB05AA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92A96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AEF5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3C217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7DD864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7FD7445" w14:textId="77777777" w:rsidTr="007E35E5">
        <w:trPr>
          <w:trHeight w:val="29"/>
        </w:trPr>
        <w:tc>
          <w:tcPr>
            <w:tcW w:w="2756" w:type="dxa"/>
            <w:vMerge w:val="restart"/>
            <w:tcBorders>
              <w:top w:val="nil"/>
              <w:left w:val="single" w:sz="4" w:space="0" w:color="auto"/>
              <w:right w:val="single" w:sz="4" w:space="0" w:color="auto"/>
            </w:tcBorders>
          </w:tcPr>
          <w:p w14:paraId="1983729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62D0F668"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CA_n2A-n5A</w:t>
            </w:r>
          </w:p>
          <w:p w14:paraId="0589D9EA"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1479893A"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159237C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CA_n5A-n30A</w:t>
            </w:r>
          </w:p>
          <w:p w14:paraId="2572D8F6"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CA_n5A-n66A</w:t>
            </w:r>
          </w:p>
          <w:p w14:paraId="41FA1F0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384F1DC"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E3F661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313CE3D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3E34DD40" w14:textId="77777777" w:rsidTr="007E35E5">
        <w:trPr>
          <w:trHeight w:val="29"/>
        </w:trPr>
        <w:tc>
          <w:tcPr>
            <w:tcW w:w="2756" w:type="dxa"/>
            <w:vMerge/>
            <w:tcBorders>
              <w:left w:val="single" w:sz="4" w:space="0" w:color="auto"/>
              <w:right w:val="single" w:sz="4" w:space="0" w:color="auto"/>
            </w:tcBorders>
          </w:tcPr>
          <w:p w14:paraId="2162214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A3930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4D805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4A4248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6BE152D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B11F831" w14:textId="77777777" w:rsidTr="007E35E5">
        <w:trPr>
          <w:trHeight w:val="29"/>
        </w:trPr>
        <w:tc>
          <w:tcPr>
            <w:tcW w:w="2756" w:type="dxa"/>
            <w:vMerge/>
            <w:tcBorders>
              <w:left w:val="single" w:sz="4" w:space="0" w:color="auto"/>
              <w:right w:val="single" w:sz="4" w:space="0" w:color="auto"/>
            </w:tcBorders>
          </w:tcPr>
          <w:p w14:paraId="0D18A88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07344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6DD984"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A3E86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2BBEA02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B3296F" w14:textId="77777777" w:rsidTr="007E35E5">
        <w:trPr>
          <w:trHeight w:val="29"/>
        </w:trPr>
        <w:tc>
          <w:tcPr>
            <w:tcW w:w="2756" w:type="dxa"/>
            <w:vMerge/>
            <w:tcBorders>
              <w:left w:val="single" w:sz="4" w:space="0" w:color="auto"/>
              <w:bottom w:val="single" w:sz="4" w:space="0" w:color="auto"/>
              <w:right w:val="single" w:sz="4" w:space="0" w:color="auto"/>
            </w:tcBorders>
          </w:tcPr>
          <w:p w14:paraId="0B6B405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C907A4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B02833"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A02F2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4E2417D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D8A3860" w14:textId="77777777" w:rsidTr="007E35E5">
        <w:trPr>
          <w:trHeight w:val="29"/>
        </w:trPr>
        <w:tc>
          <w:tcPr>
            <w:tcW w:w="2756" w:type="dxa"/>
            <w:vMerge w:val="restart"/>
            <w:tcBorders>
              <w:top w:val="nil"/>
              <w:left w:val="single" w:sz="4" w:space="0" w:color="auto"/>
              <w:right w:val="single" w:sz="4" w:space="0" w:color="auto"/>
            </w:tcBorders>
          </w:tcPr>
          <w:p w14:paraId="4949661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1FDF1165"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CA_n2A-n5A</w:t>
            </w:r>
          </w:p>
          <w:p w14:paraId="4BAB25A2"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7FCF9ECD"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5B0C0E57"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CA_n5A-n30A</w:t>
            </w:r>
          </w:p>
          <w:p w14:paraId="788F00C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CA_n5A-n66A</w:t>
            </w:r>
          </w:p>
          <w:p w14:paraId="211E0F6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9421AAB"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805DE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343D44E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0326D7EC" w14:textId="77777777" w:rsidTr="007E35E5">
        <w:trPr>
          <w:trHeight w:val="29"/>
        </w:trPr>
        <w:tc>
          <w:tcPr>
            <w:tcW w:w="2756" w:type="dxa"/>
            <w:vMerge/>
            <w:tcBorders>
              <w:left w:val="single" w:sz="4" w:space="0" w:color="auto"/>
              <w:right w:val="single" w:sz="4" w:space="0" w:color="auto"/>
            </w:tcBorders>
          </w:tcPr>
          <w:p w14:paraId="2AA1938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A5043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9FCD4F"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99417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2166E33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DA6340" w14:textId="77777777" w:rsidTr="007E35E5">
        <w:trPr>
          <w:trHeight w:val="29"/>
        </w:trPr>
        <w:tc>
          <w:tcPr>
            <w:tcW w:w="2756" w:type="dxa"/>
            <w:vMerge/>
            <w:tcBorders>
              <w:left w:val="single" w:sz="4" w:space="0" w:color="auto"/>
              <w:right w:val="single" w:sz="4" w:space="0" w:color="auto"/>
            </w:tcBorders>
          </w:tcPr>
          <w:p w14:paraId="04363BA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F9B0AA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46DB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122EE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142DF9F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3494B2C" w14:textId="77777777" w:rsidTr="007E35E5">
        <w:trPr>
          <w:trHeight w:val="29"/>
        </w:trPr>
        <w:tc>
          <w:tcPr>
            <w:tcW w:w="2756" w:type="dxa"/>
            <w:vMerge/>
            <w:tcBorders>
              <w:left w:val="single" w:sz="4" w:space="0" w:color="auto"/>
              <w:bottom w:val="single" w:sz="4" w:space="0" w:color="auto"/>
              <w:right w:val="single" w:sz="4" w:space="0" w:color="auto"/>
            </w:tcBorders>
          </w:tcPr>
          <w:p w14:paraId="4F1E59C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A6704B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2D40D1"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C1C655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3867DAF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143433" w14:textId="77777777" w:rsidTr="007E35E5">
        <w:trPr>
          <w:trHeight w:val="29"/>
        </w:trPr>
        <w:tc>
          <w:tcPr>
            <w:tcW w:w="2756" w:type="dxa"/>
            <w:tcBorders>
              <w:top w:val="single" w:sz="4" w:space="0" w:color="auto"/>
              <w:left w:val="single" w:sz="4" w:space="0" w:color="auto"/>
              <w:bottom w:val="nil"/>
              <w:right w:val="single" w:sz="4" w:space="0" w:color="auto"/>
            </w:tcBorders>
          </w:tcPr>
          <w:p w14:paraId="2DD584FE"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735BCBF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3AD468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4976B9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6AB6456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D91503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CA_n5A-n30A</w:t>
            </w:r>
          </w:p>
          <w:p w14:paraId="7ABF38F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4F9B75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FB93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061B10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D0608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CA5D4D6" w14:textId="77777777" w:rsidTr="007E35E5">
        <w:trPr>
          <w:trHeight w:val="29"/>
        </w:trPr>
        <w:tc>
          <w:tcPr>
            <w:tcW w:w="2756" w:type="dxa"/>
            <w:tcBorders>
              <w:top w:val="nil"/>
              <w:left w:val="single" w:sz="4" w:space="0" w:color="auto"/>
              <w:bottom w:val="nil"/>
              <w:right w:val="single" w:sz="4" w:space="0" w:color="auto"/>
            </w:tcBorders>
          </w:tcPr>
          <w:p w14:paraId="2123467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5431E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0C4F5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4D0C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3D27A2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B23FAEA" w14:textId="77777777" w:rsidTr="007E35E5">
        <w:trPr>
          <w:trHeight w:val="29"/>
        </w:trPr>
        <w:tc>
          <w:tcPr>
            <w:tcW w:w="2756" w:type="dxa"/>
            <w:tcBorders>
              <w:top w:val="nil"/>
              <w:left w:val="single" w:sz="4" w:space="0" w:color="auto"/>
              <w:bottom w:val="nil"/>
              <w:right w:val="single" w:sz="4" w:space="0" w:color="auto"/>
            </w:tcBorders>
          </w:tcPr>
          <w:p w14:paraId="50E2C9F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6AF9B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FB04C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1F20BB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DB8871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7BA783" w14:textId="77777777" w:rsidTr="007E35E5">
        <w:trPr>
          <w:trHeight w:val="29"/>
        </w:trPr>
        <w:tc>
          <w:tcPr>
            <w:tcW w:w="2756" w:type="dxa"/>
            <w:tcBorders>
              <w:top w:val="nil"/>
              <w:left w:val="single" w:sz="4" w:space="0" w:color="auto"/>
              <w:bottom w:val="single" w:sz="4" w:space="0" w:color="auto"/>
              <w:right w:val="single" w:sz="4" w:space="0" w:color="auto"/>
            </w:tcBorders>
          </w:tcPr>
          <w:p w14:paraId="4E5DB04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3FB83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8B8A9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251D1D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EC54B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E73239" w14:textId="77777777" w:rsidTr="007E35E5">
        <w:trPr>
          <w:trHeight w:val="29"/>
        </w:trPr>
        <w:tc>
          <w:tcPr>
            <w:tcW w:w="2756" w:type="dxa"/>
            <w:tcBorders>
              <w:top w:val="single" w:sz="4" w:space="0" w:color="auto"/>
              <w:left w:val="single" w:sz="4" w:space="0" w:color="auto"/>
              <w:bottom w:val="nil"/>
              <w:right w:val="single" w:sz="4" w:space="0" w:color="auto"/>
            </w:tcBorders>
          </w:tcPr>
          <w:p w14:paraId="42D5FFB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26BEFE7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3615C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DEDF2E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C8CFEB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815323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4034192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9B50D30"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C7AA2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3D676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590B7C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9DA9193" w14:textId="77777777" w:rsidTr="007E35E5">
        <w:trPr>
          <w:trHeight w:val="29"/>
        </w:trPr>
        <w:tc>
          <w:tcPr>
            <w:tcW w:w="2756" w:type="dxa"/>
            <w:tcBorders>
              <w:top w:val="nil"/>
              <w:left w:val="single" w:sz="4" w:space="0" w:color="auto"/>
              <w:bottom w:val="nil"/>
              <w:right w:val="single" w:sz="4" w:space="0" w:color="auto"/>
            </w:tcBorders>
          </w:tcPr>
          <w:p w14:paraId="5F7E81E2"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3499864"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967ED4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306721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952D5A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5ADA346" w14:textId="77777777" w:rsidTr="007E35E5">
        <w:trPr>
          <w:trHeight w:val="29"/>
        </w:trPr>
        <w:tc>
          <w:tcPr>
            <w:tcW w:w="2756" w:type="dxa"/>
            <w:tcBorders>
              <w:top w:val="nil"/>
              <w:left w:val="single" w:sz="4" w:space="0" w:color="auto"/>
              <w:bottom w:val="nil"/>
              <w:right w:val="single" w:sz="4" w:space="0" w:color="auto"/>
            </w:tcBorders>
          </w:tcPr>
          <w:p w14:paraId="310F998F"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E82BEAB"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8D9770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9B8C16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FE16A0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3668429" w14:textId="77777777" w:rsidTr="007E35E5">
        <w:trPr>
          <w:trHeight w:val="29"/>
        </w:trPr>
        <w:tc>
          <w:tcPr>
            <w:tcW w:w="2756" w:type="dxa"/>
            <w:tcBorders>
              <w:top w:val="nil"/>
              <w:left w:val="single" w:sz="4" w:space="0" w:color="auto"/>
              <w:bottom w:val="single" w:sz="4" w:space="0" w:color="auto"/>
              <w:right w:val="single" w:sz="4" w:space="0" w:color="auto"/>
            </w:tcBorders>
          </w:tcPr>
          <w:p w14:paraId="015DA3A1"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05AF9E2"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D3114E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EFB403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DC243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BF1501" w14:textId="77777777" w:rsidTr="007E35E5">
        <w:trPr>
          <w:trHeight w:val="29"/>
        </w:trPr>
        <w:tc>
          <w:tcPr>
            <w:tcW w:w="2756" w:type="dxa"/>
            <w:tcBorders>
              <w:top w:val="single" w:sz="4" w:space="0" w:color="auto"/>
              <w:left w:val="single" w:sz="4" w:space="0" w:color="auto"/>
              <w:bottom w:val="nil"/>
              <w:right w:val="single" w:sz="4" w:space="0" w:color="auto"/>
            </w:tcBorders>
          </w:tcPr>
          <w:p w14:paraId="4EE8F07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595EABD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FF385C4"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CA_n2A-n5A</w:t>
            </w:r>
          </w:p>
          <w:p w14:paraId="5C5F7330"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CA_n2A-n30A</w:t>
            </w:r>
          </w:p>
          <w:p w14:paraId="54D2E11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912E5D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CA_n5A-n30A</w:t>
            </w:r>
          </w:p>
          <w:p w14:paraId="2508F7F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641DD722" w14:textId="77777777" w:rsidR="00DC0852" w:rsidRPr="00AE7509" w:rsidRDefault="00DC0852" w:rsidP="00DC0852">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D31EB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94E84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432DFC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C659C5D" w14:textId="77777777" w:rsidTr="007E35E5">
        <w:trPr>
          <w:trHeight w:val="29"/>
        </w:trPr>
        <w:tc>
          <w:tcPr>
            <w:tcW w:w="2756" w:type="dxa"/>
            <w:tcBorders>
              <w:top w:val="nil"/>
              <w:left w:val="single" w:sz="4" w:space="0" w:color="auto"/>
              <w:bottom w:val="nil"/>
              <w:right w:val="single" w:sz="4" w:space="0" w:color="auto"/>
            </w:tcBorders>
          </w:tcPr>
          <w:p w14:paraId="3395A70C"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F364F8E"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196A6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B6CDB5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26C52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C05DBED" w14:textId="77777777" w:rsidTr="007E35E5">
        <w:trPr>
          <w:trHeight w:val="29"/>
        </w:trPr>
        <w:tc>
          <w:tcPr>
            <w:tcW w:w="2756" w:type="dxa"/>
            <w:tcBorders>
              <w:top w:val="nil"/>
              <w:left w:val="single" w:sz="4" w:space="0" w:color="auto"/>
              <w:bottom w:val="nil"/>
              <w:right w:val="single" w:sz="4" w:space="0" w:color="auto"/>
            </w:tcBorders>
          </w:tcPr>
          <w:p w14:paraId="412C9505"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65DB69B"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3357B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0B7CC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3435E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2D8B68" w14:textId="77777777" w:rsidTr="007E35E5">
        <w:trPr>
          <w:trHeight w:val="29"/>
        </w:trPr>
        <w:tc>
          <w:tcPr>
            <w:tcW w:w="2756" w:type="dxa"/>
            <w:tcBorders>
              <w:top w:val="nil"/>
              <w:left w:val="single" w:sz="4" w:space="0" w:color="auto"/>
              <w:bottom w:val="single" w:sz="4" w:space="0" w:color="auto"/>
              <w:right w:val="single" w:sz="4" w:space="0" w:color="auto"/>
            </w:tcBorders>
          </w:tcPr>
          <w:p w14:paraId="37D30597"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58A3A50"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EBDB5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4A6EF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B91170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F8993B" w14:textId="77777777" w:rsidTr="007E35E5">
        <w:trPr>
          <w:trHeight w:val="29"/>
        </w:trPr>
        <w:tc>
          <w:tcPr>
            <w:tcW w:w="2756" w:type="dxa"/>
            <w:tcBorders>
              <w:top w:val="single" w:sz="4" w:space="0" w:color="auto"/>
              <w:left w:val="single" w:sz="4" w:space="0" w:color="auto"/>
              <w:bottom w:val="nil"/>
              <w:right w:val="single" w:sz="4" w:space="0" w:color="auto"/>
            </w:tcBorders>
          </w:tcPr>
          <w:p w14:paraId="064A1E81"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6480E8F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0755A9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7121220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1F244CB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E9F522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CA_n5A-n30A</w:t>
            </w:r>
          </w:p>
          <w:p w14:paraId="511FAE4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76DF39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027F11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7586FB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C1DAE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7BC929D5" w14:textId="77777777" w:rsidTr="007E35E5">
        <w:trPr>
          <w:trHeight w:val="29"/>
        </w:trPr>
        <w:tc>
          <w:tcPr>
            <w:tcW w:w="2756" w:type="dxa"/>
            <w:tcBorders>
              <w:top w:val="nil"/>
              <w:left w:val="single" w:sz="4" w:space="0" w:color="auto"/>
              <w:bottom w:val="nil"/>
              <w:right w:val="single" w:sz="4" w:space="0" w:color="auto"/>
            </w:tcBorders>
          </w:tcPr>
          <w:p w14:paraId="4D1B2BD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6D0AC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4264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13B3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4D5DE9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AF82691" w14:textId="77777777" w:rsidTr="007E35E5">
        <w:trPr>
          <w:trHeight w:val="29"/>
        </w:trPr>
        <w:tc>
          <w:tcPr>
            <w:tcW w:w="2756" w:type="dxa"/>
            <w:tcBorders>
              <w:top w:val="nil"/>
              <w:left w:val="single" w:sz="4" w:space="0" w:color="auto"/>
              <w:bottom w:val="nil"/>
              <w:right w:val="single" w:sz="4" w:space="0" w:color="auto"/>
            </w:tcBorders>
          </w:tcPr>
          <w:p w14:paraId="6F56CE8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3F194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BA27E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39920F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4931E2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1EFF676" w14:textId="77777777" w:rsidTr="007E35E5">
        <w:trPr>
          <w:trHeight w:val="29"/>
        </w:trPr>
        <w:tc>
          <w:tcPr>
            <w:tcW w:w="2756" w:type="dxa"/>
            <w:tcBorders>
              <w:top w:val="nil"/>
              <w:left w:val="single" w:sz="4" w:space="0" w:color="auto"/>
              <w:bottom w:val="single" w:sz="4" w:space="0" w:color="auto"/>
              <w:right w:val="single" w:sz="4" w:space="0" w:color="auto"/>
            </w:tcBorders>
          </w:tcPr>
          <w:p w14:paraId="3CEC5A3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4D21F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1D70A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7781A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BB6769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8331E81" w14:textId="77777777" w:rsidTr="007E35E5">
        <w:trPr>
          <w:trHeight w:val="29"/>
        </w:trPr>
        <w:tc>
          <w:tcPr>
            <w:tcW w:w="2756" w:type="dxa"/>
            <w:tcBorders>
              <w:top w:val="single" w:sz="4" w:space="0" w:color="auto"/>
              <w:left w:val="single" w:sz="4" w:space="0" w:color="auto"/>
              <w:bottom w:val="nil"/>
              <w:right w:val="single" w:sz="4" w:space="0" w:color="auto"/>
            </w:tcBorders>
          </w:tcPr>
          <w:p w14:paraId="1DCEFFE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293B54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4142D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13D3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9877A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CF25E45" w14:textId="77777777" w:rsidTr="007E35E5">
        <w:trPr>
          <w:trHeight w:val="29"/>
        </w:trPr>
        <w:tc>
          <w:tcPr>
            <w:tcW w:w="2756" w:type="dxa"/>
            <w:tcBorders>
              <w:top w:val="nil"/>
              <w:left w:val="single" w:sz="4" w:space="0" w:color="auto"/>
              <w:bottom w:val="nil"/>
              <w:right w:val="single" w:sz="4" w:space="0" w:color="auto"/>
            </w:tcBorders>
          </w:tcPr>
          <w:p w14:paraId="1C2616B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42AB9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BCDD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C80B89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36589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A500426" w14:textId="77777777" w:rsidTr="007E35E5">
        <w:trPr>
          <w:trHeight w:val="29"/>
        </w:trPr>
        <w:tc>
          <w:tcPr>
            <w:tcW w:w="2756" w:type="dxa"/>
            <w:tcBorders>
              <w:top w:val="nil"/>
              <w:left w:val="single" w:sz="4" w:space="0" w:color="auto"/>
              <w:bottom w:val="nil"/>
              <w:right w:val="single" w:sz="4" w:space="0" w:color="auto"/>
            </w:tcBorders>
          </w:tcPr>
          <w:p w14:paraId="091751D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AA5CB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B4F07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79E05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EA0650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69AEB33" w14:textId="77777777" w:rsidTr="007E35E5">
        <w:trPr>
          <w:trHeight w:val="29"/>
        </w:trPr>
        <w:tc>
          <w:tcPr>
            <w:tcW w:w="2756" w:type="dxa"/>
            <w:tcBorders>
              <w:top w:val="nil"/>
              <w:left w:val="single" w:sz="4" w:space="0" w:color="auto"/>
              <w:bottom w:val="nil"/>
              <w:right w:val="single" w:sz="4" w:space="0" w:color="auto"/>
            </w:tcBorders>
          </w:tcPr>
          <w:p w14:paraId="5ABBFA6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81F7A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0722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B333B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6D3637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D421A5B" w14:textId="77777777" w:rsidTr="007E35E5">
        <w:trPr>
          <w:trHeight w:val="29"/>
        </w:trPr>
        <w:tc>
          <w:tcPr>
            <w:tcW w:w="2756" w:type="dxa"/>
            <w:tcBorders>
              <w:top w:val="nil"/>
              <w:left w:val="single" w:sz="4" w:space="0" w:color="auto"/>
              <w:bottom w:val="nil"/>
              <w:right w:val="single" w:sz="4" w:space="0" w:color="auto"/>
            </w:tcBorders>
          </w:tcPr>
          <w:p w14:paraId="703DD4B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F179FB2"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CA_n2A-n5A</w:t>
            </w:r>
          </w:p>
          <w:p w14:paraId="18563054"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3D88D6FD"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CA_n2A-n66A</w:t>
            </w:r>
          </w:p>
          <w:p w14:paraId="45AC84E5"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06732EFE"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CA_n5A-n66A</w:t>
            </w:r>
          </w:p>
          <w:p w14:paraId="0BDE8C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3AEECD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8C1D1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A00D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1A74FD03" w14:textId="77777777" w:rsidTr="007E35E5">
        <w:trPr>
          <w:trHeight w:val="29"/>
        </w:trPr>
        <w:tc>
          <w:tcPr>
            <w:tcW w:w="2756" w:type="dxa"/>
            <w:tcBorders>
              <w:top w:val="nil"/>
              <w:left w:val="single" w:sz="4" w:space="0" w:color="auto"/>
              <w:bottom w:val="nil"/>
              <w:right w:val="single" w:sz="4" w:space="0" w:color="auto"/>
            </w:tcBorders>
          </w:tcPr>
          <w:p w14:paraId="2BF9DAD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4C61E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5412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609FC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5DD6B9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05EEB90" w14:textId="77777777" w:rsidTr="007E35E5">
        <w:trPr>
          <w:trHeight w:val="29"/>
        </w:trPr>
        <w:tc>
          <w:tcPr>
            <w:tcW w:w="2756" w:type="dxa"/>
            <w:tcBorders>
              <w:top w:val="nil"/>
              <w:left w:val="single" w:sz="4" w:space="0" w:color="auto"/>
              <w:bottom w:val="nil"/>
              <w:right w:val="single" w:sz="4" w:space="0" w:color="auto"/>
            </w:tcBorders>
          </w:tcPr>
          <w:p w14:paraId="151B135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C0B8E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8181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487B9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CB96B8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9AB282C" w14:textId="77777777" w:rsidTr="007E35E5">
        <w:trPr>
          <w:trHeight w:val="29"/>
        </w:trPr>
        <w:tc>
          <w:tcPr>
            <w:tcW w:w="2756" w:type="dxa"/>
            <w:tcBorders>
              <w:top w:val="nil"/>
              <w:left w:val="single" w:sz="4" w:space="0" w:color="auto"/>
              <w:bottom w:val="nil"/>
              <w:right w:val="single" w:sz="4" w:space="0" w:color="auto"/>
            </w:tcBorders>
          </w:tcPr>
          <w:p w14:paraId="647FE52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85F97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BFC8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7BF6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1A2B29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9745441" w14:textId="77777777" w:rsidTr="007E35E5">
        <w:trPr>
          <w:trHeight w:val="29"/>
        </w:trPr>
        <w:tc>
          <w:tcPr>
            <w:tcW w:w="2756" w:type="dxa"/>
            <w:tcBorders>
              <w:top w:val="single" w:sz="4" w:space="0" w:color="auto"/>
              <w:left w:val="single" w:sz="4" w:space="0" w:color="auto"/>
              <w:bottom w:val="nil"/>
              <w:right w:val="single" w:sz="4" w:space="0" w:color="auto"/>
            </w:tcBorders>
          </w:tcPr>
          <w:p w14:paraId="5630F2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2ED3320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731F1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20140D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21B6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7802099" w14:textId="77777777" w:rsidTr="007E35E5">
        <w:trPr>
          <w:trHeight w:val="29"/>
        </w:trPr>
        <w:tc>
          <w:tcPr>
            <w:tcW w:w="2756" w:type="dxa"/>
            <w:tcBorders>
              <w:top w:val="nil"/>
              <w:left w:val="single" w:sz="4" w:space="0" w:color="auto"/>
              <w:bottom w:val="nil"/>
              <w:right w:val="single" w:sz="4" w:space="0" w:color="auto"/>
            </w:tcBorders>
          </w:tcPr>
          <w:p w14:paraId="0ED1228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2536A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EA0A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456D7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2A6791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4FECD4" w14:textId="77777777" w:rsidTr="007E35E5">
        <w:trPr>
          <w:trHeight w:val="29"/>
        </w:trPr>
        <w:tc>
          <w:tcPr>
            <w:tcW w:w="2756" w:type="dxa"/>
            <w:tcBorders>
              <w:top w:val="nil"/>
              <w:left w:val="single" w:sz="4" w:space="0" w:color="auto"/>
              <w:bottom w:val="nil"/>
              <w:right w:val="single" w:sz="4" w:space="0" w:color="auto"/>
            </w:tcBorders>
          </w:tcPr>
          <w:p w14:paraId="696F851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51B8B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2749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636B1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0B3437D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3E6822" w14:textId="77777777" w:rsidTr="007E35E5">
        <w:trPr>
          <w:trHeight w:val="29"/>
        </w:trPr>
        <w:tc>
          <w:tcPr>
            <w:tcW w:w="2756" w:type="dxa"/>
            <w:tcBorders>
              <w:top w:val="nil"/>
              <w:left w:val="single" w:sz="4" w:space="0" w:color="auto"/>
              <w:bottom w:val="nil"/>
              <w:right w:val="single" w:sz="4" w:space="0" w:color="auto"/>
            </w:tcBorders>
          </w:tcPr>
          <w:p w14:paraId="2E3D6F2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DE525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0969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31D49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BB635E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3167AAD" w14:textId="77777777" w:rsidTr="007E35E5">
        <w:trPr>
          <w:trHeight w:val="29"/>
        </w:trPr>
        <w:tc>
          <w:tcPr>
            <w:tcW w:w="2756" w:type="dxa"/>
            <w:tcBorders>
              <w:top w:val="nil"/>
              <w:left w:val="single" w:sz="4" w:space="0" w:color="auto"/>
              <w:bottom w:val="nil"/>
              <w:right w:val="single" w:sz="4" w:space="0" w:color="auto"/>
            </w:tcBorders>
          </w:tcPr>
          <w:p w14:paraId="1D2DC76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046A4B7"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129B71B"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8624A3F"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DC72708"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C313712"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71A8D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0A89BD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6EB8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A9185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F45E2F8" w14:textId="77777777" w:rsidTr="007E35E5">
        <w:trPr>
          <w:trHeight w:val="29"/>
        </w:trPr>
        <w:tc>
          <w:tcPr>
            <w:tcW w:w="2756" w:type="dxa"/>
            <w:tcBorders>
              <w:top w:val="nil"/>
              <w:left w:val="single" w:sz="4" w:space="0" w:color="auto"/>
              <w:bottom w:val="nil"/>
              <w:right w:val="single" w:sz="4" w:space="0" w:color="auto"/>
            </w:tcBorders>
          </w:tcPr>
          <w:p w14:paraId="606CE88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209CC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2AE7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3FAC4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657543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9BB8C98" w14:textId="77777777" w:rsidTr="007E35E5">
        <w:trPr>
          <w:trHeight w:val="29"/>
        </w:trPr>
        <w:tc>
          <w:tcPr>
            <w:tcW w:w="2756" w:type="dxa"/>
            <w:tcBorders>
              <w:top w:val="nil"/>
              <w:left w:val="single" w:sz="4" w:space="0" w:color="auto"/>
              <w:bottom w:val="nil"/>
              <w:right w:val="single" w:sz="4" w:space="0" w:color="auto"/>
            </w:tcBorders>
          </w:tcPr>
          <w:p w14:paraId="17213803"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6E7E7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F7727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EF8FE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75708C1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617E60" w14:textId="77777777" w:rsidTr="007E35E5">
        <w:trPr>
          <w:trHeight w:val="29"/>
        </w:trPr>
        <w:tc>
          <w:tcPr>
            <w:tcW w:w="2756" w:type="dxa"/>
            <w:tcBorders>
              <w:top w:val="nil"/>
              <w:left w:val="single" w:sz="4" w:space="0" w:color="auto"/>
              <w:bottom w:val="nil"/>
              <w:right w:val="single" w:sz="4" w:space="0" w:color="auto"/>
            </w:tcBorders>
          </w:tcPr>
          <w:p w14:paraId="2B0DAA9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572B9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2F2E0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2064A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654418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4BF8D94" w14:textId="77777777" w:rsidTr="007E35E5">
        <w:trPr>
          <w:trHeight w:val="29"/>
        </w:trPr>
        <w:tc>
          <w:tcPr>
            <w:tcW w:w="2756" w:type="dxa"/>
            <w:tcBorders>
              <w:top w:val="nil"/>
              <w:left w:val="single" w:sz="4" w:space="0" w:color="auto"/>
              <w:bottom w:val="nil"/>
              <w:right w:val="single" w:sz="4" w:space="0" w:color="auto"/>
            </w:tcBorders>
          </w:tcPr>
          <w:p w14:paraId="5C3A0F8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72820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F384D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A3CD3D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9803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4D4CEE5C" w14:textId="77777777" w:rsidTr="007E35E5">
        <w:trPr>
          <w:trHeight w:val="29"/>
        </w:trPr>
        <w:tc>
          <w:tcPr>
            <w:tcW w:w="2756" w:type="dxa"/>
            <w:tcBorders>
              <w:top w:val="nil"/>
              <w:left w:val="single" w:sz="4" w:space="0" w:color="auto"/>
              <w:bottom w:val="nil"/>
              <w:right w:val="single" w:sz="4" w:space="0" w:color="auto"/>
            </w:tcBorders>
          </w:tcPr>
          <w:p w14:paraId="43A7164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0E350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16015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3E94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EC316C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BDCCF2A" w14:textId="77777777" w:rsidTr="007E35E5">
        <w:trPr>
          <w:trHeight w:val="29"/>
        </w:trPr>
        <w:tc>
          <w:tcPr>
            <w:tcW w:w="2756" w:type="dxa"/>
            <w:tcBorders>
              <w:top w:val="nil"/>
              <w:left w:val="single" w:sz="4" w:space="0" w:color="auto"/>
              <w:bottom w:val="nil"/>
              <w:right w:val="single" w:sz="4" w:space="0" w:color="auto"/>
            </w:tcBorders>
          </w:tcPr>
          <w:p w14:paraId="1B61303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82896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CDF6C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3FF0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09E8324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EA988D7" w14:textId="77777777" w:rsidTr="007E35E5">
        <w:trPr>
          <w:trHeight w:val="29"/>
        </w:trPr>
        <w:tc>
          <w:tcPr>
            <w:tcW w:w="2756" w:type="dxa"/>
            <w:tcBorders>
              <w:top w:val="nil"/>
              <w:left w:val="single" w:sz="4" w:space="0" w:color="auto"/>
              <w:bottom w:val="nil"/>
              <w:right w:val="single" w:sz="4" w:space="0" w:color="auto"/>
            </w:tcBorders>
          </w:tcPr>
          <w:p w14:paraId="5104592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DCC6F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C8F7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6DDDE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8BE114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BEA364B" w14:textId="77777777" w:rsidTr="007E35E5">
        <w:trPr>
          <w:trHeight w:val="29"/>
        </w:trPr>
        <w:tc>
          <w:tcPr>
            <w:tcW w:w="2756" w:type="dxa"/>
            <w:tcBorders>
              <w:top w:val="nil"/>
              <w:left w:val="single" w:sz="4" w:space="0" w:color="auto"/>
              <w:bottom w:val="nil"/>
              <w:right w:val="single" w:sz="4" w:space="0" w:color="auto"/>
            </w:tcBorders>
          </w:tcPr>
          <w:p w14:paraId="08F374D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6936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E0D55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645F9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9B4E6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C0852" w:rsidRPr="00AE7509" w14:paraId="56214FC9" w14:textId="77777777" w:rsidTr="007E35E5">
        <w:trPr>
          <w:trHeight w:val="29"/>
        </w:trPr>
        <w:tc>
          <w:tcPr>
            <w:tcW w:w="2756" w:type="dxa"/>
            <w:tcBorders>
              <w:top w:val="nil"/>
              <w:left w:val="single" w:sz="4" w:space="0" w:color="auto"/>
              <w:bottom w:val="nil"/>
              <w:right w:val="single" w:sz="4" w:space="0" w:color="auto"/>
            </w:tcBorders>
          </w:tcPr>
          <w:p w14:paraId="6331D69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01C50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EF9E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38DD3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2F5AE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1A2D3E1" w14:textId="77777777" w:rsidTr="007E35E5">
        <w:trPr>
          <w:trHeight w:val="29"/>
        </w:trPr>
        <w:tc>
          <w:tcPr>
            <w:tcW w:w="2756" w:type="dxa"/>
            <w:tcBorders>
              <w:top w:val="nil"/>
              <w:left w:val="single" w:sz="4" w:space="0" w:color="auto"/>
              <w:bottom w:val="nil"/>
              <w:right w:val="single" w:sz="4" w:space="0" w:color="auto"/>
            </w:tcBorders>
          </w:tcPr>
          <w:p w14:paraId="56FEB08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C6209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DC8DD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239E3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41D84A2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7CD7A1E" w14:textId="77777777" w:rsidTr="007E35E5">
        <w:trPr>
          <w:trHeight w:val="29"/>
        </w:trPr>
        <w:tc>
          <w:tcPr>
            <w:tcW w:w="2756" w:type="dxa"/>
            <w:tcBorders>
              <w:top w:val="nil"/>
              <w:left w:val="single" w:sz="4" w:space="0" w:color="auto"/>
              <w:bottom w:val="nil"/>
              <w:right w:val="single" w:sz="4" w:space="0" w:color="auto"/>
            </w:tcBorders>
          </w:tcPr>
          <w:p w14:paraId="7EA71A4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A90BA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32216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13824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1D8DE1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B5273FC" w14:textId="77777777" w:rsidTr="007E35E5">
        <w:trPr>
          <w:trHeight w:val="29"/>
        </w:trPr>
        <w:tc>
          <w:tcPr>
            <w:tcW w:w="2756" w:type="dxa"/>
            <w:tcBorders>
              <w:top w:val="single" w:sz="4" w:space="0" w:color="auto"/>
              <w:left w:val="single" w:sz="4" w:space="0" w:color="auto"/>
              <w:bottom w:val="nil"/>
              <w:right w:val="single" w:sz="4" w:space="0" w:color="auto"/>
            </w:tcBorders>
          </w:tcPr>
          <w:p w14:paraId="10D28F5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78D0D5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EA1C04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E5A8F2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32B4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A044816" w14:textId="77777777" w:rsidTr="007E35E5">
        <w:trPr>
          <w:trHeight w:val="29"/>
        </w:trPr>
        <w:tc>
          <w:tcPr>
            <w:tcW w:w="2756" w:type="dxa"/>
            <w:tcBorders>
              <w:top w:val="nil"/>
              <w:left w:val="single" w:sz="4" w:space="0" w:color="auto"/>
              <w:bottom w:val="nil"/>
              <w:right w:val="single" w:sz="4" w:space="0" w:color="auto"/>
            </w:tcBorders>
          </w:tcPr>
          <w:p w14:paraId="4538464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EC6FA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832D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7798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0FE65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E50AA06" w14:textId="77777777" w:rsidTr="007E35E5">
        <w:trPr>
          <w:trHeight w:val="29"/>
        </w:trPr>
        <w:tc>
          <w:tcPr>
            <w:tcW w:w="2756" w:type="dxa"/>
            <w:tcBorders>
              <w:top w:val="nil"/>
              <w:left w:val="single" w:sz="4" w:space="0" w:color="auto"/>
              <w:bottom w:val="nil"/>
              <w:right w:val="single" w:sz="4" w:space="0" w:color="auto"/>
            </w:tcBorders>
          </w:tcPr>
          <w:p w14:paraId="614E3B8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4F559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93FC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755B7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5E65468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A41E817" w14:textId="77777777" w:rsidTr="007E35E5">
        <w:trPr>
          <w:trHeight w:val="29"/>
        </w:trPr>
        <w:tc>
          <w:tcPr>
            <w:tcW w:w="2756" w:type="dxa"/>
            <w:tcBorders>
              <w:top w:val="nil"/>
              <w:left w:val="single" w:sz="4" w:space="0" w:color="auto"/>
              <w:bottom w:val="nil"/>
              <w:right w:val="single" w:sz="4" w:space="0" w:color="auto"/>
            </w:tcBorders>
          </w:tcPr>
          <w:p w14:paraId="27978C5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F079B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A48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53F539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975E0E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CB8DEEC" w14:textId="77777777" w:rsidTr="007E35E5">
        <w:trPr>
          <w:trHeight w:val="29"/>
        </w:trPr>
        <w:tc>
          <w:tcPr>
            <w:tcW w:w="2756" w:type="dxa"/>
            <w:tcBorders>
              <w:top w:val="nil"/>
              <w:left w:val="single" w:sz="4" w:space="0" w:color="auto"/>
              <w:bottom w:val="nil"/>
              <w:right w:val="single" w:sz="4" w:space="0" w:color="auto"/>
            </w:tcBorders>
          </w:tcPr>
          <w:p w14:paraId="4D71A2F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B855A5C"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65E84E97"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1C1BE886"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75B42535"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B045BDD"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144FFA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F0FB53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A867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A80A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42AAB238" w14:textId="77777777" w:rsidTr="007E35E5">
        <w:trPr>
          <w:trHeight w:val="29"/>
        </w:trPr>
        <w:tc>
          <w:tcPr>
            <w:tcW w:w="2756" w:type="dxa"/>
            <w:tcBorders>
              <w:top w:val="nil"/>
              <w:left w:val="single" w:sz="4" w:space="0" w:color="auto"/>
              <w:bottom w:val="nil"/>
              <w:right w:val="single" w:sz="4" w:space="0" w:color="auto"/>
            </w:tcBorders>
          </w:tcPr>
          <w:p w14:paraId="3B4CEAF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DFAAE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AD16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4D7BC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D91EFD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4679B0D" w14:textId="77777777" w:rsidTr="007E35E5">
        <w:trPr>
          <w:trHeight w:val="29"/>
        </w:trPr>
        <w:tc>
          <w:tcPr>
            <w:tcW w:w="2756" w:type="dxa"/>
            <w:tcBorders>
              <w:top w:val="nil"/>
              <w:left w:val="single" w:sz="4" w:space="0" w:color="auto"/>
              <w:bottom w:val="nil"/>
              <w:right w:val="single" w:sz="4" w:space="0" w:color="auto"/>
            </w:tcBorders>
          </w:tcPr>
          <w:p w14:paraId="2983E12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60F0E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06AB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FDD09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2DC0B18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2B5ED2B" w14:textId="77777777" w:rsidTr="007E35E5">
        <w:trPr>
          <w:trHeight w:val="29"/>
        </w:trPr>
        <w:tc>
          <w:tcPr>
            <w:tcW w:w="2756" w:type="dxa"/>
            <w:tcBorders>
              <w:top w:val="nil"/>
              <w:left w:val="single" w:sz="4" w:space="0" w:color="auto"/>
              <w:bottom w:val="nil"/>
              <w:right w:val="single" w:sz="4" w:space="0" w:color="auto"/>
            </w:tcBorders>
          </w:tcPr>
          <w:p w14:paraId="25B42A1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BFDBE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63BF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BF0C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F58F4D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8DD9EB6" w14:textId="77777777" w:rsidTr="007E35E5">
        <w:trPr>
          <w:trHeight w:val="29"/>
        </w:trPr>
        <w:tc>
          <w:tcPr>
            <w:tcW w:w="2756" w:type="dxa"/>
            <w:tcBorders>
              <w:top w:val="nil"/>
              <w:left w:val="single" w:sz="4" w:space="0" w:color="auto"/>
              <w:bottom w:val="nil"/>
              <w:right w:val="single" w:sz="4" w:space="0" w:color="auto"/>
            </w:tcBorders>
          </w:tcPr>
          <w:p w14:paraId="0858574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18EB4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07BE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2E3E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15BC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49C7AA16" w14:textId="77777777" w:rsidTr="007E35E5">
        <w:trPr>
          <w:trHeight w:val="29"/>
        </w:trPr>
        <w:tc>
          <w:tcPr>
            <w:tcW w:w="2756" w:type="dxa"/>
            <w:tcBorders>
              <w:top w:val="nil"/>
              <w:left w:val="single" w:sz="4" w:space="0" w:color="auto"/>
              <w:bottom w:val="nil"/>
              <w:right w:val="single" w:sz="4" w:space="0" w:color="auto"/>
            </w:tcBorders>
          </w:tcPr>
          <w:p w14:paraId="691E9C9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69F2B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9066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3A948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04FA05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BB5851C" w14:textId="77777777" w:rsidTr="007E35E5">
        <w:trPr>
          <w:trHeight w:val="29"/>
        </w:trPr>
        <w:tc>
          <w:tcPr>
            <w:tcW w:w="2756" w:type="dxa"/>
            <w:tcBorders>
              <w:top w:val="nil"/>
              <w:left w:val="single" w:sz="4" w:space="0" w:color="auto"/>
              <w:bottom w:val="nil"/>
              <w:right w:val="single" w:sz="4" w:space="0" w:color="auto"/>
            </w:tcBorders>
          </w:tcPr>
          <w:p w14:paraId="0BD4DE7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67583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B01FC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C001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13032BD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91FD17" w14:textId="77777777" w:rsidTr="007E35E5">
        <w:trPr>
          <w:trHeight w:val="29"/>
        </w:trPr>
        <w:tc>
          <w:tcPr>
            <w:tcW w:w="2756" w:type="dxa"/>
            <w:tcBorders>
              <w:top w:val="nil"/>
              <w:left w:val="single" w:sz="4" w:space="0" w:color="auto"/>
              <w:bottom w:val="single" w:sz="4" w:space="0" w:color="auto"/>
              <w:right w:val="single" w:sz="4" w:space="0" w:color="auto"/>
            </w:tcBorders>
          </w:tcPr>
          <w:p w14:paraId="7DC0713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C52AE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0C59A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9D845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8E252D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ED76E2C" w14:textId="77777777" w:rsidTr="007E35E5">
        <w:trPr>
          <w:trHeight w:val="29"/>
        </w:trPr>
        <w:tc>
          <w:tcPr>
            <w:tcW w:w="2756" w:type="dxa"/>
            <w:tcBorders>
              <w:top w:val="single" w:sz="4" w:space="0" w:color="auto"/>
              <w:left w:val="single" w:sz="4" w:space="0" w:color="auto"/>
              <w:bottom w:val="nil"/>
              <w:right w:val="single" w:sz="4" w:space="0" w:color="auto"/>
            </w:tcBorders>
          </w:tcPr>
          <w:p w14:paraId="14A751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71EF200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DAC75A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2B2C1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482C4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2D9D7A8" w14:textId="77777777" w:rsidTr="007E35E5">
        <w:trPr>
          <w:trHeight w:val="29"/>
        </w:trPr>
        <w:tc>
          <w:tcPr>
            <w:tcW w:w="2756" w:type="dxa"/>
            <w:tcBorders>
              <w:top w:val="nil"/>
              <w:left w:val="single" w:sz="4" w:space="0" w:color="auto"/>
              <w:bottom w:val="nil"/>
              <w:right w:val="single" w:sz="4" w:space="0" w:color="auto"/>
            </w:tcBorders>
          </w:tcPr>
          <w:p w14:paraId="79AA417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39E1D8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E010A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5EC72A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F70DD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6EC2E2" w14:textId="77777777" w:rsidTr="007E35E5">
        <w:trPr>
          <w:trHeight w:val="29"/>
        </w:trPr>
        <w:tc>
          <w:tcPr>
            <w:tcW w:w="2756" w:type="dxa"/>
            <w:tcBorders>
              <w:top w:val="nil"/>
              <w:left w:val="single" w:sz="4" w:space="0" w:color="auto"/>
              <w:bottom w:val="nil"/>
              <w:right w:val="single" w:sz="4" w:space="0" w:color="auto"/>
            </w:tcBorders>
          </w:tcPr>
          <w:p w14:paraId="7A32FB8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E77BE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89170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5450D4E" w14:textId="77777777" w:rsidR="00DC0852" w:rsidRPr="00AE7509" w:rsidRDefault="00DC0852" w:rsidP="00DC0852">
            <w:pPr>
              <w:keepNext/>
              <w:keepLines/>
              <w:spacing w:after="0"/>
              <w:jc w:val="center"/>
              <w:rPr>
                <w:rFonts w:ascii="Calibri" w:hAnsi="Calibri"/>
                <w:kern w:val="2"/>
                <w:sz w:val="21"/>
                <w:lang w:val="en-US" w:eastAsia="zh-CN"/>
              </w:rPr>
            </w:pPr>
            <w:bookmarkStart w:id="14"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14"/>
          </w:p>
        </w:tc>
        <w:tc>
          <w:tcPr>
            <w:tcW w:w="2561" w:type="dxa"/>
            <w:tcBorders>
              <w:top w:val="nil"/>
              <w:left w:val="single" w:sz="4" w:space="0" w:color="auto"/>
              <w:bottom w:val="nil"/>
              <w:right w:val="single" w:sz="4" w:space="0" w:color="auto"/>
            </w:tcBorders>
          </w:tcPr>
          <w:p w14:paraId="751C582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61CC417" w14:textId="77777777" w:rsidTr="007E35E5">
        <w:trPr>
          <w:trHeight w:val="29"/>
        </w:trPr>
        <w:tc>
          <w:tcPr>
            <w:tcW w:w="2756" w:type="dxa"/>
            <w:tcBorders>
              <w:top w:val="nil"/>
              <w:left w:val="single" w:sz="4" w:space="0" w:color="auto"/>
              <w:bottom w:val="single" w:sz="4" w:space="0" w:color="auto"/>
              <w:right w:val="single" w:sz="4" w:space="0" w:color="auto"/>
            </w:tcBorders>
          </w:tcPr>
          <w:p w14:paraId="4337358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0DB60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0C8AD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37870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2446D2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48EF50C" w14:textId="77777777" w:rsidTr="007E35E5">
        <w:trPr>
          <w:trHeight w:val="29"/>
        </w:trPr>
        <w:tc>
          <w:tcPr>
            <w:tcW w:w="2756" w:type="dxa"/>
            <w:tcBorders>
              <w:top w:val="single" w:sz="4" w:space="0" w:color="auto"/>
              <w:left w:val="single" w:sz="4" w:space="0" w:color="auto"/>
              <w:bottom w:val="nil"/>
              <w:right w:val="single" w:sz="4" w:space="0" w:color="auto"/>
            </w:tcBorders>
          </w:tcPr>
          <w:p w14:paraId="289B8C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72665AC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BB48A4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2ADDA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8536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04C774A" w14:textId="77777777" w:rsidTr="007E35E5">
        <w:trPr>
          <w:trHeight w:val="29"/>
        </w:trPr>
        <w:tc>
          <w:tcPr>
            <w:tcW w:w="2756" w:type="dxa"/>
            <w:tcBorders>
              <w:top w:val="nil"/>
              <w:left w:val="single" w:sz="4" w:space="0" w:color="auto"/>
              <w:bottom w:val="nil"/>
              <w:right w:val="single" w:sz="4" w:space="0" w:color="auto"/>
            </w:tcBorders>
          </w:tcPr>
          <w:p w14:paraId="4B5B864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3C39F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8E4E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C2CE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7C015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93047C1" w14:textId="77777777" w:rsidTr="007E35E5">
        <w:trPr>
          <w:trHeight w:val="29"/>
        </w:trPr>
        <w:tc>
          <w:tcPr>
            <w:tcW w:w="2756" w:type="dxa"/>
            <w:tcBorders>
              <w:top w:val="nil"/>
              <w:left w:val="single" w:sz="4" w:space="0" w:color="auto"/>
              <w:bottom w:val="nil"/>
              <w:right w:val="single" w:sz="4" w:space="0" w:color="auto"/>
            </w:tcBorders>
          </w:tcPr>
          <w:p w14:paraId="7089487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AEF83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754C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FCABD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A58513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1D8347" w14:textId="77777777" w:rsidTr="007E35E5">
        <w:trPr>
          <w:trHeight w:val="29"/>
        </w:trPr>
        <w:tc>
          <w:tcPr>
            <w:tcW w:w="2756" w:type="dxa"/>
            <w:tcBorders>
              <w:top w:val="nil"/>
              <w:left w:val="single" w:sz="4" w:space="0" w:color="auto"/>
              <w:bottom w:val="nil"/>
              <w:right w:val="single" w:sz="4" w:space="0" w:color="auto"/>
            </w:tcBorders>
          </w:tcPr>
          <w:p w14:paraId="6C3D875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7EC2D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68E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F9956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8AF67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C325AEC" w14:textId="77777777" w:rsidTr="007E35E5">
        <w:trPr>
          <w:trHeight w:val="29"/>
        </w:trPr>
        <w:tc>
          <w:tcPr>
            <w:tcW w:w="2756" w:type="dxa"/>
            <w:tcBorders>
              <w:top w:val="nil"/>
              <w:left w:val="single" w:sz="4" w:space="0" w:color="auto"/>
              <w:bottom w:val="nil"/>
              <w:right w:val="single" w:sz="4" w:space="0" w:color="auto"/>
            </w:tcBorders>
          </w:tcPr>
          <w:p w14:paraId="05420B0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1AE6D1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2B9B6811"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03F418D0"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4668A5B9"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37AA92F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5D498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7E3668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E1883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0795DF5A" w14:textId="77777777" w:rsidTr="007E35E5">
        <w:trPr>
          <w:trHeight w:val="29"/>
        </w:trPr>
        <w:tc>
          <w:tcPr>
            <w:tcW w:w="2756" w:type="dxa"/>
            <w:tcBorders>
              <w:top w:val="nil"/>
              <w:left w:val="single" w:sz="4" w:space="0" w:color="auto"/>
              <w:bottom w:val="nil"/>
              <w:right w:val="single" w:sz="4" w:space="0" w:color="auto"/>
            </w:tcBorders>
          </w:tcPr>
          <w:p w14:paraId="32D7067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210C3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4DF01F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A5AFBA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F74315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4C5C413" w14:textId="77777777" w:rsidTr="007E35E5">
        <w:trPr>
          <w:trHeight w:val="29"/>
        </w:trPr>
        <w:tc>
          <w:tcPr>
            <w:tcW w:w="2756" w:type="dxa"/>
            <w:tcBorders>
              <w:top w:val="nil"/>
              <w:left w:val="single" w:sz="4" w:space="0" w:color="auto"/>
              <w:bottom w:val="nil"/>
              <w:right w:val="single" w:sz="4" w:space="0" w:color="auto"/>
            </w:tcBorders>
          </w:tcPr>
          <w:p w14:paraId="1BA6462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DD2FF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84DCC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815DE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A0FA1F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4AA59FA" w14:textId="77777777" w:rsidTr="007E35E5">
        <w:trPr>
          <w:trHeight w:val="29"/>
        </w:trPr>
        <w:tc>
          <w:tcPr>
            <w:tcW w:w="2756" w:type="dxa"/>
            <w:tcBorders>
              <w:top w:val="nil"/>
              <w:left w:val="single" w:sz="4" w:space="0" w:color="auto"/>
              <w:bottom w:val="nil"/>
              <w:right w:val="single" w:sz="4" w:space="0" w:color="auto"/>
            </w:tcBorders>
          </w:tcPr>
          <w:p w14:paraId="31FFAE9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DAD99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D92DF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C485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40027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8AD9101" w14:textId="77777777" w:rsidTr="007E35E5">
        <w:trPr>
          <w:trHeight w:val="29"/>
        </w:trPr>
        <w:tc>
          <w:tcPr>
            <w:tcW w:w="2756" w:type="dxa"/>
            <w:tcBorders>
              <w:top w:val="single" w:sz="4" w:space="0" w:color="auto"/>
              <w:left w:val="single" w:sz="4" w:space="0" w:color="auto"/>
              <w:bottom w:val="nil"/>
              <w:right w:val="single" w:sz="4" w:space="0" w:color="auto"/>
            </w:tcBorders>
          </w:tcPr>
          <w:p w14:paraId="264ABD1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CA_n2A-n5A-n48A-n77C</w:t>
            </w:r>
          </w:p>
        </w:tc>
        <w:tc>
          <w:tcPr>
            <w:tcW w:w="2822" w:type="dxa"/>
            <w:tcBorders>
              <w:top w:val="single" w:sz="4" w:space="0" w:color="auto"/>
              <w:left w:val="single" w:sz="4" w:space="0" w:color="auto"/>
              <w:bottom w:val="nil"/>
              <w:right w:val="single" w:sz="4" w:space="0" w:color="auto"/>
            </w:tcBorders>
          </w:tcPr>
          <w:p w14:paraId="1C45CD97"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CA_n2A-n5A</w:t>
            </w:r>
          </w:p>
          <w:p w14:paraId="3CECDB58"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65A78F5D"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6833DF2A"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29053C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8E2761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2D958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19826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C6C859B" w14:textId="77777777" w:rsidTr="007E35E5">
        <w:trPr>
          <w:trHeight w:val="29"/>
        </w:trPr>
        <w:tc>
          <w:tcPr>
            <w:tcW w:w="2756" w:type="dxa"/>
            <w:tcBorders>
              <w:top w:val="nil"/>
              <w:left w:val="single" w:sz="4" w:space="0" w:color="auto"/>
              <w:bottom w:val="nil"/>
              <w:right w:val="single" w:sz="4" w:space="0" w:color="auto"/>
            </w:tcBorders>
          </w:tcPr>
          <w:p w14:paraId="05A07B1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9E6C1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A535D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D0FA5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C5ED05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3EE6389" w14:textId="77777777" w:rsidTr="007E35E5">
        <w:trPr>
          <w:trHeight w:val="29"/>
        </w:trPr>
        <w:tc>
          <w:tcPr>
            <w:tcW w:w="2756" w:type="dxa"/>
            <w:tcBorders>
              <w:top w:val="nil"/>
              <w:left w:val="single" w:sz="4" w:space="0" w:color="auto"/>
              <w:bottom w:val="nil"/>
              <w:right w:val="single" w:sz="4" w:space="0" w:color="auto"/>
            </w:tcBorders>
          </w:tcPr>
          <w:p w14:paraId="7A4E74E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E6D95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2BE2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A6AFE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CB7D83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4CCEFD7" w14:textId="77777777" w:rsidTr="007E35E5">
        <w:trPr>
          <w:trHeight w:val="29"/>
        </w:trPr>
        <w:tc>
          <w:tcPr>
            <w:tcW w:w="2756" w:type="dxa"/>
            <w:tcBorders>
              <w:top w:val="nil"/>
              <w:left w:val="single" w:sz="4" w:space="0" w:color="auto"/>
              <w:bottom w:val="nil"/>
              <w:right w:val="single" w:sz="4" w:space="0" w:color="auto"/>
            </w:tcBorders>
          </w:tcPr>
          <w:p w14:paraId="1B6D696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710D7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1DD2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2A6DF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54C92CE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BDCF61F" w14:textId="77777777" w:rsidTr="007E35E5">
        <w:trPr>
          <w:trHeight w:val="29"/>
        </w:trPr>
        <w:tc>
          <w:tcPr>
            <w:tcW w:w="2756" w:type="dxa"/>
            <w:tcBorders>
              <w:top w:val="nil"/>
              <w:left w:val="single" w:sz="4" w:space="0" w:color="auto"/>
              <w:bottom w:val="nil"/>
              <w:right w:val="single" w:sz="4" w:space="0" w:color="auto"/>
            </w:tcBorders>
          </w:tcPr>
          <w:p w14:paraId="0519D4F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B0CA52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27DE2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78309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0264A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27027256" w14:textId="77777777" w:rsidTr="007E35E5">
        <w:trPr>
          <w:trHeight w:val="29"/>
        </w:trPr>
        <w:tc>
          <w:tcPr>
            <w:tcW w:w="2756" w:type="dxa"/>
            <w:tcBorders>
              <w:top w:val="nil"/>
              <w:left w:val="single" w:sz="4" w:space="0" w:color="auto"/>
              <w:bottom w:val="nil"/>
              <w:right w:val="single" w:sz="4" w:space="0" w:color="auto"/>
            </w:tcBorders>
          </w:tcPr>
          <w:p w14:paraId="16DAE2C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3B765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38A7D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8C16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344872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28D621" w14:textId="77777777" w:rsidTr="007E35E5">
        <w:trPr>
          <w:trHeight w:val="29"/>
        </w:trPr>
        <w:tc>
          <w:tcPr>
            <w:tcW w:w="2756" w:type="dxa"/>
            <w:tcBorders>
              <w:top w:val="nil"/>
              <w:left w:val="single" w:sz="4" w:space="0" w:color="auto"/>
              <w:bottom w:val="nil"/>
              <w:right w:val="single" w:sz="4" w:space="0" w:color="auto"/>
            </w:tcBorders>
          </w:tcPr>
          <w:p w14:paraId="23E90E8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DE4CB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3211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8CBA48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772B8D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28E19C8" w14:textId="77777777" w:rsidTr="007E35E5">
        <w:trPr>
          <w:trHeight w:val="29"/>
        </w:trPr>
        <w:tc>
          <w:tcPr>
            <w:tcW w:w="2756" w:type="dxa"/>
            <w:tcBorders>
              <w:top w:val="nil"/>
              <w:left w:val="single" w:sz="4" w:space="0" w:color="auto"/>
              <w:bottom w:val="nil"/>
              <w:right w:val="single" w:sz="4" w:space="0" w:color="auto"/>
            </w:tcBorders>
          </w:tcPr>
          <w:p w14:paraId="74ABB6A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8A4E6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EF82E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7D2FD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56A0D16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A8A68BD" w14:textId="77777777" w:rsidTr="007E35E5">
        <w:trPr>
          <w:trHeight w:val="29"/>
        </w:trPr>
        <w:tc>
          <w:tcPr>
            <w:tcW w:w="2756" w:type="dxa"/>
            <w:tcBorders>
              <w:top w:val="single" w:sz="4" w:space="0" w:color="auto"/>
              <w:left w:val="single" w:sz="4" w:space="0" w:color="auto"/>
              <w:bottom w:val="nil"/>
              <w:right w:val="single" w:sz="4" w:space="0" w:color="auto"/>
            </w:tcBorders>
          </w:tcPr>
          <w:p w14:paraId="508004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5A44B2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87C8D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D504C2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85F8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A17BAF9" w14:textId="77777777" w:rsidTr="007E35E5">
        <w:trPr>
          <w:trHeight w:val="29"/>
        </w:trPr>
        <w:tc>
          <w:tcPr>
            <w:tcW w:w="2756" w:type="dxa"/>
            <w:tcBorders>
              <w:top w:val="nil"/>
              <w:left w:val="single" w:sz="4" w:space="0" w:color="auto"/>
              <w:bottom w:val="nil"/>
              <w:right w:val="single" w:sz="4" w:space="0" w:color="auto"/>
            </w:tcBorders>
          </w:tcPr>
          <w:p w14:paraId="7AE0D5D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78F91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F7D8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C2CBF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BA9BF2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A00B575" w14:textId="77777777" w:rsidTr="007E35E5">
        <w:trPr>
          <w:trHeight w:val="29"/>
        </w:trPr>
        <w:tc>
          <w:tcPr>
            <w:tcW w:w="2756" w:type="dxa"/>
            <w:tcBorders>
              <w:top w:val="nil"/>
              <w:left w:val="single" w:sz="4" w:space="0" w:color="auto"/>
              <w:bottom w:val="nil"/>
              <w:right w:val="single" w:sz="4" w:space="0" w:color="auto"/>
            </w:tcBorders>
          </w:tcPr>
          <w:p w14:paraId="5B6CC0F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32B94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FA25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187B5B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6E53A57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DF49278" w14:textId="77777777" w:rsidTr="007E35E5">
        <w:trPr>
          <w:trHeight w:val="29"/>
        </w:trPr>
        <w:tc>
          <w:tcPr>
            <w:tcW w:w="2756" w:type="dxa"/>
            <w:tcBorders>
              <w:top w:val="nil"/>
              <w:left w:val="single" w:sz="4" w:space="0" w:color="auto"/>
              <w:bottom w:val="nil"/>
              <w:right w:val="single" w:sz="4" w:space="0" w:color="auto"/>
            </w:tcBorders>
          </w:tcPr>
          <w:p w14:paraId="283E058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66AC1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E5A4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E3FB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3B9CA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1F30277" w14:textId="77777777" w:rsidTr="007E35E5">
        <w:trPr>
          <w:trHeight w:val="29"/>
        </w:trPr>
        <w:tc>
          <w:tcPr>
            <w:tcW w:w="2756" w:type="dxa"/>
            <w:tcBorders>
              <w:top w:val="nil"/>
              <w:left w:val="single" w:sz="4" w:space="0" w:color="auto"/>
              <w:bottom w:val="nil"/>
              <w:right w:val="single" w:sz="4" w:space="0" w:color="auto"/>
            </w:tcBorders>
          </w:tcPr>
          <w:p w14:paraId="2AA3F87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F7F8BE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0B25F56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CA_n2A-n48A</w:t>
            </w:r>
          </w:p>
          <w:p w14:paraId="4A435E6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p>
          <w:p w14:paraId="1588AEC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CA_n5A-n48A</w:t>
            </w:r>
          </w:p>
          <w:p w14:paraId="37A574E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18200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35D1EF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7A6EA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19F399C" w14:textId="77777777" w:rsidTr="007E35E5">
        <w:trPr>
          <w:trHeight w:val="29"/>
        </w:trPr>
        <w:tc>
          <w:tcPr>
            <w:tcW w:w="2756" w:type="dxa"/>
            <w:tcBorders>
              <w:top w:val="nil"/>
              <w:left w:val="single" w:sz="4" w:space="0" w:color="auto"/>
              <w:bottom w:val="nil"/>
              <w:right w:val="single" w:sz="4" w:space="0" w:color="auto"/>
            </w:tcBorders>
          </w:tcPr>
          <w:p w14:paraId="32B238E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3D5C5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0D5E5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E7E6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18B21E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D14692A" w14:textId="77777777" w:rsidTr="007E35E5">
        <w:trPr>
          <w:trHeight w:val="29"/>
        </w:trPr>
        <w:tc>
          <w:tcPr>
            <w:tcW w:w="2756" w:type="dxa"/>
            <w:tcBorders>
              <w:top w:val="nil"/>
              <w:left w:val="single" w:sz="4" w:space="0" w:color="auto"/>
              <w:bottom w:val="nil"/>
              <w:right w:val="single" w:sz="4" w:space="0" w:color="auto"/>
            </w:tcBorders>
          </w:tcPr>
          <w:p w14:paraId="6471E81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E1BE8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572AC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10865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5AFF3EA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B5AC021" w14:textId="77777777" w:rsidTr="007E35E5">
        <w:trPr>
          <w:trHeight w:val="29"/>
        </w:trPr>
        <w:tc>
          <w:tcPr>
            <w:tcW w:w="2756" w:type="dxa"/>
            <w:tcBorders>
              <w:top w:val="nil"/>
              <w:left w:val="single" w:sz="4" w:space="0" w:color="auto"/>
              <w:bottom w:val="nil"/>
              <w:right w:val="single" w:sz="4" w:space="0" w:color="auto"/>
            </w:tcBorders>
          </w:tcPr>
          <w:p w14:paraId="63131C7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37E18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D348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816A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E3846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FAF587" w14:textId="77777777" w:rsidTr="007E35E5">
        <w:trPr>
          <w:trHeight w:val="29"/>
        </w:trPr>
        <w:tc>
          <w:tcPr>
            <w:tcW w:w="2756" w:type="dxa"/>
            <w:tcBorders>
              <w:top w:val="nil"/>
              <w:left w:val="single" w:sz="4" w:space="0" w:color="auto"/>
              <w:bottom w:val="nil"/>
              <w:right w:val="single" w:sz="4" w:space="0" w:color="auto"/>
            </w:tcBorders>
          </w:tcPr>
          <w:p w14:paraId="238976A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989A4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63CB4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79ED8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B996D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4A851647" w14:textId="77777777" w:rsidTr="007E35E5">
        <w:trPr>
          <w:trHeight w:val="29"/>
        </w:trPr>
        <w:tc>
          <w:tcPr>
            <w:tcW w:w="2756" w:type="dxa"/>
            <w:tcBorders>
              <w:top w:val="nil"/>
              <w:left w:val="single" w:sz="4" w:space="0" w:color="auto"/>
              <w:bottom w:val="nil"/>
              <w:right w:val="single" w:sz="4" w:space="0" w:color="auto"/>
            </w:tcBorders>
          </w:tcPr>
          <w:p w14:paraId="71AA24B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4F773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9E5B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C2D8A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A37675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E32D64" w14:textId="77777777" w:rsidTr="007E35E5">
        <w:trPr>
          <w:trHeight w:val="29"/>
        </w:trPr>
        <w:tc>
          <w:tcPr>
            <w:tcW w:w="2756" w:type="dxa"/>
            <w:tcBorders>
              <w:top w:val="nil"/>
              <w:left w:val="single" w:sz="4" w:space="0" w:color="auto"/>
              <w:bottom w:val="nil"/>
              <w:right w:val="single" w:sz="4" w:space="0" w:color="auto"/>
            </w:tcBorders>
          </w:tcPr>
          <w:p w14:paraId="6EB4842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3F78C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09609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6CBECE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084B540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5670E16" w14:textId="77777777" w:rsidTr="007E35E5">
        <w:trPr>
          <w:trHeight w:val="29"/>
        </w:trPr>
        <w:tc>
          <w:tcPr>
            <w:tcW w:w="2756" w:type="dxa"/>
            <w:tcBorders>
              <w:top w:val="nil"/>
              <w:left w:val="single" w:sz="4" w:space="0" w:color="auto"/>
              <w:bottom w:val="nil"/>
              <w:right w:val="single" w:sz="4" w:space="0" w:color="auto"/>
            </w:tcBorders>
          </w:tcPr>
          <w:p w14:paraId="42512C8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26BAD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D9DA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9EC85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78ABE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1A0F633" w14:textId="77777777" w:rsidTr="007E35E5">
        <w:trPr>
          <w:trHeight w:val="29"/>
        </w:trPr>
        <w:tc>
          <w:tcPr>
            <w:tcW w:w="2756" w:type="dxa"/>
            <w:tcBorders>
              <w:top w:val="nil"/>
              <w:left w:val="single" w:sz="4" w:space="0" w:color="auto"/>
              <w:bottom w:val="nil"/>
              <w:right w:val="single" w:sz="4" w:space="0" w:color="auto"/>
            </w:tcBorders>
          </w:tcPr>
          <w:p w14:paraId="0D944E0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82ACC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2B0B4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35CC3D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8D0E9A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C0852" w:rsidRPr="00AE7509" w14:paraId="1F6C9A66" w14:textId="77777777" w:rsidTr="007E35E5">
        <w:trPr>
          <w:trHeight w:val="29"/>
        </w:trPr>
        <w:tc>
          <w:tcPr>
            <w:tcW w:w="2756" w:type="dxa"/>
            <w:tcBorders>
              <w:top w:val="nil"/>
              <w:left w:val="single" w:sz="4" w:space="0" w:color="auto"/>
              <w:bottom w:val="nil"/>
              <w:right w:val="single" w:sz="4" w:space="0" w:color="auto"/>
            </w:tcBorders>
          </w:tcPr>
          <w:p w14:paraId="2711DB6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1A758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1A981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49E6C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A2819A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6E9E61F" w14:textId="77777777" w:rsidTr="007E35E5">
        <w:trPr>
          <w:trHeight w:val="29"/>
        </w:trPr>
        <w:tc>
          <w:tcPr>
            <w:tcW w:w="2756" w:type="dxa"/>
            <w:tcBorders>
              <w:top w:val="nil"/>
              <w:left w:val="single" w:sz="4" w:space="0" w:color="auto"/>
              <w:bottom w:val="nil"/>
              <w:right w:val="single" w:sz="4" w:space="0" w:color="auto"/>
            </w:tcBorders>
          </w:tcPr>
          <w:p w14:paraId="246BEB2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294EE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C4A09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510B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7424E81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52CE665" w14:textId="77777777" w:rsidTr="007E35E5">
        <w:trPr>
          <w:trHeight w:val="29"/>
        </w:trPr>
        <w:tc>
          <w:tcPr>
            <w:tcW w:w="2756" w:type="dxa"/>
            <w:tcBorders>
              <w:top w:val="nil"/>
              <w:left w:val="single" w:sz="4" w:space="0" w:color="auto"/>
              <w:bottom w:val="nil"/>
              <w:right w:val="single" w:sz="4" w:space="0" w:color="auto"/>
            </w:tcBorders>
          </w:tcPr>
          <w:p w14:paraId="162E0CA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A830E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688CF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FF3EB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B04AA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33A084B" w14:textId="77777777" w:rsidTr="007E35E5">
        <w:trPr>
          <w:trHeight w:val="29"/>
        </w:trPr>
        <w:tc>
          <w:tcPr>
            <w:tcW w:w="2756" w:type="dxa"/>
            <w:tcBorders>
              <w:top w:val="single" w:sz="4" w:space="0" w:color="auto"/>
              <w:left w:val="single" w:sz="4" w:space="0" w:color="auto"/>
              <w:bottom w:val="nil"/>
              <w:right w:val="single" w:sz="4" w:space="0" w:color="auto"/>
            </w:tcBorders>
          </w:tcPr>
          <w:p w14:paraId="568FA8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605160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CF589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29ACC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A2FF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20140D4" w14:textId="77777777" w:rsidTr="007E35E5">
        <w:trPr>
          <w:trHeight w:val="29"/>
        </w:trPr>
        <w:tc>
          <w:tcPr>
            <w:tcW w:w="2756" w:type="dxa"/>
            <w:tcBorders>
              <w:top w:val="nil"/>
              <w:left w:val="single" w:sz="4" w:space="0" w:color="auto"/>
              <w:bottom w:val="nil"/>
              <w:right w:val="single" w:sz="4" w:space="0" w:color="auto"/>
            </w:tcBorders>
          </w:tcPr>
          <w:p w14:paraId="145D112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67817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DFC2C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540E7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0D299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5CDA0DE" w14:textId="77777777" w:rsidTr="007E35E5">
        <w:trPr>
          <w:trHeight w:val="29"/>
        </w:trPr>
        <w:tc>
          <w:tcPr>
            <w:tcW w:w="2756" w:type="dxa"/>
            <w:tcBorders>
              <w:top w:val="nil"/>
              <w:left w:val="single" w:sz="4" w:space="0" w:color="auto"/>
              <w:bottom w:val="nil"/>
              <w:right w:val="single" w:sz="4" w:space="0" w:color="auto"/>
            </w:tcBorders>
          </w:tcPr>
          <w:p w14:paraId="2520B69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0AAEA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C168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55970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1350976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46D334B" w14:textId="77777777" w:rsidTr="007E35E5">
        <w:trPr>
          <w:trHeight w:val="29"/>
        </w:trPr>
        <w:tc>
          <w:tcPr>
            <w:tcW w:w="2756" w:type="dxa"/>
            <w:tcBorders>
              <w:top w:val="nil"/>
              <w:left w:val="single" w:sz="4" w:space="0" w:color="auto"/>
              <w:bottom w:val="nil"/>
              <w:right w:val="single" w:sz="4" w:space="0" w:color="auto"/>
            </w:tcBorders>
          </w:tcPr>
          <w:p w14:paraId="0CA1129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529ED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A582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E7C85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0F9FA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9965B3" w14:textId="77777777" w:rsidTr="007E35E5">
        <w:trPr>
          <w:trHeight w:val="29"/>
        </w:trPr>
        <w:tc>
          <w:tcPr>
            <w:tcW w:w="2756" w:type="dxa"/>
            <w:tcBorders>
              <w:top w:val="nil"/>
              <w:left w:val="single" w:sz="4" w:space="0" w:color="auto"/>
              <w:bottom w:val="nil"/>
              <w:right w:val="single" w:sz="4" w:space="0" w:color="auto"/>
            </w:tcBorders>
          </w:tcPr>
          <w:p w14:paraId="1C55ABB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A9AC34"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CA_n2A-n5A</w:t>
            </w:r>
          </w:p>
          <w:p w14:paraId="1140121F"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6203F0D2"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4C3AA605"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00FFDF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33637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F89F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06D8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C1ADB73" w14:textId="77777777" w:rsidTr="007E35E5">
        <w:trPr>
          <w:trHeight w:val="29"/>
        </w:trPr>
        <w:tc>
          <w:tcPr>
            <w:tcW w:w="2756" w:type="dxa"/>
            <w:tcBorders>
              <w:top w:val="nil"/>
              <w:left w:val="single" w:sz="4" w:space="0" w:color="auto"/>
              <w:bottom w:val="nil"/>
              <w:right w:val="single" w:sz="4" w:space="0" w:color="auto"/>
            </w:tcBorders>
          </w:tcPr>
          <w:p w14:paraId="1EDF4B83"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609F0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C0CEF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D0BF4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646258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B9D691" w14:textId="77777777" w:rsidTr="007E35E5">
        <w:trPr>
          <w:trHeight w:val="29"/>
        </w:trPr>
        <w:tc>
          <w:tcPr>
            <w:tcW w:w="2756" w:type="dxa"/>
            <w:tcBorders>
              <w:top w:val="nil"/>
              <w:left w:val="single" w:sz="4" w:space="0" w:color="auto"/>
              <w:bottom w:val="nil"/>
              <w:right w:val="single" w:sz="4" w:space="0" w:color="auto"/>
            </w:tcBorders>
          </w:tcPr>
          <w:p w14:paraId="0D61AD1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39E47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FE30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9A49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760C162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945DB1E" w14:textId="77777777" w:rsidTr="007E35E5">
        <w:trPr>
          <w:trHeight w:val="29"/>
        </w:trPr>
        <w:tc>
          <w:tcPr>
            <w:tcW w:w="2756" w:type="dxa"/>
            <w:tcBorders>
              <w:top w:val="nil"/>
              <w:left w:val="single" w:sz="4" w:space="0" w:color="auto"/>
              <w:bottom w:val="nil"/>
              <w:right w:val="single" w:sz="4" w:space="0" w:color="auto"/>
            </w:tcBorders>
          </w:tcPr>
          <w:p w14:paraId="1C6945C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A6B99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2B791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ED1B5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34C3B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350CC7F" w14:textId="77777777" w:rsidTr="007E35E5">
        <w:trPr>
          <w:trHeight w:val="29"/>
        </w:trPr>
        <w:tc>
          <w:tcPr>
            <w:tcW w:w="2756" w:type="dxa"/>
            <w:tcBorders>
              <w:top w:val="nil"/>
              <w:left w:val="single" w:sz="4" w:space="0" w:color="auto"/>
              <w:bottom w:val="nil"/>
              <w:right w:val="single" w:sz="4" w:space="0" w:color="auto"/>
            </w:tcBorders>
          </w:tcPr>
          <w:p w14:paraId="57F3BCE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A1D94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1A6FD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40365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F7053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01CBD732" w14:textId="77777777" w:rsidTr="007E35E5">
        <w:trPr>
          <w:trHeight w:val="29"/>
        </w:trPr>
        <w:tc>
          <w:tcPr>
            <w:tcW w:w="2756" w:type="dxa"/>
            <w:tcBorders>
              <w:top w:val="nil"/>
              <w:left w:val="single" w:sz="4" w:space="0" w:color="auto"/>
              <w:bottom w:val="nil"/>
              <w:right w:val="single" w:sz="4" w:space="0" w:color="auto"/>
            </w:tcBorders>
          </w:tcPr>
          <w:p w14:paraId="6DC1E15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EF22E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1A85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A90D4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122DED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E73DBCD" w14:textId="77777777" w:rsidTr="007E35E5">
        <w:trPr>
          <w:trHeight w:val="29"/>
        </w:trPr>
        <w:tc>
          <w:tcPr>
            <w:tcW w:w="2756" w:type="dxa"/>
            <w:tcBorders>
              <w:top w:val="nil"/>
              <w:left w:val="single" w:sz="4" w:space="0" w:color="auto"/>
              <w:bottom w:val="nil"/>
              <w:right w:val="single" w:sz="4" w:space="0" w:color="auto"/>
            </w:tcBorders>
          </w:tcPr>
          <w:p w14:paraId="040B3AA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D6204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A19ED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58C66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39C10F4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F9C8D11" w14:textId="77777777" w:rsidTr="007E35E5">
        <w:trPr>
          <w:trHeight w:val="29"/>
        </w:trPr>
        <w:tc>
          <w:tcPr>
            <w:tcW w:w="2756" w:type="dxa"/>
            <w:tcBorders>
              <w:top w:val="nil"/>
              <w:left w:val="single" w:sz="4" w:space="0" w:color="auto"/>
              <w:bottom w:val="nil"/>
              <w:right w:val="single" w:sz="4" w:space="0" w:color="auto"/>
            </w:tcBorders>
          </w:tcPr>
          <w:p w14:paraId="7DC42C7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EB187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16667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565F0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BE750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65CD2E" w14:textId="77777777" w:rsidTr="007E35E5">
        <w:trPr>
          <w:trHeight w:val="29"/>
        </w:trPr>
        <w:tc>
          <w:tcPr>
            <w:tcW w:w="2756" w:type="dxa"/>
            <w:tcBorders>
              <w:top w:val="single" w:sz="4" w:space="0" w:color="auto"/>
              <w:left w:val="single" w:sz="4" w:space="0" w:color="auto"/>
              <w:bottom w:val="nil"/>
              <w:right w:val="single" w:sz="4" w:space="0" w:color="auto"/>
            </w:tcBorders>
          </w:tcPr>
          <w:p w14:paraId="63DCCB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286D21E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DBA465F"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6E2AB833"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77E968F2"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506C05D2"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5B283782"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30E6577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FB7010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AAFEA6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C0180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637B9D8" w14:textId="77777777" w:rsidTr="007E35E5">
        <w:trPr>
          <w:trHeight w:val="29"/>
        </w:trPr>
        <w:tc>
          <w:tcPr>
            <w:tcW w:w="2756" w:type="dxa"/>
            <w:tcBorders>
              <w:top w:val="nil"/>
              <w:left w:val="single" w:sz="4" w:space="0" w:color="auto"/>
              <w:bottom w:val="nil"/>
              <w:right w:val="single" w:sz="4" w:space="0" w:color="auto"/>
            </w:tcBorders>
          </w:tcPr>
          <w:p w14:paraId="017D505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80631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662D6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9E837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CB6A72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8B26B5" w14:textId="77777777" w:rsidTr="007E35E5">
        <w:trPr>
          <w:trHeight w:val="29"/>
        </w:trPr>
        <w:tc>
          <w:tcPr>
            <w:tcW w:w="2756" w:type="dxa"/>
            <w:tcBorders>
              <w:top w:val="nil"/>
              <w:left w:val="single" w:sz="4" w:space="0" w:color="auto"/>
              <w:bottom w:val="nil"/>
              <w:right w:val="single" w:sz="4" w:space="0" w:color="auto"/>
            </w:tcBorders>
          </w:tcPr>
          <w:p w14:paraId="62E1672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3F8BF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E9C7D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A5659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3738C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A9E68D" w14:textId="77777777" w:rsidTr="007E35E5">
        <w:trPr>
          <w:trHeight w:val="29"/>
        </w:trPr>
        <w:tc>
          <w:tcPr>
            <w:tcW w:w="2756" w:type="dxa"/>
            <w:tcBorders>
              <w:top w:val="nil"/>
              <w:left w:val="single" w:sz="4" w:space="0" w:color="auto"/>
              <w:bottom w:val="single" w:sz="4" w:space="0" w:color="auto"/>
              <w:right w:val="single" w:sz="4" w:space="0" w:color="auto"/>
            </w:tcBorders>
          </w:tcPr>
          <w:p w14:paraId="5158A87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44F98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6D29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269DD6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6047A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05DB36E" w14:textId="77777777" w:rsidTr="007E35E5">
        <w:trPr>
          <w:trHeight w:val="29"/>
        </w:trPr>
        <w:tc>
          <w:tcPr>
            <w:tcW w:w="2756" w:type="dxa"/>
            <w:tcBorders>
              <w:top w:val="single" w:sz="4" w:space="0" w:color="auto"/>
              <w:left w:val="single" w:sz="4" w:space="0" w:color="auto"/>
              <w:bottom w:val="nil"/>
              <w:right w:val="single" w:sz="4" w:space="0" w:color="auto"/>
            </w:tcBorders>
          </w:tcPr>
          <w:p w14:paraId="0AFE85F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616738CA"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FA7D3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7A28D0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20954E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B0A27F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FAAE0C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97D194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40092B"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6AC96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60386F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28559BAD" w14:textId="77777777" w:rsidTr="007E35E5">
        <w:trPr>
          <w:trHeight w:val="29"/>
        </w:trPr>
        <w:tc>
          <w:tcPr>
            <w:tcW w:w="2756" w:type="dxa"/>
            <w:tcBorders>
              <w:top w:val="nil"/>
              <w:left w:val="single" w:sz="4" w:space="0" w:color="auto"/>
              <w:bottom w:val="nil"/>
              <w:right w:val="single" w:sz="4" w:space="0" w:color="auto"/>
            </w:tcBorders>
          </w:tcPr>
          <w:p w14:paraId="35B96CE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93FA5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F7B153"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15A8F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346D6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46FF66" w14:textId="77777777" w:rsidTr="007E35E5">
        <w:trPr>
          <w:trHeight w:val="29"/>
        </w:trPr>
        <w:tc>
          <w:tcPr>
            <w:tcW w:w="2756" w:type="dxa"/>
            <w:tcBorders>
              <w:top w:val="nil"/>
              <w:left w:val="single" w:sz="4" w:space="0" w:color="auto"/>
              <w:bottom w:val="nil"/>
              <w:right w:val="single" w:sz="4" w:space="0" w:color="auto"/>
            </w:tcBorders>
          </w:tcPr>
          <w:p w14:paraId="7742097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7247B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3517F6"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E4F6D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57DF1C2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71628D" w14:textId="77777777" w:rsidTr="007E35E5">
        <w:trPr>
          <w:trHeight w:val="29"/>
        </w:trPr>
        <w:tc>
          <w:tcPr>
            <w:tcW w:w="2756" w:type="dxa"/>
            <w:tcBorders>
              <w:top w:val="nil"/>
              <w:left w:val="single" w:sz="4" w:space="0" w:color="auto"/>
              <w:bottom w:val="single" w:sz="4" w:space="0" w:color="auto"/>
              <w:right w:val="single" w:sz="4" w:space="0" w:color="auto"/>
            </w:tcBorders>
          </w:tcPr>
          <w:p w14:paraId="2FC0A4A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786D4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055739"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EFE7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7F79D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387005" w14:textId="77777777" w:rsidTr="007E35E5">
        <w:trPr>
          <w:trHeight w:val="29"/>
        </w:trPr>
        <w:tc>
          <w:tcPr>
            <w:tcW w:w="2756" w:type="dxa"/>
            <w:tcBorders>
              <w:top w:val="single" w:sz="4" w:space="0" w:color="auto"/>
              <w:left w:val="single" w:sz="4" w:space="0" w:color="auto"/>
              <w:bottom w:val="nil"/>
              <w:right w:val="single" w:sz="4" w:space="0" w:color="auto"/>
            </w:tcBorders>
          </w:tcPr>
          <w:p w14:paraId="4DDE9F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709326C4"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43117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00190D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71E720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60A56C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5B00C7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DDA70C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025ED7F"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A14DB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27717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D40293B" w14:textId="77777777" w:rsidTr="007E35E5">
        <w:trPr>
          <w:trHeight w:val="29"/>
        </w:trPr>
        <w:tc>
          <w:tcPr>
            <w:tcW w:w="2756" w:type="dxa"/>
            <w:tcBorders>
              <w:top w:val="nil"/>
              <w:left w:val="single" w:sz="4" w:space="0" w:color="auto"/>
              <w:bottom w:val="nil"/>
              <w:right w:val="single" w:sz="4" w:space="0" w:color="auto"/>
            </w:tcBorders>
          </w:tcPr>
          <w:p w14:paraId="492E337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79A9F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7AFA25"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2DB2FD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DC803A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4A86AB8" w14:textId="77777777" w:rsidTr="007E35E5">
        <w:trPr>
          <w:trHeight w:val="29"/>
        </w:trPr>
        <w:tc>
          <w:tcPr>
            <w:tcW w:w="2756" w:type="dxa"/>
            <w:tcBorders>
              <w:top w:val="nil"/>
              <w:left w:val="single" w:sz="4" w:space="0" w:color="auto"/>
              <w:bottom w:val="nil"/>
              <w:right w:val="single" w:sz="4" w:space="0" w:color="auto"/>
            </w:tcBorders>
          </w:tcPr>
          <w:p w14:paraId="417A8BE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5571EF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4B22EC"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879EF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50EB0EE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777194" w14:textId="77777777" w:rsidTr="007E35E5">
        <w:trPr>
          <w:trHeight w:val="29"/>
        </w:trPr>
        <w:tc>
          <w:tcPr>
            <w:tcW w:w="2756" w:type="dxa"/>
            <w:tcBorders>
              <w:top w:val="nil"/>
              <w:left w:val="single" w:sz="4" w:space="0" w:color="auto"/>
              <w:bottom w:val="single" w:sz="4" w:space="0" w:color="auto"/>
              <w:right w:val="single" w:sz="4" w:space="0" w:color="auto"/>
            </w:tcBorders>
          </w:tcPr>
          <w:p w14:paraId="2C12FFC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EAE3C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307659"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B390B5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74449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EEB5482" w14:textId="77777777" w:rsidTr="007E35E5">
        <w:trPr>
          <w:trHeight w:val="29"/>
        </w:trPr>
        <w:tc>
          <w:tcPr>
            <w:tcW w:w="2756" w:type="dxa"/>
            <w:tcBorders>
              <w:top w:val="single" w:sz="4" w:space="0" w:color="auto"/>
              <w:left w:val="single" w:sz="4" w:space="0" w:color="auto"/>
              <w:bottom w:val="nil"/>
              <w:right w:val="single" w:sz="4" w:space="0" w:color="auto"/>
            </w:tcBorders>
          </w:tcPr>
          <w:p w14:paraId="724CFA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0E3C9C9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650755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17B3848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5CF0A9D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7B001F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CA_n5A-n66A</w:t>
            </w:r>
          </w:p>
          <w:p w14:paraId="5648DD7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464EB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AD91C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3BF894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01D23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74774168" w14:textId="77777777" w:rsidTr="007E35E5">
        <w:trPr>
          <w:trHeight w:val="29"/>
        </w:trPr>
        <w:tc>
          <w:tcPr>
            <w:tcW w:w="2756" w:type="dxa"/>
            <w:tcBorders>
              <w:top w:val="nil"/>
              <w:left w:val="single" w:sz="4" w:space="0" w:color="auto"/>
              <w:bottom w:val="nil"/>
              <w:right w:val="single" w:sz="4" w:space="0" w:color="auto"/>
            </w:tcBorders>
          </w:tcPr>
          <w:p w14:paraId="2516041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A728B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D0D55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994FF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40F929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0FF92ED" w14:textId="77777777" w:rsidTr="007E35E5">
        <w:trPr>
          <w:trHeight w:val="29"/>
        </w:trPr>
        <w:tc>
          <w:tcPr>
            <w:tcW w:w="2756" w:type="dxa"/>
            <w:tcBorders>
              <w:top w:val="nil"/>
              <w:left w:val="single" w:sz="4" w:space="0" w:color="auto"/>
              <w:bottom w:val="nil"/>
              <w:right w:val="single" w:sz="4" w:space="0" w:color="auto"/>
            </w:tcBorders>
          </w:tcPr>
          <w:p w14:paraId="1E15267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71B4D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328CF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57C8A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B9D3C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ED259CA" w14:textId="77777777" w:rsidTr="007E35E5">
        <w:trPr>
          <w:trHeight w:val="29"/>
        </w:trPr>
        <w:tc>
          <w:tcPr>
            <w:tcW w:w="2756" w:type="dxa"/>
            <w:tcBorders>
              <w:top w:val="nil"/>
              <w:left w:val="single" w:sz="4" w:space="0" w:color="auto"/>
              <w:bottom w:val="single" w:sz="4" w:space="0" w:color="auto"/>
              <w:right w:val="single" w:sz="4" w:space="0" w:color="auto"/>
            </w:tcBorders>
          </w:tcPr>
          <w:p w14:paraId="57B4690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2F51E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668CA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A2F765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9DB582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522F46" w14:textId="77777777" w:rsidTr="007E35E5">
        <w:trPr>
          <w:trHeight w:val="29"/>
        </w:trPr>
        <w:tc>
          <w:tcPr>
            <w:tcW w:w="2756" w:type="dxa"/>
            <w:tcBorders>
              <w:top w:val="single" w:sz="4" w:space="0" w:color="auto"/>
              <w:left w:val="single" w:sz="4" w:space="0" w:color="auto"/>
              <w:bottom w:val="nil"/>
              <w:right w:val="single" w:sz="4" w:space="0" w:color="auto"/>
            </w:tcBorders>
          </w:tcPr>
          <w:p w14:paraId="46CB710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CA_n2A-n5A-n66(2A)-n77(2A)</w:t>
            </w:r>
          </w:p>
        </w:tc>
        <w:tc>
          <w:tcPr>
            <w:tcW w:w="2822" w:type="dxa"/>
            <w:tcBorders>
              <w:top w:val="single" w:sz="4" w:space="0" w:color="auto"/>
              <w:left w:val="single" w:sz="4" w:space="0" w:color="auto"/>
              <w:bottom w:val="nil"/>
              <w:right w:val="single" w:sz="4" w:space="0" w:color="auto"/>
            </w:tcBorders>
          </w:tcPr>
          <w:p w14:paraId="05BAE5F2"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E1419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41C8FF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6CCF37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FA40CA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386D50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6A89198"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E6327C"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92B96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41B1E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3730B89" w14:textId="77777777" w:rsidTr="007E35E5">
        <w:trPr>
          <w:trHeight w:val="29"/>
        </w:trPr>
        <w:tc>
          <w:tcPr>
            <w:tcW w:w="2756" w:type="dxa"/>
            <w:tcBorders>
              <w:top w:val="nil"/>
              <w:left w:val="single" w:sz="4" w:space="0" w:color="auto"/>
              <w:bottom w:val="nil"/>
              <w:right w:val="single" w:sz="4" w:space="0" w:color="auto"/>
            </w:tcBorders>
          </w:tcPr>
          <w:p w14:paraId="7AEC7A26"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D170F5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B39F05"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DE861A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F8020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73FEE6" w14:textId="77777777" w:rsidTr="007E35E5">
        <w:trPr>
          <w:trHeight w:val="29"/>
        </w:trPr>
        <w:tc>
          <w:tcPr>
            <w:tcW w:w="2756" w:type="dxa"/>
            <w:tcBorders>
              <w:top w:val="nil"/>
              <w:left w:val="single" w:sz="4" w:space="0" w:color="auto"/>
              <w:bottom w:val="nil"/>
              <w:right w:val="single" w:sz="4" w:space="0" w:color="auto"/>
            </w:tcBorders>
          </w:tcPr>
          <w:p w14:paraId="6F8E2856"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BAE537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C4EF8C"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2696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A5E8DD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8F9C49" w14:textId="77777777" w:rsidTr="007E35E5">
        <w:trPr>
          <w:trHeight w:val="29"/>
        </w:trPr>
        <w:tc>
          <w:tcPr>
            <w:tcW w:w="2756" w:type="dxa"/>
            <w:tcBorders>
              <w:top w:val="nil"/>
              <w:left w:val="single" w:sz="4" w:space="0" w:color="auto"/>
              <w:bottom w:val="single" w:sz="4" w:space="0" w:color="auto"/>
              <w:right w:val="single" w:sz="4" w:space="0" w:color="auto"/>
            </w:tcBorders>
          </w:tcPr>
          <w:p w14:paraId="350671EE"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34D9006"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19B2AD7"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8C773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69AE6A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A406F44" w14:textId="77777777" w:rsidTr="007E35E5">
        <w:trPr>
          <w:trHeight w:val="29"/>
        </w:trPr>
        <w:tc>
          <w:tcPr>
            <w:tcW w:w="2756" w:type="dxa"/>
            <w:tcBorders>
              <w:top w:val="single" w:sz="4" w:space="0" w:color="auto"/>
              <w:left w:val="single" w:sz="4" w:space="0" w:color="auto"/>
              <w:bottom w:val="nil"/>
              <w:right w:val="single" w:sz="4" w:space="0" w:color="auto"/>
            </w:tcBorders>
          </w:tcPr>
          <w:p w14:paraId="736B93E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01150638"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E9C3FF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B4F250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64D30C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A55752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B7BFC6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E8E23AE"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FB8939"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5CC46B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8C0DF3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220BAA5" w14:textId="77777777" w:rsidTr="007E35E5">
        <w:trPr>
          <w:trHeight w:val="29"/>
        </w:trPr>
        <w:tc>
          <w:tcPr>
            <w:tcW w:w="2756" w:type="dxa"/>
            <w:tcBorders>
              <w:top w:val="nil"/>
              <w:left w:val="single" w:sz="4" w:space="0" w:color="auto"/>
              <w:bottom w:val="nil"/>
              <w:right w:val="single" w:sz="4" w:space="0" w:color="auto"/>
            </w:tcBorders>
          </w:tcPr>
          <w:p w14:paraId="34F94A5D"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AA69046"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F9BA00"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16173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2953BB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EE1CC82" w14:textId="77777777" w:rsidTr="007E35E5">
        <w:trPr>
          <w:trHeight w:val="29"/>
        </w:trPr>
        <w:tc>
          <w:tcPr>
            <w:tcW w:w="2756" w:type="dxa"/>
            <w:tcBorders>
              <w:top w:val="nil"/>
              <w:left w:val="single" w:sz="4" w:space="0" w:color="auto"/>
              <w:bottom w:val="nil"/>
              <w:right w:val="single" w:sz="4" w:space="0" w:color="auto"/>
            </w:tcBorders>
          </w:tcPr>
          <w:p w14:paraId="3CA4FEC8"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0CF0EA6"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71A9C8"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8B2F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A382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C9D9BBD" w14:textId="77777777" w:rsidTr="007E35E5">
        <w:trPr>
          <w:trHeight w:val="29"/>
        </w:trPr>
        <w:tc>
          <w:tcPr>
            <w:tcW w:w="2756" w:type="dxa"/>
            <w:tcBorders>
              <w:top w:val="nil"/>
              <w:left w:val="single" w:sz="4" w:space="0" w:color="auto"/>
              <w:bottom w:val="single" w:sz="4" w:space="0" w:color="auto"/>
              <w:right w:val="single" w:sz="4" w:space="0" w:color="auto"/>
            </w:tcBorders>
          </w:tcPr>
          <w:p w14:paraId="776F62FA"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735032A"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C71CEE"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AD92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9DC1EF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8AB20C" w14:textId="77777777" w:rsidTr="007E35E5">
        <w:trPr>
          <w:trHeight w:val="29"/>
        </w:trPr>
        <w:tc>
          <w:tcPr>
            <w:tcW w:w="2756" w:type="dxa"/>
            <w:tcBorders>
              <w:top w:val="single" w:sz="4" w:space="0" w:color="auto"/>
              <w:left w:val="single" w:sz="4" w:space="0" w:color="auto"/>
              <w:bottom w:val="nil"/>
              <w:right w:val="single" w:sz="4" w:space="0" w:color="auto"/>
            </w:tcBorders>
          </w:tcPr>
          <w:p w14:paraId="556C74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3CC23B1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0260F67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5CDAD2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p>
          <w:p w14:paraId="51C83C4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p>
          <w:p w14:paraId="09BC561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CA_n5A-n66A</w:t>
            </w:r>
          </w:p>
          <w:p w14:paraId="194081D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AC1A66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21A08C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CF6CB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70195C02" w14:textId="77777777" w:rsidTr="007E35E5">
        <w:trPr>
          <w:trHeight w:val="29"/>
        </w:trPr>
        <w:tc>
          <w:tcPr>
            <w:tcW w:w="2756" w:type="dxa"/>
            <w:tcBorders>
              <w:top w:val="nil"/>
              <w:left w:val="single" w:sz="4" w:space="0" w:color="auto"/>
              <w:bottom w:val="nil"/>
              <w:right w:val="single" w:sz="4" w:space="0" w:color="auto"/>
            </w:tcBorders>
          </w:tcPr>
          <w:p w14:paraId="36DD631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2EE5A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2E483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A9601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C79E8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6E25C9" w14:textId="77777777" w:rsidTr="007E35E5">
        <w:trPr>
          <w:trHeight w:val="29"/>
        </w:trPr>
        <w:tc>
          <w:tcPr>
            <w:tcW w:w="2756" w:type="dxa"/>
            <w:tcBorders>
              <w:top w:val="nil"/>
              <w:left w:val="single" w:sz="4" w:space="0" w:color="auto"/>
              <w:bottom w:val="nil"/>
              <w:right w:val="single" w:sz="4" w:space="0" w:color="auto"/>
            </w:tcBorders>
          </w:tcPr>
          <w:p w14:paraId="17EBB70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DA778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7DE3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84C6F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D1A32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0DB573F" w14:textId="77777777" w:rsidTr="007E35E5">
        <w:trPr>
          <w:trHeight w:val="29"/>
        </w:trPr>
        <w:tc>
          <w:tcPr>
            <w:tcW w:w="2756" w:type="dxa"/>
            <w:tcBorders>
              <w:top w:val="nil"/>
              <w:left w:val="single" w:sz="4" w:space="0" w:color="auto"/>
              <w:bottom w:val="single" w:sz="4" w:space="0" w:color="auto"/>
              <w:right w:val="single" w:sz="4" w:space="0" w:color="auto"/>
            </w:tcBorders>
          </w:tcPr>
          <w:p w14:paraId="51AC68A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37F0A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18785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CCE29A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0C20C96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578E9D5" w14:textId="77777777" w:rsidTr="007E35E5">
        <w:trPr>
          <w:trHeight w:val="29"/>
        </w:trPr>
        <w:tc>
          <w:tcPr>
            <w:tcW w:w="2756" w:type="dxa"/>
            <w:tcBorders>
              <w:top w:val="single" w:sz="4" w:space="0" w:color="auto"/>
              <w:left w:val="single" w:sz="4" w:space="0" w:color="auto"/>
              <w:bottom w:val="nil"/>
              <w:right w:val="single" w:sz="4" w:space="0" w:color="auto"/>
            </w:tcBorders>
          </w:tcPr>
          <w:p w14:paraId="59AEFC2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290B5B9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CA_n2A-n12A</w:t>
            </w:r>
          </w:p>
          <w:p w14:paraId="33C4EB3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2480B4D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78A73CE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CA_n12A-n30A</w:t>
            </w:r>
          </w:p>
          <w:p w14:paraId="42D75F3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CA_n12A-n66A</w:t>
            </w:r>
          </w:p>
          <w:p w14:paraId="5B6D05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07F438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D4EFDD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6D12D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B0124C3" w14:textId="77777777" w:rsidTr="007E35E5">
        <w:trPr>
          <w:trHeight w:val="29"/>
        </w:trPr>
        <w:tc>
          <w:tcPr>
            <w:tcW w:w="2756" w:type="dxa"/>
            <w:tcBorders>
              <w:top w:val="nil"/>
              <w:left w:val="single" w:sz="4" w:space="0" w:color="auto"/>
              <w:bottom w:val="nil"/>
              <w:right w:val="single" w:sz="4" w:space="0" w:color="auto"/>
            </w:tcBorders>
          </w:tcPr>
          <w:p w14:paraId="1AAF6E3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23112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56370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418AA9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F93250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F2982F" w14:textId="77777777" w:rsidTr="007E35E5">
        <w:trPr>
          <w:trHeight w:val="29"/>
        </w:trPr>
        <w:tc>
          <w:tcPr>
            <w:tcW w:w="2756" w:type="dxa"/>
            <w:tcBorders>
              <w:top w:val="nil"/>
              <w:left w:val="single" w:sz="4" w:space="0" w:color="auto"/>
              <w:bottom w:val="nil"/>
              <w:right w:val="single" w:sz="4" w:space="0" w:color="auto"/>
            </w:tcBorders>
          </w:tcPr>
          <w:p w14:paraId="05EC19C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A6492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503C4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4260A1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25F314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9DEBFE" w14:textId="77777777" w:rsidTr="007E35E5">
        <w:trPr>
          <w:trHeight w:val="29"/>
        </w:trPr>
        <w:tc>
          <w:tcPr>
            <w:tcW w:w="2756" w:type="dxa"/>
            <w:tcBorders>
              <w:top w:val="nil"/>
              <w:left w:val="single" w:sz="4" w:space="0" w:color="auto"/>
              <w:bottom w:val="single" w:sz="4" w:space="0" w:color="auto"/>
              <w:right w:val="single" w:sz="4" w:space="0" w:color="auto"/>
            </w:tcBorders>
          </w:tcPr>
          <w:p w14:paraId="2DC514A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B6F3E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7FAE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A22227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A90732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CF3DEE9" w14:textId="77777777" w:rsidTr="007E35E5">
        <w:trPr>
          <w:trHeight w:val="29"/>
        </w:trPr>
        <w:tc>
          <w:tcPr>
            <w:tcW w:w="2756" w:type="dxa"/>
            <w:tcBorders>
              <w:top w:val="single" w:sz="4" w:space="0" w:color="auto"/>
              <w:left w:val="single" w:sz="4" w:space="0" w:color="auto"/>
              <w:bottom w:val="nil"/>
              <w:right w:val="single" w:sz="4" w:space="0" w:color="auto"/>
            </w:tcBorders>
          </w:tcPr>
          <w:p w14:paraId="3F7346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446F933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CA_n2A-n12A</w:t>
            </w:r>
          </w:p>
          <w:p w14:paraId="076F8B0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5D359AE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6C8395E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CA_n12A-n30A</w:t>
            </w:r>
          </w:p>
          <w:p w14:paraId="0F1BD6C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CA_n12A-n66A</w:t>
            </w:r>
          </w:p>
          <w:p w14:paraId="3A0A77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E920F0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457CDD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561" w:type="dxa"/>
            <w:tcBorders>
              <w:top w:val="single" w:sz="4" w:space="0" w:color="auto"/>
              <w:left w:val="single" w:sz="4" w:space="0" w:color="auto"/>
              <w:bottom w:val="nil"/>
              <w:right w:val="single" w:sz="4" w:space="0" w:color="auto"/>
            </w:tcBorders>
          </w:tcPr>
          <w:p w14:paraId="377FCD4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4ADED16" w14:textId="77777777" w:rsidTr="007E35E5">
        <w:trPr>
          <w:trHeight w:val="29"/>
        </w:trPr>
        <w:tc>
          <w:tcPr>
            <w:tcW w:w="2756" w:type="dxa"/>
            <w:tcBorders>
              <w:top w:val="nil"/>
              <w:left w:val="single" w:sz="4" w:space="0" w:color="auto"/>
              <w:bottom w:val="nil"/>
              <w:right w:val="single" w:sz="4" w:space="0" w:color="auto"/>
            </w:tcBorders>
          </w:tcPr>
          <w:p w14:paraId="72BB659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36112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3BD16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CDDB2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01DDCD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6E8FC04" w14:textId="77777777" w:rsidTr="007E35E5">
        <w:trPr>
          <w:trHeight w:val="29"/>
        </w:trPr>
        <w:tc>
          <w:tcPr>
            <w:tcW w:w="2756" w:type="dxa"/>
            <w:tcBorders>
              <w:top w:val="nil"/>
              <w:left w:val="single" w:sz="4" w:space="0" w:color="auto"/>
              <w:bottom w:val="nil"/>
              <w:right w:val="single" w:sz="4" w:space="0" w:color="auto"/>
            </w:tcBorders>
          </w:tcPr>
          <w:p w14:paraId="0F6D3BB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97887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5BC3B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376FB55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38BD7F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C1E759B" w14:textId="77777777" w:rsidTr="007E35E5">
        <w:trPr>
          <w:trHeight w:val="29"/>
        </w:trPr>
        <w:tc>
          <w:tcPr>
            <w:tcW w:w="2756" w:type="dxa"/>
            <w:tcBorders>
              <w:top w:val="nil"/>
              <w:left w:val="single" w:sz="4" w:space="0" w:color="auto"/>
              <w:bottom w:val="single" w:sz="4" w:space="0" w:color="auto"/>
              <w:right w:val="single" w:sz="4" w:space="0" w:color="auto"/>
            </w:tcBorders>
          </w:tcPr>
          <w:p w14:paraId="231904C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D8887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F88FC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B0AED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13151D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B549B04" w14:textId="77777777" w:rsidTr="007E35E5">
        <w:trPr>
          <w:trHeight w:val="29"/>
        </w:trPr>
        <w:tc>
          <w:tcPr>
            <w:tcW w:w="2756" w:type="dxa"/>
            <w:tcBorders>
              <w:top w:val="single" w:sz="4" w:space="0" w:color="auto"/>
              <w:left w:val="single" w:sz="4" w:space="0" w:color="auto"/>
              <w:bottom w:val="nil"/>
              <w:right w:val="single" w:sz="4" w:space="0" w:color="auto"/>
            </w:tcBorders>
          </w:tcPr>
          <w:p w14:paraId="6792B1D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01BD931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CA_n2A-n12A</w:t>
            </w:r>
          </w:p>
          <w:p w14:paraId="60C0E19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629AA6C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61FD4A7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CA_n12A-n30A</w:t>
            </w:r>
          </w:p>
          <w:p w14:paraId="4D1E316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CA_n12A-n66A</w:t>
            </w:r>
          </w:p>
          <w:p w14:paraId="1A5976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51E87A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F460E0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94AA4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8EECBCD" w14:textId="77777777" w:rsidTr="007E35E5">
        <w:trPr>
          <w:trHeight w:val="29"/>
        </w:trPr>
        <w:tc>
          <w:tcPr>
            <w:tcW w:w="2756" w:type="dxa"/>
            <w:tcBorders>
              <w:top w:val="nil"/>
              <w:left w:val="single" w:sz="4" w:space="0" w:color="auto"/>
              <w:bottom w:val="nil"/>
              <w:right w:val="single" w:sz="4" w:space="0" w:color="auto"/>
            </w:tcBorders>
          </w:tcPr>
          <w:p w14:paraId="37CBB7A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515B4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27BC4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06F224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282A48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DEF3F96" w14:textId="77777777" w:rsidTr="007E35E5">
        <w:trPr>
          <w:trHeight w:val="29"/>
        </w:trPr>
        <w:tc>
          <w:tcPr>
            <w:tcW w:w="2756" w:type="dxa"/>
            <w:tcBorders>
              <w:top w:val="nil"/>
              <w:left w:val="single" w:sz="4" w:space="0" w:color="auto"/>
              <w:bottom w:val="nil"/>
              <w:right w:val="single" w:sz="4" w:space="0" w:color="auto"/>
            </w:tcBorders>
          </w:tcPr>
          <w:p w14:paraId="1C0D3B9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2B3A13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3D806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5273775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B6E80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B8D03A3" w14:textId="77777777" w:rsidTr="007E35E5">
        <w:trPr>
          <w:trHeight w:val="29"/>
        </w:trPr>
        <w:tc>
          <w:tcPr>
            <w:tcW w:w="2756" w:type="dxa"/>
            <w:tcBorders>
              <w:top w:val="nil"/>
              <w:left w:val="single" w:sz="4" w:space="0" w:color="auto"/>
              <w:bottom w:val="single" w:sz="4" w:space="0" w:color="auto"/>
              <w:right w:val="single" w:sz="4" w:space="0" w:color="auto"/>
            </w:tcBorders>
          </w:tcPr>
          <w:p w14:paraId="4E67336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2D104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D63D4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FA6DB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single" w:sz="4" w:space="0" w:color="auto"/>
              <w:right w:val="single" w:sz="4" w:space="0" w:color="auto"/>
            </w:tcBorders>
          </w:tcPr>
          <w:p w14:paraId="5E4FEE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C0BFA1D" w14:textId="77777777" w:rsidTr="007E35E5">
        <w:trPr>
          <w:trHeight w:val="29"/>
        </w:trPr>
        <w:tc>
          <w:tcPr>
            <w:tcW w:w="2756" w:type="dxa"/>
            <w:tcBorders>
              <w:top w:val="single" w:sz="4" w:space="0" w:color="auto"/>
              <w:left w:val="single" w:sz="4" w:space="0" w:color="auto"/>
              <w:bottom w:val="nil"/>
              <w:right w:val="single" w:sz="4" w:space="0" w:color="auto"/>
            </w:tcBorders>
          </w:tcPr>
          <w:p w14:paraId="2BD1576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19123C4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9EEB9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AC11FD4"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DEEDA5C"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F3BED29"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390633E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3E02286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D5623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C26C86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E2F63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00BEABF" w14:textId="77777777" w:rsidTr="007E35E5">
        <w:trPr>
          <w:trHeight w:val="29"/>
        </w:trPr>
        <w:tc>
          <w:tcPr>
            <w:tcW w:w="2756" w:type="dxa"/>
            <w:tcBorders>
              <w:top w:val="nil"/>
              <w:left w:val="single" w:sz="4" w:space="0" w:color="auto"/>
              <w:bottom w:val="nil"/>
              <w:right w:val="single" w:sz="4" w:space="0" w:color="auto"/>
            </w:tcBorders>
          </w:tcPr>
          <w:p w14:paraId="5287007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2A2F4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6459F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5DDB06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6A5C1E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CFD077" w14:textId="77777777" w:rsidTr="007E35E5">
        <w:trPr>
          <w:trHeight w:val="29"/>
        </w:trPr>
        <w:tc>
          <w:tcPr>
            <w:tcW w:w="2756" w:type="dxa"/>
            <w:tcBorders>
              <w:top w:val="nil"/>
              <w:left w:val="single" w:sz="4" w:space="0" w:color="auto"/>
              <w:bottom w:val="nil"/>
              <w:right w:val="single" w:sz="4" w:space="0" w:color="auto"/>
            </w:tcBorders>
          </w:tcPr>
          <w:p w14:paraId="34396D9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2E094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6D74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41EEED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1BD220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9CA325C" w14:textId="77777777" w:rsidTr="007E35E5">
        <w:trPr>
          <w:trHeight w:val="29"/>
        </w:trPr>
        <w:tc>
          <w:tcPr>
            <w:tcW w:w="2756" w:type="dxa"/>
            <w:tcBorders>
              <w:top w:val="nil"/>
              <w:left w:val="single" w:sz="4" w:space="0" w:color="auto"/>
              <w:bottom w:val="single" w:sz="4" w:space="0" w:color="auto"/>
              <w:right w:val="single" w:sz="4" w:space="0" w:color="auto"/>
            </w:tcBorders>
          </w:tcPr>
          <w:p w14:paraId="127D689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21DFA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8D634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127812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936D0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24609E8" w14:textId="77777777" w:rsidTr="007E35E5">
        <w:trPr>
          <w:trHeight w:val="29"/>
        </w:trPr>
        <w:tc>
          <w:tcPr>
            <w:tcW w:w="2756" w:type="dxa"/>
            <w:tcBorders>
              <w:top w:val="single" w:sz="4" w:space="0" w:color="auto"/>
              <w:left w:val="single" w:sz="4" w:space="0" w:color="auto"/>
              <w:bottom w:val="nil"/>
              <w:right w:val="single" w:sz="4" w:space="0" w:color="auto"/>
            </w:tcBorders>
          </w:tcPr>
          <w:p w14:paraId="7CFAA93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373AB33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1FA3825"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748C43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D9D98CE"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1FBCA3D"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38A50D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C4D0BC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CA5EF6"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8A9D2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6602BE2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AC60943" w14:textId="77777777" w:rsidTr="007E35E5">
        <w:trPr>
          <w:trHeight w:val="29"/>
        </w:trPr>
        <w:tc>
          <w:tcPr>
            <w:tcW w:w="2756" w:type="dxa"/>
            <w:tcBorders>
              <w:top w:val="nil"/>
              <w:left w:val="single" w:sz="4" w:space="0" w:color="auto"/>
              <w:bottom w:val="nil"/>
              <w:right w:val="single" w:sz="4" w:space="0" w:color="auto"/>
            </w:tcBorders>
          </w:tcPr>
          <w:p w14:paraId="23F6C90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8B9AF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C3D142"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63FDC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B006F9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78C330" w14:textId="77777777" w:rsidTr="007E35E5">
        <w:trPr>
          <w:trHeight w:val="29"/>
        </w:trPr>
        <w:tc>
          <w:tcPr>
            <w:tcW w:w="2756" w:type="dxa"/>
            <w:tcBorders>
              <w:top w:val="nil"/>
              <w:left w:val="single" w:sz="4" w:space="0" w:color="auto"/>
              <w:bottom w:val="nil"/>
              <w:right w:val="single" w:sz="4" w:space="0" w:color="auto"/>
            </w:tcBorders>
          </w:tcPr>
          <w:p w14:paraId="2A5E308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784EB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706146"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650AD7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01AC15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FCC84D1" w14:textId="77777777" w:rsidTr="007E35E5">
        <w:trPr>
          <w:trHeight w:val="29"/>
        </w:trPr>
        <w:tc>
          <w:tcPr>
            <w:tcW w:w="2756" w:type="dxa"/>
            <w:tcBorders>
              <w:top w:val="nil"/>
              <w:left w:val="single" w:sz="4" w:space="0" w:color="auto"/>
              <w:bottom w:val="single" w:sz="4" w:space="0" w:color="auto"/>
              <w:right w:val="single" w:sz="4" w:space="0" w:color="auto"/>
            </w:tcBorders>
          </w:tcPr>
          <w:p w14:paraId="6CE4B6F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4C1A3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968CD2"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9A509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75586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0619FB1" w14:textId="77777777" w:rsidTr="007E35E5">
        <w:trPr>
          <w:trHeight w:val="29"/>
        </w:trPr>
        <w:tc>
          <w:tcPr>
            <w:tcW w:w="2756" w:type="dxa"/>
            <w:tcBorders>
              <w:top w:val="single" w:sz="4" w:space="0" w:color="auto"/>
              <w:left w:val="single" w:sz="4" w:space="0" w:color="auto"/>
              <w:bottom w:val="nil"/>
              <w:right w:val="single" w:sz="4" w:space="0" w:color="auto"/>
            </w:tcBorders>
          </w:tcPr>
          <w:p w14:paraId="040FF7E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73A638AC"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AD923EE"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7444EA3"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62896947"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C98AD1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836606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91DC0C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78D528"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7960A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2213E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483DF54" w14:textId="77777777" w:rsidTr="007E35E5">
        <w:trPr>
          <w:trHeight w:val="29"/>
        </w:trPr>
        <w:tc>
          <w:tcPr>
            <w:tcW w:w="2756" w:type="dxa"/>
            <w:tcBorders>
              <w:top w:val="nil"/>
              <w:left w:val="single" w:sz="4" w:space="0" w:color="auto"/>
              <w:bottom w:val="nil"/>
              <w:right w:val="single" w:sz="4" w:space="0" w:color="auto"/>
            </w:tcBorders>
          </w:tcPr>
          <w:p w14:paraId="0C3813E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61680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DFC055"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7E272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541B32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F57184D" w14:textId="77777777" w:rsidTr="007E35E5">
        <w:trPr>
          <w:trHeight w:val="29"/>
        </w:trPr>
        <w:tc>
          <w:tcPr>
            <w:tcW w:w="2756" w:type="dxa"/>
            <w:tcBorders>
              <w:top w:val="nil"/>
              <w:left w:val="single" w:sz="4" w:space="0" w:color="auto"/>
              <w:bottom w:val="nil"/>
              <w:right w:val="single" w:sz="4" w:space="0" w:color="auto"/>
            </w:tcBorders>
          </w:tcPr>
          <w:p w14:paraId="521B576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F50BF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D9051B"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CA5B8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CAD4C5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E675578" w14:textId="77777777" w:rsidTr="007E35E5">
        <w:trPr>
          <w:trHeight w:val="29"/>
        </w:trPr>
        <w:tc>
          <w:tcPr>
            <w:tcW w:w="2756" w:type="dxa"/>
            <w:tcBorders>
              <w:top w:val="nil"/>
              <w:left w:val="single" w:sz="4" w:space="0" w:color="auto"/>
              <w:bottom w:val="single" w:sz="4" w:space="0" w:color="auto"/>
              <w:right w:val="single" w:sz="4" w:space="0" w:color="auto"/>
            </w:tcBorders>
          </w:tcPr>
          <w:p w14:paraId="1B4C024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FF985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83E678"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C2D71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668D2B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C6EAC60" w14:textId="77777777" w:rsidTr="007E35E5">
        <w:trPr>
          <w:trHeight w:val="29"/>
        </w:trPr>
        <w:tc>
          <w:tcPr>
            <w:tcW w:w="2756" w:type="dxa"/>
            <w:tcBorders>
              <w:top w:val="single" w:sz="4" w:space="0" w:color="auto"/>
              <w:left w:val="single" w:sz="4" w:space="0" w:color="auto"/>
              <w:bottom w:val="nil"/>
              <w:right w:val="single" w:sz="4" w:space="0" w:color="auto"/>
            </w:tcBorders>
          </w:tcPr>
          <w:p w14:paraId="6D46CAE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lastRenderedPageBreak/>
              <w:t>CA_n2(2A)-n12A-n30A-n77(2A)</w:t>
            </w:r>
          </w:p>
        </w:tc>
        <w:tc>
          <w:tcPr>
            <w:tcW w:w="2822" w:type="dxa"/>
            <w:tcBorders>
              <w:top w:val="single" w:sz="4" w:space="0" w:color="auto"/>
              <w:left w:val="single" w:sz="4" w:space="0" w:color="auto"/>
              <w:bottom w:val="nil"/>
              <w:right w:val="single" w:sz="4" w:space="0" w:color="auto"/>
            </w:tcBorders>
          </w:tcPr>
          <w:p w14:paraId="4FE24EB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7F1A94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CF6EAF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7A1FDF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C98076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F61CA9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75A7106C" w14:textId="77777777" w:rsidR="00DC0852" w:rsidRPr="00AE7509" w:rsidRDefault="00DC0852" w:rsidP="00DC0852">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52DF732"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F710BA8"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ED92BB5"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2F99804" w14:textId="77777777" w:rsidTr="007E35E5">
        <w:trPr>
          <w:trHeight w:val="29"/>
        </w:trPr>
        <w:tc>
          <w:tcPr>
            <w:tcW w:w="2756" w:type="dxa"/>
            <w:tcBorders>
              <w:top w:val="nil"/>
              <w:left w:val="single" w:sz="4" w:space="0" w:color="auto"/>
              <w:bottom w:val="nil"/>
              <w:right w:val="single" w:sz="4" w:space="0" w:color="auto"/>
            </w:tcBorders>
          </w:tcPr>
          <w:p w14:paraId="4CD7AEC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57C75B"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787AC1A"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AE22434"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093D90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21DAC10" w14:textId="77777777" w:rsidTr="007E35E5">
        <w:trPr>
          <w:trHeight w:val="29"/>
        </w:trPr>
        <w:tc>
          <w:tcPr>
            <w:tcW w:w="2756" w:type="dxa"/>
            <w:tcBorders>
              <w:top w:val="nil"/>
              <w:left w:val="single" w:sz="4" w:space="0" w:color="auto"/>
              <w:bottom w:val="nil"/>
              <w:right w:val="single" w:sz="4" w:space="0" w:color="auto"/>
            </w:tcBorders>
          </w:tcPr>
          <w:p w14:paraId="4C49AD5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8ACA6D"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8494D0"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D4DA18A"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63B0AE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D04A11" w14:textId="77777777" w:rsidTr="007E35E5">
        <w:trPr>
          <w:trHeight w:val="29"/>
        </w:trPr>
        <w:tc>
          <w:tcPr>
            <w:tcW w:w="2756" w:type="dxa"/>
            <w:tcBorders>
              <w:top w:val="nil"/>
              <w:left w:val="single" w:sz="4" w:space="0" w:color="auto"/>
              <w:bottom w:val="single" w:sz="4" w:space="0" w:color="auto"/>
              <w:right w:val="single" w:sz="4" w:space="0" w:color="auto"/>
            </w:tcBorders>
          </w:tcPr>
          <w:p w14:paraId="375EB67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8B7043"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5EA38A"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8B4BFE0"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931A69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275ECF0" w14:textId="77777777" w:rsidTr="007E35E5">
        <w:trPr>
          <w:trHeight w:val="29"/>
        </w:trPr>
        <w:tc>
          <w:tcPr>
            <w:tcW w:w="2756" w:type="dxa"/>
            <w:tcBorders>
              <w:top w:val="single" w:sz="4" w:space="0" w:color="auto"/>
              <w:left w:val="single" w:sz="4" w:space="0" w:color="auto"/>
              <w:bottom w:val="nil"/>
              <w:right w:val="single" w:sz="4" w:space="0" w:color="auto"/>
            </w:tcBorders>
          </w:tcPr>
          <w:p w14:paraId="71B640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77E47F6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F8C07B"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8FCE05C"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83813AC"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A5776B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58712989"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853405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D72B3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A16A8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812BB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134B957" w14:textId="77777777" w:rsidTr="007E35E5">
        <w:trPr>
          <w:trHeight w:val="29"/>
        </w:trPr>
        <w:tc>
          <w:tcPr>
            <w:tcW w:w="2756" w:type="dxa"/>
            <w:tcBorders>
              <w:top w:val="nil"/>
              <w:left w:val="single" w:sz="4" w:space="0" w:color="auto"/>
              <w:bottom w:val="nil"/>
              <w:right w:val="single" w:sz="4" w:space="0" w:color="auto"/>
            </w:tcBorders>
          </w:tcPr>
          <w:p w14:paraId="010F592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DCF0B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0B4D0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B96E7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73256B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7DD7B98" w14:textId="77777777" w:rsidTr="007E35E5">
        <w:trPr>
          <w:trHeight w:val="29"/>
        </w:trPr>
        <w:tc>
          <w:tcPr>
            <w:tcW w:w="2756" w:type="dxa"/>
            <w:tcBorders>
              <w:top w:val="nil"/>
              <w:left w:val="single" w:sz="4" w:space="0" w:color="auto"/>
              <w:bottom w:val="nil"/>
              <w:right w:val="single" w:sz="4" w:space="0" w:color="auto"/>
            </w:tcBorders>
          </w:tcPr>
          <w:p w14:paraId="1EB70DC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99717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A22BE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47B491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B08B5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104A97F" w14:textId="77777777" w:rsidTr="007E35E5">
        <w:trPr>
          <w:trHeight w:val="29"/>
        </w:trPr>
        <w:tc>
          <w:tcPr>
            <w:tcW w:w="2756" w:type="dxa"/>
            <w:tcBorders>
              <w:top w:val="nil"/>
              <w:left w:val="single" w:sz="4" w:space="0" w:color="auto"/>
              <w:bottom w:val="single" w:sz="4" w:space="0" w:color="auto"/>
              <w:right w:val="single" w:sz="4" w:space="0" w:color="auto"/>
            </w:tcBorders>
          </w:tcPr>
          <w:p w14:paraId="26DB2F8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BB994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F2F71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FE8BE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B4995C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6407FA" w14:textId="77777777" w:rsidTr="007E35E5">
        <w:trPr>
          <w:trHeight w:val="29"/>
        </w:trPr>
        <w:tc>
          <w:tcPr>
            <w:tcW w:w="2756" w:type="dxa"/>
            <w:tcBorders>
              <w:top w:val="single" w:sz="4" w:space="0" w:color="auto"/>
              <w:left w:val="single" w:sz="4" w:space="0" w:color="auto"/>
              <w:bottom w:val="nil"/>
              <w:right w:val="single" w:sz="4" w:space="0" w:color="auto"/>
            </w:tcBorders>
          </w:tcPr>
          <w:p w14:paraId="0AE746A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658F370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23E319A"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701ADAB"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6707953"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3EB36D3"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1A3160B"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891723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D7C075"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5FF3AEC"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B84314D"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327B861" w14:textId="77777777" w:rsidTr="007E35E5">
        <w:trPr>
          <w:trHeight w:val="29"/>
        </w:trPr>
        <w:tc>
          <w:tcPr>
            <w:tcW w:w="2756" w:type="dxa"/>
            <w:tcBorders>
              <w:top w:val="nil"/>
              <w:left w:val="single" w:sz="4" w:space="0" w:color="auto"/>
              <w:bottom w:val="nil"/>
              <w:right w:val="single" w:sz="4" w:space="0" w:color="auto"/>
            </w:tcBorders>
          </w:tcPr>
          <w:p w14:paraId="4D92D3B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D101C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3DF128"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0595869"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EA1758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0B6226" w14:textId="77777777" w:rsidTr="007E35E5">
        <w:trPr>
          <w:trHeight w:val="29"/>
        </w:trPr>
        <w:tc>
          <w:tcPr>
            <w:tcW w:w="2756" w:type="dxa"/>
            <w:tcBorders>
              <w:top w:val="nil"/>
              <w:left w:val="single" w:sz="4" w:space="0" w:color="auto"/>
              <w:bottom w:val="nil"/>
              <w:right w:val="single" w:sz="4" w:space="0" w:color="auto"/>
            </w:tcBorders>
          </w:tcPr>
          <w:p w14:paraId="65D93B6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C7BF6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075B23"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4043CD"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75F38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EFDE83" w14:textId="77777777" w:rsidTr="007E35E5">
        <w:trPr>
          <w:trHeight w:val="29"/>
        </w:trPr>
        <w:tc>
          <w:tcPr>
            <w:tcW w:w="2756" w:type="dxa"/>
            <w:tcBorders>
              <w:top w:val="nil"/>
              <w:left w:val="single" w:sz="4" w:space="0" w:color="auto"/>
              <w:bottom w:val="single" w:sz="4" w:space="0" w:color="auto"/>
              <w:right w:val="single" w:sz="4" w:space="0" w:color="auto"/>
            </w:tcBorders>
          </w:tcPr>
          <w:p w14:paraId="2BC10DD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3BE5B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E96332"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08F3F58"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7DE61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6A744D" w14:textId="77777777" w:rsidTr="007E35E5">
        <w:trPr>
          <w:trHeight w:val="29"/>
        </w:trPr>
        <w:tc>
          <w:tcPr>
            <w:tcW w:w="2756" w:type="dxa"/>
            <w:tcBorders>
              <w:top w:val="single" w:sz="4" w:space="0" w:color="auto"/>
              <w:left w:val="single" w:sz="4" w:space="0" w:color="auto"/>
              <w:bottom w:val="nil"/>
              <w:right w:val="single" w:sz="4" w:space="0" w:color="auto"/>
            </w:tcBorders>
          </w:tcPr>
          <w:p w14:paraId="0738143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0D6D6166"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3E357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596AF10"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0C6CA8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555B04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35990CD"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E14FAF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EC9E31"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17D63CA"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6A19BF"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B6D2A40" w14:textId="77777777" w:rsidTr="007E35E5">
        <w:trPr>
          <w:trHeight w:val="29"/>
        </w:trPr>
        <w:tc>
          <w:tcPr>
            <w:tcW w:w="2756" w:type="dxa"/>
            <w:tcBorders>
              <w:top w:val="nil"/>
              <w:left w:val="single" w:sz="4" w:space="0" w:color="auto"/>
              <w:bottom w:val="nil"/>
              <w:right w:val="single" w:sz="4" w:space="0" w:color="auto"/>
            </w:tcBorders>
          </w:tcPr>
          <w:p w14:paraId="1DFC857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99EC3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08EC93"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068AC88"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AAF8AD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45618FE" w14:textId="77777777" w:rsidTr="007E35E5">
        <w:trPr>
          <w:trHeight w:val="29"/>
        </w:trPr>
        <w:tc>
          <w:tcPr>
            <w:tcW w:w="2756" w:type="dxa"/>
            <w:tcBorders>
              <w:top w:val="nil"/>
              <w:left w:val="single" w:sz="4" w:space="0" w:color="auto"/>
              <w:bottom w:val="nil"/>
              <w:right w:val="single" w:sz="4" w:space="0" w:color="auto"/>
            </w:tcBorders>
          </w:tcPr>
          <w:p w14:paraId="35FAB59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1426C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1FCB54"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C809E4"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0130486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12ECCFB" w14:textId="77777777" w:rsidTr="007E35E5">
        <w:trPr>
          <w:trHeight w:val="29"/>
        </w:trPr>
        <w:tc>
          <w:tcPr>
            <w:tcW w:w="2756" w:type="dxa"/>
            <w:tcBorders>
              <w:top w:val="nil"/>
              <w:left w:val="single" w:sz="4" w:space="0" w:color="auto"/>
              <w:bottom w:val="single" w:sz="4" w:space="0" w:color="auto"/>
              <w:right w:val="single" w:sz="4" w:space="0" w:color="auto"/>
            </w:tcBorders>
          </w:tcPr>
          <w:p w14:paraId="66099AF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8BFBF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4F2F38"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AD3390E"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40B36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EFECCD5" w14:textId="77777777" w:rsidTr="007E35E5">
        <w:trPr>
          <w:trHeight w:val="29"/>
        </w:trPr>
        <w:tc>
          <w:tcPr>
            <w:tcW w:w="2756" w:type="dxa"/>
            <w:tcBorders>
              <w:top w:val="single" w:sz="4" w:space="0" w:color="auto"/>
              <w:left w:val="single" w:sz="4" w:space="0" w:color="auto"/>
              <w:bottom w:val="nil"/>
              <w:right w:val="single" w:sz="4" w:space="0" w:color="auto"/>
            </w:tcBorders>
          </w:tcPr>
          <w:p w14:paraId="0B7AA83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CA_n2A-n12A-n66A-n77(2A)</w:t>
            </w:r>
          </w:p>
        </w:tc>
        <w:tc>
          <w:tcPr>
            <w:tcW w:w="2822" w:type="dxa"/>
            <w:tcBorders>
              <w:top w:val="single" w:sz="4" w:space="0" w:color="auto"/>
              <w:left w:val="single" w:sz="4" w:space="0" w:color="auto"/>
              <w:bottom w:val="nil"/>
              <w:right w:val="single" w:sz="4" w:space="0" w:color="auto"/>
            </w:tcBorders>
          </w:tcPr>
          <w:p w14:paraId="7B949A40"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EE79A5"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DBD7419"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81BD606"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EEE703A"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C546F49"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E3E141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94B421"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CF3BD2"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3694F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38DC9B50" w14:textId="77777777" w:rsidTr="007E35E5">
        <w:trPr>
          <w:trHeight w:val="29"/>
        </w:trPr>
        <w:tc>
          <w:tcPr>
            <w:tcW w:w="2756" w:type="dxa"/>
            <w:tcBorders>
              <w:top w:val="nil"/>
              <w:left w:val="single" w:sz="4" w:space="0" w:color="auto"/>
              <w:bottom w:val="nil"/>
              <w:right w:val="single" w:sz="4" w:space="0" w:color="auto"/>
            </w:tcBorders>
          </w:tcPr>
          <w:p w14:paraId="5004EB4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C221A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932732"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1535CDE"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61E70D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22E158A" w14:textId="77777777" w:rsidTr="007E35E5">
        <w:trPr>
          <w:trHeight w:val="29"/>
        </w:trPr>
        <w:tc>
          <w:tcPr>
            <w:tcW w:w="2756" w:type="dxa"/>
            <w:tcBorders>
              <w:top w:val="nil"/>
              <w:left w:val="single" w:sz="4" w:space="0" w:color="auto"/>
              <w:bottom w:val="nil"/>
              <w:right w:val="single" w:sz="4" w:space="0" w:color="auto"/>
            </w:tcBorders>
          </w:tcPr>
          <w:p w14:paraId="023F1B6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0B72B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3BF18E"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AEABB9"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FEE1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109E90" w14:textId="77777777" w:rsidTr="007E35E5">
        <w:trPr>
          <w:trHeight w:val="29"/>
        </w:trPr>
        <w:tc>
          <w:tcPr>
            <w:tcW w:w="2756" w:type="dxa"/>
            <w:tcBorders>
              <w:top w:val="nil"/>
              <w:left w:val="single" w:sz="4" w:space="0" w:color="auto"/>
              <w:bottom w:val="single" w:sz="4" w:space="0" w:color="auto"/>
              <w:right w:val="single" w:sz="4" w:space="0" w:color="auto"/>
            </w:tcBorders>
          </w:tcPr>
          <w:p w14:paraId="1CFD442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2D1B2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78B3B0"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924A11"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003053E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1DFE8BA" w14:textId="77777777" w:rsidTr="007E35E5">
        <w:trPr>
          <w:trHeight w:val="29"/>
        </w:trPr>
        <w:tc>
          <w:tcPr>
            <w:tcW w:w="2756" w:type="dxa"/>
            <w:tcBorders>
              <w:top w:val="single" w:sz="4" w:space="0" w:color="auto"/>
              <w:left w:val="single" w:sz="4" w:space="0" w:color="auto"/>
              <w:bottom w:val="nil"/>
              <w:right w:val="single" w:sz="4" w:space="0" w:color="auto"/>
            </w:tcBorders>
          </w:tcPr>
          <w:p w14:paraId="6D9FD0A1"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2713A24E"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74660E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21FF69B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E873A0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4C98F9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43952E3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D1A3EC8" w14:textId="77777777" w:rsidR="00DC0852" w:rsidRPr="00AE7509" w:rsidRDefault="00DC0852" w:rsidP="00DC0852">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2E759D9"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06E8F7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833DA0"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7D6697A7" w14:textId="77777777" w:rsidTr="007E35E5">
        <w:trPr>
          <w:trHeight w:val="29"/>
        </w:trPr>
        <w:tc>
          <w:tcPr>
            <w:tcW w:w="2756" w:type="dxa"/>
            <w:tcBorders>
              <w:top w:val="nil"/>
              <w:left w:val="single" w:sz="4" w:space="0" w:color="auto"/>
              <w:bottom w:val="nil"/>
              <w:right w:val="single" w:sz="4" w:space="0" w:color="auto"/>
            </w:tcBorders>
          </w:tcPr>
          <w:p w14:paraId="45F00AD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DBAAA0"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A2D8688"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F8ED1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4F6715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D0D6397" w14:textId="77777777" w:rsidTr="007E35E5">
        <w:trPr>
          <w:trHeight w:val="29"/>
        </w:trPr>
        <w:tc>
          <w:tcPr>
            <w:tcW w:w="2756" w:type="dxa"/>
            <w:tcBorders>
              <w:top w:val="nil"/>
              <w:left w:val="single" w:sz="4" w:space="0" w:color="auto"/>
              <w:bottom w:val="nil"/>
              <w:right w:val="single" w:sz="4" w:space="0" w:color="auto"/>
            </w:tcBorders>
          </w:tcPr>
          <w:p w14:paraId="63D4D056"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6495805"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6C29D6B"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31DF76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4FA8E2B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2AF4745" w14:textId="77777777" w:rsidTr="007E35E5">
        <w:trPr>
          <w:trHeight w:val="29"/>
        </w:trPr>
        <w:tc>
          <w:tcPr>
            <w:tcW w:w="2756" w:type="dxa"/>
            <w:tcBorders>
              <w:top w:val="nil"/>
              <w:left w:val="single" w:sz="4" w:space="0" w:color="auto"/>
              <w:bottom w:val="single" w:sz="4" w:space="0" w:color="auto"/>
              <w:right w:val="single" w:sz="4" w:space="0" w:color="auto"/>
            </w:tcBorders>
          </w:tcPr>
          <w:p w14:paraId="25B24FA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A7860D"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9CE7145"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DC480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0C3CD7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7A8175F" w14:textId="77777777" w:rsidTr="007E35E5">
        <w:trPr>
          <w:trHeight w:val="29"/>
        </w:trPr>
        <w:tc>
          <w:tcPr>
            <w:tcW w:w="2756" w:type="dxa"/>
            <w:tcBorders>
              <w:top w:val="single" w:sz="4" w:space="0" w:color="auto"/>
              <w:left w:val="single" w:sz="4" w:space="0" w:color="auto"/>
              <w:bottom w:val="nil"/>
              <w:right w:val="single" w:sz="4" w:space="0" w:color="auto"/>
            </w:tcBorders>
          </w:tcPr>
          <w:p w14:paraId="794DFC80"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3FDCC3EB"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354ED4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3C20A87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BECDDD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907427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068CD1E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35C5CA2" w14:textId="77777777" w:rsidR="00DC0852" w:rsidRPr="00AE7509" w:rsidRDefault="00DC0852" w:rsidP="00DC0852">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95AA005"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4B9D2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77D168A2"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7ED02175" w14:textId="77777777" w:rsidTr="007E35E5">
        <w:trPr>
          <w:trHeight w:val="29"/>
        </w:trPr>
        <w:tc>
          <w:tcPr>
            <w:tcW w:w="2756" w:type="dxa"/>
            <w:tcBorders>
              <w:top w:val="nil"/>
              <w:left w:val="single" w:sz="4" w:space="0" w:color="auto"/>
              <w:bottom w:val="nil"/>
              <w:right w:val="single" w:sz="4" w:space="0" w:color="auto"/>
            </w:tcBorders>
          </w:tcPr>
          <w:p w14:paraId="46956F8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E55E78"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366112A"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DAD3D9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A1FBE3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0D53848" w14:textId="77777777" w:rsidTr="007E35E5">
        <w:trPr>
          <w:trHeight w:val="29"/>
        </w:trPr>
        <w:tc>
          <w:tcPr>
            <w:tcW w:w="2756" w:type="dxa"/>
            <w:tcBorders>
              <w:top w:val="nil"/>
              <w:left w:val="single" w:sz="4" w:space="0" w:color="auto"/>
              <w:bottom w:val="nil"/>
              <w:right w:val="single" w:sz="4" w:space="0" w:color="auto"/>
            </w:tcBorders>
          </w:tcPr>
          <w:p w14:paraId="11A0868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655E127"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7AB7587"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C8862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CF2B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76B78EC" w14:textId="77777777" w:rsidTr="007E35E5">
        <w:trPr>
          <w:trHeight w:val="29"/>
        </w:trPr>
        <w:tc>
          <w:tcPr>
            <w:tcW w:w="2756" w:type="dxa"/>
            <w:tcBorders>
              <w:top w:val="nil"/>
              <w:left w:val="single" w:sz="4" w:space="0" w:color="auto"/>
              <w:bottom w:val="single" w:sz="4" w:space="0" w:color="auto"/>
              <w:right w:val="single" w:sz="4" w:space="0" w:color="auto"/>
            </w:tcBorders>
          </w:tcPr>
          <w:p w14:paraId="5EDCEE8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CB6CE96"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C2036C4"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E1FB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A6A347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9352F39" w14:textId="77777777" w:rsidTr="007E35E5">
        <w:trPr>
          <w:trHeight w:val="29"/>
        </w:trPr>
        <w:tc>
          <w:tcPr>
            <w:tcW w:w="2756" w:type="dxa"/>
            <w:tcBorders>
              <w:top w:val="single" w:sz="4" w:space="0" w:color="auto"/>
              <w:left w:val="single" w:sz="4" w:space="0" w:color="auto"/>
              <w:bottom w:val="nil"/>
              <w:right w:val="single" w:sz="4" w:space="0" w:color="auto"/>
            </w:tcBorders>
          </w:tcPr>
          <w:p w14:paraId="110AB85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CA_n2A-n14A-n30A-n66A</w:t>
            </w:r>
          </w:p>
        </w:tc>
        <w:tc>
          <w:tcPr>
            <w:tcW w:w="2822" w:type="dxa"/>
            <w:tcBorders>
              <w:top w:val="single" w:sz="4" w:space="0" w:color="auto"/>
              <w:left w:val="single" w:sz="4" w:space="0" w:color="auto"/>
              <w:bottom w:val="nil"/>
              <w:right w:val="single" w:sz="4" w:space="0" w:color="auto"/>
            </w:tcBorders>
          </w:tcPr>
          <w:p w14:paraId="634EF42A"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CA_n2A-n14A</w:t>
            </w:r>
          </w:p>
          <w:p w14:paraId="66F9D42F"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CA_n2A-n30A</w:t>
            </w:r>
          </w:p>
          <w:p w14:paraId="194E029E"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CA_n2A-n66A</w:t>
            </w:r>
          </w:p>
          <w:p w14:paraId="60C71E52"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CA_n14A-n30A</w:t>
            </w:r>
          </w:p>
          <w:p w14:paraId="51E30F19"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CA_n14A-n66A</w:t>
            </w:r>
          </w:p>
          <w:p w14:paraId="0EC70D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5662B4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B98128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0C5C1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ECA3984" w14:textId="77777777" w:rsidTr="007E35E5">
        <w:trPr>
          <w:trHeight w:val="29"/>
        </w:trPr>
        <w:tc>
          <w:tcPr>
            <w:tcW w:w="2756" w:type="dxa"/>
            <w:tcBorders>
              <w:top w:val="nil"/>
              <w:left w:val="single" w:sz="4" w:space="0" w:color="auto"/>
              <w:bottom w:val="nil"/>
              <w:right w:val="single" w:sz="4" w:space="0" w:color="auto"/>
            </w:tcBorders>
          </w:tcPr>
          <w:p w14:paraId="0861943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80F62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6FF1A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0996C2C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7BB12B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7991C18" w14:textId="77777777" w:rsidTr="007E35E5">
        <w:trPr>
          <w:trHeight w:val="29"/>
        </w:trPr>
        <w:tc>
          <w:tcPr>
            <w:tcW w:w="2756" w:type="dxa"/>
            <w:tcBorders>
              <w:top w:val="nil"/>
              <w:left w:val="single" w:sz="4" w:space="0" w:color="auto"/>
              <w:bottom w:val="nil"/>
              <w:right w:val="single" w:sz="4" w:space="0" w:color="auto"/>
            </w:tcBorders>
          </w:tcPr>
          <w:p w14:paraId="0F0D75F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73459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2A3C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691D9E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461D0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2B3BAD4" w14:textId="77777777" w:rsidTr="007E35E5">
        <w:trPr>
          <w:trHeight w:val="29"/>
        </w:trPr>
        <w:tc>
          <w:tcPr>
            <w:tcW w:w="2756" w:type="dxa"/>
            <w:tcBorders>
              <w:top w:val="nil"/>
              <w:left w:val="single" w:sz="4" w:space="0" w:color="auto"/>
              <w:bottom w:val="single" w:sz="4" w:space="0" w:color="auto"/>
              <w:right w:val="single" w:sz="4" w:space="0" w:color="auto"/>
            </w:tcBorders>
          </w:tcPr>
          <w:p w14:paraId="57D7923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105AF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7E5E3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4F05AF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3DD7A9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DA08D03" w14:textId="77777777" w:rsidTr="007E35E5">
        <w:trPr>
          <w:trHeight w:val="29"/>
        </w:trPr>
        <w:tc>
          <w:tcPr>
            <w:tcW w:w="2756" w:type="dxa"/>
            <w:vMerge w:val="restart"/>
            <w:tcBorders>
              <w:top w:val="nil"/>
              <w:left w:val="single" w:sz="4" w:space="0" w:color="auto"/>
              <w:right w:val="single" w:sz="4" w:space="0" w:color="auto"/>
            </w:tcBorders>
          </w:tcPr>
          <w:p w14:paraId="7413530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2464D856"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CA_n2A-n14A</w:t>
            </w:r>
          </w:p>
          <w:p w14:paraId="4BCC15E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6F716E1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6D99A8D8"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CA_n14A-n30A</w:t>
            </w:r>
          </w:p>
          <w:p w14:paraId="3AEF58BC"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CA_n14A-n66A</w:t>
            </w:r>
          </w:p>
          <w:p w14:paraId="0B2BFE4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1C71621"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DA8C1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CA_n2(2A)_BCS0</w:t>
            </w:r>
          </w:p>
        </w:tc>
        <w:tc>
          <w:tcPr>
            <w:tcW w:w="2561" w:type="dxa"/>
            <w:vMerge w:val="restart"/>
            <w:tcBorders>
              <w:top w:val="nil"/>
              <w:left w:val="single" w:sz="4" w:space="0" w:color="auto"/>
              <w:right w:val="single" w:sz="4" w:space="0" w:color="auto"/>
            </w:tcBorders>
          </w:tcPr>
          <w:p w14:paraId="0E062AB1"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6C187234" w14:textId="77777777" w:rsidTr="007E35E5">
        <w:trPr>
          <w:trHeight w:val="29"/>
        </w:trPr>
        <w:tc>
          <w:tcPr>
            <w:tcW w:w="2756" w:type="dxa"/>
            <w:vMerge/>
            <w:tcBorders>
              <w:left w:val="single" w:sz="4" w:space="0" w:color="auto"/>
              <w:right w:val="single" w:sz="4" w:space="0" w:color="auto"/>
            </w:tcBorders>
          </w:tcPr>
          <w:p w14:paraId="334E753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3F3C9F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982D20"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B07EC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9F6CCB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77DC4E6" w14:textId="77777777" w:rsidTr="007E35E5">
        <w:trPr>
          <w:trHeight w:val="29"/>
        </w:trPr>
        <w:tc>
          <w:tcPr>
            <w:tcW w:w="2756" w:type="dxa"/>
            <w:vMerge/>
            <w:tcBorders>
              <w:left w:val="single" w:sz="4" w:space="0" w:color="auto"/>
              <w:right w:val="single" w:sz="4" w:space="0" w:color="auto"/>
            </w:tcBorders>
          </w:tcPr>
          <w:p w14:paraId="00E21A0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0DFA3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4561EF"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CCACB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7AE1E79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BECDD1" w14:textId="77777777" w:rsidTr="007E35E5">
        <w:trPr>
          <w:trHeight w:val="29"/>
        </w:trPr>
        <w:tc>
          <w:tcPr>
            <w:tcW w:w="2756" w:type="dxa"/>
            <w:vMerge/>
            <w:tcBorders>
              <w:left w:val="single" w:sz="4" w:space="0" w:color="auto"/>
              <w:bottom w:val="single" w:sz="4" w:space="0" w:color="auto"/>
              <w:right w:val="single" w:sz="4" w:space="0" w:color="auto"/>
            </w:tcBorders>
          </w:tcPr>
          <w:p w14:paraId="3EF784F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8B4062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5C5ED4"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BAEDD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4E6ECD1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4D2B160" w14:textId="77777777" w:rsidTr="007E35E5">
        <w:trPr>
          <w:trHeight w:val="29"/>
        </w:trPr>
        <w:tc>
          <w:tcPr>
            <w:tcW w:w="2756" w:type="dxa"/>
            <w:vMerge w:val="restart"/>
            <w:tcBorders>
              <w:top w:val="nil"/>
              <w:left w:val="single" w:sz="4" w:space="0" w:color="auto"/>
              <w:right w:val="single" w:sz="4" w:space="0" w:color="auto"/>
            </w:tcBorders>
          </w:tcPr>
          <w:p w14:paraId="31EA71F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0A22DC90"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CA_n2A-n14A</w:t>
            </w:r>
          </w:p>
          <w:p w14:paraId="76742CE4"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61EB29F3"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15B54AB0"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CA_n14A-n30A</w:t>
            </w:r>
          </w:p>
          <w:p w14:paraId="66FEFBA1"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CA_n14A-n66A</w:t>
            </w:r>
          </w:p>
          <w:p w14:paraId="5F084A7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C1CD406"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8FED78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439E23DD"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374B7AC9" w14:textId="77777777" w:rsidTr="007E35E5">
        <w:trPr>
          <w:trHeight w:val="29"/>
        </w:trPr>
        <w:tc>
          <w:tcPr>
            <w:tcW w:w="2756" w:type="dxa"/>
            <w:vMerge/>
            <w:tcBorders>
              <w:left w:val="single" w:sz="4" w:space="0" w:color="auto"/>
              <w:right w:val="single" w:sz="4" w:space="0" w:color="auto"/>
            </w:tcBorders>
          </w:tcPr>
          <w:p w14:paraId="41EB6C6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FAB15B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6D0D4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2FA465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0C52C9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EB1B858" w14:textId="77777777" w:rsidTr="007E35E5">
        <w:trPr>
          <w:trHeight w:val="29"/>
        </w:trPr>
        <w:tc>
          <w:tcPr>
            <w:tcW w:w="2756" w:type="dxa"/>
            <w:vMerge/>
            <w:tcBorders>
              <w:left w:val="single" w:sz="4" w:space="0" w:color="auto"/>
              <w:right w:val="single" w:sz="4" w:space="0" w:color="auto"/>
            </w:tcBorders>
          </w:tcPr>
          <w:p w14:paraId="65B24F2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92843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E75361"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C766D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651E45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6D943C" w14:textId="77777777" w:rsidTr="007E35E5">
        <w:trPr>
          <w:trHeight w:val="29"/>
        </w:trPr>
        <w:tc>
          <w:tcPr>
            <w:tcW w:w="2756" w:type="dxa"/>
            <w:vMerge/>
            <w:tcBorders>
              <w:left w:val="single" w:sz="4" w:space="0" w:color="auto"/>
              <w:bottom w:val="single" w:sz="4" w:space="0" w:color="auto"/>
              <w:right w:val="single" w:sz="4" w:space="0" w:color="auto"/>
            </w:tcBorders>
          </w:tcPr>
          <w:p w14:paraId="12F9E08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727B6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0A342"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04093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vMerge/>
            <w:tcBorders>
              <w:left w:val="single" w:sz="4" w:space="0" w:color="auto"/>
              <w:bottom w:val="single" w:sz="4" w:space="0" w:color="auto"/>
              <w:right w:val="single" w:sz="4" w:space="0" w:color="auto"/>
            </w:tcBorders>
          </w:tcPr>
          <w:p w14:paraId="40E1A46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24D05A2" w14:textId="77777777" w:rsidTr="007E35E5">
        <w:trPr>
          <w:trHeight w:val="29"/>
        </w:trPr>
        <w:tc>
          <w:tcPr>
            <w:tcW w:w="2756" w:type="dxa"/>
            <w:tcBorders>
              <w:top w:val="single" w:sz="4" w:space="0" w:color="auto"/>
              <w:left w:val="single" w:sz="4" w:space="0" w:color="auto"/>
              <w:bottom w:val="nil"/>
              <w:right w:val="single" w:sz="4" w:space="0" w:color="auto"/>
            </w:tcBorders>
          </w:tcPr>
          <w:p w14:paraId="25DC82D6"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179418B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7842D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14C0EAA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47F77CA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C753CD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CA_n14A-n30A</w:t>
            </w:r>
          </w:p>
          <w:p w14:paraId="38AD380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84BA96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ADCE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DB8DA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D7651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25363F4" w14:textId="77777777" w:rsidTr="007E35E5">
        <w:trPr>
          <w:trHeight w:val="29"/>
        </w:trPr>
        <w:tc>
          <w:tcPr>
            <w:tcW w:w="2756" w:type="dxa"/>
            <w:tcBorders>
              <w:top w:val="nil"/>
              <w:left w:val="single" w:sz="4" w:space="0" w:color="auto"/>
              <w:bottom w:val="nil"/>
              <w:right w:val="single" w:sz="4" w:space="0" w:color="auto"/>
            </w:tcBorders>
          </w:tcPr>
          <w:p w14:paraId="4FDDE42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859C6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CD1F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643875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AC916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F796D2" w14:textId="77777777" w:rsidTr="007E35E5">
        <w:trPr>
          <w:trHeight w:val="29"/>
        </w:trPr>
        <w:tc>
          <w:tcPr>
            <w:tcW w:w="2756" w:type="dxa"/>
            <w:tcBorders>
              <w:top w:val="nil"/>
              <w:left w:val="single" w:sz="4" w:space="0" w:color="auto"/>
              <w:bottom w:val="nil"/>
              <w:right w:val="single" w:sz="4" w:space="0" w:color="auto"/>
            </w:tcBorders>
          </w:tcPr>
          <w:p w14:paraId="642E565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B230A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0043B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8338C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CAD072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1E3C6DB" w14:textId="77777777" w:rsidTr="007E35E5">
        <w:trPr>
          <w:trHeight w:val="29"/>
        </w:trPr>
        <w:tc>
          <w:tcPr>
            <w:tcW w:w="2756" w:type="dxa"/>
            <w:tcBorders>
              <w:top w:val="nil"/>
              <w:left w:val="single" w:sz="4" w:space="0" w:color="auto"/>
              <w:bottom w:val="single" w:sz="4" w:space="0" w:color="auto"/>
              <w:right w:val="single" w:sz="4" w:space="0" w:color="auto"/>
            </w:tcBorders>
          </w:tcPr>
          <w:p w14:paraId="2961A63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337BF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271AE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33FF2E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56395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2023EB3" w14:textId="77777777" w:rsidTr="007E35E5">
        <w:trPr>
          <w:trHeight w:val="29"/>
        </w:trPr>
        <w:tc>
          <w:tcPr>
            <w:tcW w:w="2756" w:type="dxa"/>
            <w:tcBorders>
              <w:top w:val="single" w:sz="4" w:space="0" w:color="auto"/>
              <w:left w:val="single" w:sz="4" w:space="0" w:color="auto"/>
              <w:bottom w:val="nil"/>
              <w:right w:val="single" w:sz="4" w:space="0" w:color="auto"/>
            </w:tcBorders>
          </w:tcPr>
          <w:p w14:paraId="5A50953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6078B6F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102216"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FF85F3E"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66A784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D963DA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07C8DA90"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3F75692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64FE8C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2A17A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7EEDF8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259FB94" w14:textId="77777777" w:rsidTr="007E35E5">
        <w:trPr>
          <w:trHeight w:val="29"/>
        </w:trPr>
        <w:tc>
          <w:tcPr>
            <w:tcW w:w="2756" w:type="dxa"/>
            <w:tcBorders>
              <w:top w:val="nil"/>
              <w:left w:val="single" w:sz="4" w:space="0" w:color="auto"/>
              <w:bottom w:val="nil"/>
              <w:right w:val="single" w:sz="4" w:space="0" w:color="auto"/>
            </w:tcBorders>
          </w:tcPr>
          <w:p w14:paraId="2B2C07C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336AA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90A3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25CBFD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DCE673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EBF97F4" w14:textId="77777777" w:rsidTr="007E35E5">
        <w:trPr>
          <w:trHeight w:val="29"/>
        </w:trPr>
        <w:tc>
          <w:tcPr>
            <w:tcW w:w="2756" w:type="dxa"/>
            <w:tcBorders>
              <w:top w:val="nil"/>
              <w:left w:val="single" w:sz="4" w:space="0" w:color="auto"/>
              <w:bottom w:val="nil"/>
              <w:right w:val="single" w:sz="4" w:space="0" w:color="auto"/>
            </w:tcBorders>
          </w:tcPr>
          <w:p w14:paraId="21150D6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AFB11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2A5BB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E0D151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EF8B4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1CFF68" w14:textId="77777777" w:rsidTr="007E35E5">
        <w:trPr>
          <w:trHeight w:val="29"/>
        </w:trPr>
        <w:tc>
          <w:tcPr>
            <w:tcW w:w="2756" w:type="dxa"/>
            <w:tcBorders>
              <w:top w:val="nil"/>
              <w:left w:val="single" w:sz="4" w:space="0" w:color="auto"/>
              <w:bottom w:val="single" w:sz="4" w:space="0" w:color="auto"/>
              <w:right w:val="single" w:sz="4" w:space="0" w:color="auto"/>
            </w:tcBorders>
          </w:tcPr>
          <w:p w14:paraId="1735786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59F97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C50EF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1DC22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34A7F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BA03C77" w14:textId="77777777" w:rsidTr="007E35E5">
        <w:trPr>
          <w:trHeight w:val="29"/>
        </w:trPr>
        <w:tc>
          <w:tcPr>
            <w:tcW w:w="2756" w:type="dxa"/>
            <w:tcBorders>
              <w:top w:val="single" w:sz="4" w:space="0" w:color="auto"/>
              <w:left w:val="single" w:sz="4" w:space="0" w:color="auto"/>
              <w:bottom w:val="nil"/>
              <w:right w:val="single" w:sz="4" w:space="0" w:color="auto"/>
            </w:tcBorders>
          </w:tcPr>
          <w:p w14:paraId="137F0D9A"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0C39981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88CD80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6E48D31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7AD81DC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FFB73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CA_n14A-n30A</w:t>
            </w:r>
          </w:p>
          <w:p w14:paraId="7C89BF7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B8463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E8E80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19606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943AC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26880E2F" w14:textId="77777777" w:rsidTr="007E35E5">
        <w:trPr>
          <w:trHeight w:val="29"/>
        </w:trPr>
        <w:tc>
          <w:tcPr>
            <w:tcW w:w="2756" w:type="dxa"/>
            <w:tcBorders>
              <w:top w:val="nil"/>
              <w:left w:val="single" w:sz="4" w:space="0" w:color="auto"/>
              <w:bottom w:val="nil"/>
              <w:right w:val="single" w:sz="4" w:space="0" w:color="auto"/>
            </w:tcBorders>
          </w:tcPr>
          <w:p w14:paraId="6D3C55F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BB533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74B83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FCB7E7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CBF00A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09DA374" w14:textId="77777777" w:rsidTr="007E35E5">
        <w:trPr>
          <w:trHeight w:val="29"/>
        </w:trPr>
        <w:tc>
          <w:tcPr>
            <w:tcW w:w="2756" w:type="dxa"/>
            <w:tcBorders>
              <w:top w:val="nil"/>
              <w:left w:val="single" w:sz="4" w:space="0" w:color="auto"/>
              <w:bottom w:val="nil"/>
              <w:right w:val="single" w:sz="4" w:space="0" w:color="auto"/>
            </w:tcBorders>
          </w:tcPr>
          <w:p w14:paraId="4C94F7E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F7B9D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A1C4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C0E6A0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007A6F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B1DE0A2" w14:textId="77777777" w:rsidTr="007E35E5">
        <w:trPr>
          <w:trHeight w:val="29"/>
        </w:trPr>
        <w:tc>
          <w:tcPr>
            <w:tcW w:w="2756" w:type="dxa"/>
            <w:tcBorders>
              <w:top w:val="nil"/>
              <w:left w:val="single" w:sz="4" w:space="0" w:color="auto"/>
              <w:bottom w:val="single" w:sz="4" w:space="0" w:color="auto"/>
              <w:right w:val="single" w:sz="4" w:space="0" w:color="auto"/>
            </w:tcBorders>
          </w:tcPr>
          <w:p w14:paraId="4A9482C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6A5D9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9469E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AEAD4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93AAD7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BED7EE" w14:textId="77777777" w:rsidTr="007E35E5">
        <w:trPr>
          <w:trHeight w:val="29"/>
        </w:trPr>
        <w:tc>
          <w:tcPr>
            <w:tcW w:w="2756" w:type="dxa"/>
            <w:tcBorders>
              <w:top w:val="single" w:sz="4" w:space="0" w:color="auto"/>
              <w:left w:val="single" w:sz="4" w:space="0" w:color="auto"/>
              <w:bottom w:val="nil"/>
              <w:right w:val="single" w:sz="4" w:space="0" w:color="auto"/>
            </w:tcBorders>
          </w:tcPr>
          <w:p w14:paraId="443F935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CA_n2(2A)-n14A-n30A-n77(2A)</w:t>
            </w:r>
          </w:p>
        </w:tc>
        <w:tc>
          <w:tcPr>
            <w:tcW w:w="2822" w:type="dxa"/>
            <w:tcBorders>
              <w:top w:val="single" w:sz="4" w:space="0" w:color="auto"/>
              <w:left w:val="single" w:sz="4" w:space="0" w:color="auto"/>
              <w:bottom w:val="nil"/>
              <w:right w:val="single" w:sz="4" w:space="0" w:color="auto"/>
            </w:tcBorders>
          </w:tcPr>
          <w:p w14:paraId="560497C5"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93F43A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B12098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E05111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36D289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0DBA4FF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3F9B8CC7" w14:textId="77777777" w:rsidR="00DC0852" w:rsidRPr="00AE7509" w:rsidRDefault="00DC0852" w:rsidP="00DC0852">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D748F6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BAE25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32E0A8F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C177764" w14:textId="77777777" w:rsidTr="007E35E5">
        <w:trPr>
          <w:trHeight w:val="29"/>
        </w:trPr>
        <w:tc>
          <w:tcPr>
            <w:tcW w:w="2756" w:type="dxa"/>
            <w:tcBorders>
              <w:top w:val="nil"/>
              <w:left w:val="single" w:sz="4" w:space="0" w:color="auto"/>
              <w:bottom w:val="nil"/>
              <w:right w:val="single" w:sz="4" w:space="0" w:color="auto"/>
            </w:tcBorders>
          </w:tcPr>
          <w:p w14:paraId="076EBB41"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E124E6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56C28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725B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36243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EB47BD3" w14:textId="77777777" w:rsidTr="007E35E5">
        <w:trPr>
          <w:trHeight w:val="29"/>
        </w:trPr>
        <w:tc>
          <w:tcPr>
            <w:tcW w:w="2756" w:type="dxa"/>
            <w:tcBorders>
              <w:top w:val="nil"/>
              <w:left w:val="single" w:sz="4" w:space="0" w:color="auto"/>
              <w:bottom w:val="nil"/>
              <w:right w:val="single" w:sz="4" w:space="0" w:color="auto"/>
            </w:tcBorders>
          </w:tcPr>
          <w:p w14:paraId="3B4C2061"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282F609"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25BE7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407C2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8C167B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450AF9" w14:textId="77777777" w:rsidTr="007E35E5">
        <w:trPr>
          <w:trHeight w:val="29"/>
        </w:trPr>
        <w:tc>
          <w:tcPr>
            <w:tcW w:w="2756" w:type="dxa"/>
            <w:tcBorders>
              <w:top w:val="nil"/>
              <w:left w:val="single" w:sz="4" w:space="0" w:color="auto"/>
              <w:bottom w:val="single" w:sz="4" w:space="0" w:color="auto"/>
              <w:right w:val="single" w:sz="4" w:space="0" w:color="auto"/>
            </w:tcBorders>
          </w:tcPr>
          <w:p w14:paraId="0CFF04CE"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E67FA53"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FB116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D863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6761BAB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F156C6" w14:textId="77777777" w:rsidTr="007E35E5">
        <w:trPr>
          <w:trHeight w:val="29"/>
        </w:trPr>
        <w:tc>
          <w:tcPr>
            <w:tcW w:w="2756" w:type="dxa"/>
            <w:tcBorders>
              <w:top w:val="single" w:sz="4" w:space="0" w:color="auto"/>
              <w:left w:val="single" w:sz="4" w:space="0" w:color="auto"/>
              <w:bottom w:val="nil"/>
              <w:right w:val="single" w:sz="4" w:space="0" w:color="auto"/>
            </w:tcBorders>
          </w:tcPr>
          <w:p w14:paraId="12C2BC0A"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3B48D5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09F4E4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0A8A9D1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02B91DA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2B430A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CA_n14A-n66A</w:t>
            </w:r>
          </w:p>
          <w:p w14:paraId="25BBDA2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2ACE6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0D0E6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5EDDF0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92F5E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0627CD9" w14:textId="77777777" w:rsidTr="007E35E5">
        <w:trPr>
          <w:trHeight w:val="29"/>
        </w:trPr>
        <w:tc>
          <w:tcPr>
            <w:tcW w:w="2756" w:type="dxa"/>
            <w:tcBorders>
              <w:top w:val="nil"/>
              <w:left w:val="single" w:sz="4" w:space="0" w:color="auto"/>
              <w:bottom w:val="nil"/>
              <w:right w:val="single" w:sz="4" w:space="0" w:color="auto"/>
            </w:tcBorders>
          </w:tcPr>
          <w:p w14:paraId="7E9A9CF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84313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61703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319AD6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B1E9C6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76303F5" w14:textId="77777777" w:rsidTr="007E35E5">
        <w:trPr>
          <w:trHeight w:val="29"/>
        </w:trPr>
        <w:tc>
          <w:tcPr>
            <w:tcW w:w="2756" w:type="dxa"/>
            <w:tcBorders>
              <w:top w:val="nil"/>
              <w:left w:val="single" w:sz="4" w:space="0" w:color="auto"/>
              <w:bottom w:val="nil"/>
              <w:right w:val="single" w:sz="4" w:space="0" w:color="auto"/>
            </w:tcBorders>
          </w:tcPr>
          <w:p w14:paraId="6D5C667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D4216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12203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F69E55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90503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902D18D" w14:textId="77777777" w:rsidTr="007E35E5">
        <w:trPr>
          <w:trHeight w:val="29"/>
        </w:trPr>
        <w:tc>
          <w:tcPr>
            <w:tcW w:w="2756" w:type="dxa"/>
            <w:tcBorders>
              <w:top w:val="nil"/>
              <w:left w:val="single" w:sz="4" w:space="0" w:color="auto"/>
              <w:bottom w:val="single" w:sz="4" w:space="0" w:color="auto"/>
              <w:right w:val="single" w:sz="4" w:space="0" w:color="auto"/>
            </w:tcBorders>
          </w:tcPr>
          <w:p w14:paraId="0C9BB90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151D8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1A86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A4014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D0E58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35C95D8" w14:textId="77777777" w:rsidTr="007E35E5">
        <w:trPr>
          <w:trHeight w:val="29"/>
        </w:trPr>
        <w:tc>
          <w:tcPr>
            <w:tcW w:w="2756" w:type="dxa"/>
            <w:tcBorders>
              <w:top w:val="single" w:sz="4" w:space="0" w:color="auto"/>
              <w:left w:val="single" w:sz="4" w:space="0" w:color="auto"/>
              <w:bottom w:val="nil"/>
              <w:right w:val="single" w:sz="4" w:space="0" w:color="auto"/>
            </w:tcBorders>
          </w:tcPr>
          <w:p w14:paraId="4C2DCFB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1486498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EBF22F8"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5AD7204"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9FBC8E9"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7B577B17"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661A2980"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14B6EEF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8FB316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7A43AC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226FBAC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2AAE69E0" w14:textId="77777777" w:rsidTr="007E35E5">
        <w:trPr>
          <w:trHeight w:val="29"/>
        </w:trPr>
        <w:tc>
          <w:tcPr>
            <w:tcW w:w="2756" w:type="dxa"/>
            <w:tcBorders>
              <w:top w:val="nil"/>
              <w:left w:val="single" w:sz="4" w:space="0" w:color="auto"/>
              <w:bottom w:val="nil"/>
              <w:right w:val="single" w:sz="4" w:space="0" w:color="auto"/>
            </w:tcBorders>
          </w:tcPr>
          <w:p w14:paraId="01ED527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82692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085AD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19246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AE8EF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F17B8CF" w14:textId="77777777" w:rsidTr="007E35E5">
        <w:trPr>
          <w:trHeight w:val="29"/>
        </w:trPr>
        <w:tc>
          <w:tcPr>
            <w:tcW w:w="2756" w:type="dxa"/>
            <w:tcBorders>
              <w:top w:val="nil"/>
              <w:left w:val="single" w:sz="4" w:space="0" w:color="auto"/>
              <w:bottom w:val="nil"/>
              <w:right w:val="single" w:sz="4" w:space="0" w:color="auto"/>
            </w:tcBorders>
          </w:tcPr>
          <w:p w14:paraId="0020844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80543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2B9E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6A42D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92501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179B83E" w14:textId="77777777" w:rsidTr="007E35E5">
        <w:trPr>
          <w:trHeight w:val="29"/>
        </w:trPr>
        <w:tc>
          <w:tcPr>
            <w:tcW w:w="2756" w:type="dxa"/>
            <w:tcBorders>
              <w:top w:val="nil"/>
              <w:left w:val="single" w:sz="4" w:space="0" w:color="auto"/>
              <w:bottom w:val="single" w:sz="4" w:space="0" w:color="auto"/>
              <w:right w:val="single" w:sz="4" w:space="0" w:color="auto"/>
            </w:tcBorders>
          </w:tcPr>
          <w:p w14:paraId="6C199BF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821AF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52534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5165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AE798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1044C0" w14:textId="77777777" w:rsidTr="007E35E5">
        <w:trPr>
          <w:trHeight w:val="29"/>
        </w:trPr>
        <w:tc>
          <w:tcPr>
            <w:tcW w:w="2756" w:type="dxa"/>
            <w:tcBorders>
              <w:top w:val="single" w:sz="4" w:space="0" w:color="auto"/>
              <w:left w:val="single" w:sz="4" w:space="0" w:color="auto"/>
              <w:bottom w:val="nil"/>
              <w:right w:val="single" w:sz="4" w:space="0" w:color="auto"/>
            </w:tcBorders>
          </w:tcPr>
          <w:p w14:paraId="259DE7D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35D3B0E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3604DB"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5464F9DC"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40D23E85"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CB546BC"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1679302"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6D7F7F1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3BFE4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97EB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41B02C"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913C9ED" w14:textId="77777777" w:rsidTr="007E35E5">
        <w:trPr>
          <w:trHeight w:val="29"/>
        </w:trPr>
        <w:tc>
          <w:tcPr>
            <w:tcW w:w="2756" w:type="dxa"/>
            <w:tcBorders>
              <w:top w:val="nil"/>
              <w:left w:val="single" w:sz="4" w:space="0" w:color="auto"/>
              <w:bottom w:val="nil"/>
              <w:right w:val="single" w:sz="4" w:space="0" w:color="auto"/>
            </w:tcBorders>
          </w:tcPr>
          <w:p w14:paraId="602A5F8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9EA4F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2B6E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E29A5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CA11A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2EEE9F" w14:textId="77777777" w:rsidTr="007E35E5">
        <w:trPr>
          <w:trHeight w:val="29"/>
        </w:trPr>
        <w:tc>
          <w:tcPr>
            <w:tcW w:w="2756" w:type="dxa"/>
            <w:tcBorders>
              <w:top w:val="nil"/>
              <w:left w:val="single" w:sz="4" w:space="0" w:color="auto"/>
              <w:bottom w:val="nil"/>
              <w:right w:val="single" w:sz="4" w:space="0" w:color="auto"/>
            </w:tcBorders>
          </w:tcPr>
          <w:p w14:paraId="27363A8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71089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62783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1ABCC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66E430B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1DEFA09" w14:textId="77777777" w:rsidTr="007E35E5">
        <w:trPr>
          <w:trHeight w:val="29"/>
        </w:trPr>
        <w:tc>
          <w:tcPr>
            <w:tcW w:w="2756" w:type="dxa"/>
            <w:tcBorders>
              <w:top w:val="nil"/>
              <w:left w:val="single" w:sz="4" w:space="0" w:color="auto"/>
              <w:bottom w:val="single" w:sz="4" w:space="0" w:color="auto"/>
              <w:right w:val="single" w:sz="4" w:space="0" w:color="auto"/>
            </w:tcBorders>
          </w:tcPr>
          <w:p w14:paraId="32851E6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ED458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91A85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F39F9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3F48F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0DA031C" w14:textId="77777777" w:rsidTr="007E35E5">
        <w:trPr>
          <w:trHeight w:val="29"/>
        </w:trPr>
        <w:tc>
          <w:tcPr>
            <w:tcW w:w="2756" w:type="dxa"/>
            <w:tcBorders>
              <w:top w:val="single" w:sz="4" w:space="0" w:color="auto"/>
              <w:left w:val="single" w:sz="4" w:space="0" w:color="auto"/>
              <w:bottom w:val="nil"/>
              <w:right w:val="single" w:sz="4" w:space="0" w:color="auto"/>
            </w:tcBorders>
          </w:tcPr>
          <w:p w14:paraId="522AEEA1"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lastRenderedPageBreak/>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4117BA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C124A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35A8385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11855BD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421D7F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CA_n14A-n66A</w:t>
            </w:r>
          </w:p>
          <w:p w14:paraId="616819A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1AC97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474FB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C8D4C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98895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B9414D9" w14:textId="77777777" w:rsidTr="007E35E5">
        <w:trPr>
          <w:trHeight w:val="29"/>
        </w:trPr>
        <w:tc>
          <w:tcPr>
            <w:tcW w:w="2756" w:type="dxa"/>
            <w:tcBorders>
              <w:top w:val="nil"/>
              <w:left w:val="single" w:sz="4" w:space="0" w:color="auto"/>
              <w:bottom w:val="nil"/>
              <w:right w:val="single" w:sz="4" w:space="0" w:color="auto"/>
            </w:tcBorders>
          </w:tcPr>
          <w:p w14:paraId="36B6129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F48F1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22237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B7A2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5E9209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921B795" w14:textId="77777777" w:rsidTr="007E35E5">
        <w:trPr>
          <w:trHeight w:val="29"/>
        </w:trPr>
        <w:tc>
          <w:tcPr>
            <w:tcW w:w="2756" w:type="dxa"/>
            <w:tcBorders>
              <w:top w:val="nil"/>
              <w:left w:val="single" w:sz="4" w:space="0" w:color="auto"/>
              <w:bottom w:val="nil"/>
              <w:right w:val="single" w:sz="4" w:space="0" w:color="auto"/>
            </w:tcBorders>
          </w:tcPr>
          <w:p w14:paraId="5AF0BA6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2CA92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62614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3A193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E7011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1F4BC9" w14:textId="77777777" w:rsidTr="007E35E5">
        <w:trPr>
          <w:trHeight w:val="29"/>
        </w:trPr>
        <w:tc>
          <w:tcPr>
            <w:tcW w:w="2756" w:type="dxa"/>
            <w:tcBorders>
              <w:top w:val="nil"/>
              <w:left w:val="single" w:sz="4" w:space="0" w:color="auto"/>
              <w:bottom w:val="single" w:sz="4" w:space="0" w:color="auto"/>
              <w:right w:val="single" w:sz="4" w:space="0" w:color="auto"/>
            </w:tcBorders>
          </w:tcPr>
          <w:p w14:paraId="0D8C9C0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49BA2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76C08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C4155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8747E5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94B7363" w14:textId="77777777" w:rsidTr="007E35E5">
        <w:trPr>
          <w:trHeight w:val="29"/>
        </w:trPr>
        <w:tc>
          <w:tcPr>
            <w:tcW w:w="2756" w:type="dxa"/>
            <w:tcBorders>
              <w:top w:val="single" w:sz="4" w:space="0" w:color="auto"/>
              <w:left w:val="single" w:sz="4" w:space="0" w:color="auto"/>
              <w:bottom w:val="nil"/>
              <w:right w:val="single" w:sz="4" w:space="0" w:color="auto"/>
            </w:tcBorders>
          </w:tcPr>
          <w:p w14:paraId="03AB2DBF"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5906B60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182FD5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93EE78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D44DA9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581D32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008F51C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540C60A"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FA2E72"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8D4B55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3D149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FD0A3A3" w14:textId="77777777" w:rsidTr="007E35E5">
        <w:trPr>
          <w:trHeight w:val="29"/>
        </w:trPr>
        <w:tc>
          <w:tcPr>
            <w:tcW w:w="2756" w:type="dxa"/>
            <w:tcBorders>
              <w:top w:val="nil"/>
              <w:left w:val="single" w:sz="4" w:space="0" w:color="auto"/>
              <w:bottom w:val="nil"/>
              <w:right w:val="single" w:sz="4" w:space="0" w:color="auto"/>
            </w:tcBorders>
          </w:tcPr>
          <w:p w14:paraId="5E96A64F"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476FC97"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C5092A"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8FD88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159DF1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D75248" w14:textId="77777777" w:rsidTr="007E35E5">
        <w:trPr>
          <w:trHeight w:val="29"/>
        </w:trPr>
        <w:tc>
          <w:tcPr>
            <w:tcW w:w="2756" w:type="dxa"/>
            <w:tcBorders>
              <w:top w:val="nil"/>
              <w:left w:val="single" w:sz="4" w:space="0" w:color="auto"/>
              <w:bottom w:val="nil"/>
              <w:right w:val="single" w:sz="4" w:space="0" w:color="auto"/>
            </w:tcBorders>
          </w:tcPr>
          <w:p w14:paraId="12229117"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324CFE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648EC18"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9635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B8A89D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6FE6706" w14:textId="77777777" w:rsidTr="007E35E5">
        <w:trPr>
          <w:trHeight w:val="29"/>
        </w:trPr>
        <w:tc>
          <w:tcPr>
            <w:tcW w:w="2756" w:type="dxa"/>
            <w:tcBorders>
              <w:top w:val="nil"/>
              <w:left w:val="single" w:sz="4" w:space="0" w:color="auto"/>
              <w:bottom w:val="single" w:sz="4" w:space="0" w:color="auto"/>
              <w:right w:val="single" w:sz="4" w:space="0" w:color="auto"/>
            </w:tcBorders>
          </w:tcPr>
          <w:p w14:paraId="3B7C3ECB"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2881B2C9"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B495F9"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EA39D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8B9B26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E6073D0" w14:textId="77777777" w:rsidTr="007E35E5">
        <w:trPr>
          <w:trHeight w:val="29"/>
        </w:trPr>
        <w:tc>
          <w:tcPr>
            <w:tcW w:w="2756" w:type="dxa"/>
            <w:tcBorders>
              <w:top w:val="single" w:sz="4" w:space="0" w:color="auto"/>
              <w:left w:val="single" w:sz="4" w:space="0" w:color="auto"/>
              <w:bottom w:val="nil"/>
              <w:right w:val="single" w:sz="4" w:space="0" w:color="auto"/>
            </w:tcBorders>
          </w:tcPr>
          <w:p w14:paraId="08C314D8"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3F0356C5"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24952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C7B3EA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F206B8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kern w:val="2"/>
                <w:sz w:val="18"/>
                <w:szCs w:val="22"/>
                <w:lang w:val="en-US"/>
              </w:rPr>
              <w:t>CA_n14A-n66A</w:t>
            </w:r>
          </w:p>
          <w:p w14:paraId="19CB18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F711E2B"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9F0E51"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DF52A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216081C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B1BF053" w14:textId="77777777" w:rsidTr="007E35E5">
        <w:trPr>
          <w:trHeight w:val="29"/>
        </w:trPr>
        <w:tc>
          <w:tcPr>
            <w:tcW w:w="2756" w:type="dxa"/>
            <w:tcBorders>
              <w:top w:val="nil"/>
              <w:left w:val="single" w:sz="4" w:space="0" w:color="auto"/>
              <w:bottom w:val="nil"/>
              <w:right w:val="single" w:sz="4" w:space="0" w:color="auto"/>
            </w:tcBorders>
          </w:tcPr>
          <w:p w14:paraId="254799FA"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6EAD420"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D8B454"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98AD92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EB9707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103983" w14:textId="77777777" w:rsidTr="007E35E5">
        <w:trPr>
          <w:trHeight w:val="29"/>
        </w:trPr>
        <w:tc>
          <w:tcPr>
            <w:tcW w:w="2756" w:type="dxa"/>
            <w:tcBorders>
              <w:top w:val="nil"/>
              <w:left w:val="single" w:sz="4" w:space="0" w:color="auto"/>
              <w:bottom w:val="nil"/>
              <w:right w:val="single" w:sz="4" w:space="0" w:color="auto"/>
            </w:tcBorders>
          </w:tcPr>
          <w:p w14:paraId="59DF866E"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F35017A"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868527"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6AF0F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EAA03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1DA8F86" w14:textId="77777777" w:rsidTr="007E35E5">
        <w:trPr>
          <w:trHeight w:val="29"/>
        </w:trPr>
        <w:tc>
          <w:tcPr>
            <w:tcW w:w="2756" w:type="dxa"/>
            <w:tcBorders>
              <w:top w:val="nil"/>
              <w:left w:val="single" w:sz="4" w:space="0" w:color="auto"/>
              <w:bottom w:val="single" w:sz="4" w:space="0" w:color="auto"/>
              <w:right w:val="single" w:sz="4" w:space="0" w:color="auto"/>
            </w:tcBorders>
          </w:tcPr>
          <w:p w14:paraId="217B3BE5"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0FB589D9"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761283"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B10CC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143D1F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68781DE" w14:textId="77777777" w:rsidTr="007E35E5">
        <w:trPr>
          <w:trHeight w:val="29"/>
        </w:trPr>
        <w:tc>
          <w:tcPr>
            <w:tcW w:w="2756" w:type="dxa"/>
            <w:tcBorders>
              <w:top w:val="single" w:sz="4" w:space="0" w:color="auto"/>
              <w:left w:val="single" w:sz="4" w:space="0" w:color="auto"/>
              <w:bottom w:val="nil"/>
              <w:right w:val="single" w:sz="4" w:space="0" w:color="auto"/>
            </w:tcBorders>
          </w:tcPr>
          <w:p w14:paraId="68C0FA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4E5B71D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252A206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5C2A52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EBB644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603A58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F217C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840B771" w14:textId="77777777" w:rsidTr="007E35E5">
        <w:trPr>
          <w:trHeight w:val="29"/>
        </w:trPr>
        <w:tc>
          <w:tcPr>
            <w:tcW w:w="2756" w:type="dxa"/>
            <w:tcBorders>
              <w:top w:val="nil"/>
              <w:left w:val="single" w:sz="4" w:space="0" w:color="auto"/>
              <w:bottom w:val="nil"/>
              <w:right w:val="single" w:sz="4" w:space="0" w:color="auto"/>
            </w:tcBorders>
          </w:tcPr>
          <w:p w14:paraId="078DE13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04C97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B21B6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6D1D5E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B06A04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32211FA" w14:textId="77777777" w:rsidTr="007E35E5">
        <w:trPr>
          <w:trHeight w:val="29"/>
        </w:trPr>
        <w:tc>
          <w:tcPr>
            <w:tcW w:w="2756" w:type="dxa"/>
            <w:tcBorders>
              <w:top w:val="nil"/>
              <w:left w:val="single" w:sz="4" w:space="0" w:color="auto"/>
              <w:bottom w:val="nil"/>
              <w:right w:val="single" w:sz="4" w:space="0" w:color="auto"/>
            </w:tcBorders>
          </w:tcPr>
          <w:p w14:paraId="35CA1B2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7F99D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3E2A5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0AEC40C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7CCF1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A3582C9" w14:textId="77777777" w:rsidTr="007E35E5">
        <w:trPr>
          <w:trHeight w:val="29"/>
        </w:trPr>
        <w:tc>
          <w:tcPr>
            <w:tcW w:w="2756" w:type="dxa"/>
            <w:tcBorders>
              <w:top w:val="nil"/>
              <w:left w:val="single" w:sz="4" w:space="0" w:color="auto"/>
              <w:bottom w:val="single" w:sz="4" w:space="0" w:color="auto"/>
              <w:right w:val="single" w:sz="4" w:space="0" w:color="auto"/>
            </w:tcBorders>
          </w:tcPr>
          <w:p w14:paraId="2D18957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2BA4F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6384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0EA586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94D6C0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43B2225" w14:textId="77777777" w:rsidTr="007E35E5">
        <w:trPr>
          <w:trHeight w:val="29"/>
        </w:trPr>
        <w:tc>
          <w:tcPr>
            <w:tcW w:w="2756" w:type="dxa"/>
            <w:tcBorders>
              <w:top w:val="single" w:sz="4" w:space="0" w:color="auto"/>
              <w:left w:val="single" w:sz="4" w:space="0" w:color="auto"/>
              <w:bottom w:val="nil"/>
              <w:right w:val="single" w:sz="4" w:space="0" w:color="auto"/>
            </w:tcBorders>
          </w:tcPr>
          <w:p w14:paraId="51E72E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2CF8DAB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61EB279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155BDE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07D130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94F3AD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F90773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23D66161" w14:textId="77777777" w:rsidTr="007E35E5">
        <w:trPr>
          <w:trHeight w:val="29"/>
        </w:trPr>
        <w:tc>
          <w:tcPr>
            <w:tcW w:w="2756" w:type="dxa"/>
            <w:tcBorders>
              <w:top w:val="nil"/>
              <w:left w:val="single" w:sz="4" w:space="0" w:color="auto"/>
              <w:bottom w:val="nil"/>
              <w:right w:val="single" w:sz="4" w:space="0" w:color="auto"/>
            </w:tcBorders>
          </w:tcPr>
          <w:p w14:paraId="1B99CE1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85254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F4AAA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142AA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58253D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3BF9B80" w14:textId="77777777" w:rsidTr="007E35E5">
        <w:trPr>
          <w:trHeight w:val="29"/>
        </w:trPr>
        <w:tc>
          <w:tcPr>
            <w:tcW w:w="2756" w:type="dxa"/>
            <w:tcBorders>
              <w:top w:val="nil"/>
              <w:left w:val="single" w:sz="4" w:space="0" w:color="auto"/>
              <w:bottom w:val="nil"/>
              <w:right w:val="single" w:sz="4" w:space="0" w:color="auto"/>
            </w:tcBorders>
          </w:tcPr>
          <w:p w14:paraId="72628D3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9CF918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0EC44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08CC8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3F9DDD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B95FA5" w14:textId="77777777" w:rsidTr="007E35E5">
        <w:trPr>
          <w:trHeight w:val="29"/>
        </w:trPr>
        <w:tc>
          <w:tcPr>
            <w:tcW w:w="2756" w:type="dxa"/>
            <w:tcBorders>
              <w:top w:val="nil"/>
              <w:left w:val="single" w:sz="4" w:space="0" w:color="auto"/>
              <w:bottom w:val="single" w:sz="4" w:space="0" w:color="auto"/>
              <w:right w:val="single" w:sz="4" w:space="0" w:color="auto"/>
            </w:tcBorders>
          </w:tcPr>
          <w:p w14:paraId="78BD720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CBC83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CD9C6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4F6303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3A4F0D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D5D28D0" w14:textId="77777777" w:rsidTr="007E35E5">
        <w:trPr>
          <w:trHeight w:val="29"/>
        </w:trPr>
        <w:tc>
          <w:tcPr>
            <w:tcW w:w="2756" w:type="dxa"/>
            <w:tcBorders>
              <w:top w:val="single" w:sz="4" w:space="0" w:color="auto"/>
              <w:left w:val="single" w:sz="4" w:space="0" w:color="auto"/>
              <w:bottom w:val="nil"/>
              <w:right w:val="single" w:sz="4" w:space="0" w:color="auto"/>
            </w:tcBorders>
          </w:tcPr>
          <w:p w14:paraId="379725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3C852EF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5C682A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233255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CFD444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B3225D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E1E00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6AE3DA95" w14:textId="77777777" w:rsidTr="007E35E5">
        <w:trPr>
          <w:trHeight w:val="29"/>
        </w:trPr>
        <w:tc>
          <w:tcPr>
            <w:tcW w:w="2756" w:type="dxa"/>
            <w:tcBorders>
              <w:top w:val="nil"/>
              <w:left w:val="single" w:sz="4" w:space="0" w:color="auto"/>
              <w:bottom w:val="nil"/>
              <w:right w:val="single" w:sz="4" w:space="0" w:color="auto"/>
            </w:tcBorders>
          </w:tcPr>
          <w:p w14:paraId="29F3A87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922B6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97F04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74E98FC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F3EE4F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434E64B" w14:textId="77777777" w:rsidTr="007E35E5">
        <w:trPr>
          <w:trHeight w:val="29"/>
        </w:trPr>
        <w:tc>
          <w:tcPr>
            <w:tcW w:w="2756" w:type="dxa"/>
            <w:tcBorders>
              <w:top w:val="nil"/>
              <w:left w:val="single" w:sz="4" w:space="0" w:color="auto"/>
              <w:bottom w:val="nil"/>
              <w:right w:val="single" w:sz="4" w:space="0" w:color="auto"/>
            </w:tcBorders>
          </w:tcPr>
          <w:p w14:paraId="42457F1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28693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5A66F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32CB38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EFF27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60AA77" w14:textId="77777777" w:rsidTr="007E35E5">
        <w:trPr>
          <w:trHeight w:val="29"/>
        </w:trPr>
        <w:tc>
          <w:tcPr>
            <w:tcW w:w="2756" w:type="dxa"/>
            <w:tcBorders>
              <w:top w:val="nil"/>
              <w:left w:val="single" w:sz="4" w:space="0" w:color="auto"/>
              <w:bottom w:val="single" w:sz="4" w:space="0" w:color="auto"/>
              <w:right w:val="single" w:sz="4" w:space="0" w:color="auto"/>
            </w:tcBorders>
          </w:tcPr>
          <w:p w14:paraId="1C738DC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1316E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61C52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4D535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12844B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47872D" w14:textId="77777777" w:rsidTr="007E35E5">
        <w:trPr>
          <w:trHeight w:val="29"/>
        </w:trPr>
        <w:tc>
          <w:tcPr>
            <w:tcW w:w="2756" w:type="dxa"/>
            <w:tcBorders>
              <w:top w:val="single" w:sz="4" w:space="0" w:color="auto"/>
              <w:left w:val="single" w:sz="4" w:space="0" w:color="auto"/>
              <w:bottom w:val="nil"/>
              <w:right w:val="single" w:sz="4" w:space="0" w:color="auto"/>
            </w:tcBorders>
          </w:tcPr>
          <w:p w14:paraId="2F7897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40536F47"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E0BBE0"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7946C5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0D625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08316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006C7D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2C8DC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63BF37B8" w14:textId="77777777" w:rsidTr="007E35E5">
        <w:trPr>
          <w:trHeight w:val="29"/>
        </w:trPr>
        <w:tc>
          <w:tcPr>
            <w:tcW w:w="2756" w:type="dxa"/>
            <w:tcBorders>
              <w:top w:val="nil"/>
              <w:left w:val="single" w:sz="4" w:space="0" w:color="auto"/>
              <w:bottom w:val="nil"/>
              <w:right w:val="single" w:sz="4" w:space="0" w:color="auto"/>
            </w:tcBorders>
          </w:tcPr>
          <w:p w14:paraId="52198AD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F0042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DBAF1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8D919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BB96E0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58593FE" w14:textId="77777777" w:rsidTr="007E35E5">
        <w:trPr>
          <w:trHeight w:val="29"/>
        </w:trPr>
        <w:tc>
          <w:tcPr>
            <w:tcW w:w="2756" w:type="dxa"/>
            <w:tcBorders>
              <w:top w:val="nil"/>
              <w:left w:val="single" w:sz="4" w:space="0" w:color="auto"/>
              <w:bottom w:val="nil"/>
              <w:right w:val="single" w:sz="4" w:space="0" w:color="auto"/>
            </w:tcBorders>
          </w:tcPr>
          <w:p w14:paraId="39C96FA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CC288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3C00A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6F32F9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A756A8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396EE13" w14:textId="77777777" w:rsidTr="007E35E5">
        <w:trPr>
          <w:trHeight w:val="29"/>
        </w:trPr>
        <w:tc>
          <w:tcPr>
            <w:tcW w:w="2756" w:type="dxa"/>
            <w:tcBorders>
              <w:top w:val="nil"/>
              <w:left w:val="single" w:sz="4" w:space="0" w:color="auto"/>
              <w:bottom w:val="single" w:sz="4" w:space="0" w:color="auto"/>
              <w:right w:val="single" w:sz="4" w:space="0" w:color="auto"/>
            </w:tcBorders>
          </w:tcPr>
          <w:p w14:paraId="408B38E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1320F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E50AF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DE247A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CE4763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639B8C6" w14:textId="77777777" w:rsidTr="007E35E5">
        <w:trPr>
          <w:trHeight w:val="29"/>
        </w:trPr>
        <w:tc>
          <w:tcPr>
            <w:tcW w:w="2756" w:type="dxa"/>
            <w:tcBorders>
              <w:top w:val="single" w:sz="4" w:space="0" w:color="auto"/>
              <w:left w:val="single" w:sz="4" w:space="0" w:color="auto"/>
              <w:bottom w:val="nil"/>
              <w:right w:val="single" w:sz="4" w:space="0" w:color="auto"/>
            </w:tcBorders>
          </w:tcPr>
          <w:p w14:paraId="2038124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2221797F"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93EB8DA"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6467A7A"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8D5A11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92CD0D"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D11455"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1805EBF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64FF42D0" w14:textId="77777777" w:rsidTr="007E35E5">
        <w:trPr>
          <w:trHeight w:val="29"/>
        </w:trPr>
        <w:tc>
          <w:tcPr>
            <w:tcW w:w="2756" w:type="dxa"/>
            <w:tcBorders>
              <w:top w:val="nil"/>
              <w:left w:val="single" w:sz="4" w:space="0" w:color="auto"/>
              <w:bottom w:val="nil"/>
              <w:right w:val="single" w:sz="4" w:space="0" w:color="auto"/>
            </w:tcBorders>
          </w:tcPr>
          <w:p w14:paraId="5F72423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624FD5"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9D65C8"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456ADD4"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5787BE"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5807435D" w14:textId="77777777" w:rsidTr="007E35E5">
        <w:trPr>
          <w:trHeight w:val="29"/>
        </w:trPr>
        <w:tc>
          <w:tcPr>
            <w:tcW w:w="2756" w:type="dxa"/>
            <w:tcBorders>
              <w:top w:val="nil"/>
              <w:left w:val="single" w:sz="4" w:space="0" w:color="auto"/>
              <w:bottom w:val="nil"/>
              <w:right w:val="single" w:sz="4" w:space="0" w:color="auto"/>
            </w:tcBorders>
          </w:tcPr>
          <w:p w14:paraId="2FB307A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3915DE"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089FB7"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CE426EB"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7B5E462"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07F6C2AF" w14:textId="77777777" w:rsidTr="007E35E5">
        <w:trPr>
          <w:trHeight w:val="29"/>
        </w:trPr>
        <w:tc>
          <w:tcPr>
            <w:tcW w:w="2756" w:type="dxa"/>
            <w:tcBorders>
              <w:top w:val="nil"/>
              <w:left w:val="single" w:sz="4" w:space="0" w:color="auto"/>
              <w:bottom w:val="single" w:sz="4" w:space="0" w:color="auto"/>
              <w:right w:val="single" w:sz="4" w:space="0" w:color="auto"/>
            </w:tcBorders>
          </w:tcPr>
          <w:p w14:paraId="29B036B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3065A5"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3B8503F"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0EB4A8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977F2E"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62AD9553" w14:textId="77777777" w:rsidTr="007E35E5">
        <w:trPr>
          <w:trHeight w:val="29"/>
        </w:trPr>
        <w:tc>
          <w:tcPr>
            <w:tcW w:w="2756" w:type="dxa"/>
            <w:tcBorders>
              <w:top w:val="single" w:sz="4" w:space="0" w:color="auto"/>
              <w:left w:val="single" w:sz="4" w:space="0" w:color="auto"/>
              <w:bottom w:val="nil"/>
              <w:right w:val="single" w:sz="4" w:space="0" w:color="auto"/>
            </w:tcBorders>
          </w:tcPr>
          <w:p w14:paraId="2097652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6B1152A0"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29BB7D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AE791C8" w14:textId="77777777" w:rsidR="00DC0852" w:rsidRPr="00AE7509" w:rsidRDefault="00DC0852" w:rsidP="00DC0852">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0D0A317"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F0D5F86"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16A46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137F27B6" w14:textId="77777777" w:rsidTr="007E35E5">
        <w:trPr>
          <w:trHeight w:val="29"/>
        </w:trPr>
        <w:tc>
          <w:tcPr>
            <w:tcW w:w="2756" w:type="dxa"/>
            <w:tcBorders>
              <w:top w:val="nil"/>
              <w:left w:val="single" w:sz="4" w:space="0" w:color="auto"/>
              <w:bottom w:val="nil"/>
              <w:right w:val="single" w:sz="4" w:space="0" w:color="auto"/>
            </w:tcBorders>
          </w:tcPr>
          <w:p w14:paraId="38467AC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E1E8A9"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A75B3C"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263DD59"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C2F73EE"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1BF06967" w14:textId="77777777" w:rsidTr="007E35E5">
        <w:trPr>
          <w:trHeight w:val="29"/>
        </w:trPr>
        <w:tc>
          <w:tcPr>
            <w:tcW w:w="2756" w:type="dxa"/>
            <w:tcBorders>
              <w:top w:val="nil"/>
              <w:left w:val="single" w:sz="4" w:space="0" w:color="auto"/>
              <w:bottom w:val="nil"/>
              <w:right w:val="single" w:sz="4" w:space="0" w:color="auto"/>
            </w:tcBorders>
          </w:tcPr>
          <w:p w14:paraId="1023381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2B0B44"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5C0BCA"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E3D274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B1912BB"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10B47BD0" w14:textId="77777777" w:rsidTr="007E35E5">
        <w:trPr>
          <w:trHeight w:val="29"/>
        </w:trPr>
        <w:tc>
          <w:tcPr>
            <w:tcW w:w="2756" w:type="dxa"/>
            <w:tcBorders>
              <w:top w:val="nil"/>
              <w:left w:val="single" w:sz="4" w:space="0" w:color="auto"/>
              <w:bottom w:val="single" w:sz="4" w:space="0" w:color="auto"/>
              <w:right w:val="single" w:sz="4" w:space="0" w:color="auto"/>
            </w:tcBorders>
          </w:tcPr>
          <w:p w14:paraId="7108433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08B5E1"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A366B75"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4C51E8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092FFAC8"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36A5D8D9" w14:textId="77777777" w:rsidTr="007E35E5">
        <w:trPr>
          <w:trHeight w:val="29"/>
        </w:trPr>
        <w:tc>
          <w:tcPr>
            <w:tcW w:w="2756" w:type="dxa"/>
            <w:tcBorders>
              <w:top w:val="single" w:sz="4" w:space="0" w:color="auto"/>
              <w:left w:val="single" w:sz="4" w:space="0" w:color="auto"/>
              <w:bottom w:val="nil"/>
              <w:right w:val="single" w:sz="4" w:space="0" w:color="auto"/>
            </w:tcBorders>
          </w:tcPr>
          <w:p w14:paraId="76FE940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1F81DCF6"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068C2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A3AA1C3"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65C6C2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AE552F"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06C25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F5979E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4139964B" w14:textId="77777777" w:rsidTr="007E35E5">
        <w:trPr>
          <w:trHeight w:val="29"/>
        </w:trPr>
        <w:tc>
          <w:tcPr>
            <w:tcW w:w="2756" w:type="dxa"/>
            <w:tcBorders>
              <w:top w:val="nil"/>
              <w:left w:val="single" w:sz="4" w:space="0" w:color="auto"/>
              <w:bottom w:val="nil"/>
              <w:right w:val="single" w:sz="4" w:space="0" w:color="auto"/>
            </w:tcBorders>
          </w:tcPr>
          <w:p w14:paraId="137CDF7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94A707"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D87B21"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0F874AF"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A1334C"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03E54856" w14:textId="77777777" w:rsidTr="007E35E5">
        <w:trPr>
          <w:trHeight w:val="29"/>
        </w:trPr>
        <w:tc>
          <w:tcPr>
            <w:tcW w:w="2756" w:type="dxa"/>
            <w:tcBorders>
              <w:top w:val="nil"/>
              <w:left w:val="single" w:sz="4" w:space="0" w:color="auto"/>
              <w:bottom w:val="nil"/>
              <w:right w:val="single" w:sz="4" w:space="0" w:color="auto"/>
            </w:tcBorders>
          </w:tcPr>
          <w:p w14:paraId="5947911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96E585"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EFECF2"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B61BA49"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34491A"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71026BA8" w14:textId="77777777" w:rsidTr="007E35E5">
        <w:trPr>
          <w:trHeight w:val="29"/>
        </w:trPr>
        <w:tc>
          <w:tcPr>
            <w:tcW w:w="2756" w:type="dxa"/>
            <w:tcBorders>
              <w:top w:val="nil"/>
              <w:left w:val="single" w:sz="4" w:space="0" w:color="auto"/>
              <w:bottom w:val="single" w:sz="4" w:space="0" w:color="auto"/>
              <w:right w:val="single" w:sz="4" w:space="0" w:color="auto"/>
            </w:tcBorders>
          </w:tcPr>
          <w:p w14:paraId="0E14AF3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926549"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4483F9"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887DB38"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0EF1E59D"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1087BA68" w14:textId="77777777" w:rsidTr="007E35E5">
        <w:trPr>
          <w:trHeight w:val="29"/>
        </w:trPr>
        <w:tc>
          <w:tcPr>
            <w:tcW w:w="2756" w:type="dxa"/>
            <w:tcBorders>
              <w:top w:val="single" w:sz="4" w:space="0" w:color="auto"/>
              <w:left w:val="single" w:sz="4" w:space="0" w:color="auto"/>
              <w:bottom w:val="nil"/>
              <w:right w:val="single" w:sz="4" w:space="0" w:color="auto"/>
            </w:tcBorders>
          </w:tcPr>
          <w:p w14:paraId="04E912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7C64818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C94D9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3B1788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A69F6D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2F4C2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788666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CD642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6843A255" w14:textId="77777777" w:rsidTr="007E35E5">
        <w:trPr>
          <w:trHeight w:val="29"/>
        </w:trPr>
        <w:tc>
          <w:tcPr>
            <w:tcW w:w="2756" w:type="dxa"/>
            <w:tcBorders>
              <w:top w:val="nil"/>
              <w:left w:val="single" w:sz="4" w:space="0" w:color="auto"/>
              <w:bottom w:val="nil"/>
              <w:right w:val="single" w:sz="4" w:space="0" w:color="auto"/>
            </w:tcBorders>
          </w:tcPr>
          <w:p w14:paraId="4206EEE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0762C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64CD0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B1B29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01486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19A69E" w14:textId="77777777" w:rsidTr="007E35E5">
        <w:trPr>
          <w:trHeight w:val="29"/>
        </w:trPr>
        <w:tc>
          <w:tcPr>
            <w:tcW w:w="2756" w:type="dxa"/>
            <w:tcBorders>
              <w:top w:val="nil"/>
              <w:left w:val="single" w:sz="4" w:space="0" w:color="auto"/>
              <w:bottom w:val="nil"/>
              <w:right w:val="single" w:sz="4" w:space="0" w:color="auto"/>
            </w:tcBorders>
          </w:tcPr>
          <w:p w14:paraId="05B78DF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CD22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A136B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BC5E5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7C56C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D911C6" w14:textId="77777777" w:rsidTr="007E35E5">
        <w:trPr>
          <w:trHeight w:val="29"/>
        </w:trPr>
        <w:tc>
          <w:tcPr>
            <w:tcW w:w="2756" w:type="dxa"/>
            <w:tcBorders>
              <w:top w:val="nil"/>
              <w:left w:val="single" w:sz="4" w:space="0" w:color="auto"/>
              <w:bottom w:val="single" w:sz="4" w:space="0" w:color="auto"/>
              <w:right w:val="single" w:sz="4" w:space="0" w:color="auto"/>
            </w:tcBorders>
          </w:tcPr>
          <w:p w14:paraId="691A008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93CC2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0BF77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0208CE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BC983F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5326D88" w14:textId="77777777" w:rsidTr="007E35E5">
        <w:trPr>
          <w:trHeight w:val="29"/>
        </w:trPr>
        <w:tc>
          <w:tcPr>
            <w:tcW w:w="2756" w:type="dxa"/>
            <w:tcBorders>
              <w:top w:val="single" w:sz="4" w:space="0" w:color="auto"/>
              <w:left w:val="single" w:sz="4" w:space="0" w:color="auto"/>
              <w:bottom w:val="nil"/>
              <w:right w:val="single" w:sz="4" w:space="0" w:color="auto"/>
            </w:tcBorders>
          </w:tcPr>
          <w:p w14:paraId="7E8B876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49D5AC1E" w14:textId="77777777" w:rsidR="00DC0852" w:rsidRPr="00AE7509" w:rsidRDefault="00DC0852" w:rsidP="00DC0852">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538DBEF"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15A1BEB"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8EDD3C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E21EC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BC2CB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B02CAFF"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60CBCBF7" w14:textId="77777777" w:rsidTr="007E35E5">
        <w:trPr>
          <w:trHeight w:val="29"/>
        </w:trPr>
        <w:tc>
          <w:tcPr>
            <w:tcW w:w="2756" w:type="dxa"/>
            <w:tcBorders>
              <w:top w:val="nil"/>
              <w:left w:val="single" w:sz="4" w:space="0" w:color="auto"/>
              <w:bottom w:val="nil"/>
              <w:right w:val="single" w:sz="4" w:space="0" w:color="auto"/>
            </w:tcBorders>
          </w:tcPr>
          <w:p w14:paraId="3AA0CC87"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D333E1"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27A1A9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15B53F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B0482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DEC5C7" w14:textId="77777777" w:rsidTr="007E35E5">
        <w:trPr>
          <w:trHeight w:val="29"/>
        </w:trPr>
        <w:tc>
          <w:tcPr>
            <w:tcW w:w="2756" w:type="dxa"/>
            <w:tcBorders>
              <w:top w:val="nil"/>
              <w:left w:val="single" w:sz="4" w:space="0" w:color="auto"/>
              <w:bottom w:val="nil"/>
              <w:right w:val="single" w:sz="4" w:space="0" w:color="auto"/>
            </w:tcBorders>
          </w:tcPr>
          <w:p w14:paraId="055CA27E"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DD2747E"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CBF2D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311A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D1560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970285" w14:textId="77777777" w:rsidTr="007E35E5">
        <w:trPr>
          <w:trHeight w:val="29"/>
        </w:trPr>
        <w:tc>
          <w:tcPr>
            <w:tcW w:w="2756" w:type="dxa"/>
            <w:tcBorders>
              <w:top w:val="nil"/>
              <w:left w:val="single" w:sz="4" w:space="0" w:color="auto"/>
              <w:bottom w:val="single" w:sz="4" w:space="0" w:color="auto"/>
              <w:right w:val="single" w:sz="4" w:space="0" w:color="auto"/>
            </w:tcBorders>
          </w:tcPr>
          <w:p w14:paraId="1C563EB5"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3B0704F"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D1564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E7918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C6903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EE1D686" w14:textId="77777777" w:rsidTr="007E35E5">
        <w:trPr>
          <w:trHeight w:val="29"/>
        </w:trPr>
        <w:tc>
          <w:tcPr>
            <w:tcW w:w="2756" w:type="dxa"/>
            <w:tcBorders>
              <w:top w:val="single" w:sz="4" w:space="0" w:color="auto"/>
              <w:left w:val="single" w:sz="4" w:space="0" w:color="auto"/>
              <w:bottom w:val="nil"/>
              <w:right w:val="single" w:sz="4" w:space="0" w:color="auto"/>
            </w:tcBorders>
          </w:tcPr>
          <w:p w14:paraId="754863C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CA_n2A-n29A-n66(2A)-n77A</w:t>
            </w:r>
          </w:p>
        </w:tc>
        <w:tc>
          <w:tcPr>
            <w:tcW w:w="2822" w:type="dxa"/>
            <w:tcBorders>
              <w:top w:val="single" w:sz="4" w:space="0" w:color="auto"/>
              <w:left w:val="single" w:sz="4" w:space="0" w:color="auto"/>
              <w:bottom w:val="nil"/>
              <w:right w:val="single" w:sz="4" w:space="0" w:color="auto"/>
            </w:tcBorders>
          </w:tcPr>
          <w:p w14:paraId="7529DE94" w14:textId="77777777" w:rsidR="00DC0852" w:rsidRPr="00AE7509" w:rsidRDefault="00DC0852" w:rsidP="00DC0852">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624CC0A2"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35870435"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7B93AA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0CB50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A8967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47BB1B"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03EC7052" w14:textId="77777777" w:rsidTr="007E35E5">
        <w:trPr>
          <w:trHeight w:val="29"/>
        </w:trPr>
        <w:tc>
          <w:tcPr>
            <w:tcW w:w="2756" w:type="dxa"/>
            <w:tcBorders>
              <w:top w:val="nil"/>
              <w:left w:val="single" w:sz="4" w:space="0" w:color="auto"/>
              <w:bottom w:val="nil"/>
              <w:right w:val="single" w:sz="4" w:space="0" w:color="auto"/>
            </w:tcBorders>
          </w:tcPr>
          <w:p w14:paraId="28EF92BF"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DD687B"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FDE7E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0B6BC7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D68435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1E30C6E" w14:textId="77777777" w:rsidTr="007E35E5">
        <w:trPr>
          <w:trHeight w:val="29"/>
        </w:trPr>
        <w:tc>
          <w:tcPr>
            <w:tcW w:w="2756" w:type="dxa"/>
            <w:tcBorders>
              <w:top w:val="nil"/>
              <w:left w:val="single" w:sz="4" w:space="0" w:color="auto"/>
              <w:bottom w:val="nil"/>
              <w:right w:val="single" w:sz="4" w:space="0" w:color="auto"/>
            </w:tcBorders>
          </w:tcPr>
          <w:p w14:paraId="209DBC1A"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E4601C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BEB19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B0C6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7CABB24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F30F12" w14:textId="77777777" w:rsidTr="007E35E5">
        <w:trPr>
          <w:trHeight w:val="29"/>
        </w:trPr>
        <w:tc>
          <w:tcPr>
            <w:tcW w:w="2756" w:type="dxa"/>
            <w:tcBorders>
              <w:top w:val="nil"/>
              <w:left w:val="single" w:sz="4" w:space="0" w:color="auto"/>
              <w:bottom w:val="single" w:sz="4" w:space="0" w:color="auto"/>
              <w:right w:val="single" w:sz="4" w:space="0" w:color="auto"/>
            </w:tcBorders>
          </w:tcPr>
          <w:p w14:paraId="5E60D278"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3771EC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E3D82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E875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DDBEF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7B87A7" w14:textId="77777777" w:rsidTr="007E35E5">
        <w:trPr>
          <w:trHeight w:val="29"/>
        </w:trPr>
        <w:tc>
          <w:tcPr>
            <w:tcW w:w="2756" w:type="dxa"/>
            <w:tcBorders>
              <w:top w:val="single" w:sz="4" w:space="0" w:color="auto"/>
              <w:left w:val="single" w:sz="4" w:space="0" w:color="auto"/>
              <w:bottom w:val="nil"/>
              <w:right w:val="single" w:sz="4" w:space="0" w:color="auto"/>
            </w:tcBorders>
          </w:tcPr>
          <w:p w14:paraId="4E96187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6F35F2B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3ADFE27"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4FBC85A" w14:textId="77777777" w:rsidR="00DC0852" w:rsidRPr="00AE7509" w:rsidRDefault="00DC0852" w:rsidP="00DC0852">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A4208A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252ADF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E962A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235119F5" w14:textId="77777777" w:rsidTr="007E35E5">
        <w:trPr>
          <w:trHeight w:val="29"/>
        </w:trPr>
        <w:tc>
          <w:tcPr>
            <w:tcW w:w="2756" w:type="dxa"/>
            <w:tcBorders>
              <w:top w:val="nil"/>
              <w:left w:val="single" w:sz="4" w:space="0" w:color="auto"/>
              <w:bottom w:val="nil"/>
              <w:right w:val="single" w:sz="4" w:space="0" w:color="auto"/>
            </w:tcBorders>
          </w:tcPr>
          <w:p w14:paraId="7A0FCE5B"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B6C7E3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32888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9AD66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C34092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E81856A" w14:textId="77777777" w:rsidTr="007E35E5">
        <w:trPr>
          <w:trHeight w:val="29"/>
        </w:trPr>
        <w:tc>
          <w:tcPr>
            <w:tcW w:w="2756" w:type="dxa"/>
            <w:tcBorders>
              <w:top w:val="nil"/>
              <w:left w:val="single" w:sz="4" w:space="0" w:color="auto"/>
              <w:bottom w:val="nil"/>
              <w:right w:val="single" w:sz="4" w:space="0" w:color="auto"/>
            </w:tcBorders>
          </w:tcPr>
          <w:p w14:paraId="795D835F"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385DCA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6DF5E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7FDB4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0C721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5CA5F1" w14:textId="77777777" w:rsidTr="007E35E5">
        <w:trPr>
          <w:trHeight w:val="29"/>
        </w:trPr>
        <w:tc>
          <w:tcPr>
            <w:tcW w:w="2756" w:type="dxa"/>
            <w:tcBorders>
              <w:top w:val="nil"/>
              <w:left w:val="single" w:sz="4" w:space="0" w:color="auto"/>
              <w:bottom w:val="single" w:sz="4" w:space="0" w:color="auto"/>
              <w:right w:val="single" w:sz="4" w:space="0" w:color="auto"/>
            </w:tcBorders>
          </w:tcPr>
          <w:p w14:paraId="49E82207"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96E3D6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35C6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0AE8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2C7A856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09C14AC" w14:textId="77777777" w:rsidTr="007E35E5">
        <w:trPr>
          <w:trHeight w:val="29"/>
        </w:trPr>
        <w:tc>
          <w:tcPr>
            <w:tcW w:w="2756" w:type="dxa"/>
            <w:tcBorders>
              <w:top w:val="single" w:sz="4" w:space="0" w:color="auto"/>
              <w:left w:val="single" w:sz="4" w:space="0" w:color="auto"/>
              <w:bottom w:val="nil"/>
              <w:right w:val="single" w:sz="4" w:space="0" w:color="auto"/>
            </w:tcBorders>
          </w:tcPr>
          <w:p w14:paraId="445713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5B92EBC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E6C6E43"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0CEDDEE"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B24A1E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7647F8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7D18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0B29E0A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689DDA95" w14:textId="77777777" w:rsidTr="007E35E5">
        <w:trPr>
          <w:trHeight w:val="29"/>
        </w:trPr>
        <w:tc>
          <w:tcPr>
            <w:tcW w:w="2756" w:type="dxa"/>
            <w:tcBorders>
              <w:top w:val="nil"/>
              <w:left w:val="single" w:sz="4" w:space="0" w:color="auto"/>
              <w:bottom w:val="nil"/>
              <w:right w:val="single" w:sz="4" w:space="0" w:color="auto"/>
            </w:tcBorders>
          </w:tcPr>
          <w:p w14:paraId="5ED1F88D"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83932E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562C78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98D1F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10411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E31015" w14:textId="77777777" w:rsidTr="007E35E5">
        <w:trPr>
          <w:trHeight w:val="29"/>
        </w:trPr>
        <w:tc>
          <w:tcPr>
            <w:tcW w:w="2756" w:type="dxa"/>
            <w:tcBorders>
              <w:top w:val="nil"/>
              <w:left w:val="single" w:sz="4" w:space="0" w:color="auto"/>
              <w:bottom w:val="nil"/>
              <w:right w:val="single" w:sz="4" w:space="0" w:color="auto"/>
            </w:tcBorders>
          </w:tcPr>
          <w:p w14:paraId="0AD76E0F"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5A5E67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86C20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CEC19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E4998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8C59484" w14:textId="77777777" w:rsidTr="007E35E5">
        <w:trPr>
          <w:trHeight w:val="29"/>
        </w:trPr>
        <w:tc>
          <w:tcPr>
            <w:tcW w:w="2756" w:type="dxa"/>
            <w:tcBorders>
              <w:top w:val="nil"/>
              <w:left w:val="single" w:sz="4" w:space="0" w:color="auto"/>
              <w:bottom w:val="single" w:sz="4" w:space="0" w:color="auto"/>
              <w:right w:val="single" w:sz="4" w:space="0" w:color="auto"/>
            </w:tcBorders>
          </w:tcPr>
          <w:p w14:paraId="17ECE460"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601FC5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3A315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83457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1B0C0FC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8EA1C3C" w14:textId="77777777" w:rsidTr="007E35E5">
        <w:trPr>
          <w:trHeight w:val="29"/>
        </w:trPr>
        <w:tc>
          <w:tcPr>
            <w:tcW w:w="2756" w:type="dxa"/>
            <w:tcBorders>
              <w:top w:val="single" w:sz="4" w:space="0" w:color="auto"/>
              <w:left w:val="single" w:sz="4" w:space="0" w:color="auto"/>
              <w:bottom w:val="nil"/>
              <w:right w:val="single" w:sz="4" w:space="0" w:color="auto"/>
            </w:tcBorders>
          </w:tcPr>
          <w:p w14:paraId="0EDF5C4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29E3DED8"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5E8D026"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F8606D0"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3C03E9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2D14D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98495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6662D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5DB4CAA1" w14:textId="77777777" w:rsidTr="007E35E5">
        <w:trPr>
          <w:trHeight w:val="29"/>
        </w:trPr>
        <w:tc>
          <w:tcPr>
            <w:tcW w:w="2756" w:type="dxa"/>
            <w:tcBorders>
              <w:top w:val="nil"/>
              <w:left w:val="single" w:sz="4" w:space="0" w:color="auto"/>
              <w:bottom w:val="nil"/>
              <w:right w:val="single" w:sz="4" w:space="0" w:color="auto"/>
            </w:tcBorders>
          </w:tcPr>
          <w:p w14:paraId="3849ECA2"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707DD9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3CCC26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4B778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735957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ADDA18F" w14:textId="77777777" w:rsidTr="007E35E5">
        <w:trPr>
          <w:trHeight w:val="29"/>
        </w:trPr>
        <w:tc>
          <w:tcPr>
            <w:tcW w:w="2756" w:type="dxa"/>
            <w:tcBorders>
              <w:top w:val="nil"/>
              <w:left w:val="single" w:sz="4" w:space="0" w:color="auto"/>
              <w:bottom w:val="nil"/>
              <w:right w:val="single" w:sz="4" w:space="0" w:color="auto"/>
            </w:tcBorders>
          </w:tcPr>
          <w:p w14:paraId="7BCE63D1"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7D84741"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326C0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67BD4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42D4701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4CFB563" w14:textId="77777777" w:rsidTr="007E35E5">
        <w:trPr>
          <w:trHeight w:val="29"/>
        </w:trPr>
        <w:tc>
          <w:tcPr>
            <w:tcW w:w="2756" w:type="dxa"/>
            <w:tcBorders>
              <w:top w:val="nil"/>
              <w:left w:val="single" w:sz="4" w:space="0" w:color="auto"/>
              <w:bottom w:val="single" w:sz="4" w:space="0" w:color="auto"/>
              <w:right w:val="single" w:sz="4" w:space="0" w:color="auto"/>
            </w:tcBorders>
          </w:tcPr>
          <w:p w14:paraId="538BDE6A"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7E05EE7"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A587F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5D72C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E09460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30E61FD" w14:textId="77777777" w:rsidTr="007E35E5">
        <w:trPr>
          <w:trHeight w:val="29"/>
        </w:trPr>
        <w:tc>
          <w:tcPr>
            <w:tcW w:w="2756" w:type="dxa"/>
            <w:tcBorders>
              <w:top w:val="single" w:sz="4" w:space="0" w:color="auto"/>
              <w:left w:val="single" w:sz="4" w:space="0" w:color="auto"/>
              <w:bottom w:val="nil"/>
              <w:right w:val="single" w:sz="4" w:space="0" w:color="auto"/>
            </w:tcBorders>
          </w:tcPr>
          <w:p w14:paraId="4F6E57B4" w14:textId="77777777" w:rsidR="00DC0852" w:rsidRPr="00AE7509" w:rsidRDefault="00DC0852" w:rsidP="00DC0852">
            <w:pPr>
              <w:keepNext/>
              <w:keepLines/>
              <w:spacing w:after="0"/>
              <w:jc w:val="center"/>
              <w:rPr>
                <w:rFonts w:ascii="Arial" w:hAnsi="Arial"/>
                <w:kern w:val="2"/>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7276BD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E60A33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C636BB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0D277444"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3DA41E0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C21F89E"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E4BB711" w14:textId="77777777" w:rsidR="00DC0852" w:rsidRPr="00AE7509" w:rsidRDefault="00DC0852" w:rsidP="00DC085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BACFB5"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EBF25FF"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21A04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0F8921E" w14:textId="77777777" w:rsidTr="007E35E5">
        <w:trPr>
          <w:trHeight w:val="29"/>
        </w:trPr>
        <w:tc>
          <w:tcPr>
            <w:tcW w:w="2756" w:type="dxa"/>
            <w:tcBorders>
              <w:top w:val="nil"/>
              <w:left w:val="single" w:sz="4" w:space="0" w:color="auto"/>
              <w:bottom w:val="nil"/>
              <w:right w:val="single" w:sz="4" w:space="0" w:color="auto"/>
            </w:tcBorders>
          </w:tcPr>
          <w:p w14:paraId="19D20878"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299BAA1A"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3D97E5C"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9D1843C"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5CAD27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37CA6C8" w14:textId="77777777" w:rsidTr="007E35E5">
        <w:trPr>
          <w:trHeight w:val="29"/>
        </w:trPr>
        <w:tc>
          <w:tcPr>
            <w:tcW w:w="2756" w:type="dxa"/>
            <w:tcBorders>
              <w:top w:val="nil"/>
              <w:left w:val="single" w:sz="4" w:space="0" w:color="auto"/>
              <w:bottom w:val="nil"/>
              <w:right w:val="single" w:sz="4" w:space="0" w:color="auto"/>
            </w:tcBorders>
          </w:tcPr>
          <w:p w14:paraId="3B0A6AE8"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19B4103D"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2BDFB25A"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C9F765"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24A93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6E42F40" w14:textId="77777777" w:rsidTr="007E35E5">
        <w:trPr>
          <w:trHeight w:val="29"/>
        </w:trPr>
        <w:tc>
          <w:tcPr>
            <w:tcW w:w="2756" w:type="dxa"/>
            <w:tcBorders>
              <w:top w:val="nil"/>
              <w:left w:val="single" w:sz="4" w:space="0" w:color="auto"/>
              <w:bottom w:val="single" w:sz="4" w:space="0" w:color="auto"/>
              <w:right w:val="single" w:sz="4" w:space="0" w:color="auto"/>
            </w:tcBorders>
          </w:tcPr>
          <w:p w14:paraId="30170D8A"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7F6F3A86"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69252D40"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245D2C8"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B4170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E6FB1D" w14:textId="77777777" w:rsidTr="007E35E5">
        <w:trPr>
          <w:trHeight w:val="29"/>
        </w:trPr>
        <w:tc>
          <w:tcPr>
            <w:tcW w:w="2756" w:type="dxa"/>
            <w:tcBorders>
              <w:top w:val="single" w:sz="4" w:space="0" w:color="auto"/>
              <w:left w:val="single" w:sz="4" w:space="0" w:color="auto"/>
              <w:bottom w:val="nil"/>
              <w:right w:val="single" w:sz="4" w:space="0" w:color="auto"/>
            </w:tcBorders>
          </w:tcPr>
          <w:p w14:paraId="1AF57D93" w14:textId="77777777" w:rsidR="00DC0852" w:rsidRPr="00AE7509" w:rsidRDefault="00DC0852" w:rsidP="00DC0852">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56DF2347"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9594172"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030866A"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0A1355F"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89657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9055F70"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E2B3F28" w14:textId="77777777" w:rsidR="00DC0852" w:rsidRPr="00AE7509" w:rsidRDefault="00DC0852" w:rsidP="00DC0852">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22917D"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534257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C8E949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121BEF6" w14:textId="77777777" w:rsidTr="007E35E5">
        <w:trPr>
          <w:trHeight w:val="29"/>
        </w:trPr>
        <w:tc>
          <w:tcPr>
            <w:tcW w:w="2756" w:type="dxa"/>
            <w:tcBorders>
              <w:top w:val="nil"/>
              <w:left w:val="single" w:sz="4" w:space="0" w:color="auto"/>
              <w:bottom w:val="nil"/>
              <w:right w:val="single" w:sz="4" w:space="0" w:color="auto"/>
            </w:tcBorders>
          </w:tcPr>
          <w:p w14:paraId="2C3C391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65F72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C65812"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32D9563"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C8D1B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9A7EB15" w14:textId="77777777" w:rsidTr="007E35E5">
        <w:trPr>
          <w:trHeight w:val="29"/>
        </w:trPr>
        <w:tc>
          <w:tcPr>
            <w:tcW w:w="2756" w:type="dxa"/>
            <w:tcBorders>
              <w:top w:val="nil"/>
              <w:left w:val="single" w:sz="4" w:space="0" w:color="auto"/>
              <w:bottom w:val="nil"/>
              <w:right w:val="single" w:sz="4" w:space="0" w:color="auto"/>
            </w:tcBorders>
          </w:tcPr>
          <w:p w14:paraId="56A78B7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9DC1C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209516"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044F12"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5A5CD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0B874E1" w14:textId="77777777" w:rsidTr="007E35E5">
        <w:trPr>
          <w:trHeight w:val="29"/>
        </w:trPr>
        <w:tc>
          <w:tcPr>
            <w:tcW w:w="2756" w:type="dxa"/>
            <w:tcBorders>
              <w:top w:val="nil"/>
              <w:left w:val="single" w:sz="4" w:space="0" w:color="auto"/>
              <w:bottom w:val="single" w:sz="4" w:space="0" w:color="auto"/>
              <w:right w:val="single" w:sz="4" w:space="0" w:color="auto"/>
            </w:tcBorders>
          </w:tcPr>
          <w:p w14:paraId="39F27C1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8E605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1273A5"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EB67D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FAA5D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3598019" w14:textId="77777777" w:rsidTr="007E35E5">
        <w:trPr>
          <w:trHeight w:val="29"/>
        </w:trPr>
        <w:tc>
          <w:tcPr>
            <w:tcW w:w="2756" w:type="dxa"/>
            <w:tcBorders>
              <w:top w:val="single" w:sz="4" w:space="0" w:color="auto"/>
              <w:left w:val="single" w:sz="4" w:space="0" w:color="auto"/>
              <w:bottom w:val="nil"/>
              <w:right w:val="single" w:sz="4" w:space="0" w:color="auto"/>
            </w:tcBorders>
          </w:tcPr>
          <w:p w14:paraId="6F68C4DC" w14:textId="77777777" w:rsidR="00DC0852" w:rsidRPr="00AE7509" w:rsidRDefault="00DC0852" w:rsidP="00DC0852">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2155262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AA4A3B7"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9299A9D"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C1D71E5"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0A73795"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A0C1D5B"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DCEF7D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05B28B"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D9F3904"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5B22F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A00AB04" w14:textId="77777777" w:rsidTr="007E35E5">
        <w:trPr>
          <w:trHeight w:val="29"/>
        </w:trPr>
        <w:tc>
          <w:tcPr>
            <w:tcW w:w="2756" w:type="dxa"/>
            <w:tcBorders>
              <w:top w:val="nil"/>
              <w:left w:val="single" w:sz="4" w:space="0" w:color="auto"/>
              <w:bottom w:val="nil"/>
              <w:right w:val="single" w:sz="4" w:space="0" w:color="auto"/>
            </w:tcBorders>
          </w:tcPr>
          <w:p w14:paraId="2B943086" w14:textId="77777777" w:rsidR="00DC0852" w:rsidRPr="00AE7509" w:rsidRDefault="00DC0852" w:rsidP="00DC0852">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6F165EA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3AA5BB"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CF4C816"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5AC9C9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8E70067" w14:textId="77777777" w:rsidTr="007E35E5">
        <w:trPr>
          <w:trHeight w:val="29"/>
        </w:trPr>
        <w:tc>
          <w:tcPr>
            <w:tcW w:w="2756" w:type="dxa"/>
            <w:tcBorders>
              <w:top w:val="nil"/>
              <w:left w:val="single" w:sz="4" w:space="0" w:color="auto"/>
              <w:bottom w:val="nil"/>
              <w:right w:val="single" w:sz="4" w:space="0" w:color="auto"/>
            </w:tcBorders>
          </w:tcPr>
          <w:p w14:paraId="36ADA7F3" w14:textId="77777777" w:rsidR="00DC0852" w:rsidRPr="00AE7509" w:rsidRDefault="00DC0852" w:rsidP="00DC0852">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3F10D38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0532B"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2D339A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0C580C9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F8EE5E1" w14:textId="77777777" w:rsidTr="007E35E5">
        <w:trPr>
          <w:trHeight w:val="29"/>
        </w:trPr>
        <w:tc>
          <w:tcPr>
            <w:tcW w:w="2756" w:type="dxa"/>
            <w:tcBorders>
              <w:top w:val="nil"/>
              <w:left w:val="single" w:sz="4" w:space="0" w:color="auto"/>
              <w:bottom w:val="single" w:sz="4" w:space="0" w:color="auto"/>
              <w:right w:val="single" w:sz="4" w:space="0" w:color="auto"/>
            </w:tcBorders>
          </w:tcPr>
          <w:p w14:paraId="41072E35" w14:textId="77777777" w:rsidR="00DC0852" w:rsidRPr="00AE7509" w:rsidRDefault="00DC0852" w:rsidP="00DC0852">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4B84895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95792A"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F5620B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30F76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17A762A" w14:textId="77777777" w:rsidTr="007E35E5">
        <w:trPr>
          <w:trHeight w:val="29"/>
        </w:trPr>
        <w:tc>
          <w:tcPr>
            <w:tcW w:w="2756" w:type="dxa"/>
            <w:tcBorders>
              <w:top w:val="single" w:sz="4" w:space="0" w:color="auto"/>
              <w:left w:val="single" w:sz="4" w:space="0" w:color="auto"/>
              <w:bottom w:val="nil"/>
              <w:right w:val="single" w:sz="4" w:space="0" w:color="auto"/>
            </w:tcBorders>
          </w:tcPr>
          <w:p w14:paraId="0815D7F0" w14:textId="77777777" w:rsidR="00DC0852" w:rsidRPr="00AE7509" w:rsidRDefault="00DC0852" w:rsidP="00DC0852">
            <w:pPr>
              <w:keepNext/>
              <w:keepLines/>
              <w:spacing w:after="0"/>
              <w:jc w:val="center"/>
              <w:rPr>
                <w:rFonts w:ascii="Arial" w:hAnsi="Arial"/>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909B494"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46179EB"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A8EF247"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58F179B0"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42D6445B"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10934B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93852A1" w14:textId="77777777" w:rsidR="00DC0852" w:rsidRPr="00AE7509" w:rsidRDefault="00DC0852" w:rsidP="00DC085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0C6D7E3"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54DA6F"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4CAC4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31FE5D8E" w14:textId="77777777" w:rsidTr="007E35E5">
        <w:trPr>
          <w:trHeight w:val="29"/>
        </w:trPr>
        <w:tc>
          <w:tcPr>
            <w:tcW w:w="2756" w:type="dxa"/>
            <w:tcBorders>
              <w:top w:val="nil"/>
              <w:left w:val="single" w:sz="4" w:space="0" w:color="auto"/>
              <w:bottom w:val="nil"/>
              <w:right w:val="single" w:sz="4" w:space="0" w:color="auto"/>
            </w:tcBorders>
          </w:tcPr>
          <w:p w14:paraId="2213F696" w14:textId="77777777" w:rsidR="00DC0852" w:rsidRPr="00AE7509" w:rsidRDefault="00DC0852" w:rsidP="00DC0852">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72E79D59"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A8C5CC3"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5CF816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4A3263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AA1D3F" w14:textId="77777777" w:rsidTr="007E35E5">
        <w:trPr>
          <w:trHeight w:val="29"/>
        </w:trPr>
        <w:tc>
          <w:tcPr>
            <w:tcW w:w="2756" w:type="dxa"/>
            <w:tcBorders>
              <w:top w:val="nil"/>
              <w:left w:val="single" w:sz="4" w:space="0" w:color="auto"/>
              <w:bottom w:val="nil"/>
              <w:right w:val="single" w:sz="4" w:space="0" w:color="auto"/>
            </w:tcBorders>
          </w:tcPr>
          <w:p w14:paraId="0657EC60" w14:textId="77777777" w:rsidR="00DC0852" w:rsidRPr="00AE7509" w:rsidRDefault="00DC0852" w:rsidP="00DC0852">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7613E5E7"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467D69C"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A11D13"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E54C3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1A65113" w14:textId="77777777" w:rsidTr="007E35E5">
        <w:trPr>
          <w:trHeight w:val="29"/>
        </w:trPr>
        <w:tc>
          <w:tcPr>
            <w:tcW w:w="2756" w:type="dxa"/>
            <w:tcBorders>
              <w:top w:val="nil"/>
              <w:left w:val="single" w:sz="4" w:space="0" w:color="auto"/>
              <w:bottom w:val="single" w:sz="4" w:space="0" w:color="auto"/>
              <w:right w:val="single" w:sz="4" w:space="0" w:color="auto"/>
            </w:tcBorders>
          </w:tcPr>
          <w:p w14:paraId="5130BB00" w14:textId="77777777" w:rsidR="00DC0852" w:rsidRPr="00AE7509" w:rsidRDefault="00DC0852" w:rsidP="00DC0852">
            <w:pPr>
              <w:keepNext/>
              <w:keepLines/>
              <w:spacing w:after="0"/>
              <w:jc w:val="center"/>
              <w:rPr>
                <w:rFonts w:ascii="Arial" w:hAnsi="Arial"/>
                <w:sz w:val="18"/>
                <w:lang w:val="en-US"/>
              </w:rPr>
            </w:pPr>
          </w:p>
        </w:tc>
        <w:tc>
          <w:tcPr>
            <w:tcW w:w="2822" w:type="dxa"/>
            <w:tcBorders>
              <w:top w:val="nil"/>
              <w:left w:val="single" w:sz="4" w:space="0" w:color="auto"/>
              <w:bottom w:val="single" w:sz="4" w:space="0" w:color="auto"/>
              <w:right w:val="single" w:sz="4" w:space="0" w:color="auto"/>
            </w:tcBorders>
          </w:tcPr>
          <w:p w14:paraId="5582C2EB"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47C9BFF"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B794B53"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474B5FC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A977154" w14:textId="77777777" w:rsidTr="007E35E5">
        <w:trPr>
          <w:trHeight w:val="29"/>
        </w:trPr>
        <w:tc>
          <w:tcPr>
            <w:tcW w:w="2756" w:type="dxa"/>
            <w:tcBorders>
              <w:top w:val="single" w:sz="4" w:space="0" w:color="auto"/>
              <w:left w:val="single" w:sz="4" w:space="0" w:color="auto"/>
              <w:bottom w:val="nil"/>
              <w:right w:val="single" w:sz="4" w:space="0" w:color="auto"/>
            </w:tcBorders>
          </w:tcPr>
          <w:p w14:paraId="54812270" w14:textId="77777777" w:rsidR="00DC0852" w:rsidRPr="00AE7509" w:rsidRDefault="00DC0852" w:rsidP="00DC0852">
            <w:pPr>
              <w:keepNext/>
              <w:keepLines/>
              <w:spacing w:after="0"/>
              <w:jc w:val="center"/>
              <w:rPr>
                <w:rFonts w:ascii="Arial" w:hAnsi="Arial"/>
                <w:sz w:val="18"/>
                <w:lang w:eastAsia="en-GB"/>
              </w:rPr>
            </w:pPr>
            <w:r w:rsidRPr="00AE7509">
              <w:rPr>
                <w:rFonts w:ascii="Arial"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7913090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A4EA31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CA_n2A-n30A</w:t>
            </w:r>
          </w:p>
          <w:p w14:paraId="65D491AF"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CA_n2A-n66A</w:t>
            </w:r>
          </w:p>
          <w:p w14:paraId="26E5D3F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A01B26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CA_n30A-n66A</w:t>
            </w:r>
          </w:p>
          <w:p w14:paraId="0E26D79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0328929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68C9E8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AB25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D2F1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DC0852" w:rsidRPr="00AE7509" w14:paraId="41ADBF00" w14:textId="77777777" w:rsidTr="007E35E5">
        <w:trPr>
          <w:trHeight w:val="29"/>
        </w:trPr>
        <w:tc>
          <w:tcPr>
            <w:tcW w:w="2756" w:type="dxa"/>
            <w:tcBorders>
              <w:top w:val="nil"/>
              <w:left w:val="single" w:sz="4" w:space="0" w:color="auto"/>
              <w:bottom w:val="nil"/>
              <w:right w:val="single" w:sz="4" w:space="0" w:color="auto"/>
            </w:tcBorders>
          </w:tcPr>
          <w:p w14:paraId="0EE37CC2"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835DEC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AFD93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62C44C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B56880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5F9FDC7" w14:textId="77777777" w:rsidTr="007E35E5">
        <w:trPr>
          <w:trHeight w:val="29"/>
        </w:trPr>
        <w:tc>
          <w:tcPr>
            <w:tcW w:w="2756" w:type="dxa"/>
            <w:tcBorders>
              <w:top w:val="nil"/>
              <w:left w:val="single" w:sz="4" w:space="0" w:color="auto"/>
              <w:bottom w:val="nil"/>
              <w:right w:val="single" w:sz="4" w:space="0" w:color="auto"/>
            </w:tcBorders>
          </w:tcPr>
          <w:p w14:paraId="4185350C"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2E50E33B"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02A080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83CE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369DFCD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4EE1A6E" w14:textId="77777777" w:rsidTr="007E35E5">
        <w:trPr>
          <w:trHeight w:val="29"/>
        </w:trPr>
        <w:tc>
          <w:tcPr>
            <w:tcW w:w="2756" w:type="dxa"/>
            <w:tcBorders>
              <w:top w:val="nil"/>
              <w:left w:val="single" w:sz="4" w:space="0" w:color="auto"/>
              <w:bottom w:val="single" w:sz="4" w:space="0" w:color="auto"/>
              <w:right w:val="single" w:sz="4" w:space="0" w:color="auto"/>
            </w:tcBorders>
          </w:tcPr>
          <w:p w14:paraId="4289992E"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33C6440A"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2D14A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7EA0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8D52B6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507D497" w14:textId="77777777" w:rsidTr="007E35E5">
        <w:trPr>
          <w:trHeight w:val="29"/>
        </w:trPr>
        <w:tc>
          <w:tcPr>
            <w:tcW w:w="2756" w:type="dxa"/>
            <w:tcBorders>
              <w:top w:val="single" w:sz="4" w:space="0" w:color="auto"/>
              <w:left w:val="single" w:sz="4" w:space="0" w:color="auto"/>
              <w:bottom w:val="nil"/>
              <w:right w:val="single" w:sz="4" w:space="0" w:color="auto"/>
            </w:tcBorders>
          </w:tcPr>
          <w:p w14:paraId="7D78C0E7" w14:textId="77777777" w:rsidR="00DC0852" w:rsidRPr="00AE7509" w:rsidRDefault="00DC0852" w:rsidP="00DC0852">
            <w:pPr>
              <w:keepNext/>
              <w:keepLines/>
              <w:spacing w:after="0"/>
              <w:jc w:val="center"/>
              <w:rPr>
                <w:rFonts w:ascii="Arial" w:hAnsi="Arial"/>
                <w:sz w:val="18"/>
                <w:lang w:eastAsia="en-GB"/>
              </w:rPr>
            </w:pPr>
            <w:r w:rsidRPr="00AE7509">
              <w:rPr>
                <w:rFonts w:ascii="Arial"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1C8D610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6D0B80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CA_n2A-n30A</w:t>
            </w:r>
          </w:p>
          <w:p w14:paraId="403137B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CA_n2A-n66A</w:t>
            </w:r>
          </w:p>
          <w:p w14:paraId="3B32560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151BCE8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CA_n30A-n66A</w:t>
            </w:r>
          </w:p>
          <w:p w14:paraId="66CF8F93"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43C3D58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E2FDF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36FF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5FC244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DC0852" w:rsidRPr="00AE7509" w14:paraId="40C3180E" w14:textId="77777777" w:rsidTr="007E35E5">
        <w:trPr>
          <w:trHeight w:val="29"/>
        </w:trPr>
        <w:tc>
          <w:tcPr>
            <w:tcW w:w="2756" w:type="dxa"/>
            <w:tcBorders>
              <w:top w:val="nil"/>
              <w:left w:val="single" w:sz="4" w:space="0" w:color="auto"/>
              <w:bottom w:val="nil"/>
              <w:right w:val="single" w:sz="4" w:space="0" w:color="auto"/>
            </w:tcBorders>
          </w:tcPr>
          <w:p w14:paraId="38737747"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0B3B12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9F7D7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99CC1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DA5127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36C9356" w14:textId="77777777" w:rsidTr="007E35E5">
        <w:trPr>
          <w:trHeight w:val="29"/>
        </w:trPr>
        <w:tc>
          <w:tcPr>
            <w:tcW w:w="2756" w:type="dxa"/>
            <w:tcBorders>
              <w:top w:val="nil"/>
              <w:left w:val="single" w:sz="4" w:space="0" w:color="auto"/>
              <w:bottom w:val="nil"/>
              <w:right w:val="single" w:sz="4" w:space="0" w:color="auto"/>
            </w:tcBorders>
          </w:tcPr>
          <w:p w14:paraId="177EB86A"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7375807D"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CF2E4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2F1EC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BD838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6CB0E6F" w14:textId="77777777" w:rsidTr="007E35E5">
        <w:trPr>
          <w:trHeight w:val="29"/>
        </w:trPr>
        <w:tc>
          <w:tcPr>
            <w:tcW w:w="2756" w:type="dxa"/>
            <w:tcBorders>
              <w:top w:val="nil"/>
              <w:left w:val="single" w:sz="4" w:space="0" w:color="auto"/>
              <w:bottom w:val="single" w:sz="4" w:space="0" w:color="auto"/>
              <w:right w:val="single" w:sz="4" w:space="0" w:color="auto"/>
            </w:tcBorders>
          </w:tcPr>
          <w:p w14:paraId="075D1F4A"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1A86139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A9E95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56A4B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9CD5F3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55F91E5" w14:textId="77777777" w:rsidTr="007E35E5">
        <w:trPr>
          <w:trHeight w:val="29"/>
        </w:trPr>
        <w:tc>
          <w:tcPr>
            <w:tcW w:w="2756" w:type="dxa"/>
            <w:tcBorders>
              <w:top w:val="single" w:sz="4" w:space="0" w:color="auto"/>
              <w:left w:val="single" w:sz="4" w:space="0" w:color="auto"/>
              <w:bottom w:val="nil"/>
              <w:right w:val="single" w:sz="4" w:space="0" w:color="auto"/>
            </w:tcBorders>
          </w:tcPr>
          <w:p w14:paraId="46F5949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565122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1B08E5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51EC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FA74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6CB7579" w14:textId="77777777" w:rsidTr="007E35E5">
        <w:trPr>
          <w:trHeight w:val="29"/>
        </w:trPr>
        <w:tc>
          <w:tcPr>
            <w:tcW w:w="2756" w:type="dxa"/>
            <w:tcBorders>
              <w:top w:val="nil"/>
              <w:left w:val="single" w:sz="4" w:space="0" w:color="auto"/>
              <w:bottom w:val="nil"/>
              <w:right w:val="single" w:sz="4" w:space="0" w:color="auto"/>
            </w:tcBorders>
          </w:tcPr>
          <w:p w14:paraId="6E6CEBA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999AC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D3527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0F12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14B0A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25C2DA" w14:textId="77777777" w:rsidTr="007E35E5">
        <w:trPr>
          <w:trHeight w:val="29"/>
        </w:trPr>
        <w:tc>
          <w:tcPr>
            <w:tcW w:w="2756" w:type="dxa"/>
            <w:tcBorders>
              <w:top w:val="nil"/>
              <w:left w:val="single" w:sz="4" w:space="0" w:color="auto"/>
              <w:bottom w:val="nil"/>
              <w:right w:val="single" w:sz="4" w:space="0" w:color="auto"/>
            </w:tcBorders>
          </w:tcPr>
          <w:p w14:paraId="466663C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0E5AF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C4FD9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64067D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DD482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2D8942D" w14:textId="77777777" w:rsidTr="007E35E5">
        <w:trPr>
          <w:trHeight w:val="29"/>
        </w:trPr>
        <w:tc>
          <w:tcPr>
            <w:tcW w:w="2756" w:type="dxa"/>
            <w:tcBorders>
              <w:top w:val="nil"/>
              <w:left w:val="single" w:sz="4" w:space="0" w:color="auto"/>
              <w:bottom w:val="nil"/>
              <w:right w:val="single" w:sz="4" w:space="0" w:color="auto"/>
            </w:tcBorders>
          </w:tcPr>
          <w:p w14:paraId="7EB1185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00624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C81E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576D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0318B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59F783C" w14:textId="77777777" w:rsidTr="007E35E5">
        <w:trPr>
          <w:trHeight w:val="29"/>
        </w:trPr>
        <w:tc>
          <w:tcPr>
            <w:tcW w:w="2756" w:type="dxa"/>
            <w:tcBorders>
              <w:top w:val="nil"/>
              <w:left w:val="single" w:sz="4" w:space="0" w:color="auto"/>
              <w:bottom w:val="nil"/>
              <w:right w:val="single" w:sz="4" w:space="0" w:color="auto"/>
            </w:tcBorders>
          </w:tcPr>
          <w:p w14:paraId="59B96D3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99EF1C1"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21AD43BE"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0F0CA692"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735EDAA5"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18F6E1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522A6C1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080C2C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BC6C9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BE2B8A1" w14:textId="77777777" w:rsidTr="007E35E5">
        <w:trPr>
          <w:trHeight w:val="29"/>
        </w:trPr>
        <w:tc>
          <w:tcPr>
            <w:tcW w:w="2756" w:type="dxa"/>
            <w:tcBorders>
              <w:top w:val="nil"/>
              <w:left w:val="single" w:sz="4" w:space="0" w:color="auto"/>
              <w:bottom w:val="nil"/>
              <w:right w:val="single" w:sz="4" w:space="0" w:color="auto"/>
            </w:tcBorders>
          </w:tcPr>
          <w:p w14:paraId="71D46E4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97D43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518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861E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E41C3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8C60D4F" w14:textId="77777777" w:rsidTr="007E35E5">
        <w:trPr>
          <w:trHeight w:val="29"/>
        </w:trPr>
        <w:tc>
          <w:tcPr>
            <w:tcW w:w="2756" w:type="dxa"/>
            <w:tcBorders>
              <w:top w:val="nil"/>
              <w:left w:val="single" w:sz="4" w:space="0" w:color="auto"/>
              <w:bottom w:val="nil"/>
              <w:right w:val="single" w:sz="4" w:space="0" w:color="auto"/>
            </w:tcBorders>
          </w:tcPr>
          <w:p w14:paraId="23D1EC5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64255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F83CE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44AD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C4BE5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9012E96" w14:textId="77777777" w:rsidTr="007E35E5">
        <w:trPr>
          <w:trHeight w:val="29"/>
        </w:trPr>
        <w:tc>
          <w:tcPr>
            <w:tcW w:w="2756" w:type="dxa"/>
            <w:tcBorders>
              <w:top w:val="nil"/>
              <w:left w:val="single" w:sz="4" w:space="0" w:color="auto"/>
              <w:bottom w:val="nil"/>
              <w:right w:val="single" w:sz="4" w:space="0" w:color="auto"/>
            </w:tcBorders>
          </w:tcPr>
          <w:p w14:paraId="30F9480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4DBE9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96671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7FE10A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D1F06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A2345C1" w14:textId="77777777" w:rsidTr="007E35E5">
        <w:trPr>
          <w:trHeight w:val="29"/>
        </w:trPr>
        <w:tc>
          <w:tcPr>
            <w:tcW w:w="2756" w:type="dxa"/>
            <w:tcBorders>
              <w:top w:val="single" w:sz="4" w:space="0" w:color="auto"/>
              <w:left w:val="single" w:sz="4" w:space="0" w:color="auto"/>
              <w:bottom w:val="nil"/>
              <w:right w:val="single" w:sz="4" w:space="0" w:color="auto"/>
            </w:tcBorders>
          </w:tcPr>
          <w:p w14:paraId="7D64F1A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24987B1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8B754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37A46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AB92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707DFF32" w14:textId="77777777" w:rsidTr="007E35E5">
        <w:trPr>
          <w:trHeight w:val="29"/>
        </w:trPr>
        <w:tc>
          <w:tcPr>
            <w:tcW w:w="2756" w:type="dxa"/>
            <w:tcBorders>
              <w:top w:val="nil"/>
              <w:left w:val="single" w:sz="4" w:space="0" w:color="auto"/>
              <w:bottom w:val="nil"/>
              <w:right w:val="single" w:sz="4" w:space="0" w:color="auto"/>
            </w:tcBorders>
          </w:tcPr>
          <w:p w14:paraId="7637DF0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74925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1F22C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86A4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7C4EA78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68B7F33" w14:textId="77777777" w:rsidTr="007E35E5">
        <w:trPr>
          <w:trHeight w:val="29"/>
        </w:trPr>
        <w:tc>
          <w:tcPr>
            <w:tcW w:w="2756" w:type="dxa"/>
            <w:tcBorders>
              <w:top w:val="nil"/>
              <w:left w:val="single" w:sz="4" w:space="0" w:color="auto"/>
              <w:bottom w:val="nil"/>
              <w:right w:val="single" w:sz="4" w:space="0" w:color="auto"/>
            </w:tcBorders>
          </w:tcPr>
          <w:p w14:paraId="2CB4057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43950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B826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9F30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23B96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E7FEEEB" w14:textId="77777777" w:rsidTr="007E35E5">
        <w:trPr>
          <w:trHeight w:val="29"/>
        </w:trPr>
        <w:tc>
          <w:tcPr>
            <w:tcW w:w="2756" w:type="dxa"/>
            <w:tcBorders>
              <w:top w:val="nil"/>
              <w:left w:val="single" w:sz="4" w:space="0" w:color="auto"/>
              <w:bottom w:val="nil"/>
              <w:right w:val="single" w:sz="4" w:space="0" w:color="auto"/>
            </w:tcBorders>
          </w:tcPr>
          <w:p w14:paraId="109BB3E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5064E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3AD0A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6434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3FAA9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AE5F533" w14:textId="77777777" w:rsidTr="007E35E5">
        <w:trPr>
          <w:trHeight w:val="29"/>
        </w:trPr>
        <w:tc>
          <w:tcPr>
            <w:tcW w:w="2756" w:type="dxa"/>
            <w:tcBorders>
              <w:top w:val="nil"/>
              <w:left w:val="single" w:sz="4" w:space="0" w:color="auto"/>
              <w:bottom w:val="nil"/>
              <w:right w:val="single" w:sz="4" w:space="0" w:color="auto"/>
            </w:tcBorders>
          </w:tcPr>
          <w:p w14:paraId="3CFD909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6A0441F"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2D62489B"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CA_n2A-n66A</w:t>
            </w:r>
          </w:p>
          <w:p w14:paraId="2E883901"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3AFF94E9"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CA_n48A-n66A</w:t>
            </w:r>
          </w:p>
          <w:p w14:paraId="7A0075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EA0EF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1D5E5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BA51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17FF2D4F" w14:textId="77777777" w:rsidTr="007E35E5">
        <w:trPr>
          <w:trHeight w:val="29"/>
        </w:trPr>
        <w:tc>
          <w:tcPr>
            <w:tcW w:w="2756" w:type="dxa"/>
            <w:tcBorders>
              <w:top w:val="nil"/>
              <w:left w:val="single" w:sz="4" w:space="0" w:color="auto"/>
              <w:bottom w:val="nil"/>
              <w:right w:val="single" w:sz="4" w:space="0" w:color="auto"/>
            </w:tcBorders>
          </w:tcPr>
          <w:p w14:paraId="02FC61E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455DA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2664A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AF01F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68FEF4B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92E7436" w14:textId="77777777" w:rsidTr="007E35E5">
        <w:trPr>
          <w:trHeight w:val="29"/>
        </w:trPr>
        <w:tc>
          <w:tcPr>
            <w:tcW w:w="2756" w:type="dxa"/>
            <w:tcBorders>
              <w:top w:val="nil"/>
              <w:left w:val="single" w:sz="4" w:space="0" w:color="auto"/>
              <w:bottom w:val="nil"/>
              <w:right w:val="single" w:sz="4" w:space="0" w:color="auto"/>
            </w:tcBorders>
          </w:tcPr>
          <w:p w14:paraId="3379E9D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0CDB8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4DF4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A8B58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48C15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5236203" w14:textId="77777777" w:rsidTr="007E35E5">
        <w:trPr>
          <w:trHeight w:val="29"/>
        </w:trPr>
        <w:tc>
          <w:tcPr>
            <w:tcW w:w="2756" w:type="dxa"/>
            <w:tcBorders>
              <w:top w:val="nil"/>
              <w:left w:val="single" w:sz="4" w:space="0" w:color="auto"/>
              <w:bottom w:val="nil"/>
              <w:right w:val="single" w:sz="4" w:space="0" w:color="auto"/>
            </w:tcBorders>
          </w:tcPr>
          <w:p w14:paraId="562CFF4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4A217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F2571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0452D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EBE0F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7DBBEA6" w14:textId="77777777" w:rsidTr="007E35E5">
        <w:trPr>
          <w:trHeight w:val="29"/>
        </w:trPr>
        <w:tc>
          <w:tcPr>
            <w:tcW w:w="2756" w:type="dxa"/>
            <w:tcBorders>
              <w:top w:val="nil"/>
              <w:left w:val="single" w:sz="4" w:space="0" w:color="auto"/>
              <w:bottom w:val="nil"/>
              <w:right w:val="single" w:sz="4" w:space="0" w:color="auto"/>
            </w:tcBorders>
          </w:tcPr>
          <w:p w14:paraId="497402F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A219C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C346D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181DA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0D9854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0DEAA9CE" w14:textId="77777777" w:rsidTr="007E35E5">
        <w:trPr>
          <w:trHeight w:val="29"/>
        </w:trPr>
        <w:tc>
          <w:tcPr>
            <w:tcW w:w="2756" w:type="dxa"/>
            <w:tcBorders>
              <w:top w:val="nil"/>
              <w:left w:val="single" w:sz="4" w:space="0" w:color="auto"/>
              <w:bottom w:val="nil"/>
              <w:right w:val="single" w:sz="4" w:space="0" w:color="auto"/>
            </w:tcBorders>
          </w:tcPr>
          <w:p w14:paraId="342DABB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20606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1FCEC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4C5C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vMerge/>
            <w:tcBorders>
              <w:left w:val="single" w:sz="4" w:space="0" w:color="auto"/>
              <w:right w:val="single" w:sz="4" w:space="0" w:color="auto"/>
            </w:tcBorders>
          </w:tcPr>
          <w:p w14:paraId="1F97642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6166049" w14:textId="77777777" w:rsidTr="007E35E5">
        <w:trPr>
          <w:trHeight w:val="29"/>
        </w:trPr>
        <w:tc>
          <w:tcPr>
            <w:tcW w:w="2756" w:type="dxa"/>
            <w:tcBorders>
              <w:top w:val="nil"/>
              <w:left w:val="single" w:sz="4" w:space="0" w:color="auto"/>
              <w:bottom w:val="nil"/>
              <w:right w:val="single" w:sz="4" w:space="0" w:color="auto"/>
            </w:tcBorders>
          </w:tcPr>
          <w:p w14:paraId="7E80F1B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C4F36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BBC4F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7FF0D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right w:val="single" w:sz="4" w:space="0" w:color="auto"/>
            </w:tcBorders>
          </w:tcPr>
          <w:p w14:paraId="5A46B83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F96BB99" w14:textId="77777777" w:rsidTr="007E35E5">
        <w:trPr>
          <w:trHeight w:val="29"/>
        </w:trPr>
        <w:tc>
          <w:tcPr>
            <w:tcW w:w="2756" w:type="dxa"/>
            <w:tcBorders>
              <w:top w:val="nil"/>
              <w:left w:val="single" w:sz="4" w:space="0" w:color="auto"/>
              <w:bottom w:val="nil"/>
              <w:right w:val="single" w:sz="4" w:space="0" w:color="auto"/>
            </w:tcBorders>
          </w:tcPr>
          <w:p w14:paraId="0378BAD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A4C0A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7F3B0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095C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4E1B7CF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44B6872" w14:textId="77777777" w:rsidTr="007E35E5">
        <w:trPr>
          <w:trHeight w:val="29"/>
        </w:trPr>
        <w:tc>
          <w:tcPr>
            <w:tcW w:w="2756" w:type="dxa"/>
            <w:tcBorders>
              <w:top w:val="nil"/>
              <w:left w:val="single" w:sz="4" w:space="0" w:color="auto"/>
              <w:bottom w:val="nil"/>
              <w:right w:val="single" w:sz="4" w:space="0" w:color="auto"/>
            </w:tcBorders>
          </w:tcPr>
          <w:p w14:paraId="24A78D3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E1260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7D03C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907DC3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96FB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C0852" w:rsidRPr="00AE7509" w14:paraId="2485E0DF" w14:textId="77777777" w:rsidTr="007E35E5">
        <w:trPr>
          <w:trHeight w:val="29"/>
        </w:trPr>
        <w:tc>
          <w:tcPr>
            <w:tcW w:w="2756" w:type="dxa"/>
            <w:tcBorders>
              <w:top w:val="nil"/>
              <w:left w:val="single" w:sz="4" w:space="0" w:color="auto"/>
              <w:bottom w:val="nil"/>
              <w:right w:val="single" w:sz="4" w:space="0" w:color="auto"/>
            </w:tcBorders>
          </w:tcPr>
          <w:p w14:paraId="6BF2C3D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4FF48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65E9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1C2F9A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3FF13B8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A4C72E3" w14:textId="77777777" w:rsidTr="007E35E5">
        <w:trPr>
          <w:trHeight w:val="29"/>
        </w:trPr>
        <w:tc>
          <w:tcPr>
            <w:tcW w:w="2756" w:type="dxa"/>
            <w:tcBorders>
              <w:top w:val="nil"/>
              <w:left w:val="single" w:sz="4" w:space="0" w:color="auto"/>
              <w:bottom w:val="nil"/>
              <w:right w:val="single" w:sz="4" w:space="0" w:color="auto"/>
            </w:tcBorders>
          </w:tcPr>
          <w:p w14:paraId="3F10864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FC45A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082AA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58F1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2A3BF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1A2815C" w14:textId="77777777" w:rsidTr="007E35E5">
        <w:trPr>
          <w:trHeight w:val="29"/>
        </w:trPr>
        <w:tc>
          <w:tcPr>
            <w:tcW w:w="2756" w:type="dxa"/>
            <w:tcBorders>
              <w:top w:val="nil"/>
              <w:left w:val="single" w:sz="4" w:space="0" w:color="auto"/>
              <w:bottom w:val="single" w:sz="4" w:space="0" w:color="auto"/>
              <w:right w:val="single" w:sz="4" w:space="0" w:color="auto"/>
            </w:tcBorders>
          </w:tcPr>
          <w:p w14:paraId="11E052B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D2380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BC66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C521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9BA8A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2719808" w14:textId="77777777" w:rsidTr="007E35E5">
        <w:trPr>
          <w:trHeight w:val="29"/>
        </w:trPr>
        <w:tc>
          <w:tcPr>
            <w:tcW w:w="2756" w:type="dxa"/>
            <w:tcBorders>
              <w:top w:val="single" w:sz="4" w:space="0" w:color="auto"/>
              <w:left w:val="single" w:sz="4" w:space="0" w:color="auto"/>
              <w:bottom w:val="nil"/>
              <w:right w:val="single" w:sz="4" w:space="0" w:color="auto"/>
            </w:tcBorders>
          </w:tcPr>
          <w:p w14:paraId="32498D1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4AB5E5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F4173C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03A7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40D67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931374A" w14:textId="77777777" w:rsidTr="007E35E5">
        <w:trPr>
          <w:trHeight w:val="29"/>
        </w:trPr>
        <w:tc>
          <w:tcPr>
            <w:tcW w:w="2756" w:type="dxa"/>
            <w:tcBorders>
              <w:top w:val="nil"/>
              <w:left w:val="single" w:sz="4" w:space="0" w:color="auto"/>
              <w:bottom w:val="nil"/>
              <w:right w:val="single" w:sz="4" w:space="0" w:color="auto"/>
            </w:tcBorders>
          </w:tcPr>
          <w:p w14:paraId="0AE2593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84E1C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D575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1C52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7D9CF35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0793A79" w14:textId="77777777" w:rsidTr="007E35E5">
        <w:trPr>
          <w:trHeight w:val="29"/>
        </w:trPr>
        <w:tc>
          <w:tcPr>
            <w:tcW w:w="2756" w:type="dxa"/>
            <w:tcBorders>
              <w:top w:val="nil"/>
              <w:left w:val="single" w:sz="4" w:space="0" w:color="auto"/>
              <w:bottom w:val="nil"/>
              <w:right w:val="single" w:sz="4" w:space="0" w:color="auto"/>
            </w:tcBorders>
          </w:tcPr>
          <w:p w14:paraId="4022D92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F109F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17A1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291AB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7D8C3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D3470FA" w14:textId="77777777" w:rsidTr="007E35E5">
        <w:trPr>
          <w:trHeight w:val="29"/>
        </w:trPr>
        <w:tc>
          <w:tcPr>
            <w:tcW w:w="2756" w:type="dxa"/>
            <w:tcBorders>
              <w:top w:val="nil"/>
              <w:left w:val="single" w:sz="4" w:space="0" w:color="auto"/>
              <w:bottom w:val="nil"/>
              <w:right w:val="single" w:sz="4" w:space="0" w:color="auto"/>
            </w:tcBorders>
          </w:tcPr>
          <w:p w14:paraId="75C5370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DC15B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A5DD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2F79D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63154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917B76" w14:textId="77777777" w:rsidTr="007E35E5">
        <w:trPr>
          <w:trHeight w:val="29"/>
        </w:trPr>
        <w:tc>
          <w:tcPr>
            <w:tcW w:w="2756" w:type="dxa"/>
            <w:tcBorders>
              <w:top w:val="nil"/>
              <w:left w:val="single" w:sz="4" w:space="0" w:color="auto"/>
              <w:bottom w:val="nil"/>
              <w:right w:val="single" w:sz="4" w:space="0" w:color="auto"/>
            </w:tcBorders>
          </w:tcPr>
          <w:p w14:paraId="3FDF108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B8A89A6"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3CCF8763"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CA_n2A-n66A</w:t>
            </w:r>
          </w:p>
          <w:p w14:paraId="0089B1F7"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3D7D11C5"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CA_n48A-n66A</w:t>
            </w:r>
          </w:p>
          <w:p w14:paraId="021F7F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D6BE52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43398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03B7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7F446090" w14:textId="77777777" w:rsidTr="007E35E5">
        <w:trPr>
          <w:trHeight w:val="29"/>
        </w:trPr>
        <w:tc>
          <w:tcPr>
            <w:tcW w:w="2756" w:type="dxa"/>
            <w:tcBorders>
              <w:top w:val="nil"/>
              <w:left w:val="single" w:sz="4" w:space="0" w:color="auto"/>
              <w:bottom w:val="nil"/>
              <w:right w:val="single" w:sz="4" w:space="0" w:color="auto"/>
            </w:tcBorders>
          </w:tcPr>
          <w:p w14:paraId="663A114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B54EC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9BB9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1802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0316082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3539AE" w14:textId="77777777" w:rsidTr="007E35E5">
        <w:trPr>
          <w:trHeight w:val="29"/>
        </w:trPr>
        <w:tc>
          <w:tcPr>
            <w:tcW w:w="2756" w:type="dxa"/>
            <w:tcBorders>
              <w:top w:val="nil"/>
              <w:left w:val="single" w:sz="4" w:space="0" w:color="auto"/>
              <w:bottom w:val="nil"/>
              <w:right w:val="single" w:sz="4" w:space="0" w:color="auto"/>
            </w:tcBorders>
          </w:tcPr>
          <w:p w14:paraId="7D3979A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FE2BC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E25F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46B86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0E7F4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15E03D8" w14:textId="77777777" w:rsidTr="007E35E5">
        <w:trPr>
          <w:trHeight w:val="29"/>
        </w:trPr>
        <w:tc>
          <w:tcPr>
            <w:tcW w:w="2756" w:type="dxa"/>
            <w:tcBorders>
              <w:top w:val="nil"/>
              <w:left w:val="single" w:sz="4" w:space="0" w:color="auto"/>
              <w:bottom w:val="nil"/>
              <w:right w:val="single" w:sz="4" w:space="0" w:color="auto"/>
            </w:tcBorders>
          </w:tcPr>
          <w:p w14:paraId="1BF2AA3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78F04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A778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B9B3F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39898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A1F9604" w14:textId="77777777" w:rsidTr="007E35E5">
        <w:trPr>
          <w:trHeight w:val="29"/>
        </w:trPr>
        <w:tc>
          <w:tcPr>
            <w:tcW w:w="2756" w:type="dxa"/>
            <w:tcBorders>
              <w:top w:val="nil"/>
              <w:left w:val="single" w:sz="4" w:space="0" w:color="auto"/>
              <w:bottom w:val="nil"/>
              <w:right w:val="single" w:sz="4" w:space="0" w:color="auto"/>
            </w:tcBorders>
          </w:tcPr>
          <w:p w14:paraId="7EC63C5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061C1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707E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B71C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D568B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20E365FA" w14:textId="77777777" w:rsidTr="007E35E5">
        <w:trPr>
          <w:trHeight w:val="29"/>
        </w:trPr>
        <w:tc>
          <w:tcPr>
            <w:tcW w:w="2756" w:type="dxa"/>
            <w:tcBorders>
              <w:top w:val="nil"/>
              <w:left w:val="single" w:sz="4" w:space="0" w:color="auto"/>
              <w:bottom w:val="nil"/>
              <w:right w:val="single" w:sz="4" w:space="0" w:color="auto"/>
            </w:tcBorders>
          </w:tcPr>
          <w:p w14:paraId="38CAE74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166D3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69F2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858E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03C7BE7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388BFD4" w14:textId="77777777" w:rsidTr="007E35E5">
        <w:trPr>
          <w:trHeight w:val="29"/>
        </w:trPr>
        <w:tc>
          <w:tcPr>
            <w:tcW w:w="2756" w:type="dxa"/>
            <w:tcBorders>
              <w:top w:val="nil"/>
              <w:left w:val="single" w:sz="4" w:space="0" w:color="auto"/>
              <w:bottom w:val="nil"/>
              <w:right w:val="single" w:sz="4" w:space="0" w:color="auto"/>
            </w:tcBorders>
          </w:tcPr>
          <w:p w14:paraId="4ECBF3D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5799D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B683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E6A69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91E84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7DA0FF" w14:textId="77777777" w:rsidTr="007E35E5">
        <w:trPr>
          <w:trHeight w:val="29"/>
        </w:trPr>
        <w:tc>
          <w:tcPr>
            <w:tcW w:w="2756" w:type="dxa"/>
            <w:tcBorders>
              <w:top w:val="nil"/>
              <w:left w:val="single" w:sz="4" w:space="0" w:color="auto"/>
              <w:bottom w:val="single" w:sz="4" w:space="0" w:color="auto"/>
              <w:right w:val="single" w:sz="4" w:space="0" w:color="auto"/>
            </w:tcBorders>
          </w:tcPr>
          <w:p w14:paraId="5033E38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AD448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2B60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0F32E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216DC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DD179B6" w14:textId="77777777" w:rsidTr="007E35E5">
        <w:trPr>
          <w:trHeight w:val="29"/>
        </w:trPr>
        <w:tc>
          <w:tcPr>
            <w:tcW w:w="2756" w:type="dxa"/>
            <w:tcBorders>
              <w:top w:val="single" w:sz="4" w:space="0" w:color="auto"/>
              <w:left w:val="single" w:sz="4" w:space="0" w:color="auto"/>
              <w:bottom w:val="nil"/>
              <w:right w:val="single" w:sz="4" w:space="0" w:color="auto"/>
            </w:tcBorders>
          </w:tcPr>
          <w:p w14:paraId="3F961C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7CCF0C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E203DD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5F1D7F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F818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ACE18D6" w14:textId="77777777" w:rsidTr="007E35E5">
        <w:trPr>
          <w:trHeight w:val="29"/>
        </w:trPr>
        <w:tc>
          <w:tcPr>
            <w:tcW w:w="2756" w:type="dxa"/>
            <w:tcBorders>
              <w:top w:val="nil"/>
              <w:left w:val="single" w:sz="4" w:space="0" w:color="auto"/>
              <w:bottom w:val="nil"/>
              <w:right w:val="single" w:sz="4" w:space="0" w:color="auto"/>
            </w:tcBorders>
          </w:tcPr>
          <w:p w14:paraId="78371B5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2021A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90B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1E88D9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18BC9E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1E358EE" w14:textId="77777777" w:rsidTr="007E35E5">
        <w:trPr>
          <w:trHeight w:val="29"/>
        </w:trPr>
        <w:tc>
          <w:tcPr>
            <w:tcW w:w="2756" w:type="dxa"/>
            <w:tcBorders>
              <w:top w:val="nil"/>
              <w:left w:val="single" w:sz="4" w:space="0" w:color="auto"/>
              <w:bottom w:val="nil"/>
              <w:right w:val="single" w:sz="4" w:space="0" w:color="auto"/>
            </w:tcBorders>
          </w:tcPr>
          <w:p w14:paraId="1F9B82C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F4557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7ED1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419C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2552B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C6795ED" w14:textId="77777777" w:rsidTr="007E35E5">
        <w:trPr>
          <w:trHeight w:val="29"/>
        </w:trPr>
        <w:tc>
          <w:tcPr>
            <w:tcW w:w="2756" w:type="dxa"/>
            <w:tcBorders>
              <w:top w:val="nil"/>
              <w:left w:val="single" w:sz="4" w:space="0" w:color="auto"/>
              <w:bottom w:val="nil"/>
              <w:right w:val="single" w:sz="4" w:space="0" w:color="auto"/>
            </w:tcBorders>
          </w:tcPr>
          <w:p w14:paraId="59D74E2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DDB74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E31A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054D4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15D894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A22D57E" w14:textId="77777777" w:rsidTr="007E35E5">
        <w:trPr>
          <w:trHeight w:val="29"/>
        </w:trPr>
        <w:tc>
          <w:tcPr>
            <w:tcW w:w="2756" w:type="dxa"/>
            <w:tcBorders>
              <w:top w:val="nil"/>
              <w:left w:val="single" w:sz="4" w:space="0" w:color="auto"/>
              <w:bottom w:val="nil"/>
              <w:right w:val="single" w:sz="4" w:space="0" w:color="auto"/>
            </w:tcBorders>
          </w:tcPr>
          <w:p w14:paraId="4CEF5C9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5C10A18"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CA_n2A-n48A</w:t>
            </w:r>
          </w:p>
          <w:p w14:paraId="29ACF564"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CA_n2A-n66A</w:t>
            </w:r>
          </w:p>
          <w:p w14:paraId="6B4EB96B"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CA_n2A-n77A</w:t>
            </w:r>
          </w:p>
          <w:p w14:paraId="462C31A3"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CA_n48A-n66A</w:t>
            </w:r>
          </w:p>
          <w:p w14:paraId="287906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5EC86D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DFCB2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4D4A2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463969B8" w14:textId="77777777" w:rsidTr="007E35E5">
        <w:trPr>
          <w:trHeight w:val="29"/>
        </w:trPr>
        <w:tc>
          <w:tcPr>
            <w:tcW w:w="2756" w:type="dxa"/>
            <w:tcBorders>
              <w:top w:val="nil"/>
              <w:left w:val="single" w:sz="4" w:space="0" w:color="auto"/>
              <w:bottom w:val="nil"/>
              <w:right w:val="single" w:sz="4" w:space="0" w:color="auto"/>
            </w:tcBorders>
          </w:tcPr>
          <w:p w14:paraId="5565315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23D7E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1DF9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0EC374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1110D5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E9C6CF" w14:textId="77777777" w:rsidTr="007E35E5">
        <w:trPr>
          <w:trHeight w:val="29"/>
        </w:trPr>
        <w:tc>
          <w:tcPr>
            <w:tcW w:w="2756" w:type="dxa"/>
            <w:tcBorders>
              <w:top w:val="nil"/>
              <w:left w:val="single" w:sz="4" w:space="0" w:color="auto"/>
              <w:bottom w:val="nil"/>
              <w:right w:val="single" w:sz="4" w:space="0" w:color="auto"/>
            </w:tcBorders>
          </w:tcPr>
          <w:p w14:paraId="23998AA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68846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AC40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33558F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A292E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116F903" w14:textId="77777777" w:rsidTr="007E35E5">
        <w:trPr>
          <w:trHeight w:val="29"/>
        </w:trPr>
        <w:tc>
          <w:tcPr>
            <w:tcW w:w="2756" w:type="dxa"/>
            <w:tcBorders>
              <w:top w:val="nil"/>
              <w:left w:val="single" w:sz="4" w:space="0" w:color="auto"/>
              <w:bottom w:val="nil"/>
              <w:right w:val="single" w:sz="4" w:space="0" w:color="auto"/>
            </w:tcBorders>
          </w:tcPr>
          <w:p w14:paraId="5E7CE3D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3CAE9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0336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54C677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6F2B097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67F0AD8" w14:textId="77777777" w:rsidTr="007E35E5">
        <w:trPr>
          <w:trHeight w:val="29"/>
        </w:trPr>
        <w:tc>
          <w:tcPr>
            <w:tcW w:w="2756" w:type="dxa"/>
            <w:tcBorders>
              <w:top w:val="nil"/>
              <w:left w:val="single" w:sz="4" w:space="0" w:color="auto"/>
              <w:bottom w:val="nil"/>
              <w:right w:val="single" w:sz="4" w:space="0" w:color="auto"/>
            </w:tcBorders>
          </w:tcPr>
          <w:p w14:paraId="495BDFC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A3A5A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1727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448A5F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21339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026F28B7" w14:textId="77777777" w:rsidTr="007E35E5">
        <w:trPr>
          <w:trHeight w:val="29"/>
        </w:trPr>
        <w:tc>
          <w:tcPr>
            <w:tcW w:w="2756" w:type="dxa"/>
            <w:tcBorders>
              <w:top w:val="nil"/>
              <w:left w:val="single" w:sz="4" w:space="0" w:color="auto"/>
              <w:bottom w:val="nil"/>
              <w:right w:val="single" w:sz="4" w:space="0" w:color="auto"/>
            </w:tcBorders>
          </w:tcPr>
          <w:p w14:paraId="02CFE9B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46FFC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D05D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F9641E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26A489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7F2BE6C" w14:textId="77777777" w:rsidTr="007E35E5">
        <w:trPr>
          <w:trHeight w:val="29"/>
        </w:trPr>
        <w:tc>
          <w:tcPr>
            <w:tcW w:w="2756" w:type="dxa"/>
            <w:tcBorders>
              <w:top w:val="nil"/>
              <w:left w:val="single" w:sz="4" w:space="0" w:color="auto"/>
              <w:bottom w:val="nil"/>
              <w:right w:val="single" w:sz="4" w:space="0" w:color="auto"/>
            </w:tcBorders>
          </w:tcPr>
          <w:p w14:paraId="7D79AAE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9D4EA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DE85F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3C69B9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4BCC8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251F27E" w14:textId="77777777" w:rsidTr="00840E45">
        <w:trPr>
          <w:trHeight w:val="29"/>
        </w:trPr>
        <w:tc>
          <w:tcPr>
            <w:tcW w:w="2756" w:type="dxa"/>
            <w:tcBorders>
              <w:top w:val="nil"/>
              <w:left w:val="single" w:sz="4" w:space="0" w:color="auto"/>
              <w:bottom w:val="single" w:sz="4" w:space="0" w:color="auto"/>
              <w:right w:val="single" w:sz="4" w:space="0" w:color="auto"/>
            </w:tcBorders>
          </w:tcPr>
          <w:p w14:paraId="76800B7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4523C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7A8F3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4D414F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735B44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A6438D7" w14:textId="77777777" w:rsidTr="007E35E5">
        <w:trPr>
          <w:trHeight w:val="29"/>
        </w:trPr>
        <w:tc>
          <w:tcPr>
            <w:tcW w:w="2756" w:type="dxa"/>
            <w:tcBorders>
              <w:top w:val="single" w:sz="4" w:space="0" w:color="auto"/>
              <w:left w:val="single" w:sz="4" w:space="0" w:color="auto"/>
              <w:bottom w:val="nil"/>
              <w:right w:val="single" w:sz="4" w:space="0" w:color="auto"/>
            </w:tcBorders>
          </w:tcPr>
          <w:p w14:paraId="1AC05591" w14:textId="7FD41FA6" w:rsidR="00DC0852" w:rsidRPr="00AE7509" w:rsidRDefault="00DC0852" w:rsidP="00DC0852">
            <w:pPr>
              <w:keepNext/>
              <w:keepLines/>
              <w:spacing w:after="0"/>
              <w:jc w:val="center"/>
              <w:rPr>
                <w:rFonts w:ascii="Arial" w:hAnsi="Arial"/>
                <w:sz w:val="18"/>
              </w:rPr>
            </w:pPr>
            <w:r w:rsidRPr="00685F5E">
              <w:rPr>
                <w:rFonts w:ascii="Arial" w:hAnsi="Arial"/>
                <w:sz w:val="18"/>
              </w:rPr>
              <w:t>CA_n2A-n66A-n71A-n77A</w:t>
            </w:r>
          </w:p>
        </w:tc>
        <w:tc>
          <w:tcPr>
            <w:tcW w:w="2822" w:type="dxa"/>
            <w:tcBorders>
              <w:top w:val="single" w:sz="4" w:space="0" w:color="auto"/>
              <w:left w:val="single" w:sz="4" w:space="0" w:color="auto"/>
              <w:bottom w:val="nil"/>
              <w:right w:val="single" w:sz="4" w:space="0" w:color="auto"/>
            </w:tcBorders>
          </w:tcPr>
          <w:p w14:paraId="5F9F4CFA" w14:textId="07CF30EC" w:rsidR="00DC0852" w:rsidRPr="00AE7509" w:rsidRDefault="00DC0852" w:rsidP="00DC085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D590096" w14:textId="32948CE6"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A787EAA" w14:textId="07EE321E"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A0297B" w14:textId="58056537" w:rsidR="00DC0852" w:rsidRPr="00AE7509" w:rsidRDefault="00DC0852" w:rsidP="00DC0852">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DC0852" w:rsidRPr="00AE7509" w14:paraId="3C73B1BB" w14:textId="77777777" w:rsidTr="00840E45">
        <w:trPr>
          <w:trHeight w:val="29"/>
        </w:trPr>
        <w:tc>
          <w:tcPr>
            <w:tcW w:w="2756" w:type="dxa"/>
            <w:tcBorders>
              <w:top w:val="nil"/>
              <w:left w:val="single" w:sz="4" w:space="0" w:color="auto"/>
              <w:bottom w:val="nil"/>
              <w:right w:val="single" w:sz="4" w:space="0" w:color="auto"/>
            </w:tcBorders>
          </w:tcPr>
          <w:p w14:paraId="61E54BD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49AAE9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281DD6" w14:textId="6208D149"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70D6BD0" w14:textId="0751C35A"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58EDF8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DB3B97" w14:textId="77777777" w:rsidTr="00840E45">
        <w:trPr>
          <w:trHeight w:val="29"/>
        </w:trPr>
        <w:tc>
          <w:tcPr>
            <w:tcW w:w="2756" w:type="dxa"/>
            <w:tcBorders>
              <w:top w:val="nil"/>
              <w:left w:val="single" w:sz="4" w:space="0" w:color="auto"/>
              <w:bottom w:val="nil"/>
              <w:right w:val="single" w:sz="4" w:space="0" w:color="auto"/>
            </w:tcBorders>
          </w:tcPr>
          <w:p w14:paraId="3D7622A8"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81C6B0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440B18" w14:textId="66C00166"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E6A803E" w14:textId="6F029E9D"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C6B35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3544C06" w14:textId="77777777" w:rsidTr="00840E45">
        <w:trPr>
          <w:trHeight w:val="29"/>
        </w:trPr>
        <w:tc>
          <w:tcPr>
            <w:tcW w:w="2756" w:type="dxa"/>
            <w:tcBorders>
              <w:top w:val="nil"/>
              <w:left w:val="single" w:sz="4" w:space="0" w:color="auto"/>
              <w:bottom w:val="single" w:sz="4" w:space="0" w:color="auto"/>
              <w:right w:val="single" w:sz="4" w:space="0" w:color="auto"/>
            </w:tcBorders>
          </w:tcPr>
          <w:p w14:paraId="4889FD07"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0BCC20B"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6D0B4C" w14:textId="528BD0D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795" w:type="dxa"/>
            <w:tcBorders>
              <w:top w:val="single" w:sz="4" w:space="0" w:color="auto"/>
              <w:left w:val="single" w:sz="4" w:space="0" w:color="auto"/>
              <w:bottom w:val="single" w:sz="4" w:space="0" w:color="auto"/>
              <w:right w:val="single" w:sz="4" w:space="0" w:color="auto"/>
            </w:tcBorders>
          </w:tcPr>
          <w:p w14:paraId="36571A48" w14:textId="58D79FD8" w:rsidR="00DC0852" w:rsidRPr="00AE7509" w:rsidRDefault="00DC0852" w:rsidP="00DC085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4698146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7A7DF06" w14:textId="77777777" w:rsidTr="00840E45">
        <w:trPr>
          <w:trHeight w:val="29"/>
        </w:trPr>
        <w:tc>
          <w:tcPr>
            <w:tcW w:w="2756" w:type="dxa"/>
            <w:tcBorders>
              <w:top w:val="single" w:sz="4" w:space="0" w:color="auto"/>
              <w:left w:val="single" w:sz="4" w:space="0" w:color="auto"/>
              <w:bottom w:val="nil"/>
              <w:right w:val="single" w:sz="4" w:space="0" w:color="auto"/>
            </w:tcBorders>
          </w:tcPr>
          <w:p w14:paraId="5939123E" w14:textId="631C1635" w:rsidR="00DC0852" w:rsidRPr="00AE7509" w:rsidRDefault="00DC0852" w:rsidP="00DC0852">
            <w:pPr>
              <w:keepNext/>
              <w:keepLines/>
              <w:spacing w:after="0"/>
              <w:jc w:val="center"/>
              <w:rPr>
                <w:rFonts w:ascii="Arial" w:hAnsi="Arial"/>
                <w:sz w:val="18"/>
              </w:rPr>
            </w:pPr>
            <w:r w:rsidRPr="00685F5E">
              <w:rPr>
                <w:rFonts w:ascii="Arial" w:hAnsi="Arial"/>
                <w:sz w:val="18"/>
              </w:rPr>
              <w:t>CA_n2A-n66A-n71A-n77(2A)</w:t>
            </w:r>
          </w:p>
        </w:tc>
        <w:tc>
          <w:tcPr>
            <w:tcW w:w="2822" w:type="dxa"/>
            <w:tcBorders>
              <w:top w:val="single" w:sz="4" w:space="0" w:color="auto"/>
              <w:left w:val="single" w:sz="4" w:space="0" w:color="auto"/>
              <w:bottom w:val="nil"/>
              <w:right w:val="single" w:sz="4" w:space="0" w:color="auto"/>
            </w:tcBorders>
          </w:tcPr>
          <w:p w14:paraId="7D7DB2B4" w14:textId="478CC8F1" w:rsidR="00DC0852" w:rsidRPr="00AE7509" w:rsidRDefault="00DC0852" w:rsidP="00DC085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A3DAFF4" w14:textId="7F05AFA5"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B941A8E" w14:textId="183054F0"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CB772D" w14:textId="113748BE"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58C5758" w14:textId="77777777" w:rsidTr="00840E45">
        <w:trPr>
          <w:trHeight w:val="29"/>
        </w:trPr>
        <w:tc>
          <w:tcPr>
            <w:tcW w:w="2756" w:type="dxa"/>
            <w:tcBorders>
              <w:top w:val="nil"/>
              <w:left w:val="single" w:sz="4" w:space="0" w:color="auto"/>
              <w:bottom w:val="nil"/>
              <w:right w:val="single" w:sz="4" w:space="0" w:color="auto"/>
            </w:tcBorders>
          </w:tcPr>
          <w:p w14:paraId="5E23D5A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FC9284A"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1B5B94" w14:textId="10EE546D"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B94F530" w14:textId="2229A44E"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2C8F03A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ACDD992" w14:textId="77777777" w:rsidTr="00840E45">
        <w:trPr>
          <w:trHeight w:val="29"/>
        </w:trPr>
        <w:tc>
          <w:tcPr>
            <w:tcW w:w="2756" w:type="dxa"/>
            <w:tcBorders>
              <w:top w:val="nil"/>
              <w:left w:val="single" w:sz="4" w:space="0" w:color="auto"/>
              <w:bottom w:val="nil"/>
              <w:right w:val="single" w:sz="4" w:space="0" w:color="auto"/>
            </w:tcBorders>
          </w:tcPr>
          <w:p w14:paraId="73FF827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C3DE61B"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B1547A" w14:textId="3290FB7C"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702AEC6" w14:textId="7F0C91E5"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CF7D5B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785AAE6" w14:textId="77777777" w:rsidTr="00840E45">
        <w:trPr>
          <w:trHeight w:val="29"/>
        </w:trPr>
        <w:tc>
          <w:tcPr>
            <w:tcW w:w="2756" w:type="dxa"/>
            <w:tcBorders>
              <w:top w:val="nil"/>
              <w:left w:val="single" w:sz="4" w:space="0" w:color="auto"/>
              <w:bottom w:val="single" w:sz="4" w:space="0" w:color="auto"/>
              <w:right w:val="single" w:sz="4" w:space="0" w:color="auto"/>
            </w:tcBorders>
          </w:tcPr>
          <w:p w14:paraId="16206998"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47F9E7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F04367" w14:textId="2045F3D5"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795" w:type="dxa"/>
            <w:tcBorders>
              <w:top w:val="single" w:sz="4" w:space="0" w:color="auto"/>
              <w:left w:val="single" w:sz="4" w:space="0" w:color="auto"/>
              <w:bottom w:val="single" w:sz="4" w:space="0" w:color="auto"/>
              <w:right w:val="single" w:sz="4" w:space="0" w:color="auto"/>
            </w:tcBorders>
          </w:tcPr>
          <w:p w14:paraId="4256BB88" w14:textId="36A7ECC0" w:rsidR="00DC0852" w:rsidRPr="00AE7509" w:rsidRDefault="00DC0852" w:rsidP="00DC085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1465269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8C93D2" w14:textId="77777777" w:rsidTr="00840E45">
        <w:trPr>
          <w:trHeight w:val="29"/>
        </w:trPr>
        <w:tc>
          <w:tcPr>
            <w:tcW w:w="2756" w:type="dxa"/>
            <w:tcBorders>
              <w:top w:val="single" w:sz="4" w:space="0" w:color="auto"/>
              <w:left w:val="single" w:sz="4" w:space="0" w:color="auto"/>
              <w:bottom w:val="nil"/>
              <w:right w:val="single" w:sz="4" w:space="0" w:color="auto"/>
            </w:tcBorders>
          </w:tcPr>
          <w:p w14:paraId="3CD098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CA_n2A-n66A-n71A-n78A</w:t>
            </w:r>
          </w:p>
        </w:tc>
        <w:tc>
          <w:tcPr>
            <w:tcW w:w="2822" w:type="dxa"/>
            <w:tcBorders>
              <w:top w:val="single" w:sz="4" w:space="0" w:color="auto"/>
              <w:left w:val="single" w:sz="4" w:space="0" w:color="auto"/>
              <w:bottom w:val="nil"/>
              <w:right w:val="single" w:sz="4" w:space="0" w:color="auto"/>
            </w:tcBorders>
          </w:tcPr>
          <w:p w14:paraId="297460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0A5B16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92FBF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4D99DE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869B235" w14:textId="77777777" w:rsidTr="007E35E5">
        <w:trPr>
          <w:trHeight w:val="29"/>
        </w:trPr>
        <w:tc>
          <w:tcPr>
            <w:tcW w:w="2756" w:type="dxa"/>
            <w:tcBorders>
              <w:top w:val="nil"/>
              <w:left w:val="single" w:sz="4" w:space="0" w:color="auto"/>
              <w:bottom w:val="nil"/>
              <w:right w:val="single" w:sz="4" w:space="0" w:color="auto"/>
            </w:tcBorders>
          </w:tcPr>
          <w:p w14:paraId="2B0FA96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E253D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B667B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B6D6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8560E2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C8F3BCB" w14:textId="77777777" w:rsidTr="007E35E5">
        <w:trPr>
          <w:trHeight w:val="29"/>
        </w:trPr>
        <w:tc>
          <w:tcPr>
            <w:tcW w:w="2756" w:type="dxa"/>
            <w:tcBorders>
              <w:top w:val="nil"/>
              <w:left w:val="single" w:sz="4" w:space="0" w:color="auto"/>
              <w:bottom w:val="nil"/>
              <w:right w:val="single" w:sz="4" w:space="0" w:color="auto"/>
            </w:tcBorders>
          </w:tcPr>
          <w:p w14:paraId="29E64C0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FFB24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6688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69495F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49A01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55A5559" w14:textId="77777777" w:rsidTr="00840E45">
        <w:trPr>
          <w:trHeight w:val="29"/>
        </w:trPr>
        <w:tc>
          <w:tcPr>
            <w:tcW w:w="2756" w:type="dxa"/>
            <w:tcBorders>
              <w:top w:val="nil"/>
              <w:left w:val="single" w:sz="4" w:space="0" w:color="auto"/>
              <w:bottom w:val="single" w:sz="4" w:space="0" w:color="auto"/>
              <w:right w:val="single" w:sz="4" w:space="0" w:color="auto"/>
            </w:tcBorders>
          </w:tcPr>
          <w:p w14:paraId="3DF59F6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2F034C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25059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B54492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8701B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A34F390" w14:textId="77777777" w:rsidTr="00840E45">
        <w:trPr>
          <w:trHeight w:val="29"/>
        </w:trPr>
        <w:tc>
          <w:tcPr>
            <w:tcW w:w="2756" w:type="dxa"/>
            <w:tcBorders>
              <w:top w:val="single" w:sz="4" w:space="0" w:color="auto"/>
              <w:left w:val="single" w:sz="4" w:space="0" w:color="auto"/>
              <w:bottom w:val="nil"/>
              <w:right w:val="single" w:sz="4" w:space="0" w:color="auto"/>
            </w:tcBorders>
          </w:tcPr>
          <w:p w14:paraId="4D0C15CE" w14:textId="0E68153E"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822" w:type="dxa"/>
            <w:tcBorders>
              <w:top w:val="single" w:sz="4" w:space="0" w:color="auto"/>
              <w:left w:val="single" w:sz="4" w:space="0" w:color="auto"/>
              <w:bottom w:val="nil"/>
              <w:right w:val="single" w:sz="4" w:space="0" w:color="auto"/>
            </w:tcBorders>
          </w:tcPr>
          <w:p w14:paraId="63AD5FE4" w14:textId="4A03A13F"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D44A8CA" w14:textId="084DD0CC" w:rsidR="00DC0852" w:rsidRPr="00AE7509" w:rsidRDefault="00DC0852" w:rsidP="00DC0852">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E0C03A2" w14:textId="2C4FCC98"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F424CF" w14:textId="0C68BCB0"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A3A254D" w14:textId="77777777" w:rsidTr="00840E45">
        <w:trPr>
          <w:trHeight w:val="29"/>
        </w:trPr>
        <w:tc>
          <w:tcPr>
            <w:tcW w:w="2756" w:type="dxa"/>
            <w:tcBorders>
              <w:top w:val="nil"/>
              <w:left w:val="single" w:sz="4" w:space="0" w:color="auto"/>
              <w:bottom w:val="nil"/>
              <w:right w:val="single" w:sz="4" w:space="0" w:color="auto"/>
            </w:tcBorders>
          </w:tcPr>
          <w:p w14:paraId="4C70B76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38A6F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69FC36" w14:textId="291B5AC5"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FDA371" w14:textId="1975FF33"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0874219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EF97E95" w14:textId="77777777" w:rsidTr="00840E45">
        <w:trPr>
          <w:trHeight w:val="29"/>
        </w:trPr>
        <w:tc>
          <w:tcPr>
            <w:tcW w:w="2756" w:type="dxa"/>
            <w:tcBorders>
              <w:top w:val="nil"/>
              <w:left w:val="single" w:sz="4" w:space="0" w:color="auto"/>
              <w:bottom w:val="nil"/>
              <w:right w:val="single" w:sz="4" w:space="0" w:color="auto"/>
            </w:tcBorders>
          </w:tcPr>
          <w:p w14:paraId="53B5EDB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6C564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3787E3" w14:textId="5ECC13E1"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564E6FA" w14:textId="56237C19"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FE0B0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D4E3AE6" w14:textId="77777777" w:rsidTr="007E35E5">
        <w:trPr>
          <w:trHeight w:val="29"/>
        </w:trPr>
        <w:tc>
          <w:tcPr>
            <w:tcW w:w="2756" w:type="dxa"/>
            <w:tcBorders>
              <w:top w:val="nil"/>
              <w:left w:val="single" w:sz="4" w:space="0" w:color="auto"/>
              <w:bottom w:val="single" w:sz="4" w:space="0" w:color="auto"/>
              <w:right w:val="single" w:sz="4" w:space="0" w:color="auto"/>
            </w:tcBorders>
          </w:tcPr>
          <w:p w14:paraId="0479E3B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217ED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0B7052" w14:textId="2A5CB15C"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CE0C372" w14:textId="410CEDF0" w:rsidR="00DC0852" w:rsidRPr="00AE7509" w:rsidRDefault="00DC0852" w:rsidP="00DC0852">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561" w:type="dxa"/>
            <w:tcBorders>
              <w:top w:val="nil"/>
              <w:left w:val="single" w:sz="4" w:space="0" w:color="auto"/>
              <w:bottom w:val="single" w:sz="4" w:space="0" w:color="auto"/>
              <w:right w:val="single" w:sz="4" w:space="0" w:color="auto"/>
            </w:tcBorders>
          </w:tcPr>
          <w:p w14:paraId="75B6B51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B9B8FC"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25891F2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187E1EA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9699D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3D45B2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4B9FA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455AB0E" w14:textId="77777777" w:rsidTr="007E35E5">
        <w:trPr>
          <w:trHeight w:val="29"/>
        </w:trPr>
        <w:tc>
          <w:tcPr>
            <w:tcW w:w="2756" w:type="dxa"/>
            <w:tcBorders>
              <w:top w:val="nil"/>
              <w:left w:val="single" w:sz="4" w:space="0" w:color="auto"/>
              <w:bottom w:val="nil"/>
              <w:right w:val="single" w:sz="4" w:space="0" w:color="auto"/>
            </w:tcBorders>
            <w:vAlign w:val="center"/>
          </w:tcPr>
          <w:p w14:paraId="28FA583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17FAF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02E7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069FF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D81B6F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E2D00B" w14:textId="77777777" w:rsidTr="007E35E5">
        <w:trPr>
          <w:trHeight w:val="29"/>
        </w:trPr>
        <w:tc>
          <w:tcPr>
            <w:tcW w:w="2756" w:type="dxa"/>
            <w:tcBorders>
              <w:top w:val="nil"/>
              <w:left w:val="single" w:sz="4" w:space="0" w:color="auto"/>
              <w:bottom w:val="nil"/>
              <w:right w:val="single" w:sz="4" w:space="0" w:color="auto"/>
            </w:tcBorders>
            <w:vAlign w:val="center"/>
          </w:tcPr>
          <w:p w14:paraId="058FF2E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66784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225A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CEC09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62FE14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59160E" w14:textId="77777777" w:rsidTr="007E35E5">
        <w:trPr>
          <w:trHeight w:val="29"/>
        </w:trPr>
        <w:tc>
          <w:tcPr>
            <w:tcW w:w="2756" w:type="dxa"/>
            <w:tcBorders>
              <w:top w:val="nil"/>
              <w:left w:val="single" w:sz="4" w:space="0" w:color="auto"/>
              <w:bottom w:val="nil"/>
              <w:right w:val="single" w:sz="4" w:space="0" w:color="auto"/>
            </w:tcBorders>
            <w:vAlign w:val="center"/>
          </w:tcPr>
          <w:p w14:paraId="6953E8A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10FA0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55A5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9AAE0B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7C586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7B4AAC0" w14:textId="77777777" w:rsidTr="007E35E5">
        <w:trPr>
          <w:trHeight w:val="29"/>
        </w:trPr>
        <w:tc>
          <w:tcPr>
            <w:tcW w:w="2756" w:type="dxa"/>
            <w:tcBorders>
              <w:top w:val="nil"/>
              <w:left w:val="single" w:sz="4" w:space="0" w:color="auto"/>
              <w:bottom w:val="nil"/>
              <w:right w:val="single" w:sz="4" w:space="0" w:color="auto"/>
            </w:tcBorders>
            <w:vAlign w:val="center"/>
          </w:tcPr>
          <w:p w14:paraId="10AFE35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6B23D2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3EE1D1B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838638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64F156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2F4BE8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23D032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9AFA48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248687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EDCCD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600FF3AE" w14:textId="77777777" w:rsidTr="007E35E5">
        <w:trPr>
          <w:trHeight w:val="29"/>
        </w:trPr>
        <w:tc>
          <w:tcPr>
            <w:tcW w:w="2756" w:type="dxa"/>
            <w:tcBorders>
              <w:top w:val="nil"/>
              <w:left w:val="single" w:sz="4" w:space="0" w:color="auto"/>
              <w:bottom w:val="nil"/>
              <w:right w:val="single" w:sz="4" w:space="0" w:color="auto"/>
            </w:tcBorders>
            <w:vAlign w:val="center"/>
          </w:tcPr>
          <w:p w14:paraId="39072E7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8F47B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F8E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1B7714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580FA5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7E50F3" w14:textId="77777777" w:rsidTr="007E35E5">
        <w:trPr>
          <w:trHeight w:val="29"/>
        </w:trPr>
        <w:tc>
          <w:tcPr>
            <w:tcW w:w="2756" w:type="dxa"/>
            <w:tcBorders>
              <w:top w:val="nil"/>
              <w:left w:val="single" w:sz="4" w:space="0" w:color="auto"/>
              <w:bottom w:val="nil"/>
              <w:right w:val="single" w:sz="4" w:space="0" w:color="auto"/>
            </w:tcBorders>
            <w:vAlign w:val="center"/>
          </w:tcPr>
          <w:p w14:paraId="5F04368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AC842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55AA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79BE8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E8FCB7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E5635D8" w14:textId="77777777" w:rsidTr="007E35E5">
        <w:trPr>
          <w:trHeight w:val="29"/>
        </w:trPr>
        <w:tc>
          <w:tcPr>
            <w:tcW w:w="2756" w:type="dxa"/>
            <w:tcBorders>
              <w:top w:val="nil"/>
              <w:left w:val="single" w:sz="4" w:space="0" w:color="auto"/>
              <w:bottom w:val="nil"/>
              <w:right w:val="single" w:sz="4" w:space="0" w:color="auto"/>
            </w:tcBorders>
            <w:vAlign w:val="center"/>
          </w:tcPr>
          <w:p w14:paraId="21F472B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E09FE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6261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E4A8CC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089C0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2F8DC60"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7C5C8AF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054CFE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5DC9D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B818BC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DB66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EA2BEF8" w14:textId="77777777" w:rsidTr="007E35E5">
        <w:trPr>
          <w:trHeight w:val="29"/>
        </w:trPr>
        <w:tc>
          <w:tcPr>
            <w:tcW w:w="2756" w:type="dxa"/>
            <w:tcBorders>
              <w:top w:val="nil"/>
              <w:left w:val="single" w:sz="4" w:space="0" w:color="auto"/>
              <w:bottom w:val="nil"/>
              <w:right w:val="single" w:sz="4" w:space="0" w:color="auto"/>
            </w:tcBorders>
            <w:vAlign w:val="center"/>
          </w:tcPr>
          <w:p w14:paraId="102B237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FC8F3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EAB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ACB10F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B57494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BDA1EAB" w14:textId="77777777" w:rsidTr="007E35E5">
        <w:trPr>
          <w:trHeight w:val="29"/>
        </w:trPr>
        <w:tc>
          <w:tcPr>
            <w:tcW w:w="2756" w:type="dxa"/>
            <w:tcBorders>
              <w:top w:val="nil"/>
              <w:left w:val="single" w:sz="4" w:space="0" w:color="auto"/>
              <w:bottom w:val="nil"/>
              <w:right w:val="single" w:sz="4" w:space="0" w:color="auto"/>
            </w:tcBorders>
            <w:vAlign w:val="center"/>
          </w:tcPr>
          <w:p w14:paraId="2485274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41B4C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C1F1A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60F4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3B9A5C7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65C546B" w14:textId="77777777" w:rsidTr="007E35E5">
        <w:trPr>
          <w:trHeight w:val="29"/>
        </w:trPr>
        <w:tc>
          <w:tcPr>
            <w:tcW w:w="2756" w:type="dxa"/>
            <w:tcBorders>
              <w:top w:val="nil"/>
              <w:left w:val="single" w:sz="4" w:space="0" w:color="auto"/>
              <w:bottom w:val="nil"/>
              <w:right w:val="single" w:sz="4" w:space="0" w:color="auto"/>
            </w:tcBorders>
            <w:vAlign w:val="center"/>
          </w:tcPr>
          <w:p w14:paraId="69D74D0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B1F2C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BADC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7B1081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90C82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C786B34" w14:textId="77777777" w:rsidTr="007E35E5">
        <w:trPr>
          <w:trHeight w:val="29"/>
        </w:trPr>
        <w:tc>
          <w:tcPr>
            <w:tcW w:w="2756" w:type="dxa"/>
            <w:tcBorders>
              <w:top w:val="nil"/>
              <w:left w:val="single" w:sz="4" w:space="0" w:color="auto"/>
              <w:bottom w:val="nil"/>
              <w:right w:val="single" w:sz="4" w:space="0" w:color="auto"/>
            </w:tcBorders>
          </w:tcPr>
          <w:p w14:paraId="3F1F603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1BA110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4A2C934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1B2B8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C6132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7CEF6A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69D8A29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6E200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727D47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E0F0E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29FED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2B0F9D5D" w14:textId="77777777" w:rsidTr="007E35E5">
        <w:trPr>
          <w:trHeight w:val="29"/>
        </w:trPr>
        <w:tc>
          <w:tcPr>
            <w:tcW w:w="2756" w:type="dxa"/>
            <w:tcBorders>
              <w:top w:val="nil"/>
              <w:left w:val="single" w:sz="4" w:space="0" w:color="auto"/>
              <w:bottom w:val="nil"/>
              <w:right w:val="single" w:sz="4" w:space="0" w:color="auto"/>
            </w:tcBorders>
          </w:tcPr>
          <w:p w14:paraId="12B58143"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2C92D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0B63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CED8F8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A9543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4481620" w14:textId="77777777" w:rsidTr="007E35E5">
        <w:trPr>
          <w:trHeight w:val="29"/>
        </w:trPr>
        <w:tc>
          <w:tcPr>
            <w:tcW w:w="2756" w:type="dxa"/>
            <w:tcBorders>
              <w:top w:val="nil"/>
              <w:left w:val="single" w:sz="4" w:space="0" w:color="auto"/>
              <w:bottom w:val="nil"/>
              <w:right w:val="single" w:sz="4" w:space="0" w:color="auto"/>
            </w:tcBorders>
          </w:tcPr>
          <w:p w14:paraId="1114D03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8519E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40D00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078523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42F7B78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D82FA53" w14:textId="77777777" w:rsidTr="007E35E5">
        <w:trPr>
          <w:trHeight w:val="29"/>
        </w:trPr>
        <w:tc>
          <w:tcPr>
            <w:tcW w:w="2756" w:type="dxa"/>
            <w:tcBorders>
              <w:top w:val="nil"/>
              <w:left w:val="single" w:sz="4" w:space="0" w:color="auto"/>
              <w:bottom w:val="single" w:sz="4" w:space="0" w:color="auto"/>
              <w:right w:val="single" w:sz="4" w:space="0" w:color="auto"/>
            </w:tcBorders>
          </w:tcPr>
          <w:p w14:paraId="4C8594E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AF36F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DD81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BBE9D9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B06E4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33B6B1B" w14:textId="77777777" w:rsidTr="007E35E5">
        <w:trPr>
          <w:trHeight w:val="29"/>
        </w:trPr>
        <w:tc>
          <w:tcPr>
            <w:tcW w:w="2756" w:type="dxa"/>
            <w:tcBorders>
              <w:top w:val="single" w:sz="4" w:space="0" w:color="auto"/>
              <w:left w:val="single" w:sz="4" w:space="0" w:color="auto"/>
              <w:bottom w:val="nil"/>
              <w:right w:val="single" w:sz="4" w:space="0" w:color="auto"/>
            </w:tcBorders>
          </w:tcPr>
          <w:p w14:paraId="34CA10E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CA_n3A-n7A-n8A-n78A</w:t>
            </w:r>
          </w:p>
        </w:tc>
        <w:tc>
          <w:tcPr>
            <w:tcW w:w="2822" w:type="dxa"/>
            <w:tcBorders>
              <w:top w:val="single" w:sz="4" w:space="0" w:color="auto"/>
              <w:left w:val="single" w:sz="4" w:space="0" w:color="auto"/>
              <w:bottom w:val="nil"/>
              <w:right w:val="single" w:sz="4" w:space="0" w:color="auto"/>
            </w:tcBorders>
          </w:tcPr>
          <w:p w14:paraId="46F7441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6FBD57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5639D98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45BD87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528BB90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5450D3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5517E29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5DD5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single" w:sz="4" w:space="0" w:color="auto"/>
              <w:left w:val="single" w:sz="4" w:space="0" w:color="auto"/>
              <w:bottom w:val="nil"/>
              <w:right w:val="single" w:sz="4" w:space="0" w:color="auto"/>
            </w:tcBorders>
          </w:tcPr>
          <w:p w14:paraId="7AC4995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DB6D29B" w14:textId="77777777" w:rsidTr="007E35E5">
        <w:trPr>
          <w:trHeight w:val="29"/>
        </w:trPr>
        <w:tc>
          <w:tcPr>
            <w:tcW w:w="2756" w:type="dxa"/>
            <w:tcBorders>
              <w:top w:val="nil"/>
              <w:left w:val="single" w:sz="4" w:space="0" w:color="auto"/>
              <w:bottom w:val="nil"/>
              <w:right w:val="single" w:sz="4" w:space="0" w:color="auto"/>
            </w:tcBorders>
          </w:tcPr>
          <w:p w14:paraId="7988D62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18D87B8"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9C4B9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00E12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tcPr>
          <w:p w14:paraId="66E080B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2B9AC0D" w14:textId="77777777" w:rsidTr="007E35E5">
        <w:trPr>
          <w:trHeight w:val="29"/>
        </w:trPr>
        <w:tc>
          <w:tcPr>
            <w:tcW w:w="2756" w:type="dxa"/>
            <w:tcBorders>
              <w:top w:val="nil"/>
              <w:left w:val="single" w:sz="4" w:space="0" w:color="auto"/>
              <w:bottom w:val="nil"/>
              <w:right w:val="single" w:sz="4" w:space="0" w:color="auto"/>
            </w:tcBorders>
          </w:tcPr>
          <w:p w14:paraId="79BA744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10AA35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288C8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7EA40E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76BB18F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F8EE325" w14:textId="77777777" w:rsidTr="007E35E5">
        <w:trPr>
          <w:trHeight w:val="29"/>
        </w:trPr>
        <w:tc>
          <w:tcPr>
            <w:tcW w:w="2756" w:type="dxa"/>
            <w:tcBorders>
              <w:top w:val="nil"/>
              <w:left w:val="single" w:sz="4" w:space="0" w:color="auto"/>
              <w:bottom w:val="single" w:sz="4" w:space="0" w:color="auto"/>
              <w:right w:val="single" w:sz="4" w:space="0" w:color="auto"/>
            </w:tcBorders>
          </w:tcPr>
          <w:p w14:paraId="280A2CF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96CBD95"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B1B52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B8054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0526E0E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786EDCB" w14:textId="77777777" w:rsidTr="007E35E5">
        <w:trPr>
          <w:trHeight w:val="29"/>
        </w:trPr>
        <w:tc>
          <w:tcPr>
            <w:tcW w:w="2756" w:type="dxa"/>
            <w:tcBorders>
              <w:top w:val="single" w:sz="4" w:space="0" w:color="auto"/>
              <w:left w:val="single" w:sz="4" w:space="0" w:color="auto"/>
              <w:bottom w:val="nil"/>
              <w:right w:val="single" w:sz="4" w:space="0" w:color="auto"/>
            </w:tcBorders>
          </w:tcPr>
          <w:p w14:paraId="67ACEB7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CA_n3A-n7A-n26A-n78A</w:t>
            </w:r>
          </w:p>
        </w:tc>
        <w:tc>
          <w:tcPr>
            <w:tcW w:w="2822" w:type="dxa"/>
            <w:tcBorders>
              <w:top w:val="single" w:sz="4" w:space="0" w:color="auto"/>
              <w:left w:val="single" w:sz="4" w:space="0" w:color="auto"/>
              <w:bottom w:val="nil"/>
              <w:right w:val="single" w:sz="4" w:space="0" w:color="auto"/>
            </w:tcBorders>
          </w:tcPr>
          <w:p w14:paraId="6FD30D9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EBCA13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81622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F9FE56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42FD1D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9912A7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1164A5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F2F50F7"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541C74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175EA3AF" w14:textId="77777777" w:rsidTr="007E35E5">
        <w:trPr>
          <w:trHeight w:val="29"/>
        </w:trPr>
        <w:tc>
          <w:tcPr>
            <w:tcW w:w="2756" w:type="dxa"/>
            <w:tcBorders>
              <w:top w:val="nil"/>
              <w:left w:val="single" w:sz="4" w:space="0" w:color="auto"/>
              <w:bottom w:val="nil"/>
              <w:right w:val="single" w:sz="4" w:space="0" w:color="auto"/>
            </w:tcBorders>
          </w:tcPr>
          <w:p w14:paraId="3E5D806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12D7D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EF1B5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CF88FFA"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6B84C9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79AB289" w14:textId="77777777" w:rsidTr="007E35E5">
        <w:trPr>
          <w:trHeight w:val="29"/>
        </w:trPr>
        <w:tc>
          <w:tcPr>
            <w:tcW w:w="2756" w:type="dxa"/>
            <w:tcBorders>
              <w:top w:val="nil"/>
              <w:left w:val="single" w:sz="4" w:space="0" w:color="auto"/>
              <w:bottom w:val="nil"/>
              <w:right w:val="single" w:sz="4" w:space="0" w:color="auto"/>
            </w:tcBorders>
          </w:tcPr>
          <w:p w14:paraId="24BA22D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D7DA7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E4D5D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7EC149D"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DF826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FF1B27" w14:textId="77777777" w:rsidTr="007E35E5">
        <w:trPr>
          <w:trHeight w:val="29"/>
        </w:trPr>
        <w:tc>
          <w:tcPr>
            <w:tcW w:w="2756" w:type="dxa"/>
            <w:tcBorders>
              <w:top w:val="nil"/>
              <w:left w:val="single" w:sz="4" w:space="0" w:color="auto"/>
              <w:bottom w:val="single" w:sz="4" w:space="0" w:color="auto"/>
              <w:right w:val="single" w:sz="4" w:space="0" w:color="auto"/>
            </w:tcBorders>
          </w:tcPr>
          <w:p w14:paraId="64C01B0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8DA56B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3D0BD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FBDF6A"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B6DB1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BBB0777" w14:textId="77777777" w:rsidTr="007E35E5">
        <w:trPr>
          <w:trHeight w:val="29"/>
        </w:trPr>
        <w:tc>
          <w:tcPr>
            <w:tcW w:w="2756" w:type="dxa"/>
            <w:tcBorders>
              <w:top w:val="single" w:sz="4" w:space="0" w:color="auto"/>
              <w:left w:val="single" w:sz="4" w:space="0" w:color="auto"/>
              <w:bottom w:val="nil"/>
              <w:right w:val="single" w:sz="4" w:space="0" w:color="auto"/>
            </w:tcBorders>
          </w:tcPr>
          <w:p w14:paraId="6EC18A4C"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CA_n3A-n7B-n26A-n78A</w:t>
            </w:r>
          </w:p>
        </w:tc>
        <w:tc>
          <w:tcPr>
            <w:tcW w:w="2822" w:type="dxa"/>
            <w:tcBorders>
              <w:top w:val="single" w:sz="4" w:space="0" w:color="auto"/>
              <w:left w:val="single" w:sz="4" w:space="0" w:color="auto"/>
              <w:bottom w:val="nil"/>
              <w:right w:val="single" w:sz="4" w:space="0" w:color="auto"/>
            </w:tcBorders>
          </w:tcPr>
          <w:p w14:paraId="11E36B7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C9D7BD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0A4738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FF17B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E0F6BD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A86ED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8B2261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56C52B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7AD2053"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7BDE9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BF065B8" w14:textId="77777777" w:rsidTr="007E35E5">
        <w:trPr>
          <w:trHeight w:val="29"/>
        </w:trPr>
        <w:tc>
          <w:tcPr>
            <w:tcW w:w="2756" w:type="dxa"/>
            <w:tcBorders>
              <w:top w:val="nil"/>
              <w:left w:val="single" w:sz="4" w:space="0" w:color="auto"/>
              <w:bottom w:val="nil"/>
              <w:right w:val="single" w:sz="4" w:space="0" w:color="auto"/>
            </w:tcBorders>
          </w:tcPr>
          <w:p w14:paraId="211A23B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2D9FCC1"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C22B9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0F1187" w14:textId="77777777" w:rsidR="00DC0852" w:rsidRPr="00AE7509" w:rsidRDefault="00DC0852" w:rsidP="00DC0852">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7820588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86851B9" w14:textId="77777777" w:rsidTr="007E35E5">
        <w:trPr>
          <w:trHeight w:val="29"/>
        </w:trPr>
        <w:tc>
          <w:tcPr>
            <w:tcW w:w="2756" w:type="dxa"/>
            <w:tcBorders>
              <w:top w:val="nil"/>
              <w:left w:val="single" w:sz="4" w:space="0" w:color="auto"/>
              <w:bottom w:val="nil"/>
              <w:right w:val="single" w:sz="4" w:space="0" w:color="auto"/>
            </w:tcBorders>
          </w:tcPr>
          <w:p w14:paraId="207B0C4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93B24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2A17A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5D9D8FA"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65C5F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7817909" w14:textId="77777777" w:rsidTr="007E35E5">
        <w:trPr>
          <w:trHeight w:val="29"/>
        </w:trPr>
        <w:tc>
          <w:tcPr>
            <w:tcW w:w="2756" w:type="dxa"/>
            <w:tcBorders>
              <w:top w:val="nil"/>
              <w:left w:val="single" w:sz="4" w:space="0" w:color="auto"/>
              <w:bottom w:val="single" w:sz="4" w:space="0" w:color="auto"/>
              <w:right w:val="single" w:sz="4" w:space="0" w:color="auto"/>
            </w:tcBorders>
          </w:tcPr>
          <w:p w14:paraId="3513FA8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A7DE79A"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2AD663"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56F6CD5"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AEEB3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F4FB80F" w14:textId="77777777" w:rsidTr="007E35E5">
        <w:trPr>
          <w:trHeight w:val="29"/>
        </w:trPr>
        <w:tc>
          <w:tcPr>
            <w:tcW w:w="2756" w:type="dxa"/>
            <w:tcBorders>
              <w:top w:val="single" w:sz="4" w:space="0" w:color="auto"/>
              <w:left w:val="single" w:sz="4" w:space="0" w:color="auto"/>
              <w:bottom w:val="nil"/>
              <w:right w:val="single" w:sz="4" w:space="0" w:color="auto"/>
            </w:tcBorders>
          </w:tcPr>
          <w:p w14:paraId="1D0D3DFD" w14:textId="77777777" w:rsidR="00DC0852" w:rsidRPr="00AE7509" w:rsidRDefault="00DC0852" w:rsidP="00DC0852">
            <w:pPr>
              <w:keepNext/>
              <w:keepLines/>
              <w:spacing w:after="0"/>
              <w:jc w:val="center"/>
              <w:rPr>
                <w:rFonts w:ascii="Arial" w:hAnsi="Arial"/>
                <w:sz w:val="18"/>
              </w:rPr>
            </w:pPr>
            <w:r w:rsidRPr="00AE7509">
              <w:rPr>
                <w:rFonts w:ascii="Arial" w:hAnsi="Arial"/>
                <w:sz w:val="18"/>
              </w:rPr>
              <w:lastRenderedPageBreak/>
              <w:t>CA_n3A-n7A-n26(2A)-n78A</w:t>
            </w:r>
          </w:p>
        </w:tc>
        <w:tc>
          <w:tcPr>
            <w:tcW w:w="2822" w:type="dxa"/>
            <w:tcBorders>
              <w:top w:val="single" w:sz="4" w:space="0" w:color="auto"/>
              <w:left w:val="single" w:sz="4" w:space="0" w:color="auto"/>
              <w:bottom w:val="nil"/>
              <w:right w:val="single" w:sz="4" w:space="0" w:color="auto"/>
            </w:tcBorders>
          </w:tcPr>
          <w:p w14:paraId="200FE61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CFA7EE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E45F5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42AF94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FAAF79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CE9E01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46593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DABAF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E44C5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23633D5" w14:textId="77777777" w:rsidTr="007E35E5">
        <w:trPr>
          <w:trHeight w:val="29"/>
        </w:trPr>
        <w:tc>
          <w:tcPr>
            <w:tcW w:w="2756" w:type="dxa"/>
            <w:tcBorders>
              <w:top w:val="nil"/>
              <w:left w:val="single" w:sz="4" w:space="0" w:color="auto"/>
              <w:bottom w:val="nil"/>
              <w:right w:val="single" w:sz="4" w:space="0" w:color="auto"/>
            </w:tcBorders>
          </w:tcPr>
          <w:p w14:paraId="4054FDC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7997FF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CEB5B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1E13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3EE90C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6B7CA1B" w14:textId="77777777" w:rsidTr="007E35E5">
        <w:trPr>
          <w:trHeight w:val="29"/>
        </w:trPr>
        <w:tc>
          <w:tcPr>
            <w:tcW w:w="2756" w:type="dxa"/>
            <w:tcBorders>
              <w:top w:val="nil"/>
              <w:left w:val="single" w:sz="4" w:space="0" w:color="auto"/>
              <w:bottom w:val="nil"/>
              <w:right w:val="single" w:sz="4" w:space="0" w:color="auto"/>
            </w:tcBorders>
          </w:tcPr>
          <w:p w14:paraId="046F5C08"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F2A56BA"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4E03C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9F393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606D934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C1D158" w14:textId="77777777" w:rsidTr="007E35E5">
        <w:trPr>
          <w:trHeight w:val="29"/>
        </w:trPr>
        <w:tc>
          <w:tcPr>
            <w:tcW w:w="2756" w:type="dxa"/>
            <w:tcBorders>
              <w:top w:val="nil"/>
              <w:left w:val="single" w:sz="4" w:space="0" w:color="auto"/>
              <w:bottom w:val="single" w:sz="4" w:space="0" w:color="auto"/>
              <w:right w:val="single" w:sz="4" w:space="0" w:color="auto"/>
            </w:tcBorders>
          </w:tcPr>
          <w:p w14:paraId="33D15A4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1823CC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625AF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44954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351DB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9B4C5C8" w14:textId="77777777" w:rsidTr="007E35E5">
        <w:trPr>
          <w:trHeight w:val="29"/>
        </w:trPr>
        <w:tc>
          <w:tcPr>
            <w:tcW w:w="2756" w:type="dxa"/>
            <w:tcBorders>
              <w:top w:val="single" w:sz="4" w:space="0" w:color="auto"/>
              <w:left w:val="single" w:sz="4" w:space="0" w:color="auto"/>
              <w:bottom w:val="nil"/>
              <w:right w:val="single" w:sz="4" w:space="0" w:color="auto"/>
            </w:tcBorders>
          </w:tcPr>
          <w:p w14:paraId="4288EB1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CA_n3A-n7A-n26A-n78(2A)</w:t>
            </w:r>
          </w:p>
        </w:tc>
        <w:tc>
          <w:tcPr>
            <w:tcW w:w="2822" w:type="dxa"/>
            <w:tcBorders>
              <w:top w:val="single" w:sz="4" w:space="0" w:color="auto"/>
              <w:left w:val="single" w:sz="4" w:space="0" w:color="auto"/>
              <w:bottom w:val="nil"/>
              <w:right w:val="single" w:sz="4" w:space="0" w:color="auto"/>
            </w:tcBorders>
          </w:tcPr>
          <w:p w14:paraId="19B0C90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E1DA17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1C7E60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CCFD92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CC9B13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0A13A5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448ED61"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CC79C25"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0BE25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ADB2162" w14:textId="77777777" w:rsidTr="007E35E5">
        <w:trPr>
          <w:trHeight w:val="29"/>
        </w:trPr>
        <w:tc>
          <w:tcPr>
            <w:tcW w:w="2756" w:type="dxa"/>
            <w:tcBorders>
              <w:top w:val="nil"/>
              <w:left w:val="single" w:sz="4" w:space="0" w:color="auto"/>
              <w:bottom w:val="nil"/>
              <w:right w:val="single" w:sz="4" w:space="0" w:color="auto"/>
            </w:tcBorders>
          </w:tcPr>
          <w:p w14:paraId="37145ED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38798D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FEC95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07FF883"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86D798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25A7CB9" w14:textId="77777777" w:rsidTr="007E35E5">
        <w:trPr>
          <w:trHeight w:val="29"/>
        </w:trPr>
        <w:tc>
          <w:tcPr>
            <w:tcW w:w="2756" w:type="dxa"/>
            <w:tcBorders>
              <w:top w:val="nil"/>
              <w:left w:val="single" w:sz="4" w:space="0" w:color="auto"/>
              <w:bottom w:val="nil"/>
              <w:right w:val="single" w:sz="4" w:space="0" w:color="auto"/>
            </w:tcBorders>
          </w:tcPr>
          <w:p w14:paraId="339C718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BC72C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8D211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43BBB3D"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28AD0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5C6352B" w14:textId="77777777" w:rsidTr="007E35E5">
        <w:trPr>
          <w:trHeight w:val="29"/>
        </w:trPr>
        <w:tc>
          <w:tcPr>
            <w:tcW w:w="2756" w:type="dxa"/>
            <w:tcBorders>
              <w:top w:val="nil"/>
              <w:left w:val="single" w:sz="4" w:space="0" w:color="auto"/>
              <w:bottom w:val="single" w:sz="4" w:space="0" w:color="auto"/>
              <w:right w:val="single" w:sz="4" w:space="0" w:color="auto"/>
            </w:tcBorders>
          </w:tcPr>
          <w:p w14:paraId="246F8E3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6AE9E21"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F537E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16E3937"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7C95B17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FE3B342" w14:textId="77777777" w:rsidTr="007E35E5">
        <w:trPr>
          <w:trHeight w:val="29"/>
        </w:trPr>
        <w:tc>
          <w:tcPr>
            <w:tcW w:w="2756" w:type="dxa"/>
            <w:tcBorders>
              <w:top w:val="single" w:sz="4" w:space="0" w:color="auto"/>
              <w:left w:val="single" w:sz="4" w:space="0" w:color="auto"/>
              <w:bottom w:val="nil"/>
              <w:right w:val="single" w:sz="4" w:space="0" w:color="auto"/>
            </w:tcBorders>
          </w:tcPr>
          <w:p w14:paraId="6FF2794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CA_n3A-n7A-n26(2A)-n78(2A)</w:t>
            </w:r>
          </w:p>
        </w:tc>
        <w:tc>
          <w:tcPr>
            <w:tcW w:w="2822" w:type="dxa"/>
            <w:tcBorders>
              <w:top w:val="single" w:sz="4" w:space="0" w:color="auto"/>
              <w:left w:val="single" w:sz="4" w:space="0" w:color="auto"/>
              <w:bottom w:val="nil"/>
              <w:right w:val="single" w:sz="4" w:space="0" w:color="auto"/>
            </w:tcBorders>
          </w:tcPr>
          <w:p w14:paraId="44237DA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0980FA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49DB5B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151EA5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E985E9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67226F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44DB69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4625E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CD7DA6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BE63501" w14:textId="77777777" w:rsidTr="007E35E5">
        <w:trPr>
          <w:trHeight w:val="29"/>
        </w:trPr>
        <w:tc>
          <w:tcPr>
            <w:tcW w:w="2756" w:type="dxa"/>
            <w:tcBorders>
              <w:top w:val="nil"/>
              <w:left w:val="single" w:sz="4" w:space="0" w:color="auto"/>
              <w:bottom w:val="nil"/>
              <w:right w:val="single" w:sz="4" w:space="0" w:color="auto"/>
            </w:tcBorders>
          </w:tcPr>
          <w:p w14:paraId="1D60CA2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5376E6B"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93C03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1419A1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CC0CF8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01AD7AC" w14:textId="77777777" w:rsidTr="007E35E5">
        <w:trPr>
          <w:trHeight w:val="29"/>
        </w:trPr>
        <w:tc>
          <w:tcPr>
            <w:tcW w:w="2756" w:type="dxa"/>
            <w:tcBorders>
              <w:top w:val="nil"/>
              <w:left w:val="single" w:sz="4" w:space="0" w:color="auto"/>
              <w:bottom w:val="nil"/>
              <w:right w:val="single" w:sz="4" w:space="0" w:color="auto"/>
            </w:tcBorders>
          </w:tcPr>
          <w:p w14:paraId="198C1B7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F057AB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42A9D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8793B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DE9742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2431609" w14:textId="77777777" w:rsidTr="007E35E5">
        <w:trPr>
          <w:trHeight w:val="29"/>
        </w:trPr>
        <w:tc>
          <w:tcPr>
            <w:tcW w:w="2756" w:type="dxa"/>
            <w:tcBorders>
              <w:top w:val="nil"/>
              <w:left w:val="single" w:sz="4" w:space="0" w:color="auto"/>
              <w:bottom w:val="single" w:sz="4" w:space="0" w:color="auto"/>
              <w:right w:val="single" w:sz="4" w:space="0" w:color="auto"/>
            </w:tcBorders>
          </w:tcPr>
          <w:p w14:paraId="20D087C6"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AF589CC"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B461A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B1317F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68B1F7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751F5FB" w14:textId="77777777" w:rsidTr="007E35E5">
        <w:trPr>
          <w:trHeight w:val="29"/>
        </w:trPr>
        <w:tc>
          <w:tcPr>
            <w:tcW w:w="2756" w:type="dxa"/>
            <w:tcBorders>
              <w:top w:val="single" w:sz="4" w:space="0" w:color="auto"/>
              <w:left w:val="single" w:sz="4" w:space="0" w:color="auto"/>
              <w:bottom w:val="nil"/>
              <w:right w:val="single" w:sz="4" w:space="0" w:color="auto"/>
            </w:tcBorders>
          </w:tcPr>
          <w:p w14:paraId="22B13023"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CA_n3A-n7B-n26(2A)-n78A</w:t>
            </w:r>
          </w:p>
        </w:tc>
        <w:tc>
          <w:tcPr>
            <w:tcW w:w="2822" w:type="dxa"/>
            <w:tcBorders>
              <w:top w:val="single" w:sz="4" w:space="0" w:color="auto"/>
              <w:left w:val="single" w:sz="4" w:space="0" w:color="auto"/>
              <w:bottom w:val="nil"/>
              <w:right w:val="single" w:sz="4" w:space="0" w:color="auto"/>
            </w:tcBorders>
          </w:tcPr>
          <w:p w14:paraId="0290728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A86674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134FE8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14D1C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EC00E7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8F6CE6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F593F0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DD3C1D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FBF33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5213DF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313C9A97" w14:textId="77777777" w:rsidTr="007E35E5">
        <w:trPr>
          <w:trHeight w:val="29"/>
        </w:trPr>
        <w:tc>
          <w:tcPr>
            <w:tcW w:w="2756" w:type="dxa"/>
            <w:tcBorders>
              <w:top w:val="nil"/>
              <w:left w:val="single" w:sz="4" w:space="0" w:color="auto"/>
              <w:bottom w:val="nil"/>
              <w:right w:val="single" w:sz="4" w:space="0" w:color="auto"/>
            </w:tcBorders>
          </w:tcPr>
          <w:p w14:paraId="5E56773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27B14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C8AAC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C4CD17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3A0D748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3554FEF" w14:textId="77777777" w:rsidTr="007E35E5">
        <w:trPr>
          <w:trHeight w:val="29"/>
        </w:trPr>
        <w:tc>
          <w:tcPr>
            <w:tcW w:w="2756" w:type="dxa"/>
            <w:tcBorders>
              <w:top w:val="nil"/>
              <w:left w:val="single" w:sz="4" w:space="0" w:color="auto"/>
              <w:bottom w:val="nil"/>
              <w:right w:val="single" w:sz="4" w:space="0" w:color="auto"/>
            </w:tcBorders>
          </w:tcPr>
          <w:p w14:paraId="7D035F2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56571B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C9708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DED96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6EA9CE1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ED4B165" w14:textId="77777777" w:rsidTr="007E35E5">
        <w:trPr>
          <w:trHeight w:val="29"/>
        </w:trPr>
        <w:tc>
          <w:tcPr>
            <w:tcW w:w="2756" w:type="dxa"/>
            <w:tcBorders>
              <w:top w:val="nil"/>
              <w:left w:val="single" w:sz="4" w:space="0" w:color="auto"/>
              <w:bottom w:val="single" w:sz="4" w:space="0" w:color="auto"/>
              <w:right w:val="single" w:sz="4" w:space="0" w:color="auto"/>
            </w:tcBorders>
          </w:tcPr>
          <w:p w14:paraId="7AE8413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B19C59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BD81F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F302B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EFE29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52B963" w14:textId="77777777" w:rsidTr="007E35E5">
        <w:trPr>
          <w:trHeight w:val="29"/>
        </w:trPr>
        <w:tc>
          <w:tcPr>
            <w:tcW w:w="2756" w:type="dxa"/>
            <w:tcBorders>
              <w:top w:val="single" w:sz="4" w:space="0" w:color="auto"/>
              <w:left w:val="single" w:sz="4" w:space="0" w:color="auto"/>
              <w:bottom w:val="nil"/>
              <w:right w:val="single" w:sz="4" w:space="0" w:color="auto"/>
            </w:tcBorders>
          </w:tcPr>
          <w:p w14:paraId="60A630C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CA_n3A-n7B-n26A-n78(2A)</w:t>
            </w:r>
          </w:p>
        </w:tc>
        <w:tc>
          <w:tcPr>
            <w:tcW w:w="2822" w:type="dxa"/>
            <w:tcBorders>
              <w:top w:val="single" w:sz="4" w:space="0" w:color="auto"/>
              <w:left w:val="single" w:sz="4" w:space="0" w:color="auto"/>
              <w:bottom w:val="nil"/>
              <w:right w:val="single" w:sz="4" w:space="0" w:color="auto"/>
            </w:tcBorders>
          </w:tcPr>
          <w:p w14:paraId="62AB22C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A6130B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D97885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9566EF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3EBA8C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2B7038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21044F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53189A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87B6732"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132CF9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7425B6B9" w14:textId="77777777" w:rsidTr="007E35E5">
        <w:trPr>
          <w:trHeight w:val="29"/>
        </w:trPr>
        <w:tc>
          <w:tcPr>
            <w:tcW w:w="2756" w:type="dxa"/>
            <w:tcBorders>
              <w:top w:val="nil"/>
              <w:left w:val="single" w:sz="4" w:space="0" w:color="auto"/>
              <w:bottom w:val="nil"/>
              <w:right w:val="single" w:sz="4" w:space="0" w:color="auto"/>
            </w:tcBorders>
          </w:tcPr>
          <w:p w14:paraId="519EC32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B1DE9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B48FB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5F9F896"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61C2403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2C06FAB" w14:textId="77777777" w:rsidTr="007E35E5">
        <w:trPr>
          <w:trHeight w:val="29"/>
        </w:trPr>
        <w:tc>
          <w:tcPr>
            <w:tcW w:w="2756" w:type="dxa"/>
            <w:tcBorders>
              <w:top w:val="nil"/>
              <w:left w:val="single" w:sz="4" w:space="0" w:color="auto"/>
              <w:bottom w:val="nil"/>
              <w:right w:val="single" w:sz="4" w:space="0" w:color="auto"/>
            </w:tcBorders>
          </w:tcPr>
          <w:p w14:paraId="65DFBB0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31639D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B56EC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966BBCD"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53F919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698BC06" w14:textId="77777777" w:rsidTr="007E35E5">
        <w:trPr>
          <w:trHeight w:val="29"/>
        </w:trPr>
        <w:tc>
          <w:tcPr>
            <w:tcW w:w="2756" w:type="dxa"/>
            <w:tcBorders>
              <w:top w:val="nil"/>
              <w:left w:val="single" w:sz="4" w:space="0" w:color="auto"/>
              <w:bottom w:val="single" w:sz="4" w:space="0" w:color="auto"/>
              <w:right w:val="single" w:sz="4" w:space="0" w:color="auto"/>
            </w:tcBorders>
          </w:tcPr>
          <w:p w14:paraId="5B88E6F5"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E113E5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905FD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BB8F68C"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1D72AF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BD05033" w14:textId="77777777" w:rsidTr="007E35E5">
        <w:trPr>
          <w:trHeight w:val="29"/>
        </w:trPr>
        <w:tc>
          <w:tcPr>
            <w:tcW w:w="2756" w:type="dxa"/>
            <w:tcBorders>
              <w:top w:val="single" w:sz="4" w:space="0" w:color="auto"/>
              <w:left w:val="single" w:sz="4" w:space="0" w:color="auto"/>
              <w:bottom w:val="nil"/>
              <w:right w:val="single" w:sz="4" w:space="0" w:color="auto"/>
            </w:tcBorders>
          </w:tcPr>
          <w:p w14:paraId="2C71E7A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CA_n3A-n7B-n26(2A)-n78(2A)</w:t>
            </w:r>
          </w:p>
        </w:tc>
        <w:tc>
          <w:tcPr>
            <w:tcW w:w="2822" w:type="dxa"/>
            <w:tcBorders>
              <w:top w:val="single" w:sz="4" w:space="0" w:color="auto"/>
              <w:left w:val="single" w:sz="4" w:space="0" w:color="auto"/>
              <w:bottom w:val="nil"/>
              <w:right w:val="single" w:sz="4" w:space="0" w:color="auto"/>
            </w:tcBorders>
          </w:tcPr>
          <w:p w14:paraId="28D1CC3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9410D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2566D5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8AE1BD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6E000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0339D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BCE191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CA62F9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E7DC88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A8357E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1AF04C0D" w14:textId="77777777" w:rsidTr="007E35E5">
        <w:trPr>
          <w:trHeight w:val="29"/>
        </w:trPr>
        <w:tc>
          <w:tcPr>
            <w:tcW w:w="2756" w:type="dxa"/>
            <w:tcBorders>
              <w:top w:val="nil"/>
              <w:left w:val="single" w:sz="4" w:space="0" w:color="auto"/>
              <w:bottom w:val="nil"/>
              <w:right w:val="single" w:sz="4" w:space="0" w:color="auto"/>
            </w:tcBorders>
          </w:tcPr>
          <w:p w14:paraId="71A1841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55AF89"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3C0FB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134678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561" w:type="dxa"/>
            <w:tcBorders>
              <w:top w:val="nil"/>
              <w:left w:val="single" w:sz="4" w:space="0" w:color="auto"/>
              <w:bottom w:val="nil"/>
              <w:right w:val="single" w:sz="4" w:space="0" w:color="auto"/>
            </w:tcBorders>
          </w:tcPr>
          <w:p w14:paraId="127483C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2488F3" w14:textId="77777777" w:rsidTr="007E35E5">
        <w:trPr>
          <w:trHeight w:val="29"/>
        </w:trPr>
        <w:tc>
          <w:tcPr>
            <w:tcW w:w="2756" w:type="dxa"/>
            <w:tcBorders>
              <w:top w:val="nil"/>
              <w:left w:val="single" w:sz="4" w:space="0" w:color="auto"/>
              <w:bottom w:val="nil"/>
              <w:right w:val="single" w:sz="4" w:space="0" w:color="auto"/>
            </w:tcBorders>
          </w:tcPr>
          <w:p w14:paraId="0FA251A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122958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D0636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381E85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9BC2D5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C75ED14" w14:textId="77777777" w:rsidTr="007E35E5">
        <w:trPr>
          <w:trHeight w:val="29"/>
        </w:trPr>
        <w:tc>
          <w:tcPr>
            <w:tcW w:w="2756" w:type="dxa"/>
            <w:tcBorders>
              <w:top w:val="nil"/>
              <w:left w:val="single" w:sz="4" w:space="0" w:color="auto"/>
              <w:bottom w:val="single" w:sz="4" w:space="0" w:color="auto"/>
              <w:right w:val="single" w:sz="4" w:space="0" w:color="auto"/>
            </w:tcBorders>
          </w:tcPr>
          <w:p w14:paraId="1BA68F0C"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FCA7EB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6D58D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BF6798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9A07A0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BE97CF5" w14:textId="77777777" w:rsidTr="007E35E5">
        <w:trPr>
          <w:trHeight w:val="29"/>
        </w:trPr>
        <w:tc>
          <w:tcPr>
            <w:tcW w:w="2756" w:type="dxa"/>
            <w:tcBorders>
              <w:top w:val="single" w:sz="4" w:space="0" w:color="auto"/>
              <w:left w:val="single" w:sz="4" w:space="0" w:color="auto"/>
              <w:bottom w:val="nil"/>
              <w:right w:val="single" w:sz="4" w:space="0" w:color="auto"/>
            </w:tcBorders>
          </w:tcPr>
          <w:p w14:paraId="1314FB40"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CA_n3B-n7A-n26A-n78A</w:t>
            </w:r>
          </w:p>
        </w:tc>
        <w:tc>
          <w:tcPr>
            <w:tcW w:w="2822" w:type="dxa"/>
            <w:tcBorders>
              <w:top w:val="single" w:sz="4" w:space="0" w:color="auto"/>
              <w:left w:val="single" w:sz="4" w:space="0" w:color="auto"/>
              <w:bottom w:val="nil"/>
              <w:right w:val="single" w:sz="4" w:space="0" w:color="auto"/>
            </w:tcBorders>
          </w:tcPr>
          <w:p w14:paraId="26F777B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B809B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5A46D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5D76E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A78E6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E0EE36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C35D18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37B451A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BAE63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C1A66E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3152B04E" w14:textId="77777777" w:rsidTr="007E35E5">
        <w:trPr>
          <w:trHeight w:val="29"/>
        </w:trPr>
        <w:tc>
          <w:tcPr>
            <w:tcW w:w="2756" w:type="dxa"/>
            <w:tcBorders>
              <w:top w:val="nil"/>
              <w:left w:val="single" w:sz="4" w:space="0" w:color="auto"/>
              <w:bottom w:val="nil"/>
              <w:right w:val="single" w:sz="4" w:space="0" w:color="auto"/>
            </w:tcBorders>
          </w:tcPr>
          <w:p w14:paraId="776BBE2F"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B6C029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AC3BE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F8255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629EC1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77CFFF4" w14:textId="77777777" w:rsidTr="007E35E5">
        <w:trPr>
          <w:trHeight w:val="29"/>
        </w:trPr>
        <w:tc>
          <w:tcPr>
            <w:tcW w:w="2756" w:type="dxa"/>
            <w:tcBorders>
              <w:top w:val="nil"/>
              <w:left w:val="single" w:sz="4" w:space="0" w:color="auto"/>
              <w:bottom w:val="nil"/>
              <w:right w:val="single" w:sz="4" w:space="0" w:color="auto"/>
            </w:tcBorders>
          </w:tcPr>
          <w:p w14:paraId="4C426F8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BDB46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BDF6BC"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DAF49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8AAB20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AE867CE" w14:textId="77777777" w:rsidTr="007E35E5">
        <w:trPr>
          <w:trHeight w:val="29"/>
        </w:trPr>
        <w:tc>
          <w:tcPr>
            <w:tcW w:w="2756" w:type="dxa"/>
            <w:tcBorders>
              <w:top w:val="nil"/>
              <w:left w:val="single" w:sz="4" w:space="0" w:color="auto"/>
              <w:bottom w:val="single" w:sz="4" w:space="0" w:color="auto"/>
              <w:right w:val="single" w:sz="4" w:space="0" w:color="auto"/>
            </w:tcBorders>
          </w:tcPr>
          <w:p w14:paraId="3173F0B5"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7E62B0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0D1B6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5E249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1CBF6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83A8DC4" w14:textId="77777777" w:rsidTr="007E35E5">
        <w:trPr>
          <w:trHeight w:val="29"/>
        </w:trPr>
        <w:tc>
          <w:tcPr>
            <w:tcW w:w="2756" w:type="dxa"/>
            <w:tcBorders>
              <w:top w:val="single" w:sz="4" w:space="0" w:color="auto"/>
              <w:left w:val="single" w:sz="4" w:space="0" w:color="auto"/>
              <w:bottom w:val="nil"/>
              <w:right w:val="single" w:sz="4" w:space="0" w:color="auto"/>
            </w:tcBorders>
          </w:tcPr>
          <w:p w14:paraId="30E30DF2"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CA_n3B-n7A-n26(2A)-n78A</w:t>
            </w:r>
          </w:p>
        </w:tc>
        <w:tc>
          <w:tcPr>
            <w:tcW w:w="2822" w:type="dxa"/>
            <w:tcBorders>
              <w:top w:val="single" w:sz="4" w:space="0" w:color="auto"/>
              <w:left w:val="single" w:sz="4" w:space="0" w:color="auto"/>
              <w:bottom w:val="nil"/>
              <w:right w:val="single" w:sz="4" w:space="0" w:color="auto"/>
            </w:tcBorders>
          </w:tcPr>
          <w:p w14:paraId="119ADB0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D1546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5A03B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0B111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9AFD0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2EA3B4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EF0FA0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DB55D5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1CBFC9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9A55F0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6DC57FF" w14:textId="77777777" w:rsidTr="007E35E5">
        <w:trPr>
          <w:trHeight w:val="29"/>
        </w:trPr>
        <w:tc>
          <w:tcPr>
            <w:tcW w:w="2756" w:type="dxa"/>
            <w:tcBorders>
              <w:top w:val="nil"/>
              <w:left w:val="single" w:sz="4" w:space="0" w:color="auto"/>
              <w:bottom w:val="nil"/>
              <w:right w:val="single" w:sz="4" w:space="0" w:color="auto"/>
            </w:tcBorders>
          </w:tcPr>
          <w:p w14:paraId="595D815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374748"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B6983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F9F7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58F55D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3172AA" w14:textId="77777777" w:rsidTr="007E35E5">
        <w:trPr>
          <w:trHeight w:val="29"/>
        </w:trPr>
        <w:tc>
          <w:tcPr>
            <w:tcW w:w="2756" w:type="dxa"/>
            <w:tcBorders>
              <w:top w:val="nil"/>
              <w:left w:val="single" w:sz="4" w:space="0" w:color="auto"/>
              <w:bottom w:val="nil"/>
              <w:right w:val="single" w:sz="4" w:space="0" w:color="auto"/>
            </w:tcBorders>
          </w:tcPr>
          <w:p w14:paraId="6E288B08"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6A90F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49271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C6D1D0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4100866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D4B0C15" w14:textId="77777777" w:rsidTr="007E35E5">
        <w:trPr>
          <w:trHeight w:val="29"/>
        </w:trPr>
        <w:tc>
          <w:tcPr>
            <w:tcW w:w="2756" w:type="dxa"/>
            <w:tcBorders>
              <w:top w:val="nil"/>
              <w:left w:val="single" w:sz="4" w:space="0" w:color="auto"/>
              <w:bottom w:val="single" w:sz="4" w:space="0" w:color="auto"/>
              <w:right w:val="single" w:sz="4" w:space="0" w:color="auto"/>
            </w:tcBorders>
          </w:tcPr>
          <w:p w14:paraId="2008BBA7"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A13AB9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AB9DD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5D3525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09C80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71667E2" w14:textId="77777777" w:rsidTr="007E35E5">
        <w:trPr>
          <w:trHeight w:val="29"/>
        </w:trPr>
        <w:tc>
          <w:tcPr>
            <w:tcW w:w="2756" w:type="dxa"/>
            <w:tcBorders>
              <w:top w:val="single" w:sz="4" w:space="0" w:color="auto"/>
              <w:left w:val="single" w:sz="4" w:space="0" w:color="auto"/>
              <w:bottom w:val="nil"/>
              <w:right w:val="single" w:sz="4" w:space="0" w:color="auto"/>
            </w:tcBorders>
          </w:tcPr>
          <w:p w14:paraId="531B582C"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CA_n3B-n7A-n26A-n78(2A)</w:t>
            </w:r>
          </w:p>
        </w:tc>
        <w:tc>
          <w:tcPr>
            <w:tcW w:w="2822" w:type="dxa"/>
            <w:tcBorders>
              <w:top w:val="single" w:sz="4" w:space="0" w:color="auto"/>
              <w:left w:val="single" w:sz="4" w:space="0" w:color="auto"/>
              <w:bottom w:val="nil"/>
              <w:right w:val="single" w:sz="4" w:space="0" w:color="auto"/>
            </w:tcBorders>
          </w:tcPr>
          <w:p w14:paraId="5B1261F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B44C2E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F5FC0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2D23F6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D8433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197702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9B6FDA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C2D0BC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72A24D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6D4A6F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37E25EB" w14:textId="77777777" w:rsidTr="007E35E5">
        <w:trPr>
          <w:trHeight w:val="29"/>
        </w:trPr>
        <w:tc>
          <w:tcPr>
            <w:tcW w:w="2756" w:type="dxa"/>
            <w:tcBorders>
              <w:top w:val="nil"/>
              <w:left w:val="single" w:sz="4" w:space="0" w:color="auto"/>
              <w:bottom w:val="nil"/>
              <w:right w:val="single" w:sz="4" w:space="0" w:color="auto"/>
            </w:tcBorders>
          </w:tcPr>
          <w:p w14:paraId="619C499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3C0867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F458A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7FADA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DADE6D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1A9DF5" w14:textId="77777777" w:rsidTr="007E35E5">
        <w:trPr>
          <w:trHeight w:val="29"/>
        </w:trPr>
        <w:tc>
          <w:tcPr>
            <w:tcW w:w="2756" w:type="dxa"/>
            <w:tcBorders>
              <w:top w:val="nil"/>
              <w:left w:val="single" w:sz="4" w:space="0" w:color="auto"/>
              <w:bottom w:val="nil"/>
              <w:right w:val="single" w:sz="4" w:space="0" w:color="auto"/>
            </w:tcBorders>
          </w:tcPr>
          <w:p w14:paraId="5981716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5E94042"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52FFC3"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B2AC93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376E42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032A5E6" w14:textId="77777777" w:rsidTr="007E35E5">
        <w:trPr>
          <w:trHeight w:val="29"/>
        </w:trPr>
        <w:tc>
          <w:tcPr>
            <w:tcW w:w="2756" w:type="dxa"/>
            <w:tcBorders>
              <w:top w:val="nil"/>
              <w:left w:val="single" w:sz="4" w:space="0" w:color="auto"/>
              <w:bottom w:val="single" w:sz="4" w:space="0" w:color="auto"/>
              <w:right w:val="single" w:sz="4" w:space="0" w:color="auto"/>
            </w:tcBorders>
          </w:tcPr>
          <w:p w14:paraId="1F2A7D1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C0CF6CD"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64F97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C2AEF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BBEC25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3B55B1" w14:textId="77777777" w:rsidTr="007E35E5">
        <w:trPr>
          <w:trHeight w:val="29"/>
        </w:trPr>
        <w:tc>
          <w:tcPr>
            <w:tcW w:w="2756" w:type="dxa"/>
            <w:tcBorders>
              <w:top w:val="single" w:sz="4" w:space="0" w:color="auto"/>
              <w:left w:val="single" w:sz="4" w:space="0" w:color="auto"/>
              <w:bottom w:val="nil"/>
              <w:right w:val="single" w:sz="4" w:space="0" w:color="auto"/>
            </w:tcBorders>
          </w:tcPr>
          <w:p w14:paraId="42135307" w14:textId="77777777" w:rsidR="00DC0852" w:rsidRPr="00AE7509" w:rsidRDefault="00DC0852" w:rsidP="00DC0852">
            <w:pPr>
              <w:keepNext/>
              <w:keepLines/>
              <w:spacing w:after="0"/>
              <w:jc w:val="center"/>
              <w:rPr>
                <w:rFonts w:ascii="Arial" w:hAnsi="Arial"/>
                <w:sz w:val="18"/>
              </w:rPr>
            </w:pPr>
            <w:r w:rsidRPr="00AE7509">
              <w:rPr>
                <w:rFonts w:ascii="Arial" w:hAnsi="Arial"/>
                <w:sz w:val="18"/>
              </w:rPr>
              <w:lastRenderedPageBreak/>
              <w:t>CA_n3B-n7A-n26(2A)-n78(2A)</w:t>
            </w:r>
          </w:p>
        </w:tc>
        <w:tc>
          <w:tcPr>
            <w:tcW w:w="2822" w:type="dxa"/>
            <w:tcBorders>
              <w:top w:val="single" w:sz="4" w:space="0" w:color="auto"/>
              <w:left w:val="single" w:sz="4" w:space="0" w:color="auto"/>
              <w:bottom w:val="nil"/>
              <w:right w:val="single" w:sz="4" w:space="0" w:color="auto"/>
            </w:tcBorders>
          </w:tcPr>
          <w:p w14:paraId="7A6511A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26312E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DD8FCA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861C9F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A8D07C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F70465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1476AC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BD7E87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4FD58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63131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48A3925" w14:textId="77777777" w:rsidTr="007E35E5">
        <w:trPr>
          <w:trHeight w:val="29"/>
        </w:trPr>
        <w:tc>
          <w:tcPr>
            <w:tcW w:w="2756" w:type="dxa"/>
            <w:tcBorders>
              <w:top w:val="nil"/>
              <w:left w:val="single" w:sz="4" w:space="0" w:color="auto"/>
              <w:bottom w:val="nil"/>
              <w:right w:val="single" w:sz="4" w:space="0" w:color="auto"/>
            </w:tcBorders>
          </w:tcPr>
          <w:p w14:paraId="2753414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FFC937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B319E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CF641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E43A7D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09CC31" w14:textId="77777777" w:rsidTr="007E35E5">
        <w:trPr>
          <w:trHeight w:val="29"/>
        </w:trPr>
        <w:tc>
          <w:tcPr>
            <w:tcW w:w="2756" w:type="dxa"/>
            <w:tcBorders>
              <w:top w:val="nil"/>
              <w:left w:val="single" w:sz="4" w:space="0" w:color="auto"/>
              <w:bottom w:val="nil"/>
              <w:right w:val="single" w:sz="4" w:space="0" w:color="auto"/>
            </w:tcBorders>
          </w:tcPr>
          <w:p w14:paraId="25BF251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0FDFB35"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9AE7A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3B61C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3C64E09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41FF52F" w14:textId="77777777" w:rsidTr="007E35E5">
        <w:trPr>
          <w:trHeight w:val="29"/>
        </w:trPr>
        <w:tc>
          <w:tcPr>
            <w:tcW w:w="2756" w:type="dxa"/>
            <w:tcBorders>
              <w:top w:val="nil"/>
              <w:left w:val="single" w:sz="4" w:space="0" w:color="auto"/>
              <w:bottom w:val="single" w:sz="4" w:space="0" w:color="auto"/>
              <w:right w:val="single" w:sz="4" w:space="0" w:color="auto"/>
            </w:tcBorders>
          </w:tcPr>
          <w:p w14:paraId="63EB2F8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08AD23D"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B04E9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EC3EE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D997B6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A9EB1A" w14:textId="77777777" w:rsidTr="007E35E5">
        <w:trPr>
          <w:trHeight w:val="29"/>
        </w:trPr>
        <w:tc>
          <w:tcPr>
            <w:tcW w:w="2756" w:type="dxa"/>
            <w:tcBorders>
              <w:top w:val="single" w:sz="4" w:space="0" w:color="auto"/>
              <w:left w:val="single" w:sz="4" w:space="0" w:color="auto"/>
              <w:bottom w:val="nil"/>
              <w:right w:val="single" w:sz="4" w:space="0" w:color="auto"/>
            </w:tcBorders>
          </w:tcPr>
          <w:p w14:paraId="390DF2F4"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CA_n3B-n7B-n26A-n78A</w:t>
            </w:r>
          </w:p>
        </w:tc>
        <w:tc>
          <w:tcPr>
            <w:tcW w:w="2822" w:type="dxa"/>
            <w:tcBorders>
              <w:top w:val="single" w:sz="4" w:space="0" w:color="auto"/>
              <w:left w:val="single" w:sz="4" w:space="0" w:color="auto"/>
              <w:bottom w:val="nil"/>
              <w:right w:val="single" w:sz="4" w:space="0" w:color="auto"/>
            </w:tcBorders>
          </w:tcPr>
          <w:p w14:paraId="672E3D2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3EDCC9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4CE0C7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C08B1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8A4E01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8360AE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4D285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4712801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BC8689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26237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D0011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DFD3545" w14:textId="77777777" w:rsidTr="007E35E5">
        <w:trPr>
          <w:trHeight w:val="29"/>
        </w:trPr>
        <w:tc>
          <w:tcPr>
            <w:tcW w:w="2756" w:type="dxa"/>
            <w:tcBorders>
              <w:top w:val="nil"/>
              <w:left w:val="single" w:sz="4" w:space="0" w:color="auto"/>
              <w:bottom w:val="nil"/>
              <w:right w:val="single" w:sz="4" w:space="0" w:color="auto"/>
            </w:tcBorders>
          </w:tcPr>
          <w:p w14:paraId="0FAD102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D5060A1"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980BDC"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0BA4B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4BA668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B572E3" w14:textId="77777777" w:rsidTr="007E35E5">
        <w:trPr>
          <w:trHeight w:val="29"/>
        </w:trPr>
        <w:tc>
          <w:tcPr>
            <w:tcW w:w="2756" w:type="dxa"/>
            <w:tcBorders>
              <w:top w:val="nil"/>
              <w:left w:val="single" w:sz="4" w:space="0" w:color="auto"/>
              <w:bottom w:val="nil"/>
              <w:right w:val="single" w:sz="4" w:space="0" w:color="auto"/>
            </w:tcBorders>
          </w:tcPr>
          <w:p w14:paraId="65F1704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A6C65CC"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8A2A7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E8AD0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7702D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681EB02" w14:textId="77777777" w:rsidTr="007E35E5">
        <w:trPr>
          <w:trHeight w:val="29"/>
        </w:trPr>
        <w:tc>
          <w:tcPr>
            <w:tcW w:w="2756" w:type="dxa"/>
            <w:tcBorders>
              <w:top w:val="nil"/>
              <w:left w:val="single" w:sz="4" w:space="0" w:color="auto"/>
              <w:bottom w:val="single" w:sz="4" w:space="0" w:color="auto"/>
              <w:right w:val="single" w:sz="4" w:space="0" w:color="auto"/>
            </w:tcBorders>
          </w:tcPr>
          <w:p w14:paraId="4A05347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B9EC4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AA4B18"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F0F8F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FCC79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52D350D" w14:textId="77777777" w:rsidTr="007E35E5">
        <w:trPr>
          <w:trHeight w:val="29"/>
        </w:trPr>
        <w:tc>
          <w:tcPr>
            <w:tcW w:w="2756" w:type="dxa"/>
            <w:tcBorders>
              <w:top w:val="single" w:sz="4" w:space="0" w:color="auto"/>
              <w:left w:val="single" w:sz="4" w:space="0" w:color="auto"/>
              <w:bottom w:val="nil"/>
              <w:right w:val="single" w:sz="4" w:space="0" w:color="auto"/>
            </w:tcBorders>
          </w:tcPr>
          <w:p w14:paraId="01218EF0"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CA_n3B-n7B-n26(2A)-n78A</w:t>
            </w:r>
          </w:p>
        </w:tc>
        <w:tc>
          <w:tcPr>
            <w:tcW w:w="2822" w:type="dxa"/>
            <w:tcBorders>
              <w:top w:val="single" w:sz="4" w:space="0" w:color="auto"/>
              <w:left w:val="single" w:sz="4" w:space="0" w:color="auto"/>
              <w:bottom w:val="nil"/>
              <w:right w:val="single" w:sz="4" w:space="0" w:color="auto"/>
            </w:tcBorders>
          </w:tcPr>
          <w:p w14:paraId="7F752D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D532D0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AF4545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A53864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15376B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9FDF5F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D0DF8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5E1B90E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29413D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5C9F1F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F54D9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317A9D3" w14:textId="77777777" w:rsidTr="007E35E5">
        <w:trPr>
          <w:trHeight w:val="29"/>
        </w:trPr>
        <w:tc>
          <w:tcPr>
            <w:tcW w:w="2756" w:type="dxa"/>
            <w:tcBorders>
              <w:top w:val="nil"/>
              <w:left w:val="single" w:sz="4" w:space="0" w:color="auto"/>
              <w:bottom w:val="nil"/>
              <w:right w:val="single" w:sz="4" w:space="0" w:color="auto"/>
            </w:tcBorders>
          </w:tcPr>
          <w:p w14:paraId="72590577"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33ACF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7ED6E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E06E94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A2F493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8272DBD" w14:textId="77777777" w:rsidTr="007E35E5">
        <w:trPr>
          <w:trHeight w:val="29"/>
        </w:trPr>
        <w:tc>
          <w:tcPr>
            <w:tcW w:w="2756" w:type="dxa"/>
            <w:tcBorders>
              <w:top w:val="nil"/>
              <w:left w:val="single" w:sz="4" w:space="0" w:color="auto"/>
              <w:bottom w:val="nil"/>
              <w:right w:val="single" w:sz="4" w:space="0" w:color="auto"/>
            </w:tcBorders>
          </w:tcPr>
          <w:p w14:paraId="1DDAF95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49D4C55"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865A21"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A3C8A9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6F9CA9B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0BA34A" w14:textId="77777777" w:rsidTr="007E35E5">
        <w:trPr>
          <w:trHeight w:val="29"/>
        </w:trPr>
        <w:tc>
          <w:tcPr>
            <w:tcW w:w="2756" w:type="dxa"/>
            <w:tcBorders>
              <w:top w:val="nil"/>
              <w:left w:val="single" w:sz="4" w:space="0" w:color="auto"/>
              <w:bottom w:val="single" w:sz="4" w:space="0" w:color="auto"/>
              <w:right w:val="single" w:sz="4" w:space="0" w:color="auto"/>
            </w:tcBorders>
          </w:tcPr>
          <w:p w14:paraId="4212934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DA9396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0AFA4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02F7C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C4981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4B17AA" w14:textId="77777777" w:rsidTr="007E35E5">
        <w:trPr>
          <w:trHeight w:val="29"/>
        </w:trPr>
        <w:tc>
          <w:tcPr>
            <w:tcW w:w="2756" w:type="dxa"/>
            <w:tcBorders>
              <w:top w:val="single" w:sz="4" w:space="0" w:color="auto"/>
              <w:left w:val="single" w:sz="4" w:space="0" w:color="auto"/>
              <w:bottom w:val="nil"/>
              <w:right w:val="single" w:sz="4" w:space="0" w:color="auto"/>
            </w:tcBorders>
          </w:tcPr>
          <w:p w14:paraId="7E843C8C"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CA_n3B-n7B-n26A-n78(2A)</w:t>
            </w:r>
          </w:p>
        </w:tc>
        <w:tc>
          <w:tcPr>
            <w:tcW w:w="2822" w:type="dxa"/>
            <w:tcBorders>
              <w:top w:val="single" w:sz="4" w:space="0" w:color="auto"/>
              <w:left w:val="single" w:sz="4" w:space="0" w:color="auto"/>
              <w:bottom w:val="nil"/>
              <w:right w:val="single" w:sz="4" w:space="0" w:color="auto"/>
            </w:tcBorders>
          </w:tcPr>
          <w:p w14:paraId="3213D1E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D694FB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C24A29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47E0C5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AB3F4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A6E44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38F4F3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2BDE639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D9E9E2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926D8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2498A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0B6FCCA" w14:textId="77777777" w:rsidTr="007E35E5">
        <w:trPr>
          <w:trHeight w:val="29"/>
        </w:trPr>
        <w:tc>
          <w:tcPr>
            <w:tcW w:w="2756" w:type="dxa"/>
            <w:tcBorders>
              <w:top w:val="nil"/>
              <w:left w:val="single" w:sz="4" w:space="0" w:color="auto"/>
              <w:bottom w:val="nil"/>
              <w:right w:val="single" w:sz="4" w:space="0" w:color="auto"/>
            </w:tcBorders>
          </w:tcPr>
          <w:p w14:paraId="0DD7CC5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AC738EB"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DF46E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AF89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683B945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42F24E" w14:textId="77777777" w:rsidTr="007E35E5">
        <w:trPr>
          <w:trHeight w:val="29"/>
        </w:trPr>
        <w:tc>
          <w:tcPr>
            <w:tcW w:w="2756" w:type="dxa"/>
            <w:tcBorders>
              <w:top w:val="nil"/>
              <w:left w:val="single" w:sz="4" w:space="0" w:color="auto"/>
              <w:bottom w:val="nil"/>
              <w:right w:val="single" w:sz="4" w:space="0" w:color="auto"/>
            </w:tcBorders>
          </w:tcPr>
          <w:p w14:paraId="170C9EC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A3450D8"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0E67C8"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7B01A0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9E45FF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64702ED" w14:textId="77777777" w:rsidTr="007E35E5">
        <w:trPr>
          <w:trHeight w:val="29"/>
        </w:trPr>
        <w:tc>
          <w:tcPr>
            <w:tcW w:w="2756" w:type="dxa"/>
            <w:tcBorders>
              <w:top w:val="nil"/>
              <w:left w:val="single" w:sz="4" w:space="0" w:color="auto"/>
              <w:bottom w:val="single" w:sz="4" w:space="0" w:color="auto"/>
              <w:right w:val="single" w:sz="4" w:space="0" w:color="auto"/>
            </w:tcBorders>
          </w:tcPr>
          <w:p w14:paraId="4856772C"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826AED9"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0E88D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BA4309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4E8E93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62B7B1" w14:textId="77777777" w:rsidTr="007E35E5">
        <w:trPr>
          <w:trHeight w:val="29"/>
        </w:trPr>
        <w:tc>
          <w:tcPr>
            <w:tcW w:w="2756" w:type="dxa"/>
            <w:tcBorders>
              <w:top w:val="single" w:sz="4" w:space="0" w:color="auto"/>
              <w:left w:val="single" w:sz="4" w:space="0" w:color="auto"/>
              <w:bottom w:val="nil"/>
              <w:right w:val="single" w:sz="4" w:space="0" w:color="auto"/>
            </w:tcBorders>
          </w:tcPr>
          <w:p w14:paraId="6D47F6D1" w14:textId="77777777" w:rsidR="00DC0852" w:rsidRPr="00AE7509" w:rsidRDefault="00DC0852" w:rsidP="00DC0852">
            <w:pPr>
              <w:keepNext/>
              <w:keepLines/>
              <w:spacing w:after="0"/>
              <w:jc w:val="center"/>
              <w:rPr>
                <w:rFonts w:ascii="Arial" w:hAnsi="Arial"/>
                <w:sz w:val="18"/>
              </w:rPr>
            </w:pPr>
            <w:r w:rsidRPr="00AE7509">
              <w:rPr>
                <w:rFonts w:ascii="Arial" w:hAnsi="Arial"/>
                <w:sz w:val="18"/>
              </w:rPr>
              <w:lastRenderedPageBreak/>
              <w:t>CA_n3B-n7B-n26(2A)-n78(2A)</w:t>
            </w:r>
          </w:p>
        </w:tc>
        <w:tc>
          <w:tcPr>
            <w:tcW w:w="2822" w:type="dxa"/>
            <w:tcBorders>
              <w:top w:val="single" w:sz="4" w:space="0" w:color="auto"/>
              <w:left w:val="single" w:sz="4" w:space="0" w:color="auto"/>
              <w:bottom w:val="nil"/>
              <w:right w:val="single" w:sz="4" w:space="0" w:color="auto"/>
            </w:tcBorders>
          </w:tcPr>
          <w:p w14:paraId="7CD49D0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398B4A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456B9B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E20706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85437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C78EA9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5CD7B7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1705D2A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56E3AE3"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0D5EC7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9DE18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696779E" w14:textId="77777777" w:rsidTr="007E35E5">
        <w:trPr>
          <w:trHeight w:val="29"/>
        </w:trPr>
        <w:tc>
          <w:tcPr>
            <w:tcW w:w="2756" w:type="dxa"/>
            <w:tcBorders>
              <w:top w:val="nil"/>
              <w:left w:val="single" w:sz="4" w:space="0" w:color="auto"/>
              <w:bottom w:val="nil"/>
              <w:right w:val="single" w:sz="4" w:space="0" w:color="auto"/>
            </w:tcBorders>
          </w:tcPr>
          <w:p w14:paraId="0E2DEE4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1B34B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C34F2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0BFE40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C9CCDF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48F1D4F" w14:textId="77777777" w:rsidTr="007E35E5">
        <w:trPr>
          <w:trHeight w:val="29"/>
        </w:trPr>
        <w:tc>
          <w:tcPr>
            <w:tcW w:w="2756" w:type="dxa"/>
            <w:tcBorders>
              <w:top w:val="nil"/>
              <w:left w:val="single" w:sz="4" w:space="0" w:color="auto"/>
              <w:bottom w:val="nil"/>
              <w:right w:val="single" w:sz="4" w:space="0" w:color="auto"/>
            </w:tcBorders>
          </w:tcPr>
          <w:p w14:paraId="5577A32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9BA858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A06F2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CD4AA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5A34B5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B24D68" w14:textId="77777777" w:rsidTr="007E35E5">
        <w:trPr>
          <w:trHeight w:val="29"/>
        </w:trPr>
        <w:tc>
          <w:tcPr>
            <w:tcW w:w="2756" w:type="dxa"/>
            <w:tcBorders>
              <w:top w:val="nil"/>
              <w:left w:val="single" w:sz="4" w:space="0" w:color="auto"/>
              <w:bottom w:val="single" w:sz="4" w:space="0" w:color="auto"/>
              <w:right w:val="single" w:sz="4" w:space="0" w:color="auto"/>
            </w:tcBorders>
          </w:tcPr>
          <w:p w14:paraId="5164102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6CD7C32"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22489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2473B5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1BD6AA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CB41B08" w14:textId="77777777" w:rsidTr="007E35E5">
        <w:trPr>
          <w:trHeight w:val="29"/>
        </w:trPr>
        <w:tc>
          <w:tcPr>
            <w:tcW w:w="2756" w:type="dxa"/>
            <w:tcBorders>
              <w:top w:val="single" w:sz="4" w:space="0" w:color="auto"/>
              <w:left w:val="single" w:sz="4" w:space="0" w:color="auto"/>
              <w:bottom w:val="nil"/>
              <w:right w:val="single" w:sz="4" w:space="0" w:color="auto"/>
            </w:tcBorders>
          </w:tcPr>
          <w:p w14:paraId="0550887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CA_n3A-n7A-n28A-n38A</w:t>
            </w:r>
          </w:p>
        </w:tc>
        <w:tc>
          <w:tcPr>
            <w:tcW w:w="2822" w:type="dxa"/>
            <w:tcBorders>
              <w:top w:val="single" w:sz="4" w:space="0" w:color="auto"/>
              <w:left w:val="single" w:sz="4" w:space="0" w:color="auto"/>
              <w:bottom w:val="nil"/>
              <w:right w:val="single" w:sz="4" w:space="0" w:color="auto"/>
            </w:tcBorders>
          </w:tcPr>
          <w:p w14:paraId="7D8FE87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4D5EFA8"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E57AC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46EE0D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ABA15B5" w14:textId="77777777" w:rsidTr="007E35E5">
        <w:trPr>
          <w:trHeight w:val="29"/>
        </w:trPr>
        <w:tc>
          <w:tcPr>
            <w:tcW w:w="2756" w:type="dxa"/>
            <w:tcBorders>
              <w:top w:val="nil"/>
              <w:left w:val="single" w:sz="4" w:space="0" w:color="auto"/>
              <w:bottom w:val="nil"/>
              <w:right w:val="single" w:sz="4" w:space="0" w:color="auto"/>
            </w:tcBorders>
          </w:tcPr>
          <w:p w14:paraId="447DB89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1FDCB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631A1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7EDCF3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933FE9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56DE970" w14:textId="77777777" w:rsidTr="007E35E5">
        <w:trPr>
          <w:trHeight w:val="29"/>
        </w:trPr>
        <w:tc>
          <w:tcPr>
            <w:tcW w:w="2756" w:type="dxa"/>
            <w:tcBorders>
              <w:top w:val="nil"/>
              <w:left w:val="single" w:sz="4" w:space="0" w:color="auto"/>
              <w:bottom w:val="nil"/>
              <w:right w:val="single" w:sz="4" w:space="0" w:color="auto"/>
            </w:tcBorders>
          </w:tcPr>
          <w:p w14:paraId="7FDFA57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1DB582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D12071"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FD64DD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B75133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FBEAEE6" w14:textId="77777777" w:rsidTr="007E35E5">
        <w:trPr>
          <w:trHeight w:val="29"/>
        </w:trPr>
        <w:tc>
          <w:tcPr>
            <w:tcW w:w="2756" w:type="dxa"/>
            <w:tcBorders>
              <w:top w:val="nil"/>
              <w:left w:val="single" w:sz="4" w:space="0" w:color="auto"/>
              <w:bottom w:val="single" w:sz="4" w:space="0" w:color="auto"/>
              <w:right w:val="single" w:sz="4" w:space="0" w:color="auto"/>
            </w:tcBorders>
          </w:tcPr>
          <w:p w14:paraId="04A12EB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68A628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F2770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1CE66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6308DD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2847ED" w14:textId="77777777" w:rsidTr="007E35E5">
        <w:trPr>
          <w:trHeight w:val="29"/>
        </w:trPr>
        <w:tc>
          <w:tcPr>
            <w:tcW w:w="2756" w:type="dxa"/>
            <w:tcBorders>
              <w:top w:val="single" w:sz="4" w:space="0" w:color="auto"/>
              <w:left w:val="single" w:sz="4" w:space="0" w:color="auto"/>
              <w:bottom w:val="nil"/>
              <w:right w:val="single" w:sz="4" w:space="0" w:color="auto"/>
            </w:tcBorders>
          </w:tcPr>
          <w:p w14:paraId="31488B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CA_n3A-n7A-n28A-n78A</w:t>
            </w:r>
          </w:p>
        </w:tc>
        <w:tc>
          <w:tcPr>
            <w:tcW w:w="2822" w:type="dxa"/>
            <w:tcBorders>
              <w:top w:val="single" w:sz="4" w:space="0" w:color="auto"/>
              <w:left w:val="single" w:sz="4" w:space="0" w:color="auto"/>
              <w:bottom w:val="nil"/>
              <w:right w:val="single" w:sz="4" w:space="0" w:color="auto"/>
            </w:tcBorders>
          </w:tcPr>
          <w:p w14:paraId="470BD9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C91B0D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3922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6EDB43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12F647F" w14:textId="77777777" w:rsidTr="007E35E5">
        <w:trPr>
          <w:trHeight w:val="29"/>
        </w:trPr>
        <w:tc>
          <w:tcPr>
            <w:tcW w:w="2756" w:type="dxa"/>
            <w:tcBorders>
              <w:top w:val="nil"/>
              <w:left w:val="single" w:sz="4" w:space="0" w:color="auto"/>
              <w:bottom w:val="nil"/>
              <w:right w:val="single" w:sz="4" w:space="0" w:color="auto"/>
            </w:tcBorders>
          </w:tcPr>
          <w:p w14:paraId="4C5C18A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2B8CE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A1F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6158C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3B3BB9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C576030" w14:textId="77777777" w:rsidTr="007E35E5">
        <w:trPr>
          <w:trHeight w:val="29"/>
        </w:trPr>
        <w:tc>
          <w:tcPr>
            <w:tcW w:w="2756" w:type="dxa"/>
            <w:tcBorders>
              <w:top w:val="nil"/>
              <w:left w:val="single" w:sz="4" w:space="0" w:color="auto"/>
              <w:bottom w:val="nil"/>
              <w:right w:val="single" w:sz="4" w:space="0" w:color="auto"/>
            </w:tcBorders>
          </w:tcPr>
          <w:p w14:paraId="322F262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D804C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C393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06C7E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4572F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4667746" w14:textId="77777777" w:rsidTr="007E35E5">
        <w:trPr>
          <w:trHeight w:val="29"/>
        </w:trPr>
        <w:tc>
          <w:tcPr>
            <w:tcW w:w="2756" w:type="dxa"/>
            <w:tcBorders>
              <w:top w:val="nil"/>
              <w:left w:val="single" w:sz="4" w:space="0" w:color="auto"/>
              <w:bottom w:val="nil"/>
              <w:right w:val="single" w:sz="4" w:space="0" w:color="auto"/>
            </w:tcBorders>
          </w:tcPr>
          <w:p w14:paraId="3F120D1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8C3A4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4FF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CD96B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F3007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8BF12DA" w14:textId="77777777" w:rsidTr="007E35E5">
        <w:trPr>
          <w:trHeight w:val="29"/>
        </w:trPr>
        <w:tc>
          <w:tcPr>
            <w:tcW w:w="2756" w:type="dxa"/>
            <w:tcBorders>
              <w:top w:val="nil"/>
              <w:left w:val="single" w:sz="4" w:space="0" w:color="auto"/>
              <w:bottom w:val="nil"/>
              <w:right w:val="single" w:sz="4" w:space="0" w:color="auto"/>
            </w:tcBorders>
          </w:tcPr>
          <w:p w14:paraId="19FABDA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34A8802" w14:textId="77777777" w:rsidR="00DC0852" w:rsidRPr="00AE7509" w:rsidRDefault="00DC0852" w:rsidP="00DC085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1D50947D" w14:textId="77777777" w:rsidR="00DC0852" w:rsidRPr="00AE7509" w:rsidRDefault="00DC0852" w:rsidP="00DC085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375D38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0E3F37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A310C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B7803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3CFFD93E" w14:textId="77777777" w:rsidTr="007E35E5">
        <w:trPr>
          <w:trHeight w:val="29"/>
        </w:trPr>
        <w:tc>
          <w:tcPr>
            <w:tcW w:w="2756" w:type="dxa"/>
            <w:tcBorders>
              <w:top w:val="nil"/>
              <w:left w:val="single" w:sz="4" w:space="0" w:color="auto"/>
              <w:bottom w:val="nil"/>
              <w:right w:val="single" w:sz="4" w:space="0" w:color="auto"/>
            </w:tcBorders>
          </w:tcPr>
          <w:p w14:paraId="1543109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E0FB3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12AF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E923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FF1DED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D1E1D21" w14:textId="77777777" w:rsidTr="007E35E5">
        <w:trPr>
          <w:trHeight w:val="29"/>
        </w:trPr>
        <w:tc>
          <w:tcPr>
            <w:tcW w:w="2756" w:type="dxa"/>
            <w:tcBorders>
              <w:top w:val="nil"/>
              <w:left w:val="single" w:sz="4" w:space="0" w:color="auto"/>
              <w:bottom w:val="nil"/>
              <w:right w:val="single" w:sz="4" w:space="0" w:color="auto"/>
            </w:tcBorders>
          </w:tcPr>
          <w:p w14:paraId="3E3DFD4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29AFB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782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75B0D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4B0FEDA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E645F17" w14:textId="77777777" w:rsidTr="007E35E5">
        <w:trPr>
          <w:trHeight w:val="29"/>
        </w:trPr>
        <w:tc>
          <w:tcPr>
            <w:tcW w:w="2756" w:type="dxa"/>
            <w:tcBorders>
              <w:top w:val="nil"/>
              <w:left w:val="single" w:sz="4" w:space="0" w:color="auto"/>
              <w:bottom w:val="nil"/>
              <w:right w:val="single" w:sz="4" w:space="0" w:color="auto"/>
            </w:tcBorders>
          </w:tcPr>
          <w:p w14:paraId="47504A9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494C6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5004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3E997F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779A3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94E5559" w14:textId="77777777" w:rsidTr="007E35E5">
        <w:trPr>
          <w:trHeight w:val="29"/>
        </w:trPr>
        <w:tc>
          <w:tcPr>
            <w:tcW w:w="2756" w:type="dxa"/>
            <w:tcBorders>
              <w:top w:val="single" w:sz="4" w:space="0" w:color="auto"/>
              <w:left w:val="single" w:sz="4" w:space="0" w:color="auto"/>
              <w:bottom w:val="nil"/>
              <w:right w:val="single" w:sz="4" w:space="0" w:color="auto"/>
            </w:tcBorders>
          </w:tcPr>
          <w:p w14:paraId="0BA0BB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30510455" w14:textId="77777777" w:rsidR="00DC0852" w:rsidRPr="00AE7509" w:rsidRDefault="00DC0852" w:rsidP="00DC0852">
            <w:pPr>
              <w:keepNext/>
              <w:keepLines/>
              <w:spacing w:after="0"/>
              <w:jc w:val="center"/>
              <w:rPr>
                <w:rFonts w:ascii="Arial" w:hAnsi="Arial"/>
                <w:noProof/>
                <w:sz w:val="18"/>
              </w:rPr>
            </w:pPr>
            <w:r w:rsidRPr="00AE7509">
              <w:rPr>
                <w:rFonts w:ascii="Arial" w:hAnsi="Arial"/>
                <w:noProof/>
                <w:sz w:val="18"/>
              </w:rPr>
              <w:t>CA_n78(2A)</w:t>
            </w:r>
          </w:p>
          <w:p w14:paraId="2F20037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A31330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4C80AFF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FEACD8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6DDB7C1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835A7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D6A850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A7F049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E0BA0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229C497B" w14:textId="77777777" w:rsidTr="007E35E5">
        <w:trPr>
          <w:trHeight w:val="29"/>
        </w:trPr>
        <w:tc>
          <w:tcPr>
            <w:tcW w:w="2756" w:type="dxa"/>
            <w:tcBorders>
              <w:top w:val="nil"/>
              <w:left w:val="single" w:sz="4" w:space="0" w:color="auto"/>
              <w:bottom w:val="nil"/>
              <w:right w:val="single" w:sz="4" w:space="0" w:color="auto"/>
            </w:tcBorders>
          </w:tcPr>
          <w:p w14:paraId="3D2CFBE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C83B6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9B0B7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C13F7E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1931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FD8A8ED" w14:textId="77777777" w:rsidTr="007E35E5">
        <w:trPr>
          <w:trHeight w:val="29"/>
        </w:trPr>
        <w:tc>
          <w:tcPr>
            <w:tcW w:w="2756" w:type="dxa"/>
            <w:tcBorders>
              <w:top w:val="nil"/>
              <w:left w:val="single" w:sz="4" w:space="0" w:color="auto"/>
              <w:bottom w:val="nil"/>
              <w:right w:val="single" w:sz="4" w:space="0" w:color="auto"/>
            </w:tcBorders>
          </w:tcPr>
          <w:p w14:paraId="60BBB00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5BD24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9FE02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C677F5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798C8BB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A78DC9A" w14:textId="77777777" w:rsidTr="007E35E5">
        <w:trPr>
          <w:trHeight w:val="29"/>
        </w:trPr>
        <w:tc>
          <w:tcPr>
            <w:tcW w:w="2756" w:type="dxa"/>
            <w:tcBorders>
              <w:top w:val="nil"/>
              <w:left w:val="single" w:sz="4" w:space="0" w:color="auto"/>
              <w:bottom w:val="single" w:sz="4" w:space="0" w:color="auto"/>
              <w:right w:val="single" w:sz="4" w:space="0" w:color="auto"/>
            </w:tcBorders>
          </w:tcPr>
          <w:p w14:paraId="55D53D7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A43FB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C695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AD28BD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4A4CAC3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AA46C40" w14:textId="77777777" w:rsidTr="007E35E5">
        <w:trPr>
          <w:trHeight w:val="29"/>
        </w:trPr>
        <w:tc>
          <w:tcPr>
            <w:tcW w:w="2756" w:type="dxa"/>
            <w:tcBorders>
              <w:top w:val="single" w:sz="4" w:space="0" w:color="auto"/>
              <w:left w:val="single" w:sz="4" w:space="0" w:color="auto"/>
              <w:bottom w:val="nil"/>
              <w:right w:val="single" w:sz="4" w:space="0" w:color="auto"/>
            </w:tcBorders>
          </w:tcPr>
          <w:p w14:paraId="09B3F97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CA_n3A-n7B-n28A-n78A</w:t>
            </w:r>
          </w:p>
        </w:tc>
        <w:tc>
          <w:tcPr>
            <w:tcW w:w="2822" w:type="dxa"/>
            <w:tcBorders>
              <w:top w:val="single" w:sz="4" w:space="0" w:color="auto"/>
              <w:left w:val="single" w:sz="4" w:space="0" w:color="auto"/>
              <w:bottom w:val="nil"/>
              <w:right w:val="single" w:sz="4" w:space="0" w:color="auto"/>
            </w:tcBorders>
          </w:tcPr>
          <w:p w14:paraId="5876AF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C29A8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525DE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8C578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E5FC0E4" w14:textId="77777777" w:rsidTr="007E35E5">
        <w:trPr>
          <w:trHeight w:val="29"/>
        </w:trPr>
        <w:tc>
          <w:tcPr>
            <w:tcW w:w="2756" w:type="dxa"/>
            <w:tcBorders>
              <w:top w:val="nil"/>
              <w:left w:val="single" w:sz="4" w:space="0" w:color="auto"/>
              <w:bottom w:val="nil"/>
              <w:right w:val="single" w:sz="4" w:space="0" w:color="auto"/>
            </w:tcBorders>
          </w:tcPr>
          <w:p w14:paraId="00D9A40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764CA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68622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88AB7F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1CC0E00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C1C45A" w14:textId="77777777" w:rsidTr="007E35E5">
        <w:trPr>
          <w:trHeight w:val="29"/>
        </w:trPr>
        <w:tc>
          <w:tcPr>
            <w:tcW w:w="2756" w:type="dxa"/>
            <w:tcBorders>
              <w:top w:val="nil"/>
              <w:left w:val="single" w:sz="4" w:space="0" w:color="auto"/>
              <w:bottom w:val="nil"/>
              <w:right w:val="single" w:sz="4" w:space="0" w:color="auto"/>
            </w:tcBorders>
          </w:tcPr>
          <w:p w14:paraId="2A77BBD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6D750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3067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3EDB3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F965C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CDD45A1" w14:textId="77777777" w:rsidTr="007E35E5">
        <w:trPr>
          <w:trHeight w:val="29"/>
        </w:trPr>
        <w:tc>
          <w:tcPr>
            <w:tcW w:w="2756" w:type="dxa"/>
            <w:tcBorders>
              <w:top w:val="nil"/>
              <w:left w:val="single" w:sz="4" w:space="0" w:color="auto"/>
              <w:bottom w:val="nil"/>
              <w:right w:val="single" w:sz="4" w:space="0" w:color="auto"/>
            </w:tcBorders>
          </w:tcPr>
          <w:p w14:paraId="56969AB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BA5F8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EECFD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6A7A4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4E3F3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D7318E" w14:textId="77777777" w:rsidTr="007E35E5">
        <w:trPr>
          <w:trHeight w:val="29"/>
        </w:trPr>
        <w:tc>
          <w:tcPr>
            <w:tcW w:w="2756" w:type="dxa"/>
            <w:tcBorders>
              <w:top w:val="nil"/>
              <w:left w:val="single" w:sz="4" w:space="0" w:color="auto"/>
              <w:bottom w:val="nil"/>
              <w:right w:val="single" w:sz="4" w:space="0" w:color="auto"/>
            </w:tcBorders>
          </w:tcPr>
          <w:p w14:paraId="6FC500F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3C3B90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69E60E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4F8D85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990213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9577AB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C0BDE1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p w14:paraId="5E537B3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3AA87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011C5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DC84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15D68A91" w14:textId="77777777" w:rsidTr="007E35E5">
        <w:trPr>
          <w:trHeight w:val="29"/>
        </w:trPr>
        <w:tc>
          <w:tcPr>
            <w:tcW w:w="2756" w:type="dxa"/>
            <w:tcBorders>
              <w:top w:val="nil"/>
              <w:left w:val="single" w:sz="4" w:space="0" w:color="auto"/>
              <w:bottom w:val="nil"/>
              <w:right w:val="single" w:sz="4" w:space="0" w:color="auto"/>
            </w:tcBorders>
          </w:tcPr>
          <w:p w14:paraId="0C94EB8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1B825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6317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E91D3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0B78014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FD56CBC" w14:textId="77777777" w:rsidTr="007E35E5">
        <w:trPr>
          <w:trHeight w:val="29"/>
        </w:trPr>
        <w:tc>
          <w:tcPr>
            <w:tcW w:w="2756" w:type="dxa"/>
            <w:tcBorders>
              <w:top w:val="nil"/>
              <w:left w:val="single" w:sz="4" w:space="0" w:color="auto"/>
              <w:bottom w:val="nil"/>
              <w:right w:val="single" w:sz="4" w:space="0" w:color="auto"/>
            </w:tcBorders>
          </w:tcPr>
          <w:p w14:paraId="628E9AD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D8075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9EACD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F5A51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EFFD4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EA84A5C" w14:textId="77777777" w:rsidTr="00840E45">
        <w:trPr>
          <w:trHeight w:val="29"/>
        </w:trPr>
        <w:tc>
          <w:tcPr>
            <w:tcW w:w="2756" w:type="dxa"/>
            <w:tcBorders>
              <w:top w:val="nil"/>
              <w:left w:val="single" w:sz="4" w:space="0" w:color="auto"/>
              <w:bottom w:val="single" w:sz="4" w:space="0" w:color="auto"/>
              <w:right w:val="single" w:sz="4" w:space="0" w:color="auto"/>
            </w:tcBorders>
          </w:tcPr>
          <w:p w14:paraId="59B9222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5FA19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7B2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90617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C827B5" w14:textId="77777777" w:rsidR="00DC0852" w:rsidRPr="00AE7509" w:rsidRDefault="00DC0852" w:rsidP="00DC0852">
            <w:pPr>
              <w:keepNext/>
              <w:keepLines/>
              <w:spacing w:after="0"/>
              <w:jc w:val="center"/>
              <w:rPr>
                <w:rFonts w:ascii="Arial" w:hAnsi="Arial"/>
                <w:sz w:val="18"/>
                <w:lang w:val="en-US" w:eastAsia="zh-CN" w:bidi="ar"/>
              </w:rPr>
            </w:pPr>
          </w:p>
        </w:tc>
      </w:tr>
      <w:tr w:rsidR="00456489" w:rsidRPr="00AE7509" w14:paraId="2F50ED86" w14:textId="77777777" w:rsidTr="00840E45">
        <w:trPr>
          <w:trHeight w:val="29"/>
        </w:trPr>
        <w:tc>
          <w:tcPr>
            <w:tcW w:w="2756" w:type="dxa"/>
            <w:tcBorders>
              <w:top w:val="single" w:sz="4" w:space="0" w:color="auto"/>
              <w:left w:val="single" w:sz="4" w:space="0" w:color="auto"/>
              <w:bottom w:val="nil"/>
              <w:right w:val="single" w:sz="4" w:space="0" w:color="auto"/>
            </w:tcBorders>
          </w:tcPr>
          <w:p w14:paraId="3A662D2B" w14:textId="67248D49" w:rsidR="00456489" w:rsidRPr="00AE7509" w:rsidRDefault="00456489" w:rsidP="00456489">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822" w:type="dxa"/>
            <w:tcBorders>
              <w:top w:val="single" w:sz="4" w:space="0" w:color="auto"/>
              <w:left w:val="single" w:sz="4" w:space="0" w:color="auto"/>
              <w:bottom w:val="nil"/>
              <w:right w:val="single" w:sz="4" w:space="0" w:color="auto"/>
            </w:tcBorders>
          </w:tcPr>
          <w:p w14:paraId="004D1618"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285551C4"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6C2E84C6"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4FA88D79"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10484A61"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405A2289"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5CEBBD8E"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7CDFAE59" w14:textId="5AD3DDFB" w:rsidR="00456489" w:rsidRPr="00AE7509" w:rsidRDefault="00456489" w:rsidP="00456489">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2C308378" w14:textId="0CF7C785"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5C30653D" w14:textId="18ADEAEC"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561" w:type="dxa"/>
            <w:tcBorders>
              <w:top w:val="single" w:sz="4" w:space="0" w:color="auto"/>
              <w:left w:val="single" w:sz="4" w:space="0" w:color="auto"/>
              <w:bottom w:val="nil"/>
              <w:right w:val="single" w:sz="4" w:space="0" w:color="auto"/>
            </w:tcBorders>
            <w:vAlign w:val="center"/>
          </w:tcPr>
          <w:p w14:paraId="47A8BC69" w14:textId="631A1CA6"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56489" w:rsidRPr="00AE7509" w14:paraId="44BD88A5" w14:textId="77777777" w:rsidTr="00840E45">
        <w:trPr>
          <w:trHeight w:val="29"/>
        </w:trPr>
        <w:tc>
          <w:tcPr>
            <w:tcW w:w="2756" w:type="dxa"/>
            <w:tcBorders>
              <w:top w:val="nil"/>
              <w:left w:val="single" w:sz="4" w:space="0" w:color="auto"/>
              <w:bottom w:val="nil"/>
              <w:right w:val="single" w:sz="4" w:space="0" w:color="auto"/>
            </w:tcBorders>
          </w:tcPr>
          <w:p w14:paraId="4EB4FE4D"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08CBAE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EAC4C1" w14:textId="7BC9FFFE"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268AC042" w14:textId="0F6E9E80"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561" w:type="dxa"/>
            <w:tcBorders>
              <w:top w:val="nil"/>
              <w:left w:val="single" w:sz="4" w:space="0" w:color="auto"/>
              <w:bottom w:val="nil"/>
              <w:right w:val="single" w:sz="4" w:space="0" w:color="auto"/>
            </w:tcBorders>
            <w:vAlign w:val="center"/>
          </w:tcPr>
          <w:p w14:paraId="33FE7AE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2A315F8" w14:textId="77777777" w:rsidTr="00840E45">
        <w:trPr>
          <w:trHeight w:val="29"/>
        </w:trPr>
        <w:tc>
          <w:tcPr>
            <w:tcW w:w="2756" w:type="dxa"/>
            <w:tcBorders>
              <w:top w:val="nil"/>
              <w:left w:val="single" w:sz="4" w:space="0" w:color="auto"/>
              <w:bottom w:val="nil"/>
              <w:right w:val="single" w:sz="4" w:space="0" w:color="auto"/>
            </w:tcBorders>
          </w:tcPr>
          <w:p w14:paraId="362FF989"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984BD35"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5B7C30" w14:textId="21C34548"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64B8006C" w14:textId="5B459826"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561" w:type="dxa"/>
            <w:tcBorders>
              <w:top w:val="nil"/>
              <w:left w:val="single" w:sz="4" w:space="0" w:color="auto"/>
              <w:bottom w:val="nil"/>
              <w:right w:val="single" w:sz="4" w:space="0" w:color="auto"/>
            </w:tcBorders>
            <w:vAlign w:val="center"/>
          </w:tcPr>
          <w:p w14:paraId="01F517E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658CE05" w14:textId="77777777" w:rsidTr="00840E45">
        <w:trPr>
          <w:trHeight w:val="29"/>
        </w:trPr>
        <w:tc>
          <w:tcPr>
            <w:tcW w:w="2756" w:type="dxa"/>
            <w:tcBorders>
              <w:top w:val="nil"/>
              <w:left w:val="single" w:sz="4" w:space="0" w:color="auto"/>
              <w:bottom w:val="single" w:sz="4" w:space="0" w:color="auto"/>
              <w:right w:val="single" w:sz="4" w:space="0" w:color="auto"/>
            </w:tcBorders>
          </w:tcPr>
          <w:p w14:paraId="358E9A25"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ABC601F"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C06791" w14:textId="17EABE1A"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5B520B81" w14:textId="238BAC2F"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561" w:type="dxa"/>
            <w:tcBorders>
              <w:top w:val="nil"/>
              <w:left w:val="single" w:sz="4" w:space="0" w:color="auto"/>
              <w:bottom w:val="single" w:sz="4" w:space="0" w:color="auto"/>
              <w:right w:val="single" w:sz="4" w:space="0" w:color="auto"/>
            </w:tcBorders>
            <w:vAlign w:val="center"/>
          </w:tcPr>
          <w:p w14:paraId="759027E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501E84D" w14:textId="77777777" w:rsidTr="00840E45">
        <w:trPr>
          <w:trHeight w:val="29"/>
        </w:trPr>
        <w:tc>
          <w:tcPr>
            <w:tcW w:w="2756" w:type="dxa"/>
            <w:tcBorders>
              <w:top w:val="single" w:sz="4" w:space="0" w:color="auto"/>
              <w:left w:val="single" w:sz="4" w:space="0" w:color="auto"/>
              <w:bottom w:val="nil"/>
              <w:right w:val="single" w:sz="4" w:space="0" w:color="auto"/>
            </w:tcBorders>
          </w:tcPr>
          <w:p w14:paraId="4EF1A6FD" w14:textId="40595E84" w:rsidR="00456489" w:rsidRPr="00AE7509" w:rsidRDefault="00456489" w:rsidP="00456489">
            <w:pPr>
              <w:keepNext/>
              <w:keepLines/>
              <w:spacing w:after="0"/>
              <w:jc w:val="center"/>
              <w:rPr>
                <w:rFonts w:ascii="Arial" w:hAnsi="Arial"/>
                <w:sz w:val="18"/>
              </w:rPr>
            </w:pPr>
            <w:r w:rsidRPr="00100EB8">
              <w:rPr>
                <w:rFonts w:ascii="Arial" w:hAnsi="Arial"/>
                <w:sz w:val="18"/>
                <w:lang w:eastAsia="zh-CN"/>
              </w:rPr>
              <w:t>CA_n3B-n7A-n28A-n78A</w:t>
            </w:r>
          </w:p>
        </w:tc>
        <w:tc>
          <w:tcPr>
            <w:tcW w:w="2822" w:type="dxa"/>
            <w:tcBorders>
              <w:top w:val="single" w:sz="4" w:space="0" w:color="auto"/>
              <w:left w:val="single" w:sz="4" w:space="0" w:color="auto"/>
              <w:bottom w:val="nil"/>
              <w:right w:val="single" w:sz="4" w:space="0" w:color="auto"/>
            </w:tcBorders>
          </w:tcPr>
          <w:p w14:paraId="3F8BC6D2"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70572A19"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5AF6E9AE"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4D6FA7EE"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4F8A28A1" w14:textId="77777777" w:rsidR="00456489" w:rsidRPr="00DB4592" w:rsidRDefault="00456489" w:rsidP="00456489">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7A019D8" w14:textId="02459A29" w:rsidR="00456489" w:rsidRPr="00AE7509" w:rsidRDefault="00456489" w:rsidP="00456489">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440C3674" w14:textId="4337B910"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2391E8D1" w14:textId="4BC36E0F"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561" w:type="dxa"/>
            <w:tcBorders>
              <w:top w:val="single" w:sz="4" w:space="0" w:color="auto"/>
              <w:left w:val="single" w:sz="4" w:space="0" w:color="auto"/>
              <w:bottom w:val="nil"/>
              <w:right w:val="single" w:sz="4" w:space="0" w:color="auto"/>
            </w:tcBorders>
            <w:vAlign w:val="center"/>
          </w:tcPr>
          <w:p w14:paraId="2F9D6A40" w14:textId="23621EBA"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56489" w:rsidRPr="00AE7509" w14:paraId="6519AF73" w14:textId="77777777" w:rsidTr="00840E45">
        <w:trPr>
          <w:trHeight w:val="29"/>
        </w:trPr>
        <w:tc>
          <w:tcPr>
            <w:tcW w:w="2756" w:type="dxa"/>
            <w:tcBorders>
              <w:top w:val="nil"/>
              <w:left w:val="single" w:sz="4" w:space="0" w:color="auto"/>
              <w:bottom w:val="nil"/>
              <w:right w:val="single" w:sz="4" w:space="0" w:color="auto"/>
            </w:tcBorders>
          </w:tcPr>
          <w:p w14:paraId="75399DA6"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E61D4AD"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28D5ED" w14:textId="064180EB"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1BA3C037" w14:textId="19FB6574"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561" w:type="dxa"/>
            <w:tcBorders>
              <w:top w:val="nil"/>
              <w:left w:val="single" w:sz="4" w:space="0" w:color="auto"/>
              <w:bottom w:val="nil"/>
              <w:right w:val="single" w:sz="4" w:space="0" w:color="auto"/>
            </w:tcBorders>
            <w:vAlign w:val="center"/>
          </w:tcPr>
          <w:p w14:paraId="7411ACA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98821BE" w14:textId="77777777" w:rsidTr="00840E45">
        <w:trPr>
          <w:trHeight w:val="29"/>
        </w:trPr>
        <w:tc>
          <w:tcPr>
            <w:tcW w:w="2756" w:type="dxa"/>
            <w:tcBorders>
              <w:top w:val="nil"/>
              <w:left w:val="single" w:sz="4" w:space="0" w:color="auto"/>
              <w:bottom w:val="nil"/>
              <w:right w:val="single" w:sz="4" w:space="0" w:color="auto"/>
            </w:tcBorders>
          </w:tcPr>
          <w:p w14:paraId="256CC9E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989CDA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A33E63" w14:textId="5C6FE1D0"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0F9D10B8" w14:textId="4B36DE20"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561" w:type="dxa"/>
            <w:tcBorders>
              <w:top w:val="nil"/>
              <w:left w:val="single" w:sz="4" w:space="0" w:color="auto"/>
              <w:bottom w:val="nil"/>
              <w:right w:val="single" w:sz="4" w:space="0" w:color="auto"/>
            </w:tcBorders>
            <w:vAlign w:val="center"/>
          </w:tcPr>
          <w:p w14:paraId="1797118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04D150D" w14:textId="77777777" w:rsidTr="00840E45">
        <w:trPr>
          <w:trHeight w:val="29"/>
        </w:trPr>
        <w:tc>
          <w:tcPr>
            <w:tcW w:w="2756" w:type="dxa"/>
            <w:tcBorders>
              <w:top w:val="nil"/>
              <w:left w:val="single" w:sz="4" w:space="0" w:color="auto"/>
              <w:bottom w:val="single" w:sz="4" w:space="0" w:color="auto"/>
              <w:right w:val="single" w:sz="4" w:space="0" w:color="auto"/>
            </w:tcBorders>
          </w:tcPr>
          <w:p w14:paraId="16832442"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012AE3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B2AE07" w14:textId="12F44B3E"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0CCB1CE9" w14:textId="40F7464A"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720CC5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BB2C1BD" w14:textId="77777777" w:rsidTr="00840E45">
        <w:trPr>
          <w:trHeight w:val="29"/>
        </w:trPr>
        <w:tc>
          <w:tcPr>
            <w:tcW w:w="2756" w:type="dxa"/>
            <w:tcBorders>
              <w:top w:val="single" w:sz="4" w:space="0" w:color="auto"/>
              <w:left w:val="single" w:sz="4" w:space="0" w:color="auto"/>
              <w:bottom w:val="nil"/>
              <w:right w:val="single" w:sz="4" w:space="0" w:color="auto"/>
            </w:tcBorders>
          </w:tcPr>
          <w:p w14:paraId="73963AED" w14:textId="69506AA2" w:rsidR="00456489" w:rsidRPr="00AE7509" w:rsidRDefault="00456489" w:rsidP="00456489">
            <w:pPr>
              <w:keepNext/>
              <w:keepLines/>
              <w:spacing w:after="0"/>
              <w:jc w:val="center"/>
              <w:rPr>
                <w:rFonts w:ascii="Arial" w:hAnsi="Arial"/>
                <w:sz w:val="18"/>
              </w:rPr>
            </w:pPr>
            <w:r w:rsidRPr="00100EB8">
              <w:rPr>
                <w:rFonts w:ascii="Arial" w:hAnsi="Arial"/>
                <w:sz w:val="18"/>
                <w:lang w:eastAsia="zh-CN"/>
              </w:rPr>
              <w:t>CA_n3B-n7A-n28A-n78(2A)</w:t>
            </w:r>
          </w:p>
        </w:tc>
        <w:tc>
          <w:tcPr>
            <w:tcW w:w="2822" w:type="dxa"/>
            <w:tcBorders>
              <w:top w:val="single" w:sz="4" w:space="0" w:color="auto"/>
              <w:left w:val="single" w:sz="4" w:space="0" w:color="auto"/>
              <w:bottom w:val="nil"/>
              <w:right w:val="single" w:sz="4" w:space="0" w:color="auto"/>
            </w:tcBorders>
          </w:tcPr>
          <w:p w14:paraId="4D17BC51"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22A045BF"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79A06D73"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1A93D668"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3495108D"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55A8B09C"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655F98C5" w14:textId="438C4423" w:rsidR="00456489" w:rsidRPr="00AE7509" w:rsidRDefault="00456489" w:rsidP="00456489">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1F74B561" w14:textId="771EC907"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5B5F0EB9" w14:textId="73131B55"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561" w:type="dxa"/>
            <w:tcBorders>
              <w:top w:val="single" w:sz="4" w:space="0" w:color="auto"/>
              <w:left w:val="single" w:sz="4" w:space="0" w:color="auto"/>
              <w:bottom w:val="nil"/>
              <w:right w:val="single" w:sz="4" w:space="0" w:color="auto"/>
            </w:tcBorders>
            <w:vAlign w:val="center"/>
          </w:tcPr>
          <w:p w14:paraId="68C4A9CB" w14:textId="3F0C8D95"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56489" w:rsidRPr="00AE7509" w14:paraId="09722108" w14:textId="77777777" w:rsidTr="00840E45">
        <w:trPr>
          <w:trHeight w:val="29"/>
        </w:trPr>
        <w:tc>
          <w:tcPr>
            <w:tcW w:w="2756" w:type="dxa"/>
            <w:tcBorders>
              <w:top w:val="nil"/>
              <w:left w:val="single" w:sz="4" w:space="0" w:color="auto"/>
              <w:bottom w:val="nil"/>
              <w:right w:val="single" w:sz="4" w:space="0" w:color="auto"/>
            </w:tcBorders>
          </w:tcPr>
          <w:p w14:paraId="73BF463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BF50ADE"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AE8F55" w14:textId="5FA050CA"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DBDA1EC" w14:textId="2448300C"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561" w:type="dxa"/>
            <w:tcBorders>
              <w:top w:val="nil"/>
              <w:left w:val="single" w:sz="4" w:space="0" w:color="auto"/>
              <w:bottom w:val="nil"/>
              <w:right w:val="single" w:sz="4" w:space="0" w:color="auto"/>
            </w:tcBorders>
            <w:vAlign w:val="center"/>
          </w:tcPr>
          <w:p w14:paraId="3EF99FB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B3DF210" w14:textId="77777777" w:rsidTr="00840E45">
        <w:trPr>
          <w:trHeight w:val="29"/>
        </w:trPr>
        <w:tc>
          <w:tcPr>
            <w:tcW w:w="2756" w:type="dxa"/>
            <w:tcBorders>
              <w:top w:val="nil"/>
              <w:left w:val="single" w:sz="4" w:space="0" w:color="auto"/>
              <w:bottom w:val="nil"/>
              <w:right w:val="single" w:sz="4" w:space="0" w:color="auto"/>
            </w:tcBorders>
          </w:tcPr>
          <w:p w14:paraId="7A69DDAF"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A6A821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0DFF47" w14:textId="00680DF6"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7B072CD8" w14:textId="32EC426D"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561" w:type="dxa"/>
            <w:tcBorders>
              <w:top w:val="nil"/>
              <w:left w:val="single" w:sz="4" w:space="0" w:color="auto"/>
              <w:bottom w:val="nil"/>
              <w:right w:val="single" w:sz="4" w:space="0" w:color="auto"/>
            </w:tcBorders>
            <w:vAlign w:val="center"/>
          </w:tcPr>
          <w:p w14:paraId="5D50439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8FFF3F6" w14:textId="77777777" w:rsidTr="00840E45">
        <w:trPr>
          <w:trHeight w:val="29"/>
        </w:trPr>
        <w:tc>
          <w:tcPr>
            <w:tcW w:w="2756" w:type="dxa"/>
            <w:tcBorders>
              <w:top w:val="nil"/>
              <w:left w:val="single" w:sz="4" w:space="0" w:color="auto"/>
              <w:bottom w:val="single" w:sz="4" w:space="0" w:color="auto"/>
              <w:right w:val="single" w:sz="4" w:space="0" w:color="auto"/>
            </w:tcBorders>
          </w:tcPr>
          <w:p w14:paraId="427C337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1CF4C8D"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B87B69" w14:textId="2CBD21F2"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58636234" w14:textId="6ECC1AAD"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561" w:type="dxa"/>
            <w:tcBorders>
              <w:top w:val="nil"/>
              <w:left w:val="single" w:sz="4" w:space="0" w:color="auto"/>
              <w:bottom w:val="single" w:sz="4" w:space="0" w:color="auto"/>
              <w:right w:val="single" w:sz="4" w:space="0" w:color="auto"/>
            </w:tcBorders>
            <w:vAlign w:val="center"/>
          </w:tcPr>
          <w:p w14:paraId="77BB56D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3F6BE9C" w14:textId="77777777" w:rsidTr="00840E45">
        <w:trPr>
          <w:trHeight w:val="29"/>
        </w:trPr>
        <w:tc>
          <w:tcPr>
            <w:tcW w:w="2756" w:type="dxa"/>
            <w:tcBorders>
              <w:top w:val="single" w:sz="4" w:space="0" w:color="auto"/>
              <w:left w:val="single" w:sz="4" w:space="0" w:color="auto"/>
              <w:bottom w:val="nil"/>
              <w:right w:val="single" w:sz="4" w:space="0" w:color="auto"/>
            </w:tcBorders>
          </w:tcPr>
          <w:p w14:paraId="6C352A98" w14:textId="27284FEB" w:rsidR="00456489" w:rsidRPr="00AE7509" w:rsidRDefault="00456489" w:rsidP="00456489">
            <w:pPr>
              <w:keepNext/>
              <w:keepLines/>
              <w:spacing w:after="0"/>
              <w:jc w:val="center"/>
              <w:rPr>
                <w:rFonts w:ascii="Arial" w:hAnsi="Arial"/>
                <w:sz w:val="18"/>
              </w:rPr>
            </w:pPr>
            <w:r w:rsidRPr="00100EB8">
              <w:rPr>
                <w:rFonts w:ascii="Arial" w:hAnsi="Arial"/>
                <w:sz w:val="18"/>
                <w:lang w:eastAsia="zh-CN"/>
              </w:rPr>
              <w:lastRenderedPageBreak/>
              <w:t>CA_n3B-n7B-n28A-n78A</w:t>
            </w:r>
          </w:p>
        </w:tc>
        <w:tc>
          <w:tcPr>
            <w:tcW w:w="2822" w:type="dxa"/>
            <w:tcBorders>
              <w:top w:val="single" w:sz="4" w:space="0" w:color="auto"/>
              <w:left w:val="single" w:sz="4" w:space="0" w:color="auto"/>
              <w:bottom w:val="nil"/>
              <w:right w:val="single" w:sz="4" w:space="0" w:color="auto"/>
            </w:tcBorders>
          </w:tcPr>
          <w:p w14:paraId="508EA198"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0ADA190B"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6BFF5FC9"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3F0A82FA"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14F8C76"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33CC43F7"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EB0018E" w14:textId="3E581DF1" w:rsidR="00456489" w:rsidRPr="00AE7509" w:rsidRDefault="00456489" w:rsidP="00456489">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513873A2" w14:textId="55817DC4"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7DB8FFE4" w14:textId="63C2B286"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561" w:type="dxa"/>
            <w:tcBorders>
              <w:top w:val="single" w:sz="4" w:space="0" w:color="auto"/>
              <w:left w:val="single" w:sz="4" w:space="0" w:color="auto"/>
              <w:bottom w:val="nil"/>
              <w:right w:val="single" w:sz="4" w:space="0" w:color="auto"/>
            </w:tcBorders>
            <w:vAlign w:val="center"/>
          </w:tcPr>
          <w:p w14:paraId="3D3DB933" w14:textId="3F47B53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56489" w:rsidRPr="00AE7509" w14:paraId="36A58398" w14:textId="77777777" w:rsidTr="00840E45">
        <w:trPr>
          <w:trHeight w:val="29"/>
        </w:trPr>
        <w:tc>
          <w:tcPr>
            <w:tcW w:w="2756" w:type="dxa"/>
            <w:tcBorders>
              <w:top w:val="nil"/>
              <w:left w:val="single" w:sz="4" w:space="0" w:color="auto"/>
              <w:bottom w:val="nil"/>
              <w:right w:val="single" w:sz="4" w:space="0" w:color="auto"/>
            </w:tcBorders>
          </w:tcPr>
          <w:p w14:paraId="2BFB1B6C"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B57D347"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512ADA" w14:textId="3CFFE675"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BE5C1C9" w14:textId="4038EA6D"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561" w:type="dxa"/>
            <w:tcBorders>
              <w:top w:val="nil"/>
              <w:left w:val="single" w:sz="4" w:space="0" w:color="auto"/>
              <w:bottom w:val="nil"/>
              <w:right w:val="single" w:sz="4" w:space="0" w:color="auto"/>
            </w:tcBorders>
            <w:vAlign w:val="center"/>
          </w:tcPr>
          <w:p w14:paraId="68483EF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936B33C" w14:textId="77777777" w:rsidTr="00840E45">
        <w:trPr>
          <w:trHeight w:val="29"/>
        </w:trPr>
        <w:tc>
          <w:tcPr>
            <w:tcW w:w="2756" w:type="dxa"/>
            <w:tcBorders>
              <w:top w:val="nil"/>
              <w:left w:val="single" w:sz="4" w:space="0" w:color="auto"/>
              <w:bottom w:val="nil"/>
              <w:right w:val="single" w:sz="4" w:space="0" w:color="auto"/>
            </w:tcBorders>
          </w:tcPr>
          <w:p w14:paraId="06B63896"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7A58838"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6788E3" w14:textId="62861BDB"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52FB3D50" w14:textId="4DE78C9B"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561" w:type="dxa"/>
            <w:tcBorders>
              <w:top w:val="nil"/>
              <w:left w:val="single" w:sz="4" w:space="0" w:color="auto"/>
              <w:bottom w:val="nil"/>
              <w:right w:val="single" w:sz="4" w:space="0" w:color="auto"/>
            </w:tcBorders>
            <w:vAlign w:val="center"/>
          </w:tcPr>
          <w:p w14:paraId="0B6BFF8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8F613BE" w14:textId="77777777" w:rsidTr="00840E45">
        <w:trPr>
          <w:trHeight w:val="29"/>
        </w:trPr>
        <w:tc>
          <w:tcPr>
            <w:tcW w:w="2756" w:type="dxa"/>
            <w:tcBorders>
              <w:top w:val="nil"/>
              <w:left w:val="single" w:sz="4" w:space="0" w:color="auto"/>
              <w:bottom w:val="single" w:sz="4" w:space="0" w:color="auto"/>
              <w:right w:val="single" w:sz="4" w:space="0" w:color="auto"/>
            </w:tcBorders>
          </w:tcPr>
          <w:p w14:paraId="5286F2CA"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E1D221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B1F671" w14:textId="4709ED4D"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6C483353" w14:textId="62E17864"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8E5F50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FC7F909" w14:textId="77777777" w:rsidTr="00840E45">
        <w:trPr>
          <w:trHeight w:val="29"/>
        </w:trPr>
        <w:tc>
          <w:tcPr>
            <w:tcW w:w="2756" w:type="dxa"/>
            <w:tcBorders>
              <w:top w:val="single" w:sz="4" w:space="0" w:color="auto"/>
              <w:left w:val="single" w:sz="4" w:space="0" w:color="auto"/>
              <w:bottom w:val="nil"/>
              <w:right w:val="single" w:sz="4" w:space="0" w:color="auto"/>
            </w:tcBorders>
          </w:tcPr>
          <w:p w14:paraId="1B24F625" w14:textId="7ED470DC" w:rsidR="00456489" w:rsidRPr="00AE7509" w:rsidRDefault="00456489" w:rsidP="00456489">
            <w:pPr>
              <w:keepNext/>
              <w:keepLines/>
              <w:spacing w:after="0"/>
              <w:jc w:val="center"/>
              <w:rPr>
                <w:rFonts w:ascii="Arial" w:hAnsi="Arial"/>
                <w:sz w:val="18"/>
              </w:rPr>
            </w:pPr>
            <w:r w:rsidRPr="00DB4592">
              <w:rPr>
                <w:rFonts w:ascii="Arial" w:hAnsi="Arial"/>
                <w:sz w:val="18"/>
                <w:lang w:eastAsia="zh-CN"/>
              </w:rPr>
              <w:t>CA_n3B-n7B-n28A-n78(2A)</w:t>
            </w:r>
          </w:p>
        </w:tc>
        <w:tc>
          <w:tcPr>
            <w:tcW w:w="2822" w:type="dxa"/>
            <w:tcBorders>
              <w:top w:val="single" w:sz="4" w:space="0" w:color="auto"/>
              <w:left w:val="single" w:sz="4" w:space="0" w:color="auto"/>
              <w:bottom w:val="nil"/>
              <w:right w:val="single" w:sz="4" w:space="0" w:color="auto"/>
            </w:tcBorders>
          </w:tcPr>
          <w:p w14:paraId="36FAB4A3"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4AF0AFD9"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0E97017C"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220A9DE"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A218FDA"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4986EBF"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6DD52FA" w14:textId="77777777" w:rsidR="00456489" w:rsidRPr="00C863B2" w:rsidRDefault="00456489" w:rsidP="00456489">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403B93D" w14:textId="53C5267F" w:rsidR="00456489" w:rsidRPr="00AE7509" w:rsidRDefault="00456489" w:rsidP="00456489">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4DE64428" w14:textId="4D62C2A2"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15D19B0F" w14:textId="60D19B4A"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561" w:type="dxa"/>
            <w:tcBorders>
              <w:top w:val="single" w:sz="4" w:space="0" w:color="auto"/>
              <w:left w:val="single" w:sz="4" w:space="0" w:color="auto"/>
              <w:bottom w:val="nil"/>
              <w:right w:val="single" w:sz="4" w:space="0" w:color="auto"/>
            </w:tcBorders>
            <w:vAlign w:val="center"/>
          </w:tcPr>
          <w:p w14:paraId="253650D6" w14:textId="643F48F0"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56489" w:rsidRPr="00AE7509" w14:paraId="46F7F87A" w14:textId="77777777" w:rsidTr="00840E45">
        <w:trPr>
          <w:trHeight w:val="29"/>
        </w:trPr>
        <w:tc>
          <w:tcPr>
            <w:tcW w:w="2756" w:type="dxa"/>
            <w:tcBorders>
              <w:top w:val="nil"/>
              <w:left w:val="single" w:sz="4" w:space="0" w:color="auto"/>
              <w:bottom w:val="nil"/>
              <w:right w:val="single" w:sz="4" w:space="0" w:color="auto"/>
            </w:tcBorders>
          </w:tcPr>
          <w:p w14:paraId="25A9993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6670594"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4DE69D" w14:textId="6ADDFDF8"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C950BF2" w14:textId="61650AAD"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561" w:type="dxa"/>
            <w:tcBorders>
              <w:top w:val="nil"/>
              <w:left w:val="single" w:sz="4" w:space="0" w:color="auto"/>
              <w:bottom w:val="nil"/>
              <w:right w:val="single" w:sz="4" w:space="0" w:color="auto"/>
            </w:tcBorders>
            <w:vAlign w:val="center"/>
          </w:tcPr>
          <w:p w14:paraId="2CF826DF"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017C950" w14:textId="77777777" w:rsidTr="00840E45">
        <w:trPr>
          <w:trHeight w:val="29"/>
        </w:trPr>
        <w:tc>
          <w:tcPr>
            <w:tcW w:w="2756" w:type="dxa"/>
            <w:tcBorders>
              <w:top w:val="nil"/>
              <w:left w:val="single" w:sz="4" w:space="0" w:color="auto"/>
              <w:bottom w:val="nil"/>
              <w:right w:val="single" w:sz="4" w:space="0" w:color="auto"/>
            </w:tcBorders>
          </w:tcPr>
          <w:p w14:paraId="3204346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65AB28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7FA27C" w14:textId="7C578B26"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7B8946C9" w14:textId="45823E1F"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561" w:type="dxa"/>
            <w:tcBorders>
              <w:top w:val="nil"/>
              <w:left w:val="single" w:sz="4" w:space="0" w:color="auto"/>
              <w:bottom w:val="nil"/>
              <w:right w:val="single" w:sz="4" w:space="0" w:color="auto"/>
            </w:tcBorders>
            <w:vAlign w:val="center"/>
          </w:tcPr>
          <w:p w14:paraId="5C6D81C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20E2FE5" w14:textId="77777777" w:rsidTr="00840E45">
        <w:trPr>
          <w:trHeight w:val="29"/>
        </w:trPr>
        <w:tc>
          <w:tcPr>
            <w:tcW w:w="2756" w:type="dxa"/>
            <w:tcBorders>
              <w:top w:val="nil"/>
              <w:left w:val="single" w:sz="4" w:space="0" w:color="auto"/>
              <w:bottom w:val="single" w:sz="4" w:space="0" w:color="auto"/>
              <w:right w:val="single" w:sz="4" w:space="0" w:color="auto"/>
            </w:tcBorders>
          </w:tcPr>
          <w:p w14:paraId="5B92FA19"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0916A9F"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B431EC" w14:textId="3095F4EB" w:rsidR="00456489" w:rsidRPr="00AE7509" w:rsidRDefault="00456489" w:rsidP="00456489">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vAlign w:val="center"/>
          </w:tcPr>
          <w:p w14:paraId="7CEC149B" w14:textId="03E1A40E" w:rsidR="00456489" w:rsidRPr="00AE7509" w:rsidRDefault="00456489" w:rsidP="00456489">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561" w:type="dxa"/>
            <w:tcBorders>
              <w:top w:val="nil"/>
              <w:left w:val="single" w:sz="4" w:space="0" w:color="auto"/>
              <w:bottom w:val="single" w:sz="4" w:space="0" w:color="auto"/>
              <w:right w:val="single" w:sz="4" w:space="0" w:color="auto"/>
            </w:tcBorders>
            <w:vAlign w:val="center"/>
          </w:tcPr>
          <w:p w14:paraId="07DF716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432ABEA" w14:textId="77777777" w:rsidTr="00840E45">
        <w:trPr>
          <w:trHeight w:val="29"/>
        </w:trPr>
        <w:tc>
          <w:tcPr>
            <w:tcW w:w="2756" w:type="dxa"/>
            <w:tcBorders>
              <w:top w:val="single" w:sz="4" w:space="0" w:color="auto"/>
              <w:left w:val="single" w:sz="4" w:space="0" w:color="auto"/>
              <w:bottom w:val="nil"/>
              <w:right w:val="single" w:sz="4" w:space="0" w:color="auto"/>
            </w:tcBorders>
          </w:tcPr>
          <w:p w14:paraId="69396B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CA_n3A-n7A-n38A-n78A</w:t>
            </w:r>
          </w:p>
        </w:tc>
        <w:tc>
          <w:tcPr>
            <w:tcW w:w="2822" w:type="dxa"/>
            <w:tcBorders>
              <w:top w:val="single" w:sz="4" w:space="0" w:color="auto"/>
              <w:left w:val="single" w:sz="4" w:space="0" w:color="auto"/>
              <w:bottom w:val="nil"/>
              <w:right w:val="single" w:sz="4" w:space="0" w:color="auto"/>
            </w:tcBorders>
          </w:tcPr>
          <w:p w14:paraId="5AE8D8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1D902A8"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D47A8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12A05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56489" w:rsidRPr="00AE7509" w14:paraId="2FC7B998" w14:textId="77777777" w:rsidTr="007E35E5">
        <w:trPr>
          <w:trHeight w:val="29"/>
        </w:trPr>
        <w:tc>
          <w:tcPr>
            <w:tcW w:w="2756" w:type="dxa"/>
            <w:tcBorders>
              <w:top w:val="nil"/>
              <w:left w:val="single" w:sz="4" w:space="0" w:color="auto"/>
              <w:bottom w:val="nil"/>
              <w:right w:val="single" w:sz="4" w:space="0" w:color="auto"/>
            </w:tcBorders>
          </w:tcPr>
          <w:p w14:paraId="56FA27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BF68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278244"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BD2E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5A2C0B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17A817" w14:textId="77777777" w:rsidTr="007E35E5">
        <w:trPr>
          <w:trHeight w:val="29"/>
        </w:trPr>
        <w:tc>
          <w:tcPr>
            <w:tcW w:w="2756" w:type="dxa"/>
            <w:tcBorders>
              <w:top w:val="nil"/>
              <w:left w:val="single" w:sz="4" w:space="0" w:color="auto"/>
              <w:bottom w:val="nil"/>
              <w:right w:val="single" w:sz="4" w:space="0" w:color="auto"/>
            </w:tcBorders>
          </w:tcPr>
          <w:p w14:paraId="1C27CD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127D3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A9B91"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D0EFB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DE66B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FEC11C" w14:textId="77777777" w:rsidTr="007E35E5">
        <w:trPr>
          <w:trHeight w:val="29"/>
        </w:trPr>
        <w:tc>
          <w:tcPr>
            <w:tcW w:w="2756" w:type="dxa"/>
            <w:tcBorders>
              <w:top w:val="nil"/>
              <w:left w:val="single" w:sz="4" w:space="0" w:color="auto"/>
              <w:bottom w:val="single" w:sz="4" w:space="0" w:color="auto"/>
              <w:right w:val="single" w:sz="4" w:space="0" w:color="auto"/>
            </w:tcBorders>
          </w:tcPr>
          <w:p w14:paraId="0B984EE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16D40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D0AC32"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36AAE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BC7C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F2E0F7" w14:textId="77777777" w:rsidTr="007E35E5">
        <w:trPr>
          <w:trHeight w:val="29"/>
        </w:trPr>
        <w:tc>
          <w:tcPr>
            <w:tcW w:w="2756" w:type="dxa"/>
            <w:tcBorders>
              <w:top w:val="single" w:sz="4" w:space="0" w:color="auto"/>
              <w:left w:val="single" w:sz="4" w:space="0" w:color="auto"/>
              <w:bottom w:val="nil"/>
              <w:right w:val="single" w:sz="4" w:space="0" w:color="auto"/>
            </w:tcBorders>
          </w:tcPr>
          <w:p w14:paraId="5B4322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3994D4C1"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1DB2CE86"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FA9BF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E217CC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BCE9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7B656C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6E465D8" w14:textId="77777777" w:rsidTr="007E35E5">
        <w:trPr>
          <w:trHeight w:val="29"/>
        </w:trPr>
        <w:tc>
          <w:tcPr>
            <w:tcW w:w="2756" w:type="dxa"/>
            <w:tcBorders>
              <w:top w:val="nil"/>
              <w:left w:val="single" w:sz="4" w:space="0" w:color="auto"/>
              <w:bottom w:val="nil"/>
              <w:right w:val="single" w:sz="4" w:space="0" w:color="auto"/>
            </w:tcBorders>
          </w:tcPr>
          <w:p w14:paraId="0CAD6AF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EDCD6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EE382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EBC4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CD372B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72C6B9" w14:textId="77777777" w:rsidTr="007E35E5">
        <w:trPr>
          <w:trHeight w:val="29"/>
        </w:trPr>
        <w:tc>
          <w:tcPr>
            <w:tcW w:w="2756" w:type="dxa"/>
            <w:tcBorders>
              <w:top w:val="nil"/>
              <w:left w:val="single" w:sz="4" w:space="0" w:color="auto"/>
              <w:bottom w:val="nil"/>
              <w:right w:val="single" w:sz="4" w:space="0" w:color="auto"/>
            </w:tcBorders>
          </w:tcPr>
          <w:p w14:paraId="2323CC0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565FF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B53A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AB502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5D3B9FE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7F3FCF" w14:textId="77777777" w:rsidTr="007E35E5">
        <w:trPr>
          <w:trHeight w:val="29"/>
        </w:trPr>
        <w:tc>
          <w:tcPr>
            <w:tcW w:w="2756" w:type="dxa"/>
            <w:tcBorders>
              <w:top w:val="nil"/>
              <w:left w:val="single" w:sz="4" w:space="0" w:color="auto"/>
              <w:bottom w:val="single" w:sz="4" w:space="0" w:color="auto"/>
              <w:right w:val="single" w:sz="4" w:space="0" w:color="auto"/>
            </w:tcBorders>
          </w:tcPr>
          <w:p w14:paraId="753E849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7094F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F2C3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D20BA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6B98519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DD5B79" w14:textId="77777777" w:rsidTr="007E35E5">
        <w:trPr>
          <w:trHeight w:val="29"/>
        </w:trPr>
        <w:tc>
          <w:tcPr>
            <w:tcW w:w="2756" w:type="dxa"/>
            <w:tcBorders>
              <w:top w:val="single" w:sz="4" w:space="0" w:color="auto"/>
              <w:left w:val="single" w:sz="4" w:space="0" w:color="auto"/>
              <w:bottom w:val="nil"/>
              <w:right w:val="single" w:sz="4" w:space="0" w:color="auto"/>
            </w:tcBorders>
          </w:tcPr>
          <w:p w14:paraId="25BFD1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4ACE30EC"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6337AA6B"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991BF28"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75F5E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40AB412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F03A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0F09FA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E8724A8" w14:textId="77777777" w:rsidTr="007E35E5">
        <w:trPr>
          <w:trHeight w:val="29"/>
        </w:trPr>
        <w:tc>
          <w:tcPr>
            <w:tcW w:w="2756" w:type="dxa"/>
            <w:tcBorders>
              <w:top w:val="nil"/>
              <w:left w:val="single" w:sz="4" w:space="0" w:color="auto"/>
              <w:bottom w:val="nil"/>
              <w:right w:val="single" w:sz="4" w:space="0" w:color="auto"/>
            </w:tcBorders>
          </w:tcPr>
          <w:p w14:paraId="230AF4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544C3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FBC98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6EC5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5C9656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503F8D" w14:textId="77777777" w:rsidTr="007E35E5">
        <w:trPr>
          <w:trHeight w:val="29"/>
        </w:trPr>
        <w:tc>
          <w:tcPr>
            <w:tcW w:w="2756" w:type="dxa"/>
            <w:tcBorders>
              <w:top w:val="nil"/>
              <w:left w:val="single" w:sz="4" w:space="0" w:color="auto"/>
              <w:bottom w:val="nil"/>
              <w:right w:val="single" w:sz="4" w:space="0" w:color="auto"/>
            </w:tcBorders>
          </w:tcPr>
          <w:p w14:paraId="7195E84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FD65F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3E14D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AB260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83E83B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504FC0" w14:textId="77777777" w:rsidTr="007E35E5">
        <w:trPr>
          <w:trHeight w:val="29"/>
        </w:trPr>
        <w:tc>
          <w:tcPr>
            <w:tcW w:w="2756" w:type="dxa"/>
            <w:tcBorders>
              <w:top w:val="nil"/>
              <w:left w:val="single" w:sz="4" w:space="0" w:color="auto"/>
              <w:bottom w:val="single" w:sz="4" w:space="0" w:color="auto"/>
              <w:right w:val="single" w:sz="4" w:space="0" w:color="auto"/>
            </w:tcBorders>
          </w:tcPr>
          <w:p w14:paraId="3EA2DA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8B522E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9580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82E9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7E40B44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BC2886" w14:textId="77777777" w:rsidTr="007E35E5">
        <w:trPr>
          <w:trHeight w:val="29"/>
        </w:trPr>
        <w:tc>
          <w:tcPr>
            <w:tcW w:w="2756" w:type="dxa"/>
            <w:tcBorders>
              <w:top w:val="single" w:sz="4" w:space="0" w:color="auto"/>
              <w:left w:val="single" w:sz="4" w:space="0" w:color="auto"/>
              <w:bottom w:val="nil"/>
              <w:right w:val="single" w:sz="4" w:space="0" w:color="auto"/>
            </w:tcBorders>
          </w:tcPr>
          <w:p w14:paraId="0B1031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0740F5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22838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C1EB6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014CF5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006544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7FB846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1713AE7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917B72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DB5E44"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56489" w:rsidRPr="00AE7509" w14:paraId="4E5D1071" w14:textId="77777777" w:rsidTr="007E35E5">
        <w:trPr>
          <w:trHeight w:val="29"/>
        </w:trPr>
        <w:tc>
          <w:tcPr>
            <w:tcW w:w="2756" w:type="dxa"/>
            <w:tcBorders>
              <w:top w:val="nil"/>
              <w:left w:val="single" w:sz="4" w:space="0" w:color="auto"/>
              <w:bottom w:val="nil"/>
              <w:right w:val="single" w:sz="4" w:space="0" w:color="auto"/>
            </w:tcBorders>
          </w:tcPr>
          <w:p w14:paraId="146B840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B406C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75207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C6C42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04912A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F97D549" w14:textId="77777777" w:rsidTr="007E35E5">
        <w:trPr>
          <w:trHeight w:val="29"/>
        </w:trPr>
        <w:tc>
          <w:tcPr>
            <w:tcW w:w="2756" w:type="dxa"/>
            <w:tcBorders>
              <w:top w:val="nil"/>
              <w:left w:val="single" w:sz="4" w:space="0" w:color="auto"/>
              <w:bottom w:val="nil"/>
              <w:right w:val="single" w:sz="4" w:space="0" w:color="auto"/>
            </w:tcBorders>
          </w:tcPr>
          <w:p w14:paraId="634CAA5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2FF65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0B4C6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27F574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A44E1D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3EF1E23" w14:textId="77777777" w:rsidTr="007E35E5">
        <w:trPr>
          <w:trHeight w:val="29"/>
        </w:trPr>
        <w:tc>
          <w:tcPr>
            <w:tcW w:w="2756" w:type="dxa"/>
            <w:tcBorders>
              <w:top w:val="nil"/>
              <w:left w:val="single" w:sz="4" w:space="0" w:color="auto"/>
              <w:bottom w:val="single" w:sz="4" w:space="0" w:color="auto"/>
              <w:right w:val="single" w:sz="4" w:space="0" w:color="auto"/>
            </w:tcBorders>
          </w:tcPr>
          <w:p w14:paraId="3EDE1A9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AE570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4EDC9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C71C6F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3EB462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A2B48B5" w14:textId="77777777" w:rsidTr="007E35E5">
        <w:trPr>
          <w:trHeight w:val="29"/>
        </w:trPr>
        <w:tc>
          <w:tcPr>
            <w:tcW w:w="2756" w:type="dxa"/>
            <w:tcBorders>
              <w:top w:val="single" w:sz="4" w:space="0" w:color="auto"/>
              <w:left w:val="single" w:sz="4" w:space="0" w:color="auto"/>
              <w:bottom w:val="nil"/>
              <w:right w:val="single" w:sz="4" w:space="0" w:color="auto"/>
            </w:tcBorders>
          </w:tcPr>
          <w:p w14:paraId="7763E1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4DD3D1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520C96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7F936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E9D86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C3204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65E688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580F24B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8012DC4"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45A08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56489" w:rsidRPr="00AE7509" w14:paraId="7A543BAB" w14:textId="77777777" w:rsidTr="007E35E5">
        <w:trPr>
          <w:trHeight w:val="29"/>
        </w:trPr>
        <w:tc>
          <w:tcPr>
            <w:tcW w:w="2756" w:type="dxa"/>
            <w:tcBorders>
              <w:top w:val="nil"/>
              <w:left w:val="single" w:sz="4" w:space="0" w:color="auto"/>
              <w:bottom w:val="nil"/>
              <w:right w:val="single" w:sz="4" w:space="0" w:color="auto"/>
            </w:tcBorders>
          </w:tcPr>
          <w:p w14:paraId="79912B68"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3B24F3"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0554F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8998E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5E9830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06776B9" w14:textId="77777777" w:rsidTr="007E35E5">
        <w:trPr>
          <w:trHeight w:val="29"/>
        </w:trPr>
        <w:tc>
          <w:tcPr>
            <w:tcW w:w="2756" w:type="dxa"/>
            <w:tcBorders>
              <w:top w:val="nil"/>
              <w:left w:val="single" w:sz="4" w:space="0" w:color="auto"/>
              <w:bottom w:val="nil"/>
              <w:right w:val="single" w:sz="4" w:space="0" w:color="auto"/>
            </w:tcBorders>
          </w:tcPr>
          <w:p w14:paraId="0C81FBB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A196C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225C8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445B4F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13D1BFC"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DE7F36F" w14:textId="77777777" w:rsidTr="007E35E5">
        <w:trPr>
          <w:trHeight w:val="29"/>
        </w:trPr>
        <w:tc>
          <w:tcPr>
            <w:tcW w:w="2756" w:type="dxa"/>
            <w:tcBorders>
              <w:top w:val="nil"/>
              <w:left w:val="single" w:sz="4" w:space="0" w:color="auto"/>
              <w:bottom w:val="single" w:sz="4" w:space="0" w:color="auto"/>
              <w:right w:val="single" w:sz="4" w:space="0" w:color="auto"/>
            </w:tcBorders>
          </w:tcPr>
          <w:p w14:paraId="7C4291C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0DFD28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9BED9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F6995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647BA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1578F24" w14:textId="77777777" w:rsidTr="007E35E5">
        <w:trPr>
          <w:trHeight w:val="29"/>
        </w:trPr>
        <w:tc>
          <w:tcPr>
            <w:tcW w:w="2756" w:type="dxa"/>
            <w:tcBorders>
              <w:top w:val="single" w:sz="4" w:space="0" w:color="auto"/>
              <w:left w:val="single" w:sz="4" w:space="0" w:color="auto"/>
              <w:bottom w:val="nil"/>
              <w:right w:val="single" w:sz="4" w:space="0" w:color="auto"/>
            </w:tcBorders>
          </w:tcPr>
          <w:p w14:paraId="3672AD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686E99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760B02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1F7660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1B55E2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8D52A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34C10A3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6CB2E84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686D4E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A1557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56489" w:rsidRPr="00AE7509" w14:paraId="26EFE85F" w14:textId="77777777" w:rsidTr="007E35E5">
        <w:trPr>
          <w:trHeight w:val="29"/>
        </w:trPr>
        <w:tc>
          <w:tcPr>
            <w:tcW w:w="2756" w:type="dxa"/>
            <w:tcBorders>
              <w:top w:val="nil"/>
              <w:left w:val="single" w:sz="4" w:space="0" w:color="auto"/>
              <w:bottom w:val="nil"/>
              <w:right w:val="single" w:sz="4" w:space="0" w:color="auto"/>
            </w:tcBorders>
          </w:tcPr>
          <w:p w14:paraId="271B2FA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0099E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1DD4A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E74671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2A45F7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D6DC3CC" w14:textId="77777777" w:rsidTr="007E35E5">
        <w:trPr>
          <w:trHeight w:val="29"/>
        </w:trPr>
        <w:tc>
          <w:tcPr>
            <w:tcW w:w="2756" w:type="dxa"/>
            <w:tcBorders>
              <w:top w:val="nil"/>
              <w:left w:val="single" w:sz="4" w:space="0" w:color="auto"/>
              <w:bottom w:val="nil"/>
              <w:right w:val="single" w:sz="4" w:space="0" w:color="auto"/>
            </w:tcBorders>
          </w:tcPr>
          <w:p w14:paraId="5CB2538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3C86F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13834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0A0462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FB0670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CF09E31" w14:textId="77777777" w:rsidTr="007E35E5">
        <w:trPr>
          <w:trHeight w:val="29"/>
        </w:trPr>
        <w:tc>
          <w:tcPr>
            <w:tcW w:w="2756" w:type="dxa"/>
            <w:tcBorders>
              <w:top w:val="nil"/>
              <w:left w:val="single" w:sz="4" w:space="0" w:color="auto"/>
              <w:bottom w:val="single" w:sz="4" w:space="0" w:color="auto"/>
              <w:right w:val="single" w:sz="4" w:space="0" w:color="auto"/>
            </w:tcBorders>
          </w:tcPr>
          <w:p w14:paraId="26FD48C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DE6BE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DFA80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73D3C0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35AB1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495BFD1" w14:textId="77777777" w:rsidTr="007E35E5">
        <w:trPr>
          <w:trHeight w:val="29"/>
        </w:trPr>
        <w:tc>
          <w:tcPr>
            <w:tcW w:w="2756" w:type="dxa"/>
            <w:tcBorders>
              <w:top w:val="single" w:sz="4" w:space="0" w:color="auto"/>
              <w:left w:val="single" w:sz="4" w:space="0" w:color="auto"/>
              <w:bottom w:val="nil"/>
              <w:right w:val="single" w:sz="4" w:space="0" w:color="auto"/>
            </w:tcBorders>
          </w:tcPr>
          <w:p w14:paraId="75F190A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rPr>
              <w:t>CA_n3A-n28A-n38A-n78A</w:t>
            </w:r>
          </w:p>
        </w:tc>
        <w:tc>
          <w:tcPr>
            <w:tcW w:w="2822" w:type="dxa"/>
            <w:tcBorders>
              <w:top w:val="single" w:sz="4" w:space="0" w:color="auto"/>
              <w:left w:val="single" w:sz="4" w:space="0" w:color="auto"/>
              <w:bottom w:val="nil"/>
              <w:right w:val="single" w:sz="4" w:space="0" w:color="auto"/>
            </w:tcBorders>
          </w:tcPr>
          <w:p w14:paraId="4F48034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8B2B11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412B6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12A0885"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56489" w:rsidRPr="00AE7509" w14:paraId="5C910653" w14:textId="77777777" w:rsidTr="007E35E5">
        <w:trPr>
          <w:trHeight w:val="29"/>
        </w:trPr>
        <w:tc>
          <w:tcPr>
            <w:tcW w:w="2756" w:type="dxa"/>
            <w:tcBorders>
              <w:top w:val="nil"/>
              <w:left w:val="single" w:sz="4" w:space="0" w:color="auto"/>
              <w:bottom w:val="nil"/>
              <w:right w:val="single" w:sz="4" w:space="0" w:color="auto"/>
            </w:tcBorders>
          </w:tcPr>
          <w:p w14:paraId="0FEC852D"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7FBDD76D"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FE66C3"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AB90B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7FCE95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83415DF" w14:textId="77777777" w:rsidTr="007E35E5">
        <w:trPr>
          <w:trHeight w:val="29"/>
        </w:trPr>
        <w:tc>
          <w:tcPr>
            <w:tcW w:w="2756" w:type="dxa"/>
            <w:tcBorders>
              <w:top w:val="nil"/>
              <w:left w:val="single" w:sz="4" w:space="0" w:color="auto"/>
              <w:bottom w:val="nil"/>
              <w:right w:val="single" w:sz="4" w:space="0" w:color="auto"/>
            </w:tcBorders>
          </w:tcPr>
          <w:p w14:paraId="42AC75D2"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6D30C0B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5D4A7A"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FFEED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F1115F"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21764B6" w14:textId="77777777" w:rsidTr="007E35E5">
        <w:trPr>
          <w:trHeight w:val="29"/>
        </w:trPr>
        <w:tc>
          <w:tcPr>
            <w:tcW w:w="2756" w:type="dxa"/>
            <w:tcBorders>
              <w:top w:val="nil"/>
              <w:left w:val="single" w:sz="4" w:space="0" w:color="auto"/>
              <w:bottom w:val="single" w:sz="4" w:space="0" w:color="auto"/>
              <w:right w:val="single" w:sz="4" w:space="0" w:color="auto"/>
            </w:tcBorders>
          </w:tcPr>
          <w:p w14:paraId="2137D3DF"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75C7E3E8"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7F2994"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96AD4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6BF15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BE9B047" w14:textId="77777777" w:rsidTr="007E35E5">
        <w:trPr>
          <w:trHeight w:val="29"/>
        </w:trPr>
        <w:tc>
          <w:tcPr>
            <w:tcW w:w="2756" w:type="dxa"/>
            <w:tcBorders>
              <w:top w:val="single" w:sz="4" w:space="0" w:color="auto"/>
              <w:left w:val="single" w:sz="4" w:space="0" w:color="auto"/>
              <w:bottom w:val="nil"/>
              <w:right w:val="single" w:sz="4" w:space="0" w:color="auto"/>
            </w:tcBorders>
          </w:tcPr>
          <w:p w14:paraId="667F717B"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23173F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E39D2D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0B5A90B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2C6DC99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0ADC7AC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75F0FF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24F4513F"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BDDA1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08B5287"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56489" w:rsidRPr="00AE7509" w14:paraId="71C08C3E" w14:textId="77777777" w:rsidTr="007E35E5">
        <w:trPr>
          <w:trHeight w:val="29"/>
        </w:trPr>
        <w:tc>
          <w:tcPr>
            <w:tcW w:w="2756" w:type="dxa"/>
            <w:tcBorders>
              <w:top w:val="nil"/>
              <w:left w:val="single" w:sz="4" w:space="0" w:color="auto"/>
              <w:bottom w:val="nil"/>
              <w:right w:val="single" w:sz="4" w:space="0" w:color="auto"/>
            </w:tcBorders>
          </w:tcPr>
          <w:p w14:paraId="5F1C6636"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5F8A1E53"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BA47E5"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564EB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5BB2B46C"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C870A87" w14:textId="77777777" w:rsidTr="007E35E5">
        <w:trPr>
          <w:trHeight w:val="29"/>
        </w:trPr>
        <w:tc>
          <w:tcPr>
            <w:tcW w:w="2756" w:type="dxa"/>
            <w:tcBorders>
              <w:top w:val="nil"/>
              <w:left w:val="single" w:sz="4" w:space="0" w:color="auto"/>
              <w:bottom w:val="nil"/>
              <w:right w:val="single" w:sz="4" w:space="0" w:color="auto"/>
            </w:tcBorders>
          </w:tcPr>
          <w:p w14:paraId="02D10DC7"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290A4A7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D74912"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001AE4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2BCB56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AC807A3" w14:textId="77777777" w:rsidTr="007E35E5">
        <w:trPr>
          <w:trHeight w:val="29"/>
        </w:trPr>
        <w:tc>
          <w:tcPr>
            <w:tcW w:w="2756" w:type="dxa"/>
            <w:tcBorders>
              <w:top w:val="nil"/>
              <w:left w:val="single" w:sz="4" w:space="0" w:color="auto"/>
              <w:bottom w:val="single" w:sz="4" w:space="0" w:color="auto"/>
              <w:right w:val="single" w:sz="4" w:space="0" w:color="auto"/>
            </w:tcBorders>
          </w:tcPr>
          <w:p w14:paraId="23ABBF6D"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0EDB7F09"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A525D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BAA15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F9734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513D0A8" w14:textId="77777777" w:rsidTr="007E35E5">
        <w:trPr>
          <w:trHeight w:val="29"/>
        </w:trPr>
        <w:tc>
          <w:tcPr>
            <w:tcW w:w="2756" w:type="dxa"/>
            <w:tcBorders>
              <w:top w:val="single" w:sz="4" w:space="0" w:color="auto"/>
              <w:left w:val="single" w:sz="4" w:space="0" w:color="auto"/>
              <w:bottom w:val="nil"/>
              <w:right w:val="single" w:sz="4" w:space="0" w:color="auto"/>
            </w:tcBorders>
          </w:tcPr>
          <w:p w14:paraId="16D9F5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2B7571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E941DB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6344B69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5E1DB92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35545E5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0B3F5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2D5EEE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439DCC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D83FC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39647553" w14:textId="77777777" w:rsidTr="007E35E5">
        <w:trPr>
          <w:trHeight w:val="29"/>
        </w:trPr>
        <w:tc>
          <w:tcPr>
            <w:tcW w:w="2756" w:type="dxa"/>
            <w:tcBorders>
              <w:top w:val="nil"/>
              <w:left w:val="single" w:sz="4" w:space="0" w:color="auto"/>
              <w:bottom w:val="nil"/>
              <w:right w:val="single" w:sz="4" w:space="0" w:color="auto"/>
            </w:tcBorders>
          </w:tcPr>
          <w:p w14:paraId="24389BE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C2C1F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99008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4B5C0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2BAA254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680BC00" w14:textId="77777777" w:rsidTr="007E35E5">
        <w:trPr>
          <w:trHeight w:val="29"/>
        </w:trPr>
        <w:tc>
          <w:tcPr>
            <w:tcW w:w="2756" w:type="dxa"/>
            <w:tcBorders>
              <w:top w:val="nil"/>
              <w:left w:val="single" w:sz="4" w:space="0" w:color="auto"/>
              <w:bottom w:val="nil"/>
              <w:right w:val="single" w:sz="4" w:space="0" w:color="auto"/>
            </w:tcBorders>
          </w:tcPr>
          <w:p w14:paraId="5DF5BFE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CFD716"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7B3C7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1CC448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46EB77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0885D61" w14:textId="77777777" w:rsidTr="007E35E5">
        <w:trPr>
          <w:trHeight w:val="29"/>
        </w:trPr>
        <w:tc>
          <w:tcPr>
            <w:tcW w:w="2756" w:type="dxa"/>
            <w:tcBorders>
              <w:top w:val="nil"/>
              <w:left w:val="single" w:sz="4" w:space="0" w:color="auto"/>
              <w:bottom w:val="single" w:sz="4" w:space="0" w:color="auto"/>
              <w:right w:val="single" w:sz="4" w:space="0" w:color="auto"/>
            </w:tcBorders>
          </w:tcPr>
          <w:p w14:paraId="43B93B3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20B5E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EFE08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3E853A9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25786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45B0C4C" w14:textId="77777777" w:rsidTr="007E35E5">
        <w:trPr>
          <w:trHeight w:val="29"/>
        </w:trPr>
        <w:tc>
          <w:tcPr>
            <w:tcW w:w="2756" w:type="dxa"/>
            <w:tcBorders>
              <w:top w:val="single" w:sz="4" w:space="0" w:color="auto"/>
              <w:left w:val="single" w:sz="4" w:space="0" w:color="auto"/>
              <w:bottom w:val="nil"/>
              <w:right w:val="single" w:sz="4" w:space="0" w:color="auto"/>
            </w:tcBorders>
          </w:tcPr>
          <w:p w14:paraId="3A7356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lastRenderedPageBreak/>
              <w:t>CA_n3A-n28A-n41A-n77(2A)</w:t>
            </w:r>
          </w:p>
        </w:tc>
        <w:tc>
          <w:tcPr>
            <w:tcW w:w="2822" w:type="dxa"/>
            <w:tcBorders>
              <w:top w:val="single" w:sz="4" w:space="0" w:color="auto"/>
              <w:left w:val="single" w:sz="4" w:space="0" w:color="auto"/>
              <w:bottom w:val="nil"/>
              <w:right w:val="single" w:sz="4" w:space="0" w:color="auto"/>
            </w:tcBorders>
          </w:tcPr>
          <w:p w14:paraId="75C12446"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0D998CC4"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56B9EE14"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5EF5BEB"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3AA61A5E"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114E53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4E171C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7D79CD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5A8B602"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9E7D669" w14:textId="77777777" w:rsidTr="007E35E5">
        <w:trPr>
          <w:trHeight w:val="29"/>
        </w:trPr>
        <w:tc>
          <w:tcPr>
            <w:tcW w:w="2756" w:type="dxa"/>
            <w:tcBorders>
              <w:top w:val="nil"/>
              <w:left w:val="single" w:sz="4" w:space="0" w:color="auto"/>
              <w:bottom w:val="nil"/>
              <w:right w:val="single" w:sz="4" w:space="0" w:color="auto"/>
            </w:tcBorders>
          </w:tcPr>
          <w:p w14:paraId="23F3817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BACBD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2A922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835D1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3C4A48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B7CB471" w14:textId="77777777" w:rsidTr="007E35E5">
        <w:trPr>
          <w:trHeight w:val="29"/>
        </w:trPr>
        <w:tc>
          <w:tcPr>
            <w:tcW w:w="2756" w:type="dxa"/>
            <w:tcBorders>
              <w:top w:val="nil"/>
              <w:left w:val="single" w:sz="4" w:space="0" w:color="auto"/>
              <w:bottom w:val="nil"/>
              <w:right w:val="single" w:sz="4" w:space="0" w:color="auto"/>
            </w:tcBorders>
          </w:tcPr>
          <w:p w14:paraId="1E19430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2E197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930E7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59DF1B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74E220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0B08863" w14:textId="77777777" w:rsidTr="007E35E5">
        <w:trPr>
          <w:trHeight w:val="29"/>
        </w:trPr>
        <w:tc>
          <w:tcPr>
            <w:tcW w:w="2756" w:type="dxa"/>
            <w:tcBorders>
              <w:top w:val="nil"/>
              <w:left w:val="single" w:sz="4" w:space="0" w:color="auto"/>
              <w:bottom w:val="nil"/>
              <w:right w:val="single" w:sz="4" w:space="0" w:color="auto"/>
            </w:tcBorders>
          </w:tcPr>
          <w:p w14:paraId="7A2358F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182C8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71378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56CBD0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179D180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E34C015" w14:textId="77777777" w:rsidTr="007E35E5">
        <w:trPr>
          <w:trHeight w:val="29"/>
        </w:trPr>
        <w:tc>
          <w:tcPr>
            <w:tcW w:w="2756" w:type="dxa"/>
            <w:tcBorders>
              <w:top w:val="nil"/>
              <w:left w:val="single" w:sz="4" w:space="0" w:color="auto"/>
              <w:bottom w:val="nil"/>
              <w:right w:val="single" w:sz="4" w:space="0" w:color="auto"/>
            </w:tcBorders>
          </w:tcPr>
          <w:p w14:paraId="0F6CF3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1C20A5C"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C145841"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38A9C43"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799B0D9"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3E224DFF"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45170F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0B394E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464532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D62ACD"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456489" w:rsidRPr="00AE7509" w14:paraId="592A1A5A" w14:textId="77777777" w:rsidTr="007E35E5">
        <w:trPr>
          <w:trHeight w:val="29"/>
        </w:trPr>
        <w:tc>
          <w:tcPr>
            <w:tcW w:w="2756" w:type="dxa"/>
            <w:tcBorders>
              <w:top w:val="nil"/>
              <w:left w:val="single" w:sz="4" w:space="0" w:color="auto"/>
              <w:bottom w:val="nil"/>
              <w:right w:val="single" w:sz="4" w:space="0" w:color="auto"/>
            </w:tcBorders>
          </w:tcPr>
          <w:p w14:paraId="38B9B5A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7AA13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874A6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F3EAE6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B4B25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BA36B01" w14:textId="77777777" w:rsidTr="007E35E5">
        <w:trPr>
          <w:trHeight w:val="29"/>
        </w:trPr>
        <w:tc>
          <w:tcPr>
            <w:tcW w:w="2756" w:type="dxa"/>
            <w:tcBorders>
              <w:top w:val="nil"/>
              <w:left w:val="single" w:sz="4" w:space="0" w:color="auto"/>
              <w:bottom w:val="nil"/>
              <w:right w:val="single" w:sz="4" w:space="0" w:color="auto"/>
            </w:tcBorders>
          </w:tcPr>
          <w:p w14:paraId="3F41E6B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3D6D5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7D76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D2E6FF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98B2F5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A73D9EE" w14:textId="77777777" w:rsidTr="007E35E5">
        <w:trPr>
          <w:trHeight w:val="29"/>
        </w:trPr>
        <w:tc>
          <w:tcPr>
            <w:tcW w:w="2756" w:type="dxa"/>
            <w:tcBorders>
              <w:top w:val="nil"/>
              <w:left w:val="single" w:sz="4" w:space="0" w:color="auto"/>
              <w:bottom w:val="single" w:sz="4" w:space="0" w:color="auto"/>
              <w:right w:val="single" w:sz="4" w:space="0" w:color="auto"/>
            </w:tcBorders>
          </w:tcPr>
          <w:p w14:paraId="574CD5C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B16FD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1D127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15ABE1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713A73A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4C16142" w14:textId="77777777" w:rsidTr="007E35E5">
        <w:trPr>
          <w:trHeight w:val="29"/>
        </w:trPr>
        <w:tc>
          <w:tcPr>
            <w:tcW w:w="2756" w:type="dxa"/>
            <w:tcBorders>
              <w:top w:val="single" w:sz="4" w:space="0" w:color="auto"/>
              <w:left w:val="single" w:sz="4" w:space="0" w:color="auto"/>
              <w:bottom w:val="nil"/>
              <w:right w:val="single" w:sz="4" w:space="0" w:color="auto"/>
            </w:tcBorders>
          </w:tcPr>
          <w:p w14:paraId="797C80D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38686C5C"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1911E9C1"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5F414CE8"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6730382C"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3FE7CC4C"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3A9551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D5370F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5205B6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5FBC23"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54576F77" w14:textId="77777777" w:rsidTr="007E35E5">
        <w:trPr>
          <w:trHeight w:val="29"/>
        </w:trPr>
        <w:tc>
          <w:tcPr>
            <w:tcW w:w="2756" w:type="dxa"/>
            <w:tcBorders>
              <w:top w:val="nil"/>
              <w:left w:val="single" w:sz="4" w:space="0" w:color="auto"/>
              <w:bottom w:val="nil"/>
              <w:right w:val="single" w:sz="4" w:space="0" w:color="auto"/>
            </w:tcBorders>
          </w:tcPr>
          <w:p w14:paraId="19BCF2F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C1232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6F597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6C784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F2EE01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9463D64" w14:textId="77777777" w:rsidTr="007E35E5">
        <w:trPr>
          <w:trHeight w:val="29"/>
        </w:trPr>
        <w:tc>
          <w:tcPr>
            <w:tcW w:w="2756" w:type="dxa"/>
            <w:tcBorders>
              <w:top w:val="nil"/>
              <w:left w:val="single" w:sz="4" w:space="0" w:color="auto"/>
              <w:bottom w:val="nil"/>
              <w:right w:val="single" w:sz="4" w:space="0" w:color="auto"/>
            </w:tcBorders>
          </w:tcPr>
          <w:p w14:paraId="395C04B1"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2CD9B0"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A7F12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6DC4D0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C84AF4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C9C340F" w14:textId="77777777" w:rsidTr="007E35E5">
        <w:trPr>
          <w:trHeight w:val="29"/>
        </w:trPr>
        <w:tc>
          <w:tcPr>
            <w:tcW w:w="2756" w:type="dxa"/>
            <w:tcBorders>
              <w:top w:val="nil"/>
              <w:left w:val="single" w:sz="4" w:space="0" w:color="auto"/>
              <w:bottom w:val="single" w:sz="4" w:space="0" w:color="auto"/>
              <w:right w:val="single" w:sz="4" w:space="0" w:color="auto"/>
            </w:tcBorders>
          </w:tcPr>
          <w:p w14:paraId="46AE216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448B31"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9CACA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E98FC1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0C657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A2C3A51" w14:textId="77777777" w:rsidTr="007E35E5">
        <w:trPr>
          <w:trHeight w:val="29"/>
        </w:trPr>
        <w:tc>
          <w:tcPr>
            <w:tcW w:w="2756" w:type="dxa"/>
            <w:tcBorders>
              <w:top w:val="single" w:sz="4" w:space="0" w:color="auto"/>
              <w:left w:val="single" w:sz="4" w:space="0" w:color="auto"/>
              <w:bottom w:val="nil"/>
              <w:right w:val="single" w:sz="4" w:space="0" w:color="auto"/>
            </w:tcBorders>
          </w:tcPr>
          <w:p w14:paraId="7F85EA0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4F7012CA"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198DC027"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6E1159CD"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AAF122C"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1958EFD6"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03F5B4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407DE0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CDDDE4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A52FE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5485DF15" w14:textId="77777777" w:rsidTr="007E35E5">
        <w:trPr>
          <w:trHeight w:val="29"/>
        </w:trPr>
        <w:tc>
          <w:tcPr>
            <w:tcW w:w="2756" w:type="dxa"/>
            <w:tcBorders>
              <w:top w:val="nil"/>
              <w:left w:val="single" w:sz="4" w:space="0" w:color="auto"/>
              <w:bottom w:val="nil"/>
              <w:right w:val="single" w:sz="4" w:space="0" w:color="auto"/>
            </w:tcBorders>
          </w:tcPr>
          <w:p w14:paraId="7DC5F72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A6DF0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C68C7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607C6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5C3C6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5E00C04" w14:textId="77777777" w:rsidTr="007E35E5">
        <w:trPr>
          <w:trHeight w:val="29"/>
        </w:trPr>
        <w:tc>
          <w:tcPr>
            <w:tcW w:w="2756" w:type="dxa"/>
            <w:tcBorders>
              <w:top w:val="nil"/>
              <w:left w:val="single" w:sz="4" w:space="0" w:color="auto"/>
              <w:bottom w:val="nil"/>
              <w:right w:val="single" w:sz="4" w:space="0" w:color="auto"/>
            </w:tcBorders>
          </w:tcPr>
          <w:p w14:paraId="2ECC142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2DE8B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46B34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558F7C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12725C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AB08D92" w14:textId="77777777" w:rsidTr="007E35E5">
        <w:trPr>
          <w:trHeight w:val="29"/>
        </w:trPr>
        <w:tc>
          <w:tcPr>
            <w:tcW w:w="2756" w:type="dxa"/>
            <w:tcBorders>
              <w:top w:val="nil"/>
              <w:left w:val="single" w:sz="4" w:space="0" w:color="auto"/>
              <w:bottom w:val="single" w:sz="4" w:space="0" w:color="auto"/>
              <w:right w:val="single" w:sz="4" w:space="0" w:color="auto"/>
            </w:tcBorders>
          </w:tcPr>
          <w:p w14:paraId="5F39EA6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E2D31A"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C96A2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4FB497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173E438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FDE7C0F" w14:textId="77777777" w:rsidTr="007E35E5">
        <w:trPr>
          <w:trHeight w:val="29"/>
        </w:trPr>
        <w:tc>
          <w:tcPr>
            <w:tcW w:w="2756" w:type="dxa"/>
            <w:tcBorders>
              <w:top w:val="single" w:sz="4" w:space="0" w:color="auto"/>
              <w:left w:val="single" w:sz="4" w:space="0" w:color="auto"/>
              <w:bottom w:val="nil"/>
              <w:right w:val="single" w:sz="4" w:space="0" w:color="auto"/>
            </w:tcBorders>
          </w:tcPr>
          <w:p w14:paraId="7233EE7B"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4D50D9B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CA_n3A-n28A</w:t>
            </w:r>
          </w:p>
          <w:p w14:paraId="31BD5D8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CA_n3A-n41A</w:t>
            </w:r>
          </w:p>
          <w:p w14:paraId="48BAF823"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CA_n3A-n79A</w:t>
            </w:r>
          </w:p>
          <w:p w14:paraId="47CE319A"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CA_n28A-n41A</w:t>
            </w:r>
          </w:p>
          <w:p w14:paraId="4C51C772"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CA_n28A-n79A</w:t>
            </w:r>
          </w:p>
          <w:p w14:paraId="785D4CD5"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E598137"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ABEDBF2"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70898E6" w14:textId="77777777" w:rsidR="00456489" w:rsidRPr="00AE7509" w:rsidRDefault="00456489" w:rsidP="00456489">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456489" w:rsidRPr="00AE7509" w14:paraId="713BE79D" w14:textId="77777777" w:rsidTr="007E35E5">
        <w:trPr>
          <w:trHeight w:val="29"/>
        </w:trPr>
        <w:tc>
          <w:tcPr>
            <w:tcW w:w="2756" w:type="dxa"/>
            <w:tcBorders>
              <w:top w:val="nil"/>
              <w:left w:val="single" w:sz="4" w:space="0" w:color="auto"/>
              <w:bottom w:val="nil"/>
              <w:right w:val="single" w:sz="4" w:space="0" w:color="auto"/>
            </w:tcBorders>
          </w:tcPr>
          <w:p w14:paraId="054A1063" w14:textId="77777777" w:rsidR="00456489" w:rsidRPr="00AE7509" w:rsidRDefault="00456489" w:rsidP="0045648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05635DA4" w14:textId="77777777" w:rsidR="00456489" w:rsidRPr="00AE7509" w:rsidRDefault="00456489" w:rsidP="0045648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0C0E7B"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9945D78"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BD2CE29" w14:textId="77777777" w:rsidR="00456489" w:rsidRPr="00AE7509" w:rsidRDefault="00456489" w:rsidP="00456489">
            <w:pPr>
              <w:keepNext/>
              <w:keepLines/>
              <w:spacing w:after="0"/>
              <w:jc w:val="center"/>
              <w:rPr>
                <w:rFonts w:ascii="Arial" w:hAnsi="Arial"/>
                <w:sz w:val="18"/>
                <w:szCs w:val="22"/>
                <w:lang w:val="en-US" w:eastAsia="zh-CN"/>
              </w:rPr>
            </w:pPr>
          </w:p>
        </w:tc>
      </w:tr>
      <w:tr w:rsidR="00456489" w:rsidRPr="00AE7509" w14:paraId="62DE6444" w14:textId="77777777" w:rsidTr="007E35E5">
        <w:trPr>
          <w:trHeight w:val="29"/>
        </w:trPr>
        <w:tc>
          <w:tcPr>
            <w:tcW w:w="2756" w:type="dxa"/>
            <w:tcBorders>
              <w:top w:val="nil"/>
              <w:left w:val="single" w:sz="4" w:space="0" w:color="auto"/>
              <w:bottom w:val="nil"/>
              <w:right w:val="single" w:sz="4" w:space="0" w:color="auto"/>
            </w:tcBorders>
          </w:tcPr>
          <w:p w14:paraId="22316161" w14:textId="77777777" w:rsidR="00456489" w:rsidRPr="00AE7509" w:rsidRDefault="00456489" w:rsidP="0045648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5B719D14" w14:textId="77777777" w:rsidR="00456489" w:rsidRPr="00AE7509" w:rsidRDefault="00456489" w:rsidP="0045648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A3F61D"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1D2574F4"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10473E1" w14:textId="77777777" w:rsidR="00456489" w:rsidRPr="00AE7509" w:rsidRDefault="00456489" w:rsidP="00456489">
            <w:pPr>
              <w:keepNext/>
              <w:keepLines/>
              <w:spacing w:after="0"/>
              <w:jc w:val="center"/>
              <w:rPr>
                <w:rFonts w:ascii="Arial" w:hAnsi="Arial"/>
                <w:sz w:val="18"/>
                <w:szCs w:val="22"/>
                <w:lang w:val="en-US" w:eastAsia="zh-CN"/>
              </w:rPr>
            </w:pPr>
          </w:p>
        </w:tc>
      </w:tr>
      <w:tr w:rsidR="00456489" w:rsidRPr="00AE7509" w14:paraId="710DE6A9" w14:textId="77777777" w:rsidTr="007E35E5">
        <w:trPr>
          <w:trHeight w:val="29"/>
        </w:trPr>
        <w:tc>
          <w:tcPr>
            <w:tcW w:w="2756" w:type="dxa"/>
            <w:tcBorders>
              <w:top w:val="nil"/>
              <w:left w:val="single" w:sz="4" w:space="0" w:color="auto"/>
              <w:bottom w:val="single" w:sz="4" w:space="0" w:color="auto"/>
              <w:right w:val="single" w:sz="4" w:space="0" w:color="auto"/>
            </w:tcBorders>
          </w:tcPr>
          <w:p w14:paraId="08B96344" w14:textId="77777777" w:rsidR="00456489" w:rsidRPr="00AE7509" w:rsidRDefault="00456489" w:rsidP="00456489">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4B21E405" w14:textId="77777777" w:rsidR="00456489" w:rsidRPr="00AE7509" w:rsidRDefault="00456489" w:rsidP="0045648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5761F"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14016918"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5296B81" w14:textId="77777777" w:rsidR="00456489" w:rsidRPr="00AE7509" w:rsidRDefault="00456489" w:rsidP="00456489">
            <w:pPr>
              <w:keepNext/>
              <w:keepLines/>
              <w:spacing w:after="0"/>
              <w:jc w:val="center"/>
              <w:rPr>
                <w:rFonts w:ascii="Arial" w:hAnsi="Arial"/>
                <w:sz w:val="18"/>
                <w:szCs w:val="22"/>
                <w:lang w:val="en-US" w:eastAsia="zh-CN"/>
              </w:rPr>
            </w:pPr>
          </w:p>
        </w:tc>
      </w:tr>
      <w:tr w:rsidR="00456489" w:rsidRPr="00AE7509" w14:paraId="758F7E5B" w14:textId="77777777" w:rsidTr="007E35E5">
        <w:trPr>
          <w:trHeight w:val="29"/>
        </w:trPr>
        <w:tc>
          <w:tcPr>
            <w:tcW w:w="2756" w:type="dxa"/>
            <w:tcBorders>
              <w:top w:val="single" w:sz="4" w:space="0" w:color="auto"/>
              <w:left w:val="single" w:sz="4" w:space="0" w:color="auto"/>
              <w:bottom w:val="nil"/>
              <w:right w:val="single" w:sz="4" w:space="0" w:color="auto"/>
            </w:tcBorders>
          </w:tcPr>
          <w:p w14:paraId="3D56E7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lastRenderedPageBreak/>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49F9B23E"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0B37C659"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5C1054B"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8F4FA99"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93E65DF"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9D6EE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59729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32F0F3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F6736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599D5D3" w14:textId="77777777" w:rsidTr="007E35E5">
        <w:trPr>
          <w:trHeight w:val="29"/>
        </w:trPr>
        <w:tc>
          <w:tcPr>
            <w:tcW w:w="2756" w:type="dxa"/>
            <w:tcBorders>
              <w:top w:val="nil"/>
              <w:left w:val="single" w:sz="4" w:space="0" w:color="auto"/>
              <w:bottom w:val="nil"/>
              <w:right w:val="single" w:sz="4" w:space="0" w:color="auto"/>
            </w:tcBorders>
          </w:tcPr>
          <w:p w14:paraId="1CEF708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BCD4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2FC8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73A05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7F4CE4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D183AE2" w14:textId="77777777" w:rsidTr="007E35E5">
        <w:trPr>
          <w:trHeight w:val="29"/>
        </w:trPr>
        <w:tc>
          <w:tcPr>
            <w:tcW w:w="2756" w:type="dxa"/>
            <w:tcBorders>
              <w:top w:val="nil"/>
              <w:left w:val="single" w:sz="4" w:space="0" w:color="auto"/>
              <w:bottom w:val="nil"/>
              <w:right w:val="single" w:sz="4" w:space="0" w:color="auto"/>
            </w:tcBorders>
          </w:tcPr>
          <w:p w14:paraId="29ACF8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CC52B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8E49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59AA9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9639A0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9980526" w14:textId="77777777" w:rsidTr="007E35E5">
        <w:trPr>
          <w:trHeight w:val="29"/>
        </w:trPr>
        <w:tc>
          <w:tcPr>
            <w:tcW w:w="2756" w:type="dxa"/>
            <w:tcBorders>
              <w:top w:val="nil"/>
              <w:left w:val="single" w:sz="4" w:space="0" w:color="auto"/>
              <w:bottom w:val="nil"/>
              <w:right w:val="single" w:sz="4" w:space="0" w:color="auto"/>
            </w:tcBorders>
          </w:tcPr>
          <w:p w14:paraId="6597C91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0B55A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17B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14403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2936E26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D9F39A" w14:textId="77777777" w:rsidTr="007E35E5">
        <w:trPr>
          <w:trHeight w:val="29"/>
        </w:trPr>
        <w:tc>
          <w:tcPr>
            <w:tcW w:w="2756" w:type="dxa"/>
            <w:tcBorders>
              <w:top w:val="single" w:sz="4" w:space="0" w:color="auto"/>
              <w:left w:val="single" w:sz="4" w:space="0" w:color="auto"/>
              <w:bottom w:val="nil"/>
              <w:right w:val="single" w:sz="4" w:space="0" w:color="auto"/>
            </w:tcBorders>
          </w:tcPr>
          <w:p w14:paraId="180A5A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6041EB21"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5BE64B7F"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CEB204E"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34309A8"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DD64A25"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0E75E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7273E7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794BA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FBB9F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60B583A" w14:textId="77777777" w:rsidTr="007E35E5">
        <w:trPr>
          <w:trHeight w:val="29"/>
        </w:trPr>
        <w:tc>
          <w:tcPr>
            <w:tcW w:w="2756" w:type="dxa"/>
            <w:tcBorders>
              <w:top w:val="nil"/>
              <w:left w:val="single" w:sz="4" w:space="0" w:color="auto"/>
              <w:bottom w:val="nil"/>
              <w:right w:val="single" w:sz="4" w:space="0" w:color="auto"/>
            </w:tcBorders>
          </w:tcPr>
          <w:p w14:paraId="73635D7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05AE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08BE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1731D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837217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AB1F30E" w14:textId="77777777" w:rsidTr="007E35E5">
        <w:trPr>
          <w:trHeight w:val="29"/>
        </w:trPr>
        <w:tc>
          <w:tcPr>
            <w:tcW w:w="2756" w:type="dxa"/>
            <w:tcBorders>
              <w:top w:val="nil"/>
              <w:left w:val="single" w:sz="4" w:space="0" w:color="auto"/>
              <w:bottom w:val="nil"/>
              <w:right w:val="single" w:sz="4" w:space="0" w:color="auto"/>
            </w:tcBorders>
          </w:tcPr>
          <w:p w14:paraId="4C4470E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AD15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1915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449A1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561" w:type="dxa"/>
            <w:tcBorders>
              <w:top w:val="nil"/>
              <w:left w:val="single" w:sz="4" w:space="0" w:color="auto"/>
              <w:bottom w:val="nil"/>
              <w:right w:val="single" w:sz="4" w:space="0" w:color="auto"/>
            </w:tcBorders>
          </w:tcPr>
          <w:p w14:paraId="67C7E53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D2D26C" w14:textId="77777777" w:rsidTr="00840E45">
        <w:trPr>
          <w:trHeight w:val="29"/>
        </w:trPr>
        <w:tc>
          <w:tcPr>
            <w:tcW w:w="2756" w:type="dxa"/>
            <w:tcBorders>
              <w:top w:val="nil"/>
              <w:left w:val="single" w:sz="4" w:space="0" w:color="auto"/>
              <w:bottom w:val="single" w:sz="4" w:space="0" w:color="auto"/>
              <w:right w:val="single" w:sz="4" w:space="0" w:color="auto"/>
            </w:tcBorders>
          </w:tcPr>
          <w:p w14:paraId="17C64C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638B7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EB44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2A17A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7DD034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F60743" w14:textId="77777777" w:rsidTr="00840E45">
        <w:trPr>
          <w:trHeight w:val="29"/>
        </w:trPr>
        <w:tc>
          <w:tcPr>
            <w:tcW w:w="2756" w:type="dxa"/>
            <w:tcBorders>
              <w:top w:val="single" w:sz="4" w:space="0" w:color="auto"/>
              <w:left w:val="single" w:sz="4" w:space="0" w:color="auto"/>
              <w:bottom w:val="nil"/>
              <w:right w:val="single" w:sz="4" w:space="0" w:color="auto"/>
            </w:tcBorders>
          </w:tcPr>
          <w:p w14:paraId="758A1917" w14:textId="68816504" w:rsidR="00456489" w:rsidRPr="00AE7509" w:rsidRDefault="00456489" w:rsidP="00456489">
            <w:pPr>
              <w:keepNext/>
              <w:keepLines/>
              <w:spacing w:after="0"/>
              <w:jc w:val="center"/>
              <w:rPr>
                <w:rFonts w:ascii="Arial" w:hAnsi="Arial"/>
                <w:sz w:val="18"/>
                <w:lang w:val="en-US" w:eastAsia="zh-CN" w:bidi="ar"/>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822" w:type="dxa"/>
            <w:tcBorders>
              <w:top w:val="single" w:sz="4" w:space="0" w:color="auto"/>
              <w:left w:val="single" w:sz="4" w:space="0" w:color="auto"/>
              <w:bottom w:val="nil"/>
              <w:right w:val="single" w:sz="4" w:space="0" w:color="auto"/>
            </w:tcBorders>
          </w:tcPr>
          <w:p w14:paraId="470D3381" w14:textId="77777777" w:rsidR="00456489" w:rsidRPr="0099335E" w:rsidRDefault="00456489" w:rsidP="00456489">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607DB421" w14:textId="77777777" w:rsidR="00456489" w:rsidRPr="0099335E" w:rsidRDefault="00456489" w:rsidP="00456489">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51742EC7" w14:textId="77777777" w:rsidR="00456489" w:rsidRPr="0099335E" w:rsidRDefault="00456489" w:rsidP="00456489">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71336B7F" w14:textId="77777777" w:rsidR="00456489" w:rsidRPr="0099335E" w:rsidRDefault="00456489" w:rsidP="00456489">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5CAFD3DB" w14:textId="77777777" w:rsidR="00456489" w:rsidRPr="0099335E" w:rsidRDefault="00456489" w:rsidP="00456489">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4DF17054" w14:textId="605F67FA" w:rsidR="00456489" w:rsidRPr="00AE7509" w:rsidRDefault="00456489" w:rsidP="00456489">
            <w:pPr>
              <w:keepNext/>
              <w:keepLines/>
              <w:spacing w:after="0"/>
              <w:jc w:val="center"/>
              <w:rPr>
                <w:rFonts w:ascii="Arial" w:hAnsi="Arial"/>
                <w:sz w:val="18"/>
                <w:lang w:val="en-US" w:eastAsia="zh-CN" w:bidi="ar"/>
              </w:rPr>
            </w:pPr>
            <w:r w:rsidRPr="0099335E">
              <w:rPr>
                <w:rFonts w:ascii="Arial" w:hAnsi="Arial" w:cs="Arial"/>
                <w:sz w:val="18"/>
                <w:lang w:val="es-US" w:eastAsia="zh-CN"/>
              </w:rPr>
              <w:t>CA_n78A-n105A</w:t>
            </w:r>
          </w:p>
        </w:tc>
        <w:tc>
          <w:tcPr>
            <w:tcW w:w="1321" w:type="dxa"/>
            <w:tcBorders>
              <w:top w:val="single" w:sz="4" w:space="0" w:color="auto"/>
              <w:left w:val="single" w:sz="4" w:space="0" w:color="auto"/>
              <w:bottom w:val="single" w:sz="4" w:space="0" w:color="auto"/>
              <w:right w:val="single" w:sz="4" w:space="0" w:color="auto"/>
            </w:tcBorders>
          </w:tcPr>
          <w:p w14:paraId="426F32CA" w14:textId="4724BF7B" w:rsidR="00456489" w:rsidRPr="00AE7509" w:rsidRDefault="00456489" w:rsidP="00456489">
            <w:pPr>
              <w:keepNext/>
              <w:keepLines/>
              <w:spacing w:after="0"/>
              <w:jc w:val="center"/>
              <w:rPr>
                <w:rFonts w:ascii="Arial" w:hAnsi="Arial"/>
                <w:sz w:val="18"/>
                <w:szCs w:val="18"/>
                <w:lang w:eastAsia="zh-CN"/>
              </w:rPr>
            </w:pPr>
            <w:r>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EFC34EB" w14:textId="67D2AD78"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561" w:type="dxa"/>
            <w:tcBorders>
              <w:top w:val="single" w:sz="4" w:space="0" w:color="auto"/>
              <w:left w:val="single" w:sz="4" w:space="0" w:color="auto"/>
              <w:bottom w:val="nil"/>
              <w:right w:val="single" w:sz="4" w:space="0" w:color="auto"/>
            </w:tcBorders>
          </w:tcPr>
          <w:p w14:paraId="6C86E46C" w14:textId="1855C1FE"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kern w:val="2"/>
                <w:sz w:val="18"/>
                <w:lang w:val="en-US"/>
              </w:rPr>
              <w:t>0</w:t>
            </w:r>
          </w:p>
        </w:tc>
      </w:tr>
      <w:tr w:rsidR="00456489" w:rsidRPr="00AE7509" w14:paraId="0AC32BE1" w14:textId="77777777" w:rsidTr="00840E45">
        <w:trPr>
          <w:trHeight w:val="29"/>
        </w:trPr>
        <w:tc>
          <w:tcPr>
            <w:tcW w:w="2756" w:type="dxa"/>
            <w:tcBorders>
              <w:top w:val="nil"/>
              <w:left w:val="single" w:sz="4" w:space="0" w:color="auto"/>
              <w:bottom w:val="nil"/>
              <w:right w:val="single" w:sz="4" w:space="0" w:color="auto"/>
            </w:tcBorders>
          </w:tcPr>
          <w:p w14:paraId="32814A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23C7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BB9AE8" w14:textId="2CFFE83E" w:rsidR="00456489" w:rsidRPr="00AE7509" w:rsidRDefault="00456489" w:rsidP="00456489">
            <w:pPr>
              <w:keepNext/>
              <w:keepLines/>
              <w:spacing w:after="0"/>
              <w:jc w:val="center"/>
              <w:rPr>
                <w:rFonts w:ascii="Arial" w:hAnsi="Arial"/>
                <w:sz w:val="18"/>
                <w:szCs w:val="18"/>
                <w:lang w:eastAsia="zh-CN"/>
              </w:rPr>
            </w:pPr>
            <w:r>
              <w:rPr>
                <w:rFonts w:ascii="Arial" w:hAnsi="Arial" w:cs="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032B55D" w14:textId="707D6A7D"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46466A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A8B495F" w14:textId="77777777" w:rsidTr="00840E45">
        <w:trPr>
          <w:trHeight w:val="29"/>
        </w:trPr>
        <w:tc>
          <w:tcPr>
            <w:tcW w:w="2756" w:type="dxa"/>
            <w:tcBorders>
              <w:top w:val="nil"/>
              <w:left w:val="single" w:sz="4" w:space="0" w:color="auto"/>
              <w:bottom w:val="nil"/>
              <w:right w:val="single" w:sz="4" w:space="0" w:color="auto"/>
            </w:tcBorders>
          </w:tcPr>
          <w:p w14:paraId="7C7707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62769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B7536" w14:textId="166B20B1" w:rsidR="00456489" w:rsidRPr="00AE7509" w:rsidRDefault="00456489" w:rsidP="00456489">
            <w:pPr>
              <w:keepNext/>
              <w:keepLines/>
              <w:spacing w:after="0"/>
              <w:jc w:val="center"/>
              <w:rPr>
                <w:rFonts w:ascii="Arial" w:hAnsi="Arial"/>
                <w:sz w:val="18"/>
                <w:szCs w:val="18"/>
                <w:lang w:eastAsia="zh-CN"/>
              </w:rPr>
            </w:pPr>
            <w:r w:rsidRPr="00AE7509">
              <w:rPr>
                <w:rFonts w:ascii="Arial" w:hAnsi="Arial" w:cs="Arial"/>
                <w:sz w:val="18"/>
                <w:lang w:eastAsia="zh-CN"/>
              </w:rPr>
              <w:t>n7</w:t>
            </w:r>
            <w:r>
              <w:rPr>
                <w:rFonts w:ascii="Arial" w:hAnsi="Arial" w:cs="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67C7F0B" w14:textId="26D1F3B4"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3122AE7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D1963F" w14:textId="77777777" w:rsidTr="007E35E5">
        <w:trPr>
          <w:trHeight w:val="29"/>
        </w:trPr>
        <w:tc>
          <w:tcPr>
            <w:tcW w:w="2756" w:type="dxa"/>
            <w:tcBorders>
              <w:top w:val="nil"/>
              <w:left w:val="single" w:sz="4" w:space="0" w:color="auto"/>
              <w:bottom w:val="single" w:sz="4" w:space="0" w:color="auto"/>
              <w:right w:val="single" w:sz="4" w:space="0" w:color="auto"/>
            </w:tcBorders>
          </w:tcPr>
          <w:p w14:paraId="6C8A81F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A8293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1BFAF" w14:textId="5F7F0C37" w:rsidR="00456489" w:rsidRPr="00AE7509" w:rsidRDefault="00456489" w:rsidP="00456489">
            <w:pPr>
              <w:keepNext/>
              <w:keepLines/>
              <w:spacing w:after="0"/>
              <w:jc w:val="center"/>
              <w:rPr>
                <w:rFonts w:ascii="Arial" w:hAnsi="Arial"/>
                <w:sz w:val="18"/>
                <w:szCs w:val="18"/>
                <w:lang w:eastAsia="zh-CN"/>
              </w:rPr>
            </w:pPr>
            <w:r>
              <w:rPr>
                <w:rFonts w:ascii="Arial" w:hAnsi="Arial" w:cs="Arial"/>
                <w:sz w:val="18"/>
                <w:lang w:eastAsia="zh-CN"/>
              </w:rPr>
              <w:t>n105</w:t>
            </w:r>
          </w:p>
        </w:tc>
        <w:tc>
          <w:tcPr>
            <w:tcW w:w="4795" w:type="dxa"/>
            <w:tcBorders>
              <w:top w:val="single" w:sz="4" w:space="0" w:color="auto"/>
              <w:left w:val="single" w:sz="4" w:space="0" w:color="auto"/>
              <w:bottom w:val="single" w:sz="4" w:space="0" w:color="auto"/>
              <w:right w:val="single" w:sz="4" w:space="0" w:color="auto"/>
            </w:tcBorders>
          </w:tcPr>
          <w:p w14:paraId="23633F7E" w14:textId="2804934B"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561" w:type="dxa"/>
            <w:tcBorders>
              <w:top w:val="nil"/>
              <w:left w:val="single" w:sz="4" w:space="0" w:color="auto"/>
              <w:bottom w:val="single" w:sz="4" w:space="0" w:color="auto"/>
              <w:right w:val="single" w:sz="4" w:space="0" w:color="auto"/>
            </w:tcBorders>
          </w:tcPr>
          <w:p w14:paraId="318790F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9ED382" w14:textId="77777777" w:rsidTr="007E35E5">
        <w:trPr>
          <w:trHeight w:val="29"/>
        </w:trPr>
        <w:tc>
          <w:tcPr>
            <w:tcW w:w="2756" w:type="dxa"/>
            <w:tcBorders>
              <w:top w:val="single" w:sz="4" w:space="0" w:color="auto"/>
              <w:left w:val="single" w:sz="4" w:space="0" w:color="auto"/>
              <w:bottom w:val="nil"/>
              <w:right w:val="single" w:sz="4" w:space="0" w:color="auto"/>
            </w:tcBorders>
          </w:tcPr>
          <w:p w14:paraId="66DF42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2822" w:type="dxa"/>
            <w:tcBorders>
              <w:top w:val="nil"/>
              <w:left w:val="single" w:sz="4" w:space="0" w:color="auto"/>
              <w:bottom w:val="nil"/>
              <w:right w:val="single" w:sz="4" w:space="0" w:color="auto"/>
            </w:tcBorders>
          </w:tcPr>
          <w:p w14:paraId="1E0FD1C2"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FEEC070"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5597508"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3EBA6C6"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269BEDC"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DCC02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681DC20"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EE6BD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50A27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56489" w:rsidRPr="00AE7509" w14:paraId="02D244EF" w14:textId="77777777" w:rsidTr="007E35E5">
        <w:trPr>
          <w:trHeight w:val="29"/>
        </w:trPr>
        <w:tc>
          <w:tcPr>
            <w:tcW w:w="2756" w:type="dxa"/>
            <w:tcBorders>
              <w:top w:val="nil"/>
              <w:left w:val="single" w:sz="4" w:space="0" w:color="auto"/>
              <w:bottom w:val="nil"/>
              <w:right w:val="single" w:sz="4" w:space="0" w:color="auto"/>
            </w:tcBorders>
          </w:tcPr>
          <w:p w14:paraId="1524E66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A82F3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878D2"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9AFE5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BFDCDE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8C5994" w14:textId="77777777" w:rsidTr="007E35E5">
        <w:trPr>
          <w:trHeight w:val="29"/>
        </w:trPr>
        <w:tc>
          <w:tcPr>
            <w:tcW w:w="2756" w:type="dxa"/>
            <w:tcBorders>
              <w:top w:val="nil"/>
              <w:left w:val="single" w:sz="4" w:space="0" w:color="auto"/>
              <w:bottom w:val="nil"/>
              <w:right w:val="single" w:sz="4" w:space="0" w:color="auto"/>
            </w:tcBorders>
          </w:tcPr>
          <w:p w14:paraId="57AB49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1F96A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E458D8"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A3122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A11AF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2E23A80" w14:textId="77777777" w:rsidTr="007E35E5">
        <w:trPr>
          <w:trHeight w:val="29"/>
        </w:trPr>
        <w:tc>
          <w:tcPr>
            <w:tcW w:w="2756" w:type="dxa"/>
            <w:tcBorders>
              <w:top w:val="nil"/>
              <w:left w:val="single" w:sz="4" w:space="0" w:color="auto"/>
              <w:bottom w:val="single" w:sz="4" w:space="0" w:color="auto"/>
              <w:right w:val="single" w:sz="4" w:space="0" w:color="auto"/>
            </w:tcBorders>
          </w:tcPr>
          <w:p w14:paraId="1A5580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3519C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2AA6FB"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454D4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55BEEB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97D217B" w14:textId="77777777" w:rsidTr="007E35E5">
        <w:trPr>
          <w:trHeight w:val="29"/>
        </w:trPr>
        <w:tc>
          <w:tcPr>
            <w:tcW w:w="2756" w:type="dxa"/>
            <w:tcBorders>
              <w:top w:val="single" w:sz="4" w:space="0" w:color="auto"/>
              <w:left w:val="single" w:sz="4" w:space="0" w:color="auto"/>
              <w:bottom w:val="nil"/>
              <w:right w:val="single" w:sz="4" w:space="0" w:color="auto"/>
            </w:tcBorders>
          </w:tcPr>
          <w:p w14:paraId="7BEB0DAC" w14:textId="77777777" w:rsidR="00456489" w:rsidRPr="00AE7509" w:rsidRDefault="00456489" w:rsidP="00456489">
            <w:pPr>
              <w:keepNext/>
              <w:keepLines/>
              <w:spacing w:after="0"/>
              <w:jc w:val="center"/>
              <w:rPr>
                <w:rFonts w:ascii="Arial" w:hAnsi="Arial"/>
                <w:sz w:val="18"/>
              </w:rPr>
            </w:pPr>
            <w:r w:rsidRPr="00AE7509">
              <w:rPr>
                <w:rFonts w:ascii="Arial"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03788323"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414B8EBC"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0AAFA4E8"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0F560D42"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347608F"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4504803" w14:textId="77777777" w:rsidR="00456489" w:rsidRPr="00AE7509" w:rsidRDefault="00456489" w:rsidP="00456489">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66E74A8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222A9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6C6F3A1"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456489" w:rsidRPr="00AE7509" w14:paraId="0DF5C4DC" w14:textId="77777777" w:rsidTr="007E35E5">
        <w:trPr>
          <w:trHeight w:val="29"/>
        </w:trPr>
        <w:tc>
          <w:tcPr>
            <w:tcW w:w="2756" w:type="dxa"/>
            <w:tcBorders>
              <w:top w:val="nil"/>
              <w:left w:val="single" w:sz="4" w:space="0" w:color="auto"/>
              <w:bottom w:val="nil"/>
              <w:right w:val="single" w:sz="4" w:space="0" w:color="auto"/>
            </w:tcBorders>
          </w:tcPr>
          <w:p w14:paraId="007A5C2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12E104B" w14:textId="77777777" w:rsidR="00456489" w:rsidRPr="00AE7509" w:rsidRDefault="00456489" w:rsidP="0045648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F33FC12"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859F0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D5B987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8C40233" w14:textId="77777777" w:rsidTr="007E35E5">
        <w:trPr>
          <w:trHeight w:val="29"/>
        </w:trPr>
        <w:tc>
          <w:tcPr>
            <w:tcW w:w="2756" w:type="dxa"/>
            <w:tcBorders>
              <w:top w:val="nil"/>
              <w:left w:val="single" w:sz="4" w:space="0" w:color="auto"/>
              <w:bottom w:val="nil"/>
              <w:right w:val="single" w:sz="4" w:space="0" w:color="auto"/>
            </w:tcBorders>
          </w:tcPr>
          <w:p w14:paraId="288DF06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84CA05E" w14:textId="77777777" w:rsidR="00456489" w:rsidRPr="00AE7509" w:rsidRDefault="00456489" w:rsidP="0045648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EB1272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D3766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6168B3B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6FE2A1D" w14:textId="77777777" w:rsidTr="007E35E5">
        <w:trPr>
          <w:trHeight w:val="29"/>
        </w:trPr>
        <w:tc>
          <w:tcPr>
            <w:tcW w:w="2756" w:type="dxa"/>
            <w:tcBorders>
              <w:top w:val="nil"/>
              <w:left w:val="single" w:sz="4" w:space="0" w:color="auto"/>
              <w:bottom w:val="single" w:sz="4" w:space="0" w:color="auto"/>
              <w:right w:val="single" w:sz="4" w:space="0" w:color="auto"/>
            </w:tcBorders>
          </w:tcPr>
          <w:p w14:paraId="62951C4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D6A5052" w14:textId="77777777" w:rsidR="00456489" w:rsidRPr="00AE7509" w:rsidRDefault="00456489" w:rsidP="0045648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29817AE"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FD149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AF9AA1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79FBCEA" w14:textId="77777777" w:rsidTr="007E35E5">
        <w:trPr>
          <w:trHeight w:val="29"/>
        </w:trPr>
        <w:tc>
          <w:tcPr>
            <w:tcW w:w="2756" w:type="dxa"/>
            <w:tcBorders>
              <w:top w:val="single" w:sz="4" w:space="0" w:color="auto"/>
              <w:left w:val="single" w:sz="4" w:space="0" w:color="auto"/>
              <w:bottom w:val="nil"/>
              <w:right w:val="single" w:sz="4" w:space="0" w:color="auto"/>
            </w:tcBorders>
          </w:tcPr>
          <w:p w14:paraId="6FA26F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CA_n5A-n25A-n66A-n77A</w:t>
            </w:r>
          </w:p>
        </w:tc>
        <w:tc>
          <w:tcPr>
            <w:tcW w:w="2822" w:type="dxa"/>
            <w:tcBorders>
              <w:top w:val="single" w:sz="4" w:space="0" w:color="auto"/>
              <w:left w:val="single" w:sz="4" w:space="0" w:color="auto"/>
              <w:bottom w:val="nil"/>
              <w:right w:val="single" w:sz="4" w:space="0" w:color="auto"/>
            </w:tcBorders>
          </w:tcPr>
          <w:p w14:paraId="459F60D3"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CA_n5A-n25A</w:t>
            </w:r>
          </w:p>
          <w:p w14:paraId="0E525366"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CA_n5A-n66A</w:t>
            </w:r>
          </w:p>
          <w:p w14:paraId="0756343E"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CA_n5A-n77A</w:t>
            </w:r>
          </w:p>
          <w:p w14:paraId="111EED3E"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CA_n25A-n66A</w:t>
            </w:r>
          </w:p>
          <w:p w14:paraId="6A801845"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CA_n25A-n77A</w:t>
            </w:r>
          </w:p>
          <w:p w14:paraId="4F300A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10EA40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9B7020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D662F8"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D28200D" w14:textId="77777777" w:rsidTr="007E35E5">
        <w:trPr>
          <w:trHeight w:val="29"/>
        </w:trPr>
        <w:tc>
          <w:tcPr>
            <w:tcW w:w="2756" w:type="dxa"/>
            <w:tcBorders>
              <w:top w:val="nil"/>
              <w:left w:val="single" w:sz="4" w:space="0" w:color="auto"/>
              <w:bottom w:val="nil"/>
              <w:right w:val="single" w:sz="4" w:space="0" w:color="auto"/>
            </w:tcBorders>
          </w:tcPr>
          <w:p w14:paraId="461F462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D25A3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DB13D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79429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F9546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B571E5F" w14:textId="77777777" w:rsidTr="007E35E5">
        <w:trPr>
          <w:trHeight w:val="29"/>
        </w:trPr>
        <w:tc>
          <w:tcPr>
            <w:tcW w:w="2756" w:type="dxa"/>
            <w:tcBorders>
              <w:top w:val="nil"/>
              <w:left w:val="single" w:sz="4" w:space="0" w:color="auto"/>
              <w:bottom w:val="nil"/>
              <w:right w:val="single" w:sz="4" w:space="0" w:color="auto"/>
            </w:tcBorders>
          </w:tcPr>
          <w:p w14:paraId="17627FB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CB80E1"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1BFDF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6EA0E5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343EB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1AB8562" w14:textId="77777777" w:rsidTr="007E35E5">
        <w:trPr>
          <w:trHeight w:val="29"/>
        </w:trPr>
        <w:tc>
          <w:tcPr>
            <w:tcW w:w="2756" w:type="dxa"/>
            <w:tcBorders>
              <w:top w:val="nil"/>
              <w:left w:val="single" w:sz="4" w:space="0" w:color="auto"/>
              <w:bottom w:val="single" w:sz="4" w:space="0" w:color="auto"/>
              <w:right w:val="single" w:sz="4" w:space="0" w:color="auto"/>
            </w:tcBorders>
          </w:tcPr>
          <w:p w14:paraId="2834C9D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30718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80573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B9F50B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E7837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99691D8" w14:textId="77777777" w:rsidTr="007E35E5">
        <w:trPr>
          <w:trHeight w:val="29"/>
        </w:trPr>
        <w:tc>
          <w:tcPr>
            <w:tcW w:w="2756" w:type="dxa"/>
            <w:tcBorders>
              <w:top w:val="single" w:sz="4" w:space="0" w:color="auto"/>
              <w:left w:val="single" w:sz="4" w:space="0" w:color="auto"/>
              <w:bottom w:val="nil"/>
              <w:right w:val="single" w:sz="4" w:space="0" w:color="auto"/>
            </w:tcBorders>
          </w:tcPr>
          <w:p w14:paraId="6C28E4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CA_n5A-n25(2A)-n66A-n77A</w:t>
            </w:r>
          </w:p>
        </w:tc>
        <w:tc>
          <w:tcPr>
            <w:tcW w:w="2822" w:type="dxa"/>
            <w:tcBorders>
              <w:top w:val="single" w:sz="4" w:space="0" w:color="auto"/>
              <w:left w:val="single" w:sz="4" w:space="0" w:color="auto"/>
              <w:bottom w:val="nil"/>
              <w:right w:val="single" w:sz="4" w:space="0" w:color="auto"/>
            </w:tcBorders>
          </w:tcPr>
          <w:p w14:paraId="77E3609D"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CA_n5A-n25A</w:t>
            </w:r>
          </w:p>
          <w:p w14:paraId="68FE6570"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CA_n5A-n66A</w:t>
            </w:r>
          </w:p>
          <w:p w14:paraId="02866404"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CA_n5A-n77A</w:t>
            </w:r>
          </w:p>
          <w:p w14:paraId="78B79743"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CA_n25A-n66A</w:t>
            </w:r>
          </w:p>
          <w:p w14:paraId="3632CCD2"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CA_n25A-n77A</w:t>
            </w:r>
          </w:p>
          <w:p w14:paraId="55E858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DA55E6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C22E8D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4B30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BF276A2" w14:textId="77777777" w:rsidTr="007E35E5">
        <w:trPr>
          <w:trHeight w:val="29"/>
        </w:trPr>
        <w:tc>
          <w:tcPr>
            <w:tcW w:w="2756" w:type="dxa"/>
            <w:tcBorders>
              <w:top w:val="nil"/>
              <w:left w:val="single" w:sz="4" w:space="0" w:color="auto"/>
              <w:bottom w:val="nil"/>
              <w:right w:val="single" w:sz="4" w:space="0" w:color="auto"/>
            </w:tcBorders>
          </w:tcPr>
          <w:p w14:paraId="0065EC2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206D9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198E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8DFE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97BC2F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41E5D2" w14:textId="77777777" w:rsidTr="007E35E5">
        <w:trPr>
          <w:trHeight w:val="29"/>
        </w:trPr>
        <w:tc>
          <w:tcPr>
            <w:tcW w:w="2756" w:type="dxa"/>
            <w:tcBorders>
              <w:top w:val="nil"/>
              <w:left w:val="single" w:sz="4" w:space="0" w:color="auto"/>
              <w:bottom w:val="nil"/>
              <w:right w:val="single" w:sz="4" w:space="0" w:color="auto"/>
            </w:tcBorders>
          </w:tcPr>
          <w:p w14:paraId="4FBE11F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C35CB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980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B5D01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02AA0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AF4736" w14:textId="77777777" w:rsidTr="007E35E5">
        <w:trPr>
          <w:trHeight w:val="29"/>
        </w:trPr>
        <w:tc>
          <w:tcPr>
            <w:tcW w:w="2756" w:type="dxa"/>
            <w:tcBorders>
              <w:top w:val="nil"/>
              <w:left w:val="single" w:sz="4" w:space="0" w:color="auto"/>
              <w:bottom w:val="nil"/>
              <w:right w:val="single" w:sz="4" w:space="0" w:color="auto"/>
            </w:tcBorders>
          </w:tcPr>
          <w:p w14:paraId="421A9F3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5B4A5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3EBB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8ACE3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8FBF6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D948CD" w14:textId="77777777" w:rsidTr="007E35E5">
        <w:trPr>
          <w:trHeight w:val="29"/>
        </w:trPr>
        <w:tc>
          <w:tcPr>
            <w:tcW w:w="2756" w:type="dxa"/>
            <w:tcBorders>
              <w:top w:val="single" w:sz="4" w:space="0" w:color="auto"/>
              <w:left w:val="single" w:sz="4" w:space="0" w:color="auto"/>
              <w:bottom w:val="nil"/>
              <w:right w:val="single" w:sz="4" w:space="0" w:color="auto"/>
            </w:tcBorders>
          </w:tcPr>
          <w:p w14:paraId="734BA6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CA_n5A-n25A-n66(2A)-n77A</w:t>
            </w:r>
          </w:p>
        </w:tc>
        <w:tc>
          <w:tcPr>
            <w:tcW w:w="2822" w:type="dxa"/>
            <w:tcBorders>
              <w:top w:val="single" w:sz="4" w:space="0" w:color="auto"/>
              <w:left w:val="single" w:sz="4" w:space="0" w:color="auto"/>
              <w:bottom w:val="nil"/>
              <w:right w:val="single" w:sz="4" w:space="0" w:color="auto"/>
            </w:tcBorders>
          </w:tcPr>
          <w:p w14:paraId="3833EC96"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CA_n5A-n25A</w:t>
            </w:r>
          </w:p>
          <w:p w14:paraId="3B080C49"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CA_n5A-n66A</w:t>
            </w:r>
          </w:p>
          <w:p w14:paraId="3ECC2589"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CA_n5A-n77A</w:t>
            </w:r>
          </w:p>
          <w:p w14:paraId="38C8CA84"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CA_n25A-n66A</w:t>
            </w:r>
          </w:p>
          <w:p w14:paraId="0A0E0A51"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CA_n25A-n77A</w:t>
            </w:r>
          </w:p>
          <w:p w14:paraId="57AE69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90562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EAA28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D545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E8BF714" w14:textId="77777777" w:rsidTr="007E35E5">
        <w:trPr>
          <w:trHeight w:val="29"/>
        </w:trPr>
        <w:tc>
          <w:tcPr>
            <w:tcW w:w="2756" w:type="dxa"/>
            <w:tcBorders>
              <w:top w:val="nil"/>
              <w:left w:val="single" w:sz="4" w:space="0" w:color="auto"/>
              <w:bottom w:val="nil"/>
              <w:right w:val="single" w:sz="4" w:space="0" w:color="auto"/>
            </w:tcBorders>
          </w:tcPr>
          <w:p w14:paraId="1ACAA48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15E65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3387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DE234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FD89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DA9018" w14:textId="77777777" w:rsidTr="007E35E5">
        <w:trPr>
          <w:trHeight w:val="29"/>
        </w:trPr>
        <w:tc>
          <w:tcPr>
            <w:tcW w:w="2756" w:type="dxa"/>
            <w:tcBorders>
              <w:top w:val="nil"/>
              <w:left w:val="single" w:sz="4" w:space="0" w:color="auto"/>
              <w:bottom w:val="nil"/>
              <w:right w:val="single" w:sz="4" w:space="0" w:color="auto"/>
            </w:tcBorders>
          </w:tcPr>
          <w:p w14:paraId="2A926D9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8323F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0729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C72F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585AA1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64EC741" w14:textId="77777777" w:rsidTr="007E35E5">
        <w:trPr>
          <w:trHeight w:val="29"/>
        </w:trPr>
        <w:tc>
          <w:tcPr>
            <w:tcW w:w="2756" w:type="dxa"/>
            <w:tcBorders>
              <w:top w:val="nil"/>
              <w:left w:val="single" w:sz="4" w:space="0" w:color="auto"/>
              <w:bottom w:val="nil"/>
              <w:right w:val="single" w:sz="4" w:space="0" w:color="auto"/>
            </w:tcBorders>
          </w:tcPr>
          <w:p w14:paraId="42D69F7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B1762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0E4D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4B921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46F5C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93BBD0" w14:textId="77777777" w:rsidTr="007E35E5">
        <w:trPr>
          <w:trHeight w:val="29"/>
        </w:trPr>
        <w:tc>
          <w:tcPr>
            <w:tcW w:w="2756" w:type="dxa"/>
            <w:tcBorders>
              <w:top w:val="single" w:sz="4" w:space="0" w:color="auto"/>
              <w:left w:val="single" w:sz="4" w:space="0" w:color="auto"/>
              <w:bottom w:val="nil"/>
              <w:right w:val="single" w:sz="4" w:space="0" w:color="auto"/>
            </w:tcBorders>
          </w:tcPr>
          <w:p w14:paraId="373ECF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CA_n5A-n25A-n66A-n77(2A)</w:t>
            </w:r>
          </w:p>
        </w:tc>
        <w:tc>
          <w:tcPr>
            <w:tcW w:w="2822" w:type="dxa"/>
            <w:tcBorders>
              <w:top w:val="single" w:sz="4" w:space="0" w:color="auto"/>
              <w:left w:val="single" w:sz="4" w:space="0" w:color="auto"/>
              <w:bottom w:val="nil"/>
              <w:right w:val="single" w:sz="4" w:space="0" w:color="auto"/>
            </w:tcBorders>
          </w:tcPr>
          <w:p w14:paraId="7FB96DE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07B9691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6F0095A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047A17C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5AEE637D"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066B8F7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76BDF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064B4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6A71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080845A" w14:textId="77777777" w:rsidTr="007E35E5">
        <w:trPr>
          <w:trHeight w:val="29"/>
        </w:trPr>
        <w:tc>
          <w:tcPr>
            <w:tcW w:w="2756" w:type="dxa"/>
            <w:tcBorders>
              <w:top w:val="nil"/>
              <w:left w:val="single" w:sz="4" w:space="0" w:color="auto"/>
              <w:bottom w:val="nil"/>
              <w:right w:val="single" w:sz="4" w:space="0" w:color="auto"/>
            </w:tcBorders>
          </w:tcPr>
          <w:p w14:paraId="0699093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04012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AC7A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FDE91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9328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AD2971" w14:textId="77777777" w:rsidTr="007E35E5">
        <w:trPr>
          <w:trHeight w:val="29"/>
        </w:trPr>
        <w:tc>
          <w:tcPr>
            <w:tcW w:w="2756" w:type="dxa"/>
            <w:tcBorders>
              <w:top w:val="nil"/>
              <w:left w:val="single" w:sz="4" w:space="0" w:color="auto"/>
              <w:bottom w:val="nil"/>
              <w:right w:val="single" w:sz="4" w:space="0" w:color="auto"/>
            </w:tcBorders>
          </w:tcPr>
          <w:p w14:paraId="4D6241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6DCB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23ED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47DF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47F5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7ED0CF" w14:textId="77777777" w:rsidTr="007E35E5">
        <w:trPr>
          <w:trHeight w:val="29"/>
        </w:trPr>
        <w:tc>
          <w:tcPr>
            <w:tcW w:w="2756" w:type="dxa"/>
            <w:tcBorders>
              <w:top w:val="nil"/>
              <w:left w:val="single" w:sz="4" w:space="0" w:color="auto"/>
              <w:bottom w:val="nil"/>
              <w:right w:val="single" w:sz="4" w:space="0" w:color="auto"/>
            </w:tcBorders>
          </w:tcPr>
          <w:p w14:paraId="5E1B8C7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E8CF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60ED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8A06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A2CCB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7E70D0" w14:textId="77777777" w:rsidTr="007E35E5">
        <w:trPr>
          <w:trHeight w:val="29"/>
        </w:trPr>
        <w:tc>
          <w:tcPr>
            <w:tcW w:w="2756" w:type="dxa"/>
            <w:tcBorders>
              <w:top w:val="single" w:sz="4" w:space="0" w:color="auto"/>
              <w:left w:val="single" w:sz="4" w:space="0" w:color="auto"/>
              <w:bottom w:val="nil"/>
              <w:right w:val="single" w:sz="4" w:space="0" w:color="auto"/>
            </w:tcBorders>
          </w:tcPr>
          <w:p w14:paraId="731D7E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CA_n5A-n25(2A)-n66(2A)-n77A</w:t>
            </w:r>
          </w:p>
        </w:tc>
        <w:tc>
          <w:tcPr>
            <w:tcW w:w="2822" w:type="dxa"/>
            <w:tcBorders>
              <w:top w:val="single" w:sz="4" w:space="0" w:color="auto"/>
              <w:left w:val="single" w:sz="4" w:space="0" w:color="auto"/>
              <w:bottom w:val="nil"/>
              <w:right w:val="single" w:sz="4" w:space="0" w:color="auto"/>
            </w:tcBorders>
          </w:tcPr>
          <w:p w14:paraId="4D8F896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1697272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3FC520B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0884CC6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69A21635"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0A3ACF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D2765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B5C3F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0EF9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9ED5E2C" w14:textId="77777777" w:rsidTr="007E35E5">
        <w:trPr>
          <w:trHeight w:val="29"/>
        </w:trPr>
        <w:tc>
          <w:tcPr>
            <w:tcW w:w="2756" w:type="dxa"/>
            <w:tcBorders>
              <w:top w:val="nil"/>
              <w:left w:val="single" w:sz="4" w:space="0" w:color="auto"/>
              <w:bottom w:val="nil"/>
              <w:right w:val="single" w:sz="4" w:space="0" w:color="auto"/>
            </w:tcBorders>
          </w:tcPr>
          <w:p w14:paraId="67BAA8B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E837F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71E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50F4C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F0AB6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F0519F" w14:textId="77777777" w:rsidTr="007E35E5">
        <w:trPr>
          <w:trHeight w:val="29"/>
        </w:trPr>
        <w:tc>
          <w:tcPr>
            <w:tcW w:w="2756" w:type="dxa"/>
            <w:tcBorders>
              <w:top w:val="nil"/>
              <w:left w:val="single" w:sz="4" w:space="0" w:color="auto"/>
              <w:bottom w:val="nil"/>
              <w:right w:val="single" w:sz="4" w:space="0" w:color="auto"/>
            </w:tcBorders>
          </w:tcPr>
          <w:p w14:paraId="124295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62AFD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10E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B9113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7AAB5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4D5FBE" w14:textId="77777777" w:rsidTr="007E35E5">
        <w:trPr>
          <w:trHeight w:val="29"/>
        </w:trPr>
        <w:tc>
          <w:tcPr>
            <w:tcW w:w="2756" w:type="dxa"/>
            <w:tcBorders>
              <w:top w:val="nil"/>
              <w:left w:val="single" w:sz="4" w:space="0" w:color="auto"/>
              <w:bottom w:val="nil"/>
              <w:right w:val="single" w:sz="4" w:space="0" w:color="auto"/>
            </w:tcBorders>
          </w:tcPr>
          <w:p w14:paraId="4078067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9C1A6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ADDD3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B0BCA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53AE2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F90C18" w14:textId="77777777" w:rsidTr="007E35E5">
        <w:trPr>
          <w:trHeight w:val="29"/>
        </w:trPr>
        <w:tc>
          <w:tcPr>
            <w:tcW w:w="2756" w:type="dxa"/>
            <w:tcBorders>
              <w:top w:val="single" w:sz="4" w:space="0" w:color="auto"/>
              <w:left w:val="single" w:sz="4" w:space="0" w:color="auto"/>
              <w:bottom w:val="nil"/>
              <w:right w:val="single" w:sz="4" w:space="0" w:color="auto"/>
            </w:tcBorders>
          </w:tcPr>
          <w:p w14:paraId="425ED7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CA_n5A-n25(2A)-n66A-n77(2A)</w:t>
            </w:r>
          </w:p>
        </w:tc>
        <w:tc>
          <w:tcPr>
            <w:tcW w:w="2822" w:type="dxa"/>
            <w:tcBorders>
              <w:top w:val="single" w:sz="4" w:space="0" w:color="auto"/>
              <w:left w:val="single" w:sz="4" w:space="0" w:color="auto"/>
              <w:bottom w:val="nil"/>
              <w:right w:val="single" w:sz="4" w:space="0" w:color="auto"/>
            </w:tcBorders>
          </w:tcPr>
          <w:p w14:paraId="4B872DB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1BF1F7A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2CB6E5FD"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7FA1DB5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7F68C74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71B13E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7C1AE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C5277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B38B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9595242" w14:textId="77777777" w:rsidTr="007E35E5">
        <w:trPr>
          <w:trHeight w:val="29"/>
        </w:trPr>
        <w:tc>
          <w:tcPr>
            <w:tcW w:w="2756" w:type="dxa"/>
            <w:tcBorders>
              <w:top w:val="nil"/>
              <w:left w:val="single" w:sz="4" w:space="0" w:color="auto"/>
              <w:bottom w:val="nil"/>
              <w:right w:val="single" w:sz="4" w:space="0" w:color="auto"/>
            </w:tcBorders>
          </w:tcPr>
          <w:p w14:paraId="5951EEB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3F3E2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3FC1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78E563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32263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673E021" w14:textId="77777777" w:rsidTr="007E35E5">
        <w:trPr>
          <w:trHeight w:val="29"/>
        </w:trPr>
        <w:tc>
          <w:tcPr>
            <w:tcW w:w="2756" w:type="dxa"/>
            <w:tcBorders>
              <w:top w:val="nil"/>
              <w:left w:val="single" w:sz="4" w:space="0" w:color="auto"/>
              <w:bottom w:val="nil"/>
              <w:right w:val="single" w:sz="4" w:space="0" w:color="auto"/>
            </w:tcBorders>
          </w:tcPr>
          <w:p w14:paraId="62B5667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29082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2A6B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76FC0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36E82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C79D94" w14:textId="77777777" w:rsidTr="007E35E5">
        <w:trPr>
          <w:trHeight w:val="29"/>
        </w:trPr>
        <w:tc>
          <w:tcPr>
            <w:tcW w:w="2756" w:type="dxa"/>
            <w:tcBorders>
              <w:top w:val="nil"/>
              <w:left w:val="single" w:sz="4" w:space="0" w:color="auto"/>
              <w:bottom w:val="nil"/>
              <w:right w:val="single" w:sz="4" w:space="0" w:color="auto"/>
            </w:tcBorders>
          </w:tcPr>
          <w:p w14:paraId="766A16E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FE39C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FB12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112E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E2014B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163A9E4" w14:textId="77777777" w:rsidTr="007E35E5">
        <w:trPr>
          <w:trHeight w:val="29"/>
        </w:trPr>
        <w:tc>
          <w:tcPr>
            <w:tcW w:w="2756" w:type="dxa"/>
            <w:tcBorders>
              <w:top w:val="single" w:sz="4" w:space="0" w:color="auto"/>
              <w:left w:val="single" w:sz="4" w:space="0" w:color="auto"/>
              <w:bottom w:val="nil"/>
              <w:right w:val="single" w:sz="4" w:space="0" w:color="auto"/>
            </w:tcBorders>
          </w:tcPr>
          <w:p w14:paraId="17F4FC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CA_n5A-n25A-n66(2A)-n77(2A)</w:t>
            </w:r>
          </w:p>
        </w:tc>
        <w:tc>
          <w:tcPr>
            <w:tcW w:w="2822" w:type="dxa"/>
            <w:tcBorders>
              <w:top w:val="single" w:sz="4" w:space="0" w:color="auto"/>
              <w:left w:val="single" w:sz="4" w:space="0" w:color="auto"/>
              <w:bottom w:val="nil"/>
              <w:right w:val="single" w:sz="4" w:space="0" w:color="auto"/>
            </w:tcBorders>
          </w:tcPr>
          <w:p w14:paraId="2C7CFF2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52558350"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359B6F7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271065E0"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B2111F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7EBA6D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102A4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D5BD4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0337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971EB33" w14:textId="77777777" w:rsidTr="007E35E5">
        <w:trPr>
          <w:trHeight w:val="29"/>
        </w:trPr>
        <w:tc>
          <w:tcPr>
            <w:tcW w:w="2756" w:type="dxa"/>
            <w:tcBorders>
              <w:top w:val="nil"/>
              <w:left w:val="single" w:sz="4" w:space="0" w:color="auto"/>
              <w:bottom w:val="nil"/>
              <w:right w:val="single" w:sz="4" w:space="0" w:color="auto"/>
            </w:tcBorders>
          </w:tcPr>
          <w:p w14:paraId="777964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08A01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2FB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49A15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27A1A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B02E06" w14:textId="77777777" w:rsidTr="007E35E5">
        <w:trPr>
          <w:trHeight w:val="29"/>
        </w:trPr>
        <w:tc>
          <w:tcPr>
            <w:tcW w:w="2756" w:type="dxa"/>
            <w:tcBorders>
              <w:top w:val="nil"/>
              <w:left w:val="single" w:sz="4" w:space="0" w:color="auto"/>
              <w:bottom w:val="nil"/>
              <w:right w:val="single" w:sz="4" w:space="0" w:color="auto"/>
            </w:tcBorders>
          </w:tcPr>
          <w:p w14:paraId="7258C15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FE213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C0E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9D7D2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7B736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949F47" w14:textId="77777777" w:rsidTr="007E35E5">
        <w:trPr>
          <w:trHeight w:val="29"/>
        </w:trPr>
        <w:tc>
          <w:tcPr>
            <w:tcW w:w="2756" w:type="dxa"/>
            <w:tcBorders>
              <w:top w:val="nil"/>
              <w:left w:val="single" w:sz="4" w:space="0" w:color="auto"/>
              <w:bottom w:val="nil"/>
              <w:right w:val="single" w:sz="4" w:space="0" w:color="auto"/>
            </w:tcBorders>
          </w:tcPr>
          <w:p w14:paraId="23E24CA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A3B6E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B94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B5F81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A02481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204C05" w14:textId="77777777" w:rsidTr="007E35E5">
        <w:trPr>
          <w:trHeight w:val="29"/>
        </w:trPr>
        <w:tc>
          <w:tcPr>
            <w:tcW w:w="2756" w:type="dxa"/>
            <w:tcBorders>
              <w:top w:val="single" w:sz="4" w:space="0" w:color="auto"/>
              <w:left w:val="single" w:sz="4" w:space="0" w:color="auto"/>
              <w:bottom w:val="nil"/>
              <w:right w:val="single" w:sz="4" w:space="0" w:color="auto"/>
            </w:tcBorders>
          </w:tcPr>
          <w:p w14:paraId="14AF49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2822" w:type="dxa"/>
            <w:tcBorders>
              <w:top w:val="single" w:sz="4" w:space="0" w:color="auto"/>
              <w:left w:val="single" w:sz="4" w:space="0" w:color="auto"/>
              <w:bottom w:val="nil"/>
              <w:right w:val="single" w:sz="4" w:space="0" w:color="auto"/>
            </w:tcBorders>
          </w:tcPr>
          <w:p w14:paraId="23A8490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0A0588F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1163A71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370E353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71D1FC1"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73580A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39B87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0A8D2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8EEC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FEE7BF5" w14:textId="77777777" w:rsidTr="007E35E5">
        <w:trPr>
          <w:trHeight w:val="29"/>
        </w:trPr>
        <w:tc>
          <w:tcPr>
            <w:tcW w:w="2756" w:type="dxa"/>
            <w:tcBorders>
              <w:top w:val="nil"/>
              <w:left w:val="single" w:sz="4" w:space="0" w:color="auto"/>
              <w:bottom w:val="nil"/>
              <w:right w:val="single" w:sz="4" w:space="0" w:color="auto"/>
            </w:tcBorders>
          </w:tcPr>
          <w:p w14:paraId="0F112E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418B5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B7B9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041255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E6BFD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837613" w14:textId="77777777" w:rsidTr="007E35E5">
        <w:trPr>
          <w:trHeight w:val="29"/>
        </w:trPr>
        <w:tc>
          <w:tcPr>
            <w:tcW w:w="2756" w:type="dxa"/>
            <w:tcBorders>
              <w:top w:val="nil"/>
              <w:left w:val="single" w:sz="4" w:space="0" w:color="auto"/>
              <w:bottom w:val="nil"/>
              <w:right w:val="single" w:sz="4" w:space="0" w:color="auto"/>
            </w:tcBorders>
          </w:tcPr>
          <w:p w14:paraId="1B1637C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65A11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279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A5364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C537A3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C91EAC" w14:textId="77777777" w:rsidTr="007E35E5">
        <w:trPr>
          <w:trHeight w:val="29"/>
        </w:trPr>
        <w:tc>
          <w:tcPr>
            <w:tcW w:w="2756" w:type="dxa"/>
            <w:tcBorders>
              <w:top w:val="nil"/>
              <w:left w:val="single" w:sz="4" w:space="0" w:color="auto"/>
              <w:bottom w:val="nil"/>
              <w:right w:val="single" w:sz="4" w:space="0" w:color="auto"/>
            </w:tcBorders>
          </w:tcPr>
          <w:p w14:paraId="4355B3A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DA1E8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D118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3B7E7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14045F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090324B" w14:textId="77777777" w:rsidTr="007E35E5">
        <w:trPr>
          <w:trHeight w:val="29"/>
        </w:trPr>
        <w:tc>
          <w:tcPr>
            <w:tcW w:w="2756" w:type="dxa"/>
            <w:tcBorders>
              <w:top w:val="single" w:sz="4" w:space="0" w:color="auto"/>
              <w:left w:val="single" w:sz="4" w:space="0" w:color="auto"/>
              <w:bottom w:val="nil"/>
              <w:right w:val="single" w:sz="4" w:space="0" w:color="auto"/>
            </w:tcBorders>
          </w:tcPr>
          <w:p w14:paraId="33AA95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CA_n5A-n25A-n66A-n78A</w:t>
            </w:r>
          </w:p>
        </w:tc>
        <w:tc>
          <w:tcPr>
            <w:tcW w:w="2822" w:type="dxa"/>
            <w:tcBorders>
              <w:top w:val="single" w:sz="4" w:space="0" w:color="auto"/>
              <w:left w:val="single" w:sz="4" w:space="0" w:color="auto"/>
              <w:bottom w:val="nil"/>
              <w:right w:val="single" w:sz="4" w:space="0" w:color="auto"/>
            </w:tcBorders>
          </w:tcPr>
          <w:p w14:paraId="323D3550"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13316A0"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FF7ECCA"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543D42D"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62FB789"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FA0DF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9BA98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67F22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5D33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4792717" w14:textId="77777777" w:rsidTr="007E35E5">
        <w:trPr>
          <w:trHeight w:val="29"/>
        </w:trPr>
        <w:tc>
          <w:tcPr>
            <w:tcW w:w="2756" w:type="dxa"/>
            <w:tcBorders>
              <w:top w:val="nil"/>
              <w:left w:val="single" w:sz="4" w:space="0" w:color="auto"/>
              <w:bottom w:val="nil"/>
              <w:right w:val="single" w:sz="4" w:space="0" w:color="auto"/>
            </w:tcBorders>
          </w:tcPr>
          <w:p w14:paraId="16E6415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645A4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E822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8CA1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21D1C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D6A317C" w14:textId="77777777" w:rsidTr="007E35E5">
        <w:trPr>
          <w:trHeight w:val="29"/>
        </w:trPr>
        <w:tc>
          <w:tcPr>
            <w:tcW w:w="2756" w:type="dxa"/>
            <w:tcBorders>
              <w:top w:val="nil"/>
              <w:left w:val="single" w:sz="4" w:space="0" w:color="auto"/>
              <w:bottom w:val="nil"/>
              <w:right w:val="single" w:sz="4" w:space="0" w:color="auto"/>
            </w:tcBorders>
          </w:tcPr>
          <w:p w14:paraId="46DD83D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1854F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80F4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13691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85E9E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3CB04C" w14:textId="77777777" w:rsidTr="007E35E5">
        <w:trPr>
          <w:trHeight w:val="29"/>
        </w:trPr>
        <w:tc>
          <w:tcPr>
            <w:tcW w:w="2756" w:type="dxa"/>
            <w:tcBorders>
              <w:top w:val="nil"/>
              <w:left w:val="single" w:sz="4" w:space="0" w:color="auto"/>
              <w:bottom w:val="nil"/>
              <w:right w:val="single" w:sz="4" w:space="0" w:color="auto"/>
            </w:tcBorders>
          </w:tcPr>
          <w:p w14:paraId="0DF931B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F5C6A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31C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4094B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A4898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9DEBEE" w14:textId="77777777" w:rsidTr="007E35E5">
        <w:trPr>
          <w:trHeight w:val="29"/>
        </w:trPr>
        <w:tc>
          <w:tcPr>
            <w:tcW w:w="2756" w:type="dxa"/>
            <w:tcBorders>
              <w:top w:val="single" w:sz="4" w:space="0" w:color="auto"/>
              <w:left w:val="single" w:sz="4" w:space="0" w:color="auto"/>
              <w:bottom w:val="nil"/>
              <w:right w:val="single" w:sz="4" w:space="0" w:color="auto"/>
            </w:tcBorders>
          </w:tcPr>
          <w:p w14:paraId="65442C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CA_n5A-n25(2A)-n66A-n78A</w:t>
            </w:r>
          </w:p>
        </w:tc>
        <w:tc>
          <w:tcPr>
            <w:tcW w:w="2822" w:type="dxa"/>
            <w:tcBorders>
              <w:top w:val="single" w:sz="4" w:space="0" w:color="auto"/>
              <w:left w:val="single" w:sz="4" w:space="0" w:color="auto"/>
              <w:bottom w:val="nil"/>
              <w:right w:val="single" w:sz="4" w:space="0" w:color="auto"/>
            </w:tcBorders>
          </w:tcPr>
          <w:p w14:paraId="036DE801"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A6A2C7B"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639346A"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B9C9629"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1395997"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02EE6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5249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9E49C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4838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94552E7" w14:textId="77777777" w:rsidTr="007E35E5">
        <w:trPr>
          <w:trHeight w:val="29"/>
        </w:trPr>
        <w:tc>
          <w:tcPr>
            <w:tcW w:w="2756" w:type="dxa"/>
            <w:tcBorders>
              <w:top w:val="nil"/>
              <w:left w:val="single" w:sz="4" w:space="0" w:color="auto"/>
              <w:bottom w:val="nil"/>
              <w:right w:val="single" w:sz="4" w:space="0" w:color="auto"/>
            </w:tcBorders>
          </w:tcPr>
          <w:p w14:paraId="0070EE2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6D9FE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BD77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CA64D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2E514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EEB745" w14:textId="77777777" w:rsidTr="007E35E5">
        <w:trPr>
          <w:trHeight w:val="29"/>
        </w:trPr>
        <w:tc>
          <w:tcPr>
            <w:tcW w:w="2756" w:type="dxa"/>
            <w:tcBorders>
              <w:top w:val="nil"/>
              <w:left w:val="single" w:sz="4" w:space="0" w:color="auto"/>
              <w:bottom w:val="nil"/>
              <w:right w:val="single" w:sz="4" w:space="0" w:color="auto"/>
            </w:tcBorders>
          </w:tcPr>
          <w:p w14:paraId="538A48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0675C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0CE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861A64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35F46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2AA25C" w14:textId="77777777" w:rsidTr="007E35E5">
        <w:trPr>
          <w:trHeight w:val="29"/>
        </w:trPr>
        <w:tc>
          <w:tcPr>
            <w:tcW w:w="2756" w:type="dxa"/>
            <w:tcBorders>
              <w:top w:val="nil"/>
              <w:left w:val="single" w:sz="4" w:space="0" w:color="auto"/>
              <w:bottom w:val="nil"/>
              <w:right w:val="single" w:sz="4" w:space="0" w:color="auto"/>
            </w:tcBorders>
          </w:tcPr>
          <w:p w14:paraId="3DF971F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96B8E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127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89722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1AAB4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EBAE013" w14:textId="77777777" w:rsidTr="007E35E5">
        <w:trPr>
          <w:trHeight w:val="29"/>
        </w:trPr>
        <w:tc>
          <w:tcPr>
            <w:tcW w:w="2756" w:type="dxa"/>
            <w:tcBorders>
              <w:top w:val="single" w:sz="4" w:space="0" w:color="auto"/>
              <w:left w:val="single" w:sz="4" w:space="0" w:color="auto"/>
              <w:bottom w:val="nil"/>
              <w:right w:val="single" w:sz="4" w:space="0" w:color="auto"/>
            </w:tcBorders>
          </w:tcPr>
          <w:p w14:paraId="11A360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CA_n5A-n25A-n66(2A)-n78A</w:t>
            </w:r>
          </w:p>
        </w:tc>
        <w:tc>
          <w:tcPr>
            <w:tcW w:w="2822" w:type="dxa"/>
            <w:tcBorders>
              <w:top w:val="single" w:sz="4" w:space="0" w:color="auto"/>
              <w:left w:val="single" w:sz="4" w:space="0" w:color="auto"/>
              <w:bottom w:val="nil"/>
              <w:right w:val="single" w:sz="4" w:space="0" w:color="auto"/>
            </w:tcBorders>
          </w:tcPr>
          <w:p w14:paraId="43C4F628"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6242F06"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52CF8DB"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953D72F"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072CF95"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F9279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3C72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6F5D8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790B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B136F03" w14:textId="77777777" w:rsidTr="007E35E5">
        <w:trPr>
          <w:trHeight w:val="29"/>
        </w:trPr>
        <w:tc>
          <w:tcPr>
            <w:tcW w:w="2756" w:type="dxa"/>
            <w:tcBorders>
              <w:top w:val="nil"/>
              <w:left w:val="single" w:sz="4" w:space="0" w:color="auto"/>
              <w:bottom w:val="nil"/>
              <w:right w:val="single" w:sz="4" w:space="0" w:color="auto"/>
            </w:tcBorders>
          </w:tcPr>
          <w:p w14:paraId="72332A0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FE0CC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12E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42358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FD1B7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049EC5" w14:textId="77777777" w:rsidTr="007E35E5">
        <w:trPr>
          <w:trHeight w:val="29"/>
        </w:trPr>
        <w:tc>
          <w:tcPr>
            <w:tcW w:w="2756" w:type="dxa"/>
            <w:tcBorders>
              <w:top w:val="nil"/>
              <w:left w:val="single" w:sz="4" w:space="0" w:color="auto"/>
              <w:bottom w:val="nil"/>
              <w:right w:val="single" w:sz="4" w:space="0" w:color="auto"/>
            </w:tcBorders>
          </w:tcPr>
          <w:p w14:paraId="0396845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0606EB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49C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8700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6300A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11AD5FE" w14:textId="77777777" w:rsidTr="007E35E5">
        <w:trPr>
          <w:trHeight w:val="29"/>
        </w:trPr>
        <w:tc>
          <w:tcPr>
            <w:tcW w:w="2756" w:type="dxa"/>
            <w:tcBorders>
              <w:top w:val="nil"/>
              <w:left w:val="single" w:sz="4" w:space="0" w:color="auto"/>
              <w:bottom w:val="nil"/>
              <w:right w:val="single" w:sz="4" w:space="0" w:color="auto"/>
            </w:tcBorders>
          </w:tcPr>
          <w:p w14:paraId="384BCD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F1D2A3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9D3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163CC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B9DB3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71D70D" w14:textId="77777777" w:rsidTr="007E35E5">
        <w:trPr>
          <w:trHeight w:val="29"/>
        </w:trPr>
        <w:tc>
          <w:tcPr>
            <w:tcW w:w="2756" w:type="dxa"/>
            <w:tcBorders>
              <w:top w:val="single" w:sz="4" w:space="0" w:color="auto"/>
              <w:left w:val="single" w:sz="4" w:space="0" w:color="auto"/>
              <w:bottom w:val="nil"/>
              <w:right w:val="single" w:sz="4" w:space="0" w:color="auto"/>
            </w:tcBorders>
          </w:tcPr>
          <w:p w14:paraId="0D9060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CA_n5A-n25A-n66A-n78(2A)</w:t>
            </w:r>
          </w:p>
        </w:tc>
        <w:tc>
          <w:tcPr>
            <w:tcW w:w="2822" w:type="dxa"/>
            <w:tcBorders>
              <w:top w:val="single" w:sz="4" w:space="0" w:color="auto"/>
              <w:left w:val="single" w:sz="4" w:space="0" w:color="auto"/>
              <w:bottom w:val="nil"/>
              <w:right w:val="single" w:sz="4" w:space="0" w:color="auto"/>
            </w:tcBorders>
          </w:tcPr>
          <w:p w14:paraId="76CEC47A"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5546897"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23D54D4"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5EC191D"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D8C4E0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A9AD4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0C547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B5582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7D13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3A34CBB" w14:textId="77777777" w:rsidTr="007E35E5">
        <w:trPr>
          <w:trHeight w:val="29"/>
        </w:trPr>
        <w:tc>
          <w:tcPr>
            <w:tcW w:w="2756" w:type="dxa"/>
            <w:tcBorders>
              <w:top w:val="nil"/>
              <w:left w:val="single" w:sz="4" w:space="0" w:color="auto"/>
              <w:bottom w:val="nil"/>
              <w:right w:val="single" w:sz="4" w:space="0" w:color="auto"/>
            </w:tcBorders>
          </w:tcPr>
          <w:p w14:paraId="59540A8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2444B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6C12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71C9C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BDE91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754381" w14:textId="77777777" w:rsidTr="007E35E5">
        <w:trPr>
          <w:trHeight w:val="29"/>
        </w:trPr>
        <w:tc>
          <w:tcPr>
            <w:tcW w:w="2756" w:type="dxa"/>
            <w:tcBorders>
              <w:top w:val="nil"/>
              <w:left w:val="single" w:sz="4" w:space="0" w:color="auto"/>
              <w:bottom w:val="nil"/>
              <w:right w:val="single" w:sz="4" w:space="0" w:color="auto"/>
            </w:tcBorders>
          </w:tcPr>
          <w:p w14:paraId="7AC358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32EE92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254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6677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FC20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E85050C" w14:textId="77777777" w:rsidTr="007E35E5">
        <w:trPr>
          <w:trHeight w:val="29"/>
        </w:trPr>
        <w:tc>
          <w:tcPr>
            <w:tcW w:w="2756" w:type="dxa"/>
            <w:tcBorders>
              <w:top w:val="nil"/>
              <w:left w:val="single" w:sz="4" w:space="0" w:color="auto"/>
              <w:bottom w:val="nil"/>
              <w:right w:val="single" w:sz="4" w:space="0" w:color="auto"/>
            </w:tcBorders>
          </w:tcPr>
          <w:p w14:paraId="1EAB650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04FD47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612E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55EDF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3B915C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FEA28D4" w14:textId="77777777" w:rsidTr="007E35E5">
        <w:trPr>
          <w:trHeight w:val="29"/>
        </w:trPr>
        <w:tc>
          <w:tcPr>
            <w:tcW w:w="2756" w:type="dxa"/>
            <w:tcBorders>
              <w:top w:val="single" w:sz="4" w:space="0" w:color="auto"/>
              <w:left w:val="single" w:sz="4" w:space="0" w:color="auto"/>
              <w:bottom w:val="nil"/>
              <w:right w:val="single" w:sz="4" w:space="0" w:color="auto"/>
            </w:tcBorders>
          </w:tcPr>
          <w:p w14:paraId="501F9F6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CA_n5A-n25(2A)-n66(2A)-n78A</w:t>
            </w:r>
          </w:p>
          <w:p w14:paraId="68344BC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94AEA34"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0A07A47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623DE97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7C331BFA"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FC52F2B"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AAF6D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7068C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14F8F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46EC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2AA4334" w14:textId="77777777" w:rsidTr="007E35E5">
        <w:trPr>
          <w:trHeight w:val="29"/>
        </w:trPr>
        <w:tc>
          <w:tcPr>
            <w:tcW w:w="2756" w:type="dxa"/>
            <w:tcBorders>
              <w:top w:val="nil"/>
              <w:left w:val="single" w:sz="4" w:space="0" w:color="auto"/>
              <w:bottom w:val="nil"/>
              <w:right w:val="single" w:sz="4" w:space="0" w:color="auto"/>
            </w:tcBorders>
          </w:tcPr>
          <w:p w14:paraId="552D558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3740C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E2F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42F17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DB7E3C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DA3A8E0" w14:textId="77777777" w:rsidTr="007E35E5">
        <w:trPr>
          <w:trHeight w:val="29"/>
        </w:trPr>
        <w:tc>
          <w:tcPr>
            <w:tcW w:w="2756" w:type="dxa"/>
            <w:tcBorders>
              <w:top w:val="nil"/>
              <w:left w:val="single" w:sz="4" w:space="0" w:color="auto"/>
              <w:bottom w:val="nil"/>
              <w:right w:val="single" w:sz="4" w:space="0" w:color="auto"/>
            </w:tcBorders>
          </w:tcPr>
          <w:p w14:paraId="78E0E9A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7145C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8E92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889D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305B95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2E21CA1" w14:textId="77777777" w:rsidTr="007E35E5">
        <w:trPr>
          <w:trHeight w:val="29"/>
        </w:trPr>
        <w:tc>
          <w:tcPr>
            <w:tcW w:w="2756" w:type="dxa"/>
            <w:tcBorders>
              <w:top w:val="nil"/>
              <w:left w:val="single" w:sz="4" w:space="0" w:color="auto"/>
              <w:bottom w:val="nil"/>
              <w:right w:val="single" w:sz="4" w:space="0" w:color="auto"/>
            </w:tcBorders>
          </w:tcPr>
          <w:p w14:paraId="3A927FA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3801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527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123DF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37772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419CF6" w14:textId="77777777" w:rsidTr="007E35E5">
        <w:trPr>
          <w:trHeight w:val="29"/>
        </w:trPr>
        <w:tc>
          <w:tcPr>
            <w:tcW w:w="2756" w:type="dxa"/>
            <w:tcBorders>
              <w:top w:val="single" w:sz="4" w:space="0" w:color="auto"/>
              <w:left w:val="single" w:sz="4" w:space="0" w:color="auto"/>
              <w:bottom w:val="nil"/>
              <w:right w:val="single" w:sz="4" w:space="0" w:color="auto"/>
            </w:tcBorders>
          </w:tcPr>
          <w:p w14:paraId="17714A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CA_n5A-n25(2A)-n66A-n78(2A)</w:t>
            </w:r>
          </w:p>
        </w:tc>
        <w:tc>
          <w:tcPr>
            <w:tcW w:w="2822" w:type="dxa"/>
            <w:tcBorders>
              <w:top w:val="single" w:sz="4" w:space="0" w:color="auto"/>
              <w:left w:val="single" w:sz="4" w:space="0" w:color="auto"/>
              <w:bottom w:val="nil"/>
              <w:right w:val="single" w:sz="4" w:space="0" w:color="auto"/>
            </w:tcBorders>
          </w:tcPr>
          <w:p w14:paraId="704497B8"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127D7205"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18BED2D"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2016BC81"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34A5CB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6D450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2C53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19CF0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B343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0008269" w14:textId="77777777" w:rsidTr="007E35E5">
        <w:trPr>
          <w:trHeight w:val="29"/>
        </w:trPr>
        <w:tc>
          <w:tcPr>
            <w:tcW w:w="2756" w:type="dxa"/>
            <w:tcBorders>
              <w:top w:val="nil"/>
              <w:left w:val="single" w:sz="4" w:space="0" w:color="auto"/>
              <w:bottom w:val="nil"/>
              <w:right w:val="single" w:sz="4" w:space="0" w:color="auto"/>
            </w:tcBorders>
          </w:tcPr>
          <w:p w14:paraId="042F563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0C704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3D03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6B860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A5D152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9FBABE" w14:textId="77777777" w:rsidTr="007E35E5">
        <w:trPr>
          <w:trHeight w:val="29"/>
        </w:trPr>
        <w:tc>
          <w:tcPr>
            <w:tcW w:w="2756" w:type="dxa"/>
            <w:tcBorders>
              <w:top w:val="nil"/>
              <w:left w:val="single" w:sz="4" w:space="0" w:color="auto"/>
              <w:bottom w:val="nil"/>
              <w:right w:val="single" w:sz="4" w:space="0" w:color="auto"/>
            </w:tcBorders>
          </w:tcPr>
          <w:p w14:paraId="2E97AD7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E5A3D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CB43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F9A6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6BC63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101EFE" w14:textId="77777777" w:rsidTr="007E35E5">
        <w:trPr>
          <w:trHeight w:val="29"/>
        </w:trPr>
        <w:tc>
          <w:tcPr>
            <w:tcW w:w="2756" w:type="dxa"/>
            <w:tcBorders>
              <w:top w:val="nil"/>
              <w:left w:val="single" w:sz="4" w:space="0" w:color="auto"/>
              <w:bottom w:val="nil"/>
              <w:right w:val="single" w:sz="4" w:space="0" w:color="auto"/>
            </w:tcBorders>
          </w:tcPr>
          <w:p w14:paraId="0ECBDC8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D8B25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3D7D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B0595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041B02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574ED9" w14:textId="77777777" w:rsidTr="007E35E5">
        <w:trPr>
          <w:trHeight w:val="29"/>
        </w:trPr>
        <w:tc>
          <w:tcPr>
            <w:tcW w:w="2756" w:type="dxa"/>
            <w:tcBorders>
              <w:top w:val="single" w:sz="4" w:space="0" w:color="auto"/>
              <w:left w:val="single" w:sz="4" w:space="0" w:color="auto"/>
              <w:bottom w:val="nil"/>
              <w:right w:val="single" w:sz="4" w:space="0" w:color="auto"/>
            </w:tcBorders>
          </w:tcPr>
          <w:p w14:paraId="6C81A0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CA_n5A-n25A-n66(2A)-n78(2A)</w:t>
            </w:r>
          </w:p>
        </w:tc>
        <w:tc>
          <w:tcPr>
            <w:tcW w:w="2822" w:type="dxa"/>
            <w:tcBorders>
              <w:top w:val="single" w:sz="4" w:space="0" w:color="auto"/>
              <w:left w:val="single" w:sz="4" w:space="0" w:color="auto"/>
              <w:bottom w:val="nil"/>
              <w:right w:val="single" w:sz="4" w:space="0" w:color="auto"/>
            </w:tcBorders>
          </w:tcPr>
          <w:p w14:paraId="43FE2C12"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8ED87EF"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B8483B0"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5BCC2B1"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585CC46"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8FAA0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F2E1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DBF88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EAA8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95E9D9E" w14:textId="77777777" w:rsidTr="007E35E5">
        <w:trPr>
          <w:trHeight w:val="29"/>
        </w:trPr>
        <w:tc>
          <w:tcPr>
            <w:tcW w:w="2756" w:type="dxa"/>
            <w:tcBorders>
              <w:top w:val="nil"/>
              <w:left w:val="single" w:sz="4" w:space="0" w:color="auto"/>
              <w:bottom w:val="nil"/>
              <w:right w:val="single" w:sz="4" w:space="0" w:color="auto"/>
            </w:tcBorders>
          </w:tcPr>
          <w:p w14:paraId="0078908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4E7A7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E04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C42C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F4BF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EF9D00" w14:textId="77777777" w:rsidTr="007E35E5">
        <w:trPr>
          <w:trHeight w:val="29"/>
        </w:trPr>
        <w:tc>
          <w:tcPr>
            <w:tcW w:w="2756" w:type="dxa"/>
            <w:tcBorders>
              <w:top w:val="nil"/>
              <w:left w:val="single" w:sz="4" w:space="0" w:color="auto"/>
              <w:bottom w:val="nil"/>
              <w:right w:val="single" w:sz="4" w:space="0" w:color="auto"/>
            </w:tcBorders>
          </w:tcPr>
          <w:p w14:paraId="7DD184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F79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498C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9A2A5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FB94D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A00A29" w14:textId="77777777" w:rsidTr="007E35E5">
        <w:trPr>
          <w:trHeight w:val="29"/>
        </w:trPr>
        <w:tc>
          <w:tcPr>
            <w:tcW w:w="2756" w:type="dxa"/>
            <w:tcBorders>
              <w:top w:val="nil"/>
              <w:left w:val="single" w:sz="4" w:space="0" w:color="auto"/>
              <w:bottom w:val="nil"/>
              <w:right w:val="single" w:sz="4" w:space="0" w:color="auto"/>
            </w:tcBorders>
          </w:tcPr>
          <w:p w14:paraId="3D66AE1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317ED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DB46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7328B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918B9E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D8DF76" w14:textId="77777777" w:rsidTr="007E35E5">
        <w:trPr>
          <w:trHeight w:val="29"/>
        </w:trPr>
        <w:tc>
          <w:tcPr>
            <w:tcW w:w="2756" w:type="dxa"/>
            <w:tcBorders>
              <w:top w:val="single" w:sz="4" w:space="0" w:color="auto"/>
              <w:left w:val="single" w:sz="4" w:space="0" w:color="auto"/>
              <w:bottom w:val="nil"/>
              <w:right w:val="single" w:sz="4" w:space="0" w:color="auto"/>
            </w:tcBorders>
          </w:tcPr>
          <w:p w14:paraId="6AB2B8C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CA_n5A-n25(2A)-n66(2A)-n78(2A)</w:t>
            </w:r>
          </w:p>
        </w:tc>
        <w:tc>
          <w:tcPr>
            <w:tcW w:w="2822" w:type="dxa"/>
            <w:tcBorders>
              <w:top w:val="single" w:sz="4" w:space="0" w:color="auto"/>
              <w:left w:val="single" w:sz="4" w:space="0" w:color="auto"/>
              <w:bottom w:val="nil"/>
              <w:right w:val="single" w:sz="4" w:space="0" w:color="auto"/>
            </w:tcBorders>
          </w:tcPr>
          <w:p w14:paraId="6567D474"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B4E5362"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6E1D05C"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00339A2"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6C6B806"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08E6C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D942F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3EAF7D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33B5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9DD2A44" w14:textId="77777777" w:rsidTr="007E35E5">
        <w:trPr>
          <w:trHeight w:val="29"/>
        </w:trPr>
        <w:tc>
          <w:tcPr>
            <w:tcW w:w="2756" w:type="dxa"/>
            <w:tcBorders>
              <w:top w:val="nil"/>
              <w:left w:val="single" w:sz="4" w:space="0" w:color="auto"/>
              <w:bottom w:val="nil"/>
              <w:right w:val="single" w:sz="4" w:space="0" w:color="auto"/>
            </w:tcBorders>
          </w:tcPr>
          <w:p w14:paraId="250168B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1B0CD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C7B40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530F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7844F2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010C59" w14:textId="77777777" w:rsidTr="007E35E5">
        <w:trPr>
          <w:trHeight w:val="29"/>
        </w:trPr>
        <w:tc>
          <w:tcPr>
            <w:tcW w:w="2756" w:type="dxa"/>
            <w:tcBorders>
              <w:top w:val="nil"/>
              <w:left w:val="single" w:sz="4" w:space="0" w:color="auto"/>
              <w:bottom w:val="nil"/>
              <w:right w:val="single" w:sz="4" w:space="0" w:color="auto"/>
            </w:tcBorders>
          </w:tcPr>
          <w:p w14:paraId="54AB34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150B2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A25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66402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5AF093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6E72D0" w14:textId="77777777" w:rsidTr="007E35E5">
        <w:trPr>
          <w:trHeight w:val="29"/>
        </w:trPr>
        <w:tc>
          <w:tcPr>
            <w:tcW w:w="2756" w:type="dxa"/>
            <w:tcBorders>
              <w:top w:val="nil"/>
              <w:left w:val="single" w:sz="4" w:space="0" w:color="auto"/>
              <w:bottom w:val="nil"/>
              <w:right w:val="single" w:sz="4" w:space="0" w:color="auto"/>
            </w:tcBorders>
          </w:tcPr>
          <w:p w14:paraId="3E4380D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B3392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A5A1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94209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58069F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3735D6" w14:textId="77777777" w:rsidTr="007E35E5">
        <w:trPr>
          <w:trHeight w:val="29"/>
        </w:trPr>
        <w:tc>
          <w:tcPr>
            <w:tcW w:w="2756" w:type="dxa"/>
            <w:tcBorders>
              <w:top w:val="single" w:sz="4" w:space="0" w:color="auto"/>
              <w:left w:val="single" w:sz="4" w:space="0" w:color="auto"/>
              <w:bottom w:val="nil"/>
              <w:right w:val="single" w:sz="4" w:space="0" w:color="auto"/>
            </w:tcBorders>
          </w:tcPr>
          <w:p w14:paraId="5A376B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1B12DB98"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7F121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CA_n5A-n30A</w:t>
            </w:r>
          </w:p>
          <w:p w14:paraId="4EE5B4D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CA_n5A-n66A</w:t>
            </w:r>
          </w:p>
          <w:p w14:paraId="5D57E7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105492C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CA_n30A-n66A</w:t>
            </w:r>
          </w:p>
          <w:p w14:paraId="1790105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CCFEC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FA9ABE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B358E6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A496BA"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815FE42" w14:textId="77777777" w:rsidTr="007E35E5">
        <w:trPr>
          <w:trHeight w:val="29"/>
        </w:trPr>
        <w:tc>
          <w:tcPr>
            <w:tcW w:w="2756" w:type="dxa"/>
            <w:tcBorders>
              <w:top w:val="nil"/>
              <w:left w:val="single" w:sz="4" w:space="0" w:color="auto"/>
              <w:bottom w:val="nil"/>
              <w:right w:val="single" w:sz="4" w:space="0" w:color="auto"/>
            </w:tcBorders>
          </w:tcPr>
          <w:p w14:paraId="52192B88"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A7E39D"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D3C46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8221F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25E02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2202872" w14:textId="77777777" w:rsidTr="007E35E5">
        <w:trPr>
          <w:trHeight w:val="29"/>
        </w:trPr>
        <w:tc>
          <w:tcPr>
            <w:tcW w:w="2756" w:type="dxa"/>
            <w:tcBorders>
              <w:top w:val="nil"/>
              <w:left w:val="single" w:sz="4" w:space="0" w:color="auto"/>
              <w:bottom w:val="nil"/>
              <w:right w:val="single" w:sz="4" w:space="0" w:color="auto"/>
            </w:tcBorders>
          </w:tcPr>
          <w:p w14:paraId="4EC7F0A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675BB4"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35F4F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0362C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F124D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414D1A0" w14:textId="77777777" w:rsidTr="007E35E5">
        <w:trPr>
          <w:trHeight w:val="29"/>
        </w:trPr>
        <w:tc>
          <w:tcPr>
            <w:tcW w:w="2756" w:type="dxa"/>
            <w:tcBorders>
              <w:top w:val="nil"/>
              <w:left w:val="single" w:sz="4" w:space="0" w:color="auto"/>
              <w:bottom w:val="single" w:sz="4" w:space="0" w:color="auto"/>
              <w:right w:val="single" w:sz="4" w:space="0" w:color="auto"/>
            </w:tcBorders>
          </w:tcPr>
          <w:p w14:paraId="56BC886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CA0CA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54E4D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DD164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AD795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A59614D" w14:textId="77777777" w:rsidTr="007E35E5">
        <w:trPr>
          <w:trHeight w:val="29"/>
        </w:trPr>
        <w:tc>
          <w:tcPr>
            <w:tcW w:w="2756" w:type="dxa"/>
            <w:tcBorders>
              <w:top w:val="single" w:sz="4" w:space="0" w:color="auto"/>
              <w:left w:val="single" w:sz="4" w:space="0" w:color="auto"/>
              <w:bottom w:val="nil"/>
              <w:right w:val="single" w:sz="4" w:space="0" w:color="auto"/>
            </w:tcBorders>
          </w:tcPr>
          <w:p w14:paraId="0DBACADC" w14:textId="77777777" w:rsidR="00456489" w:rsidRPr="00AE7509" w:rsidRDefault="00456489" w:rsidP="00456489">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52050455"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5840360"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54825330"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26BE460F"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6C927D52"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4ADEA4C1"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5A636497" w14:textId="77777777" w:rsidR="00456489" w:rsidRPr="00AE7509" w:rsidRDefault="00456489" w:rsidP="00456489">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16E4F3"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35A0D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D51A29" w14:textId="77777777" w:rsidR="00456489" w:rsidRPr="00AE7509" w:rsidRDefault="00456489" w:rsidP="00456489">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456489" w:rsidRPr="00AE7509" w14:paraId="51212AC9" w14:textId="77777777" w:rsidTr="007E35E5">
        <w:trPr>
          <w:trHeight w:val="29"/>
        </w:trPr>
        <w:tc>
          <w:tcPr>
            <w:tcW w:w="2756" w:type="dxa"/>
            <w:tcBorders>
              <w:top w:val="nil"/>
              <w:left w:val="single" w:sz="4" w:space="0" w:color="auto"/>
              <w:bottom w:val="nil"/>
              <w:right w:val="single" w:sz="4" w:space="0" w:color="auto"/>
            </w:tcBorders>
          </w:tcPr>
          <w:p w14:paraId="41F6889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E3A70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8AC581"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FC7AE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A718C5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9297135" w14:textId="77777777" w:rsidTr="007E35E5">
        <w:trPr>
          <w:trHeight w:val="29"/>
        </w:trPr>
        <w:tc>
          <w:tcPr>
            <w:tcW w:w="2756" w:type="dxa"/>
            <w:tcBorders>
              <w:top w:val="nil"/>
              <w:left w:val="single" w:sz="4" w:space="0" w:color="auto"/>
              <w:bottom w:val="nil"/>
              <w:right w:val="single" w:sz="4" w:space="0" w:color="auto"/>
            </w:tcBorders>
          </w:tcPr>
          <w:p w14:paraId="00734AA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04604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EF768A"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9A368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3CDF2F6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735700E" w14:textId="77777777" w:rsidTr="007E35E5">
        <w:trPr>
          <w:trHeight w:val="29"/>
        </w:trPr>
        <w:tc>
          <w:tcPr>
            <w:tcW w:w="2756" w:type="dxa"/>
            <w:tcBorders>
              <w:top w:val="nil"/>
              <w:left w:val="single" w:sz="4" w:space="0" w:color="auto"/>
              <w:bottom w:val="single" w:sz="4" w:space="0" w:color="auto"/>
              <w:right w:val="single" w:sz="4" w:space="0" w:color="auto"/>
            </w:tcBorders>
          </w:tcPr>
          <w:p w14:paraId="25E8D758"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9A23A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57CCCF"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5912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18D87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72B7BFE" w14:textId="77777777" w:rsidTr="007E35E5">
        <w:trPr>
          <w:trHeight w:val="29"/>
        </w:trPr>
        <w:tc>
          <w:tcPr>
            <w:tcW w:w="2756" w:type="dxa"/>
            <w:tcBorders>
              <w:top w:val="single" w:sz="4" w:space="0" w:color="auto"/>
              <w:left w:val="single" w:sz="4" w:space="0" w:color="auto"/>
              <w:bottom w:val="nil"/>
              <w:right w:val="single" w:sz="4" w:space="0" w:color="auto"/>
            </w:tcBorders>
          </w:tcPr>
          <w:p w14:paraId="28187140"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4CBD6583" w14:textId="77777777" w:rsidR="00456489" w:rsidRPr="00AE7509" w:rsidRDefault="00456489" w:rsidP="0045648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EC3473"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38A4DBC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790E78B"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D0F8F7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8FEDAF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423D5F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D4CF4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1FDE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BA3260"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56489" w:rsidRPr="00AE7509" w14:paraId="2E9CEC22" w14:textId="77777777" w:rsidTr="007E35E5">
        <w:trPr>
          <w:trHeight w:val="29"/>
        </w:trPr>
        <w:tc>
          <w:tcPr>
            <w:tcW w:w="2756" w:type="dxa"/>
            <w:tcBorders>
              <w:top w:val="nil"/>
              <w:left w:val="single" w:sz="4" w:space="0" w:color="auto"/>
              <w:bottom w:val="nil"/>
              <w:right w:val="single" w:sz="4" w:space="0" w:color="auto"/>
            </w:tcBorders>
          </w:tcPr>
          <w:p w14:paraId="3A40A76D"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D63C681" w14:textId="77777777" w:rsidR="00456489" w:rsidRPr="00AE7509" w:rsidRDefault="00456489" w:rsidP="0045648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C32EC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5E5B7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CCA9D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03F3772" w14:textId="77777777" w:rsidTr="007E35E5">
        <w:trPr>
          <w:trHeight w:val="29"/>
        </w:trPr>
        <w:tc>
          <w:tcPr>
            <w:tcW w:w="2756" w:type="dxa"/>
            <w:tcBorders>
              <w:top w:val="nil"/>
              <w:left w:val="single" w:sz="4" w:space="0" w:color="auto"/>
              <w:bottom w:val="nil"/>
              <w:right w:val="single" w:sz="4" w:space="0" w:color="auto"/>
            </w:tcBorders>
          </w:tcPr>
          <w:p w14:paraId="551BA952"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13B87E2" w14:textId="77777777" w:rsidR="00456489" w:rsidRPr="00AE7509" w:rsidRDefault="00456489" w:rsidP="0045648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3D89B75"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D08D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06CC8CB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F55ADD0" w14:textId="77777777" w:rsidTr="007E35E5">
        <w:trPr>
          <w:trHeight w:val="29"/>
        </w:trPr>
        <w:tc>
          <w:tcPr>
            <w:tcW w:w="2756" w:type="dxa"/>
            <w:tcBorders>
              <w:top w:val="nil"/>
              <w:left w:val="single" w:sz="4" w:space="0" w:color="auto"/>
              <w:bottom w:val="single" w:sz="4" w:space="0" w:color="auto"/>
              <w:right w:val="single" w:sz="4" w:space="0" w:color="auto"/>
            </w:tcBorders>
          </w:tcPr>
          <w:p w14:paraId="443F10FE"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27BAE6C" w14:textId="77777777" w:rsidR="00456489" w:rsidRPr="00AE7509" w:rsidRDefault="00456489" w:rsidP="0045648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DF506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1B8F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0B64A68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6A933A0" w14:textId="77777777" w:rsidTr="007E35E5">
        <w:trPr>
          <w:trHeight w:val="29"/>
        </w:trPr>
        <w:tc>
          <w:tcPr>
            <w:tcW w:w="2756" w:type="dxa"/>
            <w:tcBorders>
              <w:top w:val="single" w:sz="4" w:space="0" w:color="auto"/>
              <w:left w:val="single" w:sz="4" w:space="0" w:color="auto"/>
              <w:bottom w:val="nil"/>
              <w:right w:val="single" w:sz="4" w:space="0" w:color="auto"/>
            </w:tcBorders>
          </w:tcPr>
          <w:p w14:paraId="04F9C8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lastRenderedPageBreak/>
              <w:t>CA_n5A-n30A-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D8BACF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7804C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CA_n5A-n30A</w:t>
            </w:r>
          </w:p>
          <w:p w14:paraId="015C403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CA_n5A-n66A</w:t>
            </w:r>
          </w:p>
          <w:p w14:paraId="4B17D2B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6BFCCAA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CA_n30A-n66A</w:t>
            </w:r>
          </w:p>
          <w:p w14:paraId="5BF6F86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2CA466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0E68D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D8136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6C814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4CF4160" w14:textId="77777777" w:rsidTr="007E35E5">
        <w:trPr>
          <w:trHeight w:val="29"/>
        </w:trPr>
        <w:tc>
          <w:tcPr>
            <w:tcW w:w="2756" w:type="dxa"/>
            <w:tcBorders>
              <w:top w:val="nil"/>
              <w:left w:val="single" w:sz="4" w:space="0" w:color="auto"/>
              <w:bottom w:val="nil"/>
              <w:right w:val="single" w:sz="4" w:space="0" w:color="auto"/>
            </w:tcBorders>
          </w:tcPr>
          <w:p w14:paraId="442E53F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59336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16DBF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D01D7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AB7B60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27F138B" w14:textId="77777777" w:rsidTr="007E35E5">
        <w:trPr>
          <w:trHeight w:val="29"/>
        </w:trPr>
        <w:tc>
          <w:tcPr>
            <w:tcW w:w="2756" w:type="dxa"/>
            <w:tcBorders>
              <w:top w:val="nil"/>
              <w:left w:val="single" w:sz="4" w:space="0" w:color="auto"/>
              <w:bottom w:val="nil"/>
              <w:right w:val="single" w:sz="4" w:space="0" w:color="auto"/>
            </w:tcBorders>
          </w:tcPr>
          <w:p w14:paraId="5E0BCC00"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9E0AD3"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11E69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8C71F1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FFB99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6E5F5F3" w14:textId="77777777" w:rsidTr="007E35E5">
        <w:trPr>
          <w:trHeight w:val="29"/>
        </w:trPr>
        <w:tc>
          <w:tcPr>
            <w:tcW w:w="2756" w:type="dxa"/>
            <w:tcBorders>
              <w:top w:val="nil"/>
              <w:left w:val="single" w:sz="4" w:space="0" w:color="auto"/>
              <w:bottom w:val="single" w:sz="4" w:space="0" w:color="auto"/>
              <w:right w:val="single" w:sz="4" w:space="0" w:color="auto"/>
            </w:tcBorders>
          </w:tcPr>
          <w:p w14:paraId="701D9ED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63E57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67D39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2CFFE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D6215A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5F6BDF7" w14:textId="77777777" w:rsidTr="007E35E5">
        <w:trPr>
          <w:trHeight w:val="29"/>
        </w:trPr>
        <w:tc>
          <w:tcPr>
            <w:tcW w:w="2756" w:type="dxa"/>
            <w:tcBorders>
              <w:top w:val="single" w:sz="4" w:space="0" w:color="auto"/>
              <w:left w:val="single" w:sz="4" w:space="0" w:color="auto"/>
              <w:bottom w:val="nil"/>
              <w:right w:val="single" w:sz="4" w:space="0" w:color="auto"/>
            </w:tcBorders>
          </w:tcPr>
          <w:p w14:paraId="5F1920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621100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13B2E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669B3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0E76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5CB18B9" w14:textId="77777777" w:rsidTr="007E35E5">
        <w:trPr>
          <w:trHeight w:val="29"/>
        </w:trPr>
        <w:tc>
          <w:tcPr>
            <w:tcW w:w="2756" w:type="dxa"/>
            <w:tcBorders>
              <w:top w:val="nil"/>
              <w:left w:val="single" w:sz="4" w:space="0" w:color="auto"/>
              <w:bottom w:val="nil"/>
              <w:right w:val="single" w:sz="4" w:space="0" w:color="auto"/>
            </w:tcBorders>
          </w:tcPr>
          <w:p w14:paraId="15E29D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C6B8F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B245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28D4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A7857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D4F3AC" w14:textId="77777777" w:rsidTr="007E35E5">
        <w:trPr>
          <w:trHeight w:val="29"/>
        </w:trPr>
        <w:tc>
          <w:tcPr>
            <w:tcW w:w="2756" w:type="dxa"/>
            <w:tcBorders>
              <w:top w:val="nil"/>
              <w:left w:val="single" w:sz="4" w:space="0" w:color="auto"/>
              <w:bottom w:val="nil"/>
              <w:right w:val="single" w:sz="4" w:space="0" w:color="auto"/>
            </w:tcBorders>
          </w:tcPr>
          <w:p w14:paraId="7B803EF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FD11D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A2BC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3882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E275F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9177BF" w14:textId="77777777" w:rsidTr="007E35E5">
        <w:trPr>
          <w:trHeight w:val="29"/>
        </w:trPr>
        <w:tc>
          <w:tcPr>
            <w:tcW w:w="2756" w:type="dxa"/>
            <w:tcBorders>
              <w:top w:val="nil"/>
              <w:left w:val="single" w:sz="4" w:space="0" w:color="auto"/>
              <w:bottom w:val="nil"/>
              <w:right w:val="single" w:sz="4" w:space="0" w:color="auto"/>
            </w:tcBorders>
          </w:tcPr>
          <w:p w14:paraId="629517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ADB9E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C297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4C6A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92D20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7CECD58" w14:textId="77777777" w:rsidTr="007E35E5">
        <w:trPr>
          <w:trHeight w:val="29"/>
        </w:trPr>
        <w:tc>
          <w:tcPr>
            <w:tcW w:w="2756" w:type="dxa"/>
            <w:tcBorders>
              <w:top w:val="nil"/>
              <w:left w:val="single" w:sz="4" w:space="0" w:color="auto"/>
              <w:bottom w:val="nil"/>
              <w:right w:val="single" w:sz="4" w:space="0" w:color="auto"/>
            </w:tcBorders>
          </w:tcPr>
          <w:p w14:paraId="37AB9C4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D961020"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CA_n5A-n48A</w:t>
            </w:r>
          </w:p>
          <w:p w14:paraId="10F58367"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CA_n5A-n66A</w:t>
            </w:r>
          </w:p>
          <w:p w14:paraId="35BECFD9"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CA_n5A-n77A</w:t>
            </w:r>
          </w:p>
          <w:p w14:paraId="743891F8"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CA_n48A-n66A</w:t>
            </w:r>
          </w:p>
          <w:p w14:paraId="3944C4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E3890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B1174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7AFA1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7D378395" w14:textId="77777777" w:rsidTr="007E35E5">
        <w:trPr>
          <w:trHeight w:val="29"/>
        </w:trPr>
        <w:tc>
          <w:tcPr>
            <w:tcW w:w="2756" w:type="dxa"/>
            <w:tcBorders>
              <w:top w:val="nil"/>
              <w:left w:val="single" w:sz="4" w:space="0" w:color="auto"/>
              <w:bottom w:val="nil"/>
              <w:right w:val="single" w:sz="4" w:space="0" w:color="auto"/>
            </w:tcBorders>
          </w:tcPr>
          <w:p w14:paraId="33A891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D9D7E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3CE9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FCEF8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22AC0E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E987C3D" w14:textId="77777777" w:rsidTr="007E35E5">
        <w:trPr>
          <w:trHeight w:val="29"/>
        </w:trPr>
        <w:tc>
          <w:tcPr>
            <w:tcW w:w="2756" w:type="dxa"/>
            <w:tcBorders>
              <w:top w:val="nil"/>
              <w:left w:val="single" w:sz="4" w:space="0" w:color="auto"/>
              <w:bottom w:val="nil"/>
              <w:right w:val="single" w:sz="4" w:space="0" w:color="auto"/>
            </w:tcBorders>
          </w:tcPr>
          <w:p w14:paraId="55BFDC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7227B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69AF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B7817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22295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B5305F2" w14:textId="77777777" w:rsidTr="007E35E5">
        <w:trPr>
          <w:trHeight w:val="29"/>
        </w:trPr>
        <w:tc>
          <w:tcPr>
            <w:tcW w:w="2756" w:type="dxa"/>
            <w:tcBorders>
              <w:top w:val="nil"/>
              <w:left w:val="single" w:sz="4" w:space="0" w:color="auto"/>
              <w:bottom w:val="nil"/>
              <w:right w:val="single" w:sz="4" w:space="0" w:color="auto"/>
            </w:tcBorders>
          </w:tcPr>
          <w:p w14:paraId="6AE332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196DA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9077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44785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D02C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AEE84B4" w14:textId="77777777" w:rsidTr="007E35E5">
        <w:trPr>
          <w:trHeight w:val="29"/>
        </w:trPr>
        <w:tc>
          <w:tcPr>
            <w:tcW w:w="2756" w:type="dxa"/>
            <w:tcBorders>
              <w:top w:val="single" w:sz="4" w:space="0" w:color="auto"/>
              <w:left w:val="single" w:sz="4" w:space="0" w:color="auto"/>
              <w:bottom w:val="nil"/>
              <w:right w:val="single" w:sz="4" w:space="0" w:color="auto"/>
            </w:tcBorders>
          </w:tcPr>
          <w:p w14:paraId="2B17D0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4B9A688D"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CA_n5A-n48A</w:t>
            </w:r>
          </w:p>
          <w:p w14:paraId="7DA9BC04"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CA_n5A-n66A</w:t>
            </w:r>
          </w:p>
          <w:p w14:paraId="739EDAA3"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CA_n5A-n77A</w:t>
            </w:r>
          </w:p>
          <w:p w14:paraId="3036A2B7"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CA_n48A-n66A</w:t>
            </w:r>
          </w:p>
          <w:p w14:paraId="3B0D17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05BC9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5F23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E1D6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27C8F71" w14:textId="77777777" w:rsidTr="007E35E5">
        <w:trPr>
          <w:trHeight w:val="29"/>
        </w:trPr>
        <w:tc>
          <w:tcPr>
            <w:tcW w:w="2756" w:type="dxa"/>
            <w:tcBorders>
              <w:top w:val="nil"/>
              <w:left w:val="single" w:sz="4" w:space="0" w:color="auto"/>
              <w:bottom w:val="nil"/>
              <w:right w:val="single" w:sz="4" w:space="0" w:color="auto"/>
            </w:tcBorders>
          </w:tcPr>
          <w:p w14:paraId="4B65BA9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B329F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DA1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F1045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E46858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11F967" w14:textId="77777777" w:rsidTr="007E35E5">
        <w:trPr>
          <w:trHeight w:val="29"/>
        </w:trPr>
        <w:tc>
          <w:tcPr>
            <w:tcW w:w="2756" w:type="dxa"/>
            <w:tcBorders>
              <w:top w:val="nil"/>
              <w:left w:val="single" w:sz="4" w:space="0" w:color="auto"/>
              <w:bottom w:val="nil"/>
              <w:right w:val="single" w:sz="4" w:space="0" w:color="auto"/>
            </w:tcBorders>
          </w:tcPr>
          <w:p w14:paraId="7F9792E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EB92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563B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33D20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151D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FAD2260" w14:textId="77777777" w:rsidTr="007E35E5">
        <w:trPr>
          <w:trHeight w:val="29"/>
        </w:trPr>
        <w:tc>
          <w:tcPr>
            <w:tcW w:w="2756" w:type="dxa"/>
            <w:tcBorders>
              <w:top w:val="nil"/>
              <w:left w:val="single" w:sz="4" w:space="0" w:color="auto"/>
              <w:bottom w:val="nil"/>
              <w:right w:val="single" w:sz="4" w:space="0" w:color="auto"/>
            </w:tcBorders>
          </w:tcPr>
          <w:p w14:paraId="3099A38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2289D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DFD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CBAA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458D9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E61F8D" w14:textId="77777777" w:rsidTr="007E35E5">
        <w:trPr>
          <w:trHeight w:val="29"/>
        </w:trPr>
        <w:tc>
          <w:tcPr>
            <w:tcW w:w="2756" w:type="dxa"/>
            <w:tcBorders>
              <w:top w:val="single" w:sz="4" w:space="0" w:color="auto"/>
              <w:left w:val="single" w:sz="4" w:space="0" w:color="auto"/>
              <w:bottom w:val="nil"/>
              <w:right w:val="single" w:sz="4" w:space="0" w:color="auto"/>
            </w:tcBorders>
          </w:tcPr>
          <w:p w14:paraId="100CAF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51B351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7497D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5F88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F49A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0327D63" w14:textId="77777777" w:rsidTr="007E35E5">
        <w:trPr>
          <w:trHeight w:val="29"/>
        </w:trPr>
        <w:tc>
          <w:tcPr>
            <w:tcW w:w="2756" w:type="dxa"/>
            <w:tcBorders>
              <w:top w:val="nil"/>
              <w:left w:val="single" w:sz="4" w:space="0" w:color="auto"/>
              <w:bottom w:val="nil"/>
              <w:right w:val="single" w:sz="4" w:space="0" w:color="auto"/>
            </w:tcBorders>
          </w:tcPr>
          <w:p w14:paraId="4155231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2FEC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F2E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93328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3AB86C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872671D" w14:textId="77777777" w:rsidTr="007E35E5">
        <w:trPr>
          <w:trHeight w:val="29"/>
        </w:trPr>
        <w:tc>
          <w:tcPr>
            <w:tcW w:w="2756" w:type="dxa"/>
            <w:tcBorders>
              <w:top w:val="nil"/>
              <w:left w:val="single" w:sz="4" w:space="0" w:color="auto"/>
              <w:bottom w:val="nil"/>
              <w:right w:val="single" w:sz="4" w:space="0" w:color="auto"/>
            </w:tcBorders>
          </w:tcPr>
          <w:p w14:paraId="3C0130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AADFC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5768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4457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DD723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7C265C" w14:textId="77777777" w:rsidTr="007E35E5">
        <w:trPr>
          <w:trHeight w:val="29"/>
        </w:trPr>
        <w:tc>
          <w:tcPr>
            <w:tcW w:w="2756" w:type="dxa"/>
            <w:tcBorders>
              <w:top w:val="nil"/>
              <w:left w:val="single" w:sz="4" w:space="0" w:color="auto"/>
              <w:bottom w:val="nil"/>
              <w:right w:val="single" w:sz="4" w:space="0" w:color="auto"/>
            </w:tcBorders>
          </w:tcPr>
          <w:p w14:paraId="57EAAEE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44DF5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9A7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DD07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81969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B16A45" w14:textId="77777777" w:rsidTr="007E35E5">
        <w:trPr>
          <w:trHeight w:val="29"/>
        </w:trPr>
        <w:tc>
          <w:tcPr>
            <w:tcW w:w="2756" w:type="dxa"/>
            <w:tcBorders>
              <w:top w:val="nil"/>
              <w:left w:val="single" w:sz="4" w:space="0" w:color="auto"/>
              <w:bottom w:val="nil"/>
              <w:right w:val="single" w:sz="4" w:space="0" w:color="auto"/>
            </w:tcBorders>
          </w:tcPr>
          <w:p w14:paraId="6DD859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FE052A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CA_n5A-n48A</w:t>
            </w:r>
          </w:p>
          <w:p w14:paraId="7BCFC0AF"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6C1FE89E"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1F2BD6B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CA_n48A-n66A</w:t>
            </w:r>
          </w:p>
          <w:p w14:paraId="6FD99B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A4189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4CAE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BC03B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0C6DB6B4" w14:textId="77777777" w:rsidTr="007E35E5">
        <w:trPr>
          <w:trHeight w:val="29"/>
        </w:trPr>
        <w:tc>
          <w:tcPr>
            <w:tcW w:w="2756" w:type="dxa"/>
            <w:tcBorders>
              <w:top w:val="nil"/>
              <w:left w:val="single" w:sz="4" w:space="0" w:color="auto"/>
              <w:bottom w:val="nil"/>
              <w:right w:val="single" w:sz="4" w:space="0" w:color="auto"/>
            </w:tcBorders>
          </w:tcPr>
          <w:p w14:paraId="7946C7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71FB9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CE88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52E2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5ADA86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2BB583" w14:textId="77777777" w:rsidTr="007E35E5">
        <w:trPr>
          <w:trHeight w:val="29"/>
        </w:trPr>
        <w:tc>
          <w:tcPr>
            <w:tcW w:w="2756" w:type="dxa"/>
            <w:tcBorders>
              <w:top w:val="nil"/>
              <w:left w:val="single" w:sz="4" w:space="0" w:color="auto"/>
              <w:bottom w:val="nil"/>
              <w:right w:val="single" w:sz="4" w:space="0" w:color="auto"/>
            </w:tcBorders>
          </w:tcPr>
          <w:p w14:paraId="6806C3A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8D84B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2A05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D288E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EE7C8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1C40FA" w14:textId="77777777" w:rsidTr="007E35E5">
        <w:trPr>
          <w:trHeight w:val="29"/>
        </w:trPr>
        <w:tc>
          <w:tcPr>
            <w:tcW w:w="2756" w:type="dxa"/>
            <w:tcBorders>
              <w:top w:val="nil"/>
              <w:left w:val="single" w:sz="4" w:space="0" w:color="auto"/>
              <w:bottom w:val="nil"/>
              <w:right w:val="single" w:sz="4" w:space="0" w:color="auto"/>
            </w:tcBorders>
          </w:tcPr>
          <w:p w14:paraId="7EDF291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387B0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D37D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B8085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8BD9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3C05E0" w14:textId="77777777" w:rsidTr="007E35E5">
        <w:trPr>
          <w:trHeight w:val="29"/>
        </w:trPr>
        <w:tc>
          <w:tcPr>
            <w:tcW w:w="2756" w:type="dxa"/>
            <w:tcBorders>
              <w:top w:val="nil"/>
              <w:left w:val="single" w:sz="4" w:space="0" w:color="auto"/>
              <w:bottom w:val="nil"/>
              <w:right w:val="single" w:sz="4" w:space="0" w:color="auto"/>
            </w:tcBorders>
          </w:tcPr>
          <w:p w14:paraId="72F5A7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19CE4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0AFDE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BBD3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AAC9E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56489" w:rsidRPr="00AE7509" w14:paraId="7F9F5B0F" w14:textId="77777777" w:rsidTr="007E35E5">
        <w:trPr>
          <w:trHeight w:val="29"/>
        </w:trPr>
        <w:tc>
          <w:tcPr>
            <w:tcW w:w="2756" w:type="dxa"/>
            <w:tcBorders>
              <w:top w:val="nil"/>
              <w:left w:val="single" w:sz="4" w:space="0" w:color="auto"/>
              <w:bottom w:val="nil"/>
              <w:right w:val="single" w:sz="4" w:space="0" w:color="auto"/>
            </w:tcBorders>
          </w:tcPr>
          <w:p w14:paraId="08BA35B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AAC6E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9D72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411F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3850678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DA4C38" w14:textId="77777777" w:rsidTr="007E35E5">
        <w:trPr>
          <w:trHeight w:val="29"/>
        </w:trPr>
        <w:tc>
          <w:tcPr>
            <w:tcW w:w="2756" w:type="dxa"/>
            <w:tcBorders>
              <w:top w:val="nil"/>
              <w:left w:val="single" w:sz="4" w:space="0" w:color="auto"/>
              <w:bottom w:val="nil"/>
              <w:right w:val="single" w:sz="4" w:space="0" w:color="auto"/>
            </w:tcBorders>
          </w:tcPr>
          <w:p w14:paraId="1F754C2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F852C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8BB2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45BA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0153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702B87" w14:textId="77777777" w:rsidTr="007E35E5">
        <w:trPr>
          <w:trHeight w:val="29"/>
        </w:trPr>
        <w:tc>
          <w:tcPr>
            <w:tcW w:w="2756" w:type="dxa"/>
            <w:tcBorders>
              <w:top w:val="nil"/>
              <w:left w:val="single" w:sz="4" w:space="0" w:color="auto"/>
              <w:bottom w:val="nil"/>
              <w:right w:val="single" w:sz="4" w:space="0" w:color="auto"/>
            </w:tcBorders>
          </w:tcPr>
          <w:p w14:paraId="38AAC7C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BDEE9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75CD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96024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6A63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9201C76" w14:textId="77777777" w:rsidTr="007E35E5">
        <w:trPr>
          <w:trHeight w:val="29"/>
        </w:trPr>
        <w:tc>
          <w:tcPr>
            <w:tcW w:w="2756" w:type="dxa"/>
            <w:tcBorders>
              <w:top w:val="nil"/>
              <w:left w:val="single" w:sz="4" w:space="0" w:color="auto"/>
              <w:bottom w:val="nil"/>
              <w:right w:val="single" w:sz="4" w:space="0" w:color="auto"/>
            </w:tcBorders>
          </w:tcPr>
          <w:p w14:paraId="0E42E0D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B869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AAB1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E6BB2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4AE2D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56489" w:rsidRPr="00AE7509" w14:paraId="44E14841" w14:textId="77777777" w:rsidTr="007E35E5">
        <w:trPr>
          <w:trHeight w:val="29"/>
        </w:trPr>
        <w:tc>
          <w:tcPr>
            <w:tcW w:w="2756" w:type="dxa"/>
            <w:tcBorders>
              <w:top w:val="nil"/>
              <w:left w:val="single" w:sz="4" w:space="0" w:color="auto"/>
              <w:bottom w:val="nil"/>
              <w:right w:val="single" w:sz="4" w:space="0" w:color="auto"/>
            </w:tcBorders>
          </w:tcPr>
          <w:p w14:paraId="0FF0D8E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BDB6F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20D9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387D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672300C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55E9AC" w14:textId="77777777" w:rsidTr="007E35E5">
        <w:trPr>
          <w:trHeight w:val="29"/>
        </w:trPr>
        <w:tc>
          <w:tcPr>
            <w:tcW w:w="2756" w:type="dxa"/>
            <w:tcBorders>
              <w:top w:val="nil"/>
              <w:left w:val="single" w:sz="4" w:space="0" w:color="auto"/>
              <w:bottom w:val="nil"/>
              <w:right w:val="single" w:sz="4" w:space="0" w:color="auto"/>
            </w:tcBorders>
          </w:tcPr>
          <w:p w14:paraId="119DB26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26D5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B889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9215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52E63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B5CD5F" w14:textId="77777777" w:rsidTr="007E35E5">
        <w:trPr>
          <w:trHeight w:val="29"/>
        </w:trPr>
        <w:tc>
          <w:tcPr>
            <w:tcW w:w="2756" w:type="dxa"/>
            <w:tcBorders>
              <w:top w:val="nil"/>
              <w:left w:val="single" w:sz="4" w:space="0" w:color="auto"/>
              <w:bottom w:val="single" w:sz="4" w:space="0" w:color="auto"/>
              <w:right w:val="single" w:sz="4" w:space="0" w:color="auto"/>
            </w:tcBorders>
          </w:tcPr>
          <w:p w14:paraId="4EF25FB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34E30C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B1A7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7DFED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A75D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35CE9F8" w14:textId="77777777" w:rsidTr="007E35E5">
        <w:trPr>
          <w:trHeight w:val="29"/>
        </w:trPr>
        <w:tc>
          <w:tcPr>
            <w:tcW w:w="2756" w:type="dxa"/>
            <w:tcBorders>
              <w:top w:val="single" w:sz="4" w:space="0" w:color="auto"/>
              <w:left w:val="single" w:sz="4" w:space="0" w:color="auto"/>
              <w:bottom w:val="nil"/>
              <w:right w:val="single" w:sz="4" w:space="0" w:color="auto"/>
            </w:tcBorders>
          </w:tcPr>
          <w:p w14:paraId="639470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50A916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1DBB7B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522F4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0F19C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2A498BE" w14:textId="77777777" w:rsidTr="007E35E5">
        <w:trPr>
          <w:trHeight w:val="29"/>
        </w:trPr>
        <w:tc>
          <w:tcPr>
            <w:tcW w:w="2756" w:type="dxa"/>
            <w:tcBorders>
              <w:top w:val="nil"/>
              <w:left w:val="single" w:sz="4" w:space="0" w:color="auto"/>
              <w:bottom w:val="nil"/>
              <w:right w:val="single" w:sz="4" w:space="0" w:color="auto"/>
            </w:tcBorders>
          </w:tcPr>
          <w:p w14:paraId="3E88A0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83B8F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5C4F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6D29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40E0297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9154EBB" w14:textId="77777777" w:rsidTr="007E35E5">
        <w:trPr>
          <w:trHeight w:val="29"/>
        </w:trPr>
        <w:tc>
          <w:tcPr>
            <w:tcW w:w="2756" w:type="dxa"/>
            <w:tcBorders>
              <w:top w:val="nil"/>
              <w:left w:val="single" w:sz="4" w:space="0" w:color="auto"/>
              <w:bottom w:val="nil"/>
              <w:right w:val="single" w:sz="4" w:space="0" w:color="auto"/>
            </w:tcBorders>
          </w:tcPr>
          <w:p w14:paraId="2F84A64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EC22B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FC01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5C8AE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C8D16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FBE0B0" w14:textId="77777777" w:rsidTr="007E35E5">
        <w:trPr>
          <w:trHeight w:val="29"/>
        </w:trPr>
        <w:tc>
          <w:tcPr>
            <w:tcW w:w="2756" w:type="dxa"/>
            <w:tcBorders>
              <w:top w:val="nil"/>
              <w:left w:val="single" w:sz="4" w:space="0" w:color="auto"/>
              <w:bottom w:val="nil"/>
              <w:right w:val="single" w:sz="4" w:space="0" w:color="auto"/>
            </w:tcBorders>
          </w:tcPr>
          <w:p w14:paraId="017A23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A7BE8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45C85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23A1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04DF6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38997C" w14:textId="77777777" w:rsidTr="007E35E5">
        <w:trPr>
          <w:trHeight w:val="29"/>
        </w:trPr>
        <w:tc>
          <w:tcPr>
            <w:tcW w:w="2756" w:type="dxa"/>
            <w:tcBorders>
              <w:top w:val="nil"/>
              <w:left w:val="single" w:sz="4" w:space="0" w:color="auto"/>
              <w:bottom w:val="nil"/>
              <w:right w:val="single" w:sz="4" w:space="0" w:color="auto"/>
            </w:tcBorders>
          </w:tcPr>
          <w:p w14:paraId="0BE7B17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28F9019"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6897EA91"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270EB490"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7A31C3C3"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2300C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862ED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64367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2D9DE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08CD441A" w14:textId="77777777" w:rsidTr="007E35E5">
        <w:trPr>
          <w:trHeight w:val="29"/>
        </w:trPr>
        <w:tc>
          <w:tcPr>
            <w:tcW w:w="2756" w:type="dxa"/>
            <w:tcBorders>
              <w:top w:val="nil"/>
              <w:left w:val="single" w:sz="4" w:space="0" w:color="auto"/>
              <w:bottom w:val="nil"/>
              <w:right w:val="single" w:sz="4" w:space="0" w:color="auto"/>
            </w:tcBorders>
          </w:tcPr>
          <w:p w14:paraId="1564CF2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6B482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BCFE1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6C18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37EC8C4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5BE0CD5" w14:textId="77777777" w:rsidTr="007E35E5">
        <w:trPr>
          <w:trHeight w:val="29"/>
        </w:trPr>
        <w:tc>
          <w:tcPr>
            <w:tcW w:w="2756" w:type="dxa"/>
            <w:tcBorders>
              <w:top w:val="nil"/>
              <w:left w:val="single" w:sz="4" w:space="0" w:color="auto"/>
              <w:bottom w:val="nil"/>
              <w:right w:val="single" w:sz="4" w:space="0" w:color="auto"/>
            </w:tcBorders>
          </w:tcPr>
          <w:p w14:paraId="45BA4C8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176C0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991C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EF8B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BBDA9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228BDF" w14:textId="77777777" w:rsidTr="007E35E5">
        <w:trPr>
          <w:trHeight w:val="29"/>
        </w:trPr>
        <w:tc>
          <w:tcPr>
            <w:tcW w:w="2756" w:type="dxa"/>
            <w:tcBorders>
              <w:top w:val="nil"/>
              <w:left w:val="single" w:sz="4" w:space="0" w:color="auto"/>
              <w:bottom w:val="nil"/>
              <w:right w:val="single" w:sz="4" w:space="0" w:color="auto"/>
            </w:tcBorders>
          </w:tcPr>
          <w:p w14:paraId="66FEF46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F340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F89F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0148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44DE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63194DF" w14:textId="77777777" w:rsidTr="007E35E5">
        <w:trPr>
          <w:trHeight w:val="29"/>
        </w:trPr>
        <w:tc>
          <w:tcPr>
            <w:tcW w:w="2756" w:type="dxa"/>
            <w:tcBorders>
              <w:top w:val="nil"/>
              <w:left w:val="single" w:sz="4" w:space="0" w:color="auto"/>
              <w:bottom w:val="nil"/>
              <w:right w:val="single" w:sz="4" w:space="0" w:color="auto"/>
            </w:tcBorders>
          </w:tcPr>
          <w:p w14:paraId="655CCA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C6A8E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496D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0400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F846C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56489" w:rsidRPr="00AE7509" w14:paraId="1B53EFD4" w14:textId="77777777" w:rsidTr="007E35E5">
        <w:trPr>
          <w:trHeight w:val="29"/>
        </w:trPr>
        <w:tc>
          <w:tcPr>
            <w:tcW w:w="2756" w:type="dxa"/>
            <w:tcBorders>
              <w:top w:val="nil"/>
              <w:left w:val="single" w:sz="4" w:space="0" w:color="auto"/>
              <w:bottom w:val="nil"/>
              <w:right w:val="single" w:sz="4" w:space="0" w:color="auto"/>
            </w:tcBorders>
          </w:tcPr>
          <w:p w14:paraId="472915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30EEC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442D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08C4A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21141AC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D5B508D" w14:textId="77777777" w:rsidTr="007E35E5">
        <w:trPr>
          <w:trHeight w:val="29"/>
        </w:trPr>
        <w:tc>
          <w:tcPr>
            <w:tcW w:w="2756" w:type="dxa"/>
            <w:tcBorders>
              <w:top w:val="nil"/>
              <w:left w:val="single" w:sz="4" w:space="0" w:color="auto"/>
              <w:bottom w:val="nil"/>
              <w:right w:val="single" w:sz="4" w:space="0" w:color="auto"/>
            </w:tcBorders>
          </w:tcPr>
          <w:p w14:paraId="7E246B7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3AEB4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6143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75F13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76104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C55A75" w14:textId="77777777" w:rsidTr="007E35E5">
        <w:trPr>
          <w:trHeight w:val="29"/>
        </w:trPr>
        <w:tc>
          <w:tcPr>
            <w:tcW w:w="2756" w:type="dxa"/>
            <w:tcBorders>
              <w:top w:val="nil"/>
              <w:left w:val="single" w:sz="4" w:space="0" w:color="auto"/>
              <w:bottom w:val="nil"/>
              <w:right w:val="single" w:sz="4" w:space="0" w:color="auto"/>
            </w:tcBorders>
          </w:tcPr>
          <w:p w14:paraId="332E2C7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6D3C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C567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2217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E24D8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346D5C" w14:textId="77777777" w:rsidTr="007E35E5">
        <w:trPr>
          <w:trHeight w:val="29"/>
        </w:trPr>
        <w:tc>
          <w:tcPr>
            <w:tcW w:w="2756" w:type="dxa"/>
            <w:tcBorders>
              <w:top w:val="single" w:sz="4" w:space="0" w:color="auto"/>
              <w:left w:val="single" w:sz="4" w:space="0" w:color="auto"/>
              <w:bottom w:val="nil"/>
              <w:right w:val="single" w:sz="4" w:space="0" w:color="auto"/>
            </w:tcBorders>
          </w:tcPr>
          <w:p w14:paraId="4A2C24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1A850994"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CCD403D"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9265D51"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7FD6E1AF"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19D010A"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2F3DD0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716AE53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CE8512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7D83C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EFABDE7" w14:textId="77777777" w:rsidTr="007E35E5">
        <w:trPr>
          <w:trHeight w:val="29"/>
        </w:trPr>
        <w:tc>
          <w:tcPr>
            <w:tcW w:w="2756" w:type="dxa"/>
            <w:tcBorders>
              <w:top w:val="nil"/>
              <w:left w:val="single" w:sz="4" w:space="0" w:color="auto"/>
              <w:bottom w:val="nil"/>
              <w:right w:val="single" w:sz="4" w:space="0" w:color="auto"/>
            </w:tcBorders>
          </w:tcPr>
          <w:p w14:paraId="575451F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DA428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3648C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65929B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6C6F6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6F0F00A" w14:textId="77777777" w:rsidTr="007E35E5">
        <w:trPr>
          <w:trHeight w:val="29"/>
        </w:trPr>
        <w:tc>
          <w:tcPr>
            <w:tcW w:w="2756" w:type="dxa"/>
            <w:tcBorders>
              <w:top w:val="nil"/>
              <w:left w:val="single" w:sz="4" w:space="0" w:color="auto"/>
              <w:bottom w:val="nil"/>
              <w:right w:val="single" w:sz="4" w:space="0" w:color="auto"/>
            </w:tcBorders>
          </w:tcPr>
          <w:p w14:paraId="4454079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B3AF9A"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6483E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29262B4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8566F1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C1B1ACB" w14:textId="77777777" w:rsidTr="007E35E5">
        <w:trPr>
          <w:trHeight w:val="29"/>
        </w:trPr>
        <w:tc>
          <w:tcPr>
            <w:tcW w:w="2756" w:type="dxa"/>
            <w:tcBorders>
              <w:top w:val="nil"/>
              <w:left w:val="single" w:sz="4" w:space="0" w:color="auto"/>
              <w:bottom w:val="single" w:sz="4" w:space="0" w:color="auto"/>
              <w:right w:val="single" w:sz="4" w:space="0" w:color="auto"/>
            </w:tcBorders>
          </w:tcPr>
          <w:p w14:paraId="4435A74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5FC52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1B725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19FF23A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080E5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31D13EC" w14:textId="77777777" w:rsidTr="007E35E5">
        <w:trPr>
          <w:trHeight w:val="29"/>
        </w:trPr>
        <w:tc>
          <w:tcPr>
            <w:tcW w:w="2756" w:type="dxa"/>
            <w:tcBorders>
              <w:top w:val="single" w:sz="4" w:space="0" w:color="auto"/>
              <w:left w:val="single" w:sz="4" w:space="0" w:color="auto"/>
              <w:bottom w:val="nil"/>
              <w:right w:val="single" w:sz="4" w:space="0" w:color="auto"/>
            </w:tcBorders>
          </w:tcPr>
          <w:p w14:paraId="06DF82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CA_n7A-n25A-n66A-n77A</w:t>
            </w:r>
          </w:p>
        </w:tc>
        <w:tc>
          <w:tcPr>
            <w:tcW w:w="2822" w:type="dxa"/>
            <w:tcBorders>
              <w:top w:val="single" w:sz="4" w:space="0" w:color="auto"/>
              <w:left w:val="single" w:sz="4" w:space="0" w:color="auto"/>
              <w:bottom w:val="nil"/>
              <w:right w:val="single" w:sz="4" w:space="0" w:color="auto"/>
            </w:tcBorders>
          </w:tcPr>
          <w:p w14:paraId="479FA2B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5232950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798D31F8"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38C2E8E9"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286E093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06348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BDDB30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32A911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30D5FB3"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1AB1B50" w14:textId="77777777" w:rsidTr="007E35E5">
        <w:trPr>
          <w:trHeight w:val="29"/>
        </w:trPr>
        <w:tc>
          <w:tcPr>
            <w:tcW w:w="2756" w:type="dxa"/>
            <w:tcBorders>
              <w:top w:val="nil"/>
              <w:left w:val="single" w:sz="4" w:space="0" w:color="auto"/>
              <w:bottom w:val="nil"/>
              <w:right w:val="single" w:sz="4" w:space="0" w:color="auto"/>
            </w:tcBorders>
          </w:tcPr>
          <w:p w14:paraId="2D91F98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1FBEF6"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EDBF4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BD0E8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6CD16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C9C8CF0" w14:textId="77777777" w:rsidTr="007E35E5">
        <w:trPr>
          <w:trHeight w:val="29"/>
        </w:trPr>
        <w:tc>
          <w:tcPr>
            <w:tcW w:w="2756" w:type="dxa"/>
            <w:tcBorders>
              <w:top w:val="nil"/>
              <w:left w:val="single" w:sz="4" w:space="0" w:color="auto"/>
              <w:bottom w:val="nil"/>
              <w:right w:val="single" w:sz="4" w:space="0" w:color="auto"/>
            </w:tcBorders>
          </w:tcPr>
          <w:p w14:paraId="5C43A84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9C5C74"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9396B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80AF79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C99D1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8DA1BC9" w14:textId="77777777" w:rsidTr="007E35E5">
        <w:trPr>
          <w:trHeight w:val="29"/>
        </w:trPr>
        <w:tc>
          <w:tcPr>
            <w:tcW w:w="2756" w:type="dxa"/>
            <w:tcBorders>
              <w:top w:val="nil"/>
              <w:left w:val="single" w:sz="4" w:space="0" w:color="auto"/>
              <w:bottom w:val="single" w:sz="4" w:space="0" w:color="auto"/>
              <w:right w:val="single" w:sz="4" w:space="0" w:color="auto"/>
            </w:tcBorders>
          </w:tcPr>
          <w:p w14:paraId="4CD7D09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6B19F0"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CECC2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17BB8D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6E9F1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35DB89E" w14:textId="77777777" w:rsidTr="007E35E5">
        <w:trPr>
          <w:trHeight w:val="29"/>
        </w:trPr>
        <w:tc>
          <w:tcPr>
            <w:tcW w:w="2756" w:type="dxa"/>
            <w:tcBorders>
              <w:top w:val="single" w:sz="4" w:space="0" w:color="auto"/>
              <w:left w:val="single" w:sz="4" w:space="0" w:color="auto"/>
              <w:bottom w:val="nil"/>
              <w:right w:val="single" w:sz="4" w:space="0" w:color="auto"/>
            </w:tcBorders>
          </w:tcPr>
          <w:p w14:paraId="5268AD1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CA_n7(2A)-n25A-n66A-n77A</w:t>
            </w:r>
          </w:p>
        </w:tc>
        <w:tc>
          <w:tcPr>
            <w:tcW w:w="2822" w:type="dxa"/>
            <w:tcBorders>
              <w:top w:val="single" w:sz="4" w:space="0" w:color="auto"/>
              <w:left w:val="single" w:sz="4" w:space="0" w:color="auto"/>
              <w:bottom w:val="nil"/>
              <w:right w:val="single" w:sz="4" w:space="0" w:color="auto"/>
            </w:tcBorders>
          </w:tcPr>
          <w:p w14:paraId="14C5E2C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069939A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3F452A8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B7CA69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580F3E1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5BCD55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F5950E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0819FF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7E26587"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5DD9DFB8" w14:textId="77777777" w:rsidTr="007E35E5">
        <w:trPr>
          <w:trHeight w:val="29"/>
        </w:trPr>
        <w:tc>
          <w:tcPr>
            <w:tcW w:w="2756" w:type="dxa"/>
            <w:tcBorders>
              <w:top w:val="nil"/>
              <w:left w:val="single" w:sz="4" w:space="0" w:color="auto"/>
              <w:bottom w:val="nil"/>
              <w:right w:val="single" w:sz="4" w:space="0" w:color="auto"/>
            </w:tcBorders>
          </w:tcPr>
          <w:p w14:paraId="1D8077A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7B8EA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1D351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28BE1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65DCF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2D6B572" w14:textId="77777777" w:rsidTr="007E35E5">
        <w:trPr>
          <w:trHeight w:val="29"/>
        </w:trPr>
        <w:tc>
          <w:tcPr>
            <w:tcW w:w="2756" w:type="dxa"/>
            <w:tcBorders>
              <w:top w:val="nil"/>
              <w:left w:val="single" w:sz="4" w:space="0" w:color="auto"/>
              <w:bottom w:val="nil"/>
              <w:right w:val="single" w:sz="4" w:space="0" w:color="auto"/>
            </w:tcBorders>
          </w:tcPr>
          <w:p w14:paraId="0A686B5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EAA5B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E5729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36AF64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761A2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15D183F" w14:textId="77777777" w:rsidTr="007E35E5">
        <w:trPr>
          <w:trHeight w:val="29"/>
        </w:trPr>
        <w:tc>
          <w:tcPr>
            <w:tcW w:w="2756" w:type="dxa"/>
            <w:tcBorders>
              <w:top w:val="nil"/>
              <w:left w:val="single" w:sz="4" w:space="0" w:color="auto"/>
              <w:bottom w:val="single" w:sz="4" w:space="0" w:color="auto"/>
              <w:right w:val="single" w:sz="4" w:space="0" w:color="auto"/>
            </w:tcBorders>
          </w:tcPr>
          <w:p w14:paraId="21FB9761"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EB2A3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BF993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C65718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C20C4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2F94DFA" w14:textId="77777777" w:rsidTr="007E35E5">
        <w:trPr>
          <w:trHeight w:val="29"/>
        </w:trPr>
        <w:tc>
          <w:tcPr>
            <w:tcW w:w="2756" w:type="dxa"/>
            <w:tcBorders>
              <w:top w:val="single" w:sz="4" w:space="0" w:color="auto"/>
              <w:left w:val="single" w:sz="4" w:space="0" w:color="auto"/>
              <w:bottom w:val="nil"/>
              <w:right w:val="single" w:sz="4" w:space="0" w:color="auto"/>
            </w:tcBorders>
          </w:tcPr>
          <w:p w14:paraId="3B77DB5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CA_n7A-n25(2A)-n66A-n77A</w:t>
            </w:r>
          </w:p>
        </w:tc>
        <w:tc>
          <w:tcPr>
            <w:tcW w:w="2822" w:type="dxa"/>
            <w:tcBorders>
              <w:top w:val="single" w:sz="4" w:space="0" w:color="auto"/>
              <w:left w:val="single" w:sz="4" w:space="0" w:color="auto"/>
              <w:bottom w:val="nil"/>
              <w:right w:val="single" w:sz="4" w:space="0" w:color="auto"/>
            </w:tcBorders>
          </w:tcPr>
          <w:p w14:paraId="00256F4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372A706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7227CE9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7C2CE8D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61ED81A8"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6F93E6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7EFEFC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ACF82A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5D54D0A"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52E5CCB" w14:textId="77777777" w:rsidTr="007E35E5">
        <w:trPr>
          <w:trHeight w:val="29"/>
        </w:trPr>
        <w:tc>
          <w:tcPr>
            <w:tcW w:w="2756" w:type="dxa"/>
            <w:tcBorders>
              <w:top w:val="nil"/>
              <w:left w:val="single" w:sz="4" w:space="0" w:color="auto"/>
              <w:bottom w:val="nil"/>
              <w:right w:val="single" w:sz="4" w:space="0" w:color="auto"/>
            </w:tcBorders>
          </w:tcPr>
          <w:p w14:paraId="41314564"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3FD171"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5293C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3FCD8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047CA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FA418B1" w14:textId="77777777" w:rsidTr="007E35E5">
        <w:trPr>
          <w:trHeight w:val="29"/>
        </w:trPr>
        <w:tc>
          <w:tcPr>
            <w:tcW w:w="2756" w:type="dxa"/>
            <w:tcBorders>
              <w:top w:val="nil"/>
              <w:left w:val="single" w:sz="4" w:space="0" w:color="auto"/>
              <w:bottom w:val="nil"/>
              <w:right w:val="single" w:sz="4" w:space="0" w:color="auto"/>
            </w:tcBorders>
          </w:tcPr>
          <w:p w14:paraId="1EAAC0F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B8DEA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42853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4FE1D1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AF1AC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9F49E39" w14:textId="77777777" w:rsidTr="007E35E5">
        <w:trPr>
          <w:trHeight w:val="29"/>
        </w:trPr>
        <w:tc>
          <w:tcPr>
            <w:tcW w:w="2756" w:type="dxa"/>
            <w:tcBorders>
              <w:top w:val="nil"/>
              <w:left w:val="single" w:sz="4" w:space="0" w:color="auto"/>
              <w:bottom w:val="single" w:sz="4" w:space="0" w:color="auto"/>
              <w:right w:val="single" w:sz="4" w:space="0" w:color="auto"/>
            </w:tcBorders>
          </w:tcPr>
          <w:p w14:paraId="35541F8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4B81F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C5085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FDCD86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65C99F"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D9A2251" w14:textId="77777777" w:rsidTr="007E35E5">
        <w:trPr>
          <w:trHeight w:val="29"/>
        </w:trPr>
        <w:tc>
          <w:tcPr>
            <w:tcW w:w="2756" w:type="dxa"/>
            <w:tcBorders>
              <w:top w:val="single" w:sz="4" w:space="0" w:color="auto"/>
              <w:left w:val="single" w:sz="4" w:space="0" w:color="auto"/>
              <w:bottom w:val="nil"/>
              <w:right w:val="single" w:sz="4" w:space="0" w:color="auto"/>
            </w:tcBorders>
          </w:tcPr>
          <w:p w14:paraId="0866B2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CA_n7A-n25A-n66(2A)-n77A</w:t>
            </w:r>
          </w:p>
        </w:tc>
        <w:tc>
          <w:tcPr>
            <w:tcW w:w="2822" w:type="dxa"/>
            <w:tcBorders>
              <w:top w:val="single" w:sz="4" w:space="0" w:color="auto"/>
              <w:left w:val="single" w:sz="4" w:space="0" w:color="auto"/>
              <w:bottom w:val="nil"/>
              <w:right w:val="single" w:sz="4" w:space="0" w:color="auto"/>
            </w:tcBorders>
          </w:tcPr>
          <w:p w14:paraId="66E5F78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1F55D17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3A51400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A134F0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31CB6F4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64789E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276DE4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539B89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26A2855"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2518FA2" w14:textId="77777777" w:rsidTr="007E35E5">
        <w:trPr>
          <w:trHeight w:val="29"/>
        </w:trPr>
        <w:tc>
          <w:tcPr>
            <w:tcW w:w="2756" w:type="dxa"/>
            <w:tcBorders>
              <w:top w:val="nil"/>
              <w:left w:val="single" w:sz="4" w:space="0" w:color="auto"/>
              <w:bottom w:val="nil"/>
              <w:right w:val="single" w:sz="4" w:space="0" w:color="auto"/>
            </w:tcBorders>
          </w:tcPr>
          <w:p w14:paraId="0D234450"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005E1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269EE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EABCCA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D610D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AD8EFF1" w14:textId="77777777" w:rsidTr="007E35E5">
        <w:trPr>
          <w:trHeight w:val="29"/>
        </w:trPr>
        <w:tc>
          <w:tcPr>
            <w:tcW w:w="2756" w:type="dxa"/>
            <w:tcBorders>
              <w:top w:val="nil"/>
              <w:left w:val="single" w:sz="4" w:space="0" w:color="auto"/>
              <w:bottom w:val="nil"/>
              <w:right w:val="single" w:sz="4" w:space="0" w:color="auto"/>
            </w:tcBorders>
          </w:tcPr>
          <w:p w14:paraId="0DFFE6E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494C50"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016C3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1A2051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FAA7F0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FFD2AC4" w14:textId="77777777" w:rsidTr="007E35E5">
        <w:trPr>
          <w:trHeight w:val="29"/>
        </w:trPr>
        <w:tc>
          <w:tcPr>
            <w:tcW w:w="2756" w:type="dxa"/>
            <w:tcBorders>
              <w:top w:val="nil"/>
              <w:left w:val="single" w:sz="4" w:space="0" w:color="auto"/>
              <w:bottom w:val="single" w:sz="4" w:space="0" w:color="auto"/>
              <w:right w:val="single" w:sz="4" w:space="0" w:color="auto"/>
            </w:tcBorders>
          </w:tcPr>
          <w:p w14:paraId="3F79A3C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8DD29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D543B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792F72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1F834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1C099AA" w14:textId="77777777" w:rsidTr="007E35E5">
        <w:trPr>
          <w:trHeight w:val="29"/>
        </w:trPr>
        <w:tc>
          <w:tcPr>
            <w:tcW w:w="2756" w:type="dxa"/>
            <w:tcBorders>
              <w:top w:val="single" w:sz="4" w:space="0" w:color="auto"/>
              <w:left w:val="single" w:sz="4" w:space="0" w:color="auto"/>
              <w:bottom w:val="nil"/>
              <w:right w:val="single" w:sz="4" w:space="0" w:color="auto"/>
            </w:tcBorders>
          </w:tcPr>
          <w:p w14:paraId="0E5E7C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CA_n7A-n25A-n66A-n77(2A)</w:t>
            </w:r>
          </w:p>
        </w:tc>
        <w:tc>
          <w:tcPr>
            <w:tcW w:w="2822" w:type="dxa"/>
            <w:tcBorders>
              <w:top w:val="single" w:sz="4" w:space="0" w:color="auto"/>
              <w:left w:val="single" w:sz="4" w:space="0" w:color="auto"/>
              <w:bottom w:val="nil"/>
              <w:right w:val="single" w:sz="4" w:space="0" w:color="auto"/>
            </w:tcBorders>
          </w:tcPr>
          <w:p w14:paraId="59DCA41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008F8D5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1E2D7ED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269030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21A737D2"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7153B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4993B0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57B447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4FEE5BE"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192AE5DA" w14:textId="77777777" w:rsidTr="007E35E5">
        <w:trPr>
          <w:trHeight w:val="29"/>
        </w:trPr>
        <w:tc>
          <w:tcPr>
            <w:tcW w:w="2756" w:type="dxa"/>
            <w:tcBorders>
              <w:top w:val="nil"/>
              <w:left w:val="single" w:sz="4" w:space="0" w:color="auto"/>
              <w:bottom w:val="nil"/>
              <w:right w:val="single" w:sz="4" w:space="0" w:color="auto"/>
            </w:tcBorders>
          </w:tcPr>
          <w:p w14:paraId="64D4015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439C94"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DAA1E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E82B1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E0626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AC20A86" w14:textId="77777777" w:rsidTr="007E35E5">
        <w:trPr>
          <w:trHeight w:val="29"/>
        </w:trPr>
        <w:tc>
          <w:tcPr>
            <w:tcW w:w="2756" w:type="dxa"/>
            <w:tcBorders>
              <w:top w:val="nil"/>
              <w:left w:val="single" w:sz="4" w:space="0" w:color="auto"/>
              <w:bottom w:val="nil"/>
              <w:right w:val="single" w:sz="4" w:space="0" w:color="auto"/>
            </w:tcBorders>
          </w:tcPr>
          <w:p w14:paraId="1DC0A21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17AB5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15180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1477BD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66D9E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24D511B" w14:textId="77777777" w:rsidTr="007E35E5">
        <w:trPr>
          <w:trHeight w:val="29"/>
        </w:trPr>
        <w:tc>
          <w:tcPr>
            <w:tcW w:w="2756" w:type="dxa"/>
            <w:tcBorders>
              <w:top w:val="nil"/>
              <w:left w:val="single" w:sz="4" w:space="0" w:color="auto"/>
              <w:bottom w:val="single" w:sz="4" w:space="0" w:color="auto"/>
              <w:right w:val="single" w:sz="4" w:space="0" w:color="auto"/>
            </w:tcBorders>
          </w:tcPr>
          <w:p w14:paraId="411A7DF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5F9FF6"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88666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ECE371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8236E5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90C37D5" w14:textId="77777777" w:rsidTr="007E35E5">
        <w:trPr>
          <w:trHeight w:val="29"/>
        </w:trPr>
        <w:tc>
          <w:tcPr>
            <w:tcW w:w="2756" w:type="dxa"/>
            <w:tcBorders>
              <w:top w:val="single" w:sz="4" w:space="0" w:color="auto"/>
              <w:left w:val="single" w:sz="4" w:space="0" w:color="auto"/>
              <w:bottom w:val="nil"/>
              <w:right w:val="single" w:sz="4" w:space="0" w:color="auto"/>
            </w:tcBorders>
          </w:tcPr>
          <w:p w14:paraId="0B2D4D8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CA_n7(2A)-n25(2A)-n66A-n77A</w:t>
            </w:r>
          </w:p>
          <w:p w14:paraId="640504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94DEA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7D2E3B0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719C5D2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16AD9B2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1D24CFE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8488A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1E37E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F7F16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9A138C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CF2FA25" w14:textId="77777777" w:rsidTr="007E35E5">
        <w:trPr>
          <w:trHeight w:val="29"/>
        </w:trPr>
        <w:tc>
          <w:tcPr>
            <w:tcW w:w="2756" w:type="dxa"/>
            <w:tcBorders>
              <w:top w:val="nil"/>
              <w:left w:val="single" w:sz="4" w:space="0" w:color="auto"/>
              <w:bottom w:val="nil"/>
              <w:right w:val="single" w:sz="4" w:space="0" w:color="auto"/>
            </w:tcBorders>
          </w:tcPr>
          <w:p w14:paraId="44C6C4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784E2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5A0C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B91D9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54115E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30E3CC" w14:textId="77777777" w:rsidTr="007E35E5">
        <w:trPr>
          <w:trHeight w:val="29"/>
        </w:trPr>
        <w:tc>
          <w:tcPr>
            <w:tcW w:w="2756" w:type="dxa"/>
            <w:tcBorders>
              <w:top w:val="nil"/>
              <w:left w:val="single" w:sz="4" w:space="0" w:color="auto"/>
              <w:bottom w:val="nil"/>
              <w:right w:val="single" w:sz="4" w:space="0" w:color="auto"/>
            </w:tcBorders>
          </w:tcPr>
          <w:p w14:paraId="307317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4B6E4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3A9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51329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197F2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8B23A6" w14:textId="77777777" w:rsidTr="007E35E5">
        <w:trPr>
          <w:trHeight w:val="29"/>
        </w:trPr>
        <w:tc>
          <w:tcPr>
            <w:tcW w:w="2756" w:type="dxa"/>
            <w:tcBorders>
              <w:top w:val="nil"/>
              <w:left w:val="single" w:sz="4" w:space="0" w:color="auto"/>
              <w:bottom w:val="nil"/>
              <w:right w:val="single" w:sz="4" w:space="0" w:color="auto"/>
            </w:tcBorders>
          </w:tcPr>
          <w:p w14:paraId="5A9FEC0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2E264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8031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5F56A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31227B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B8404F" w14:textId="77777777" w:rsidTr="007E35E5">
        <w:trPr>
          <w:trHeight w:val="29"/>
        </w:trPr>
        <w:tc>
          <w:tcPr>
            <w:tcW w:w="2756" w:type="dxa"/>
            <w:tcBorders>
              <w:top w:val="single" w:sz="4" w:space="0" w:color="auto"/>
              <w:left w:val="single" w:sz="4" w:space="0" w:color="auto"/>
              <w:bottom w:val="nil"/>
              <w:right w:val="single" w:sz="4" w:space="0" w:color="auto"/>
            </w:tcBorders>
          </w:tcPr>
          <w:p w14:paraId="26E374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CA_n7(2A)-n25A-n66(2A)-n77A</w:t>
            </w:r>
          </w:p>
        </w:tc>
        <w:tc>
          <w:tcPr>
            <w:tcW w:w="2822" w:type="dxa"/>
            <w:tcBorders>
              <w:top w:val="single" w:sz="4" w:space="0" w:color="auto"/>
              <w:left w:val="single" w:sz="4" w:space="0" w:color="auto"/>
              <w:bottom w:val="nil"/>
              <w:right w:val="single" w:sz="4" w:space="0" w:color="auto"/>
            </w:tcBorders>
          </w:tcPr>
          <w:p w14:paraId="7EFF8408"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2B7924C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618512D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49311B3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7BEF28D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0FF6C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1E39F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47755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10C16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661D2BE" w14:textId="77777777" w:rsidTr="007E35E5">
        <w:trPr>
          <w:trHeight w:val="29"/>
        </w:trPr>
        <w:tc>
          <w:tcPr>
            <w:tcW w:w="2756" w:type="dxa"/>
            <w:tcBorders>
              <w:top w:val="nil"/>
              <w:left w:val="single" w:sz="4" w:space="0" w:color="auto"/>
              <w:bottom w:val="nil"/>
              <w:right w:val="single" w:sz="4" w:space="0" w:color="auto"/>
            </w:tcBorders>
          </w:tcPr>
          <w:p w14:paraId="4287C2E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4D1E9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9A63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7F3F2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B6DD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5CF8315" w14:textId="77777777" w:rsidTr="007E35E5">
        <w:trPr>
          <w:trHeight w:val="29"/>
        </w:trPr>
        <w:tc>
          <w:tcPr>
            <w:tcW w:w="2756" w:type="dxa"/>
            <w:tcBorders>
              <w:top w:val="nil"/>
              <w:left w:val="single" w:sz="4" w:space="0" w:color="auto"/>
              <w:bottom w:val="nil"/>
              <w:right w:val="single" w:sz="4" w:space="0" w:color="auto"/>
            </w:tcBorders>
          </w:tcPr>
          <w:p w14:paraId="41DE87A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0720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78D0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ADD4A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68134B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73871A8" w14:textId="77777777" w:rsidTr="007E35E5">
        <w:trPr>
          <w:trHeight w:val="29"/>
        </w:trPr>
        <w:tc>
          <w:tcPr>
            <w:tcW w:w="2756" w:type="dxa"/>
            <w:tcBorders>
              <w:top w:val="nil"/>
              <w:left w:val="single" w:sz="4" w:space="0" w:color="auto"/>
              <w:bottom w:val="nil"/>
              <w:right w:val="single" w:sz="4" w:space="0" w:color="auto"/>
            </w:tcBorders>
          </w:tcPr>
          <w:p w14:paraId="04E47E1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C7154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88DA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9381A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4C03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F7CC4C3" w14:textId="77777777" w:rsidTr="007E35E5">
        <w:trPr>
          <w:trHeight w:val="29"/>
        </w:trPr>
        <w:tc>
          <w:tcPr>
            <w:tcW w:w="2756" w:type="dxa"/>
            <w:tcBorders>
              <w:top w:val="single" w:sz="4" w:space="0" w:color="auto"/>
              <w:left w:val="single" w:sz="4" w:space="0" w:color="auto"/>
              <w:bottom w:val="nil"/>
              <w:right w:val="single" w:sz="4" w:space="0" w:color="auto"/>
            </w:tcBorders>
          </w:tcPr>
          <w:p w14:paraId="6B6D07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CA_n7(2A)-n25A-n66A-n77(2A)</w:t>
            </w:r>
          </w:p>
        </w:tc>
        <w:tc>
          <w:tcPr>
            <w:tcW w:w="2822" w:type="dxa"/>
            <w:tcBorders>
              <w:top w:val="single" w:sz="4" w:space="0" w:color="auto"/>
              <w:left w:val="single" w:sz="4" w:space="0" w:color="auto"/>
              <w:bottom w:val="nil"/>
              <w:right w:val="single" w:sz="4" w:space="0" w:color="auto"/>
            </w:tcBorders>
          </w:tcPr>
          <w:p w14:paraId="50C8B8E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3F69F40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5EC43571"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28431C0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3196E23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0470BE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4465E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A95B5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C52CC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E374F6F" w14:textId="77777777" w:rsidTr="007E35E5">
        <w:trPr>
          <w:trHeight w:val="29"/>
        </w:trPr>
        <w:tc>
          <w:tcPr>
            <w:tcW w:w="2756" w:type="dxa"/>
            <w:tcBorders>
              <w:top w:val="nil"/>
              <w:left w:val="single" w:sz="4" w:space="0" w:color="auto"/>
              <w:bottom w:val="nil"/>
              <w:right w:val="single" w:sz="4" w:space="0" w:color="auto"/>
            </w:tcBorders>
          </w:tcPr>
          <w:p w14:paraId="30953A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EDE8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DAB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4D62B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590C3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FF2BC35" w14:textId="77777777" w:rsidTr="007E35E5">
        <w:trPr>
          <w:trHeight w:val="29"/>
        </w:trPr>
        <w:tc>
          <w:tcPr>
            <w:tcW w:w="2756" w:type="dxa"/>
            <w:tcBorders>
              <w:top w:val="nil"/>
              <w:left w:val="single" w:sz="4" w:space="0" w:color="auto"/>
              <w:bottom w:val="nil"/>
              <w:right w:val="single" w:sz="4" w:space="0" w:color="auto"/>
            </w:tcBorders>
          </w:tcPr>
          <w:p w14:paraId="3AEF35E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F3E44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9D1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2429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5F6D5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D292D3" w14:textId="77777777" w:rsidTr="007E35E5">
        <w:trPr>
          <w:trHeight w:val="29"/>
        </w:trPr>
        <w:tc>
          <w:tcPr>
            <w:tcW w:w="2756" w:type="dxa"/>
            <w:tcBorders>
              <w:top w:val="nil"/>
              <w:left w:val="single" w:sz="4" w:space="0" w:color="auto"/>
              <w:bottom w:val="nil"/>
              <w:right w:val="single" w:sz="4" w:space="0" w:color="auto"/>
            </w:tcBorders>
          </w:tcPr>
          <w:p w14:paraId="5E2B25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386D5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756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549B4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57A94BE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A72FCB" w14:textId="77777777" w:rsidTr="007E35E5">
        <w:trPr>
          <w:trHeight w:val="29"/>
        </w:trPr>
        <w:tc>
          <w:tcPr>
            <w:tcW w:w="2756" w:type="dxa"/>
            <w:tcBorders>
              <w:top w:val="single" w:sz="4" w:space="0" w:color="auto"/>
              <w:left w:val="single" w:sz="4" w:space="0" w:color="auto"/>
              <w:bottom w:val="nil"/>
              <w:right w:val="single" w:sz="4" w:space="0" w:color="auto"/>
            </w:tcBorders>
          </w:tcPr>
          <w:p w14:paraId="6D57665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CA_n7A-n25(2A)-n66(2A)-n77A</w:t>
            </w:r>
          </w:p>
          <w:p w14:paraId="4CFD1E1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5778111"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749F2B8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19570A9B"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3B3EA75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6DA57B1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006FB8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90072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12C9A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3134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3761FA9" w14:textId="77777777" w:rsidTr="007E35E5">
        <w:trPr>
          <w:trHeight w:val="29"/>
        </w:trPr>
        <w:tc>
          <w:tcPr>
            <w:tcW w:w="2756" w:type="dxa"/>
            <w:tcBorders>
              <w:top w:val="nil"/>
              <w:left w:val="single" w:sz="4" w:space="0" w:color="auto"/>
              <w:bottom w:val="nil"/>
              <w:right w:val="single" w:sz="4" w:space="0" w:color="auto"/>
            </w:tcBorders>
          </w:tcPr>
          <w:p w14:paraId="19E145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43146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73A4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98AFB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3F1848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9FB546" w14:textId="77777777" w:rsidTr="007E35E5">
        <w:trPr>
          <w:trHeight w:val="29"/>
        </w:trPr>
        <w:tc>
          <w:tcPr>
            <w:tcW w:w="2756" w:type="dxa"/>
            <w:tcBorders>
              <w:top w:val="nil"/>
              <w:left w:val="single" w:sz="4" w:space="0" w:color="auto"/>
              <w:bottom w:val="nil"/>
              <w:right w:val="single" w:sz="4" w:space="0" w:color="auto"/>
            </w:tcBorders>
          </w:tcPr>
          <w:p w14:paraId="25A9707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4C1F1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5135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D843D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53399C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9973F9" w14:textId="77777777" w:rsidTr="007E35E5">
        <w:trPr>
          <w:trHeight w:val="29"/>
        </w:trPr>
        <w:tc>
          <w:tcPr>
            <w:tcW w:w="2756" w:type="dxa"/>
            <w:tcBorders>
              <w:top w:val="nil"/>
              <w:left w:val="single" w:sz="4" w:space="0" w:color="auto"/>
              <w:bottom w:val="nil"/>
              <w:right w:val="single" w:sz="4" w:space="0" w:color="auto"/>
            </w:tcBorders>
          </w:tcPr>
          <w:p w14:paraId="14F9FE9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A7ED1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FAB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3A527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E5527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0E28BC" w14:textId="77777777" w:rsidTr="007E35E5">
        <w:trPr>
          <w:trHeight w:val="29"/>
        </w:trPr>
        <w:tc>
          <w:tcPr>
            <w:tcW w:w="2756" w:type="dxa"/>
            <w:tcBorders>
              <w:top w:val="single" w:sz="4" w:space="0" w:color="auto"/>
              <w:left w:val="single" w:sz="4" w:space="0" w:color="auto"/>
              <w:bottom w:val="nil"/>
              <w:right w:val="single" w:sz="4" w:space="0" w:color="auto"/>
            </w:tcBorders>
          </w:tcPr>
          <w:p w14:paraId="1B0302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CA_n7A-n25(2A)-n66A-n77(2A)</w:t>
            </w:r>
          </w:p>
        </w:tc>
        <w:tc>
          <w:tcPr>
            <w:tcW w:w="2822" w:type="dxa"/>
            <w:tcBorders>
              <w:top w:val="single" w:sz="4" w:space="0" w:color="auto"/>
              <w:left w:val="single" w:sz="4" w:space="0" w:color="auto"/>
              <w:bottom w:val="nil"/>
              <w:right w:val="single" w:sz="4" w:space="0" w:color="auto"/>
            </w:tcBorders>
          </w:tcPr>
          <w:p w14:paraId="5D70C597"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4A591AE8"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576A031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9051D70"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4471F3C"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78640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4758E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CF9EB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AD5042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AEB33C7" w14:textId="77777777" w:rsidTr="007E35E5">
        <w:trPr>
          <w:trHeight w:val="29"/>
        </w:trPr>
        <w:tc>
          <w:tcPr>
            <w:tcW w:w="2756" w:type="dxa"/>
            <w:tcBorders>
              <w:top w:val="nil"/>
              <w:left w:val="single" w:sz="4" w:space="0" w:color="auto"/>
              <w:bottom w:val="nil"/>
              <w:right w:val="single" w:sz="4" w:space="0" w:color="auto"/>
            </w:tcBorders>
          </w:tcPr>
          <w:p w14:paraId="3F3D8DD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7726E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1C55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71419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92210C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8B59A9" w14:textId="77777777" w:rsidTr="007E35E5">
        <w:trPr>
          <w:trHeight w:val="29"/>
        </w:trPr>
        <w:tc>
          <w:tcPr>
            <w:tcW w:w="2756" w:type="dxa"/>
            <w:tcBorders>
              <w:top w:val="nil"/>
              <w:left w:val="single" w:sz="4" w:space="0" w:color="auto"/>
              <w:bottom w:val="nil"/>
              <w:right w:val="single" w:sz="4" w:space="0" w:color="auto"/>
            </w:tcBorders>
          </w:tcPr>
          <w:p w14:paraId="2C2E590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1AEFA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68F9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B29BB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14BC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1B3B11E" w14:textId="77777777" w:rsidTr="007E35E5">
        <w:trPr>
          <w:trHeight w:val="29"/>
        </w:trPr>
        <w:tc>
          <w:tcPr>
            <w:tcW w:w="2756" w:type="dxa"/>
            <w:tcBorders>
              <w:top w:val="nil"/>
              <w:left w:val="single" w:sz="4" w:space="0" w:color="auto"/>
              <w:bottom w:val="nil"/>
              <w:right w:val="single" w:sz="4" w:space="0" w:color="auto"/>
            </w:tcBorders>
          </w:tcPr>
          <w:p w14:paraId="3DFB77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1F3C3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61F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31039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075C92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E130B0" w14:textId="77777777" w:rsidTr="007E35E5">
        <w:trPr>
          <w:trHeight w:val="29"/>
        </w:trPr>
        <w:tc>
          <w:tcPr>
            <w:tcW w:w="2756" w:type="dxa"/>
            <w:tcBorders>
              <w:top w:val="single" w:sz="4" w:space="0" w:color="auto"/>
              <w:left w:val="single" w:sz="4" w:space="0" w:color="auto"/>
              <w:bottom w:val="nil"/>
              <w:right w:val="single" w:sz="4" w:space="0" w:color="auto"/>
            </w:tcBorders>
          </w:tcPr>
          <w:p w14:paraId="559EA9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CA_n7A-n25A-n66(2A)-n77(2A)</w:t>
            </w:r>
          </w:p>
        </w:tc>
        <w:tc>
          <w:tcPr>
            <w:tcW w:w="2822" w:type="dxa"/>
            <w:tcBorders>
              <w:top w:val="single" w:sz="4" w:space="0" w:color="auto"/>
              <w:left w:val="single" w:sz="4" w:space="0" w:color="auto"/>
              <w:bottom w:val="nil"/>
              <w:right w:val="single" w:sz="4" w:space="0" w:color="auto"/>
            </w:tcBorders>
          </w:tcPr>
          <w:p w14:paraId="42E16E7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5D582379"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1955BB0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08F53F8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43940B0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1778F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2D7E5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F990B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D5DCF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7C32172" w14:textId="77777777" w:rsidTr="007E35E5">
        <w:trPr>
          <w:trHeight w:val="29"/>
        </w:trPr>
        <w:tc>
          <w:tcPr>
            <w:tcW w:w="2756" w:type="dxa"/>
            <w:tcBorders>
              <w:top w:val="nil"/>
              <w:left w:val="single" w:sz="4" w:space="0" w:color="auto"/>
              <w:bottom w:val="nil"/>
              <w:right w:val="single" w:sz="4" w:space="0" w:color="auto"/>
            </w:tcBorders>
          </w:tcPr>
          <w:p w14:paraId="04158CC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C69B0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35B16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DE4C6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8D67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6B473D" w14:textId="77777777" w:rsidTr="007E35E5">
        <w:trPr>
          <w:trHeight w:val="29"/>
        </w:trPr>
        <w:tc>
          <w:tcPr>
            <w:tcW w:w="2756" w:type="dxa"/>
            <w:tcBorders>
              <w:top w:val="nil"/>
              <w:left w:val="single" w:sz="4" w:space="0" w:color="auto"/>
              <w:bottom w:val="nil"/>
              <w:right w:val="single" w:sz="4" w:space="0" w:color="auto"/>
            </w:tcBorders>
          </w:tcPr>
          <w:p w14:paraId="63E6D0F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EBFA5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F078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75397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CD71C7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93A225" w14:textId="77777777" w:rsidTr="007E35E5">
        <w:trPr>
          <w:trHeight w:val="29"/>
        </w:trPr>
        <w:tc>
          <w:tcPr>
            <w:tcW w:w="2756" w:type="dxa"/>
            <w:tcBorders>
              <w:top w:val="nil"/>
              <w:left w:val="single" w:sz="4" w:space="0" w:color="auto"/>
              <w:bottom w:val="nil"/>
              <w:right w:val="single" w:sz="4" w:space="0" w:color="auto"/>
            </w:tcBorders>
          </w:tcPr>
          <w:p w14:paraId="1598B28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E057D7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B46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CC32B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167305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E8C07FD" w14:textId="77777777" w:rsidTr="007E35E5">
        <w:trPr>
          <w:trHeight w:val="29"/>
        </w:trPr>
        <w:tc>
          <w:tcPr>
            <w:tcW w:w="2756" w:type="dxa"/>
            <w:tcBorders>
              <w:top w:val="single" w:sz="4" w:space="0" w:color="auto"/>
              <w:left w:val="single" w:sz="4" w:space="0" w:color="auto"/>
              <w:bottom w:val="nil"/>
              <w:right w:val="single" w:sz="4" w:space="0" w:color="auto"/>
            </w:tcBorders>
          </w:tcPr>
          <w:p w14:paraId="1BC05A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2822" w:type="dxa"/>
            <w:tcBorders>
              <w:top w:val="single" w:sz="4" w:space="0" w:color="auto"/>
              <w:left w:val="single" w:sz="4" w:space="0" w:color="auto"/>
              <w:bottom w:val="nil"/>
              <w:right w:val="single" w:sz="4" w:space="0" w:color="auto"/>
            </w:tcBorders>
          </w:tcPr>
          <w:p w14:paraId="3D676F5E"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4428324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551DB26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6F52B0E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5259555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482B2F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BB85C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AD32A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20E6D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DBBEC8" w14:textId="77777777" w:rsidTr="007E35E5">
        <w:trPr>
          <w:trHeight w:val="29"/>
        </w:trPr>
        <w:tc>
          <w:tcPr>
            <w:tcW w:w="2756" w:type="dxa"/>
            <w:tcBorders>
              <w:top w:val="nil"/>
              <w:left w:val="single" w:sz="4" w:space="0" w:color="auto"/>
              <w:bottom w:val="nil"/>
              <w:right w:val="single" w:sz="4" w:space="0" w:color="auto"/>
            </w:tcBorders>
          </w:tcPr>
          <w:p w14:paraId="5D1B671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4F3A7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2E8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214FD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A56829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33865B" w14:textId="77777777" w:rsidTr="007E35E5">
        <w:trPr>
          <w:trHeight w:val="29"/>
        </w:trPr>
        <w:tc>
          <w:tcPr>
            <w:tcW w:w="2756" w:type="dxa"/>
            <w:tcBorders>
              <w:top w:val="nil"/>
              <w:left w:val="single" w:sz="4" w:space="0" w:color="auto"/>
              <w:bottom w:val="nil"/>
              <w:right w:val="single" w:sz="4" w:space="0" w:color="auto"/>
            </w:tcBorders>
          </w:tcPr>
          <w:p w14:paraId="4032CAC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9A497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1999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96E59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95DF2A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BDEB7FB" w14:textId="77777777" w:rsidTr="007E35E5">
        <w:trPr>
          <w:trHeight w:val="29"/>
        </w:trPr>
        <w:tc>
          <w:tcPr>
            <w:tcW w:w="2756" w:type="dxa"/>
            <w:tcBorders>
              <w:top w:val="nil"/>
              <w:left w:val="single" w:sz="4" w:space="0" w:color="auto"/>
              <w:bottom w:val="nil"/>
              <w:right w:val="single" w:sz="4" w:space="0" w:color="auto"/>
            </w:tcBorders>
          </w:tcPr>
          <w:p w14:paraId="67B60AD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CA429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900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E3BAB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27CC8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6CFE0ED" w14:textId="77777777" w:rsidTr="007E35E5">
        <w:trPr>
          <w:trHeight w:val="29"/>
        </w:trPr>
        <w:tc>
          <w:tcPr>
            <w:tcW w:w="2756" w:type="dxa"/>
            <w:tcBorders>
              <w:top w:val="single" w:sz="4" w:space="0" w:color="auto"/>
              <w:left w:val="single" w:sz="4" w:space="0" w:color="auto"/>
              <w:bottom w:val="nil"/>
              <w:right w:val="single" w:sz="4" w:space="0" w:color="auto"/>
            </w:tcBorders>
          </w:tcPr>
          <w:p w14:paraId="1A44D6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2822" w:type="dxa"/>
            <w:tcBorders>
              <w:top w:val="single" w:sz="4" w:space="0" w:color="auto"/>
              <w:left w:val="single" w:sz="4" w:space="0" w:color="auto"/>
              <w:bottom w:val="nil"/>
              <w:right w:val="single" w:sz="4" w:space="0" w:color="auto"/>
            </w:tcBorders>
          </w:tcPr>
          <w:p w14:paraId="5DE9912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64739D9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4271FB81"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29CA668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54CCC4C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4EA6D2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0DEA8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8E180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DFFBB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E887FF6" w14:textId="77777777" w:rsidTr="007E35E5">
        <w:trPr>
          <w:trHeight w:val="29"/>
        </w:trPr>
        <w:tc>
          <w:tcPr>
            <w:tcW w:w="2756" w:type="dxa"/>
            <w:tcBorders>
              <w:top w:val="nil"/>
              <w:left w:val="single" w:sz="4" w:space="0" w:color="auto"/>
              <w:bottom w:val="nil"/>
              <w:right w:val="single" w:sz="4" w:space="0" w:color="auto"/>
            </w:tcBorders>
          </w:tcPr>
          <w:p w14:paraId="6FF487F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11CE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E0D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08C9F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BE09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C96572" w14:textId="77777777" w:rsidTr="007E35E5">
        <w:trPr>
          <w:trHeight w:val="29"/>
        </w:trPr>
        <w:tc>
          <w:tcPr>
            <w:tcW w:w="2756" w:type="dxa"/>
            <w:tcBorders>
              <w:top w:val="nil"/>
              <w:left w:val="single" w:sz="4" w:space="0" w:color="auto"/>
              <w:bottom w:val="nil"/>
              <w:right w:val="single" w:sz="4" w:space="0" w:color="auto"/>
            </w:tcBorders>
          </w:tcPr>
          <w:p w14:paraId="45A1D43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56FF4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BEA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2A5D6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F22595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F67786D" w14:textId="77777777" w:rsidTr="007E35E5">
        <w:trPr>
          <w:trHeight w:val="29"/>
        </w:trPr>
        <w:tc>
          <w:tcPr>
            <w:tcW w:w="2756" w:type="dxa"/>
            <w:tcBorders>
              <w:top w:val="nil"/>
              <w:left w:val="single" w:sz="4" w:space="0" w:color="auto"/>
              <w:bottom w:val="nil"/>
              <w:right w:val="single" w:sz="4" w:space="0" w:color="auto"/>
            </w:tcBorders>
          </w:tcPr>
          <w:p w14:paraId="2045AB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C83C4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BD2AD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32132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0BA1F60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E9AC587" w14:textId="77777777" w:rsidTr="007E35E5">
        <w:trPr>
          <w:trHeight w:val="29"/>
        </w:trPr>
        <w:tc>
          <w:tcPr>
            <w:tcW w:w="2756" w:type="dxa"/>
            <w:tcBorders>
              <w:top w:val="single" w:sz="4" w:space="0" w:color="auto"/>
              <w:left w:val="single" w:sz="4" w:space="0" w:color="auto"/>
              <w:bottom w:val="nil"/>
              <w:right w:val="single" w:sz="4" w:space="0" w:color="auto"/>
            </w:tcBorders>
          </w:tcPr>
          <w:p w14:paraId="1F83D5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2822" w:type="dxa"/>
            <w:tcBorders>
              <w:top w:val="single" w:sz="4" w:space="0" w:color="auto"/>
              <w:left w:val="single" w:sz="4" w:space="0" w:color="auto"/>
              <w:bottom w:val="nil"/>
              <w:right w:val="single" w:sz="4" w:space="0" w:color="auto"/>
            </w:tcBorders>
          </w:tcPr>
          <w:p w14:paraId="1F9AAD7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0BFC599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6B05964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063D46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20D8316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0EB5E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9F10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143C2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F87FA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D93EE3F" w14:textId="77777777" w:rsidTr="007E35E5">
        <w:trPr>
          <w:trHeight w:val="29"/>
        </w:trPr>
        <w:tc>
          <w:tcPr>
            <w:tcW w:w="2756" w:type="dxa"/>
            <w:tcBorders>
              <w:top w:val="nil"/>
              <w:left w:val="single" w:sz="4" w:space="0" w:color="auto"/>
              <w:bottom w:val="nil"/>
              <w:right w:val="single" w:sz="4" w:space="0" w:color="auto"/>
            </w:tcBorders>
          </w:tcPr>
          <w:p w14:paraId="0298863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60B77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6BAD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2EE9A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A0456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8F2606" w14:textId="77777777" w:rsidTr="007E35E5">
        <w:trPr>
          <w:trHeight w:val="29"/>
        </w:trPr>
        <w:tc>
          <w:tcPr>
            <w:tcW w:w="2756" w:type="dxa"/>
            <w:tcBorders>
              <w:top w:val="nil"/>
              <w:left w:val="single" w:sz="4" w:space="0" w:color="auto"/>
              <w:bottom w:val="nil"/>
              <w:right w:val="single" w:sz="4" w:space="0" w:color="auto"/>
            </w:tcBorders>
          </w:tcPr>
          <w:p w14:paraId="4F279F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148B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274B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F9344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FBB6E9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DEF1F6A" w14:textId="77777777" w:rsidTr="007E35E5">
        <w:trPr>
          <w:trHeight w:val="29"/>
        </w:trPr>
        <w:tc>
          <w:tcPr>
            <w:tcW w:w="2756" w:type="dxa"/>
            <w:tcBorders>
              <w:top w:val="nil"/>
              <w:left w:val="single" w:sz="4" w:space="0" w:color="auto"/>
              <w:bottom w:val="nil"/>
              <w:right w:val="single" w:sz="4" w:space="0" w:color="auto"/>
            </w:tcBorders>
          </w:tcPr>
          <w:p w14:paraId="22B275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4D72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1CA9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FA9D6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01A97B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DE4FB65" w14:textId="77777777" w:rsidTr="007E35E5">
        <w:trPr>
          <w:trHeight w:val="29"/>
        </w:trPr>
        <w:tc>
          <w:tcPr>
            <w:tcW w:w="2756" w:type="dxa"/>
            <w:tcBorders>
              <w:top w:val="single" w:sz="4" w:space="0" w:color="auto"/>
              <w:left w:val="single" w:sz="4" w:space="0" w:color="auto"/>
              <w:bottom w:val="nil"/>
              <w:right w:val="single" w:sz="4" w:space="0" w:color="auto"/>
            </w:tcBorders>
          </w:tcPr>
          <w:p w14:paraId="399503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2822" w:type="dxa"/>
            <w:tcBorders>
              <w:top w:val="single" w:sz="4" w:space="0" w:color="auto"/>
              <w:left w:val="single" w:sz="4" w:space="0" w:color="auto"/>
              <w:bottom w:val="nil"/>
              <w:right w:val="single" w:sz="4" w:space="0" w:color="auto"/>
            </w:tcBorders>
          </w:tcPr>
          <w:p w14:paraId="24C42E9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153BC64D"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313325FB"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244D5E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5CE5F2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09250E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D98A2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3A76E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93A55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5B90106" w14:textId="77777777" w:rsidTr="007E35E5">
        <w:trPr>
          <w:trHeight w:val="29"/>
        </w:trPr>
        <w:tc>
          <w:tcPr>
            <w:tcW w:w="2756" w:type="dxa"/>
            <w:tcBorders>
              <w:top w:val="nil"/>
              <w:left w:val="single" w:sz="4" w:space="0" w:color="auto"/>
              <w:bottom w:val="nil"/>
              <w:right w:val="single" w:sz="4" w:space="0" w:color="auto"/>
            </w:tcBorders>
          </w:tcPr>
          <w:p w14:paraId="048D43A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69688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B33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C4CA0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2B3C5D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C55E148" w14:textId="77777777" w:rsidTr="007E35E5">
        <w:trPr>
          <w:trHeight w:val="29"/>
        </w:trPr>
        <w:tc>
          <w:tcPr>
            <w:tcW w:w="2756" w:type="dxa"/>
            <w:tcBorders>
              <w:top w:val="nil"/>
              <w:left w:val="single" w:sz="4" w:space="0" w:color="auto"/>
              <w:bottom w:val="nil"/>
              <w:right w:val="single" w:sz="4" w:space="0" w:color="auto"/>
            </w:tcBorders>
          </w:tcPr>
          <w:p w14:paraId="5569273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1208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F27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D6BA2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9B0BD2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65A03B" w14:textId="77777777" w:rsidTr="007E35E5">
        <w:trPr>
          <w:trHeight w:val="29"/>
        </w:trPr>
        <w:tc>
          <w:tcPr>
            <w:tcW w:w="2756" w:type="dxa"/>
            <w:tcBorders>
              <w:top w:val="nil"/>
              <w:left w:val="single" w:sz="4" w:space="0" w:color="auto"/>
              <w:bottom w:val="nil"/>
              <w:right w:val="single" w:sz="4" w:space="0" w:color="auto"/>
            </w:tcBorders>
          </w:tcPr>
          <w:p w14:paraId="25B045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6CB78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8FDF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C4FE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7067063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D78ABF" w14:textId="77777777" w:rsidTr="007E35E5">
        <w:trPr>
          <w:trHeight w:val="29"/>
        </w:trPr>
        <w:tc>
          <w:tcPr>
            <w:tcW w:w="2756" w:type="dxa"/>
            <w:tcBorders>
              <w:top w:val="single" w:sz="4" w:space="0" w:color="auto"/>
              <w:left w:val="single" w:sz="4" w:space="0" w:color="auto"/>
              <w:bottom w:val="nil"/>
              <w:right w:val="single" w:sz="4" w:space="0" w:color="auto"/>
            </w:tcBorders>
          </w:tcPr>
          <w:p w14:paraId="44C0B8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2822" w:type="dxa"/>
            <w:tcBorders>
              <w:top w:val="single" w:sz="4" w:space="0" w:color="auto"/>
              <w:left w:val="single" w:sz="4" w:space="0" w:color="auto"/>
              <w:bottom w:val="nil"/>
              <w:right w:val="single" w:sz="4" w:space="0" w:color="auto"/>
            </w:tcBorders>
          </w:tcPr>
          <w:p w14:paraId="3080264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3F48B27B"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62F3DFD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40E0108E"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6EE7E74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51A1A5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15FBD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0EDAF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9681AC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C44011E" w14:textId="77777777" w:rsidTr="007E35E5">
        <w:trPr>
          <w:trHeight w:val="29"/>
        </w:trPr>
        <w:tc>
          <w:tcPr>
            <w:tcW w:w="2756" w:type="dxa"/>
            <w:tcBorders>
              <w:top w:val="nil"/>
              <w:left w:val="single" w:sz="4" w:space="0" w:color="auto"/>
              <w:bottom w:val="nil"/>
              <w:right w:val="single" w:sz="4" w:space="0" w:color="auto"/>
            </w:tcBorders>
          </w:tcPr>
          <w:p w14:paraId="5CF2AE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19B0B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D03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39431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73D0DB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759AF6" w14:textId="77777777" w:rsidTr="007E35E5">
        <w:trPr>
          <w:trHeight w:val="29"/>
        </w:trPr>
        <w:tc>
          <w:tcPr>
            <w:tcW w:w="2756" w:type="dxa"/>
            <w:tcBorders>
              <w:top w:val="nil"/>
              <w:left w:val="single" w:sz="4" w:space="0" w:color="auto"/>
              <w:bottom w:val="nil"/>
              <w:right w:val="single" w:sz="4" w:space="0" w:color="auto"/>
            </w:tcBorders>
          </w:tcPr>
          <w:p w14:paraId="17EBBB5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7F7BA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B6CD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1E5EF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D21D1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00E177" w14:textId="77777777" w:rsidTr="007E35E5">
        <w:trPr>
          <w:trHeight w:val="29"/>
        </w:trPr>
        <w:tc>
          <w:tcPr>
            <w:tcW w:w="2756" w:type="dxa"/>
            <w:tcBorders>
              <w:top w:val="nil"/>
              <w:left w:val="single" w:sz="4" w:space="0" w:color="auto"/>
              <w:bottom w:val="nil"/>
              <w:right w:val="single" w:sz="4" w:space="0" w:color="auto"/>
            </w:tcBorders>
          </w:tcPr>
          <w:p w14:paraId="1BC6A34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73122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8BDB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36231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9164FD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9760FF" w14:textId="77777777" w:rsidTr="007E35E5">
        <w:trPr>
          <w:trHeight w:val="29"/>
        </w:trPr>
        <w:tc>
          <w:tcPr>
            <w:tcW w:w="2756" w:type="dxa"/>
            <w:tcBorders>
              <w:top w:val="single" w:sz="4" w:space="0" w:color="auto"/>
              <w:left w:val="single" w:sz="4" w:space="0" w:color="auto"/>
              <w:bottom w:val="nil"/>
              <w:right w:val="single" w:sz="4" w:space="0" w:color="auto"/>
            </w:tcBorders>
          </w:tcPr>
          <w:p w14:paraId="74D652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5D1D0CD4"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E81FCCE"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1BCC31DF"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03A1F2FC"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6F35F25"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19618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626D1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A3BDB9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56430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F8F4C6F" w14:textId="77777777" w:rsidTr="007E35E5">
        <w:trPr>
          <w:trHeight w:val="29"/>
        </w:trPr>
        <w:tc>
          <w:tcPr>
            <w:tcW w:w="2756" w:type="dxa"/>
            <w:tcBorders>
              <w:top w:val="nil"/>
              <w:left w:val="single" w:sz="4" w:space="0" w:color="auto"/>
              <w:bottom w:val="nil"/>
              <w:right w:val="single" w:sz="4" w:space="0" w:color="auto"/>
            </w:tcBorders>
          </w:tcPr>
          <w:p w14:paraId="3D70C5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57341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766B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FFFB9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87A9F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946D1C" w14:textId="77777777" w:rsidTr="007E35E5">
        <w:trPr>
          <w:trHeight w:val="29"/>
        </w:trPr>
        <w:tc>
          <w:tcPr>
            <w:tcW w:w="2756" w:type="dxa"/>
            <w:tcBorders>
              <w:top w:val="nil"/>
              <w:left w:val="single" w:sz="4" w:space="0" w:color="auto"/>
              <w:bottom w:val="nil"/>
              <w:right w:val="single" w:sz="4" w:space="0" w:color="auto"/>
            </w:tcBorders>
          </w:tcPr>
          <w:p w14:paraId="0773F58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9FD0A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156E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37C6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D0428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836636" w14:textId="77777777" w:rsidTr="007E35E5">
        <w:trPr>
          <w:trHeight w:val="29"/>
        </w:trPr>
        <w:tc>
          <w:tcPr>
            <w:tcW w:w="2756" w:type="dxa"/>
            <w:tcBorders>
              <w:top w:val="nil"/>
              <w:left w:val="single" w:sz="4" w:space="0" w:color="auto"/>
              <w:bottom w:val="nil"/>
              <w:right w:val="single" w:sz="4" w:space="0" w:color="auto"/>
            </w:tcBorders>
          </w:tcPr>
          <w:p w14:paraId="202ABCF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A10C7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790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B10776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C2C16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F574C2" w14:textId="77777777" w:rsidTr="007E35E5">
        <w:trPr>
          <w:trHeight w:val="29"/>
        </w:trPr>
        <w:tc>
          <w:tcPr>
            <w:tcW w:w="2756" w:type="dxa"/>
            <w:tcBorders>
              <w:top w:val="single" w:sz="4" w:space="0" w:color="auto"/>
              <w:left w:val="single" w:sz="4" w:space="0" w:color="auto"/>
              <w:bottom w:val="nil"/>
              <w:right w:val="single" w:sz="4" w:space="0" w:color="auto"/>
            </w:tcBorders>
          </w:tcPr>
          <w:p w14:paraId="36F509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71888B3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E50FF8B"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4682D1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B95E08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FD2B45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15C60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E121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AC7EA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8B8E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A9F54BD" w14:textId="77777777" w:rsidTr="007E35E5">
        <w:trPr>
          <w:trHeight w:val="29"/>
        </w:trPr>
        <w:tc>
          <w:tcPr>
            <w:tcW w:w="2756" w:type="dxa"/>
            <w:tcBorders>
              <w:top w:val="nil"/>
              <w:left w:val="single" w:sz="4" w:space="0" w:color="auto"/>
              <w:bottom w:val="nil"/>
              <w:right w:val="single" w:sz="4" w:space="0" w:color="auto"/>
            </w:tcBorders>
          </w:tcPr>
          <w:p w14:paraId="798CE5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42EF7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E952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10B90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3B1E4B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7F68C4" w14:textId="77777777" w:rsidTr="007E35E5">
        <w:trPr>
          <w:trHeight w:val="29"/>
        </w:trPr>
        <w:tc>
          <w:tcPr>
            <w:tcW w:w="2756" w:type="dxa"/>
            <w:tcBorders>
              <w:top w:val="nil"/>
              <w:left w:val="single" w:sz="4" w:space="0" w:color="auto"/>
              <w:bottom w:val="nil"/>
              <w:right w:val="single" w:sz="4" w:space="0" w:color="auto"/>
            </w:tcBorders>
          </w:tcPr>
          <w:p w14:paraId="1D8282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DABF5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EA7C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AAEF2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8709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C06FC3" w14:textId="77777777" w:rsidTr="007E35E5">
        <w:trPr>
          <w:trHeight w:val="29"/>
        </w:trPr>
        <w:tc>
          <w:tcPr>
            <w:tcW w:w="2756" w:type="dxa"/>
            <w:tcBorders>
              <w:top w:val="nil"/>
              <w:left w:val="single" w:sz="4" w:space="0" w:color="auto"/>
              <w:bottom w:val="nil"/>
              <w:right w:val="single" w:sz="4" w:space="0" w:color="auto"/>
            </w:tcBorders>
          </w:tcPr>
          <w:p w14:paraId="31E2E6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A6C2F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9268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BC5B0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06679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F450E8" w14:textId="77777777" w:rsidTr="007E35E5">
        <w:trPr>
          <w:trHeight w:val="29"/>
        </w:trPr>
        <w:tc>
          <w:tcPr>
            <w:tcW w:w="2756" w:type="dxa"/>
            <w:tcBorders>
              <w:top w:val="single" w:sz="4" w:space="0" w:color="auto"/>
              <w:left w:val="single" w:sz="4" w:space="0" w:color="auto"/>
              <w:bottom w:val="nil"/>
              <w:right w:val="single" w:sz="4" w:space="0" w:color="auto"/>
            </w:tcBorders>
          </w:tcPr>
          <w:p w14:paraId="2B8C3A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3DBC3FBB"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9E5BFE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E00BC8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D4CF07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BB2D1D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628E4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9CA09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6E021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F7DBE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7BBCBE9" w14:textId="77777777" w:rsidTr="007E35E5">
        <w:trPr>
          <w:trHeight w:val="29"/>
        </w:trPr>
        <w:tc>
          <w:tcPr>
            <w:tcW w:w="2756" w:type="dxa"/>
            <w:tcBorders>
              <w:top w:val="nil"/>
              <w:left w:val="single" w:sz="4" w:space="0" w:color="auto"/>
              <w:bottom w:val="nil"/>
              <w:right w:val="single" w:sz="4" w:space="0" w:color="auto"/>
            </w:tcBorders>
          </w:tcPr>
          <w:p w14:paraId="18D0A8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D756E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2D4CA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3E1BA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C0279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497A568" w14:textId="77777777" w:rsidTr="007E35E5">
        <w:trPr>
          <w:trHeight w:val="29"/>
        </w:trPr>
        <w:tc>
          <w:tcPr>
            <w:tcW w:w="2756" w:type="dxa"/>
            <w:tcBorders>
              <w:top w:val="nil"/>
              <w:left w:val="single" w:sz="4" w:space="0" w:color="auto"/>
              <w:bottom w:val="nil"/>
              <w:right w:val="single" w:sz="4" w:space="0" w:color="auto"/>
            </w:tcBorders>
          </w:tcPr>
          <w:p w14:paraId="4A8A6D6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9303D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084F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DE413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0785D1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EFD3AE" w14:textId="77777777" w:rsidTr="007E35E5">
        <w:trPr>
          <w:trHeight w:val="29"/>
        </w:trPr>
        <w:tc>
          <w:tcPr>
            <w:tcW w:w="2756" w:type="dxa"/>
            <w:tcBorders>
              <w:top w:val="nil"/>
              <w:left w:val="single" w:sz="4" w:space="0" w:color="auto"/>
              <w:bottom w:val="nil"/>
              <w:right w:val="single" w:sz="4" w:space="0" w:color="auto"/>
            </w:tcBorders>
          </w:tcPr>
          <w:p w14:paraId="48B131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CFF6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2747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EDD87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B65B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C58309" w14:textId="77777777" w:rsidTr="007E35E5">
        <w:trPr>
          <w:trHeight w:val="29"/>
        </w:trPr>
        <w:tc>
          <w:tcPr>
            <w:tcW w:w="2756" w:type="dxa"/>
            <w:tcBorders>
              <w:top w:val="single" w:sz="4" w:space="0" w:color="auto"/>
              <w:left w:val="single" w:sz="4" w:space="0" w:color="auto"/>
              <w:bottom w:val="nil"/>
              <w:right w:val="single" w:sz="4" w:space="0" w:color="auto"/>
            </w:tcBorders>
          </w:tcPr>
          <w:p w14:paraId="4C98875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128BDE6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ADF12A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ADC056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5C76394"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D44230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A0053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81EA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80B8F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8065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CB250F1" w14:textId="77777777" w:rsidTr="007E35E5">
        <w:trPr>
          <w:trHeight w:val="29"/>
        </w:trPr>
        <w:tc>
          <w:tcPr>
            <w:tcW w:w="2756" w:type="dxa"/>
            <w:tcBorders>
              <w:top w:val="nil"/>
              <w:left w:val="single" w:sz="4" w:space="0" w:color="auto"/>
              <w:bottom w:val="nil"/>
              <w:right w:val="single" w:sz="4" w:space="0" w:color="auto"/>
            </w:tcBorders>
          </w:tcPr>
          <w:p w14:paraId="4A40A07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582DC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FED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2ACDD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B6D26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179885" w14:textId="77777777" w:rsidTr="007E35E5">
        <w:trPr>
          <w:trHeight w:val="29"/>
        </w:trPr>
        <w:tc>
          <w:tcPr>
            <w:tcW w:w="2756" w:type="dxa"/>
            <w:tcBorders>
              <w:top w:val="nil"/>
              <w:left w:val="single" w:sz="4" w:space="0" w:color="auto"/>
              <w:bottom w:val="nil"/>
              <w:right w:val="single" w:sz="4" w:space="0" w:color="auto"/>
            </w:tcBorders>
          </w:tcPr>
          <w:p w14:paraId="0FD82F1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93D48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4D48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DBF5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75C51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1E9F286" w14:textId="77777777" w:rsidTr="007E35E5">
        <w:trPr>
          <w:trHeight w:val="29"/>
        </w:trPr>
        <w:tc>
          <w:tcPr>
            <w:tcW w:w="2756" w:type="dxa"/>
            <w:tcBorders>
              <w:top w:val="nil"/>
              <w:left w:val="single" w:sz="4" w:space="0" w:color="auto"/>
              <w:bottom w:val="nil"/>
              <w:right w:val="single" w:sz="4" w:space="0" w:color="auto"/>
            </w:tcBorders>
          </w:tcPr>
          <w:p w14:paraId="5E42D58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0639C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E3EF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567B14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609D2D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F045EF" w14:textId="77777777" w:rsidTr="007E35E5">
        <w:trPr>
          <w:trHeight w:val="29"/>
        </w:trPr>
        <w:tc>
          <w:tcPr>
            <w:tcW w:w="2756" w:type="dxa"/>
            <w:tcBorders>
              <w:top w:val="single" w:sz="4" w:space="0" w:color="auto"/>
              <w:left w:val="single" w:sz="4" w:space="0" w:color="auto"/>
              <w:bottom w:val="nil"/>
              <w:right w:val="single" w:sz="4" w:space="0" w:color="auto"/>
            </w:tcBorders>
          </w:tcPr>
          <w:p w14:paraId="2709BA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3B466BB8"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79F4A0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4E80D1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54B12AE"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C18899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461FF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E91CA1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A0218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D8387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3C73860" w14:textId="77777777" w:rsidTr="007E35E5">
        <w:trPr>
          <w:trHeight w:val="29"/>
        </w:trPr>
        <w:tc>
          <w:tcPr>
            <w:tcW w:w="2756" w:type="dxa"/>
            <w:tcBorders>
              <w:top w:val="nil"/>
              <w:left w:val="single" w:sz="4" w:space="0" w:color="auto"/>
              <w:bottom w:val="nil"/>
              <w:right w:val="single" w:sz="4" w:space="0" w:color="auto"/>
            </w:tcBorders>
          </w:tcPr>
          <w:p w14:paraId="31B79EA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4ECC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0753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22177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F6166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7A2262" w14:textId="77777777" w:rsidTr="007E35E5">
        <w:trPr>
          <w:trHeight w:val="29"/>
        </w:trPr>
        <w:tc>
          <w:tcPr>
            <w:tcW w:w="2756" w:type="dxa"/>
            <w:tcBorders>
              <w:top w:val="nil"/>
              <w:left w:val="single" w:sz="4" w:space="0" w:color="auto"/>
              <w:bottom w:val="nil"/>
              <w:right w:val="single" w:sz="4" w:space="0" w:color="auto"/>
            </w:tcBorders>
          </w:tcPr>
          <w:p w14:paraId="3CCAB77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EDC63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A38B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9BDE3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C0048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893304" w14:textId="77777777" w:rsidTr="007E35E5">
        <w:trPr>
          <w:trHeight w:val="29"/>
        </w:trPr>
        <w:tc>
          <w:tcPr>
            <w:tcW w:w="2756" w:type="dxa"/>
            <w:tcBorders>
              <w:top w:val="nil"/>
              <w:left w:val="single" w:sz="4" w:space="0" w:color="auto"/>
              <w:bottom w:val="nil"/>
              <w:right w:val="single" w:sz="4" w:space="0" w:color="auto"/>
            </w:tcBorders>
          </w:tcPr>
          <w:p w14:paraId="2985C8B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7105E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BE2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8321C6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791E3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EC60009" w14:textId="77777777" w:rsidTr="007E35E5">
        <w:trPr>
          <w:trHeight w:val="29"/>
        </w:trPr>
        <w:tc>
          <w:tcPr>
            <w:tcW w:w="2756" w:type="dxa"/>
            <w:tcBorders>
              <w:top w:val="single" w:sz="4" w:space="0" w:color="auto"/>
              <w:left w:val="single" w:sz="4" w:space="0" w:color="auto"/>
              <w:bottom w:val="nil"/>
              <w:right w:val="single" w:sz="4" w:space="0" w:color="auto"/>
            </w:tcBorders>
          </w:tcPr>
          <w:p w14:paraId="147717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37BF8F2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AE2B0A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5A0552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2EEB7FE"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B155F6B"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DFA65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4A02E9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CD60DC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ADA96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E3846E5" w14:textId="77777777" w:rsidTr="007E35E5">
        <w:trPr>
          <w:trHeight w:val="29"/>
        </w:trPr>
        <w:tc>
          <w:tcPr>
            <w:tcW w:w="2756" w:type="dxa"/>
            <w:tcBorders>
              <w:top w:val="nil"/>
              <w:left w:val="single" w:sz="4" w:space="0" w:color="auto"/>
              <w:bottom w:val="nil"/>
              <w:right w:val="single" w:sz="4" w:space="0" w:color="auto"/>
            </w:tcBorders>
          </w:tcPr>
          <w:p w14:paraId="6CFC4C4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075F6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E355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34B1F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3F1CC5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85DDF4" w14:textId="77777777" w:rsidTr="007E35E5">
        <w:trPr>
          <w:trHeight w:val="29"/>
        </w:trPr>
        <w:tc>
          <w:tcPr>
            <w:tcW w:w="2756" w:type="dxa"/>
            <w:tcBorders>
              <w:top w:val="nil"/>
              <w:left w:val="single" w:sz="4" w:space="0" w:color="auto"/>
              <w:bottom w:val="nil"/>
              <w:right w:val="single" w:sz="4" w:space="0" w:color="auto"/>
            </w:tcBorders>
          </w:tcPr>
          <w:p w14:paraId="3004A89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C57EA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9A5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D6BA2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5672F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31AB9C" w14:textId="77777777" w:rsidTr="007E35E5">
        <w:trPr>
          <w:trHeight w:val="29"/>
        </w:trPr>
        <w:tc>
          <w:tcPr>
            <w:tcW w:w="2756" w:type="dxa"/>
            <w:tcBorders>
              <w:top w:val="nil"/>
              <w:left w:val="single" w:sz="4" w:space="0" w:color="auto"/>
              <w:bottom w:val="nil"/>
              <w:right w:val="single" w:sz="4" w:space="0" w:color="auto"/>
            </w:tcBorders>
          </w:tcPr>
          <w:p w14:paraId="7AA09A4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4C72C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DD4C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5C650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4125A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A5AC1D" w14:textId="77777777" w:rsidTr="007E35E5">
        <w:trPr>
          <w:trHeight w:val="29"/>
        </w:trPr>
        <w:tc>
          <w:tcPr>
            <w:tcW w:w="2756" w:type="dxa"/>
            <w:tcBorders>
              <w:top w:val="single" w:sz="4" w:space="0" w:color="auto"/>
              <w:left w:val="single" w:sz="4" w:space="0" w:color="auto"/>
              <w:bottom w:val="nil"/>
              <w:right w:val="single" w:sz="4" w:space="0" w:color="auto"/>
            </w:tcBorders>
          </w:tcPr>
          <w:p w14:paraId="7F914A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03DC428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3F0940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F6A99DF"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79DB9A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8E7497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FAAE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AF415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0F01F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E25A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62B70F4" w14:textId="77777777" w:rsidTr="007E35E5">
        <w:trPr>
          <w:trHeight w:val="29"/>
        </w:trPr>
        <w:tc>
          <w:tcPr>
            <w:tcW w:w="2756" w:type="dxa"/>
            <w:tcBorders>
              <w:top w:val="nil"/>
              <w:left w:val="single" w:sz="4" w:space="0" w:color="auto"/>
              <w:bottom w:val="nil"/>
              <w:right w:val="single" w:sz="4" w:space="0" w:color="auto"/>
            </w:tcBorders>
          </w:tcPr>
          <w:p w14:paraId="12C8DD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E0B99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D6F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5E8E6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2DB67D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BF1193" w14:textId="77777777" w:rsidTr="007E35E5">
        <w:trPr>
          <w:trHeight w:val="29"/>
        </w:trPr>
        <w:tc>
          <w:tcPr>
            <w:tcW w:w="2756" w:type="dxa"/>
            <w:tcBorders>
              <w:top w:val="nil"/>
              <w:left w:val="single" w:sz="4" w:space="0" w:color="auto"/>
              <w:bottom w:val="nil"/>
              <w:right w:val="single" w:sz="4" w:space="0" w:color="auto"/>
            </w:tcBorders>
          </w:tcPr>
          <w:p w14:paraId="2B9936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C7023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E05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F2063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8935F6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FFA1F7" w14:textId="77777777" w:rsidTr="007E35E5">
        <w:trPr>
          <w:trHeight w:val="29"/>
        </w:trPr>
        <w:tc>
          <w:tcPr>
            <w:tcW w:w="2756" w:type="dxa"/>
            <w:tcBorders>
              <w:top w:val="nil"/>
              <w:left w:val="single" w:sz="4" w:space="0" w:color="auto"/>
              <w:bottom w:val="nil"/>
              <w:right w:val="single" w:sz="4" w:space="0" w:color="auto"/>
            </w:tcBorders>
          </w:tcPr>
          <w:p w14:paraId="751203D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2B141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F37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6F9FE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AB91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DBB7E23" w14:textId="77777777" w:rsidTr="007E35E5">
        <w:trPr>
          <w:trHeight w:val="29"/>
        </w:trPr>
        <w:tc>
          <w:tcPr>
            <w:tcW w:w="2756" w:type="dxa"/>
            <w:tcBorders>
              <w:top w:val="single" w:sz="4" w:space="0" w:color="auto"/>
              <w:left w:val="single" w:sz="4" w:space="0" w:color="auto"/>
              <w:bottom w:val="nil"/>
              <w:right w:val="single" w:sz="4" w:space="0" w:color="auto"/>
            </w:tcBorders>
          </w:tcPr>
          <w:p w14:paraId="00F542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5C088E18"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F40167F"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8ABDB0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3FE9408"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881AD6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1E53E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28C399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88A67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0AC51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217AAE5" w14:textId="77777777" w:rsidTr="007E35E5">
        <w:trPr>
          <w:trHeight w:val="29"/>
        </w:trPr>
        <w:tc>
          <w:tcPr>
            <w:tcW w:w="2756" w:type="dxa"/>
            <w:tcBorders>
              <w:top w:val="nil"/>
              <w:left w:val="single" w:sz="4" w:space="0" w:color="auto"/>
              <w:bottom w:val="nil"/>
              <w:right w:val="single" w:sz="4" w:space="0" w:color="auto"/>
            </w:tcBorders>
          </w:tcPr>
          <w:p w14:paraId="0CE2D48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FF909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5AB3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19289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A9470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FF7D28" w14:textId="77777777" w:rsidTr="007E35E5">
        <w:trPr>
          <w:trHeight w:val="29"/>
        </w:trPr>
        <w:tc>
          <w:tcPr>
            <w:tcW w:w="2756" w:type="dxa"/>
            <w:tcBorders>
              <w:top w:val="nil"/>
              <w:left w:val="single" w:sz="4" w:space="0" w:color="auto"/>
              <w:bottom w:val="nil"/>
              <w:right w:val="single" w:sz="4" w:space="0" w:color="auto"/>
            </w:tcBorders>
          </w:tcPr>
          <w:p w14:paraId="2103DF9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A694B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A485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AB08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B70732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DCD4A0" w14:textId="77777777" w:rsidTr="007E35E5">
        <w:trPr>
          <w:trHeight w:val="29"/>
        </w:trPr>
        <w:tc>
          <w:tcPr>
            <w:tcW w:w="2756" w:type="dxa"/>
            <w:tcBorders>
              <w:top w:val="nil"/>
              <w:left w:val="single" w:sz="4" w:space="0" w:color="auto"/>
              <w:bottom w:val="nil"/>
              <w:right w:val="single" w:sz="4" w:space="0" w:color="auto"/>
            </w:tcBorders>
          </w:tcPr>
          <w:p w14:paraId="0B71527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750DB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B52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FBA28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3B7B66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417723" w14:textId="77777777" w:rsidTr="007E35E5">
        <w:trPr>
          <w:trHeight w:val="29"/>
        </w:trPr>
        <w:tc>
          <w:tcPr>
            <w:tcW w:w="2756" w:type="dxa"/>
            <w:tcBorders>
              <w:top w:val="single" w:sz="4" w:space="0" w:color="auto"/>
              <w:left w:val="single" w:sz="4" w:space="0" w:color="auto"/>
              <w:bottom w:val="nil"/>
              <w:right w:val="single" w:sz="4" w:space="0" w:color="auto"/>
            </w:tcBorders>
          </w:tcPr>
          <w:p w14:paraId="17D5BD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7DDCDDA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D30B314"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052C48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24A6D1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C47397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37429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A5F5D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7A174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80224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E51175A" w14:textId="77777777" w:rsidTr="007E35E5">
        <w:trPr>
          <w:trHeight w:val="29"/>
        </w:trPr>
        <w:tc>
          <w:tcPr>
            <w:tcW w:w="2756" w:type="dxa"/>
            <w:tcBorders>
              <w:top w:val="nil"/>
              <w:left w:val="single" w:sz="4" w:space="0" w:color="auto"/>
              <w:bottom w:val="nil"/>
              <w:right w:val="single" w:sz="4" w:space="0" w:color="auto"/>
            </w:tcBorders>
          </w:tcPr>
          <w:p w14:paraId="2B8456D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04BA9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7630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83196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15FABD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668AD5" w14:textId="77777777" w:rsidTr="007E35E5">
        <w:trPr>
          <w:trHeight w:val="29"/>
        </w:trPr>
        <w:tc>
          <w:tcPr>
            <w:tcW w:w="2756" w:type="dxa"/>
            <w:tcBorders>
              <w:top w:val="nil"/>
              <w:left w:val="single" w:sz="4" w:space="0" w:color="auto"/>
              <w:bottom w:val="nil"/>
              <w:right w:val="single" w:sz="4" w:space="0" w:color="auto"/>
            </w:tcBorders>
          </w:tcPr>
          <w:p w14:paraId="27F997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4592A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89F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B895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5CA65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D51C38" w14:textId="77777777" w:rsidTr="007E35E5">
        <w:trPr>
          <w:trHeight w:val="29"/>
        </w:trPr>
        <w:tc>
          <w:tcPr>
            <w:tcW w:w="2756" w:type="dxa"/>
            <w:tcBorders>
              <w:top w:val="nil"/>
              <w:left w:val="single" w:sz="4" w:space="0" w:color="auto"/>
              <w:bottom w:val="nil"/>
              <w:right w:val="single" w:sz="4" w:space="0" w:color="auto"/>
            </w:tcBorders>
          </w:tcPr>
          <w:p w14:paraId="6DE8F9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DC4010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67E4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3BC7B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E3F90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EFC3DC" w14:textId="77777777" w:rsidTr="007E35E5">
        <w:trPr>
          <w:trHeight w:val="29"/>
        </w:trPr>
        <w:tc>
          <w:tcPr>
            <w:tcW w:w="2756" w:type="dxa"/>
            <w:tcBorders>
              <w:top w:val="single" w:sz="4" w:space="0" w:color="auto"/>
              <w:left w:val="single" w:sz="4" w:space="0" w:color="auto"/>
              <w:bottom w:val="nil"/>
              <w:right w:val="single" w:sz="4" w:space="0" w:color="auto"/>
            </w:tcBorders>
          </w:tcPr>
          <w:p w14:paraId="6EA85D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4C0FF4FD"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B3679B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3E8E36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868086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A16730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A472B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749BB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2A62E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C6377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740E44E" w14:textId="77777777" w:rsidTr="007E35E5">
        <w:trPr>
          <w:trHeight w:val="29"/>
        </w:trPr>
        <w:tc>
          <w:tcPr>
            <w:tcW w:w="2756" w:type="dxa"/>
            <w:tcBorders>
              <w:top w:val="nil"/>
              <w:left w:val="single" w:sz="4" w:space="0" w:color="auto"/>
              <w:bottom w:val="nil"/>
              <w:right w:val="single" w:sz="4" w:space="0" w:color="auto"/>
            </w:tcBorders>
          </w:tcPr>
          <w:p w14:paraId="6F3986E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F8CCF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C0E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82703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BE1BE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F8463D" w14:textId="77777777" w:rsidTr="007E35E5">
        <w:trPr>
          <w:trHeight w:val="29"/>
        </w:trPr>
        <w:tc>
          <w:tcPr>
            <w:tcW w:w="2756" w:type="dxa"/>
            <w:tcBorders>
              <w:top w:val="nil"/>
              <w:left w:val="single" w:sz="4" w:space="0" w:color="auto"/>
              <w:bottom w:val="nil"/>
              <w:right w:val="single" w:sz="4" w:space="0" w:color="auto"/>
            </w:tcBorders>
          </w:tcPr>
          <w:p w14:paraId="2F833C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A4D0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ED82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3C5AE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1B9838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0EAF7F" w14:textId="77777777" w:rsidTr="007E35E5">
        <w:trPr>
          <w:trHeight w:val="29"/>
        </w:trPr>
        <w:tc>
          <w:tcPr>
            <w:tcW w:w="2756" w:type="dxa"/>
            <w:tcBorders>
              <w:top w:val="nil"/>
              <w:left w:val="single" w:sz="4" w:space="0" w:color="auto"/>
              <w:bottom w:val="nil"/>
              <w:right w:val="single" w:sz="4" w:space="0" w:color="auto"/>
            </w:tcBorders>
          </w:tcPr>
          <w:p w14:paraId="13AB44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6A721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A788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8349C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5E707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54DA7F" w14:textId="77777777" w:rsidTr="007E35E5">
        <w:trPr>
          <w:trHeight w:val="29"/>
        </w:trPr>
        <w:tc>
          <w:tcPr>
            <w:tcW w:w="2756" w:type="dxa"/>
            <w:tcBorders>
              <w:top w:val="single" w:sz="4" w:space="0" w:color="auto"/>
              <w:left w:val="single" w:sz="4" w:space="0" w:color="auto"/>
              <w:bottom w:val="nil"/>
              <w:right w:val="single" w:sz="4" w:space="0" w:color="auto"/>
            </w:tcBorders>
          </w:tcPr>
          <w:p w14:paraId="256F82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41F294F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12493F4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1F0CD96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4AFC81F5"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412696C"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616330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52DB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CBA4D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D8041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68DBDD9" w14:textId="77777777" w:rsidTr="007E35E5">
        <w:trPr>
          <w:trHeight w:val="29"/>
        </w:trPr>
        <w:tc>
          <w:tcPr>
            <w:tcW w:w="2756" w:type="dxa"/>
            <w:tcBorders>
              <w:top w:val="nil"/>
              <w:left w:val="single" w:sz="4" w:space="0" w:color="auto"/>
              <w:bottom w:val="nil"/>
              <w:right w:val="single" w:sz="4" w:space="0" w:color="auto"/>
            </w:tcBorders>
          </w:tcPr>
          <w:p w14:paraId="2E4EF93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BBFDA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F23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AF617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E0DD1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6900DD" w14:textId="77777777" w:rsidTr="007E35E5">
        <w:trPr>
          <w:trHeight w:val="29"/>
        </w:trPr>
        <w:tc>
          <w:tcPr>
            <w:tcW w:w="2756" w:type="dxa"/>
            <w:tcBorders>
              <w:top w:val="nil"/>
              <w:left w:val="single" w:sz="4" w:space="0" w:color="auto"/>
              <w:bottom w:val="nil"/>
              <w:right w:val="single" w:sz="4" w:space="0" w:color="auto"/>
            </w:tcBorders>
          </w:tcPr>
          <w:p w14:paraId="66B9249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BDB13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4538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19DB0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7E82B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B65B348" w14:textId="77777777" w:rsidTr="007E35E5">
        <w:trPr>
          <w:trHeight w:val="29"/>
        </w:trPr>
        <w:tc>
          <w:tcPr>
            <w:tcW w:w="2756" w:type="dxa"/>
            <w:tcBorders>
              <w:top w:val="nil"/>
              <w:left w:val="single" w:sz="4" w:space="0" w:color="auto"/>
              <w:bottom w:val="nil"/>
              <w:right w:val="single" w:sz="4" w:space="0" w:color="auto"/>
            </w:tcBorders>
          </w:tcPr>
          <w:p w14:paraId="0853177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B73F3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01E4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6A009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488490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029676" w14:textId="77777777" w:rsidTr="007E35E5">
        <w:trPr>
          <w:trHeight w:val="29"/>
        </w:trPr>
        <w:tc>
          <w:tcPr>
            <w:tcW w:w="2756" w:type="dxa"/>
            <w:tcBorders>
              <w:top w:val="single" w:sz="4" w:space="0" w:color="auto"/>
              <w:left w:val="single" w:sz="4" w:space="0" w:color="auto"/>
              <w:bottom w:val="nil"/>
              <w:right w:val="single" w:sz="4" w:space="0" w:color="auto"/>
            </w:tcBorders>
          </w:tcPr>
          <w:p w14:paraId="379BBE0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2822" w:type="dxa"/>
            <w:tcBorders>
              <w:top w:val="single" w:sz="4" w:space="0" w:color="auto"/>
              <w:left w:val="single" w:sz="4" w:space="0" w:color="auto"/>
              <w:bottom w:val="nil"/>
              <w:right w:val="single" w:sz="4" w:space="0" w:color="auto"/>
            </w:tcBorders>
          </w:tcPr>
          <w:p w14:paraId="6CD5E98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56D023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1F9C7FA"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67981D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E75C0A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66DD5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E9C37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A1B24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E4F01B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0505077" w14:textId="77777777" w:rsidTr="007E35E5">
        <w:trPr>
          <w:trHeight w:val="29"/>
        </w:trPr>
        <w:tc>
          <w:tcPr>
            <w:tcW w:w="2756" w:type="dxa"/>
            <w:tcBorders>
              <w:top w:val="nil"/>
              <w:left w:val="single" w:sz="4" w:space="0" w:color="auto"/>
              <w:bottom w:val="nil"/>
              <w:right w:val="single" w:sz="4" w:space="0" w:color="auto"/>
            </w:tcBorders>
          </w:tcPr>
          <w:p w14:paraId="26530EC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6B917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B81E2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A6A9B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6CA775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E238D9" w14:textId="77777777" w:rsidTr="007E35E5">
        <w:trPr>
          <w:trHeight w:val="29"/>
        </w:trPr>
        <w:tc>
          <w:tcPr>
            <w:tcW w:w="2756" w:type="dxa"/>
            <w:tcBorders>
              <w:top w:val="nil"/>
              <w:left w:val="single" w:sz="4" w:space="0" w:color="auto"/>
              <w:bottom w:val="nil"/>
              <w:right w:val="single" w:sz="4" w:space="0" w:color="auto"/>
            </w:tcBorders>
          </w:tcPr>
          <w:p w14:paraId="042BD09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EE88F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08A6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FE556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C3066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2A3B5A" w14:textId="77777777" w:rsidTr="007E35E5">
        <w:trPr>
          <w:trHeight w:val="29"/>
        </w:trPr>
        <w:tc>
          <w:tcPr>
            <w:tcW w:w="2756" w:type="dxa"/>
            <w:tcBorders>
              <w:top w:val="nil"/>
              <w:left w:val="single" w:sz="4" w:space="0" w:color="auto"/>
              <w:bottom w:val="nil"/>
              <w:right w:val="single" w:sz="4" w:space="0" w:color="auto"/>
            </w:tcBorders>
          </w:tcPr>
          <w:p w14:paraId="3CABD50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17E1C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D7B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3BD0F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6F85D9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650ED2" w14:textId="77777777" w:rsidTr="007E35E5">
        <w:trPr>
          <w:trHeight w:val="29"/>
        </w:trPr>
        <w:tc>
          <w:tcPr>
            <w:tcW w:w="2756" w:type="dxa"/>
            <w:tcBorders>
              <w:top w:val="single" w:sz="4" w:space="0" w:color="auto"/>
              <w:left w:val="single" w:sz="4" w:space="0" w:color="auto"/>
              <w:bottom w:val="nil"/>
              <w:right w:val="single" w:sz="4" w:space="0" w:color="auto"/>
            </w:tcBorders>
          </w:tcPr>
          <w:p w14:paraId="4C339D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2822" w:type="dxa"/>
            <w:tcBorders>
              <w:top w:val="single" w:sz="4" w:space="0" w:color="auto"/>
              <w:left w:val="single" w:sz="4" w:space="0" w:color="auto"/>
              <w:bottom w:val="nil"/>
              <w:right w:val="single" w:sz="4" w:space="0" w:color="auto"/>
            </w:tcBorders>
          </w:tcPr>
          <w:p w14:paraId="7331CF5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8ED5E2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542EF7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3EA740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4717C9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0C697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DC074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6B493FE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42480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C2E804E" w14:textId="77777777" w:rsidTr="007E35E5">
        <w:trPr>
          <w:trHeight w:val="29"/>
        </w:trPr>
        <w:tc>
          <w:tcPr>
            <w:tcW w:w="2756" w:type="dxa"/>
            <w:tcBorders>
              <w:top w:val="nil"/>
              <w:left w:val="single" w:sz="4" w:space="0" w:color="auto"/>
              <w:bottom w:val="nil"/>
              <w:right w:val="single" w:sz="4" w:space="0" w:color="auto"/>
            </w:tcBorders>
          </w:tcPr>
          <w:p w14:paraId="3AF6678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EE8CB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985C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278A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EFDDD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55B896" w14:textId="77777777" w:rsidTr="007E35E5">
        <w:trPr>
          <w:trHeight w:val="29"/>
        </w:trPr>
        <w:tc>
          <w:tcPr>
            <w:tcW w:w="2756" w:type="dxa"/>
            <w:tcBorders>
              <w:top w:val="nil"/>
              <w:left w:val="single" w:sz="4" w:space="0" w:color="auto"/>
              <w:bottom w:val="nil"/>
              <w:right w:val="single" w:sz="4" w:space="0" w:color="auto"/>
            </w:tcBorders>
          </w:tcPr>
          <w:p w14:paraId="2EFD023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4B7FB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6FEA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28F60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888B5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2A1F85" w14:textId="77777777" w:rsidTr="007E35E5">
        <w:trPr>
          <w:trHeight w:val="29"/>
        </w:trPr>
        <w:tc>
          <w:tcPr>
            <w:tcW w:w="2756" w:type="dxa"/>
            <w:tcBorders>
              <w:top w:val="nil"/>
              <w:left w:val="single" w:sz="4" w:space="0" w:color="auto"/>
              <w:bottom w:val="nil"/>
              <w:right w:val="single" w:sz="4" w:space="0" w:color="auto"/>
            </w:tcBorders>
          </w:tcPr>
          <w:p w14:paraId="099706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D84C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1FC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B635A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D8A6A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651C80" w14:textId="77777777" w:rsidTr="007E35E5">
        <w:trPr>
          <w:trHeight w:val="29"/>
        </w:trPr>
        <w:tc>
          <w:tcPr>
            <w:tcW w:w="2756" w:type="dxa"/>
            <w:tcBorders>
              <w:top w:val="single" w:sz="4" w:space="0" w:color="auto"/>
              <w:left w:val="single" w:sz="4" w:space="0" w:color="auto"/>
              <w:bottom w:val="nil"/>
              <w:right w:val="single" w:sz="4" w:space="0" w:color="auto"/>
            </w:tcBorders>
          </w:tcPr>
          <w:p w14:paraId="35081A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2822" w:type="dxa"/>
            <w:tcBorders>
              <w:top w:val="single" w:sz="4" w:space="0" w:color="auto"/>
              <w:left w:val="single" w:sz="4" w:space="0" w:color="auto"/>
              <w:bottom w:val="nil"/>
              <w:right w:val="single" w:sz="4" w:space="0" w:color="auto"/>
            </w:tcBorders>
          </w:tcPr>
          <w:p w14:paraId="12EE14B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29CA2D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E20ECF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02EF90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5133CD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E127E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697E8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CCF8D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16644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0F78148" w14:textId="77777777" w:rsidTr="007E35E5">
        <w:trPr>
          <w:trHeight w:val="29"/>
        </w:trPr>
        <w:tc>
          <w:tcPr>
            <w:tcW w:w="2756" w:type="dxa"/>
            <w:tcBorders>
              <w:top w:val="nil"/>
              <w:left w:val="single" w:sz="4" w:space="0" w:color="auto"/>
              <w:bottom w:val="nil"/>
              <w:right w:val="single" w:sz="4" w:space="0" w:color="auto"/>
            </w:tcBorders>
          </w:tcPr>
          <w:p w14:paraId="5103462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A7E08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5C52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4C8C9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5E9448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3098270" w14:textId="77777777" w:rsidTr="007E35E5">
        <w:trPr>
          <w:trHeight w:val="29"/>
        </w:trPr>
        <w:tc>
          <w:tcPr>
            <w:tcW w:w="2756" w:type="dxa"/>
            <w:tcBorders>
              <w:top w:val="nil"/>
              <w:left w:val="single" w:sz="4" w:space="0" w:color="auto"/>
              <w:bottom w:val="nil"/>
              <w:right w:val="single" w:sz="4" w:space="0" w:color="auto"/>
            </w:tcBorders>
          </w:tcPr>
          <w:p w14:paraId="2227798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6D153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4BB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A17A4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80716F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7A7138" w14:textId="77777777" w:rsidTr="007E35E5">
        <w:trPr>
          <w:trHeight w:val="29"/>
        </w:trPr>
        <w:tc>
          <w:tcPr>
            <w:tcW w:w="2756" w:type="dxa"/>
            <w:tcBorders>
              <w:top w:val="nil"/>
              <w:left w:val="single" w:sz="4" w:space="0" w:color="auto"/>
              <w:bottom w:val="nil"/>
              <w:right w:val="single" w:sz="4" w:space="0" w:color="auto"/>
            </w:tcBorders>
          </w:tcPr>
          <w:p w14:paraId="3EDDC1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C5CE70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1749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F58D9A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A27B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BF96A3E" w14:textId="77777777" w:rsidTr="007E35E5">
        <w:trPr>
          <w:trHeight w:val="29"/>
        </w:trPr>
        <w:tc>
          <w:tcPr>
            <w:tcW w:w="2756" w:type="dxa"/>
            <w:tcBorders>
              <w:top w:val="single" w:sz="4" w:space="0" w:color="auto"/>
              <w:left w:val="single" w:sz="4" w:space="0" w:color="auto"/>
              <w:bottom w:val="nil"/>
              <w:right w:val="single" w:sz="4" w:space="0" w:color="auto"/>
            </w:tcBorders>
          </w:tcPr>
          <w:p w14:paraId="76565E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2822" w:type="dxa"/>
            <w:tcBorders>
              <w:top w:val="single" w:sz="4" w:space="0" w:color="auto"/>
              <w:left w:val="single" w:sz="4" w:space="0" w:color="auto"/>
              <w:bottom w:val="nil"/>
              <w:right w:val="single" w:sz="4" w:space="0" w:color="auto"/>
            </w:tcBorders>
          </w:tcPr>
          <w:p w14:paraId="6A637B2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578846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B7B1E5A"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D486DD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EAA906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07345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3901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72FEBA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31476BA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71C2C2B" w14:textId="77777777" w:rsidTr="007E35E5">
        <w:trPr>
          <w:trHeight w:val="29"/>
        </w:trPr>
        <w:tc>
          <w:tcPr>
            <w:tcW w:w="2756" w:type="dxa"/>
            <w:tcBorders>
              <w:top w:val="nil"/>
              <w:left w:val="single" w:sz="4" w:space="0" w:color="auto"/>
              <w:bottom w:val="nil"/>
              <w:right w:val="single" w:sz="4" w:space="0" w:color="auto"/>
            </w:tcBorders>
          </w:tcPr>
          <w:p w14:paraId="4A6D831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4A2C5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502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8993E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FC4CD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2CDFA4" w14:textId="77777777" w:rsidTr="007E35E5">
        <w:trPr>
          <w:trHeight w:val="29"/>
        </w:trPr>
        <w:tc>
          <w:tcPr>
            <w:tcW w:w="2756" w:type="dxa"/>
            <w:tcBorders>
              <w:top w:val="nil"/>
              <w:left w:val="single" w:sz="4" w:space="0" w:color="auto"/>
              <w:bottom w:val="nil"/>
              <w:right w:val="single" w:sz="4" w:space="0" w:color="auto"/>
            </w:tcBorders>
          </w:tcPr>
          <w:p w14:paraId="1ED74E9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EE764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3B8A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63A90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FCA3A5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747336F" w14:textId="77777777" w:rsidTr="007E35E5">
        <w:trPr>
          <w:trHeight w:val="29"/>
        </w:trPr>
        <w:tc>
          <w:tcPr>
            <w:tcW w:w="2756" w:type="dxa"/>
            <w:tcBorders>
              <w:top w:val="nil"/>
              <w:left w:val="single" w:sz="4" w:space="0" w:color="auto"/>
              <w:bottom w:val="nil"/>
              <w:right w:val="single" w:sz="4" w:space="0" w:color="auto"/>
            </w:tcBorders>
          </w:tcPr>
          <w:p w14:paraId="408C6DB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5A0F3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5EB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634BE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078D9C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54838B" w14:textId="77777777" w:rsidTr="007E35E5">
        <w:trPr>
          <w:trHeight w:val="29"/>
        </w:trPr>
        <w:tc>
          <w:tcPr>
            <w:tcW w:w="2756" w:type="dxa"/>
            <w:tcBorders>
              <w:top w:val="single" w:sz="4" w:space="0" w:color="auto"/>
              <w:left w:val="single" w:sz="4" w:space="0" w:color="auto"/>
              <w:bottom w:val="nil"/>
              <w:right w:val="single" w:sz="4" w:space="0" w:color="auto"/>
            </w:tcBorders>
          </w:tcPr>
          <w:p w14:paraId="718CED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2822" w:type="dxa"/>
            <w:tcBorders>
              <w:top w:val="single" w:sz="4" w:space="0" w:color="auto"/>
              <w:left w:val="single" w:sz="4" w:space="0" w:color="auto"/>
              <w:bottom w:val="nil"/>
              <w:right w:val="single" w:sz="4" w:space="0" w:color="auto"/>
            </w:tcBorders>
          </w:tcPr>
          <w:p w14:paraId="467219F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25A6EF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260FFD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E42738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655E46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827E0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CED46C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5C045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C3F2A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26294C7" w14:textId="77777777" w:rsidTr="007E35E5">
        <w:trPr>
          <w:trHeight w:val="29"/>
        </w:trPr>
        <w:tc>
          <w:tcPr>
            <w:tcW w:w="2756" w:type="dxa"/>
            <w:tcBorders>
              <w:top w:val="nil"/>
              <w:left w:val="single" w:sz="4" w:space="0" w:color="auto"/>
              <w:bottom w:val="nil"/>
              <w:right w:val="single" w:sz="4" w:space="0" w:color="auto"/>
            </w:tcBorders>
          </w:tcPr>
          <w:p w14:paraId="2B471F9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93071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8402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C60E0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B8181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FA48B1" w14:textId="77777777" w:rsidTr="007E35E5">
        <w:trPr>
          <w:trHeight w:val="29"/>
        </w:trPr>
        <w:tc>
          <w:tcPr>
            <w:tcW w:w="2756" w:type="dxa"/>
            <w:tcBorders>
              <w:top w:val="nil"/>
              <w:left w:val="single" w:sz="4" w:space="0" w:color="auto"/>
              <w:bottom w:val="nil"/>
              <w:right w:val="single" w:sz="4" w:space="0" w:color="auto"/>
            </w:tcBorders>
          </w:tcPr>
          <w:p w14:paraId="0AF25FF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57B5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EC59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02650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8E9D0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86D1BD" w14:textId="77777777" w:rsidTr="007E35E5">
        <w:trPr>
          <w:trHeight w:val="29"/>
        </w:trPr>
        <w:tc>
          <w:tcPr>
            <w:tcW w:w="2756" w:type="dxa"/>
            <w:tcBorders>
              <w:top w:val="nil"/>
              <w:left w:val="single" w:sz="4" w:space="0" w:color="auto"/>
              <w:bottom w:val="nil"/>
              <w:right w:val="single" w:sz="4" w:space="0" w:color="auto"/>
            </w:tcBorders>
          </w:tcPr>
          <w:p w14:paraId="38C37A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33F6C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9015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494BE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96075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662578C" w14:textId="77777777" w:rsidTr="007E35E5">
        <w:trPr>
          <w:trHeight w:val="29"/>
        </w:trPr>
        <w:tc>
          <w:tcPr>
            <w:tcW w:w="2756" w:type="dxa"/>
            <w:tcBorders>
              <w:top w:val="single" w:sz="4" w:space="0" w:color="auto"/>
              <w:left w:val="single" w:sz="4" w:space="0" w:color="auto"/>
              <w:bottom w:val="nil"/>
              <w:right w:val="single" w:sz="4" w:space="0" w:color="auto"/>
            </w:tcBorders>
          </w:tcPr>
          <w:p w14:paraId="1328F70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CA_n7A-n28A-n38A-n78A</w:t>
            </w:r>
          </w:p>
        </w:tc>
        <w:tc>
          <w:tcPr>
            <w:tcW w:w="2822" w:type="dxa"/>
            <w:tcBorders>
              <w:top w:val="single" w:sz="4" w:space="0" w:color="auto"/>
              <w:left w:val="single" w:sz="4" w:space="0" w:color="auto"/>
              <w:bottom w:val="nil"/>
              <w:right w:val="single" w:sz="4" w:space="0" w:color="auto"/>
            </w:tcBorders>
          </w:tcPr>
          <w:p w14:paraId="2599D0AA"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8E6CCAC"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9469D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521A275"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ADD4ECD" w14:textId="77777777" w:rsidTr="007E35E5">
        <w:trPr>
          <w:trHeight w:val="29"/>
        </w:trPr>
        <w:tc>
          <w:tcPr>
            <w:tcW w:w="2756" w:type="dxa"/>
            <w:tcBorders>
              <w:top w:val="nil"/>
              <w:left w:val="single" w:sz="4" w:space="0" w:color="auto"/>
              <w:bottom w:val="nil"/>
              <w:right w:val="single" w:sz="4" w:space="0" w:color="auto"/>
            </w:tcBorders>
          </w:tcPr>
          <w:p w14:paraId="05C53EB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030C46"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FAE2EC"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9E05D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F723161"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4482FC6F" w14:textId="77777777" w:rsidTr="007E35E5">
        <w:trPr>
          <w:trHeight w:val="29"/>
        </w:trPr>
        <w:tc>
          <w:tcPr>
            <w:tcW w:w="2756" w:type="dxa"/>
            <w:tcBorders>
              <w:top w:val="nil"/>
              <w:left w:val="single" w:sz="4" w:space="0" w:color="auto"/>
              <w:bottom w:val="nil"/>
              <w:right w:val="single" w:sz="4" w:space="0" w:color="auto"/>
            </w:tcBorders>
          </w:tcPr>
          <w:p w14:paraId="6724CBF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B287A0"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09A905"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AA5D8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702688"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259F2522" w14:textId="77777777" w:rsidTr="007E35E5">
        <w:trPr>
          <w:trHeight w:val="29"/>
        </w:trPr>
        <w:tc>
          <w:tcPr>
            <w:tcW w:w="2756" w:type="dxa"/>
            <w:tcBorders>
              <w:top w:val="nil"/>
              <w:left w:val="single" w:sz="4" w:space="0" w:color="auto"/>
              <w:bottom w:val="single" w:sz="4" w:space="0" w:color="auto"/>
              <w:right w:val="single" w:sz="4" w:space="0" w:color="auto"/>
            </w:tcBorders>
          </w:tcPr>
          <w:p w14:paraId="701AFDA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829709"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E90F4E"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FD17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85EB42"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4EF478A3" w14:textId="77777777" w:rsidTr="007E35E5">
        <w:trPr>
          <w:trHeight w:val="29"/>
        </w:trPr>
        <w:tc>
          <w:tcPr>
            <w:tcW w:w="2756" w:type="dxa"/>
            <w:tcBorders>
              <w:top w:val="single" w:sz="4" w:space="0" w:color="auto"/>
              <w:left w:val="single" w:sz="4" w:space="0" w:color="auto"/>
              <w:bottom w:val="nil"/>
              <w:right w:val="single" w:sz="4" w:space="0" w:color="auto"/>
            </w:tcBorders>
          </w:tcPr>
          <w:p w14:paraId="656061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3D7F63D6"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25DA30"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56304E49"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638211C"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25AF9CE"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72E0403"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B5CDF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4F43E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9116F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CEBD9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56489" w:rsidRPr="00AE7509" w14:paraId="68ECA6BE" w14:textId="77777777" w:rsidTr="007E35E5">
        <w:trPr>
          <w:trHeight w:val="29"/>
        </w:trPr>
        <w:tc>
          <w:tcPr>
            <w:tcW w:w="2756" w:type="dxa"/>
            <w:tcBorders>
              <w:top w:val="nil"/>
              <w:left w:val="single" w:sz="4" w:space="0" w:color="auto"/>
              <w:bottom w:val="nil"/>
              <w:right w:val="single" w:sz="4" w:space="0" w:color="auto"/>
            </w:tcBorders>
          </w:tcPr>
          <w:p w14:paraId="13C4D5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4F3D8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F88E3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5744E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9E673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638D35C" w14:textId="77777777" w:rsidTr="007E35E5">
        <w:trPr>
          <w:trHeight w:val="29"/>
        </w:trPr>
        <w:tc>
          <w:tcPr>
            <w:tcW w:w="2756" w:type="dxa"/>
            <w:tcBorders>
              <w:top w:val="nil"/>
              <w:left w:val="single" w:sz="4" w:space="0" w:color="auto"/>
              <w:bottom w:val="nil"/>
              <w:right w:val="single" w:sz="4" w:space="0" w:color="auto"/>
            </w:tcBorders>
          </w:tcPr>
          <w:p w14:paraId="59C5A6C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9C25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0B0C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369C7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28044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02102AA" w14:textId="77777777" w:rsidTr="007E35E5">
        <w:trPr>
          <w:trHeight w:val="29"/>
        </w:trPr>
        <w:tc>
          <w:tcPr>
            <w:tcW w:w="2756" w:type="dxa"/>
            <w:tcBorders>
              <w:top w:val="nil"/>
              <w:left w:val="single" w:sz="4" w:space="0" w:color="auto"/>
              <w:bottom w:val="single" w:sz="4" w:space="0" w:color="auto"/>
              <w:right w:val="single" w:sz="4" w:space="0" w:color="auto"/>
            </w:tcBorders>
          </w:tcPr>
          <w:p w14:paraId="2D1159C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ADC33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27F1D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D75E0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E4109C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943D396" w14:textId="77777777" w:rsidTr="007E35E5">
        <w:trPr>
          <w:trHeight w:val="29"/>
        </w:trPr>
        <w:tc>
          <w:tcPr>
            <w:tcW w:w="2756" w:type="dxa"/>
            <w:tcBorders>
              <w:top w:val="single" w:sz="4" w:space="0" w:color="auto"/>
              <w:left w:val="single" w:sz="4" w:space="0" w:color="auto"/>
              <w:bottom w:val="nil"/>
              <w:right w:val="single" w:sz="4" w:space="0" w:color="auto"/>
            </w:tcBorders>
          </w:tcPr>
          <w:p w14:paraId="1D7018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2822" w:type="dxa"/>
            <w:tcBorders>
              <w:top w:val="nil"/>
              <w:left w:val="single" w:sz="4" w:space="0" w:color="auto"/>
              <w:bottom w:val="nil"/>
              <w:right w:val="single" w:sz="4" w:space="0" w:color="auto"/>
            </w:tcBorders>
          </w:tcPr>
          <w:p w14:paraId="7075A4DA"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423A9A"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3CF0614"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82908E6"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9476560"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2308FD9A"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2AF5BBB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2FFD61"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C184329"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9D55C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54E6ACD" w14:textId="77777777" w:rsidTr="007E35E5">
        <w:trPr>
          <w:trHeight w:val="29"/>
        </w:trPr>
        <w:tc>
          <w:tcPr>
            <w:tcW w:w="2756" w:type="dxa"/>
            <w:tcBorders>
              <w:top w:val="nil"/>
              <w:left w:val="single" w:sz="4" w:space="0" w:color="auto"/>
              <w:bottom w:val="nil"/>
              <w:right w:val="single" w:sz="4" w:space="0" w:color="auto"/>
            </w:tcBorders>
          </w:tcPr>
          <w:p w14:paraId="1A190FD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825A1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7F9A7"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C163D2"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11F355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68087D" w14:textId="77777777" w:rsidTr="007E35E5">
        <w:trPr>
          <w:trHeight w:val="29"/>
        </w:trPr>
        <w:tc>
          <w:tcPr>
            <w:tcW w:w="2756" w:type="dxa"/>
            <w:tcBorders>
              <w:top w:val="nil"/>
              <w:left w:val="single" w:sz="4" w:space="0" w:color="auto"/>
              <w:bottom w:val="nil"/>
              <w:right w:val="single" w:sz="4" w:space="0" w:color="auto"/>
            </w:tcBorders>
          </w:tcPr>
          <w:p w14:paraId="6C6421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6BBB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D303A"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CFFE541"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300AD3B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63ECDBE" w14:textId="77777777" w:rsidTr="007E35E5">
        <w:trPr>
          <w:trHeight w:val="29"/>
        </w:trPr>
        <w:tc>
          <w:tcPr>
            <w:tcW w:w="2756" w:type="dxa"/>
            <w:tcBorders>
              <w:top w:val="nil"/>
              <w:left w:val="single" w:sz="4" w:space="0" w:color="auto"/>
              <w:bottom w:val="single" w:sz="4" w:space="0" w:color="auto"/>
              <w:right w:val="single" w:sz="4" w:space="0" w:color="auto"/>
            </w:tcBorders>
          </w:tcPr>
          <w:p w14:paraId="741A7F6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972E2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D32307"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7F3A399"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D81F8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CD9C18A" w14:textId="77777777" w:rsidTr="007E35E5">
        <w:trPr>
          <w:trHeight w:val="29"/>
        </w:trPr>
        <w:tc>
          <w:tcPr>
            <w:tcW w:w="2756" w:type="dxa"/>
            <w:tcBorders>
              <w:top w:val="single" w:sz="4" w:space="0" w:color="auto"/>
              <w:left w:val="single" w:sz="4" w:space="0" w:color="auto"/>
              <w:bottom w:val="nil"/>
              <w:right w:val="single" w:sz="4" w:space="0" w:color="auto"/>
            </w:tcBorders>
          </w:tcPr>
          <w:p w14:paraId="1267DF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2822" w:type="dxa"/>
            <w:tcBorders>
              <w:top w:val="nil"/>
              <w:left w:val="single" w:sz="4" w:space="0" w:color="auto"/>
              <w:bottom w:val="nil"/>
              <w:right w:val="single" w:sz="4" w:space="0" w:color="auto"/>
            </w:tcBorders>
          </w:tcPr>
          <w:p w14:paraId="35F00D55"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3C51F7"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62153A4"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7926510"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3BF047"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47DA8FC"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3C8B9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82D5D8"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452C345"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4619F5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5025A63" w14:textId="77777777" w:rsidTr="007E35E5">
        <w:trPr>
          <w:trHeight w:val="29"/>
        </w:trPr>
        <w:tc>
          <w:tcPr>
            <w:tcW w:w="2756" w:type="dxa"/>
            <w:tcBorders>
              <w:top w:val="nil"/>
              <w:left w:val="single" w:sz="4" w:space="0" w:color="auto"/>
              <w:bottom w:val="nil"/>
              <w:right w:val="single" w:sz="4" w:space="0" w:color="auto"/>
            </w:tcBorders>
          </w:tcPr>
          <w:p w14:paraId="78E2CD9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F5B01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71FA0F"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2931420"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F77E11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442EB99" w14:textId="77777777" w:rsidTr="007E35E5">
        <w:trPr>
          <w:trHeight w:val="29"/>
        </w:trPr>
        <w:tc>
          <w:tcPr>
            <w:tcW w:w="2756" w:type="dxa"/>
            <w:tcBorders>
              <w:top w:val="nil"/>
              <w:left w:val="single" w:sz="4" w:space="0" w:color="auto"/>
              <w:bottom w:val="nil"/>
              <w:right w:val="single" w:sz="4" w:space="0" w:color="auto"/>
            </w:tcBorders>
          </w:tcPr>
          <w:p w14:paraId="265262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A16BF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B7644D"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E8FD70E"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3A224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272FEE" w14:textId="77777777" w:rsidTr="007E35E5">
        <w:trPr>
          <w:trHeight w:val="29"/>
        </w:trPr>
        <w:tc>
          <w:tcPr>
            <w:tcW w:w="2756" w:type="dxa"/>
            <w:tcBorders>
              <w:top w:val="nil"/>
              <w:left w:val="single" w:sz="4" w:space="0" w:color="auto"/>
              <w:bottom w:val="single" w:sz="4" w:space="0" w:color="auto"/>
              <w:right w:val="single" w:sz="4" w:space="0" w:color="auto"/>
            </w:tcBorders>
          </w:tcPr>
          <w:p w14:paraId="1654F7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9CE06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58DC8E"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911FBF7"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1FC1E6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5091CA0" w14:textId="77777777" w:rsidTr="007E35E5">
        <w:trPr>
          <w:trHeight w:val="29"/>
        </w:trPr>
        <w:tc>
          <w:tcPr>
            <w:tcW w:w="2756" w:type="dxa"/>
            <w:tcBorders>
              <w:top w:val="single" w:sz="4" w:space="0" w:color="auto"/>
              <w:left w:val="single" w:sz="4" w:space="0" w:color="auto"/>
              <w:bottom w:val="nil"/>
              <w:right w:val="single" w:sz="4" w:space="0" w:color="auto"/>
            </w:tcBorders>
          </w:tcPr>
          <w:p w14:paraId="2A66A77C"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3F341AC9" w14:textId="77777777" w:rsidR="00456489" w:rsidRPr="00AE7509" w:rsidRDefault="00456489" w:rsidP="0045648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CF469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57836D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6817D77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75B1DE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3AFC3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48DA016B"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7534D8"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1792D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40D4F6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2155C88" w14:textId="77777777" w:rsidTr="007E35E5">
        <w:trPr>
          <w:trHeight w:val="29"/>
        </w:trPr>
        <w:tc>
          <w:tcPr>
            <w:tcW w:w="2756" w:type="dxa"/>
            <w:tcBorders>
              <w:top w:val="nil"/>
              <w:left w:val="single" w:sz="4" w:space="0" w:color="auto"/>
              <w:bottom w:val="nil"/>
              <w:right w:val="single" w:sz="4" w:space="0" w:color="auto"/>
            </w:tcBorders>
          </w:tcPr>
          <w:p w14:paraId="099BF9AC"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FC60344"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7821FE"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DBCE2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45FD5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1113E7" w14:textId="77777777" w:rsidTr="007E35E5">
        <w:trPr>
          <w:trHeight w:val="29"/>
        </w:trPr>
        <w:tc>
          <w:tcPr>
            <w:tcW w:w="2756" w:type="dxa"/>
            <w:tcBorders>
              <w:top w:val="nil"/>
              <w:left w:val="single" w:sz="4" w:space="0" w:color="auto"/>
              <w:bottom w:val="nil"/>
              <w:right w:val="single" w:sz="4" w:space="0" w:color="auto"/>
            </w:tcBorders>
          </w:tcPr>
          <w:p w14:paraId="488BAA6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114A821"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82BFC0"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02E0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106587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B75B8F" w14:textId="77777777" w:rsidTr="007E35E5">
        <w:trPr>
          <w:trHeight w:val="29"/>
        </w:trPr>
        <w:tc>
          <w:tcPr>
            <w:tcW w:w="2756" w:type="dxa"/>
            <w:tcBorders>
              <w:top w:val="nil"/>
              <w:left w:val="single" w:sz="4" w:space="0" w:color="auto"/>
              <w:bottom w:val="single" w:sz="4" w:space="0" w:color="auto"/>
              <w:right w:val="single" w:sz="4" w:space="0" w:color="auto"/>
            </w:tcBorders>
          </w:tcPr>
          <w:p w14:paraId="0435500A"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C4C3390"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62E5AD"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1215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BD1690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B3A399" w14:textId="77777777" w:rsidTr="007E35E5">
        <w:trPr>
          <w:trHeight w:val="29"/>
        </w:trPr>
        <w:tc>
          <w:tcPr>
            <w:tcW w:w="2756" w:type="dxa"/>
            <w:tcBorders>
              <w:top w:val="single" w:sz="4" w:space="0" w:color="auto"/>
              <w:left w:val="single" w:sz="4" w:space="0" w:color="auto"/>
              <w:bottom w:val="nil"/>
              <w:right w:val="single" w:sz="4" w:space="0" w:color="auto"/>
            </w:tcBorders>
          </w:tcPr>
          <w:p w14:paraId="144035E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CA_n13A-n25A-n66A-n77A</w:t>
            </w:r>
          </w:p>
        </w:tc>
        <w:tc>
          <w:tcPr>
            <w:tcW w:w="2822" w:type="dxa"/>
            <w:tcBorders>
              <w:top w:val="single" w:sz="4" w:space="0" w:color="auto"/>
              <w:left w:val="single" w:sz="4" w:space="0" w:color="auto"/>
              <w:bottom w:val="nil"/>
              <w:right w:val="single" w:sz="4" w:space="0" w:color="auto"/>
            </w:tcBorders>
          </w:tcPr>
          <w:p w14:paraId="7E606DD3"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54623D79"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57DD34AE"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5C3ADC5D"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5924BDDD"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7194BE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25FC7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5F743E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97F60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A6BCE77" w14:textId="77777777" w:rsidTr="007E35E5">
        <w:trPr>
          <w:trHeight w:val="29"/>
        </w:trPr>
        <w:tc>
          <w:tcPr>
            <w:tcW w:w="2756" w:type="dxa"/>
            <w:tcBorders>
              <w:top w:val="nil"/>
              <w:left w:val="single" w:sz="4" w:space="0" w:color="auto"/>
              <w:bottom w:val="nil"/>
              <w:right w:val="single" w:sz="4" w:space="0" w:color="auto"/>
            </w:tcBorders>
          </w:tcPr>
          <w:p w14:paraId="64980FF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A8E8B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4B5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0F54D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99A56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400A35" w14:textId="77777777" w:rsidTr="007E35E5">
        <w:trPr>
          <w:trHeight w:val="29"/>
        </w:trPr>
        <w:tc>
          <w:tcPr>
            <w:tcW w:w="2756" w:type="dxa"/>
            <w:tcBorders>
              <w:top w:val="nil"/>
              <w:left w:val="single" w:sz="4" w:space="0" w:color="auto"/>
              <w:bottom w:val="nil"/>
              <w:right w:val="single" w:sz="4" w:space="0" w:color="auto"/>
            </w:tcBorders>
          </w:tcPr>
          <w:p w14:paraId="04DC87D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54306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29F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4F7C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6651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7345B0" w14:textId="77777777" w:rsidTr="007E35E5">
        <w:trPr>
          <w:trHeight w:val="29"/>
        </w:trPr>
        <w:tc>
          <w:tcPr>
            <w:tcW w:w="2756" w:type="dxa"/>
            <w:tcBorders>
              <w:top w:val="nil"/>
              <w:left w:val="single" w:sz="4" w:space="0" w:color="auto"/>
              <w:bottom w:val="single" w:sz="4" w:space="0" w:color="auto"/>
              <w:right w:val="single" w:sz="4" w:space="0" w:color="auto"/>
            </w:tcBorders>
          </w:tcPr>
          <w:p w14:paraId="15D46CB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5BA4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B0DB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2D88C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81D27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A0B00B9" w14:textId="77777777" w:rsidTr="007E35E5">
        <w:trPr>
          <w:trHeight w:val="29"/>
        </w:trPr>
        <w:tc>
          <w:tcPr>
            <w:tcW w:w="2756" w:type="dxa"/>
            <w:tcBorders>
              <w:top w:val="single" w:sz="4" w:space="0" w:color="auto"/>
              <w:left w:val="single" w:sz="4" w:space="0" w:color="auto"/>
              <w:bottom w:val="nil"/>
              <w:right w:val="single" w:sz="4" w:space="0" w:color="auto"/>
            </w:tcBorders>
          </w:tcPr>
          <w:p w14:paraId="4C456E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1EB927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4037238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1E5ADB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1E9114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3ED209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AB90F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8A6A0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B717855"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0B2230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9AC176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4A2F14B" w14:textId="77777777" w:rsidTr="007E35E5">
        <w:trPr>
          <w:trHeight w:val="29"/>
        </w:trPr>
        <w:tc>
          <w:tcPr>
            <w:tcW w:w="2756" w:type="dxa"/>
            <w:tcBorders>
              <w:top w:val="nil"/>
              <w:left w:val="single" w:sz="4" w:space="0" w:color="auto"/>
              <w:bottom w:val="nil"/>
              <w:right w:val="single" w:sz="4" w:space="0" w:color="auto"/>
            </w:tcBorders>
          </w:tcPr>
          <w:p w14:paraId="33276A1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1CABC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69B1B"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7A91B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A100A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D6CE8A" w14:textId="77777777" w:rsidTr="007E35E5">
        <w:trPr>
          <w:trHeight w:val="29"/>
        </w:trPr>
        <w:tc>
          <w:tcPr>
            <w:tcW w:w="2756" w:type="dxa"/>
            <w:tcBorders>
              <w:top w:val="nil"/>
              <w:left w:val="single" w:sz="4" w:space="0" w:color="auto"/>
              <w:bottom w:val="nil"/>
              <w:right w:val="single" w:sz="4" w:space="0" w:color="auto"/>
            </w:tcBorders>
          </w:tcPr>
          <w:p w14:paraId="4A0F8FE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11747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D5B90"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F9E59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08DBD06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A760F9" w14:textId="77777777" w:rsidTr="007E35E5">
        <w:trPr>
          <w:trHeight w:val="29"/>
        </w:trPr>
        <w:tc>
          <w:tcPr>
            <w:tcW w:w="2756" w:type="dxa"/>
            <w:tcBorders>
              <w:top w:val="nil"/>
              <w:left w:val="single" w:sz="4" w:space="0" w:color="auto"/>
              <w:bottom w:val="single" w:sz="4" w:space="0" w:color="auto"/>
              <w:right w:val="single" w:sz="4" w:space="0" w:color="auto"/>
            </w:tcBorders>
          </w:tcPr>
          <w:p w14:paraId="12BE7D2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D3B56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31CC4"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7D357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1D87F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8648AC" w14:textId="77777777" w:rsidTr="007E35E5">
        <w:trPr>
          <w:trHeight w:val="29"/>
        </w:trPr>
        <w:tc>
          <w:tcPr>
            <w:tcW w:w="2756" w:type="dxa"/>
            <w:tcBorders>
              <w:top w:val="single" w:sz="4" w:space="0" w:color="auto"/>
              <w:left w:val="single" w:sz="4" w:space="0" w:color="auto"/>
              <w:bottom w:val="nil"/>
              <w:right w:val="single" w:sz="4" w:space="0" w:color="auto"/>
            </w:tcBorders>
          </w:tcPr>
          <w:p w14:paraId="354008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749B79F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BA40ED8"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CA_n14A-n30A</w:t>
            </w:r>
          </w:p>
          <w:p w14:paraId="2FDA3AD4"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CA_n14A-n66A</w:t>
            </w:r>
          </w:p>
          <w:p w14:paraId="620F9FF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C79D055"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CA_n30A-n66A</w:t>
            </w:r>
          </w:p>
          <w:p w14:paraId="383A066D"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5154A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CE84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9BCB5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7975AE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48B3C7B" w14:textId="77777777" w:rsidTr="007E35E5">
        <w:trPr>
          <w:trHeight w:val="29"/>
        </w:trPr>
        <w:tc>
          <w:tcPr>
            <w:tcW w:w="2756" w:type="dxa"/>
            <w:tcBorders>
              <w:top w:val="nil"/>
              <w:left w:val="single" w:sz="4" w:space="0" w:color="auto"/>
              <w:bottom w:val="nil"/>
              <w:right w:val="single" w:sz="4" w:space="0" w:color="auto"/>
            </w:tcBorders>
          </w:tcPr>
          <w:p w14:paraId="6E9ECDA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4400A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97B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65E1B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51648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E37A60" w14:textId="77777777" w:rsidTr="007E35E5">
        <w:trPr>
          <w:trHeight w:val="29"/>
        </w:trPr>
        <w:tc>
          <w:tcPr>
            <w:tcW w:w="2756" w:type="dxa"/>
            <w:tcBorders>
              <w:top w:val="nil"/>
              <w:left w:val="single" w:sz="4" w:space="0" w:color="auto"/>
              <w:bottom w:val="nil"/>
              <w:right w:val="single" w:sz="4" w:space="0" w:color="auto"/>
            </w:tcBorders>
          </w:tcPr>
          <w:p w14:paraId="5C9C0A8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4DDB8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EC94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10EA7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33161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D17068" w14:textId="77777777" w:rsidTr="007E35E5">
        <w:trPr>
          <w:trHeight w:val="29"/>
        </w:trPr>
        <w:tc>
          <w:tcPr>
            <w:tcW w:w="2756" w:type="dxa"/>
            <w:tcBorders>
              <w:top w:val="nil"/>
              <w:left w:val="single" w:sz="4" w:space="0" w:color="auto"/>
              <w:bottom w:val="single" w:sz="4" w:space="0" w:color="auto"/>
              <w:right w:val="single" w:sz="4" w:space="0" w:color="auto"/>
            </w:tcBorders>
          </w:tcPr>
          <w:p w14:paraId="75DA7ED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406F9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504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9951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E8ECC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D613608" w14:textId="77777777" w:rsidTr="007E35E5">
        <w:trPr>
          <w:trHeight w:val="29"/>
        </w:trPr>
        <w:tc>
          <w:tcPr>
            <w:tcW w:w="2756" w:type="dxa"/>
            <w:tcBorders>
              <w:top w:val="single" w:sz="4" w:space="0" w:color="auto"/>
              <w:left w:val="single" w:sz="4" w:space="0" w:color="auto"/>
              <w:bottom w:val="nil"/>
              <w:right w:val="single" w:sz="4" w:space="0" w:color="auto"/>
            </w:tcBorders>
          </w:tcPr>
          <w:p w14:paraId="37D209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0FD25971"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BDF49B"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795DACC1"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19B96F23"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9E9517A"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6E7A544"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FBBE3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15FE8D"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4D34F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9903C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20AC1FE" w14:textId="77777777" w:rsidTr="007E35E5">
        <w:trPr>
          <w:trHeight w:val="29"/>
        </w:trPr>
        <w:tc>
          <w:tcPr>
            <w:tcW w:w="2756" w:type="dxa"/>
            <w:tcBorders>
              <w:top w:val="nil"/>
              <w:left w:val="single" w:sz="4" w:space="0" w:color="auto"/>
              <w:bottom w:val="nil"/>
              <w:right w:val="single" w:sz="4" w:space="0" w:color="auto"/>
            </w:tcBorders>
          </w:tcPr>
          <w:p w14:paraId="7562A6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A4D9E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48B3B6"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7230E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6EE60F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8E345B" w14:textId="77777777" w:rsidTr="007E35E5">
        <w:trPr>
          <w:trHeight w:val="29"/>
        </w:trPr>
        <w:tc>
          <w:tcPr>
            <w:tcW w:w="2756" w:type="dxa"/>
            <w:tcBorders>
              <w:top w:val="nil"/>
              <w:left w:val="single" w:sz="4" w:space="0" w:color="auto"/>
              <w:bottom w:val="nil"/>
              <w:right w:val="single" w:sz="4" w:space="0" w:color="auto"/>
            </w:tcBorders>
          </w:tcPr>
          <w:p w14:paraId="41C0F4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60960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697B6A"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B073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0F5218C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E95CE1" w14:textId="77777777" w:rsidTr="007E35E5">
        <w:trPr>
          <w:trHeight w:val="29"/>
        </w:trPr>
        <w:tc>
          <w:tcPr>
            <w:tcW w:w="2756" w:type="dxa"/>
            <w:tcBorders>
              <w:top w:val="nil"/>
              <w:left w:val="single" w:sz="4" w:space="0" w:color="auto"/>
              <w:bottom w:val="single" w:sz="4" w:space="0" w:color="auto"/>
              <w:right w:val="single" w:sz="4" w:space="0" w:color="auto"/>
            </w:tcBorders>
          </w:tcPr>
          <w:p w14:paraId="797B76A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82C3B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9B63C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4EAA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FEED7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6AD250" w14:textId="77777777" w:rsidTr="007E35E5">
        <w:trPr>
          <w:trHeight w:val="29"/>
        </w:trPr>
        <w:tc>
          <w:tcPr>
            <w:tcW w:w="2756" w:type="dxa"/>
            <w:tcBorders>
              <w:top w:val="single" w:sz="4" w:space="0" w:color="auto"/>
              <w:left w:val="single" w:sz="4" w:space="0" w:color="auto"/>
              <w:bottom w:val="nil"/>
              <w:right w:val="single" w:sz="4" w:space="0" w:color="auto"/>
            </w:tcBorders>
          </w:tcPr>
          <w:p w14:paraId="549CEB5E" w14:textId="77777777" w:rsidR="00456489" w:rsidRPr="00AE7509" w:rsidRDefault="00456489" w:rsidP="00456489">
            <w:pPr>
              <w:keepNext/>
              <w:keepLines/>
              <w:spacing w:after="0"/>
              <w:jc w:val="center"/>
              <w:rPr>
                <w:rFonts w:ascii="Arial" w:hAnsi="Arial"/>
                <w:sz w:val="18"/>
                <w:lang w:val="en-US" w:eastAsia="zh-CN" w:bidi="ar"/>
              </w:rPr>
            </w:pPr>
            <w:proofErr w:type="spellStart"/>
            <w:r w:rsidRPr="00AE7509">
              <w:rPr>
                <w:rFonts w:ascii="Arial" w:hAnsi="Arial"/>
                <w:sz w:val="18"/>
                <w:lang w:eastAsia="zh-CN"/>
              </w:rPr>
              <w:lastRenderedPageBreak/>
              <w:t>CA_n</w:t>
            </w:r>
            <w:proofErr w:type="spellEnd"/>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22FE67D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4E366A6"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CA_n14A-n30A</w:t>
            </w:r>
          </w:p>
          <w:p w14:paraId="72E5AE37"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CA_n14A-n66A</w:t>
            </w:r>
          </w:p>
          <w:p w14:paraId="705971D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271E4C2"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CA_n30A-n66A</w:t>
            </w:r>
          </w:p>
          <w:p w14:paraId="5661A63D"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B3362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4767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75B3E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28103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5699A72" w14:textId="77777777" w:rsidTr="007E35E5">
        <w:trPr>
          <w:trHeight w:val="29"/>
        </w:trPr>
        <w:tc>
          <w:tcPr>
            <w:tcW w:w="2756" w:type="dxa"/>
            <w:tcBorders>
              <w:top w:val="nil"/>
              <w:left w:val="single" w:sz="4" w:space="0" w:color="auto"/>
              <w:bottom w:val="nil"/>
              <w:right w:val="single" w:sz="4" w:space="0" w:color="auto"/>
            </w:tcBorders>
          </w:tcPr>
          <w:p w14:paraId="1F13248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6C096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0C8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3F561D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7B77E0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2B9967" w14:textId="77777777" w:rsidTr="007E35E5">
        <w:trPr>
          <w:trHeight w:val="29"/>
        </w:trPr>
        <w:tc>
          <w:tcPr>
            <w:tcW w:w="2756" w:type="dxa"/>
            <w:tcBorders>
              <w:top w:val="nil"/>
              <w:left w:val="single" w:sz="4" w:space="0" w:color="auto"/>
              <w:bottom w:val="nil"/>
              <w:right w:val="single" w:sz="4" w:space="0" w:color="auto"/>
            </w:tcBorders>
          </w:tcPr>
          <w:p w14:paraId="7F56D61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5FFF8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BC4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C059B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2C6B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B406015" w14:textId="77777777" w:rsidTr="007E35E5">
        <w:trPr>
          <w:trHeight w:val="29"/>
        </w:trPr>
        <w:tc>
          <w:tcPr>
            <w:tcW w:w="2756" w:type="dxa"/>
            <w:tcBorders>
              <w:top w:val="nil"/>
              <w:left w:val="single" w:sz="4" w:space="0" w:color="auto"/>
              <w:bottom w:val="nil"/>
              <w:right w:val="single" w:sz="4" w:space="0" w:color="auto"/>
            </w:tcBorders>
          </w:tcPr>
          <w:p w14:paraId="68A8B7E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A39D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EC00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E2BB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B2F93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93EC501" w14:textId="77777777" w:rsidTr="007E35E5">
        <w:trPr>
          <w:trHeight w:val="29"/>
        </w:trPr>
        <w:tc>
          <w:tcPr>
            <w:tcW w:w="2756" w:type="dxa"/>
            <w:tcBorders>
              <w:top w:val="single" w:sz="4" w:space="0" w:color="auto"/>
              <w:left w:val="single" w:sz="4" w:space="0" w:color="auto"/>
              <w:bottom w:val="nil"/>
              <w:right w:val="single" w:sz="4" w:space="0" w:color="auto"/>
            </w:tcBorders>
          </w:tcPr>
          <w:p w14:paraId="7FB2ED7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0E4D5816" w14:textId="77777777" w:rsidR="00456489" w:rsidRPr="00AE7509" w:rsidRDefault="00456489" w:rsidP="0045648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838F3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4BEACE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0A09C3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33A026C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1FD8F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76C1DC7"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29BF2B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5EABC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B0B617F" w14:textId="77777777" w:rsidTr="007E35E5">
        <w:trPr>
          <w:trHeight w:val="29"/>
        </w:trPr>
        <w:tc>
          <w:tcPr>
            <w:tcW w:w="2756" w:type="dxa"/>
            <w:tcBorders>
              <w:top w:val="nil"/>
              <w:left w:val="single" w:sz="4" w:space="0" w:color="auto"/>
              <w:bottom w:val="nil"/>
              <w:right w:val="single" w:sz="4" w:space="0" w:color="auto"/>
            </w:tcBorders>
          </w:tcPr>
          <w:p w14:paraId="38187A8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2050C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69DD4"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6A1C4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EFDD5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A46CE3" w14:textId="77777777" w:rsidTr="007E35E5">
        <w:trPr>
          <w:trHeight w:val="29"/>
        </w:trPr>
        <w:tc>
          <w:tcPr>
            <w:tcW w:w="2756" w:type="dxa"/>
            <w:tcBorders>
              <w:top w:val="nil"/>
              <w:left w:val="single" w:sz="4" w:space="0" w:color="auto"/>
              <w:bottom w:val="nil"/>
              <w:right w:val="single" w:sz="4" w:space="0" w:color="auto"/>
            </w:tcBorders>
          </w:tcPr>
          <w:p w14:paraId="4EA8078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3576F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21F962"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6917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2DA4DC4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3B0F7C" w14:textId="77777777" w:rsidTr="007E35E5">
        <w:trPr>
          <w:trHeight w:val="29"/>
        </w:trPr>
        <w:tc>
          <w:tcPr>
            <w:tcW w:w="2756" w:type="dxa"/>
            <w:tcBorders>
              <w:top w:val="nil"/>
              <w:left w:val="single" w:sz="4" w:space="0" w:color="auto"/>
              <w:bottom w:val="single" w:sz="4" w:space="0" w:color="auto"/>
              <w:right w:val="single" w:sz="4" w:space="0" w:color="auto"/>
            </w:tcBorders>
          </w:tcPr>
          <w:p w14:paraId="46F1FE0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AC44C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6D957"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85C92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274004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E1BE50" w14:textId="77777777" w:rsidTr="007E35E5">
        <w:trPr>
          <w:trHeight w:val="29"/>
        </w:trPr>
        <w:tc>
          <w:tcPr>
            <w:tcW w:w="2756" w:type="dxa"/>
            <w:tcBorders>
              <w:top w:val="single" w:sz="4" w:space="0" w:color="auto"/>
              <w:left w:val="single" w:sz="4" w:space="0" w:color="auto"/>
              <w:bottom w:val="nil"/>
              <w:right w:val="single" w:sz="4" w:space="0" w:color="auto"/>
            </w:tcBorders>
          </w:tcPr>
          <w:p w14:paraId="5FCDFF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7CD79F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77151F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069AD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713DC2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696816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593B0D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97CA8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4E4C25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5A3477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56489" w:rsidRPr="00AE7509" w14:paraId="3C0D1AC3" w14:textId="77777777" w:rsidTr="007E35E5">
        <w:trPr>
          <w:trHeight w:val="29"/>
        </w:trPr>
        <w:tc>
          <w:tcPr>
            <w:tcW w:w="2756" w:type="dxa"/>
            <w:tcBorders>
              <w:top w:val="nil"/>
              <w:left w:val="single" w:sz="4" w:space="0" w:color="auto"/>
              <w:bottom w:val="nil"/>
              <w:right w:val="single" w:sz="4" w:space="0" w:color="auto"/>
            </w:tcBorders>
            <w:vAlign w:val="center"/>
          </w:tcPr>
          <w:p w14:paraId="544ECF3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E6F53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9D7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323AF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B03638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F9340D" w14:textId="77777777" w:rsidTr="007E35E5">
        <w:trPr>
          <w:trHeight w:val="29"/>
        </w:trPr>
        <w:tc>
          <w:tcPr>
            <w:tcW w:w="2756" w:type="dxa"/>
            <w:tcBorders>
              <w:top w:val="nil"/>
              <w:left w:val="single" w:sz="4" w:space="0" w:color="auto"/>
              <w:bottom w:val="nil"/>
              <w:right w:val="single" w:sz="4" w:space="0" w:color="auto"/>
            </w:tcBorders>
            <w:vAlign w:val="center"/>
          </w:tcPr>
          <w:p w14:paraId="5DC88EF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220A72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B9DA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A00AE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743A4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F4C9A8F" w14:textId="77777777" w:rsidTr="007E35E5">
        <w:trPr>
          <w:trHeight w:val="29"/>
        </w:trPr>
        <w:tc>
          <w:tcPr>
            <w:tcW w:w="2756" w:type="dxa"/>
            <w:tcBorders>
              <w:top w:val="nil"/>
              <w:left w:val="single" w:sz="4" w:space="0" w:color="auto"/>
              <w:bottom w:val="nil"/>
              <w:right w:val="single" w:sz="4" w:space="0" w:color="auto"/>
            </w:tcBorders>
            <w:vAlign w:val="center"/>
          </w:tcPr>
          <w:p w14:paraId="3B4ED2C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9F9FA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A85F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2925B1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BCDBE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8ED236" w14:textId="77777777" w:rsidTr="007E35E5">
        <w:trPr>
          <w:trHeight w:val="29"/>
        </w:trPr>
        <w:tc>
          <w:tcPr>
            <w:tcW w:w="2756" w:type="dxa"/>
            <w:tcBorders>
              <w:top w:val="single" w:sz="4" w:space="0" w:color="auto"/>
              <w:left w:val="single" w:sz="4" w:space="0" w:color="auto"/>
              <w:bottom w:val="nil"/>
              <w:right w:val="single" w:sz="4" w:space="0" w:color="auto"/>
            </w:tcBorders>
          </w:tcPr>
          <w:p w14:paraId="18D24CE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CA_n25A-n38A-n66A-n78A</w:t>
            </w:r>
          </w:p>
        </w:tc>
        <w:tc>
          <w:tcPr>
            <w:tcW w:w="2822" w:type="dxa"/>
            <w:tcBorders>
              <w:top w:val="single" w:sz="4" w:space="0" w:color="auto"/>
              <w:left w:val="single" w:sz="4" w:space="0" w:color="auto"/>
              <w:bottom w:val="nil"/>
              <w:right w:val="single" w:sz="4" w:space="0" w:color="auto"/>
            </w:tcBorders>
          </w:tcPr>
          <w:p w14:paraId="56DCCB1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6F67889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71F01040"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21AC49C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6997521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6D357E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8343A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6B39A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3D23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3688D7" w14:textId="77777777" w:rsidTr="007E35E5">
        <w:trPr>
          <w:trHeight w:val="29"/>
        </w:trPr>
        <w:tc>
          <w:tcPr>
            <w:tcW w:w="2756" w:type="dxa"/>
            <w:tcBorders>
              <w:top w:val="nil"/>
              <w:left w:val="single" w:sz="4" w:space="0" w:color="auto"/>
              <w:bottom w:val="nil"/>
              <w:right w:val="single" w:sz="4" w:space="0" w:color="auto"/>
            </w:tcBorders>
            <w:vAlign w:val="center"/>
          </w:tcPr>
          <w:p w14:paraId="012308C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815A09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BEFE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2A3C0F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2302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25CB70E" w14:textId="77777777" w:rsidTr="007E35E5">
        <w:trPr>
          <w:trHeight w:val="29"/>
        </w:trPr>
        <w:tc>
          <w:tcPr>
            <w:tcW w:w="2756" w:type="dxa"/>
            <w:tcBorders>
              <w:top w:val="nil"/>
              <w:left w:val="single" w:sz="4" w:space="0" w:color="auto"/>
              <w:bottom w:val="nil"/>
              <w:right w:val="single" w:sz="4" w:space="0" w:color="auto"/>
            </w:tcBorders>
            <w:vAlign w:val="center"/>
          </w:tcPr>
          <w:p w14:paraId="7E2C6D4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96940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A0E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689A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0C77C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DFDAD12" w14:textId="77777777" w:rsidTr="007E35E5">
        <w:trPr>
          <w:trHeight w:val="29"/>
        </w:trPr>
        <w:tc>
          <w:tcPr>
            <w:tcW w:w="2756" w:type="dxa"/>
            <w:tcBorders>
              <w:top w:val="nil"/>
              <w:left w:val="single" w:sz="4" w:space="0" w:color="auto"/>
              <w:bottom w:val="nil"/>
              <w:right w:val="single" w:sz="4" w:space="0" w:color="auto"/>
            </w:tcBorders>
            <w:vAlign w:val="center"/>
          </w:tcPr>
          <w:p w14:paraId="19E78E4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34AB6E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785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CB1E0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0AD79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E30012" w14:textId="77777777" w:rsidTr="007E35E5">
        <w:trPr>
          <w:trHeight w:val="29"/>
        </w:trPr>
        <w:tc>
          <w:tcPr>
            <w:tcW w:w="2756" w:type="dxa"/>
            <w:tcBorders>
              <w:top w:val="single" w:sz="4" w:space="0" w:color="auto"/>
              <w:left w:val="single" w:sz="4" w:space="0" w:color="auto"/>
              <w:bottom w:val="nil"/>
              <w:right w:val="single" w:sz="4" w:space="0" w:color="auto"/>
            </w:tcBorders>
          </w:tcPr>
          <w:p w14:paraId="67E577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CA_n25(2A)-n38A-n66A-n78A</w:t>
            </w:r>
          </w:p>
        </w:tc>
        <w:tc>
          <w:tcPr>
            <w:tcW w:w="2822" w:type="dxa"/>
            <w:tcBorders>
              <w:top w:val="single" w:sz="4" w:space="0" w:color="auto"/>
              <w:left w:val="single" w:sz="4" w:space="0" w:color="auto"/>
              <w:bottom w:val="nil"/>
              <w:right w:val="single" w:sz="4" w:space="0" w:color="auto"/>
            </w:tcBorders>
          </w:tcPr>
          <w:p w14:paraId="69156D6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7612613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A28EE5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4F4CA4F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4A61B9B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221EE3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5FDD7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63636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28DDED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02EE82F" w14:textId="77777777" w:rsidTr="007E35E5">
        <w:trPr>
          <w:trHeight w:val="29"/>
        </w:trPr>
        <w:tc>
          <w:tcPr>
            <w:tcW w:w="2756" w:type="dxa"/>
            <w:tcBorders>
              <w:top w:val="nil"/>
              <w:left w:val="single" w:sz="4" w:space="0" w:color="auto"/>
              <w:bottom w:val="nil"/>
              <w:right w:val="single" w:sz="4" w:space="0" w:color="auto"/>
            </w:tcBorders>
          </w:tcPr>
          <w:p w14:paraId="738694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F2095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5CD0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FBC86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86B08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31A399" w14:textId="77777777" w:rsidTr="007E35E5">
        <w:trPr>
          <w:trHeight w:val="29"/>
        </w:trPr>
        <w:tc>
          <w:tcPr>
            <w:tcW w:w="2756" w:type="dxa"/>
            <w:tcBorders>
              <w:top w:val="nil"/>
              <w:left w:val="single" w:sz="4" w:space="0" w:color="auto"/>
              <w:bottom w:val="nil"/>
              <w:right w:val="single" w:sz="4" w:space="0" w:color="auto"/>
            </w:tcBorders>
            <w:vAlign w:val="center"/>
          </w:tcPr>
          <w:p w14:paraId="028E354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49FD03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2E6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4C19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89D1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3610B8" w14:textId="77777777" w:rsidTr="007E35E5">
        <w:trPr>
          <w:trHeight w:val="29"/>
        </w:trPr>
        <w:tc>
          <w:tcPr>
            <w:tcW w:w="2756" w:type="dxa"/>
            <w:tcBorders>
              <w:top w:val="nil"/>
              <w:left w:val="single" w:sz="4" w:space="0" w:color="auto"/>
              <w:bottom w:val="nil"/>
              <w:right w:val="single" w:sz="4" w:space="0" w:color="auto"/>
            </w:tcBorders>
            <w:vAlign w:val="center"/>
          </w:tcPr>
          <w:p w14:paraId="0B5DCA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34004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B47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BF6A2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D01E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235443" w14:textId="77777777" w:rsidTr="007E35E5">
        <w:trPr>
          <w:trHeight w:val="29"/>
        </w:trPr>
        <w:tc>
          <w:tcPr>
            <w:tcW w:w="2756" w:type="dxa"/>
            <w:tcBorders>
              <w:top w:val="single" w:sz="4" w:space="0" w:color="auto"/>
              <w:left w:val="single" w:sz="4" w:space="0" w:color="auto"/>
              <w:bottom w:val="nil"/>
              <w:right w:val="single" w:sz="4" w:space="0" w:color="auto"/>
            </w:tcBorders>
          </w:tcPr>
          <w:p w14:paraId="4B2C20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CA_n25A-n38A-n66(2A)-n78A</w:t>
            </w:r>
          </w:p>
        </w:tc>
        <w:tc>
          <w:tcPr>
            <w:tcW w:w="2822" w:type="dxa"/>
            <w:tcBorders>
              <w:top w:val="single" w:sz="4" w:space="0" w:color="auto"/>
              <w:left w:val="single" w:sz="4" w:space="0" w:color="auto"/>
              <w:bottom w:val="nil"/>
              <w:right w:val="single" w:sz="4" w:space="0" w:color="auto"/>
            </w:tcBorders>
          </w:tcPr>
          <w:p w14:paraId="76F9471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542959BB"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5164381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0CC7DBE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6A4C5D8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0EACBC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3C412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09B8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3EC16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8532006" w14:textId="77777777" w:rsidTr="007E35E5">
        <w:trPr>
          <w:trHeight w:val="29"/>
        </w:trPr>
        <w:tc>
          <w:tcPr>
            <w:tcW w:w="2756" w:type="dxa"/>
            <w:tcBorders>
              <w:top w:val="nil"/>
              <w:left w:val="single" w:sz="4" w:space="0" w:color="auto"/>
              <w:bottom w:val="nil"/>
              <w:right w:val="single" w:sz="4" w:space="0" w:color="auto"/>
            </w:tcBorders>
            <w:vAlign w:val="center"/>
          </w:tcPr>
          <w:p w14:paraId="2D64840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42ACE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3B0E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699C29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FD23C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6C9BF3" w14:textId="77777777" w:rsidTr="007E35E5">
        <w:trPr>
          <w:trHeight w:val="29"/>
        </w:trPr>
        <w:tc>
          <w:tcPr>
            <w:tcW w:w="2756" w:type="dxa"/>
            <w:tcBorders>
              <w:top w:val="nil"/>
              <w:left w:val="single" w:sz="4" w:space="0" w:color="auto"/>
              <w:bottom w:val="nil"/>
              <w:right w:val="single" w:sz="4" w:space="0" w:color="auto"/>
            </w:tcBorders>
            <w:vAlign w:val="center"/>
          </w:tcPr>
          <w:p w14:paraId="08007AF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57B42E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38A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A2CC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C93929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FFD8754" w14:textId="77777777" w:rsidTr="007E35E5">
        <w:trPr>
          <w:trHeight w:val="29"/>
        </w:trPr>
        <w:tc>
          <w:tcPr>
            <w:tcW w:w="2756" w:type="dxa"/>
            <w:tcBorders>
              <w:top w:val="nil"/>
              <w:left w:val="single" w:sz="4" w:space="0" w:color="auto"/>
              <w:bottom w:val="nil"/>
              <w:right w:val="single" w:sz="4" w:space="0" w:color="auto"/>
            </w:tcBorders>
            <w:vAlign w:val="center"/>
          </w:tcPr>
          <w:p w14:paraId="35A7B05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D24C52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B86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D5EBA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1F75F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2F5394" w14:textId="77777777" w:rsidTr="007E35E5">
        <w:trPr>
          <w:trHeight w:val="29"/>
        </w:trPr>
        <w:tc>
          <w:tcPr>
            <w:tcW w:w="2756" w:type="dxa"/>
            <w:tcBorders>
              <w:top w:val="single" w:sz="4" w:space="0" w:color="auto"/>
              <w:left w:val="single" w:sz="4" w:space="0" w:color="auto"/>
              <w:bottom w:val="nil"/>
              <w:right w:val="single" w:sz="4" w:space="0" w:color="auto"/>
            </w:tcBorders>
          </w:tcPr>
          <w:p w14:paraId="6C3D92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CA_n25A-n38A-n66A-n78(2A)</w:t>
            </w:r>
          </w:p>
        </w:tc>
        <w:tc>
          <w:tcPr>
            <w:tcW w:w="2822" w:type="dxa"/>
            <w:tcBorders>
              <w:top w:val="single" w:sz="4" w:space="0" w:color="auto"/>
              <w:left w:val="single" w:sz="4" w:space="0" w:color="auto"/>
              <w:bottom w:val="nil"/>
              <w:right w:val="single" w:sz="4" w:space="0" w:color="auto"/>
            </w:tcBorders>
          </w:tcPr>
          <w:p w14:paraId="11249C2E"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4488529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CD49E4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43C8F19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0EE8377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7DA4D0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6E8837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108CE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9F006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F8554FC" w14:textId="77777777" w:rsidTr="007E35E5">
        <w:trPr>
          <w:trHeight w:val="29"/>
        </w:trPr>
        <w:tc>
          <w:tcPr>
            <w:tcW w:w="2756" w:type="dxa"/>
            <w:tcBorders>
              <w:top w:val="nil"/>
              <w:left w:val="single" w:sz="4" w:space="0" w:color="auto"/>
              <w:bottom w:val="nil"/>
              <w:right w:val="single" w:sz="4" w:space="0" w:color="auto"/>
            </w:tcBorders>
            <w:vAlign w:val="center"/>
          </w:tcPr>
          <w:p w14:paraId="3AA61B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18542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52C1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1C399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ED8EA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A26A035" w14:textId="77777777" w:rsidTr="007E35E5">
        <w:trPr>
          <w:trHeight w:val="29"/>
        </w:trPr>
        <w:tc>
          <w:tcPr>
            <w:tcW w:w="2756" w:type="dxa"/>
            <w:tcBorders>
              <w:top w:val="nil"/>
              <w:left w:val="single" w:sz="4" w:space="0" w:color="auto"/>
              <w:bottom w:val="nil"/>
              <w:right w:val="single" w:sz="4" w:space="0" w:color="auto"/>
            </w:tcBorders>
            <w:vAlign w:val="center"/>
          </w:tcPr>
          <w:p w14:paraId="791A1E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A15496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AE8C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5982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028E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F30FCD" w14:textId="77777777" w:rsidTr="007E35E5">
        <w:trPr>
          <w:trHeight w:val="29"/>
        </w:trPr>
        <w:tc>
          <w:tcPr>
            <w:tcW w:w="2756" w:type="dxa"/>
            <w:tcBorders>
              <w:top w:val="nil"/>
              <w:left w:val="single" w:sz="4" w:space="0" w:color="auto"/>
              <w:bottom w:val="nil"/>
              <w:right w:val="single" w:sz="4" w:space="0" w:color="auto"/>
            </w:tcBorders>
            <w:vAlign w:val="center"/>
          </w:tcPr>
          <w:p w14:paraId="36DD1C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BA593C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23D7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C211D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D6D4B6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1B540D4" w14:textId="77777777" w:rsidTr="007E35E5">
        <w:trPr>
          <w:trHeight w:val="29"/>
        </w:trPr>
        <w:tc>
          <w:tcPr>
            <w:tcW w:w="2756" w:type="dxa"/>
            <w:tcBorders>
              <w:top w:val="single" w:sz="4" w:space="0" w:color="auto"/>
              <w:left w:val="single" w:sz="4" w:space="0" w:color="auto"/>
              <w:bottom w:val="nil"/>
              <w:right w:val="single" w:sz="4" w:space="0" w:color="auto"/>
            </w:tcBorders>
          </w:tcPr>
          <w:p w14:paraId="0BB213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2822" w:type="dxa"/>
            <w:tcBorders>
              <w:top w:val="single" w:sz="4" w:space="0" w:color="auto"/>
              <w:left w:val="single" w:sz="4" w:space="0" w:color="auto"/>
              <w:bottom w:val="nil"/>
              <w:right w:val="single" w:sz="4" w:space="0" w:color="auto"/>
            </w:tcBorders>
          </w:tcPr>
          <w:p w14:paraId="49AA86E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2E0633B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EF9FD1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176F5BD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2623CE1B"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46A6AA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2EFFE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BF7F4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027BC8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93A3F82" w14:textId="77777777" w:rsidTr="007E35E5">
        <w:trPr>
          <w:trHeight w:val="29"/>
        </w:trPr>
        <w:tc>
          <w:tcPr>
            <w:tcW w:w="2756" w:type="dxa"/>
            <w:tcBorders>
              <w:top w:val="nil"/>
              <w:left w:val="single" w:sz="4" w:space="0" w:color="auto"/>
              <w:bottom w:val="nil"/>
              <w:right w:val="single" w:sz="4" w:space="0" w:color="auto"/>
            </w:tcBorders>
          </w:tcPr>
          <w:p w14:paraId="0184FD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EFABF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A5C9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14147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68380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9A6C07" w14:textId="77777777" w:rsidTr="007E35E5">
        <w:trPr>
          <w:trHeight w:val="29"/>
        </w:trPr>
        <w:tc>
          <w:tcPr>
            <w:tcW w:w="2756" w:type="dxa"/>
            <w:tcBorders>
              <w:top w:val="nil"/>
              <w:left w:val="single" w:sz="4" w:space="0" w:color="auto"/>
              <w:bottom w:val="nil"/>
              <w:right w:val="single" w:sz="4" w:space="0" w:color="auto"/>
            </w:tcBorders>
            <w:vAlign w:val="center"/>
          </w:tcPr>
          <w:p w14:paraId="1AA3255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FDC16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BB6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8A749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4B4793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C8BFD28" w14:textId="77777777" w:rsidTr="007E35E5">
        <w:trPr>
          <w:trHeight w:val="29"/>
        </w:trPr>
        <w:tc>
          <w:tcPr>
            <w:tcW w:w="2756" w:type="dxa"/>
            <w:tcBorders>
              <w:top w:val="nil"/>
              <w:left w:val="single" w:sz="4" w:space="0" w:color="auto"/>
              <w:bottom w:val="nil"/>
              <w:right w:val="single" w:sz="4" w:space="0" w:color="auto"/>
            </w:tcBorders>
            <w:vAlign w:val="center"/>
          </w:tcPr>
          <w:p w14:paraId="612EFB7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272FE6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638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E04DE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D02E4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4225F5" w14:textId="77777777" w:rsidTr="007E35E5">
        <w:trPr>
          <w:trHeight w:val="29"/>
        </w:trPr>
        <w:tc>
          <w:tcPr>
            <w:tcW w:w="2756" w:type="dxa"/>
            <w:tcBorders>
              <w:top w:val="single" w:sz="4" w:space="0" w:color="auto"/>
              <w:left w:val="single" w:sz="4" w:space="0" w:color="auto"/>
              <w:bottom w:val="nil"/>
              <w:right w:val="single" w:sz="4" w:space="0" w:color="auto"/>
            </w:tcBorders>
          </w:tcPr>
          <w:p w14:paraId="517BDD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2822" w:type="dxa"/>
            <w:tcBorders>
              <w:top w:val="single" w:sz="4" w:space="0" w:color="auto"/>
              <w:left w:val="single" w:sz="4" w:space="0" w:color="auto"/>
              <w:bottom w:val="nil"/>
              <w:right w:val="single" w:sz="4" w:space="0" w:color="auto"/>
            </w:tcBorders>
          </w:tcPr>
          <w:p w14:paraId="17EEFAA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4611EA3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853709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7413093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1954DA2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674197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A60F6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4D623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362EB0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0B11364" w14:textId="77777777" w:rsidTr="007E35E5">
        <w:trPr>
          <w:trHeight w:val="29"/>
        </w:trPr>
        <w:tc>
          <w:tcPr>
            <w:tcW w:w="2756" w:type="dxa"/>
            <w:tcBorders>
              <w:top w:val="nil"/>
              <w:left w:val="single" w:sz="4" w:space="0" w:color="auto"/>
              <w:bottom w:val="nil"/>
              <w:right w:val="single" w:sz="4" w:space="0" w:color="auto"/>
            </w:tcBorders>
          </w:tcPr>
          <w:p w14:paraId="5CB6EE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E04EE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F82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76B3F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7F24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CB4B8C" w14:textId="77777777" w:rsidTr="007E35E5">
        <w:trPr>
          <w:trHeight w:val="29"/>
        </w:trPr>
        <w:tc>
          <w:tcPr>
            <w:tcW w:w="2756" w:type="dxa"/>
            <w:tcBorders>
              <w:top w:val="nil"/>
              <w:left w:val="single" w:sz="4" w:space="0" w:color="auto"/>
              <w:bottom w:val="nil"/>
              <w:right w:val="single" w:sz="4" w:space="0" w:color="auto"/>
            </w:tcBorders>
            <w:vAlign w:val="center"/>
          </w:tcPr>
          <w:p w14:paraId="0441CE0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B89AF3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12E4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C303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5F159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1C0354" w14:textId="77777777" w:rsidTr="007E35E5">
        <w:trPr>
          <w:trHeight w:val="29"/>
        </w:trPr>
        <w:tc>
          <w:tcPr>
            <w:tcW w:w="2756" w:type="dxa"/>
            <w:tcBorders>
              <w:top w:val="nil"/>
              <w:left w:val="single" w:sz="4" w:space="0" w:color="auto"/>
              <w:bottom w:val="nil"/>
              <w:right w:val="single" w:sz="4" w:space="0" w:color="auto"/>
            </w:tcBorders>
            <w:vAlign w:val="center"/>
          </w:tcPr>
          <w:p w14:paraId="3F1DF49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B3DA15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6482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8FA72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AF8067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3F4057" w14:textId="77777777" w:rsidTr="007E35E5">
        <w:trPr>
          <w:trHeight w:val="29"/>
        </w:trPr>
        <w:tc>
          <w:tcPr>
            <w:tcW w:w="2756" w:type="dxa"/>
            <w:tcBorders>
              <w:top w:val="single" w:sz="4" w:space="0" w:color="auto"/>
              <w:left w:val="single" w:sz="4" w:space="0" w:color="auto"/>
              <w:bottom w:val="nil"/>
              <w:right w:val="single" w:sz="4" w:space="0" w:color="auto"/>
            </w:tcBorders>
          </w:tcPr>
          <w:p w14:paraId="25B885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2822" w:type="dxa"/>
            <w:tcBorders>
              <w:top w:val="single" w:sz="4" w:space="0" w:color="auto"/>
              <w:left w:val="single" w:sz="4" w:space="0" w:color="auto"/>
              <w:bottom w:val="nil"/>
              <w:right w:val="single" w:sz="4" w:space="0" w:color="auto"/>
            </w:tcBorders>
          </w:tcPr>
          <w:p w14:paraId="32D463BE"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19032FB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2A4A421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7DD6588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230FFE2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3795EB6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754C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67F642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6E01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173C388" w14:textId="77777777" w:rsidTr="007E35E5">
        <w:trPr>
          <w:trHeight w:val="29"/>
        </w:trPr>
        <w:tc>
          <w:tcPr>
            <w:tcW w:w="2756" w:type="dxa"/>
            <w:tcBorders>
              <w:top w:val="nil"/>
              <w:left w:val="single" w:sz="4" w:space="0" w:color="auto"/>
              <w:bottom w:val="nil"/>
              <w:right w:val="single" w:sz="4" w:space="0" w:color="auto"/>
            </w:tcBorders>
            <w:vAlign w:val="center"/>
          </w:tcPr>
          <w:p w14:paraId="05941EA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E68A65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C312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9A4EF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92452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FA7A55" w14:textId="77777777" w:rsidTr="007E35E5">
        <w:trPr>
          <w:trHeight w:val="29"/>
        </w:trPr>
        <w:tc>
          <w:tcPr>
            <w:tcW w:w="2756" w:type="dxa"/>
            <w:tcBorders>
              <w:top w:val="nil"/>
              <w:left w:val="single" w:sz="4" w:space="0" w:color="auto"/>
              <w:bottom w:val="nil"/>
              <w:right w:val="single" w:sz="4" w:space="0" w:color="auto"/>
            </w:tcBorders>
            <w:vAlign w:val="center"/>
          </w:tcPr>
          <w:p w14:paraId="112114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21C86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129F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98AD5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E2678F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9A34FA" w14:textId="77777777" w:rsidTr="007E35E5">
        <w:trPr>
          <w:trHeight w:val="29"/>
        </w:trPr>
        <w:tc>
          <w:tcPr>
            <w:tcW w:w="2756" w:type="dxa"/>
            <w:tcBorders>
              <w:top w:val="nil"/>
              <w:left w:val="single" w:sz="4" w:space="0" w:color="auto"/>
              <w:bottom w:val="nil"/>
              <w:right w:val="single" w:sz="4" w:space="0" w:color="auto"/>
            </w:tcBorders>
            <w:vAlign w:val="center"/>
          </w:tcPr>
          <w:p w14:paraId="4834055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EBDBB3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C2FF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6CE9E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FA5041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7D9413F" w14:textId="77777777" w:rsidTr="007E35E5">
        <w:trPr>
          <w:trHeight w:val="29"/>
        </w:trPr>
        <w:tc>
          <w:tcPr>
            <w:tcW w:w="2756" w:type="dxa"/>
            <w:tcBorders>
              <w:top w:val="single" w:sz="4" w:space="0" w:color="auto"/>
              <w:left w:val="single" w:sz="4" w:space="0" w:color="auto"/>
              <w:bottom w:val="nil"/>
              <w:right w:val="single" w:sz="4" w:space="0" w:color="auto"/>
            </w:tcBorders>
          </w:tcPr>
          <w:p w14:paraId="5EEF40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2822" w:type="dxa"/>
            <w:tcBorders>
              <w:top w:val="single" w:sz="4" w:space="0" w:color="auto"/>
              <w:left w:val="single" w:sz="4" w:space="0" w:color="auto"/>
              <w:bottom w:val="nil"/>
              <w:right w:val="single" w:sz="4" w:space="0" w:color="auto"/>
            </w:tcBorders>
          </w:tcPr>
          <w:p w14:paraId="1B7BD54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78B1F3D5"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5DE439E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178F033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647AAE0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5172BE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9FA4F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2D0A9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29F5DA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D0E4578" w14:textId="77777777" w:rsidTr="007E35E5">
        <w:trPr>
          <w:trHeight w:val="29"/>
        </w:trPr>
        <w:tc>
          <w:tcPr>
            <w:tcW w:w="2756" w:type="dxa"/>
            <w:tcBorders>
              <w:top w:val="nil"/>
              <w:left w:val="single" w:sz="4" w:space="0" w:color="auto"/>
              <w:bottom w:val="nil"/>
              <w:right w:val="single" w:sz="4" w:space="0" w:color="auto"/>
            </w:tcBorders>
          </w:tcPr>
          <w:p w14:paraId="44A8F1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3BABD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B580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BACDB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802B6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0416FD" w14:textId="77777777" w:rsidTr="007E35E5">
        <w:trPr>
          <w:trHeight w:val="29"/>
        </w:trPr>
        <w:tc>
          <w:tcPr>
            <w:tcW w:w="2756" w:type="dxa"/>
            <w:tcBorders>
              <w:top w:val="nil"/>
              <w:left w:val="single" w:sz="4" w:space="0" w:color="auto"/>
              <w:bottom w:val="nil"/>
              <w:right w:val="single" w:sz="4" w:space="0" w:color="auto"/>
            </w:tcBorders>
            <w:vAlign w:val="center"/>
          </w:tcPr>
          <w:p w14:paraId="478BDCC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BA132A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2211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FF8099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99591B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AA6EDF" w14:textId="77777777" w:rsidTr="007E35E5">
        <w:trPr>
          <w:trHeight w:val="29"/>
        </w:trPr>
        <w:tc>
          <w:tcPr>
            <w:tcW w:w="2756" w:type="dxa"/>
            <w:tcBorders>
              <w:top w:val="nil"/>
              <w:left w:val="single" w:sz="4" w:space="0" w:color="auto"/>
              <w:bottom w:val="nil"/>
              <w:right w:val="single" w:sz="4" w:space="0" w:color="auto"/>
            </w:tcBorders>
            <w:vAlign w:val="center"/>
          </w:tcPr>
          <w:p w14:paraId="79F2A4E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CAD063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D42C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AC746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9DE212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2573B3A" w14:textId="77777777" w:rsidTr="007E35E5">
        <w:trPr>
          <w:trHeight w:val="29"/>
        </w:trPr>
        <w:tc>
          <w:tcPr>
            <w:tcW w:w="2756" w:type="dxa"/>
            <w:tcBorders>
              <w:top w:val="single" w:sz="4" w:space="0" w:color="auto"/>
              <w:left w:val="single" w:sz="4" w:space="0" w:color="auto"/>
              <w:bottom w:val="nil"/>
              <w:right w:val="single" w:sz="4" w:space="0" w:color="auto"/>
            </w:tcBorders>
          </w:tcPr>
          <w:p w14:paraId="6A6C20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51185D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EB6091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886D9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51B9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C683C97" w14:textId="77777777" w:rsidTr="007E35E5">
        <w:trPr>
          <w:trHeight w:val="29"/>
        </w:trPr>
        <w:tc>
          <w:tcPr>
            <w:tcW w:w="2756" w:type="dxa"/>
            <w:tcBorders>
              <w:top w:val="nil"/>
              <w:left w:val="single" w:sz="4" w:space="0" w:color="auto"/>
              <w:bottom w:val="nil"/>
              <w:right w:val="single" w:sz="4" w:space="0" w:color="auto"/>
            </w:tcBorders>
          </w:tcPr>
          <w:p w14:paraId="2787F06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1E21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141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B425B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BB93D0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6B494AC" w14:textId="77777777" w:rsidTr="007E35E5">
        <w:trPr>
          <w:trHeight w:val="29"/>
        </w:trPr>
        <w:tc>
          <w:tcPr>
            <w:tcW w:w="2756" w:type="dxa"/>
            <w:tcBorders>
              <w:top w:val="nil"/>
              <w:left w:val="single" w:sz="4" w:space="0" w:color="auto"/>
              <w:bottom w:val="nil"/>
              <w:right w:val="single" w:sz="4" w:space="0" w:color="auto"/>
            </w:tcBorders>
          </w:tcPr>
          <w:p w14:paraId="75E96C6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EFCB7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5C47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2DF6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95ED8E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652627" w14:textId="77777777" w:rsidTr="007E35E5">
        <w:trPr>
          <w:trHeight w:val="29"/>
        </w:trPr>
        <w:tc>
          <w:tcPr>
            <w:tcW w:w="2756" w:type="dxa"/>
            <w:tcBorders>
              <w:top w:val="nil"/>
              <w:left w:val="single" w:sz="4" w:space="0" w:color="auto"/>
              <w:bottom w:val="nil"/>
              <w:right w:val="single" w:sz="4" w:space="0" w:color="auto"/>
            </w:tcBorders>
          </w:tcPr>
          <w:p w14:paraId="38B87A8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406F8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0408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4CDC5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514A0A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5EC4A2" w14:textId="77777777" w:rsidTr="007E35E5">
        <w:trPr>
          <w:trHeight w:val="29"/>
        </w:trPr>
        <w:tc>
          <w:tcPr>
            <w:tcW w:w="2756" w:type="dxa"/>
            <w:tcBorders>
              <w:top w:val="nil"/>
              <w:left w:val="single" w:sz="4" w:space="0" w:color="auto"/>
              <w:bottom w:val="nil"/>
              <w:right w:val="single" w:sz="4" w:space="0" w:color="auto"/>
            </w:tcBorders>
          </w:tcPr>
          <w:p w14:paraId="1A75721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6A5F674" w14:textId="77777777" w:rsidR="00456489" w:rsidRPr="00AE7509" w:rsidRDefault="00456489" w:rsidP="00456489">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47EC98C8"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5AAE05EC"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612623B2"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0F345243"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5448BB6"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11B0A7E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124FF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6275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3806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7093D5F2" w14:textId="77777777" w:rsidTr="007E35E5">
        <w:trPr>
          <w:trHeight w:val="29"/>
        </w:trPr>
        <w:tc>
          <w:tcPr>
            <w:tcW w:w="2756" w:type="dxa"/>
            <w:tcBorders>
              <w:top w:val="nil"/>
              <w:left w:val="single" w:sz="4" w:space="0" w:color="auto"/>
              <w:bottom w:val="nil"/>
              <w:right w:val="single" w:sz="4" w:space="0" w:color="auto"/>
            </w:tcBorders>
          </w:tcPr>
          <w:p w14:paraId="59AA23B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27F08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4434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59946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43356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D036CB" w14:textId="77777777" w:rsidTr="007E35E5">
        <w:trPr>
          <w:trHeight w:val="29"/>
        </w:trPr>
        <w:tc>
          <w:tcPr>
            <w:tcW w:w="2756" w:type="dxa"/>
            <w:tcBorders>
              <w:top w:val="nil"/>
              <w:left w:val="single" w:sz="4" w:space="0" w:color="auto"/>
              <w:bottom w:val="nil"/>
              <w:right w:val="single" w:sz="4" w:space="0" w:color="auto"/>
            </w:tcBorders>
          </w:tcPr>
          <w:p w14:paraId="728388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23B28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4DC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B13C2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11E6C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485E66" w14:textId="77777777" w:rsidTr="007E35E5">
        <w:trPr>
          <w:trHeight w:val="29"/>
        </w:trPr>
        <w:tc>
          <w:tcPr>
            <w:tcW w:w="2756" w:type="dxa"/>
            <w:tcBorders>
              <w:top w:val="nil"/>
              <w:left w:val="single" w:sz="4" w:space="0" w:color="auto"/>
              <w:bottom w:val="nil"/>
              <w:right w:val="single" w:sz="4" w:space="0" w:color="auto"/>
            </w:tcBorders>
          </w:tcPr>
          <w:p w14:paraId="13D2C7F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4D12E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DA59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6BB42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8FB06F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29FE71" w14:textId="77777777" w:rsidTr="007E35E5">
        <w:trPr>
          <w:trHeight w:val="29"/>
        </w:trPr>
        <w:tc>
          <w:tcPr>
            <w:tcW w:w="2756" w:type="dxa"/>
            <w:tcBorders>
              <w:top w:val="nil"/>
              <w:left w:val="single" w:sz="4" w:space="0" w:color="auto"/>
              <w:bottom w:val="nil"/>
              <w:right w:val="single" w:sz="4" w:space="0" w:color="auto"/>
            </w:tcBorders>
          </w:tcPr>
          <w:p w14:paraId="505A28E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DFE2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F145D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31095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6E4C03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FD5CF9E" w14:textId="77777777" w:rsidTr="007E35E5">
        <w:trPr>
          <w:trHeight w:val="29"/>
        </w:trPr>
        <w:tc>
          <w:tcPr>
            <w:tcW w:w="2756" w:type="dxa"/>
            <w:tcBorders>
              <w:top w:val="nil"/>
              <w:left w:val="single" w:sz="4" w:space="0" w:color="auto"/>
              <w:bottom w:val="nil"/>
              <w:right w:val="single" w:sz="4" w:space="0" w:color="auto"/>
            </w:tcBorders>
          </w:tcPr>
          <w:p w14:paraId="6713386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678AE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49993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486A0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BBF957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EA7935A" w14:textId="77777777" w:rsidTr="007E35E5">
        <w:trPr>
          <w:trHeight w:val="29"/>
        </w:trPr>
        <w:tc>
          <w:tcPr>
            <w:tcW w:w="2756" w:type="dxa"/>
            <w:tcBorders>
              <w:top w:val="nil"/>
              <w:left w:val="single" w:sz="4" w:space="0" w:color="auto"/>
              <w:bottom w:val="nil"/>
              <w:right w:val="single" w:sz="4" w:space="0" w:color="auto"/>
            </w:tcBorders>
          </w:tcPr>
          <w:p w14:paraId="488AD51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1C999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3DC48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9A819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0DE63C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B9D9B0" w14:textId="77777777" w:rsidTr="00840E45">
        <w:trPr>
          <w:trHeight w:val="29"/>
        </w:trPr>
        <w:tc>
          <w:tcPr>
            <w:tcW w:w="2756" w:type="dxa"/>
            <w:tcBorders>
              <w:top w:val="nil"/>
              <w:left w:val="single" w:sz="4" w:space="0" w:color="auto"/>
              <w:bottom w:val="single" w:sz="4" w:space="0" w:color="auto"/>
              <w:right w:val="single" w:sz="4" w:space="0" w:color="auto"/>
            </w:tcBorders>
          </w:tcPr>
          <w:p w14:paraId="3DCCC2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4ADA0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9B655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98B54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713999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E016FB" w14:textId="77777777" w:rsidTr="00840E45">
        <w:trPr>
          <w:trHeight w:val="29"/>
        </w:trPr>
        <w:tc>
          <w:tcPr>
            <w:tcW w:w="2756" w:type="dxa"/>
            <w:tcBorders>
              <w:top w:val="single" w:sz="4" w:space="0" w:color="auto"/>
              <w:left w:val="single" w:sz="4" w:space="0" w:color="auto"/>
              <w:bottom w:val="nil"/>
              <w:right w:val="single" w:sz="4" w:space="0" w:color="auto"/>
            </w:tcBorders>
          </w:tcPr>
          <w:p w14:paraId="0B1188B8" w14:textId="67B98C8A" w:rsidR="00456489" w:rsidRPr="00AE7509" w:rsidRDefault="00456489" w:rsidP="00840E45">
            <w:pPr>
              <w:keepNext/>
              <w:keepLines/>
              <w:tabs>
                <w:tab w:val="left" w:pos="1795"/>
              </w:tabs>
              <w:spacing w:after="0"/>
              <w:rPr>
                <w:rFonts w:ascii="Arial" w:hAnsi="Arial"/>
                <w:sz w:val="18"/>
                <w:lang w:val="en-US" w:eastAsia="zh-CN" w:bidi="ar"/>
              </w:rPr>
            </w:pPr>
            <w:r w:rsidRPr="00AE7509">
              <w:rPr>
                <w:rFonts w:ascii="Arial"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5451657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51AE968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31D2263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660FFB8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0E30EF5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AB6ABDA" w14:textId="065B98A8"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CEB8CBA" w14:textId="02FC1EA8"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3826B26" w14:textId="1D30BA4C"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7D5577C1" w14:textId="7167AFFA"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55785064" w14:textId="77777777" w:rsidTr="00840E45">
        <w:trPr>
          <w:trHeight w:val="29"/>
        </w:trPr>
        <w:tc>
          <w:tcPr>
            <w:tcW w:w="2756" w:type="dxa"/>
            <w:tcBorders>
              <w:top w:val="nil"/>
              <w:left w:val="single" w:sz="4" w:space="0" w:color="auto"/>
              <w:bottom w:val="nil"/>
              <w:right w:val="single" w:sz="4" w:space="0" w:color="auto"/>
            </w:tcBorders>
          </w:tcPr>
          <w:p w14:paraId="79DE7C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55EC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265DE" w14:textId="31D70DC5"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21AE898" w14:textId="22381376"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5D59B4C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9A0AC96" w14:textId="77777777" w:rsidTr="00840E45">
        <w:trPr>
          <w:trHeight w:val="29"/>
        </w:trPr>
        <w:tc>
          <w:tcPr>
            <w:tcW w:w="2756" w:type="dxa"/>
            <w:tcBorders>
              <w:top w:val="nil"/>
              <w:left w:val="single" w:sz="4" w:space="0" w:color="auto"/>
              <w:bottom w:val="nil"/>
              <w:right w:val="single" w:sz="4" w:space="0" w:color="auto"/>
            </w:tcBorders>
          </w:tcPr>
          <w:p w14:paraId="03B0FBF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BF4BA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C661D2" w14:textId="5C4F67FD"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5A37D73" w14:textId="6D5531BE"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CA_n66(2A)_BCS 4 and 5</w:t>
            </w:r>
          </w:p>
        </w:tc>
        <w:tc>
          <w:tcPr>
            <w:tcW w:w="2561" w:type="dxa"/>
            <w:tcBorders>
              <w:top w:val="nil"/>
              <w:left w:val="single" w:sz="4" w:space="0" w:color="auto"/>
              <w:bottom w:val="nil"/>
              <w:right w:val="single" w:sz="4" w:space="0" w:color="auto"/>
            </w:tcBorders>
          </w:tcPr>
          <w:p w14:paraId="3C10552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683A7C3" w14:textId="77777777" w:rsidTr="00840E45">
        <w:trPr>
          <w:trHeight w:val="29"/>
        </w:trPr>
        <w:tc>
          <w:tcPr>
            <w:tcW w:w="2756" w:type="dxa"/>
            <w:tcBorders>
              <w:top w:val="nil"/>
              <w:left w:val="single" w:sz="4" w:space="0" w:color="auto"/>
              <w:bottom w:val="single" w:sz="4" w:space="0" w:color="auto"/>
              <w:right w:val="single" w:sz="4" w:space="0" w:color="auto"/>
            </w:tcBorders>
          </w:tcPr>
          <w:p w14:paraId="0409DF6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CBE4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0C04A2" w14:textId="7862483F"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E1AAE04" w14:textId="6D7A8D66"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4092B05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E009754" w14:textId="77777777" w:rsidTr="00840E45">
        <w:trPr>
          <w:trHeight w:val="29"/>
        </w:trPr>
        <w:tc>
          <w:tcPr>
            <w:tcW w:w="2756" w:type="dxa"/>
            <w:tcBorders>
              <w:top w:val="single" w:sz="4" w:space="0" w:color="auto"/>
              <w:left w:val="single" w:sz="4" w:space="0" w:color="auto"/>
              <w:bottom w:val="nil"/>
              <w:right w:val="single" w:sz="4" w:space="0" w:color="auto"/>
            </w:tcBorders>
          </w:tcPr>
          <w:p w14:paraId="44F3A1FD" w14:textId="118F6D48"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466013E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6EE99B2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12F3080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1086F58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24868D8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19A3117" w14:textId="58F0E23D"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235A1274" w14:textId="2C2428B6"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182B079" w14:textId="023A8CD6"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1DB904F9" w14:textId="1B39A27F"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1782F0B" w14:textId="77777777" w:rsidTr="00840E45">
        <w:trPr>
          <w:trHeight w:val="29"/>
        </w:trPr>
        <w:tc>
          <w:tcPr>
            <w:tcW w:w="2756" w:type="dxa"/>
            <w:tcBorders>
              <w:top w:val="nil"/>
              <w:left w:val="single" w:sz="4" w:space="0" w:color="auto"/>
              <w:bottom w:val="nil"/>
              <w:right w:val="single" w:sz="4" w:space="0" w:color="auto"/>
            </w:tcBorders>
          </w:tcPr>
          <w:p w14:paraId="57BA474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4E7A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C69039" w14:textId="0D1B90D3"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597E16E" w14:textId="758F98FC"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6EB003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ECAC2D" w14:textId="77777777" w:rsidTr="00840E45">
        <w:trPr>
          <w:trHeight w:val="29"/>
        </w:trPr>
        <w:tc>
          <w:tcPr>
            <w:tcW w:w="2756" w:type="dxa"/>
            <w:tcBorders>
              <w:top w:val="nil"/>
              <w:left w:val="single" w:sz="4" w:space="0" w:color="auto"/>
              <w:bottom w:val="nil"/>
              <w:right w:val="single" w:sz="4" w:space="0" w:color="auto"/>
            </w:tcBorders>
          </w:tcPr>
          <w:p w14:paraId="2AB19FB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4957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A4D9F6" w14:textId="20ECED71"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A4A96B3" w14:textId="3C5DBF20"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3A840CD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C0A5A7" w14:textId="77777777" w:rsidTr="00840E45">
        <w:trPr>
          <w:trHeight w:val="29"/>
        </w:trPr>
        <w:tc>
          <w:tcPr>
            <w:tcW w:w="2756" w:type="dxa"/>
            <w:tcBorders>
              <w:top w:val="nil"/>
              <w:left w:val="single" w:sz="4" w:space="0" w:color="auto"/>
              <w:bottom w:val="single" w:sz="4" w:space="0" w:color="auto"/>
              <w:right w:val="single" w:sz="4" w:space="0" w:color="auto"/>
            </w:tcBorders>
          </w:tcPr>
          <w:p w14:paraId="70963D0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AFE0A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49450C" w14:textId="7379F581"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1EABEEB" w14:textId="28CC4FA0"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15AB03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C3082F" w14:textId="77777777" w:rsidTr="00840E45">
        <w:trPr>
          <w:trHeight w:val="29"/>
        </w:trPr>
        <w:tc>
          <w:tcPr>
            <w:tcW w:w="2756" w:type="dxa"/>
            <w:tcBorders>
              <w:top w:val="single" w:sz="4" w:space="0" w:color="auto"/>
              <w:left w:val="single" w:sz="4" w:space="0" w:color="auto"/>
              <w:bottom w:val="nil"/>
              <w:right w:val="single" w:sz="4" w:space="0" w:color="auto"/>
            </w:tcBorders>
          </w:tcPr>
          <w:p w14:paraId="5A23C66C" w14:textId="4117670B"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39D8FA7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540EAA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51AB600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36907C2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5FF7F58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98000D1" w14:textId="46932491"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2EAC14C3" w14:textId="15EEB76E"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AA55795" w14:textId="01FFA7E5"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541DA154" w14:textId="47D8A0C2"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A04BD4D" w14:textId="77777777" w:rsidTr="00840E45">
        <w:trPr>
          <w:trHeight w:val="29"/>
        </w:trPr>
        <w:tc>
          <w:tcPr>
            <w:tcW w:w="2756" w:type="dxa"/>
            <w:tcBorders>
              <w:top w:val="nil"/>
              <w:left w:val="single" w:sz="4" w:space="0" w:color="auto"/>
              <w:bottom w:val="nil"/>
              <w:right w:val="single" w:sz="4" w:space="0" w:color="auto"/>
            </w:tcBorders>
          </w:tcPr>
          <w:p w14:paraId="481D9F6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7A2D2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241EF7" w14:textId="5C9BFE88"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1C4E118" w14:textId="67807FE5"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8FC16D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7756F6" w14:textId="77777777" w:rsidTr="00840E45">
        <w:trPr>
          <w:trHeight w:val="29"/>
        </w:trPr>
        <w:tc>
          <w:tcPr>
            <w:tcW w:w="2756" w:type="dxa"/>
            <w:tcBorders>
              <w:top w:val="nil"/>
              <w:left w:val="single" w:sz="4" w:space="0" w:color="auto"/>
              <w:bottom w:val="nil"/>
              <w:right w:val="single" w:sz="4" w:space="0" w:color="auto"/>
            </w:tcBorders>
          </w:tcPr>
          <w:p w14:paraId="72DEF7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BF7E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640BD3" w14:textId="47B761E3"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0268114" w14:textId="6133184E"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032DDE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78A13F" w14:textId="77777777" w:rsidTr="00840E45">
        <w:trPr>
          <w:trHeight w:val="29"/>
        </w:trPr>
        <w:tc>
          <w:tcPr>
            <w:tcW w:w="2756" w:type="dxa"/>
            <w:tcBorders>
              <w:top w:val="nil"/>
              <w:left w:val="single" w:sz="4" w:space="0" w:color="auto"/>
              <w:bottom w:val="nil"/>
              <w:right w:val="single" w:sz="4" w:space="0" w:color="auto"/>
            </w:tcBorders>
          </w:tcPr>
          <w:p w14:paraId="1F4FDAC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88119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173115" w14:textId="0038562F"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4C2D60E" w14:textId="0C4F077E"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719AD8B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DB0E7FE" w14:textId="77777777" w:rsidTr="007E35E5">
        <w:trPr>
          <w:trHeight w:val="29"/>
        </w:trPr>
        <w:tc>
          <w:tcPr>
            <w:tcW w:w="2756" w:type="dxa"/>
            <w:tcBorders>
              <w:top w:val="single" w:sz="4" w:space="0" w:color="auto"/>
              <w:left w:val="single" w:sz="4" w:space="0" w:color="auto"/>
              <w:bottom w:val="nil"/>
              <w:right w:val="single" w:sz="4" w:space="0" w:color="auto"/>
            </w:tcBorders>
          </w:tcPr>
          <w:p w14:paraId="79E104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48854B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9C78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9CF62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0137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44B6014" w14:textId="77777777" w:rsidTr="007E35E5">
        <w:trPr>
          <w:trHeight w:val="29"/>
        </w:trPr>
        <w:tc>
          <w:tcPr>
            <w:tcW w:w="2756" w:type="dxa"/>
            <w:tcBorders>
              <w:top w:val="nil"/>
              <w:left w:val="single" w:sz="4" w:space="0" w:color="auto"/>
              <w:bottom w:val="nil"/>
              <w:right w:val="single" w:sz="4" w:space="0" w:color="auto"/>
            </w:tcBorders>
          </w:tcPr>
          <w:p w14:paraId="46C0C4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2D28B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EFA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15F9F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561" w:type="dxa"/>
            <w:tcBorders>
              <w:top w:val="nil"/>
              <w:left w:val="single" w:sz="4" w:space="0" w:color="auto"/>
              <w:bottom w:val="nil"/>
              <w:right w:val="single" w:sz="4" w:space="0" w:color="auto"/>
            </w:tcBorders>
          </w:tcPr>
          <w:p w14:paraId="7C64061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095450" w14:textId="77777777" w:rsidTr="007E35E5">
        <w:trPr>
          <w:trHeight w:val="29"/>
        </w:trPr>
        <w:tc>
          <w:tcPr>
            <w:tcW w:w="2756" w:type="dxa"/>
            <w:tcBorders>
              <w:top w:val="nil"/>
              <w:left w:val="single" w:sz="4" w:space="0" w:color="auto"/>
              <w:bottom w:val="nil"/>
              <w:right w:val="single" w:sz="4" w:space="0" w:color="auto"/>
            </w:tcBorders>
          </w:tcPr>
          <w:p w14:paraId="7AB195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B350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2646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734F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4BF4D6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DD6E239" w14:textId="77777777" w:rsidTr="007E35E5">
        <w:trPr>
          <w:trHeight w:val="29"/>
        </w:trPr>
        <w:tc>
          <w:tcPr>
            <w:tcW w:w="2756" w:type="dxa"/>
            <w:tcBorders>
              <w:top w:val="nil"/>
              <w:left w:val="single" w:sz="4" w:space="0" w:color="auto"/>
              <w:bottom w:val="nil"/>
              <w:right w:val="single" w:sz="4" w:space="0" w:color="auto"/>
            </w:tcBorders>
          </w:tcPr>
          <w:p w14:paraId="02F4707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8BFC5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5C97C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236CB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B2A38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FC39B12" w14:textId="77777777" w:rsidTr="007E35E5">
        <w:trPr>
          <w:trHeight w:val="29"/>
        </w:trPr>
        <w:tc>
          <w:tcPr>
            <w:tcW w:w="2756" w:type="dxa"/>
            <w:tcBorders>
              <w:top w:val="nil"/>
              <w:left w:val="single" w:sz="4" w:space="0" w:color="auto"/>
              <w:bottom w:val="nil"/>
              <w:right w:val="single" w:sz="4" w:space="0" w:color="auto"/>
            </w:tcBorders>
          </w:tcPr>
          <w:p w14:paraId="27B15D6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A5A0BB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4B7F711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73239AB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37F319E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0435680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FE53F8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CA_n66A-n71A</w:t>
            </w:r>
          </w:p>
          <w:p w14:paraId="68C29CC4" w14:textId="77777777" w:rsidR="00456489" w:rsidRPr="00AE7509" w:rsidRDefault="00456489" w:rsidP="00456489">
            <w:pPr>
              <w:keepNext/>
              <w:keepLines/>
              <w:spacing w:after="0"/>
              <w:jc w:val="center"/>
              <w:rPr>
                <w:rFonts w:ascii="Arial" w:hAnsi="Arial"/>
                <w:sz w:val="18"/>
              </w:rPr>
            </w:pPr>
          </w:p>
          <w:p w14:paraId="0D05080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120C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6DAC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7D9B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3F987A1C" w14:textId="77777777" w:rsidTr="007E35E5">
        <w:trPr>
          <w:trHeight w:val="29"/>
        </w:trPr>
        <w:tc>
          <w:tcPr>
            <w:tcW w:w="2756" w:type="dxa"/>
            <w:tcBorders>
              <w:top w:val="nil"/>
              <w:left w:val="single" w:sz="4" w:space="0" w:color="auto"/>
              <w:bottom w:val="nil"/>
              <w:right w:val="single" w:sz="4" w:space="0" w:color="auto"/>
            </w:tcBorders>
          </w:tcPr>
          <w:p w14:paraId="0E2101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3E487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6FDF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9D7F7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nil"/>
              <w:left w:val="single" w:sz="4" w:space="0" w:color="auto"/>
              <w:bottom w:val="nil"/>
              <w:right w:val="single" w:sz="4" w:space="0" w:color="auto"/>
            </w:tcBorders>
          </w:tcPr>
          <w:p w14:paraId="3D2E98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74293D" w14:textId="77777777" w:rsidTr="007E35E5">
        <w:trPr>
          <w:trHeight w:val="29"/>
        </w:trPr>
        <w:tc>
          <w:tcPr>
            <w:tcW w:w="2756" w:type="dxa"/>
            <w:tcBorders>
              <w:top w:val="nil"/>
              <w:left w:val="single" w:sz="4" w:space="0" w:color="auto"/>
              <w:bottom w:val="nil"/>
              <w:right w:val="single" w:sz="4" w:space="0" w:color="auto"/>
            </w:tcBorders>
          </w:tcPr>
          <w:p w14:paraId="579158D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0A13A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A209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A5DCB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5B37A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F547E4" w14:textId="77777777" w:rsidTr="007E35E5">
        <w:trPr>
          <w:trHeight w:val="29"/>
        </w:trPr>
        <w:tc>
          <w:tcPr>
            <w:tcW w:w="2756" w:type="dxa"/>
            <w:tcBorders>
              <w:top w:val="nil"/>
              <w:left w:val="single" w:sz="4" w:space="0" w:color="auto"/>
              <w:bottom w:val="nil"/>
              <w:right w:val="single" w:sz="4" w:space="0" w:color="auto"/>
            </w:tcBorders>
          </w:tcPr>
          <w:p w14:paraId="645EDBE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2634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CA7C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D0DE7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970B5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142D83" w14:textId="77777777" w:rsidTr="007E35E5">
        <w:trPr>
          <w:trHeight w:val="29"/>
        </w:trPr>
        <w:tc>
          <w:tcPr>
            <w:tcW w:w="2756" w:type="dxa"/>
            <w:tcBorders>
              <w:top w:val="nil"/>
              <w:left w:val="single" w:sz="4" w:space="0" w:color="auto"/>
              <w:bottom w:val="nil"/>
              <w:right w:val="single" w:sz="4" w:space="0" w:color="auto"/>
            </w:tcBorders>
          </w:tcPr>
          <w:p w14:paraId="53D3E49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F4A0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C640A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9AA4A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54F975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549AD634" w14:textId="77777777" w:rsidTr="007E35E5">
        <w:trPr>
          <w:trHeight w:val="29"/>
        </w:trPr>
        <w:tc>
          <w:tcPr>
            <w:tcW w:w="2756" w:type="dxa"/>
            <w:tcBorders>
              <w:top w:val="nil"/>
              <w:left w:val="single" w:sz="4" w:space="0" w:color="auto"/>
              <w:bottom w:val="nil"/>
              <w:right w:val="single" w:sz="4" w:space="0" w:color="auto"/>
            </w:tcBorders>
          </w:tcPr>
          <w:p w14:paraId="7E22A77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7F9F3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0C6A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85A04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05EEC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0AC2F4" w14:textId="77777777" w:rsidTr="007E35E5">
        <w:trPr>
          <w:trHeight w:val="29"/>
        </w:trPr>
        <w:tc>
          <w:tcPr>
            <w:tcW w:w="2756" w:type="dxa"/>
            <w:tcBorders>
              <w:top w:val="nil"/>
              <w:left w:val="single" w:sz="4" w:space="0" w:color="auto"/>
              <w:bottom w:val="nil"/>
              <w:right w:val="single" w:sz="4" w:space="0" w:color="auto"/>
            </w:tcBorders>
          </w:tcPr>
          <w:p w14:paraId="5318592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20908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615D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59192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CA69E1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E961F2" w14:textId="77777777" w:rsidTr="00840E45">
        <w:trPr>
          <w:trHeight w:val="29"/>
        </w:trPr>
        <w:tc>
          <w:tcPr>
            <w:tcW w:w="2756" w:type="dxa"/>
            <w:tcBorders>
              <w:top w:val="nil"/>
              <w:left w:val="single" w:sz="4" w:space="0" w:color="auto"/>
              <w:bottom w:val="single" w:sz="4" w:space="0" w:color="auto"/>
              <w:right w:val="single" w:sz="4" w:space="0" w:color="auto"/>
            </w:tcBorders>
          </w:tcPr>
          <w:p w14:paraId="2AE5B6C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A1A3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006F2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0B4AE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2E90250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69656CA" w14:textId="77777777" w:rsidTr="00840E45">
        <w:trPr>
          <w:trHeight w:val="29"/>
        </w:trPr>
        <w:tc>
          <w:tcPr>
            <w:tcW w:w="2756" w:type="dxa"/>
            <w:tcBorders>
              <w:top w:val="single" w:sz="4" w:space="0" w:color="auto"/>
              <w:left w:val="single" w:sz="4" w:space="0" w:color="auto"/>
              <w:bottom w:val="nil"/>
              <w:right w:val="single" w:sz="4" w:space="0" w:color="auto"/>
            </w:tcBorders>
          </w:tcPr>
          <w:p w14:paraId="120BB907" w14:textId="33D33ABD"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822" w:type="dxa"/>
            <w:tcBorders>
              <w:top w:val="single" w:sz="4" w:space="0" w:color="auto"/>
              <w:left w:val="single" w:sz="4" w:space="0" w:color="auto"/>
              <w:bottom w:val="nil"/>
              <w:right w:val="single" w:sz="4" w:space="0" w:color="auto"/>
            </w:tcBorders>
          </w:tcPr>
          <w:p w14:paraId="49812A45"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B3F6916"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AAF70E5"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78ADD6E"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55D8F71"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6C5F671" w14:textId="6154AAA8"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538C3008" w14:textId="0823C940"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41B7AB9" w14:textId="5FEC4409"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6D3FE08C" w14:textId="05FAF86C"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614313B5" w14:textId="77777777" w:rsidTr="00840E45">
        <w:trPr>
          <w:trHeight w:val="29"/>
        </w:trPr>
        <w:tc>
          <w:tcPr>
            <w:tcW w:w="2756" w:type="dxa"/>
            <w:tcBorders>
              <w:top w:val="nil"/>
              <w:left w:val="single" w:sz="4" w:space="0" w:color="auto"/>
              <w:bottom w:val="nil"/>
              <w:right w:val="single" w:sz="4" w:space="0" w:color="auto"/>
            </w:tcBorders>
          </w:tcPr>
          <w:p w14:paraId="108C6E0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65086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007B24" w14:textId="0818F0F9"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680C335" w14:textId="3FE13A9A"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 xml:space="preserve">CA_n41(2A)_BCS 4 and 5 </w:t>
            </w:r>
          </w:p>
        </w:tc>
        <w:tc>
          <w:tcPr>
            <w:tcW w:w="2561" w:type="dxa"/>
            <w:tcBorders>
              <w:top w:val="nil"/>
              <w:left w:val="single" w:sz="4" w:space="0" w:color="auto"/>
              <w:bottom w:val="nil"/>
              <w:right w:val="single" w:sz="4" w:space="0" w:color="auto"/>
            </w:tcBorders>
            <w:vAlign w:val="center"/>
          </w:tcPr>
          <w:p w14:paraId="04CDABC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BA0474" w14:textId="77777777" w:rsidTr="00840E45">
        <w:trPr>
          <w:trHeight w:val="29"/>
        </w:trPr>
        <w:tc>
          <w:tcPr>
            <w:tcW w:w="2756" w:type="dxa"/>
            <w:tcBorders>
              <w:top w:val="nil"/>
              <w:left w:val="single" w:sz="4" w:space="0" w:color="auto"/>
              <w:bottom w:val="nil"/>
              <w:right w:val="single" w:sz="4" w:space="0" w:color="auto"/>
            </w:tcBorders>
          </w:tcPr>
          <w:p w14:paraId="6557E5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10903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79D2E5" w14:textId="3E91FDFD"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29C5C28" w14:textId="01C996CD"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561" w:type="dxa"/>
            <w:tcBorders>
              <w:top w:val="nil"/>
              <w:left w:val="single" w:sz="4" w:space="0" w:color="auto"/>
              <w:bottom w:val="nil"/>
              <w:right w:val="single" w:sz="4" w:space="0" w:color="auto"/>
            </w:tcBorders>
            <w:vAlign w:val="center"/>
          </w:tcPr>
          <w:p w14:paraId="1388308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C969C8" w14:textId="77777777" w:rsidTr="00840E45">
        <w:trPr>
          <w:trHeight w:val="29"/>
        </w:trPr>
        <w:tc>
          <w:tcPr>
            <w:tcW w:w="2756" w:type="dxa"/>
            <w:tcBorders>
              <w:top w:val="nil"/>
              <w:left w:val="single" w:sz="4" w:space="0" w:color="auto"/>
              <w:bottom w:val="single" w:sz="4" w:space="0" w:color="auto"/>
              <w:right w:val="single" w:sz="4" w:space="0" w:color="auto"/>
            </w:tcBorders>
          </w:tcPr>
          <w:p w14:paraId="7D49C16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8EC3B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F7688D" w14:textId="2DAAD951" w:rsidR="00456489" w:rsidRPr="00AE7509" w:rsidRDefault="00456489" w:rsidP="00456489">
            <w:pPr>
              <w:keepNext/>
              <w:keepLines/>
              <w:spacing w:after="0"/>
              <w:jc w:val="center"/>
              <w:rPr>
                <w:rFonts w:ascii="Arial" w:hAnsi="Arial"/>
                <w:sz w:val="18"/>
              </w:rPr>
            </w:pPr>
            <w:r w:rsidRPr="00AE7509">
              <w:rPr>
                <w:rFonts w:ascii="Arial" w:hAnsi="Arial"/>
                <w:sz w:val="18"/>
              </w:rPr>
              <w:t>n</w:t>
            </w:r>
            <w:r>
              <w:rPr>
                <w:rFonts w:ascii="Arial" w:hAnsi="Arial"/>
                <w:sz w:val="18"/>
              </w:rPr>
              <w:t>71</w:t>
            </w:r>
          </w:p>
        </w:tc>
        <w:tc>
          <w:tcPr>
            <w:tcW w:w="4795" w:type="dxa"/>
            <w:tcBorders>
              <w:top w:val="single" w:sz="4" w:space="0" w:color="auto"/>
              <w:left w:val="single" w:sz="4" w:space="0" w:color="auto"/>
              <w:bottom w:val="single" w:sz="4" w:space="0" w:color="auto"/>
              <w:right w:val="single" w:sz="4" w:space="0" w:color="auto"/>
            </w:tcBorders>
            <w:vAlign w:val="center"/>
          </w:tcPr>
          <w:p w14:paraId="2A72A29F" w14:textId="0E5FBDAA"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561" w:type="dxa"/>
            <w:tcBorders>
              <w:top w:val="nil"/>
              <w:left w:val="single" w:sz="4" w:space="0" w:color="auto"/>
              <w:bottom w:val="single" w:sz="4" w:space="0" w:color="auto"/>
              <w:right w:val="single" w:sz="4" w:space="0" w:color="auto"/>
            </w:tcBorders>
            <w:vAlign w:val="center"/>
          </w:tcPr>
          <w:p w14:paraId="0AD5667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835FBC" w14:textId="77777777" w:rsidTr="00840E45">
        <w:trPr>
          <w:trHeight w:val="29"/>
        </w:trPr>
        <w:tc>
          <w:tcPr>
            <w:tcW w:w="2756" w:type="dxa"/>
            <w:tcBorders>
              <w:top w:val="single" w:sz="4" w:space="0" w:color="auto"/>
              <w:left w:val="single" w:sz="4" w:space="0" w:color="auto"/>
              <w:bottom w:val="nil"/>
              <w:right w:val="single" w:sz="4" w:space="0" w:color="auto"/>
            </w:tcBorders>
          </w:tcPr>
          <w:p w14:paraId="708E2D45" w14:textId="09FBE6F2"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822" w:type="dxa"/>
            <w:tcBorders>
              <w:top w:val="single" w:sz="4" w:space="0" w:color="auto"/>
              <w:left w:val="single" w:sz="4" w:space="0" w:color="auto"/>
              <w:bottom w:val="nil"/>
              <w:right w:val="single" w:sz="4" w:space="0" w:color="auto"/>
            </w:tcBorders>
          </w:tcPr>
          <w:p w14:paraId="1FD790A2"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BD44B9A"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A6527FE"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5BBF4F7"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6B1A2AF"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96BB272" w14:textId="17BB168D"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53A974FD" w14:textId="7F5CE62D"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6F9E2E1" w14:textId="29F74D13"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5B81AAD4" w14:textId="0F54AE24"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D5A27C0" w14:textId="77777777" w:rsidTr="00840E45">
        <w:trPr>
          <w:trHeight w:val="29"/>
        </w:trPr>
        <w:tc>
          <w:tcPr>
            <w:tcW w:w="2756" w:type="dxa"/>
            <w:tcBorders>
              <w:top w:val="nil"/>
              <w:left w:val="single" w:sz="4" w:space="0" w:color="auto"/>
              <w:bottom w:val="nil"/>
              <w:right w:val="single" w:sz="4" w:space="0" w:color="auto"/>
            </w:tcBorders>
          </w:tcPr>
          <w:p w14:paraId="02FC652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C2137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7184D6" w14:textId="3EA9658F"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D01F6F6" w14:textId="03A9E78F"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 xml:space="preserve">CA_n41(2A)_BCS 4 and 5 </w:t>
            </w:r>
          </w:p>
        </w:tc>
        <w:tc>
          <w:tcPr>
            <w:tcW w:w="2561" w:type="dxa"/>
            <w:tcBorders>
              <w:top w:val="nil"/>
              <w:left w:val="single" w:sz="4" w:space="0" w:color="auto"/>
              <w:bottom w:val="nil"/>
              <w:right w:val="single" w:sz="4" w:space="0" w:color="auto"/>
            </w:tcBorders>
            <w:vAlign w:val="center"/>
          </w:tcPr>
          <w:p w14:paraId="3F6C00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B353A13" w14:textId="77777777" w:rsidTr="00840E45">
        <w:trPr>
          <w:trHeight w:val="29"/>
        </w:trPr>
        <w:tc>
          <w:tcPr>
            <w:tcW w:w="2756" w:type="dxa"/>
            <w:tcBorders>
              <w:top w:val="nil"/>
              <w:left w:val="single" w:sz="4" w:space="0" w:color="auto"/>
              <w:bottom w:val="nil"/>
              <w:right w:val="single" w:sz="4" w:space="0" w:color="auto"/>
            </w:tcBorders>
          </w:tcPr>
          <w:p w14:paraId="76B3C0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F745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30E8D4" w14:textId="28250CCD"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C60FDDB" w14:textId="3068E2A0"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561" w:type="dxa"/>
            <w:tcBorders>
              <w:top w:val="nil"/>
              <w:left w:val="single" w:sz="4" w:space="0" w:color="auto"/>
              <w:bottom w:val="nil"/>
              <w:right w:val="single" w:sz="4" w:space="0" w:color="auto"/>
            </w:tcBorders>
            <w:vAlign w:val="center"/>
          </w:tcPr>
          <w:p w14:paraId="2FF7A9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836A16" w14:textId="77777777" w:rsidTr="00840E45">
        <w:trPr>
          <w:trHeight w:val="29"/>
        </w:trPr>
        <w:tc>
          <w:tcPr>
            <w:tcW w:w="2756" w:type="dxa"/>
            <w:tcBorders>
              <w:top w:val="nil"/>
              <w:left w:val="single" w:sz="4" w:space="0" w:color="auto"/>
              <w:bottom w:val="single" w:sz="4" w:space="0" w:color="auto"/>
              <w:right w:val="single" w:sz="4" w:space="0" w:color="auto"/>
            </w:tcBorders>
          </w:tcPr>
          <w:p w14:paraId="5401B7C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F4351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A4BCF9" w14:textId="42CAD8E9" w:rsidR="00456489" w:rsidRPr="00AE7509" w:rsidRDefault="00456489" w:rsidP="00456489">
            <w:pPr>
              <w:keepNext/>
              <w:keepLines/>
              <w:spacing w:after="0"/>
              <w:jc w:val="center"/>
              <w:rPr>
                <w:rFonts w:ascii="Arial" w:hAnsi="Arial"/>
                <w:sz w:val="18"/>
              </w:rPr>
            </w:pPr>
            <w:r w:rsidRPr="00AE7509">
              <w:rPr>
                <w:rFonts w:ascii="Arial" w:hAnsi="Arial"/>
                <w:sz w:val="18"/>
              </w:rPr>
              <w:t>n</w:t>
            </w:r>
            <w:r>
              <w:rPr>
                <w:rFonts w:ascii="Arial" w:hAnsi="Arial"/>
                <w:sz w:val="18"/>
              </w:rPr>
              <w:t>71</w:t>
            </w:r>
          </w:p>
        </w:tc>
        <w:tc>
          <w:tcPr>
            <w:tcW w:w="4795" w:type="dxa"/>
            <w:tcBorders>
              <w:top w:val="single" w:sz="4" w:space="0" w:color="auto"/>
              <w:left w:val="single" w:sz="4" w:space="0" w:color="auto"/>
              <w:bottom w:val="single" w:sz="4" w:space="0" w:color="auto"/>
              <w:right w:val="single" w:sz="4" w:space="0" w:color="auto"/>
            </w:tcBorders>
            <w:vAlign w:val="center"/>
          </w:tcPr>
          <w:p w14:paraId="31F2503C" w14:textId="7AF032BD"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561" w:type="dxa"/>
            <w:tcBorders>
              <w:top w:val="nil"/>
              <w:left w:val="single" w:sz="4" w:space="0" w:color="auto"/>
              <w:bottom w:val="single" w:sz="4" w:space="0" w:color="auto"/>
              <w:right w:val="single" w:sz="4" w:space="0" w:color="auto"/>
            </w:tcBorders>
            <w:vAlign w:val="center"/>
          </w:tcPr>
          <w:p w14:paraId="37FCD4F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F8F1EC" w14:textId="77777777" w:rsidTr="00840E45">
        <w:trPr>
          <w:trHeight w:val="29"/>
        </w:trPr>
        <w:tc>
          <w:tcPr>
            <w:tcW w:w="2756" w:type="dxa"/>
            <w:tcBorders>
              <w:top w:val="single" w:sz="4" w:space="0" w:color="auto"/>
              <w:left w:val="single" w:sz="4" w:space="0" w:color="auto"/>
              <w:bottom w:val="nil"/>
              <w:right w:val="single" w:sz="4" w:space="0" w:color="auto"/>
            </w:tcBorders>
          </w:tcPr>
          <w:p w14:paraId="58698C0F" w14:textId="6BD78387"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CA_n25A-n41(2A)-n66(2A)-n71A</w:t>
            </w:r>
          </w:p>
        </w:tc>
        <w:tc>
          <w:tcPr>
            <w:tcW w:w="2822" w:type="dxa"/>
            <w:tcBorders>
              <w:top w:val="single" w:sz="4" w:space="0" w:color="auto"/>
              <w:left w:val="single" w:sz="4" w:space="0" w:color="auto"/>
              <w:bottom w:val="nil"/>
              <w:right w:val="single" w:sz="4" w:space="0" w:color="auto"/>
            </w:tcBorders>
          </w:tcPr>
          <w:p w14:paraId="45DDD072"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9928FBC"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6A115D6"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CCF73DA"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D9C6C7B"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42F08C5" w14:textId="14FA6EF2"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7B7047ED" w14:textId="667EFF98"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D84518D" w14:textId="31206793"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78394AD6" w14:textId="433247D2"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BE136B6" w14:textId="77777777" w:rsidTr="00840E45">
        <w:trPr>
          <w:trHeight w:val="29"/>
        </w:trPr>
        <w:tc>
          <w:tcPr>
            <w:tcW w:w="2756" w:type="dxa"/>
            <w:tcBorders>
              <w:top w:val="nil"/>
              <w:left w:val="single" w:sz="4" w:space="0" w:color="auto"/>
              <w:bottom w:val="nil"/>
              <w:right w:val="single" w:sz="4" w:space="0" w:color="auto"/>
            </w:tcBorders>
          </w:tcPr>
          <w:p w14:paraId="1165C0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8694D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0899DA" w14:textId="7AFA1FD2"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2031E4E" w14:textId="68A3C801"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 xml:space="preserve">CA_n41(2A)_BCS 4 and 5 </w:t>
            </w:r>
          </w:p>
        </w:tc>
        <w:tc>
          <w:tcPr>
            <w:tcW w:w="2561" w:type="dxa"/>
            <w:tcBorders>
              <w:top w:val="nil"/>
              <w:left w:val="single" w:sz="4" w:space="0" w:color="auto"/>
              <w:bottom w:val="nil"/>
              <w:right w:val="single" w:sz="4" w:space="0" w:color="auto"/>
            </w:tcBorders>
            <w:vAlign w:val="center"/>
          </w:tcPr>
          <w:p w14:paraId="5CAE759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0C5074" w14:textId="77777777" w:rsidTr="00840E45">
        <w:trPr>
          <w:trHeight w:val="29"/>
        </w:trPr>
        <w:tc>
          <w:tcPr>
            <w:tcW w:w="2756" w:type="dxa"/>
            <w:tcBorders>
              <w:top w:val="nil"/>
              <w:left w:val="single" w:sz="4" w:space="0" w:color="auto"/>
              <w:bottom w:val="nil"/>
              <w:right w:val="single" w:sz="4" w:space="0" w:color="auto"/>
            </w:tcBorders>
          </w:tcPr>
          <w:p w14:paraId="79FCA15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C623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3C9101" w14:textId="6E3CACFF"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D93AC01" w14:textId="28C59C4A"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561" w:type="dxa"/>
            <w:tcBorders>
              <w:top w:val="nil"/>
              <w:left w:val="single" w:sz="4" w:space="0" w:color="auto"/>
              <w:bottom w:val="nil"/>
              <w:right w:val="single" w:sz="4" w:space="0" w:color="auto"/>
            </w:tcBorders>
            <w:vAlign w:val="center"/>
          </w:tcPr>
          <w:p w14:paraId="353A77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F54355D" w14:textId="77777777" w:rsidTr="00840E45">
        <w:trPr>
          <w:trHeight w:val="29"/>
        </w:trPr>
        <w:tc>
          <w:tcPr>
            <w:tcW w:w="2756" w:type="dxa"/>
            <w:tcBorders>
              <w:top w:val="nil"/>
              <w:left w:val="single" w:sz="4" w:space="0" w:color="auto"/>
              <w:bottom w:val="nil"/>
              <w:right w:val="single" w:sz="4" w:space="0" w:color="auto"/>
            </w:tcBorders>
          </w:tcPr>
          <w:p w14:paraId="36773A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072C4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394FA5" w14:textId="40097ADB" w:rsidR="00456489" w:rsidRPr="00AE7509" w:rsidRDefault="00456489" w:rsidP="00456489">
            <w:pPr>
              <w:keepNext/>
              <w:keepLines/>
              <w:spacing w:after="0"/>
              <w:jc w:val="center"/>
              <w:rPr>
                <w:rFonts w:ascii="Arial" w:hAnsi="Arial"/>
                <w:sz w:val="18"/>
              </w:rPr>
            </w:pPr>
            <w:r w:rsidRPr="00AE7509">
              <w:rPr>
                <w:rFonts w:ascii="Arial" w:hAnsi="Arial"/>
                <w:sz w:val="18"/>
              </w:rPr>
              <w:t>n</w:t>
            </w:r>
            <w:r>
              <w:rPr>
                <w:rFonts w:ascii="Arial" w:hAnsi="Arial"/>
                <w:sz w:val="18"/>
              </w:rPr>
              <w:t>71</w:t>
            </w:r>
          </w:p>
        </w:tc>
        <w:tc>
          <w:tcPr>
            <w:tcW w:w="4795" w:type="dxa"/>
            <w:tcBorders>
              <w:top w:val="single" w:sz="4" w:space="0" w:color="auto"/>
              <w:left w:val="single" w:sz="4" w:space="0" w:color="auto"/>
              <w:bottom w:val="single" w:sz="4" w:space="0" w:color="auto"/>
              <w:right w:val="single" w:sz="4" w:space="0" w:color="auto"/>
            </w:tcBorders>
            <w:vAlign w:val="center"/>
          </w:tcPr>
          <w:p w14:paraId="76B12FD9" w14:textId="46BAF156"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561" w:type="dxa"/>
            <w:tcBorders>
              <w:top w:val="nil"/>
              <w:left w:val="single" w:sz="4" w:space="0" w:color="auto"/>
              <w:bottom w:val="single" w:sz="4" w:space="0" w:color="auto"/>
              <w:right w:val="single" w:sz="4" w:space="0" w:color="auto"/>
            </w:tcBorders>
            <w:vAlign w:val="center"/>
          </w:tcPr>
          <w:p w14:paraId="06859FE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F3667C9" w14:textId="77777777" w:rsidTr="007E35E5">
        <w:trPr>
          <w:trHeight w:val="29"/>
        </w:trPr>
        <w:tc>
          <w:tcPr>
            <w:tcW w:w="2756" w:type="dxa"/>
            <w:tcBorders>
              <w:top w:val="single" w:sz="4" w:space="0" w:color="auto"/>
              <w:left w:val="single" w:sz="4" w:space="0" w:color="auto"/>
              <w:bottom w:val="nil"/>
              <w:right w:val="single" w:sz="4" w:space="0" w:color="auto"/>
            </w:tcBorders>
          </w:tcPr>
          <w:p w14:paraId="165F75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672D11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70B7B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E7F68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E047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0FE576B" w14:textId="77777777" w:rsidTr="007E35E5">
        <w:trPr>
          <w:trHeight w:val="29"/>
        </w:trPr>
        <w:tc>
          <w:tcPr>
            <w:tcW w:w="2756" w:type="dxa"/>
            <w:tcBorders>
              <w:top w:val="nil"/>
              <w:left w:val="single" w:sz="4" w:space="0" w:color="auto"/>
              <w:bottom w:val="nil"/>
              <w:right w:val="single" w:sz="4" w:space="0" w:color="auto"/>
            </w:tcBorders>
          </w:tcPr>
          <w:p w14:paraId="153870A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474AA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06DB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D2575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561" w:type="dxa"/>
            <w:tcBorders>
              <w:top w:val="nil"/>
              <w:left w:val="single" w:sz="4" w:space="0" w:color="auto"/>
              <w:bottom w:val="nil"/>
              <w:right w:val="single" w:sz="4" w:space="0" w:color="auto"/>
            </w:tcBorders>
          </w:tcPr>
          <w:p w14:paraId="2113D5D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72B996A" w14:textId="77777777" w:rsidTr="007E35E5">
        <w:trPr>
          <w:trHeight w:val="29"/>
        </w:trPr>
        <w:tc>
          <w:tcPr>
            <w:tcW w:w="2756" w:type="dxa"/>
            <w:tcBorders>
              <w:top w:val="nil"/>
              <w:left w:val="single" w:sz="4" w:space="0" w:color="auto"/>
              <w:bottom w:val="nil"/>
              <w:right w:val="single" w:sz="4" w:space="0" w:color="auto"/>
            </w:tcBorders>
          </w:tcPr>
          <w:p w14:paraId="086C68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03449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6C0B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F117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D32211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D6FE3C5" w14:textId="77777777" w:rsidTr="007E35E5">
        <w:trPr>
          <w:trHeight w:val="29"/>
        </w:trPr>
        <w:tc>
          <w:tcPr>
            <w:tcW w:w="2756" w:type="dxa"/>
            <w:tcBorders>
              <w:top w:val="nil"/>
              <w:left w:val="single" w:sz="4" w:space="0" w:color="auto"/>
              <w:bottom w:val="nil"/>
              <w:right w:val="single" w:sz="4" w:space="0" w:color="auto"/>
            </w:tcBorders>
          </w:tcPr>
          <w:p w14:paraId="4EA9443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AB8BA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8BD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E3986D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FF74D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6AF96B" w14:textId="77777777" w:rsidTr="007E35E5">
        <w:trPr>
          <w:trHeight w:val="29"/>
        </w:trPr>
        <w:tc>
          <w:tcPr>
            <w:tcW w:w="2756" w:type="dxa"/>
            <w:tcBorders>
              <w:top w:val="nil"/>
              <w:left w:val="single" w:sz="4" w:space="0" w:color="auto"/>
              <w:bottom w:val="nil"/>
              <w:right w:val="single" w:sz="4" w:space="0" w:color="auto"/>
            </w:tcBorders>
          </w:tcPr>
          <w:p w14:paraId="7881EEE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BB71B5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2A9FAE9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4AF9D19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6CEA558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74E148A1"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rPr>
              <w:t>CA_n41A-n71A</w:t>
            </w:r>
          </w:p>
          <w:p w14:paraId="01AC481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CA_n41C</w:t>
            </w:r>
          </w:p>
          <w:p w14:paraId="4956811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16A2DD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11BEE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92EB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25E3BE0D" w14:textId="77777777" w:rsidTr="007E35E5">
        <w:trPr>
          <w:trHeight w:val="29"/>
        </w:trPr>
        <w:tc>
          <w:tcPr>
            <w:tcW w:w="2756" w:type="dxa"/>
            <w:tcBorders>
              <w:top w:val="nil"/>
              <w:left w:val="single" w:sz="4" w:space="0" w:color="auto"/>
              <w:bottom w:val="nil"/>
              <w:right w:val="single" w:sz="4" w:space="0" w:color="auto"/>
            </w:tcBorders>
          </w:tcPr>
          <w:p w14:paraId="04EF6C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339E2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477C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C8828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nil"/>
              <w:left w:val="single" w:sz="4" w:space="0" w:color="auto"/>
              <w:bottom w:val="nil"/>
              <w:right w:val="single" w:sz="4" w:space="0" w:color="auto"/>
            </w:tcBorders>
          </w:tcPr>
          <w:p w14:paraId="6E8CAD5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60E550" w14:textId="77777777" w:rsidTr="007E35E5">
        <w:trPr>
          <w:trHeight w:val="29"/>
        </w:trPr>
        <w:tc>
          <w:tcPr>
            <w:tcW w:w="2756" w:type="dxa"/>
            <w:tcBorders>
              <w:top w:val="nil"/>
              <w:left w:val="single" w:sz="4" w:space="0" w:color="auto"/>
              <w:bottom w:val="nil"/>
              <w:right w:val="single" w:sz="4" w:space="0" w:color="auto"/>
            </w:tcBorders>
          </w:tcPr>
          <w:p w14:paraId="2CFEB6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ADA0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D7C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6DAAC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1B824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CD45EA" w14:textId="77777777" w:rsidTr="007E35E5">
        <w:trPr>
          <w:trHeight w:val="29"/>
        </w:trPr>
        <w:tc>
          <w:tcPr>
            <w:tcW w:w="2756" w:type="dxa"/>
            <w:tcBorders>
              <w:top w:val="nil"/>
              <w:left w:val="single" w:sz="4" w:space="0" w:color="auto"/>
              <w:bottom w:val="nil"/>
              <w:right w:val="single" w:sz="4" w:space="0" w:color="auto"/>
            </w:tcBorders>
          </w:tcPr>
          <w:p w14:paraId="7049DE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EB41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EF8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8A9AA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00F23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D9EEA2" w14:textId="77777777" w:rsidTr="007E35E5">
        <w:trPr>
          <w:trHeight w:val="29"/>
        </w:trPr>
        <w:tc>
          <w:tcPr>
            <w:tcW w:w="2756" w:type="dxa"/>
            <w:tcBorders>
              <w:top w:val="nil"/>
              <w:left w:val="single" w:sz="4" w:space="0" w:color="auto"/>
              <w:bottom w:val="nil"/>
              <w:right w:val="single" w:sz="4" w:space="0" w:color="auto"/>
            </w:tcBorders>
          </w:tcPr>
          <w:p w14:paraId="20FFD7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F2C4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6DA49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E50CB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CAAAD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C078231" w14:textId="77777777" w:rsidTr="007E35E5">
        <w:trPr>
          <w:trHeight w:val="29"/>
        </w:trPr>
        <w:tc>
          <w:tcPr>
            <w:tcW w:w="2756" w:type="dxa"/>
            <w:tcBorders>
              <w:top w:val="nil"/>
              <w:left w:val="single" w:sz="4" w:space="0" w:color="auto"/>
              <w:bottom w:val="nil"/>
              <w:right w:val="single" w:sz="4" w:space="0" w:color="auto"/>
            </w:tcBorders>
          </w:tcPr>
          <w:p w14:paraId="05A484F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8C94A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E82C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A5B35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80D29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824A634" w14:textId="77777777" w:rsidTr="007E35E5">
        <w:trPr>
          <w:trHeight w:val="29"/>
        </w:trPr>
        <w:tc>
          <w:tcPr>
            <w:tcW w:w="2756" w:type="dxa"/>
            <w:tcBorders>
              <w:top w:val="nil"/>
              <w:left w:val="single" w:sz="4" w:space="0" w:color="auto"/>
              <w:bottom w:val="nil"/>
              <w:right w:val="single" w:sz="4" w:space="0" w:color="auto"/>
            </w:tcBorders>
          </w:tcPr>
          <w:p w14:paraId="571A6A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7AE5E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D3C41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B1563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8A3B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C95B683" w14:textId="77777777" w:rsidTr="00840E45">
        <w:trPr>
          <w:trHeight w:val="29"/>
        </w:trPr>
        <w:tc>
          <w:tcPr>
            <w:tcW w:w="2756" w:type="dxa"/>
            <w:tcBorders>
              <w:top w:val="nil"/>
              <w:left w:val="single" w:sz="4" w:space="0" w:color="auto"/>
              <w:bottom w:val="single" w:sz="4" w:space="0" w:color="auto"/>
              <w:right w:val="single" w:sz="4" w:space="0" w:color="auto"/>
            </w:tcBorders>
          </w:tcPr>
          <w:p w14:paraId="0108C90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13A9A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5FCB9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0129B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4EEEA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8CBE10" w14:textId="77777777" w:rsidTr="00840E45">
        <w:trPr>
          <w:trHeight w:val="29"/>
        </w:trPr>
        <w:tc>
          <w:tcPr>
            <w:tcW w:w="2756" w:type="dxa"/>
            <w:tcBorders>
              <w:top w:val="single" w:sz="4" w:space="0" w:color="auto"/>
              <w:left w:val="single" w:sz="4" w:space="0" w:color="auto"/>
              <w:bottom w:val="nil"/>
              <w:right w:val="single" w:sz="4" w:space="0" w:color="auto"/>
            </w:tcBorders>
          </w:tcPr>
          <w:p w14:paraId="21702B6B" w14:textId="0DE0B285" w:rsidR="00456489" w:rsidRPr="00AE7509" w:rsidRDefault="00456489" w:rsidP="00456489">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2822" w:type="dxa"/>
            <w:tcBorders>
              <w:top w:val="single" w:sz="4" w:space="0" w:color="auto"/>
              <w:left w:val="single" w:sz="4" w:space="0" w:color="auto"/>
              <w:bottom w:val="nil"/>
              <w:right w:val="single" w:sz="4" w:space="0" w:color="auto"/>
            </w:tcBorders>
          </w:tcPr>
          <w:p w14:paraId="002D5FE1"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7C3D9C2"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F85C8F5"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A7B534B"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8373A7D"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9CBA9DF"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73E653C" w14:textId="7540AF64"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5FBEA5EE" w14:textId="4D95984C"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FF09452" w14:textId="7F0076F2"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3B76E71B" w14:textId="4FE00BDD"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83E2226" w14:textId="77777777" w:rsidTr="00840E45">
        <w:trPr>
          <w:trHeight w:val="29"/>
        </w:trPr>
        <w:tc>
          <w:tcPr>
            <w:tcW w:w="2756" w:type="dxa"/>
            <w:tcBorders>
              <w:top w:val="nil"/>
              <w:left w:val="single" w:sz="4" w:space="0" w:color="auto"/>
              <w:bottom w:val="nil"/>
              <w:right w:val="single" w:sz="4" w:space="0" w:color="auto"/>
            </w:tcBorders>
          </w:tcPr>
          <w:p w14:paraId="4164620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12585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D34C8F" w14:textId="6133F121"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22CCCB7" w14:textId="20B662A5"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CA_n41C_BCS 4 and 5</w:t>
            </w:r>
          </w:p>
        </w:tc>
        <w:tc>
          <w:tcPr>
            <w:tcW w:w="2561" w:type="dxa"/>
            <w:tcBorders>
              <w:top w:val="nil"/>
              <w:left w:val="single" w:sz="4" w:space="0" w:color="auto"/>
              <w:bottom w:val="nil"/>
              <w:right w:val="single" w:sz="4" w:space="0" w:color="auto"/>
            </w:tcBorders>
          </w:tcPr>
          <w:p w14:paraId="5BB635E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5EF92A" w14:textId="77777777" w:rsidTr="00840E45">
        <w:trPr>
          <w:trHeight w:val="29"/>
        </w:trPr>
        <w:tc>
          <w:tcPr>
            <w:tcW w:w="2756" w:type="dxa"/>
            <w:tcBorders>
              <w:top w:val="nil"/>
              <w:left w:val="single" w:sz="4" w:space="0" w:color="auto"/>
              <w:bottom w:val="nil"/>
              <w:right w:val="single" w:sz="4" w:space="0" w:color="auto"/>
            </w:tcBorders>
          </w:tcPr>
          <w:p w14:paraId="02B1001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5D6E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76AFD5" w14:textId="0FF31DC0"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6444E67" w14:textId="7CC8FF00"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5809E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63E821" w14:textId="77777777" w:rsidTr="00840E45">
        <w:trPr>
          <w:trHeight w:val="29"/>
        </w:trPr>
        <w:tc>
          <w:tcPr>
            <w:tcW w:w="2756" w:type="dxa"/>
            <w:tcBorders>
              <w:top w:val="nil"/>
              <w:left w:val="single" w:sz="4" w:space="0" w:color="auto"/>
              <w:bottom w:val="single" w:sz="4" w:space="0" w:color="auto"/>
              <w:right w:val="single" w:sz="4" w:space="0" w:color="auto"/>
            </w:tcBorders>
          </w:tcPr>
          <w:p w14:paraId="2089AA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C50A71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26841B" w14:textId="45EBA24E"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9A6D17A" w14:textId="7BBE5530"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561" w:type="dxa"/>
            <w:tcBorders>
              <w:top w:val="nil"/>
              <w:left w:val="single" w:sz="4" w:space="0" w:color="auto"/>
              <w:bottom w:val="single" w:sz="4" w:space="0" w:color="auto"/>
              <w:right w:val="single" w:sz="4" w:space="0" w:color="auto"/>
            </w:tcBorders>
          </w:tcPr>
          <w:p w14:paraId="3FBF351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F4C1EB" w14:textId="77777777" w:rsidTr="00840E45">
        <w:trPr>
          <w:trHeight w:val="29"/>
        </w:trPr>
        <w:tc>
          <w:tcPr>
            <w:tcW w:w="2756" w:type="dxa"/>
            <w:tcBorders>
              <w:top w:val="single" w:sz="4" w:space="0" w:color="auto"/>
              <w:left w:val="single" w:sz="4" w:space="0" w:color="auto"/>
              <w:bottom w:val="nil"/>
              <w:right w:val="single" w:sz="4" w:space="0" w:color="auto"/>
            </w:tcBorders>
          </w:tcPr>
          <w:p w14:paraId="242FE2B1" w14:textId="4FD6FDE2" w:rsidR="00456489" w:rsidRPr="00AE7509" w:rsidRDefault="00456489" w:rsidP="00456489">
            <w:pPr>
              <w:keepNext/>
              <w:keepLines/>
              <w:spacing w:after="0"/>
              <w:jc w:val="center"/>
              <w:rPr>
                <w:rFonts w:ascii="Arial" w:hAnsi="Arial"/>
                <w:sz w:val="18"/>
                <w:lang w:val="en-US" w:eastAsia="zh-CN" w:bidi="ar"/>
              </w:rPr>
            </w:pPr>
            <w:r w:rsidRPr="0031766A">
              <w:rPr>
                <w:rFonts w:ascii="Arial" w:hAnsi="Arial"/>
                <w:sz w:val="18"/>
                <w:lang w:val="en-US" w:eastAsia="zh-CN" w:bidi="ar"/>
              </w:rPr>
              <w:lastRenderedPageBreak/>
              <w:t>CA_n25A-n41C-n66A-n71B</w:t>
            </w:r>
          </w:p>
        </w:tc>
        <w:tc>
          <w:tcPr>
            <w:tcW w:w="2822" w:type="dxa"/>
            <w:tcBorders>
              <w:top w:val="single" w:sz="4" w:space="0" w:color="auto"/>
              <w:left w:val="single" w:sz="4" w:space="0" w:color="auto"/>
              <w:bottom w:val="nil"/>
              <w:right w:val="single" w:sz="4" w:space="0" w:color="auto"/>
            </w:tcBorders>
          </w:tcPr>
          <w:p w14:paraId="05D6B33A"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8A66FAB"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416C46B"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87A19C8"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F3BF07D"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985B549"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C18635C" w14:textId="1988B579"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2EA8B011" w14:textId="2CA6917D"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8774861" w14:textId="0D283A89"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332080AA" w14:textId="5B5A503E"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B9FCCC3" w14:textId="77777777" w:rsidTr="00840E45">
        <w:trPr>
          <w:trHeight w:val="29"/>
        </w:trPr>
        <w:tc>
          <w:tcPr>
            <w:tcW w:w="2756" w:type="dxa"/>
            <w:tcBorders>
              <w:top w:val="nil"/>
              <w:left w:val="single" w:sz="4" w:space="0" w:color="auto"/>
              <w:bottom w:val="nil"/>
              <w:right w:val="single" w:sz="4" w:space="0" w:color="auto"/>
            </w:tcBorders>
          </w:tcPr>
          <w:p w14:paraId="48C004C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8406D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60134" w14:textId="32C53663"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668DEBC" w14:textId="52C441F7"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CA_n41C_BCS 4 and 5</w:t>
            </w:r>
          </w:p>
        </w:tc>
        <w:tc>
          <w:tcPr>
            <w:tcW w:w="2561" w:type="dxa"/>
            <w:tcBorders>
              <w:top w:val="nil"/>
              <w:left w:val="single" w:sz="4" w:space="0" w:color="auto"/>
              <w:bottom w:val="nil"/>
              <w:right w:val="single" w:sz="4" w:space="0" w:color="auto"/>
            </w:tcBorders>
          </w:tcPr>
          <w:p w14:paraId="6035D10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ECE3BA8" w14:textId="77777777" w:rsidTr="00840E45">
        <w:trPr>
          <w:trHeight w:val="29"/>
        </w:trPr>
        <w:tc>
          <w:tcPr>
            <w:tcW w:w="2756" w:type="dxa"/>
            <w:tcBorders>
              <w:top w:val="nil"/>
              <w:left w:val="single" w:sz="4" w:space="0" w:color="auto"/>
              <w:bottom w:val="nil"/>
              <w:right w:val="single" w:sz="4" w:space="0" w:color="auto"/>
            </w:tcBorders>
          </w:tcPr>
          <w:p w14:paraId="0C7F0D9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3814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65D5D1" w14:textId="4E237DF1"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C89B60" w14:textId="42A35EE4"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0AFD9F2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A360F81" w14:textId="77777777" w:rsidTr="00840E45">
        <w:trPr>
          <w:trHeight w:val="29"/>
        </w:trPr>
        <w:tc>
          <w:tcPr>
            <w:tcW w:w="2756" w:type="dxa"/>
            <w:tcBorders>
              <w:top w:val="nil"/>
              <w:left w:val="single" w:sz="4" w:space="0" w:color="auto"/>
              <w:bottom w:val="single" w:sz="4" w:space="0" w:color="auto"/>
              <w:right w:val="single" w:sz="4" w:space="0" w:color="auto"/>
            </w:tcBorders>
          </w:tcPr>
          <w:p w14:paraId="08D37C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45212B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A3E4AB" w14:textId="107C309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9886230" w14:textId="0760C994"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561" w:type="dxa"/>
            <w:tcBorders>
              <w:top w:val="nil"/>
              <w:left w:val="single" w:sz="4" w:space="0" w:color="auto"/>
              <w:bottom w:val="single" w:sz="4" w:space="0" w:color="auto"/>
              <w:right w:val="single" w:sz="4" w:space="0" w:color="auto"/>
            </w:tcBorders>
          </w:tcPr>
          <w:p w14:paraId="302BC51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5B872B5" w14:textId="77777777" w:rsidTr="00840E45">
        <w:trPr>
          <w:trHeight w:val="29"/>
        </w:trPr>
        <w:tc>
          <w:tcPr>
            <w:tcW w:w="2756" w:type="dxa"/>
            <w:tcBorders>
              <w:top w:val="single" w:sz="4" w:space="0" w:color="auto"/>
              <w:left w:val="single" w:sz="4" w:space="0" w:color="auto"/>
              <w:bottom w:val="nil"/>
              <w:right w:val="single" w:sz="4" w:space="0" w:color="auto"/>
            </w:tcBorders>
          </w:tcPr>
          <w:p w14:paraId="516F4840" w14:textId="2721F980"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2822" w:type="dxa"/>
            <w:tcBorders>
              <w:top w:val="single" w:sz="4" w:space="0" w:color="auto"/>
              <w:left w:val="single" w:sz="4" w:space="0" w:color="auto"/>
              <w:bottom w:val="nil"/>
              <w:right w:val="single" w:sz="4" w:space="0" w:color="auto"/>
            </w:tcBorders>
          </w:tcPr>
          <w:p w14:paraId="5D6D68F5"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9606774"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26DAEED"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4DC6F26"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7A0CF5B"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F3FCC00" w14:textId="77777777" w:rsidR="00456489" w:rsidRPr="0060568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5338EC0" w14:textId="6D81CBBA" w:rsidR="00456489" w:rsidRPr="00AE7509" w:rsidRDefault="00456489" w:rsidP="00456489">
            <w:pPr>
              <w:keepNext/>
              <w:keepLines/>
              <w:spacing w:after="0"/>
              <w:jc w:val="center"/>
              <w:rPr>
                <w:rFonts w:ascii="Arial" w:hAnsi="Arial"/>
                <w:sz w:val="18"/>
                <w:lang w:val="en-US" w:eastAsia="zh-CN" w:bidi="ar"/>
              </w:rPr>
            </w:pPr>
            <w:r w:rsidRPr="00605689">
              <w:rPr>
                <w:rFonts w:ascii="Arial"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15F82AE1" w14:textId="27719376"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C91A605" w14:textId="4B32D721"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2A9AF512" w14:textId="7873EED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54444F9A" w14:textId="77777777" w:rsidTr="00840E45">
        <w:trPr>
          <w:trHeight w:val="29"/>
        </w:trPr>
        <w:tc>
          <w:tcPr>
            <w:tcW w:w="2756" w:type="dxa"/>
            <w:tcBorders>
              <w:top w:val="nil"/>
              <w:left w:val="single" w:sz="4" w:space="0" w:color="auto"/>
              <w:bottom w:val="nil"/>
              <w:right w:val="single" w:sz="4" w:space="0" w:color="auto"/>
            </w:tcBorders>
          </w:tcPr>
          <w:p w14:paraId="601541F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8FE9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0F3E4F" w14:textId="129EB6DA"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9D64287" w14:textId="6DD98FB3"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CA_n41C_BCS 4 and 5</w:t>
            </w:r>
          </w:p>
        </w:tc>
        <w:tc>
          <w:tcPr>
            <w:tcW w:w="2561" w:type="dxa"/>
            <w:tcBorders>
              <w:top w:val="nil"/>
              <w:left w:val="single" w:sz="4" w:space="0" w:color="auto"/>
              <w:bottom w:val="nil"/>
              <w:right w:val="single" w:sz="4" w:space="0" w:color="auto"/>
            </w:tcBorders>
          </w:tcPr>
          <w:p w14:paraId="0BC3093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E0CDCA" w14:textId="77777777" w:rsidTr="00840E45">
        <w:trPr>
          <w:trHeight w:val="29"/>
        </w:trPr>
        <w:tc>
          <w:tcPr>
            <w:tcW w:w="2756" w:type="dxa"/>
            <w:tcBorders>
              <w:top w:val="nil"/>
              <w:left w:val="single" w:sz="4" w:space="0" w:color="auto"/>
              <w:bottom w:val="nil"/>
              <w:right w:val="single" w:sz="4" w:space="0" w:color="auto"/>
            </w:tcBorders>
          </w:tcPr>
          <w:p w14:paraId="5BAEA6A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3B469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10732A" w14:textId="4E6AC34F"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11ED759" w14:textId="70D37C26"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561" w:type="dxa"/>
            <w:tcBorders>
              <w:top w:val="nil"/>
              <w:left w:val="single" w:sz="4" w:space="0" w:color="auto"/>
              <w:bottom w:val="nil"/>
              <w:right w:val="single" w:sz="4" w:space="0" w:color="auto"/>
            </w:tcBorders>
          </w:tcPr>
          <w:p w14:paraId="173810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803BF8" w14:textId="77777777" w:rsidTr="00840E45">
        <w:trPr>
          <w:trHeight w:val="29"/>
        </w:trPr>
        <w:tc>
          <w:tcPr>
            <w:tcW w:w="2756" w:type="dxa"/>
            <w:tcBorders>
              <w:top w:val="nil"/>
              <w:left w:val="single" w:sz="4" w:space="0" w:color="auto"/>
              <w:bottom w:val="single" w:sz="4" w:space="0" w:color="auto"/>
              <w:right w:val="single" w:sz="4" w:space="0" w:color="auto"/>
            </w:tcBorders>
          </w:tcPr>
          <w:p w14:paraId="3743A36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E1511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F06D38" w14:textId="7C4E9E75"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09AC7F9" w14:textId="6F21FAFE"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0CF672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E4042F" w14:textId="77777777" w:rsidTr="007E35E5">
        <w:trPr>
          <w:trHeight w:val="29"/>
        </w:trPr>
        <w:tc>
          <w:tcPr>
            <w:tcW w:w="2756" w:type="dxa"/>
            <w:tcBorders>
              <w:top w:val="single" w:sz="4" w:space="0" w:color="auto"/>
              <w:left w:val="single" w:sz="4" w:space="0" w:color="auto"/>
              <w:bottom w:val="nil"/>
              <w:right w:val="single" w:sz="4" w:space="0" w:color="auto"/>
            </w:tcBorders>
          </w:tcPr>
          <w:p w14:paraId="679C75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7866B48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1727E46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7071082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3B535CE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081FA00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04AD0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11CAD0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427071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3847C8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63CDD94" w14:textId="77777777" w:rsidTr="007E35E5">
        <w:trPr>
          <w:trHeight w:val="29"/>
        </w:trPr>
        <w:tc>
          <w:tcPr>
            <w:tcW w:w="2756" w:type="dxa"/>
            <w:tcBorders>
              <w:top w:val="nil"/>
              <w:left w:val="single" w:sz="4" w:space="0" w:color="auto"/>
              <w:bottom w:val="nil"/>
              <w:right w:val="single" w:sz="4" w:space="0" w:color="auto"/>
            </w:tcBorders>
          </w:tcPr>
          <w:p w14:paraId="2A815A9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7C17D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B383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197ACA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72C68DD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1F5E83A" w14:textId="77777777" w:rsidTr="007E35E5">
        <w:trPr>
          <w:trHeight w:val="29"/>
        </w:trPr>
        <w:tc>
          <w:tcPr>
            <w:tcW w:w="2756" w:type="dxa"/>
            <w:tcBorders>
              <w:top w:val="nil"/>
              <w:left w:val="single" w:sz="4" w:space="0" w:color="auto"/>
              <w:bottom w:val="nil"/>
              <w:right w:val="single" w:sz="4" w:space="0" w:color="auto"/>
            </w:tcBorders>
          </w:tcPr>
          <w:p w14:paraId="280D5A7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558AE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BEDF2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C83416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027086F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C7B75E" w14:textId="77777777" w:rsidTr="00840E45">
        <w:trPr>
          <w:trHeight w:val="29"/>
        </w:trPr>
        <w:tc>
          <w:tcPr>
            <w:tcW w:w="2756" w:type="dxa"/>
            <w:tcBorders>
              <w:top w:val="nil"/>
              <w:left w:val="single" w:sz="4" w:space="0" w:color="auto"/>
              <w:bottom w:val="single" w:sz="4" w:space="0" w:color="auto"/>
              <w:right w:val="single" w:sz="4" w:space="0" w:color="auto"/>
            </w:tcBorders>
          </w:tcPr>
          <w:p w14:paraId="41DACB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C349D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583B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4CAFAE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0A08E8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C1A918" w14:textId="77777777" w:rsidTr="00840E45">
        <w:trPr>
          <w:trHeight w:val="29"/>
        </w:trPr>
        <w:tc>
          <w:tcPr>
            <w:tcW w:w="2756" w:type="dxa"/>
            <w:tcBorders>
              <w:top w:val="single" w:sz="4" w:space="0" w:color="auto"/>
              <w:left w:val="single" w:sz="4" w:space="0" w:color="auto"/>
              <w:bottom w:val="nil"/>
              <w:right w:val="single" w:sz="4" w:space="0" w:color="auto"/>
            </w:tcBorders>
          </w:tcPr>
          <w:p w14:paraId="4AA4DBE9" w14:textId="100104CF" w:rsidR="00456489" w:rsidRPr="00AE7509" w:rsidRDefault="00456489" w:rsidP="00456489">
            <w:pPr>
              <w:keepNext/>
              <w:keepLines/>
              <w:spacing w:after="0"/>
              <w:jc w:val="center"/>
              <w:rPr>
                <w:rFonts w:ascii="Arial" w:hAnsi="Arial"/>
                <w:sz w:val="18"/>
                <w:lang w:val="en-US" w:eastAsia="zh-CN" w:bidi="ar"/>
              </w:rPr>
            </w:pPr>
            <w:r w:rsidRPr="00B66532">
              <w:rPr>
                <w:rFonts w:ascii="Arial" w:hAnsi="Arial"/>
                <w:sz w:val="18"/>
                <w:lang w:val="en-US" w:eastAsia="zh-CN" w:bidi="ar"/>
              </w:rPr>
              <w:t>CA_n25(2A)-n41(2A)-n66A-n71A</w:t>
            </w:r>
          </w:p>
        </w:tc>
        <w:tc>
          <w:tcPr>
            <w:tcW w:w="2822" w:type="dxa"/>
            <w:tcBorders>
              <w:top w:val="single" w:sz="4" w:space="0" w:color="auto"/>
              <w:left w:val="single" w:sz="4" w:space="0" w:color="auto"/>
              <w:bottom w:val="nil"/>
              <w:right w:val="single" w:sz="4" w:space="0" w:color="auto"/>
            </w:tcBorders>
          </w:tcPr>
          <w:p w14:paraId="1222372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45AB286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523A426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20121F5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724A2A9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19562EC" w14:textId="2250F412"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B00B314" w14:textId="16B00AEB"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4E2DAB5" w14:textId="7A9F8B92"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3DED46CB" w14:textId="55BA54B4"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83C5C46" w14:textId="77777777" w:rsidTr="00840E45">
        <w:trPr>
          <w:trHeight w:val="29"/>
        </w:trPr>
        <w:tc>
          <w:tcPr>
            <w:tcW w:w="2756" w:type="dxa"/>
            <w:tcBorders>
              <w:top w:val="nil"/>
              <w:left w:val="single" w:sz="4" w:space="0" w:color="auto"/>
              <w:bottom w:val="nil"/>
              <w:right w:val="single" w:sz="4" w:space="0" w:color="auto"/>
            </w:tcBorders>
          </w:tcPr>
          <w:p w14:paraId="6A80E54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E862F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291125" w14:textId="6850502F"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D837E80" w14:textId="6C211042"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561" w:type="dxa"/>
            <w:tcBorders>
              <w:top w:val="nil"/>
              <w:left w:val="single" w:sz="4" w:space="0" w:color="auto"/>
              <w:bottom w:val="nil"/>
              <w:right w:val="single" w:sz="4" w:space="0" w:color="auto"/>
            </w:tcBorders>
          </w:tcPr>
          <w:p w14:paraId="4898C7F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718915" w14:textId="77777777" w:rsidTr="00840E45">
        <w:trPr>
          <w:trHeight w:val="29"/>
        </w:trPr>
        <w:tc>
          <w:tcPr>
            <w:tcW w:w="2756" w:type="dxa"/>
            <w:tcBorders>
              <w:top w:val="nil"/>
              <w:left w:val="single" w:sz="4" w:space="0" w:color="auto"/>
              <w:bottom w:val="nil"/>
              <w:right w:val="single" w:sz="4" w:space="0" w:color="auto"/>
            </w:tcBorders>
          </w:tcPr>
          <w:p w14:paraId="2EACA17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BB9A1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2425C" w14:textId="4B79B77A"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688A881" w14:textId="178094C5"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3B5119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E5FD93C" w14:textId="77777777" w:rsidTr="00840E45">
        <w:trPr>
          <w:trHeight w:val="29"/>
        </w:trPr>
        <w:tc>
          <w:tcPr>
            <w:tcW w:w="2756" w:type="dxa"/>
            <w:tcBorders>
              <w:top w:val="nil"/>
              <w:left w:val="single" w:sz="4" w:space="0" w:color="auto"/>
              <w:bottom w:val="single" w:sz="4" w:space="0" w:color="auto"/>
              <w:right w:val="single" w:sz="4" w:space="0" w:color="auto"/>
            </w:tcBorders>
          </w:tcPr>
          <w:p w14:paraId="32A4A45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40D8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C7F3FF" w14:textId="3AD80E0D"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4E86AF6" w14:textId="0D9FE350"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335C135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1D3AAD0" w14:textId="77777777" w:rsidTr="00840E45">
        <w:trPr>
          <w:trHeight w:val="29"/>
        </w:trPr>
        <w:tc>
          <w:tcPr>
            <w:tcW w:w="2756" w:type="dxa"/>
            <w:tcBorders>
              <w:top w:val="single" w:sz="4" w:space="0" w:color="auto"/>
              <w:left w:val="single" w:sz="4" w:space="0" w:color="auto"/>
              <w:bottom w:val="nil"/>
              <w:right w:val="single" w:sz="4" w:space="0" w:color="auto"/>
            </w:tcBorders>
          </w:tcPr>
          <w:p w14:paraId="19C5896F" w14:textId="49E03EB1" w:rsidR="00456489" w:rsidRPr="00AE7509" w:rsidRDefault="00456489" w:rsidP="00456489">
            <w:pPr>
              <w:keepNext/>
              <w:keepLines/>
              <w:spacing w:after="0"/>
              <w:jc w:val="center"/>
              <w:rPr>
                <w:rFonts w:ascii="Arial" w:hAnsi="Arial"/>
                <w:sz w:val="18"/>
                <w:lang w:val="en-US" w:eastAsia="zh-CN" w:bidi="ar"/>
              </w:rPr>
            </w:pPr>
            <w:r w:rsidRPr="00B66532">
              <w:rPr>
                <w:rFonts w:ascii="Arial" w:hAnsi="Arial"/>
                <w:sz w:val="18"/>
                <w:lang w:val="en-US" w:eastAsia="zh-CN" w:bidi="ar"/>
              </w:rPr>
              <w:t>CA_n25(2A)-n41C-n66A-n71A</w:t>
            </w:r>
          </w:p>
        </w:tc>
        <w:tc>
          <w:tcPr>
            <w:tcW w:w="2822" w:type="dxa"/>
            <w:tcBorders>
              <w:top w:val="single" w:sz="4" w:space="0" w:color="auto"/>
              <w:left w:val="single" w:sz="4" w:space="0" w:color="auto"/>
              <w:bottom w:val="nil"/>
              <w:right w:val="single" w:sz="4" w:space="0" w:color="auto"/>
            </w:tcBorders>
          </w:tcPr>
          <w:p w14:paraId="3AD1E2D8" w14:textId="77777777" w:rsidR="00456489" w:rsidRPr="00B66532" w:rsidRDefault="00456489" w:rsidP="00456489">
            <w:pPr>
              <w:keepNext/>
              <w:keepLines/>
              <w:spacing w:after="0"/>
              <w:jc w:val="center"/>
              <w:rPr>
                <w:rFonts w:ascii="Arial" w:hAnsi="Arial"/>
                <w:sz w:val="18"/>
              </w:rPr>
            </w:pPr>
            <w:r w:rsidRPr="00B66532">
              <w:rPr>
                <w:rFonts w:ascii="Arial" w:hAnsi="Arial"/>
                <w:sz w:val="18"/>
              </w:rPr>
              <w:t>CA_n25A-n41A</w:t>
            </w:r>
          </w:p>
          <w:p w14:paraId="20F84A71" w14:textId="77777777" w:rsidR="00456489" w:rsidRPr="00B66532" w:rsidRDefault="00456489" w:rsidP="00456489">
            <w:pPr>
              <w:keepNext/>
              <w:keepLines/>
              <w:spacing w:after="0"/>
              <w:jc w:val="center"/>
              <w:rPr>
                <w:rFonts w:ascii="Arial" w:hAnsi="Arial"/>
                <w:sz w:val="18"/>
              </w:rPr>
            </w:pPr>
            <w:r w:rsidRPr="00B66532">
              <w:rPr>
                <w:rFonts w:ascii="Arial" w:hAnsi="Arial"/>
                <w:sz w:val="18"/>
              </w:rPr>
              <w:t>CA_n25A-n66A</w:t>
            </w:r>
          </w:p>
          <w:p w14:paraId="704C9FF3" w14:textId="77777777" w:rsidR="00456489" w:rsidRPr="00B66532" w:rsidRDefault="00456489" w:rsidP="00456489">
            <w:pPr>
              <w:keepNext/>
              <w:keepLines/>
              <w:spacing w:after="0"/>
              <w:jc w:val="center"/>
              <w:rPr>
                <w:rFonts w:ascii="Arial" w:hAnsi="Arial"/>
                <w:sz w:val="18"/>
              </w:rPr>
            </w:pPr>
            <w:r w:rsidRPr="00B66532">
              <w:rPr>
                <w:rFonts w:ascii="Arial" w:hAnsi="Arial"/>
                <w:sz w:val="18"/>
              </w:rPr>
              <w:t>CA_n25A-n71A</w:t>
            </w:r>
          </w:p>
          <w:p w14:paraId="46A11162" w14:textId="77777777" w:rsidR="00456489" w:rsidRPr="00B66532" w:rsidRDefault="00456489" w:rsidP="00456489">
            <w:pPr>
              <w:keepNext/>
              <w:keepLines/>
              <w:spacing w:after="0"/>
              <w:jc w:val="center"/>
              <w:rPr>
                <w:rFonts w:ascii="Arial" w:hAnsi="Arial"/>
                <w:sz w:val="18"/>
              </w:rPr>
            </w:pPr>
            <w:r w:rsidRPr="00B66532">
              <w:rPr>
                <w:rFonts w:ascii="Arial" w:hAnsi="Arial"/>
                <w:sz w:val="18"/>
              </w:rPr>
              <w:t>CA_n41A-n66A</w:t>
            </w:r>
          </w:p>
          <w:p w14:paraId="2C24A9DB" w14:textId="77777777" w:rsidR="00456489" w:rsidRPr="00B66532" w:rsidRDefault="00456489" w:rsidP="00456489">
            <w:pPr>
              <w:keepNext/>
              <w:keepLines/>
              <w:spacing w:after="0"/>
              <w:jc w:val="center"/>
              <w:rPr>
                <w:rFonts w:ascii="Arial" w:hAnsi="Arial"/>
                <w:sz w:val="18"/>
              </w:rPr>
            </w:pPr>
            <w:r w:rsidRPr="00B66532">
              <w:rPr>
                <w:rFonts w:ascii="Arial" w:hAnsi="Arial"/>
                <w:sz w:val="18"/>
              </w:rPr>
              <w:t>CA_n41A-n71A</w:t>
            </w:r>
          </w:p>
          <w:p w14:paraId="1594F474" w14:textId="77777777" w:rsidR="00456489" w:rsidRPr="00B66532" w:rsidRDefault="00456489" w:rsidP="00456489">
            <w:pPr>
              <w:keepNext/>
              <w:keepLines/>
              <w:spacing w:after="0"/>
              <w:jc w:val="center"/>
              <w:rPr>
                <w:rFonts w:ascii="Arial" w:hAnsi="Arial"/>
                <w:sz w:val="18"/>
              </w:rPr>
            </w:pPr>
            <w:r w:rsidRPr="00B66532">
              <w:rPr>
                <w:rFonts w:ascii="Arial" w:hAnsi="Arial"/>
                <w:sz w:val="18"/>
              </w:rPr>
              <w:t>CA_n41C</w:t>
            </w:r>
          </w:p>
          <w:p w14:paraId="4A361614" w14:textId="0E72BAF8" w:rsidR="00456489" w:rsidRPr="00AE7509" w:rsidRDefault="00456489" w:rsidP="00456489">
            <w:pPr>
              <w:keepNext/>
              <w:keepLines/>
              <w:spacing w:after="0"/>
              <w:jc w:val="center"/>
              <w:rPr>
                <w:rFonts w:ascii="Arial" w:hAnsi="Arial"/>
                <w:sz w:val="18"/>
                <w:lang w:val="en-US" w:eastAsia="zh-CN" w:bidi="ar"/>
              </w:rPr>
            </w:pPr>
            <w:r w:rsidRPr="00B66532">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7F9E44B" w14:textId="627B71BE"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8B7E1B8" w14:textId="34C761F6"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715B2CD4" w14:textId="6005EF56"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759F887" w14:textId="77777777" w:rsidTr="00840E45">
        <w:trPr>
          <w:trHeight w:val="29"/>
        </w:trPr>
        <w:tc>
          <w:tcPr>
            <w:tcW w:w="2756" w:type="dxa"/>
            <w:tcBorders>
              <w:top w:val="nil"/>
              <w:left w:val="single" w:sz="4" w:space="0" w:color="auto"/>
              <w:bottom w:val="nil"/>
              <w:right w:val="single" w:sz="4" w:space="0" w:color="auto"/>
            </w:tcBorders>
          </w:tcPr>
          <w:p w14:paraId="404CD9A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47EC8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4A1511" w14:textId="5EBB8F55"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6170A16" w14:textId="5C768898" w:rsidR="00456489" w:rsidRPr="00AE7509" w:rsidRDefault="00456489" w:rsidP="00456489">
            <w:pPr>
              <w:keepNext/>
              <w:keepLines/>
              <w:spacing w:after="0"/>
              <w:jc w:val="center"/>
              <w:rPr>
                <w:rFonts w:ascii="Arial" w:hAnsi="Arial" w:cs="Arial"/>
                <w:color w:val="000000"/>
                <w:sz w:val="18"/>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561" w:type="dxa"/>
            <w:tcBorders>
              <w:top w:val="nil"/>
              <w:left w:val="single" w:sz="4" w:space="0" w:color="auto"/>
              <w:bottom w:val="nil"/>
              <w:right w:val="single" w:sz="4" w:space="0" w:color="auto"/>
            </w:tcBorders>
          </w:tcPr>
          <w:p w14:paraId="1CEAD0D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573305" w14:textId="77777777" w:rsidTr="00840E45">
        <w:trPr>
          <w:trHeight w:val="29"/>
        </w:trPr>
        <w:tc>
          <w:tcPr>
            <w:tcW w:w="2756" w:type="dxa"/>
            <w:tcBorders>
              <w:top w:val="nil"/>
              <w:left w:val="single" w:sz="4" w:space="0" w:color="auto"/>
              <w:bottom w:val="nil"/>
              <w:right w:val="single" w:sz="4" w:space="0" w:color="auto"/>
            </w:tcBorders>
          </w:tcPr>
          <w:p w14:paraId="51A056F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36232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FFABE" w14:textId="4A630B75"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37327DC" w14:textId="54BB51FB"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03CCFEC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E85353" w14:textId="77777777" w:rsidTr="007E35E5">
        <w:trPr>
          <w:trHeight w:val="29"/>
        </w:trPr>
        <w:tc>
          <w:tcPr>
            <w:tcW w:w="2756" w:type="dxa"/>
            <w:tcBorders>
              <w:top w:val="nil"/>
              <w:left w:val="single" w:sz="4" w:space="0" w:color="auto"/>
              <w:bottom w:val="single" w:sz="4" w:space="0" w:color="auto"/>
              <w:right w:val="single" w:sz="4" w:space="0" w:color="auto"/>
            </w:tcBorders>
          </w:tcPr>
          <w:p w14:paraId="2E4D24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6BF8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7D5DD" w14:textId="3144F92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E143801" w14:textId="3E172762" w:rsidR="00456489" w:rsidRPr="00AE7509" w:rsidRDefault="00456489" w:rsidP="00456489">
            <w:pPr>
              <w:keepNext/>
              <w:keepLines/>
              <w:spacing w:after="0"/>
              <w:jc w:val="center"/>
              <w:rPr>
                <w:rFonts w:ascii="Arial" w:hAnsi="Arial" w:cs="Arial"/>
                <w:color w:val="000000"/>
                <w:sz w:val="18"/>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48B56B7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211D8B2" w14:textId="77777777" w:rsidTr="007E35E5">
        <w:trPr>
          <w:trHeight w:val="29"/>
        </w:trPr>
        <w:tc>
          <w:tcPr>
            <w:tcW w:w="2756" w:type="dxa"/>
            <w:tcBorders>
              <w:top w:val="single" w:sz="4" w:space="0" w:color="auto"/>
              <w:left w:val="single" w:sz="4" w:space="0" w:color="auto"/>
              <w:bottom w:val="nil"/>
              <w:right w:val="single" w:sz="4" w:space="0" w:color="auto"/>
            </w:tcBorders>
          </w:tcPr>
          <w:p w14:paraId="12D25A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2822" w:type="dxa"/>
            <w:tcBorders>
              <w:top w:val="single" w:sz="4" w:space="0" w:color="auto"/>
              <w:left w:val="single" w:sz="4" w:space="0" w:color="auto"/>
              <w:bottom w:val="nil"/>
              <w:right w:val="single" w:sz="4" w:space="0" w:color="auto"/>
            </w:tcBorders>
          </w:tcPr>
          <w:p w14:paraId="2AEF79A6"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01A943F"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6B5FE8A"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EF2E32E"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7021687"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627296F"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376D72D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7CDBBB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4B1770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730E1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941F2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A403918" w14:textId="77777777" w:rsidTr="007E35E5">
        <w:trPr>
          <w:trHeight w:val="29"/>
        </w:trPr>
        <w:tc>
          <w:tcPr>
            <w:tcW w:w="2756" w:type="dxa"/>
            <w:tcBorders>
              <w:top w:val="nil"/>
              <w:left w:val="single" w:sz="4" w:space="0" w:color="auto"/>
              <w:bottom w:val="nil"/>
              <w:right w:val="single" w:sz="4" w:space="0" w:color="auto"/>
            </w:tcBorders>
          </w:tcPr>
          <w:p w14:paraId="61B31A0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F95D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46B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03AF6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110BD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AD524E" w14:textId="77777777" w:rsidTr="007E35E5">
        <w:trPr>
          <w:trHeight w:val="29"/>
        </w:trPr>
        <w:tc>
          <w:tcPr>
            <w:tcW w:w="2756" w:type="dxa"/>
            <w:tcBorders>
              <w:top w:val="nil"/>
              <w:left w:val="single" w:sz="4" w:space="0" w:color="auto"/>
              <w:bottom w:val="nil"/>
              <w:right w:val="single" w:sz="4" w:space="0" w:color="auto"/>
            </w:tcBorders>
          </w:tcPr>
          <w:p w14:paraId="1CDB2B8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21C3C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601B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B0654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D6BA1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939B2A" w14:textId="77777777" w:rsidTr="007E35E5">
        <w:trPr>
          <w:trHeight w:val="29"/>
        </w:trPr>
        <w:tc>
          <w:tcPr>
            <w:tcW w:w="2756" w:type="dxa"/>
            <w:tcBorders>
              <w:top w:val="nil"/>
              <w:left w:val="single" w:sz="4" w:space="0" w:color="auto"/>
              <w:bottom w:val="nil"/>
              <w:right w:val="single" w:sz="4" w:space="0" w:color="auto"/>
            </w:tcBorders>
          </w:tcPr>
          <w:p w14:paraId="783B47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52AAA4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2B8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EEFE5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3E42C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874E520" w14:textId="77777777" w:rsidTr="007E35E5">
        <w:trPr>
          <w:trHeight w:val="29"/>
        </w:trPr>
        <w:tc>
          <w:tcPr>
            <w:tcW w:w="2756" w:type="dxa"/>
            <w:tcBorders>
              <w:top w:val="nil"/>
              <w:left w:val="single" w:sz="4" w:space="0" w:color="auto"/>
              <w:bottom w:val="nil"/>
              <w:right w:val="single" w:sz="4" w:space="0" w:color="auto"/>
            </w:tcBorders>
          </w:tcPr>
          <w:p w14:paraId="10B464D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8C4F2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C4C7C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0321E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DD466B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68141F3" w14:textId="77777777" w:rsidTr="007E35E5">
        <w:trPr>
          <w:trHeight w:val="29"/>
        </w:trPr>
        <w:tc>
          <w:tcPr>
            <w:tcW w:w="2756" w:type="dxa"/>
            <w:tcBorders>
              <w:top w:val="nil"/>
              <w:left w:val="single" w:sz="4" w:space="0" w:color="auto"/>
              <w:bottom w:val="nil"/>
              <w:right w:val="single" w:sz="4" w:space="0" w:color="auto"/>
            </w:tcBorders>
          </w:tcPr>
          <w:p w14:paraId="1786DF7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37556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D36E2F"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736FC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3783B2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1555A0" w14:textId="77777777" w:rsidTr="007E35E5">
        <w:trPr>
          <w:trHeight w:val="29"/>
        </w:trPr>
        <w:tc>
          <w:tcPr>
            <w:tcW w:w="2756" w:type="dxa"/>
            <w:tcBorders>
              <w:top w:val="nil"/>
              <w:left w:val="single" w:sz="4" w:space="0" w:color="auto"/>
              <w:bottom w:val="nil"/>
              <w:right w:val="single" w:sz="4" w:space="0" w:color="auto"/>
            </w:tcBorders>
          </w:tcPr>
          <w:p w14:paraId="77CBBC6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E078CF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B6C50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8B08D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83DEF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E599139" w14:textId="77777777" w:rsidTr="007E35E5">
        <w:trPr>
          <w:trHeight w:val="29"/>
        </w:trPr>
        <w:tc>
          <w:tcPr>
            <w:tcW w:w="2756" w:type="dxa"/>
            <w:tcBorders>
              <w:top w:val="nil"/>
              <w:left w:val="single" w:sz="4" w:space="0" w:color="auto"/>
              <w:bottom w:val="nil"/>
              <w:right w:val="single" w:sz="4" w:space="0" w:color="auto"/>
            </w:tcBorders>
          </w:tcPr>
          <w:p w14:paraId="4C82987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920EA8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2CF5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869AF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979BD2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EF0BEE" w14:textId="77777777" w:rsidTr="007E35E5">
        <w:trPr>
          <w:trHeight w:val="29"/>
        </w:trPr>
        <w:tc>
          <w:tcPr>
            <w:tcW w:w="2756" w:type="dxa"/>
            <w:tcBorders>
              <w:top w:val="single" w:sz="4" w:space="0" w:color="auto"/>
              <w:left w:val="single" w:sz="4" w:space="0" w:color="auto"/>
              <w:bottom w:val="nil"/>
              <w:right w:val="single" w:sz="4" w:space="0" w:color="auto"/>
            </w:tcBorders>
          </w:tcPr>
          <w:p w14:paraId="7D2529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15BC8FF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DEBC088"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8461E63"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150894E8"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05455310"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4F904AED"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D975630"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61D26573" w14:textId="77777777" w:rsidR="00456489" w:rsidRPr="00AE7509" w:rsidRDefault="00456489" w:rsidP="00456489">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5F8AC9E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A70E7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86958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6655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5734418" w14:textId="77777777" w:rsidTr="007E35E5">
        <w:trPr>
          <w:trHeight w:val="29"/>
        </w:trPr>
        <w:tc>
          <w:tcPr>
            <w:tcW w:w="2756" w:type="dxa"/>
            <w:tcBorders>
              <w:top w:val="nil"/>
              <w:left w:val="single" w:sz="4" w:space="0" w:color="auto"/>
              <w:bottom w:val="nil"/>
              <w:right w:val="single" w:sz="4" w:space="0" w:color="auto"/>
            </w:tcBorders>
          </w:tcPr>
          <w:p w14:paraId="49A95D2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67D4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4EF2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ACC7C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11E0503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F555C3" w14:textId="77777777" w:rsidTr="007E35E5">
        <w:trPr>
          <w:trHeight w:val="29"/>
        </w:trPr>
        <w:tc>
          <w:tcPr>
            <w:tcW w:w="2756" w:type="dxa"/>
            <w:tcBorders>
              <w:top w:val="nil"/>
              <w:left w:val="single" w:sz="4" w:space="0" w:color="auto"/>
              <w:bottom w:val="nil"/>
              <w:right w:val="single" w:sz="4" w:space="0" w:color="auto"/>
            </w:tcBorders>
          </w:tcPr>
          <w:p w14:paraId="12084A4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172FE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96B4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F8425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909D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68F1A1" w14:textId="77777777" w:rsidTr="007E35E5">
        <w:trPr>
          <w:trHeight w:val="29"/>
        </w:trPr>
        <w:tc>
          <w:tcPr>
            <w:tcW w:w="2756" w:type="dxa"/>
            <w:tcBorders>
              <w:top w:val="nil"/>
              <w:left w:val="single" w:sz="4" w:space="0" w:color="auto"/>
              <w:bottom w:val="nil"/>
              <w:right w:val="single" w:sz="4" w:space="0" w:color="auto"/>
            </w:tcBorders>
          </w:tcPr>
          <w:p w14:paraId="5FE805F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3398C6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C23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F81C9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16D7F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39F013" w14:textId="77777777" w:rsidTr="007E35E5">
        <w:trPr>
          <w:trHeight w:val="29"/>
        </w:trPr>
        <w:tc>
          <w:tcPr>
            <w:tcW w:w="2756" w:type="dxa"/>
            <w:tcBorders>
              <w:top w:val="nil"/>
              <w:left w:val="single" w:sz="4" w:space="0" w:color="auto"/>
              <w:bottom w:val="nil"/>
              <w:right w:val="single" w:sz="4" w:space="0" w:color="auto"/>
            </w:tcBorders>
          </w:tcPr>
          <w:p w14:paraId="590A9CD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2F6E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E8873"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9E56A6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13109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334B2F4" w14:textId="77777777" w:rsidTr="007E35E5">
        <w:trPr>
          <w:trHeight w:val="29"/>
        </w:trPr>
        <w:tc>
          <w:tcPr>
            <w:tcW w:w="2756" w:type="dxa"/>
            <w:tcBorders>
              <w:top w:val="nil"/>
              <w:left w:val="single" w:sz="4" w:space="0" w:color="auto"/>
              <w:bottom w:val="nil"/>
              <w:right w:val="single" w:sz="4" w:space="0" w:color="auto"/>
            </w:tcBorders>
          </w:tcPr>
          <w:p w14:paraId="26BBAB9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8B2C3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117607"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1E9C0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802C6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E8E90B9" w14:textId="77777777" w:rsidTr="007E35E5">
        <w:trPr>
          <w:trHeight w:val="29"/>
        </w:trPr>
        <w:tc>
          <w:tcPr>
            <w:tcW w:w="2756" w:type="dxa"/>
            <w:tcBorders>
              <w:top w:val="nil"/>
              <w:left w:val="single" w:sz="4" w:space="0" w:color="auto"/>
              <w:bottom w:val="nil"/>
              <w:right w:val="single" w:sz="4" w:space="0" w:color="auto"/>
            </w:tcBorders>
          </w:tcPr>
          <w:p w14:paraId="37C209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EF177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6538A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A3A5B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BE8018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33372C" w14:textId="77777777" w:rsidTr="007E35E5">
        <w:trPr>
          <w:trHeight w:val="29"/>
        </w:trPr>
        <w:tc>
          <w:tcPr>
            <w:tcW w:w="2756" w:type="dxa"/>
            <w:tcBorders>
              <w:top w:val="nil"/>
              <w:left w:val="single" w:sz="4" w:space="0" w:color="auto"/>
              <w:bottom w:val="nil"/>
              <w:right w:val="single" w:sz="4" w:space="0" w:color="auto"/>
            </w:tcBorders>
          </w:tcPr>
          <w:p w14:paraId="4E52E16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C9DD7E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6F93B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8226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106FD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65438E0" w14:textId="77777777" w:rsidTr="007E35E5">
        <w:trPr>
          <w:trHeight w:val="29"/>
        </w:trPr>
        <w:tc>
          <w:tcPr>
            <w:tcW w:w="2756" w:type="dxa"/>
            <w:tcBorders>
              <w:top w:val="single" w:sz="4" w:space="0" w:color="auto"/>
              <w:left w:val="single" w:sz="4" w:space="0" w:color="auto"/>
              <w:bottom w:val="nil"/>
              <w:right w:val="single" w:sz="4" w:space="0" w:color="auto"/>
            </w:tcBorders>
          </w:tcPr>
          <w:p w14:paraId="1BD871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5974A515"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AEDEF6B"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506BF13"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EDD28A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756C4B1A"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68A218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0C340B7D"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3A961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414E4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083FE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2D7A7F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E8629F0" w14:textId="77777777" w:rsidTr="007E35E5">
        <w:trPr>
          <w:trHeight w:val="29"/>
        </w:trPr>
        <w:tc>
          <w:tcPr>
            <w:tcW w:w="2756" w:type="dxa"/>
            <w:tcBorders>
              <w:top w:val="nil"/>
              <w:left w:val="single" w:sz="4" w:space="0" w:color="auto"/>
              <w:bottom w:val="nil"/>
              <w:right w:val="single" w:sz="4" w:space="0" w:color="auto"/>
            </w:tcBorders>
          </w:tcPr>
          <w:p w14:paraId="2816CA6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5FDA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4423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E1517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561" w:type="dxa"/>
            <w:tcBorders>
              <w:top w:val="nil"/>
              <w:left w:val="single" w:sz="4" w:space="0" w:color="auto"/>
              <w:bottom w:val="nil"/>
              <w:right w:val="single" w:sz="4" w:space="0" w:color="auto"/>
            </w:tcBorders>
          </w:tcPr>
          <w:p w14:paraId="2A25930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506C56" w14:textId="77777777" w:rsidTr="007E35E5">
        <w:trPr>
          <w:trHeight w:val="29"/>
        </w:trPr>
        <w:tc>
          <w:tcPr>
            <w:tcW w:w="2756" w:type="dxa"/>
            <w:tcBorders>
              <w:top w:val="nil"/>
              <w:left w:val="single" w:sz="4" w:space="0" w:color="auto"/>
              <w:bottom w:val="nil"/>
              <w:right w:val="single" w:sz="4" w:space="0" w:color="auto"/>
            </w:tcBorders>
          </w:tcPr>
          <w:p w14:paraId="7C03D77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6D029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09FE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7745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C2AC1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F8F7C5" w14:textId="77777777" w:rsidTr="007E35E5">
        <w:trPr>
          <w:trHeight w:val="29"/>
        </w:trPr>
        <w:tc>
          <w:tcPr>
            <w:tcW w:w="2756" w:type="dxa"/>
            <w:tcBorders>
              <w:top w:val="nil"/>
              <w:left w:val="single" w:sz="4" w:space="0" w:color="auto"/>
              <w:bottom w:val="nil"/>
              <w:right w:val="single" w:sz="4" w:space="0" w:color="auto"/>
            </w:tcBorders>
          </w:tcPr>
          <w:p w14:paraId="3258D6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525882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61BF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5CC73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69980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BE2F96" w14:textId="77777777" w:rsidTr="007E35E5">
        <w:trPr>
          <w:trHeight w:val="29"/>
        </w:trPr>
        <w:tc>
          <w:tcPr>
            <w:tcW w:w="2756" w:type="dxa"/>
            <w:tcBorders>
              <w:top w:val="nil"/>
              <w:left w:val="single" w:sz="4" w:space="0" w:color="auto"/>
              <w:bottom w:val="nil"/>
              <w:right w:val="single" w:sz="4" w:space="0" w:color="auto"/>
            </w:tcBorders>
          </w:tcPr>
          <w:p w14:paraId="6A45E3C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4057B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7291B3"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F4C68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13FB2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0BB00FC" w14:textId="77777777" w:rsidTr="007E35E5">
        <w:trPr>
          <w:trHeight w:val="29"/>
        </w:trPr>
        <w:tc>
          <w:tcPr>
            <w:tcW w:w="2756" w:type="dxa"/>
            <w:tcBorders>
              <w:top w:val="nil"/>
              <w:left w:val="single" w:sz="4" w:space="0" w:color="auto"/>
              <w:bottom w:val="nil"/>
              <w:right w:val="single" w:sz="4" w:space="0" w:color="auto"/>
            </w:tcBorders>
          </w:tcPr>
          <w:p w14:paraId="123483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397699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B9E50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094E3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AE7FBF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775A59" w14:textId="77777777" w:rsidTr="007E35E5">
        <w:trPr>
          <w:trHeight w:val="29"/>
        </w:trPr>
        <w:tc>
          <w:tcPr>
            <w:tcW w:w="2756" w:type="dxa"/>
            <w:tcBorders>
              <w:top w:val="nil"/>
              <w:left w:val="single" w:sz="4" w:space="0" w:color="auto"/>
              <w:bottom w:val="nil"/>
              <w:right w:val="single" w:sz="4" w:space="0" w:color="auto"/>
            </w:tcBorders>
          </w:tcPr>
          <w:p w14:paraId="5121A8D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577CD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5D7FE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3FF95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F1958F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7D6EF1A" w14:textId="77777777" w:rsidTr="007E35E5">
        <w:trPr>
          <w:trHeight w:val="29"/>
        </w:trPr>
        <w:tc>
          <w:tcPr>
            <w:tcW w:w="2756" w:type="dxa"/>
            <w:tcBorders>
              <w:top w:val="nil"/>
              <w:left w:val="single" w:sz="4" w:space="0" w:color="auto"/>
              <w:bottom w:val="single" w:sz="4" w:space="0" w:color="auto"/>
              <w:right w:val="single" w:sz="4" w:space="0" w:color="auto"/>
            </w:tcBorders>
          </w:tcPr>
          <w:p w14:paraId="1FD1AE9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A24DCA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3108A6"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B257A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7EADA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C436BD" w14:textId="77777777" w:rsidTr="007E35E5">
        <w:trPr>
          <w:trHeight w:val="29"/>
        </w:trPr>
        <w:tc>
          <w:tcPr>
            <w:tcW w:w="2756" w:type="dxa"/>
            <w:tcBorders>
              <w:top w:val="single" w:sz="4" w:space="0" w:color="auto"/>
              <w:left w:val="single" w:sz="4" w:space="0" w:color="auto"/>
              <w:bottom w:val="nil"/>
              <w:right w:val="single" w:sz="4" w:space="0" w:color="auto"/>
            </w:tcBorders>
          </w:tcPr>
          <w:p w14:paraId="1B9F9090"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5379AF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E41C9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3CE3EA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EA2C1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14F4DB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099C7B7"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68F7B5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97C8E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A6DFE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A1A5F80" w14:textId="77777777" w:rsidTr="007E35E5">
        <w:trPr>
          <w:trHeight w:val="29"/>
        </w:trPr>
        <w:tc>
          <w:tcPr>
            <w:tcW w:w="2756" w:type="dxa"/>
            <w:tcBorders>
              <w:top w:val="nil"/>
              <w:left w:val="single" w:sz="4" w:space="0" w:color="auto"/>
              <w:bottom w:val="nil"/>
              <w:right w:val="single" w:sz="4" w:space="0" w:color="auto"/>
            </w:tcBorders>
          </w:tcPr>
          <w:p w14:paraId="0A74BB4B"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B41DC6D" w14:textId="77777777" w:rsidR="00456489" w:rsidRPr="00AE7509" w:rsidRDefault="00456489" w:rsidP="0045648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B2139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2A596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59C594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0B6093E" w14:textId="77777777" w:rsidTr="007E35E5">
        <w:trPr>
          <w:trHeight w:val="29"/>
        </w:trPr>
        <w:tc>
          <w:tcPr>
            <w:tcW w:w="2756" w:type="dxa"/>
            <w:tcBorders>
              <w:top w:val="nil"/>
              <w:left w:val="single" w:sz="4" w:space="0" w:color="auto"/>
              <w:bottom w:val="nil"/>
              <w:right w:val="single" w:sz="4" w:space="0" w:color="auto"/>
            </w:tcBorders>
          </w:tcPr>
          <w:p w14:paraId="30CE6F78"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A970A62" w14:textId="77777777" w:rsidR="00456489" w:rsidRPr="00AE7509" w:rsidRDefault="00456489" w:rsidP="0045648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F764FD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8E260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FADFC5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BDAB7B3" w14:textId="77777777" w:rsidTr="007E35E5">
        <w:trPr>
          <w:trHeight w:val="29"/>
        </w:trPr>
        <w:tc>
          <w:tcPr>
            <w:tcW w:w="2756" w:type="dxa"/>
            <w:tcBorders>
              <w:top w:val="nil"/>
              <w:left w:val="single" w:sz="4" w:space="0" w:color="auto"/>
              <w:bottom w:val="single" w:sz="4" w:space="0" w:color="auto"/>
              <w:right w:val="single" w:sz="4" w:space="0" w:color="auto"/>
            </w:tcBorders>
          </w:tcPr>
          <w:p w14:paraId="228D6A7D"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63B0485" w14:textId="77777777" w:rsidR="00456489" w:rsidRPr="00AE7509" w:rsidRDefault="00456489" w:rsidP="0045648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129244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260A5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0B85D2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ECD030" w14:textId="77777777" w:rsidTr="007E35E5">
        <w:trPr>
          <w:trHeight w:val="29"/>
        </w:trPr>
        <w:tc>
          <w:tcPr>
            <w:tcW w:w="2756" w:type="dxa"/>
            <w:tcBorders>
              <w:top w:val="single" w:sz="4" w:space="0" w:color="auto"/>
              <w:left w:val="single" w:sz="4" w:space="0" w:color="auto"/>
              <w:bottom w:val="nil"/>
              <w:right w:val="single" w:sz="4" w:space="0" w:color="auto"/>
            </w:tcBorders>
          </w:tcPr>
          <w:p w14:paraId="00C624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4C78A6E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BA6F6E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F5A05AE"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1B98CC4A"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FE1F1D2"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2A06F54F"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67FDA061"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07FE8A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B111B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A4FC4D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401E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BFB1CA4" w14:textId="77777777" w:rsidTr="007E35E5">
        <w:trPr>
          <w:trHeight w:val="29"/>
        </w:trPr>
        <w:tc>
          <w:tcPr>
            <w:tcW w:w="2756" w:type="dxa"/>
            <w:tcBorders>
              <w:top w:val="nil"/>
              <w:left w:val="single" w:sz="4" w:space="0" w:color="auto"/>
              <w:bottom w:val="nil"/>
              <w:right w:val="single" w:sz="4" w:space="0" w:color="auto"/>
            </w:tcBorders>
          </w:tcPr>
          <w:p w14:paraId="0EFB9B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83A45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44C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5380C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2387C0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AE5AB15" w14:textId="77777777" w:rsidTr="007E35E5">
        <w:trPr>
          <w:trHeight w:val="29"/>
        </w:trPr>
        <w:tc>
          <w:tcPr>
            <w:tcW w:w="2756" w:type="dxa"/>
            <w:tcBorders>
              <w:top w:val="nil"/>
              <w:left w:val="single" w:sz="4" w:space="0" w:color="auto"/>
              <w:bottom w:val="nil"/>
              <w:right w:val="single" w:sz="4" w:space="0" w:color="auto"/>
            </w:tcBorders>
          </w:tcPr>
          <w:p w14:paraId="4B86A25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0E802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5739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7541A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95B8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AF90C9" w14:textId="77777777" w:rsidTr="007E35E5">
        <w:trPr>
          <w:trHeight w:val="29"/>
        </w:trPr>
        <w:tc>
          <w:tcPr>
            <w:tcW w:w="2756" w:type="dxa"/>
            <w:tcBorders>
              <w:top w:val="nil"/>
              <w:left w:val="single" w:sz="4" w:space="0" w:color="auto"/>
              <w:bottom w:val="nil"/>
              <w:right w:val="single" w:sz="4" w:space="0" w:color="auto"/>
            </w:tcBorders>
          </w:tcPr>
          <w:p w14:paraId="17E105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EABDDB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6464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081D1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7F4C85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B9F885" w14:textId="77777777" w:rsidTr="007E35E5">
        <w:trPr>
          <w:trHeight w:val="29"/>
        </w:trPr>
        <w:tc>
          <w:tcPr>
            <w:tcW w:w="2756" w:type="dxa"/>
            <w:tcBorders>
              <w:top w:val="nil"/>
              <w:left w:val="single" w:sz="4" w:space="0" w:color="auto"/>
              <w:bottom w:val="nil"/>
              <w:right w:val="single" w:sz="4" w:space="0" w:color="auto"/>
            </w:tcBorders>
          </w:tcPr>
          <w:p w14:paraId="2B524F7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FBEE63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9293F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74419BD"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A9C56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1738317" w14:textId="77777777" w:rsidTr="007E35E5">
        <w:trPr>
          <w:trHeight w:val="29"/>
        </w:trPr>
        <w:tc>
          <w:tcPr>
            <w:tcW w:w="2756" w:type="dxa"/>
            <w:tcBorders>
              <w:top w:val="nil"/>
              <w:left w:val="single" w:sz="4" w:space="0" w:color="auto"/>
              <w:bottom w:val="nil"/>
              <w:right w:val="single" w:sz="4" w:space="0" w:color="auto"/>
            </w:tcBorders>
          </w:tcPr>
          <w:p w14:paraId="3B7FD33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D5E69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B853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D31A94D"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38DC9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EEBBA1" w14:textId="77777777" w:rsidTr="007E35E5">
        <w:trPr>
          <w:trHeight w:val="29"/>
        </w:trPr>
        <w:tc>
          <w:tcPr>
            <w:tcW w:w="2756" w:type="dxa"/>
            <w:tcBorders>
              <w:top w:val="nil"/>
              <w:left w:val="single" w:sz="4" w:space="0" w:color="auto"/>
              <w:bottom w:val="nil"/>
              <w:right w:val="single" w:sz="4" w:space="0" w:color="auto"/>
            </w:tcBorders>
          </w:tcPr>
          <w:p w14:paraId="7778FB5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4E5D4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5CE9E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84E6B4"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49367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57E1304" w14:textId="77777777" w:rsidTr="007E35E5">
        <w:trPr>
          <w:trHeight w:val="29"/>
        </w:trPr>
        <w:tc>
          <w:tcPr>
            <w:tcW w:w="2756" w:type="dxa"/>
            <w:tcBorders>
              <w:top w:val="nil"/>
              <w:left w:val="single" w:sz="4" w:space="0" w:color="auto"/>
              <w:bottom w:val="single" w:sz="4" w:space="0" w:color="auto"/>
              <w:right w:val="single" w:sz="4" w:space="0" w:color="auto"/>
            </w:tcBorders>
          </w:tcPr>
          <w:p w14:paraId="12A0F45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3CA9A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991C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EA9780D"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166F438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F340A0" w14:textId="77777777" w:rsidTr="007E35E5">
        <w:trPr>
          <w:trHeight w:val="29"/>
        </w:trPr>
        <w:tc>
          <w:tcPr>
            <w:tcW w:w="2756" w:type="dxa"/>
            <w:tcBorders>
              <w:top w:val="single" w:sz="4" w:space="0" w:color="auto"/>
              <w:left w:val="single" w:sz="4" w:space="0" w:color="auto"/>
              <w:bottom w:val="nil"/>
              <w:right w:val="single" w:sz="4" w:space="0" w:color="auto"/>
            </w:tcBorders>
          </w:tcPr>
          <w:p w14:paraId="10AC6828"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412488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1A856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20C8C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679D6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1B1AFA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4FAA62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EC4B15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AD3E6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5E3597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4C1A025" w14:textId="77777777" w:rsidTr="007E35E5">
        <w:trPr>
          <w:trHeight w:val="29"/>
        </w:trPr>
        <w:tc>
          <w:tcPr>
            <w:tcW w:w="2756" w:type="dxa"/>
            <w:tcBorders>
              <w:top w:val="nil"/>
              <w:left w:val="single" w:sz="4" w:space="0" w:color="auto"/>
              <w:bottom w:val="nil"/>
              <w:right w:val="single" w:sz="4" w:space="0" w:color="auto"/>
            </w:tcBorders>
          </w:tcPr>
          <w:p w14:paraId="37031517"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C4CDA77"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65C92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AE34A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CAC9A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F78B7A" w14:textId="77777777" w:rsidTr="007E35E5">
        <w:trPr>
          <w:trHeight w:val="29"/>
        </w:trPr>
        <w:tc>
          <w:tcPr>
            <w:tcW w:w="2756" w:type="dxa"/>
            <w:tcBorders>
              <w:top w:val="nil"/>
              <w:left w:val="single" w:sz="4" w:space="0" w:color="auto"/>
              <w:bottom w:val="nil"/>
              <w:right w:val="single" w:sz="4" w:space="0" w:color="auto"/>
            </w:tcBorders>
          </w:tcPr>
          <w:p w14:paraId="6329579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4117BB8"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C40919"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49DFA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B98E78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460511" w14:textId="77777777" w:rsidTr="00840E45">
        <w:trPr>
          <w:trHeight w:val="29"/>
        </w:trPr>
        <w:tc>
          <w:tcPr>
            <w:tcW w:w="2756" w:type="dxa"/>
            <w:tcBorders>
              <w:top w:val="nil"/>
              <w:left w:val="single" w:sz="4" w:space="0" w:color="auto"/>
              <w:bottom w:val="single" w:sz="4" w:space="0" w:color="auto"/>
              <w:right w:val="single" w:sz="4" w:space="0" w:color="auto"/>
            </w:tcBorders>
          </w:tcPr>
          <w:p w14:paraId="4AAE81D7"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3B7E9A0"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8A74C4"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7AE74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ABDB7E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653BA1" w14:textId="77777777" w:rsidTr="00840E45">
        <w:trPr>
          <w:trHeight w:val="29"/>
        </w:trPr>
        <w:tc>
          <w:tcPr>
            <w:tcW w:w="2756" w:type="dxa"/>
            <w:tcBorders>
              <w:top w:val="single" w:sz="4" w:space="0" w:color="auto"/>
              <w:left w:val="single" w:sz="4" w:space="0" w:color="auto"/>
              <w:bottom w:val="nil"/>
              <w:right w:val="single" w:sz="4" w:space="0" w:color="auto"/>
            </w:tcBorders>
          </w:tcPr>
          <w:p w14:paraId="3A74088F" w14:textId="3DC4DF5B" w:rsidR="00456489" w:rsidRPr="00AE7509" w:rsidRDefault="00456489" w:rsidP="00840E45">
            <w:pPr>
              <w:keepNext/>
              <w:keepLines/>
              <w:spacing w:after="0"/>
              <w:jc w:val="right"/>
              <w:rPr>
                <w:rFonts w:ascii="Arial" w:hAnsi="Arial"/>
                <w:sz w:val="18"/>
              </w:rPr>
            </w:pPr>
            <w:r w:rsidRPr="0031766A">
              <w:rPr>
                <w:rFonts w:ascii="Arial" w:hAnsi="Arial"/>
                <w:sz w:val="18"/>
                <w:lang w:val="en-US" w:eastAsia="zh-CN" w:bidi="ar"/>
              </w:rPr>
              <w:t>CA_n25(2A)-n41A-n66(2A)-n77A</w:t>
            </w:r>
          </w:p>
        </w:tc>
        <w:tc>
          <w:tcPr>
            <w:tcW w:w="2822" w:type="dxa"/>
            <w:tcBorders>
              <w:top w:val="single" w:sz="4" w:space="0" w:color="auto"/>
              <w:left w:val="single" w:sz="4" w:space="0" w:color="auto"/>
              <w:bottom w:val="nil"/>
              <w:right w:val="single" w:sz="4" w:space="0" w:color="auto"/>
            </w:tcBorders>
          </w:tcPr>
          <w:p w14:paraId="44B97E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B38AE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688D54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0ECC7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66AC1ED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07938EF" w14:textId="7427909E"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589DA48" w14:textId="2CE3E2EE"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87AB22" w14:textId="3D857CBC"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43BD3348" w14:textId="450EFB95"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B1D0D71" w14:textId="77777777" w:rsidTr="00840E45">
        <w:trPr>
          <w:trHeight w:val="29"/>
        </w:trPr>
        <w:tc>
          <w:tcPr>
            <w:tcW w:w="2756" w:type="dxa"/>
            <w:tcBorders>
              <w:top w:val="nil"/>
              <w:left w:val="single" w:sz="4" w:space="0" w:color="auto"/>
              <w:bottom w:val="nil"/>
              <w:right w:val="single" w:sz="4" w:space="0" w:color="auto"/>
            </w:tcBorders>
          </w:tcPr>
          <w:p w14:paraId="62AD6D99"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25265D1"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18D799" w14:textId="6AD66150"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A13C5CD" w14:textId="3D602044"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3980C5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C846394" w14:textId="77777777" w:rsidTr="00840E45">
        <w:trPr>
          <w:trHeight w:val="29"/>
        </w:trPr>
        <w:tc>
          <w:tcPr>
            <w:tcW w:w="2756" w:type="dxa"/>
            <w:tcBorders>
              <w:top w:val="nil"/>
              <w:left w:val="single" w:sz="4" w:space="0" w:color="auto"/>
              <w:bottom w:val="nil"/>
              <w:right w:val="single" w:sz="4" w:space="0" w:color="auto"/>
            </w:tcBorders>
          </w:tcPr>
          <w:p w14:paraId="44995A41"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A283DEA"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DC0CBC" w14:textId="2BC2A141"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8E129CB" w14:textId="64B0F834"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561" w:type="dxa"/>
            <w:tcBorders>
              <w:top w:val="nil"/>
              <w:left w:val="single" w:sz="4" w:space="0" w:color="auto"/>
              <w:bottom w:val="nil"/>
              <w:right w:val="single" w:sz="4" w:space="0" w:color="auto"/>
            </w:tcBorders>
          </w:tcPr>
          <w:p w14:paraId="410D0BA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2B4CBE" w14:textId="77777777" w:rsidTr="007E35E5">
        <w:trPr>
          <w:trHeight w:val="29"/>
        </w:trPr>
        <w:tc>
          <w:tcPr>
            <w:tcW w:w="2756" w:type="dxa"/>
            <w:tcBorders>
              <w:top w:val="nil"/>
              <w:left w:val="single" w:sz="4" w:space="0" w:color="auto"/>
              <w:bottom w:val="single" w:sz="4" w:space="0" w:color="auto"/>
              <w:right w:val="single" w:sz="4" w:space="0" w:color="auto"/>
            </w:tcBorders>
          </w:tcPr>
          <w:p w14:paraId="6DECE5CD"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438DCCA"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7AF9D8" w14:textId="742EC891"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sz w:val="18"/>
              </w:rPr>
              <w:t>n7</w:t>
            </w:r>
            <w:r>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CCF7961" w14:textId="41D14F2C"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rPr>
              <w:t>n7</w:t>
            </w:r>
            <w:r>
              <w:rPr>
                <w:rFonts w:ascii="Arial" w:hAnsi="Arial" w:cs="Arial"/>
                <w:color w:val="000000"/>
                <w:sz w:val="18"/>
              </w:rPr>
              <w:t>7</w:t>
            </w:r>
            <w:r w:rsidRPr="00AE7509">
              <w:rPr>
                <w:rFonts w:ascii="Arial" w:hAnsi="Arial" w:cs="Arial"/>
                <w:color w:val="000000"/>
                <w:sz w:val="18"/>
              </w:rPr>
              <w:t xml:space="preserve"> channel bandwidths in Table 5.3.5-1</w:t>
            </w:r>
          </w:p>
        </w:tc>
        <w:tc>
          <w:tcPr>
            <w:tcW w:w="2561" w:type="dxa"/>
            <w:tcBorders>
              <w:top w:val="nil"/>
              <w:left w:val="single" w:sz="4" w:space="0" w:color="auto"/>
              <w:bottom w:val="single" w:sz="4" w:space="0" w:color="auto"/>
              <w:right w:val="single" w:sz="4" w:space="0" w:color="auto"/>
            </w:tcBorders>
          </w:tcPr>
          <w:p w14:paraId="3E707AF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218C96" w14:textId="77777777" w:rsidTr="007E35E5">
        <w:trPr>
          <w:trHeight w:val="29"/>
        </w:trPr>
        <w:tc>
          <w:tcPr>
            <w:tcW w:w="2756" w:type="dxa"/>
            <w:tcBorders>
              <w:top w:val="single" w:sz="4" w:space="0" w:color="auto"/>
              <w:left w:val="single" w:sz="4" w:space="0" w:color="auto"/>
              <w:bottom w:val="nil"/>
              <w:right w:val="single" w:sz="4" w:space="0" w:color="auto"/>
            </w:tcBorders>
          </w:tcPr>
          <w:p w14:paraId="483D54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CA_n25A-n41A-n66A-n78A</w:t>
            </w:r>
          </w:p>
        </w:tc>
        <w:tc>
          <w:tcPr>
            <w:tcW w:w="2822" w:type="dxa"/>
            <w:tcBorders>
              <w:top w:val="single" w:sz="4" w:space="0" w:color="auto"/>
              <w:left w:val="single" w:sz="4" w:space="0" w:color="auto"/>
              <w:bottom w:val="nil"/>
              <w:right w:val="single" w:sz="4" w:space="0" w:color="auto"/>
            </w:tcBorders>
          </w:tcPr>
          <w:p w14:paraId="73E6B2FC"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746D5F9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2F8E90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42100B1B"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C86DDA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5CF332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D229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18D1FD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E0BF0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112AAAF" w14:textId="77777777" w:rsidTr="007E35E5">
        <w:trPr>
          <w:trHeight w:val="29"/>
        </w:trPr>
        <w:tc>
          <w:tcPr>
            <w:tcW w:w="2756" w:type="dxa"/>
            <w:tcBorders>
              <w:top w:val="nil"/>
              <w:left w:val="single" w:sz="4" w:space="0" w:color="auto"/>
              <w:bottom w:val="nil"/>
              <w:right w:val="single" w:sz="4" w:space="0" w:color="auto"/>
            </w:tcBorders>
          </w:tcPr>
          <w:p w14:paraId="511B457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449A2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DAC5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BDD58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592855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593B1C" w14:textId="77777777" w:rsidTr="007E35E5">
        <w:trPr>
          <w:trHeight w:val="29"/>
        </w:trPr>
        <w:tc>
          <w:tcPr>
            <w:tcW w:w="2756" w:type="dxa"/>
            <w:tcBorders>
              <w:top w:val="nil"/>
              <w:left w:val="single" w:sz="4" w:space="0" w:color="auto"/>
              <w:bottom w:val="nil"/>
              <w:right w:val="single" w:sz="4" w:space="0" w:color="auto"/>
            </w:tcBorders>
          </w:tcPr>
          <w:p w14:paraId="642ABF0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EE9BD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DB1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FA8A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8EA4E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58DE8C" w14:textId="77777777" w:rsidTr="007E35E5">
        <w:trPr>
          <w:trHeight w:val="29"/>
        </w:trPr>
        <w:tc>
          <w:tcPr>
            <w:tcW w:w="2756" w:type="dxa"/>
            <w:tcBorders>
              <w:top w:val="nil"/>
              <w:left w:val="single" w:sz="4" w:space="0" w:color="auto"/>
              <w:bottom w:val="nil"/>
              <w:right w:val="single" w:sz="4" w:space="0" w:color="auto"/>
            </w:tcBorders>
          </w:tcPr>
          <w:p w14:paraId="583D916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006D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BC6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5A27B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581C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A1C9C5" w14:textId="77777777" w:rsidTr="007E35E5">
        <w:trPr>
          <w:trHeight w:val="29"/>
        </w:trPr>
        <w:tc>
          <w:tcPr>
            <w:tcW w:w="2756" w:type="dxa"/>
            <w:tcBorders>
              <w:top w:val="single" w:sz="4" w:space="0" w:color="auto"/>
              <w:left w:val="single" w:sz="4" w:space="0" w:color="auto"/>
              <w:bottom w:val="nil"/>
              <w:right w:val="single" w:sz="4" w:space="0" w:color="auto"/>
            </w:tcBorders>
          </w:tcPr>
          <w:p w14:paraId="5C5E6F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2DE9A9F8"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782A68B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DFFCAE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291725EE"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816EF87"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22F006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D3A25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AC9EE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CA30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D8205AF" w14:textId="77777777" w:rsidTr="007E35E5">
        <w:trPr>
          <w:trHeight w:val="29"/>
        </w:trPr>
        <w:tc>
          <w:tcPr>
            <w:tcW w:w="2756" w:type="dxa"/>
            <w:tcBorders>
              <w:top w:val="nil"/>
              <w:left w:val="single" w:sz="4" w:space="0" w:color="auto"/>
              <w:bottom w:val="nil"/>
              <w:right w:val="single" w:sz="4" w:space="0" w:color="auto"/>
            </w:tcBorders>
          </w:tcPr>
          <w:p w14:paraId="5BC6781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FAB97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8F3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49CD6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FEF61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E44D8D3" w14:textId="77777777" w:rsidTr="007E35E5">
        <w:trPr>
          <w:trHeight w:val="29"/>
        </w:trPr>
        <w:tc>
          <w:tcPr>
            <w:tcW w:w="2756" w:type="dxa"/>
            <w:tcBorders>
              <w:top w:val="nil"/>
              <w:left w:val="single" w:sz="4" w:space="0" w:color="auto"/>
              <w:bottom w:val="nil"/>
              <w:right w:val="single" w:sz="4" w:space="0" w:color="auto"/>
            </w:tcBorders>
          </w:tcPr>
          <w:p w14:paraId="5020BF0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4D28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1FBE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E22C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D1A21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4D8D72" w14:textId="77777777" w:rsidTr="007E35E5">
        <w:trPr>
          <w:trHeight w:val="29"/>
        </w:trPr>
        <w:tc>
          <w:tcPr>
            <w:tcW w:w="2756" w:type="dxa"/>
            <w:tcBorders>
              <w:top w:val="nil"/>
              <w:left w:val="single" w:sz="4" w:space="0" w:color="auto"/>
              <w:bottom w:val="nil"/>
              <w:right w:val="single" w:sz="4" w:space="0" w:color="auto"/>
            </w:tcBorders>
          </w:tcPr>
          <w:p w14:paraId="723EE98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918F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39EE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A6E1B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5D14640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683F206" w14:textId="77777777" w:rsidTr="007E35E5">
        <w:trPr>
          <w:trHeight w:val="29"/>
        </w:trPr>
        <w:tc>
          <w:tcPr>
            <w:tcW w:w="2756" w:type="dxa"/>
            <w:tcBorders>
              <w:top w:val="single" w:sz="4" w:space="0" w:color="auto"/>
              <w:left w:val="single" w:sz="4" w:space="0" w:color="auto"/>
              <w:bottom w:val="nil"/>
              <w:right w:val="single" w:sz="4" w:space="0" w:color="auto"/>
            </w:tcBorders>
          </w:tcPr>
          <w:p w14:paraId="24383DC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1CA61252" w14:textId="77777777" w:rsidR="00456489" w:rsidRPr="00AE7509" w:rsidRDefault="00456489" w:rsidP="0045648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2A199B46" w14:textId="77777777" w:rsidR="00456489" w:rsidRPr="00AE7509" w:rsidRDefault="00456489" w:rsidP="0045648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33668AD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7FE96611"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7FDA611"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8D8B8D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4D36C6D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97751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16BEC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462B9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A7646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1AB878D" w14:textId="77777777" w:rsidTr="007E35E5">
        <w:trPr>
          <w:trHeight w:val="29"/>
        </w:trPr>
        <w:tc>
          <w:tcPr>
            <w:tcW w:w="2756" w:type="dxa"/>
            <w:tcBorders>
              <w:top w:val="nil"/>
              <w:left w:val="single" w:sz="4" w:space="0" w:color="auto"/>
              <w:bottom w:val="nil"/>
              <w:right w:val="single" w:sz="4" w:space="0" w:color="auto"/>
            </w:tcBorders>
          </w:tcPr>
          <w:p w14:paraId="2EE8A51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119C0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9B6F0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FEC8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E5799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D9C205" w14:textId="77777777" w:rsidTr="007E35E5">
        <w:trPr>
          <w:trHeight w:val="29"/>
        </w:trPr>
        <w:tc>
          <w:tcPr>
            <w:tcW w:w="2756" w:type="dxa"/>
            <w:tcBorders>
              <w:top w:val="nil"/>
              <w:left w:val="single" w:sz="4" w:space="0" w:color="auto"/>
              <w:bottom w:val="nil"/>
              <w:right w:val="single" w:sz="4" w:space="0" w:color="auto"/>
            </w:tcBorders>
          </w:tcPr>
          <w:p w14:paraId="3C7BFC5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8BB64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D59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BC51F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45B33A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E9C7E87" w14:textId="77777777" w:rsidTr="007E35E5">
        <w:trPr>
          <w:trHeight w:val="29"/>
        </w:trPr>
        <w:tc>
          <w:tcPr>
            <w:tcW w:w="2756" w:type="dxa"/>
            <w:tcBorders>
              <w:top w:val="nil"/>
              <w:left w:val="single" w:sz="4" w:space="0" w:color="auto"/>
              <w:bottom w:val="nil"/>
              <w:right w:val="single" w:sz="4" w:space="0" w:color="auto"/>
            </w:tcBorders>
          </w:tcPr>
          <w:p w14:paraId="41F51BA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3377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8A46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BAF63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8BF75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1A335D" w14:textId="77777777" w:rsidTr="007E35E5">
        <w:trPr>
          <w:trHeight w:val="29"/>
        </w:trPr>
        <w:tc>
          <w:tcPr>
            <w:tcW w:w="2756" w:type="dxa"/>
            <w:tcBorders>
              <w:top w:val="nil"/>
              <w:left w:val="single" w:sz="4" w:space="0" w:color="auto"/>
              <w:bottom w:val="nil"/>
              <w:right w:val="single" w:sz="4" w:space="0" w:color="auto"/>
            </w:tcBorders>
          </w:tcPr>
          <w:p w14:paraId="44AEC42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FA8E8F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FDED7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18B24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20CC6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CEFE87A" w14:textId="77777777" w:rsidTr="007E35E5">
        <w:trPr>
          <w:trHeight w:val="29"/>
        </w:trPr>
        <w:tc>
          <w:tcPr>
            <w:tcW w:w="2756" w:type="dxa"/>
            <w:tcBorders>
              <w:top w:val="nil"/>
              <w:left w:val="single" w:sz="4" w:space="0" w:color="auto"/>
              <w:bottom w:val="nil"/>
              <w:right w:val="single" w:sz="4" w:space="0" w:color="auto"/>
            </w:tcBorders>
          </w:tcPr>
          <w:p w14:paraId="1B3139E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87E2F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1BA5A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1ADE1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6A8988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D00A14" w14:textId="77777777" w:rsidTr="007E35E5">
        <w:trPr>
          <w:trHeight w:val="29"/>
        </w:trPr>
        <w:tc>
          <w:tcPr>
            <w:tcW w:w="2756" w:type="dxa"/>
            <w:tcBorders>
              <w:top w:val="nil"/>
              <w:left w:val="single" w:sz="4" w:space="0" w:color="auto"/>
              <w:bottom w:val="nil"/>
              <w:right w:val="single" w:sz="4" w:space="0" w:color="auto"/>
            </w:tcBorders>
          </w:tcPr>
          <w:p w14:paraId="1AB6791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54F7E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C73C0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75782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337840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17CFD2A" w14:textId="77777777" w:rsidTr="007E35E5">
        <w:trPr>
          <w:trHeight w:val="29"/>
        </w:trPr>
        <w:tc>
          <w:tcPr>
            <w:tcW w:w="2756" w:type="dxa"/>
            <w:tcBorders>
              <w:top w:val="nil"/>
              <w:left w:val="single" w:sz="4" w:space="0" w:color="auto"/>
              <w:bottom w:val="nil"/>
              <w:right w:val="single" w:sz="4" w:space="0" w:color="auto"/>
            </w:tcBorders>
          </w:tcPr>
          <w:p w14:paraId="0F1F9AC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A8275E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F2DB92"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4DE14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6CC2A3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4EBC5A" w14:textId="77777777" w:rsidTr="007E35E5">
        <w:trPr>
          <w:trHeight w:val="29"/>
        </w:trPr>
        <w:tc>
          <w:tcPr>
            <w:tcW w:w="2756" w:type="dxa"/>
            <w:tcBorders>
              <w:top w:val="single" w:sz="4" w:space="0" w:color="auto"/>
              <w:left w:val="single" w:sz="4" w:space="0" w:color="auto"/>
              <w:bottom w:val="nil"/>
              <w:right w:val="single" w:sz="4" w:space="0" w:color="auto"/>
            </w:tcBorders>
          </w:tcPr>
          <w:p w14:paraId="23090508"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2C12D6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9B806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3E721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4FF14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8C0BE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557E600"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81F50C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46A1C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5D869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D26AE3B" w14:textId="77777777" w:rsidTr="007E35E5">
        <w:trPr>
          <w:trHeight w:val="29"/>
        </w:trPr>
        <w:tc>
          <w:tcPr>
            <w:tcW w:w="2756" w:type="dxa"/>
            <w:tcBorders>
              <w:top w:val="nil"/>
              <w:left w:val="single" w:sz="4" w:space="0" w:color="auto"/>
              <w:bottom w:val="nil"/>
              <w:right w:val="single" w:sz="4" w:space="0" w:color="auto"/>
            </w:tcBorders>
          </w:tcPr>
          <w:p w14:paraId="099C7894"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2CA7BDD"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FEACA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132FE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C6300E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CACFA30" w14:textId="77777777" w:rsidTr="007E35E5">
        <w:trPr>
          <w:trHeight w:val="29"/>
        </w:trPr>
        <w:tc>
          <w:tcPr>
            <w:tcW w:w="2756" w:type="dxa"/>
            <w:tcBorders>
              <w:top w:val="nil"/>
              <w:left w:val="single" w:sz="4" w:space="0" w:color="auto"/>
              <w:bottom w:val="nil"/>
              <w:right w:val="single" w:sz="4" w:space="0" w:color="auto"/>
            </w:tcBorders>
          </w:tcPr>
          <w:p w14:paraId="3FF6E147"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D2D4472"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A7B99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9875F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561" w:type="dxa"/>
            <w:tcBorders>
              <w:top w:val="nil"/>
              <w:left w:val="single" w:sz="4" w:space="0" w:color="auto"/>
              <w:bottom w:val="nil"/>
              <w:right w:val="single" w:sz="4" w:space="0" w:color="auto"/>
            </w:tcBorders>
          </w:tcPr>
          <w:p w14:paraId="3973DB3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71C8B52" w14:textId="77777777" w:rsidTr="007E35E5">
        <w:trPr>
          <w:trHeight w:val="29"/>
        </w:trPr>
        <w:tc>
          <w:tcPr>
            <w:tcW w:w="2756" w:type="dxa"/>
            <w:tcBorders>
              <w:top w:val="nil"/>
              <w:left w:val="single" w:sz="4" w:space="0" w:color="auto"/>
              <w:bottom w:val="single" w:sz="4" w:space="0" w:color="auto"/>
              <w:right w:val="single" w:sz="4" w:space="0" w:color="auto"/>
            </w:tcBorders>
          </w:tcPr>
          <w:p w14:paraId="0306C1EF"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54A8DAB"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29BA89"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3E5C2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075ED4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52AB2B" w14:textId="77777777" w:rsidTr="007E35E5">
        <w:trPr>
          <w:trHeight w:val="29"/>
        </w:trPr>
        <w:tc>
          <w:tcPr>
            <w:tcW w:w="2756" w:type="dxa"/>
            <w:tcBorders>
              <w:top w:val="single" w:sz="4" w:space="0" w:color="auto"/>
              <w:left w:val="single" w:sz="4" w:space="0" w:color="auto"/>
              <w:bottom w:val="nil"/>
              <w:right w:val="single" w:sz="4" w:space="0" w:color="auto"/>
            </w:tcBorders>
          </w:tcPr>
          <w:p w14:paraId="0D198A0E"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lastRenderedPageBreak/>
              <w:t>CA_n25A-n41A-n71(2A)-n77A</w:t>
            </w:r>
          </w:p>
        </w:tc>
        <w:tc>
          <w:tcPr>
            <w:tcW w:w="2822" w:type="dxa"/>
            <w:tcBorders>
              <w:top w:val="single" w:sz="4" w:space="0" w:color="auto"/>
              <w:left w:val="single" w:sz="4" w:space="0" w:color="auto"/>
              <w:bottom w:val="nil"/>
              <w:right w:val="single" w:sz="4" w:space="0" w:color="auto"/>
            </w:tcBorders>
          </w:tcPr>
          <w:p w14:paraId="27D1F6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CED6E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BA76E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13CEA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8EE06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E88672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1EB0EE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1A685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C6D04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F5C9DC2" w14:textId="77777777" w:rsidTr="007E35E5">
        <w:trPr>
          <w:trHeight w:val="29"/>
        </w:trPr>
        <w:tc>
          <w:tcPr>
            <w:tcW w:w="2756" w:type="dxa"/>
            <w:tcBorders>
              <w:top w:val="nil"/>
              <w:left w:val="single" w:sz="4" w:space="0" w:color="auto"/>
              <w:bottom w:val="nil"/>
              <w:right w:val="single" w:sz="4" w:space="0" w:color="auto"/>
            </w:tcBorders>
          </w:tcPr>
          <w:p w14:paraId="777D7672"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335EDD9"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F2702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DC660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E6121D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2DC447" w14:textId="77777777" w:rsidTr="007E35E5">
        <w:trPr>
          <w:trHeight w:val="29"/>
        </w:trPr>
        <w:tc>
          <w:tcPr>
            <w:tcW w:w="2756" w:type="dxa"/>
            <w:tcBorders>
              <w:top w:val="nil"/>
              <w:left w:val="single" w:sz="4" w:space="0" w:color="auto"/>
              <w:bottom w:val="nil"/>
              <w:right w:val="single" w:sz="4" w:space="0" w:color="auto"/>
            </w:tcBorders>
          </w:tcPr>
          <w:p w14:paraId="0F1CF518"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4F3567C"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49B8C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5435D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7469A6B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A9CA04" w14:textId="77777777" w:rsidTr="007E35E5">
        <w:trPr>
          <w:trHeight w:val="29"/>
        </w:trPr>
        <w:tc>
          <w:tcPr>
            <w:tcW w:w="2756" w:type="dxa"/>
            <w:tcBorders>
              <w:top w:val="nil"/>
              <w:left w:val="single" w:sz="4" w:space="0" w:color="auto"/>
              <w:bottom w:val="single" w:sz="4" w:space="0" w:color="auto"/>
              <w:right w:val="single" w:sz="4" w:space="0" w:color="auto"/>
            </w:tcBorders>
          </w:tcPr>
          <w:p w14:paraId="3ACF8CC5"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7582527"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961CD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8DE20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C7E986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AB2E35" w14:textId="77777777" w:rsidTr="007E35E5">
        <w:trPr>
          <w:trHeight w:val="29"/>
        </w:trPr>
        <w:tc>
          <w:tcPr>
            <w:tcW w:w="2756" w:type="dxa"/>
            <w:tcBorders>
              <w:top w:val="single" w:sz="4" w:space="0" w:color="auto"/>
              <w:left w:val="single" w:sz="4" w:space="0" w:color="auto"/>
              <w:bottom w:val="nil"/>
              <w:right w:val="single" w:sz="4" w:space="0" w:color="auto"/>
            </w:tcBorders>
          </w:tcPr>
          <w:p w14:paraId="7FB7B5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45AA678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55286C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A0946E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10F0DD43"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3651DAC"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9300A27"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3025CA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CA83387"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4BCD8DD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7C876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08871C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8141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06E3AD7" w14:textId="77777777" w:rsidTr="007E35E5">
        <w:trPr>
          <w:trHeight w:val="29"/>
        </w:trPr>
        <w:tc>
          <w:tcPr>
            <w:tcW w:w="2756" w:type="dxa"/>
            <w:tcBorders>
              <w:top w:val="nil"/>
              <w:left w:val="single" w:sz="4" w:space="0" w:color="auto"/>
              <w:bottom w:val="nil"/>
              <w:right w:val="single" w:sz="4" w:space="0" w:color="auto"/>
            </w:tcBorders>
          </w:tcPr>
          <w:p w14:paraId="7C185DB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D0846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57B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D0BF9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2F70AB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26D87E" w14:textId="77777777" w:rsidTr="007E35E5">
        <w:trPr>
          <w:trHeight w:val="29"/>
        </w:trPr>
        <w:tc>
          <w:tcPr>
            <w:tcW w:w="2756" w:type="dxa"/>
            <w:tcBorders>
              <w:top w:val="nil"/>
              <w:left w:val="single" w:sz="4" w:space="0" w:color="auto"/>
              <w:bottom w:val="nil"/>
              <w:right w:val="single" w:sz="4" w:space="0" w:color="auto"/>
            </w:tcBorders>
          </w:tcPr>
          <w:p w14:paraId="6FD3F85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EAD7D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67B3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A5EA9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C92648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BC540B" w14:textId="77777777" w:rsidTr="007E35E5">
        <w:trPr>
          <w:trHeight w:val="29"/>
        </w:trPr>
        <w:tc>
          <w:tcPr>
            <w:tcW w:w="2756" w:type="dxa"/>
            <w:tcBorders>
              <w:top w:val="nil"/>
              <w:left w:val="single" w:sz="4" w:space="0" w:color="auto"/>
              <w:bottom w:val="nil"/>
              <w:right w:val="single" w:sz="4" w:space="0" w:color="auto"/>
            </w:tcBorders>
          </w:tcPr>
          <w:p w14:paraId="284C50F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2CBAD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BC01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851F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04B5B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FEAC29" w14:textId="77777777" w:rsidTr="007E35E5">
        <w:trPr>
          <w:trHeight w:val="29"/>
        </w:trPr>
        <w:tc>
          <w:tcPr>
            <w:tcW w:w="2756" w:type="dxa"/>
            <w:tcBorders>
              <w:top w:val="nil"/>
              <w:left w:val="single" w:sz="4" w:space="0" w:color="auto"/>
              <w:bottom w:val="nil"/>
              <w:right w:val="single" w:sz="4" w:space="0" w:color="auto"/>
            </w:tcBorders>
          </w:tcPr>
          <w:p w14:paraId="31F1220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B3667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DFF9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9F294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2F34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85A584C" w14:textId="77777777" w:rsidTr="007E35E5">
        <w:trPr>
          <w:trHeight w:val="29"/>
        </w:trPr>
        <w:tc>
          <w:tcPr>
            <w:tcW w:w="2756" w:type="dxa"/>
            <w:tcBorders>
              <w:top w:val="nil"/>
              <w:left w:val="single" w:sz="4" w:space="0" w:color="auto"/>
              <w:bottom w:val="nil"/>
              <w:right w:val="single" w:sz="4" w:space="0" w:color="auto"/>
            </w:tcBorders>
          </w:tcPr>
          <w:p w14:paraId="381F4C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BB404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9DD86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82F3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DBEB60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AE4554" w14:textId="77777777" w:rsidTr="007E35E5">
        <w:trPr>
          <w:trHeight w:val="29"/>
        </w:trPr>
        <w:tc>
          <w:tcPr>
            <w:tcW w:w="2756" w:type="dxa"/>
            <w:tcBorders>
              <w:top w:val="nil"/>
              <w:left w:val="single" w:sz="4" w:space="0" w:color="auto"/>
              <w:bottom w:val="nil"/>
              <w:right w:val="single" w:sz="4" w:space="0" w:color="auto"/>
            </w:tcBorders>
          </w:tcPr>
          <w:p w14:paraId="3CFA646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CEB9D8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06845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31061E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689131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C064D82" w14:textId="77777777" w:rsidTr="007E35E5">
        <w:trPr>
          <w:trHeight w:val="29"/>
        </w:trPr>
        <w:tc>
          <w:tcPr>
            <w:tcW w:w="2756" w:type="dxa"/>
            <w:tcBorders>
              <w:top w:val="nil"/>
              <w:left w:val="single" w:sz="4" w:space="0" w:color="auto"/>
              <w:bottom w:val="nil"/>
              <w:right w:val="single" w:sz="4" w:space="0" w:color="auto"/>
            </w:tcBorders>
          </w:tcPr>
          <w:p w14:paraId="5FA677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044C2A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ED1CA6"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B70CF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1E151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8AAD79" w14:textId="77777777" w:rsidTr="007E35E5">
        <w:trPr>
          <w:trHeight w:val="29"/>
        </w:trPr>
        <w:tc>
          <w:tcPr>
            <w:tcW w:w="2756" w:type="dxa"/>
            <w:tcBorders>
              <w:top w:val="single" w:sz="4" w:space="0" w:color="auto"/>
              <w:left w:val="single" w:sz="4" w:space="0" w:color="auto"/>
              <w:bottom w:val="nil"/>
              <w:right w:val="single" w:sz="4" w:space="0" w:color="auto"/>
            </w:tcBorders>
          </w:tcPr>
          <w:p w14:paraId="08D845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6BFE61F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9004F24"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BE8E3D5"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0792E5B"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3F439F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B5FA724"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F9C1321"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196A6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B9115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7E41E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76D9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AAD4105" w14:textId="77777777" w:rsidTr="007E35E5">
        <w:trPr>
          <w:trHeight w:val="29"/>
        </w:trPr>
        <w:tc>
          <w:tcPr>
            <w:tcW w:w="2756" w:type="dxa"/>
            <w:tcBorders>
              <w:top w:val="nil"/>
              <w:left w:val="single" w:sz="4" w:space="0" w:color="auto"/>
              <w:bottom w:val="nil"/>
              <w:right w:val="single" w:sz="4" w:space="0" w:color="auto"/>
            </w:tcBorders>
          </w:tcPr>
          <w:p w14:paraId="722DE80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2C268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CF8B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31527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561" w:type="dxa"/>
            <w:tcBorders>
              <w:top w:val="nil"/>
              <w:left w:val="single" w:sz="4" w:space="0" w:color="auto"/>
              <w:bottom w:val="nil"/>
              <w:right w:val="single" w:sz="4" w:space="0" w:color="auto"/>
            </w:tcBorders>
          </w:tcPr>
          <w:p w14:paraId="7D9BBCF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BBA7DA" w14:textId="77777777" w:rsidTr="007E35E5">
        <w:trPr>
          <w:trHeight w:val="29"/>
        </w:trPr>
        <w:tc>
          <w:tcPr>
            <w:tcW w:w="2756" w:type="dxa"/>
            <w:tcBorders>
              <w:top w:val="nil"/>
              <w:left w:val="single" w:sz="4" w:space="0" w:color="auto"/>
              <w:bottom w:val="nil"/>
              <w:right w:val="single" w:sz="4" w:space="0" w:color="auto"/>
            </w:tcBorders>
          </w:tcPr>
          <w:p w14:paraId="43A44F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80724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D2A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9544F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27676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D34B97" w14:textId="77777777" w:rsidTr="007E35E5">
        <w:trPr>
          <w:trHeight w:val="29"/>
        </w:trPr>
        <w:tc>
          <w:tcPr>
            <w:tcW w:w="2756" w:type="dxa"/>
            <w:tcBorders>
              <w:top w:val="nil"/>
              <w:left w:val="single" w:sz="4" w:space="0" w:color="auto"/>
              <w:bottom w:val="nil"/>
              <w:right w:val="single" w:sz="4" w:space="0" w:color="auto"/>
            </w:tcBorders>
          </w:tcPr>
          <w:p w14:paraId="2B23115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B5C0F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DD51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96C0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6C17A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315993" w14:textId="77777777" w:rsidTr="007E35E5">
        <w:trPr>
          <w:trHeight w:val="29"/>
        </w:trPr>
        <w:tc>
          <w:tcPr>
            <w:tcW w:w="2756" w:type="dxa"/>
            <w:tcBorders>
              <w:top w:val="nil"/>
              <w:left w:val="single" w:sz="4" w:space="0" w:color="auto"/>
              <w:bottom w:val="nil"/>
              <w:right w:val="single" w:sz="4" w:space="0" w:color="auto"/>
            </w:tcBorders>
          </w:tcPr>
          <w:p w14:paraId="7E0799F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ABCA0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2CBF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80746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A1C13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DCE9D98" w14:textId="77777777" w:rsidTr="007E35E5">
        <w:trPr>
          <w:trHeight w:val="29"/>
        </w:trPr>
        <w:tc>
          <w:tcPr>
            <w:tcW w:w="2756" w:type="dxa"/>
            <w:tcBorders>
              <w:top w:val="nil"/>
              <w:left w:val="single" w:sz="4" w:space="0" w:color="auto"/>
              <w:bottom w:val="nil"/>
              <w:right w:val="single" w:sz="4" w:space="0" w:color="auto"/>
            </w:tcBorders>
          </w:tcPr>
          <w:p w14:paraId="3A4620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F5FDF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0BE00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E9EF8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3B83B7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05895F" w14:textId="77777777" w:rsidTr="007E35E5">
        <w:trPr>
          <w:trHeight w:val="29"/>
        </w:trPr>
        <w:tc>
          <w:tcPr>
            <w:tcW w:w="2756" w:type="dxa"/>
            <w:tcBorders>
              <w:top w:val="nil"/>
              <w:left w:val="single" w:sz="4" w:space="0" w:color="auto"/>
              <w:bottom w:val="nil"/>
              <w:right w:val="single" w:sz="4" w:space="0" w:color="auto"/>
            </w:tcBorders>
          </w:tcPr>
          <w:p w14:paraId="7A80CE2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A7254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2E64E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1E1916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9367E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9DC67F" w14:textId="77777777" w:rsidTr="007E35E5">
        <w:trPr>
          <w:trHeight w:val="29"/>
        </w:trPr>
        <w:tc>
          <w:tcPr>
            <w:tcW w:w="2756" w:type="dxa"/>
            <w:tcBorders>
              <w:top w:val="nil"/>
              <w:left w:val="single" w:sz="4" w:space="0" w:color="auto"/>
              <w:bottom w:val="single" w:sz="4" w:space="0" w:color="auto"/>
              <w:right w:val="single" w:sz="4" w:space="0" w:color="auto"/>
            </w:tcBorders>
          </w:tcPr>
          <w:p w14:paraId="0673B87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07759A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B68E7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F84F2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A4C1A6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80BB65F" w14:textId="77777777" w:rsidTr="007E35E5">
        <w:trPr>
          <w:trHeight w:val="29"/>
        </w:trPr>
        <w:tc>
          <w:tcPr>
            <w:tcW w:w="2756" w:type="dxa"/>
            <w:tcBorders>
              <w:top w:val="single" w:sz="4" w:space="0" w:color="auto"/>
              <w:left w:val="single" w:sz="4" w:space="0" w:color="auto"/>
              <w:bottom w:val="nil"/>
              <w:right w:val="single" w:sz="4" w:space="0" w:color="auto"/>
            </w:tcBorders>
          </w:tcPr>
          <w:p w14:paraId="73D4D13F"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lastRenderedPageBreak/>
              <w:t>CA_n25A-n41A-n71A-n77(2A)</w:t>
            </w:r>
          </w:p>
        </w:tc>
        <w:tc>
          <w:tcPr>
            <w:tcW w:w="2822" w:type="dxa"/>
            <w:tcBorders>
              <w:top w:val="single" w:sz="4" w:space="0" w:color="auto"/>
              <w:left w:val="single" w:sz="4" w:space="0" w:color="auto"/>
              <w:bottom w:val="nil"/>
              <w:right w:val="single" w:sz="4" w:space="0" w:color="auto"/>
            </w:tcBorders>
          </w:tcPr>
          <w:p w14:paraId="466C594B"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5AA726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6F2CE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BF466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A1ED9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5C7A11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520421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0386835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A6A92C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58CB5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21343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5002D0D" w14:textId="77777777" w:rsidTr="007E35E5">
        <w:trPr>
          <w:trHeight w:val="29"/>
        </w:trPr>
        <w:tc>
          <w:tcPr>
            <w:tcW w:w="2756" w:type="dxa"/>
            <w:tcBorders>
              <w:top w:val="nil"/>
              <w:left w:val="single" w:sz="4" w:space="0" w:color="auto"/>
              <w:bottom w:val="nil"/>
              <w:right w:val="single" w:sz="4" w:space="0" w:color="auto"/>
            </w:tcBorders>
          </w:tcPr>
          <w:p w14:paraId="7460632E"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0C9C18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129F4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753F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D2379B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7FFDD80" w14:textId="77777777" w:rsidTr="007E35E5">
        <w:trPr>
          <w:trHeight w:val="29"/>
        </w:trPr>
        <w:tc>
          <w:tcPr>
            <w:tcW w:w="2756" w:type="dxa"/>
            <w:tcBorders>
              <w:top w:val="nil"/>
              <w:left w:val="single" w:sz="4" w:space="0" w:color="auto"/>
              <w:bottom w:val="nil"/>
              <w:right w:val="single" w:sz="4" w:space="0" w:color="auto"/>
            </w:tcBorders>
          </w:tcPr>
          <w:p w14:paraId="22CD3CF1"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A7AEB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E648B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27FA0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53FB49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EE6528" w14:textId="77777777" w:rsidTr="007E35E5">
        <w:trPr>
          <w:trHeight w:val="29"/>
        </w:trPr>
        <w:tc>
          <w:tcPr>
            <w:tcW w:w="2756" w:type="dxa"/>
            <w:tcBorders>
              <w:top w:val="nil"/>
              <w:left w:val="single" w:sz="4" w:space="0" w:color="auto"/>
              <w:bottom w:val="single" w:sz="4" w:space="0" w:color="auto"/>
              <w:right w:val="single" w:sz="4" w:space="0" w:color="auto"/>
            </w:tcBorders>
          </w:tcPr>
          <w:p w14:paraId="4DE1266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18B326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18A1D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00546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055FA94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38373E" w14:textId="77777777" w:rsidTr="007E35E5">
        <w:trPr>
          <w:trHeight w:val="29"/>
        </w:trPr>
        <w:tc>
          <w:tcPr>
            <w:tcW w:w="2756" w:type="dxa"/>
            <w:tcBorders>
              <w:top w:val="single" w:sz="4" w:space="0" w:color="auto"/>
              <w:left w:val="single" w:sz="4" w:space="0" w:color="auto"/>
              <w:bottom w:val="nil"/>
              <w:right w:val="single" w:sz="4" w:space="0" w:color="auto"/>
            </w:tcBorders>
          </w:tcPr>
          <w:p w14:paraId="71AB913C"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5DEFA5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4DB0FA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975E7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B436D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4DBA7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9AF4A1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4BAF309"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30A521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1DFC5A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1DF86BC" w14:textId="77777777" w:rsidTr="007E35E5">
        <w:trPr>
          <w:trHeight w:val="29"/>
        </w:trPr>
        <w:tc>
          <w:tcPr>
            <w:tcW w:w="2756" w:type="dxa"/>
            <w:tcBorders>
              <w:top w:val="nil"/>
              <w:left w:val="single" w:sz="4" w:space="0" w:color="auto"/>
              <w:bottom w:val="nil"/>
              <w:right w:val="single" w:sz="4" w:space="0" w:color="auto"/>
            </w:tcBorders>
          </w:tcPr>
          <w:p w14:paraId="08AC31E0"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10204A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79C0A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ADFB6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360C12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915A53" w14:textId="77777777" w:rsidTr="007E35E5">
        <w:trPr>
          <w:trHeight w:val="29"/>
        </w:trPr>
        <w:tc>
          <w:tcPr>
            <w:tcW w:w="2756" w:type="dxa"/>
            <w:tcBorders>
              <w:top w:val="nil"/>
              <w:left w:val="single" w:sz="4" w:space="0" w:color="auto"/>
              <w:bottom w:val="nil"/>
              <w:right w:val="single" w:sz="4" w:space="0" w:color="auto"/>
            </w:tcBorders>
          </w:tcPr>
          <w:p w14:paraId="1740944B"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385CB5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D707D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A53F2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17BE8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0BA8FC" w14:textId="77777777" w:rsidTr="00840E45">
        <w:trPr>
          <w:trHeight w:val="29"/>
        </w:trPr>
        <w:tc>
          <w:tcPr>
            <w:tcW w:w="2756" w:type="dxa"/>
            <w:tcBorders>
              <w:top w:val="nil"/>
              <w:left w:val="single" w:sz="4" w:space="0" w:color="auto"/>
              <w:bottom w:val="single" w:sz="4" w:space="0" w:color="auto"/>
              <w:right w:val="single" w:sz="4" w:space="0" w:color="auto"/>
            </w:tcBorders>
          </w:tcPr>
          <w:p w14:paraId="2842CDC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5DC8C3E"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FCF2E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AFFC8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1C23F8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C780E1" w14:textId="77777777" w:rsidTr="00840E45">
        <w:trPr>
          <w:trHeight w:val="29"/>
        </w:trPr>
        <w:tc>
          <w:tcPr>
            <w:tcW w:w="2756" w:type="dxa"/>
            <w:tcBorders>
              <w:top w:val="single" w:sz="4" w:space="0" w:color="auto"/>
              <w:left w:val="single" w:sz="4" w:space="0" w:color="auto"/>
              <w:bottom w:val="nil"/>
              <w:right w:val="single" w:sz="4" w:space="0" w:color="auto"/>
            </w:tcBorders>
          </w:tcPr>
          <w:p w14:paraId="5B0E236D" w14:textId="2E1ED065" w:rsidR="00456489" w:rsidRPr="00AE7509" w:rsidRDefault="00456489" w:rsidP="00456489">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2822" w:type="dxa"/>
            <w:tcBorders>
              <w:top w:val="single" w:sz="4" w:space="0" w:color="auto"/>
              <w:left w:val="single" w:sz="4" w:space="0" w:color="auto"/>
              <w:bottom w:val="nil"/>
              <w:right w:val="single" w:sz="4" w:space="0" w:color="auto"/>
            </w:tcBorders>
          </w:tcPr>
          <w:p w14:paraId="6F2D8C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4166AF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B703A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B7889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1A30F6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4871F499" w14:textId="6377F094"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6C16FEA" w14:textId="0B555821"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5EF5825" w14:textId="64228EDA"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5A15721C" w14:textId="1CCF2920"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47FD4F0" w14:textId="77777777" w:rsidTr="00840E45">
        <w:trPr>
          <w:trHeight w:val="29"/>
        </w:trPr>
        <w:tc>
          <w:tcPr>
            <w:tcW w:w="2756" w:type="dxa"/>
            <w:tcBorders>
              <w:top w:val="nil"/>
              <w:left w:val="single" w:sz="4" w:space="0" w:color="auto"/>
              <w:bottom w:val="nil"/>
              <w:right w:val="single" w:sz="4" w:space="0" w:color="auto"/>
            </w:tcBorders>
          </w:tcPr>
          <w:p w14:paraId="17A7F00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0AF666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F74F10" w14:textId="526961A1"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1A0D8A7" w14:textId="2FD32F63"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2A44F3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23CB9C" w14:textId="77777777" w:rsidTr="00840E45">
        <w:trPr>
          <w:trHeight w:val="29"/>
        </w:trPr>
        <w:tc>
          <w:tcPr>
            <w:tcW w:w="2756" w:type="dxa"/>
            <w:tcBorders>
              <w:top w:val="nil"/>
              <w:left w:val="single" w:sz="4" w:space="0" w:color="auto"/>
              <w:bottom w:val="nil"/>
              <w:right w:val="single" w:sz="4" w:space="0" w:color="auto"/>
            </w:tcBorders>
          </w:tcPr>
          <w:p w14:paraId="3718BA81"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AB7ACFF"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748D14" w14:textId="53CDB0E5"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sz w:val="18"/>
              </w:rPr>
              <w:t>n</w:t>
            </w:r>
            <w:r>
              <w:rPr>
                <w:rFonts w:ascii="Arial" w:hAnsi="Arial"/>
                <w:sz w:val="18"/>
              </w:rPr>
              <w:t>71</w:t>
            </w:r>
          </w:p>
        </w:tc>
        <w:tc>
          <w:tcPr>
            <w:tcW w:w="4795" w:type="dxa"/>
            <w:tcBorders>
              <w:top w:val="single" w:sz="4" w:space="0" w:color="auto"/>
              <w:left w:val="single" w:sz="4" w:space="0" w:color="auto"/>
              <w:bottom w:val="single" w:sz="4" w:space="0" w:color="auto"/>
              <w:right w:val="single" w:sz="4" w:space="0" w:color="auto"/>
            </w:tcBorders>
            <w:vAlign w:val="center"/>
          </w:tcPr>
          <w:p w14:paraId="2954F4F6" w14:textId="1508296B"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561" w:type="dxa"/>
            <w:tcBorders>
              <w:top w:val="nil"/>
              <w:left w:val="single" w:sz="4" w:space="0" w:color="auto"/>
              <w:bottom w:val="nil"/>
              <w:right w:val="single" w:sz="4" w:space="0" w:color="auto"/>
            </w:tcBorders>
          </w:tcPr>
          <w:p w14:paraId="3B4639C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F0BC00D" w14:textId="77777777" w:rsidTr="00840E45">
        <w:trPr>
          <w:trHeight w:val="29"/>
        </w:trPr>
        <w:tc>
          <w:tcPr>
            <w:tcW w:w="2756" w:type="dxa"/>
            <w:tcBorders>
              <w:top w:val="nil"/>
              <w:left w:val="single" w:sz="4" w:space="0" w:color="auto"/>
              <w:bottom w:val="single" w:sz="4" w:space="0" w:color="auto"/>
              <w:right w:val="single" w:sz="4" w:space="0" w:color="auto"/>
            </w:tcBorders>
          </w:tcPr>
          <w:p w14:paraId="4846CF40"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F89B133"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5FE165" w14:textId="7529BABF"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956C0CD" w14:textId="5CEE1929"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02F3B8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EB400D" w14:textId="77777777" w:rsidTr="00840E45">
        <w:trPr>
          <w:trHeight w:val="29"/>
        </w:trPr>
        <w:tc>
          <w:tcPr>
            <w:tcW w:w="2756" w:type="dxa"/>
            <w:tcBorders>
              <w:top w:val="single" w:sz="4" w:space="0" w:color="auto"/>
              <w:left w:val="single" w:sz="4" w:space="0" w:color="auto"/>
              <w:bottom w:val="nil"/>
              <w:right w:val="single" w:sz="4" w:space="0" w:color="auto"/>
            </w:tcBorders>
          </w:tcPr>
          <w:p w14:paraId="596CAA19" w14:textId="354829C3" w:rsidR="00456489" w:rsidRPr="00AE7509" w:rsidRDefault="00456489" w:rsidP="00456489">
            <w:pPr>
              <w:keepNext/>
              <w:keepLines/>
              <w:spacing w:after="0"/>
              <w:jc w:val="center"/>
              <w:rPr>
                <w:rFonts w:ascii="Arial" w:hAnsi="Arial"/>
                <w:sz w:val="18"/>
              </w:rPr>
            </w:pPr>
            <w:r w:rsidRPr="0031766A">
              <w:rPr>
                <w:rFonts w:ascii="Arial" w:hAnsi="Arial"/>
                <w:sz w:val="18"/>
                <w:lang w:val="en-US" w:eastAsia="zh-CN" w:bidi="ar"/>
              </w:rPr>
              <w:t>CA_n25(2A)-n41A-n71B-n77A</w:t>
            </w:r>
          </w:p>
        </w:tc>
        <w:tc>
          <w:tcPr>
            <w:tcW w:w="2822" w:type="dxa"/>
            <w:tcBorders>
              <w:top w:val="single" w:sz="4" w:space="0" w:color="auto"/>
              <w:left w:val="single" w:sz="4" w:space="0" w:color="auto"/>
              <w:bottom w:val="nil"/>
              <w:right w:val="single" w:sz="4" w:space="0" w:color="auto"/>
            </w:tcBorders>
          </w:tcPr>
          <w:p w14:paraId="2C76FE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C1F73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D9899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25465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AD2E0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8C653F4" w14:textId="36F336CC"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B8F8D6F" w14:textId="2B8A07B4"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D31B457" w14:textId="695644D4"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6E03F5A" w14:textId="2D9B5AF3"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F364080" w14:textId="77777777" w:rsidTr="00840E45">
        <w:trPr>
          <w:trHeight w:val="29"/>
        </w:trPr>
        <w:tc>
          <w:tcPr>
            <w:tcW w:w="2756" w:type="dxa"/>
            <w:tcBorders>
              <w:top w:val="nil"/>
              <w:left w:val="single" w:sz="4" w:space="0" w:color="auto"/>
              <w:bottom w:val="nil"/>
              <w:right w:val="single" w:sz="4" w:space="0" w:color="auto"/>
            </w:tcBorders>
          </w:tcPr>
          <w:p w14:paraId="03052332"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723DAED"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92A4EB" w14:textId="3BFCDF44"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5CDAEA6" w14:textId="6F0DF603"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EB209F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0D9EFE0" w14:textId="77777777" w:rsidTr="00840E45">
        <w:trPr>
          <w:trHeight w:val="29"/>
        </w:trPr>
        <w:tc>
          <w:tcPr>
            <w:tcW w:w="2756" w:type="dxa"/>
            <w:tcBorders>
              <w:top w:val="nil"/>
              <w:left w:val="single" w:sz="4" w:space="0" w:color="auto"/>
              <w:bottom w:val="nil"/>
              <w:right w:val="single" w:sz="4" w:space="0" w:color="auto"/>
            </w:tcBorders>
          </w:tcPr>
          <w:p w14:paraId="7F551F3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F9AEA4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1A7E48" w14:textId="05A3C7C8"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sz w:val="18"/>
              </w:rPr>
              <w:t>n</w:t>
            </w:r>
            <w:r>
              <w:rPr>
                <w:rFonts w:ascii="Arial" w:hAnsi="Arial"/>
                <w:sz w:val="18"/>
              </w:rPr>
              <w:t>71</w:t>
            </w:r>
          </w:p>
        </w:tc>
        <w:tc>
          <w:tcPr>
            <w:tcW w:w="4795" w:type="dxa"/>
            <w:tcBorders>
              <w:top w:val="single" w:sz="4" w:space="0" w:color="auto"/>
              <w:left w:val="single" w:sz="4" w:space="0" w:color="auto"/>
              <w:bottom w:val="single" w:sz="4" w:space="0" w:color="auto"/>
              <w:right w:val="single" w:sz="4" w:space="0" w:color="auto"/>
            </w:tcBorders>
            <w:vAlign w:val="center"/>
          </w:tcPr>
          <w:p w14:paraId="146B7DEE" w14:textId="7733EC5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561" w:type="dxa"/>
            <w:tcBorders>
              <w:top w:val="nil"/>
              <w:left w:val="single" w:sz="4" w:space="0" w:color="auto"/>
              <w:bottom w:val="nil"/>
              <w:right w:val="single" w:sz="4" w:space="0" w:color="auto"/>
            </w:tcBorders>
          </w:tcPr>
          <w:p w14:paraId="7ACACAF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D4508F1" w14:textId="77777777" w:rsidTr="007E35E5">
        <w:trPr>
          <w:trHeight w:val="29"/>
        </w:trPr>
        <w:tc>
          <w:tcPr>
            <w:tcW w:w="2756" w:type="dxa"/>
            <w:tcBorders>
              <w:top w:val="nil"/>
              <w:left w:val="single" w:sz="4" w:space="0" w:color="auto"/>
              <w:bottom w:val="single" w:sz="4" w:space="0" w:color="auto"/>
              <w:right w:val="single" w:sz="4" w:space="0" w:color="auto"/>
            </w:tcBorders>
          </w:tcPr>
          <w:p w14:paraId="53D4456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177893D"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D8B690" w14:textId="1DFEB7A6"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1E07E23" w14:textId="4FD82076"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C53FE0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8D8809" w14:textId="77777777" w:rsidTr="007E35E5">
        <w:trPr>
          <w:trHeight w:val="29"/>
        </w:trPr>
        <w:tc>
          <w:tcPr>
            <w:tcW w:w="2756" w:type="dxa"/>
            <w:tcBorders>
              <w:top w:val="single" w:sz="4" w:space="0" w:color="auto"/>
              <w:left w:val="single" w:sz="4" w:space="0" w:color="auto"/>
              <w:bottom w:val="nil"/>
              <w:right w:val="single" w:sz="4" w:space="0" w:color="auto"/>
            </w:tcBorders>
          </w:tcPr>
          <w:p w14:paraId="1E5E92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CA_n25A-n41A-n71A-n78A</w:t>
            </w:r>
          </w:p>
        </w:tc>
        <w:tc>
          <w:tcPr>
            <w:tcW w:w="2822" w:type="dxa"/>
            <w:tcBorders>
              <w:top w:val="single" w:sz="4" w:space="0" w:color="auto"/>
              <w:left w:val="single" w:sz="4" w:space="0" w:color="auto"/>
              <w:bottom w:val="nil"/>
              <w:right w:val="single" w:sz="4" w:space="0" w:color="auto"/>
            </w:tcBorders>
          </w:tcPr>
          <w:p w14:paraId="2D388F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DE435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6F0B9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3BF9631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95AA0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54D89F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155BE0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0AFB4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FA037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D50AC33" w14:textId="77777777" w:rsidTr="007E35E5">
        <w:trPr>
          <w:trHeight w:val="29"/>
        </w:trPr>
        <w:tc>
          <w:tcPr>
            <w:tcW w:w="2756" w:type="dxa"/>
            <w:tcBorders>
              <w:top w:val="nil"/>
              <w:left w:val="single" w:sz="4" w:space="0" w:color="auto"/>
              <w:bottom w:val="nil"/>
              <w:right w:val="single" w:sz="4" w:space="0" w:color="auto"/>
            </w:tcBorders>
          </w:tcPr>
          <w:p w14:paraId="00A8B50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35E62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BFF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E24FE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C4A66A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51AA52" w14:textId="77777777" w:rsidTr="007E35E5">
        <w:trPr>
          <w:trHeight w:val="29"/>
        </w:trPr>
        <w:tc>
          <w:tcPr>
            <w:tcW w:w="2756" w:type="dxa"/>
            <w:tcBorders>
              <w:top w:val="nil"/>
              <w:left w:val="single" w:sz="4" w:space="0" w:color="auto"/>
              <w:bottom w:val="nil"/>
              <w:right w:val="single" w:sz="4" w:space="0" w:color="auto"/>
            </w:tcBorders>
          </w:tcPr>
          <w:p w14:paraId="3AEAD5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07B9B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6C30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694CB4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546EF2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542725D" w14:textId="77777777" w:rsidTr="007E35E5">
        <w:trPr>
          <w:trHeight w:val="29"/>
        </w:trPr>
        <w:tc>
          <w:tcPr>
            <w:tcW w:w="2756" w:type="dxa"/>
            <w:tcBorders>
              <w:top w:val="nil"/>
              <w:left w:val="single" w:sz="4" w:space="0" w:color="auto"/>
              <w:bottom w:val="nil"/>
              <w:right w:val="single" w:sz="4" w:space="0" w:color="auto"/>
            </w:tcBorders>
          </w:tcPr>
          <w:p w14:paraId="50FFEEF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80730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C8699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288A9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CBB74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696817" w14:textId="77777777" w:rsidTr="007E35E5">
        <w:trPr>
          <w:trHeight w:val="29"/>
        </w:trPr>
        <w:tc>
          <w:tcPr>
            <w:tcW w:w="2756" w:type="dxa"/>
            <w:tcBorders>
              <w:top w:val="single" w:sz="4" w:space="0" w:color="auto"/>
              <w:left w:val="single" w:sz="4" w:space="0" w:color="auto"/>
              <w:bottom w:val="nil"/>
              <w:right w:val="single" w:sz="4" w:space="0" w:color="auto"/>
            </w:tcBorders>
          </w:tcPr>
          <w:p w14:paraId="312A18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36F22200"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20F3B6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1D66E3B8"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F3AC2A5"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C49F248"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1BE092CB" w14:textId="77777777" w:rsidR="00456489" w:rsidRPr="00AE7509" w:rsidRDefault="00456489" w:rsidP="00456489">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116C39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FD4C6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0C046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B5FAC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BEC81E2" w14:textId="77777777" w:rsidTr="007E35E5">
        <w:trPr>
          <w:trHeight w:val="29"/>
        </w:trPr>
        <w:tc>
          <w:tcPr>
            <w:tcW w:w="2756" w:type="dxa"/>
            <w:tcBorders>
              <w:top w:val="nil"/>
              <w:left w:val="single" w:sz="4" w:space="0" w:color="auto"/>
              <w:bottom w:val="nil"/>
              <w:right w:val="single" w:sz="4" w:space="0" w:color="auto"/>
            </w:tcBorders>
          </w:tcPr>
          <w:p w14:paraId="16CB200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98BF7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F68C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4819A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11260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14ADEB" w14:textId="77777777" w:rsidTr="007E35E5">
        <w:trPr>
          <w:trHeight w:val="29"/>
        </w:trPr>
        <w:tc>
          <w:tcPr>
            <w:tcW w:w="2756" w:type="dxa"/>
            <w:tcBorders>
              <w:top w:val="nil"/>
              <w:left w:val="single" w:sz="4" w:space="0" w:color="auto"/>
              <w:bottom w:val="nil"/>
              <w:right w:val="single" w:sz="4" w:space="0" w:color="auto"/>
            </w:tcBorders>
          </w:tcPr>
          <w:p w14:paraId="7B3F7C7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95BD8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9428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42F2D9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99D2EA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D35AEA" w14:textId="77777777" w:rsidTr="007E35E5">
        <w:trPr>
          <w:trHeight w:val="29"/>
        </w:trPr>
        <w:tc>
          <w:tcPr>
            <w:tcW w:w="2756" w:type="dxa"/>
            <w:tcBorders>
              <w:top w:val="nil"/>
              <w:left w:val="single" w:sz="4" w:space="0" w:color="auto"/>
              <w:bottom w:val="nil"/>
              <w:right w:val="single" w:sz="4" w:space="0" w:color="auto"/>
            </w:tcBorders>
          </w:tcPr>
          <w:p w14:paraId="1A60C8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DFE253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E700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5E01A3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F6597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D586D5" w14:textId="77777777" w:rsidTr="007E35E5">
        <w:trPr>
          <w:trHeight w:val="29"/>
        </w:trPr>
        <w:tc>
          <w:tcPr>
            <w:tcW w:w="2756" w:type="dxa"/>
            <w:tcBorders>
              <w:top w:val="nil"/>
              <w:left w:val="single" w:sz="4" w:space="0" w:color="auto"/>
              <w:bottom w:val="nil"/>
              <w:right w:val="single" w:sz="4" w:space="0" w:color="auto"/>
            </w:tcBorders>
          </w:tcPr>
          <w:p w14:paraId="4F53827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1C1300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5C4EB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F458C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2A88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5A13A1C" w14:textId="77777777" w:rsidTr="007E35E5">
        <w:trPr>
          <w:trHeight w:val="29"/>
        </w:trPr>
        <w:tc>
          <w:tcPr>
            <w:tcW w:w="2756" w:type="dxa"/>
            <w:tcBorders>
              <w:top w:val="nil"/>
              <w:left w:val="single" w:sz="4" w:space="0" w:color="auto"/>
              <w:bottom w:val="nil"/>
              <w:right w:val="single" w:sz="4" w:space="0" w:color="auto"/>
            </w:tcBorders>
          </w:tcPr>
          <w:p w14:paraId="06A2731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253D4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C8810"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1EC9B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D0E38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2593E5" w14:textId="77777777" w:rsidTr="007E35E5">
        <w:trPr>
          <w:trHeight w:val="29"/>
        </w:trPr>
        <w:tc>
          <w:tcPr>
            <w:tcW w:w="2756" w:type="dxa"/>
            <w:tcBorders>
              <w:top w:val="nil"/>
              <w:left w:val="single" w:sz="4" w:space="0" w:color="auto"/>
              <w:bottom w:val="nil"/>
              <w:right w:val="single" w:sz="4" w:space="0" w:color="auto"/>
            </w:tcBorders>
          </w:tcPr>
          <w:p w14:paraId="553F284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2F8F90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6FF40"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42B15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3E8057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880434D" w14:textId="77777777" w:rsidTr="007E35E5">
        <w:trPr>
          <w:trHeight w:val="29"/>
        </w:trPr>
        <w:tc>
          <w:tcPr>
            <w:tcW w:w="2756" w:type="dxa"/>
            <w:tcBorders>
              <w:top w:val="nil"/>
              <w:left w:val="single" w:sz="4" w:space="0" w:color="auto"/>
              <w:bottom w:val="single" w:sz="4" w:space="0" w:color="auto"/>
              <w:right w:val="single" w:sz="4" w:space="0" w:color="auto"/>
            </w:tcBorders>
          </w:tcPr>
          <w:p w14:paraId="27A79BD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4129DA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364CD5"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32E60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531F49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A0AE60" w14:textId="77777777" w:rsidTr="007E35E5">
        <w:trPr>
          <w:trHeight w:val="29"/>
        </w:trPr>
        <w:tc>
          <w:tcPr>
            <w:tcW w:w="2756" w:type="dxa"/>
            <w:tcBorders>
              <w:top w:val="single" w:sz="4" w:space="0" w:color="auto"/>
              <w:left w:val="single" w:sz="4" w:space="0" w:color="auto"/>
              <w:bottom w:val="nil"/>
              <w:right w:val="single" w:sz="4" w:space="0" w:color="auto"/>
            </w:tcBorders>
          </w:tcPr>
          <w:p w14:paraId="6BA2DF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6251F0EB"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C945331"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1486740"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1ADE42F"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717A20F"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0B102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1AB5607"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50FFA33"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0FE3E1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6C62A4A3" w14:textId="77777777" w:rsidTr="007E35E5">
        <w:trPr>
          <w:trHeight w:val="29"/>
        </w:trPr>
        <w:tc>
          <w:tcPr>
            <w:tcW w:w="2756" w:type="dxa"/>
            <w:tcBorders>
              <w:top w:val="nil"/>
              <w:left w:val="single" w:sz="4" w:space="0" w:color="auto"/>
              <w:bottom w:val="nil"/>
              <w:right w:val="single" w:sz="4" w:space="0" w:color="auto"/>
            </w:tcBorders>
          </w:tcPr>
          <w:p w14:paraId="034E97B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1FA8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70F8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E6C4C58"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0BB9A7AF"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0A9F3A35" w14:textId="77777777" w:rsidTr="007E35E5">
        <w:trPr>
          <w:trHeight w:val="29"/>
        </w:trPr>
        <w:tc>
          <w:tcPr>
            <w:tcW w:w="2756" w:type="dxa"/>
            <w:tcBorders>
              <w:top w:val="nil"/>
              <w:left w:val="single" w:sz="4" w:space="0" w:color="auto"/>
              <w:bottom w:val="nil"/>
              <w:right w:val="single" w:sz="4" w:space="0" w:color="auto"/>
            </w:tcBorders>
          </w:tcPr>
          <w:p w14:paraId="1F52E6A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6805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B5BDAA"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E39D616"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4BD6CDBA"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6B4F5490" w14:textId="77777777" w:rsidTr="00840E45">
        <w:trPr>
          <w:trHeight w:val="29"/>
        </w:trPr>
        <w:tc>
          <w:tcPr>
            <w:tcW w:w="2756" w:type="dxa"/>
            <w:tcBorders>
              <w:top w:val="nil"/>
              <w:left w:val="single" w:sz="4" w:space="0" w:color="auto"/>
              <w:bottom w:val="single" w:sz="4" w:space="0" w:color="auto"/>
              <w:right w:val="single" w:sz="4" w:space="0" w:color="auto"/>
            </w:tcBorders>
          </w:tcPr>
          <w:p w14:paraId="1988AA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AFCAAF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36D4B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48C33CB"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1ABEA7B"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4E3961C8" w14:textId="77777777" w:rsidTr="00840E45">
        <w:trPr>
          <w:trHeight w:val="29"/>
        </w:trPr>
        <w:tc>
          <w:tcPr>
            <w:tcW w:w="2756" w:type="dxa"/>
            <w:tcBorders>
              <w:top w:val="single" w:sz="4" w:space="0" w:color="auto"/>
              <w:left w:val="single" w:sz="4" w:space="0" w:color="auto"/>
              <w:bottom w:val="nil"/>
              <w:right w:val="single" w:sz="4" w:space="0" w:color="auto"/>
            </w:tcBorders>
          </w:tcPr>
          <w:p w14:paraId="4152208A" w14:textId="21AE120E" w:rsidR="00456489" w:rsidRPr="00AE7509" w:rsidRDefault="00456489" w:rsidP="00456489">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2822" w:type="dxa"/>
            <w:tcBorders>
              <w:top w:val="single" w:sz="4" w:space="0" w:color="auto"/>
              <w:left w:val="single" w:sz="4" w:space="0" w:color="auto"/>
              <w:bottom w:val="nil"/>
              <w:right w:val="single" w:sz="4" w:space="0" w:color="auto"/>
            </w:tcBorders>
          </w:tcPr>
          <w:p w14:paraId="2DF76FB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8867889"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9CACF3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47BB08A"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830963D"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06B736F6" w14:textId="7B00A8E1"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DC43344" w14:textId="635BB05B"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AEF7E83" w14:textId="4F896D32"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0D53404" w14:textId="662F04B5"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53AC7410" w14:textId="77777777" w:rsidTr="00840E45">
        <w:trPr>
          <w:trHeight w:val="29"/>
        </w:trPr>
        <w:tc>
          <w:tcPr>
            <w:tcW w:w="2756" w:type="dxa"/>
            <w:tcBorders>
              <w:top w:val="nil"/>
              <w:left w:val="single" w:sz="4" w:space="0" w:color="auto"/>
              <w:bottom w:val="nil"/>
              <w:right w:val="single" w:sz="4" w:space="0" w:color="auto"/>
            </w:tcBorders>
          </w:tcPr>
          <w:p w14:paraId="0A6917D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C35E7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0B6473" w14:textId="34D48306"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46198796" w14:textId="57B34CE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C73706A"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2B4DFC97" w14:textId="77777777" w:rsidTr="00840E45">
        <w:trPr>
          <w:trHeight w:val="29"/>
        </w:trPr>
        <w:tc>
          <w:tcPr>
            <w:tcW w:w="2756" w:type="dxa"/>
            <w:tcBorders>
              <w:top w:val="nil"/>
              <w:left w:val="single" w:sz="4" w:space="0" w:color="auto"/>
              <w:bottom w:val="nil"/>
              <w:right w:val="single" w:sz="4" w:space="0" w:color="auto"/>
            </w:tcBorders>
          </w:tcPr>
          <w:p w14:paraId="19ED76B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EEEE7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402638" w14:textId="149A1DF3"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A07395E" w14:textId="777BB98F"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2308AE9"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1508B7EC" w14:textId="77777777" w:rsidTr="007E35E5">
        <w:trPr>
          <w:trHeight w:val="29"/>
        </w:trPr>
        <w:tc>
          <w:tcPr>
            <w:tcW w:w="2756" w:type="dxa"/>
            <w:tcBorders>
              <w:top w:val="nil"/>
              <w:left w:val="single" w:sz="4" w:space="0" w:color="auto"/>
              <w:bottom w:val="single" w:sz="4" w:space="0" w:color="auto"/>
              <w:right w:val="single" w:sz="4" w:space="0" w:color="auto"/>
            </w:tcBorders>
          </w:tcPr>
          <w:p w14:paraId="69DFEE9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D015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E807D7" w14:textId="608A8B53"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23818BCA" w14:textId="3E0FCA0A"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3BDC7F34"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0C0B2075" w14:textId="77777777" w:rsidTr="007E35E5">
        <w:trPr>
          <w:trHeight w:val="29"/>
        </w:trPr>
        <w:tc>
          <w:tcPr>
            <w:tcW w:w="2756" w:type="dxa"/>
            <w:tcBorders>
              <w:top w:val="single" w:sz="4" w:space="0" w:color="auto"/>
              <w:left w:val="single" w:sz="4" w:space="0" w:color="auto"/>
              <w:bottom w:val="nil"/>
              <w:right w:val="single" w:sz="4" w:space="0" w:color="auto"/>
            </w:tcBorders>
          </w:tcPr>
          <w:p w14:paraId="5D6BF71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11F34B62"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D9FA52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08F85A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D068819"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E9FDE4E"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6202B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B2468A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ED0E288"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E8F570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660BC26E" w14:textId="77777777" w:rsidTr="007E35E5">
        <w:trPr>
          <w:trHeight w:val="29"/>
        </w:trPr>
        <w:tc>
          <w:tcPr>
            <w:tcW w:w="2756" w:type="dxa"/>
            <w:tcBorders>
              <w:top w:val="nil"/>
              <w:left w:val="single" w:sz="4" w:space="0" w:color="auto"/>
              <w:bottom w:val="nil"/>
              <w:right w:val="single" w:sz="4" w:space="0" w:color="auto"/>
            </w:tcBorders>
          </w:tcPr>
          <w:p w14:paraId="21E8EBD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AD626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A644C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3AA90A91"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2071DB8"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09F812F9" w14:textId="77777777" w:rsidTr="007E35E5">
        <w:trPr>
          <w:trHeight w:val="29"/>
        </w:trPr>
        <w:tc>
          <w:tcPr>
            <w:tcW w:w="2756" w:type="dxa"/>
            <w:tcBorders>
              <w:top w:val="nil"/>
              <w:left w:val="single" w:sz="4" w:space="0" w:color="auto"/>
              <w:bottom w:val="nil"/>
              <w:right w:val="single" w:sz="4" w:space="0" w:color="auto"/>
            </w:tcBorders>
          </w:tcPr>
          <w:p w14:paraId="6C2EE4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08D01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2EDA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E02D79C"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0E165643"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11455F63" w14:textId="77777777" w:rsidTr="007E35E5">
        <w:trPr>
          <w:trHeight w:val="29"/>
        </w:trPr>
        <w:tc>
          <w:tcPr>
            <w:tcW w:w="2756" w:type="dxa"/>
            <w:tcBorders>
              <w:top w:val="nil"/>
              <w:left w:val="single" w:sz="4" w:space="0" w:color="auto"/>
              <w:bottom w:val="single" w:sz="4" w:space="0" w:color="auto"/>
              <w:right w:val="single" w:sz="4" w:space="0" w:color="auto"/>
            </w:tcBorders>
          </w:tcPr>
          <w:p w14:paraId="0CFC8AA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5F613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203D57"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4DDF05A"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15A5395"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1F3CEA4C" w14:textId="77777777" w:rsidTr="007E35E5">
        <w:trPr>
          <w:trHeight w:val="29"/>
        </w:trPr>
        <w:tc>
          <w:tcPr>
            <w:tcW w:w="2756" w:type="dxa"/>
            <w:tcBorders>
              <w:top w:val="single" w:sz="4" w:space="0" w:color="auto"/>
              <w:left w:val="single" w:sz="4" w:space="0" w:color="auto"/>
              <w:bottom w:val="nil"/>
              <w:right w:val="single" w:sz="4" w:space="0" w:color="auto"/>
            </w:tcBorders>
          </w:tcPr>
          <w:p w14:paraId="2D690D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CA_n25A-n66A-n71(2A)-n77A</w:t>
            </w:r>
          </w:p>
        </w:tc>
        <w:tc>
          <w:tcPr>
            <w:tcW w:w="2822" w:type="dxa"/>
            <w:tcBorders>
              <w:top w:val="single" w:sz="4" w:space="0" w:color="auto"/>
              <w:left w:val="single" w:sz="4" w:space="0" w:color="auto"/>
              <w:bottom w:val="nil"/>
              <w:right w:val="single" w:sz="4" w:space="0" w:color="auto"/>
            </w:tcBorders>
          </w:tcPr>
          <w:p w14:paraId="3242DA65"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9C130A1"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373657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D081298"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9BE29EF"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F5B92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6FF3A4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86C17DA"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5DBE06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5F370609" w14:textId="77777777" w:rsidTr="007E35E5">
        <w:trPr>
          <w:trHeight w:val="29"/>
        </w:trPr>
        <w:tc>
          <w:tcPr>
            <w:tcW w:w="2756" w:type="dxa"/>
            <w:tcBorders>
              <w:top w:val="nil"/>
              <w:left w:val="single" w:sz="4" w:space="0" w:color="auto"/>
              <w:bottom w:val="nil"/>
              <w:right w:val="single" w:sz="4" w:space="0" w:color="auto"/>
            </w:tcBorders>
          </w:tcPr>
          <w:p w14:paraId="7EF52A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6834C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BE09F8"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B9127BC"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AAE63CA"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58604252" w14:textId="77777777" w:rsidTr="007E35E5">
        <w:trPr>
          <w:trHeight w:val="29"/>
        </w:trPr>
        <w:tc>
          <w:tcPr>
            <w:tcW w:w="2756" w:type="dxa"/>
            <w:tcBorders>
              <w:top w:val="nil"/>
              <w:left w:val="single" w:sz="4" w:space="0" w:color="auto"/>
              <w:bottom w:val="nil"/>
              <w:right w:val="single" w:sz="4" w:space="0" w:color="auto"/>
            </w:tcBorders>
          </w:tcPr>
          <w:p w14:paraId="5CEF765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9ABC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3486EA"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A28AA88"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7522F00E"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7513A853" w14:textId="77777777" w:rsidTr="007E35E5">
        <w:trPr>
          <w:trHeight w:val="29"/>
        </w:trPr>
        <w:tc>
          <w:tcPr>
            <w:tcW w:w="2756" w:type="dxa"/>
            <w:tcBorders>
              <w:top w:val="nil"/>
              <w:left w:val="single" w:sz="4" w:space="0" w:color="auto"/>
              <w:bottom w:val="single" w:sz="4" w:space="0" w:color="auto"/>
              <w:right w:val="single" w:sz="4" w:space="0" w:color="auto"/>
            </w:tcBorders>
          </w:tcPr>
          <w:p w14:paraId="7FDD19B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3101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22B1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0DD0CF1"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B465ABC"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60FBBF99" w14:textId="77777777" w:rsidTr="007E35E5">
        <w:trPr>
          <w:trHeight w:val="29"/>
        </w:trPr>
        <w:tc>
          <w:tcPr>
            <w:tcW w:w="2756" w:type="dxa"/>
            <w:tcBorders>
              <w:top w:val="single" w:sz="4" w:space="0" w:color="auto"/>
              <w:left w:val="single" w:sz="4" w:space="0" w:color="auto"/>
              <w:bottom w:val="nil"/>
              <w:right w:val="single" w:sz="4" w:space="0" w:color="auto"/>
            </w:tcBorders>
          </w:tcPr>
          <w:p w14:paraId="0E2D63AE"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7E55B0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3860F1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A189F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DAA0C1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F9EBE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27FA318F"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44BF5C5" w14:textId="77777777"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12050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FC0C2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C55BE7D" w14:textId="77777777" w:rsidTr="007E35E5">
        <w:trPr>
          <w:trHeight w:val="29"/>
        </w:trPr>
        <w:tc>
          <w:tcPr>
            <w:tcW w:w="2756" w:type="dxa"/>
            <w:tcBorders>
              <w:top w:val="nil"/>
              <w:left w:val="single" w:sz="4" w:space="0" w:color="auto"/>
              <w:bottom w:val="nil"/>
              <w:right w:val="single" w:sz="4" w:space="0" w:color="auto"/>
            </w:tcBorders>
          </w:tcPr>
          <w:p w14:paraId="34F242D9"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CFB58BF"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887006" w14:textId="5A53646B"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A3E91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D6CA72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D1E6CB" w14:textId="77777777" w:rsidTr="007E35E5">
        <w:trPr>
          <w:trHeight w:val="29"/>
        </w:trPr>
        <w:tc>
          <w:tcPr>
            <w:tcW w:w="2756" w:type="dxa"/>
            <w:tcBorders>
              <w:top w:val="nil"/>
              <w:left w:val="single" w:sz="4" w:space="0" w:color="auto"/>
              <w:bottom w:val="nil"/>
              <w:right w:val="single" w:sz="4" w:space="0" w:color="auto"/>
            </w:tcBorders>
          </w:tcPr>
          <w:p w14:paraId="70799F25"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4DB3133"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FB3496" w14:textId="77777777"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B1D4E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E4B60E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519210D" w14:textId="77777777" w:rsidTr="00840E45">
        <w:trPr>
          <w:trHeight w:val="29"/>
        </w:trPr>
        <w:tc>
          <w:tcPr>
            <w:tcW w:w="2756" w:type="dxa"/>
            <w:tcBorders>
              <w:top w:val="nil"/>
              <w:left w:val="single" w:sz="4" w:space="0" w:color="auto"/>
              <w:bottom w:val="single" w:sz="4" w:space="0" w:color="auto"/>
              <w:right w:val="single" w:sz="4" w:space="0" w:color="auto"/>
            </w:tcBorders>
          </w:tcPr>
          <w:p w14:paraId="2B8FE84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ACE4F78"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CB9578" w14:textId="77777777"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83205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020998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D82B43" w14:textId="77777777" w:rsidTr="00840E45">
        <w:trPr>
          <w:trHeight w:val="29"/>
        </w:trPr>
        <w:tc>
          <w:tcPr>
            <w:tcW w:w="2756" w:type="dxa"/>
            <w:tcBorders>
              <w:top w:val="single" w:sz="4" w:space="0" w:color="auto"/>
              <w:left w:val="single" w:sz="4" w:space="0" w:color="auto"/>
              <w:bottom w:val="nil"/>
              <w:right w:val="single" w:sz="4" w:space="0" w:color="auto"/>
            </w:tcBorders>
          </w:tcPr>
          <w:p w14:paraId="640A0914" w14:textId="0063D268" w:rsidR="00456489" w:rsidRPr="00AE7509" w:rsidRDefault="00456489" w:rsidP="00456489">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2822" w:type="dxa"/>
            <w:tcBorders>
              <w:top w:val="single" w:sz="4" w:space="0" w:color="auto"/>
              <w:left w:val="single" w:sz="4" w:space="0" w:color="auto"/>
              <w:bottom w:val="nil"/>
              <w:right w:val="single" w:sz="4" w:space="0" w:color="auto"/>
            </w:tcBorders>
          </w:tcPr>
          <w:p w14:paraId="108B95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60497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947D8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43B22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BA3E7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700B393A" w14:textId="29EFD718"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99F54A9" w14:textId="711B744E"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07FDB7E" w14:textId="4549C434"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414539A" w14:textId="39F8E013"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8F4D11F" w14:textId="77777777" w:rsidTr="00840E45">
        <w:trPr>
          <w:trHeight w:val="29"/>
        </w:trPr>
        <w:tc>
          <w:tcPr>
            <w:tcW w:w="2756" w:type="dxa"/>
            <w:tcBorders>
              <w:top w:val="nil"/>
              <w:left w:val="single" w:sz="4" w:space="0" w:color="auto"/>
              <w:bottom w:val="nil"/>
              <w:right w:val="single" w:sz="4" w:space="0" w:color="auto"/>
            </w:tcBorders>
          </w:tcPr>
          <w:p w14:paraId="62008DF7"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A533AC2"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02123E" w14:textId="5EE24514"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del w:id="15" w:author="Bill Shvodian" w:date="2023-09-27T13:42:00Z">
              <w:r w:rsidRPr="00AE7509" w:rsidDel="00840E45">
                <w:rPr>
                  <w:rFonts w:ascii="Arial" w:hAnsi="Arial" w:cs="Arial"/>
                  <w:sz w:val="18"/>
                  <w:szCs w:val="18"/>
                  <w:lang w:eastAsia="zh-CN"/>
                </w:rPr>
                <w:delText>41</w:delText>
              </w:r>
            </w:del>
            <w:ins w:id="16" w:author="Bill Shvodian" w:date="2023-09-27T13:42:00Z">
              <w:r w:rsidR="00840E45">
                <w:rPr>
                  <w:rFonts w:ascii="Arial" w:hAnsi="Arial" w:cs="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tcPr>
          <w:p w14:paraId="4882D8B2" w14:textId="4B5B1E68"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w:t>
            </w:r>
            <w:del w:id="17" w:author="Bill Shvodian" w:date="2023-09-27T13:43:00Z">
              <w:r w:rsidRPr="00AE7509" w:rsidDel="00840E45">
                <w:rPr>
                  <w:rFonts w:ascii="Arial" w:hAnsi="Arial" w:cs="Arial"/>
                  <w:color w:val="000000"/>
                  <w:sz w:val="18"/>
                  <w:szCs w:val="18"/>
                </w:rPr>
                <w:delText>41</w:delText>
              </w:r>
            </w:del>
            <w:ins w:id="18" w:author="Bill Shvodian" w:date="2023-09-27T13:43:00Z">
              <w:r w:rsidR="00840E45">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561" w:type="dxa"/>
            <w:tcBorders>
              <w:top w:val="nil"/>
              <w:left w:val="single" w:sz="4" w:space="0" w:color="auto"/>
              <w:bottom w:val="nil"/>
              <w:right w:val="single" w:sz="4" w:space="0" w:color="auto"/>
            </w:tcBorders>
          </w:tcPr>
          <w:p w14:paraId="5EC00E6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1B510AF" w14:textId="77777777" w:rsidTr="00840E45">
        <w:trPr>
          <w:trHeight w:val="29"/>
        </w:trPr>
        <w:tc>
          <w:tcPr>
            <w:tcW w:w="2756" w:type="dxa"/>
            <w:tcBorders>
              <w:top w:val="nil"/>
              <w:left w:val="single" w:sz="4" w:space="0" w:color="auto"/>
              <w:bottom w:val="nil"/>
              <w:right w:val="single" w:sz="4" w:space="0" w:color="auto"/>
            </w:tcBorders>
          </w:tcPr>
          <w:p w14:paraId="33074DFB"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A47671B"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4B573D" w14:textId="0AB34321"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55EB699" w14:textId="1A22EE88" w:rsidR="00456489" w:rsidRPr="00AE7509" w:rsidRDefault="00456489" w:rsidP="00456489">
            <w:pPr>
              <w:keepNext/>
              <w:keepLines/>
              <w:spacing w:after="0"/>
              <w:jc w:val="center"/>
              <w:rPr>
                <w:rFonts w:ascii="Arial" w:hAnsi="Arial"/>
                <w:sz w:val="18"/>
                <w:szCs w:val="18"/>
                <w:lang w:eastAsia="en-GB"/>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D8FD39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E9866F0" w14:textId="77777777" w:rsidTr="00840E45">
        <w:trPr>
          <w:trHeight w:val="29"/>
        </w:trPr>
        <w:tc>
          <w:tcPr>
            <w:tcW w:w="2756" w:type="dxa"/>
            <w:tcBorders>
              <w:top w:val="nil"/>
              <w:left w:val="single" w:sz="4" w:space="0" w:color="auto"/>
              <w:bottom w:val="single" w:sz="4" w:space="0" w:color="auto"/>
              <w:right w:val="single" w:sz="4" w:space="0" w:color="auto"/>
            </w:tcBorders>
          </w:tcPr>
          <w:p w14:paraId="4A4DF8B1"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C4A8687"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17B5EB" w14:textId="49258AF5"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2AAE026" w14:textId="4050B1A5" w:rsidR="00456489" w:rsidRPr="00AE7509" w:rsidRDefault="00456489" w:rsidP="00456489">
            <w:pPr>
              <w:keepNext/>
              <w:keepLines/>
              <w:spacing w:after="0"/>
              <w:jc w:val="center"/>
              <w:rPr>
                <w:rFonts w:ascii="Arial" w:hAnsi="Arial"/>
                <w:sz w:val="18"/>
                <w:szCs w:val="18"/>
                <w:lang w:eastAsia="en-GB"/>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1065DB3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7648AF" w14:textId="77777777" w:rsidTr="00840E45">
        <w:trPr>
          <w:trHeight w:val="29"/>
        </w:trPr>
        <w:tc>
          <w:tcPr>
            <w:tcW w:w="2756" w:type="dxa"/>
            <w:tcBorders>
              <w:top w:val="single" w:sz="4" w:space="0" w:color="auto"/>
              <w:left w:val="single" w:sz="4" w:space="0" w:color="auto"/>
              <w:bottom w:val="nil"/>
              <w:right w:val="single" w:sz="4" w:space="0" w:color="auto"/>
            </w:tcBorders>
          </w:tcPr>
          <w:p w14:paraId="6192ED1F" w14:textId="72BBDC35" w:rsidR="00456489" w:rsidRPr="00AE7509" w:rsidRDefault="00456489" w:rsidP="00456489">
            <w:pPr>
              <w:keepNext/>
              <w:keepLines/>
              <w:spacing w:after="0"/>
              <w:jc w:val="center"/>
              <w:rPr>
                <w:rFonts w:ascii="Arial" w:hAnsi="Arial"/>
                <w:sz w:val="18"/>
              </w:rPr>
            </w:pPr>
            <w:r w:rsidRPr="0031766A">
              <w:rPr>
                <w:rFonts w:ascii="Arial" w:hAnsi="Arial"/>
                <w:sz w:val="18"/>
                <w:lang w:val="en-US" w:eastAsia="zh-CN" w:bidi="ar"/>
              </w:rPr>
              <w:t>CA_n25A-n66A-n71B-n77(2A)</w:t>
            </w:r>
          </w:p>
        </w:tc>
        <w:tc>
          <w:tcPr>
            <w:tcW w:w="2822" w:type="dxa"/>
            <w:tcBorders>
              <w:top w:val="single" w:sz="4" w:space="0" w:color="auto"/>
              <w:left w:val="single" w:sz="4" w:space="0" w:color="auto"/>
              <w:bottom w:val="nil"/>
              <w:right w:val="single" w:sz="4" w:space="0" w:color="auto"/>
            </w:tcBorders>
          </w:tcPr>
          <w:p w14:paraId="2BFBD2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6BC76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720A3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A1A62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613C4D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5C9FAC2E" w14:textId="616589DF"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49D4C74" w14:textId="0F67242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18B05FC" w14:textId="02E2B47A"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D717A86" w14:textId="4E326AA9"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0009FF7" w14:textId="77777777" w:rsidTr="00840E45">
        <w:trPr>
          <w:trHeight w:val="29"/>
        </w:trPr>
        <w:tc>
          <w:tcPr>
            <w:tcW w:w="2756" w:type="dxa"/>
            <w:tcBorders>
              <w:top w:val="nil"/>
              <w:left w:val="single" w:sz="4" w:space="0" w:color="auto"/>
              <w:bottom w:val="nil"/>
              <w:right w:val="single" w:sz="4" w:space="0" w:color="auto"/>
            </w:tcBorders>
          </w:tcPr>
          <w:p w14:paraId="05CF51E5"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D857C61"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018C4E" w14:textId="23D5387A"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del w:id="19" w:author="Bill Shvodian" w:date="2023-09-27T13:43:00Z">
              <w:r w:rsidRPr="00AE7509" w:rsidDel="00840E45">
                <w:rPr>
                  <w:rFonts w:ascii="Arial" w:hAnsi="Arial" w:cs="Arial"/>
                  <w:sz w:val="18"/>
                  <w:szCs w:val="18"/>
                  <w:lang w:eastAsia="zh-CN"/>
                </w:rPr>
                <w:delText>41</w:delText>
              </w:r>
            </w:del>
            <w:ins w:id="20" w:author="Bill Shvodian" w:date="2023-09-27T13:43:00Z">
              <w:r w:rsidR="00840E45">
                <w:rPr>
                  <w:rFonts w:ascii="Arial" w:hAnsi="Arial" w:cs="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tcPr>
          <w:p w14:paraId="27703194" w14:textId="7A8C3E3F"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w:t>
            </w:r>
            <w:del w:id="21" w:author="Bill Shvodian" w:date="2023-09-27T13:43:00Z">
              <w:r w:rsidRPr="00AE7509" w:rsidDel="00840E45">
                <w:rPr>
                  <w:rFonts w:ascii="Arial" w:hAnsi="Arial" w:cs="Arial"/>
                  <w:color w:val="000000"/>
                  <w:sz w:val="18"/>
                  <w:szCs w:val="18"/>
                </w:rPr>
                <w:delText>41</w:delText>
              </w:r>
            </w:del>
            <w:ins w:id="22" w:author="Bill Shvodian" w:date="2023-09-27T13:43:00Z">
              <w:r w:rsidR="00840E45">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561" w:type="dxa"/>
            <w:tcBorders>
              <w:top w:val="nil"/>
              <w:left w:val="single" w:sz="4" w:space="0" w:color="auto"/>
              <w:bottom w:val="nil"/>
              <w:right w:val="single" w:sz="4" w:space="0" w:color="auto"/>
            </w:tcBorders>
          </w:tcPr>
          <w:p w14:paraId="162AB8C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AB17DF6" w14:textId="77777777" w:rsidTr="00840E45">
        <w:trPr>
          <w:trHeight w:val="29"/>
        </w:trPr>
        <w:tc>
          <w:tcPr>
            <w:tcW w:w="2756" w:type="dxa"/>
            <w:tcBorders>
              <w:top w:val="nil"/>
              <w:left w:val="single" w:sz="4" w:space="0" w:color="auto"/>
              <w:bottom w:val="nil"/>
              <w:right w:val="single" w:sz="4" w:space="0" w:color="auto"/>
            </w:tcBorders>
          </w:tcPr>
          <w:p w14:paraId="3305742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453F66"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9E2E21" w14:textId="1ED0605C"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95C8E6A" w14:textId="3B0D710E" w:rsidR="00456489" w:rsidRPr="00AE7509" w:rsidRDefault="00456489" w:rsidP="00456489">
            <w:pPr>
              <w:keepNext/>
              <w:keepLines/>
              <w:spacing w:after="0"/>
              <w:jc w:val="center"/>
              <w:rPr>
                <w:rFonts w:ascii="Arial" w:hAnsi="Arial"/>
                <w:sz w:val="18"/>
                <w:szCs w:val="18"/>
                <w:lang w:eastAsia="en-GB"/>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7ED05DF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D45BB2" w14:textId="77777777" w:rsidTr="007E35E5">
        <w:trPr>
          <w:trHeight w:val="29"/>
        </w:trPr>
        <w:tc>
          <w:tcPr>
            <w:tcW w:w="2756" w:type="dxa"/>
            <w:tcBorders>
              <w:top w:val="nil"/>
              <w:left w:val="single" w:sz="4" w:space="0" w:color="auto"/>
              <w:bottom w:val="single" w:sz="4" w:space="0" w:color="auto"/>
              <w:right w:val="single" w:sz="4" w:space="0" w:color="auto"/>
            </w:tcBorders>
          </w:tcPr>
          <w:p w14:paraId="263A06E2"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B26CEA4"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D22872" w14:textId="0DB6F271"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B66601A" w14:textId="3E7F900C" w:rsidR="00456489" w:rsidRPr="00AE7509" w:rsidRDefault="00456489" w:rsidP="00456489">
            <w:pPr>
              <w:keepNext/>
              <w:keepLines/>
              <w:spacing w:after="0"/>
              <w:jc w:val="center"/>
              <w:rPr>
                <w:rFonts w:ascii="Arial" w:hAnsi="Arial"/>
                <w:sz w:val="18"/>
                <w:szCs w:val="18"/>
                <w:lang w:eastAsia="en-GB"/>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1181924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1FF060" w14:textId="77777777" w:rsidTr="007E35E5">
        <w:trPr>
          <w:trHeight w:val="29"/>
        </w:trPr>
        <w:tc>
          <w:tcPr>
            <w:tcW w:w="2756" w:type="dxa"/>
            <w:tcBorders>
              <w:top w:val="single" w:sz="4" w:space="0" w:color="auto"/>
              <w:left w:val="single" w:sz="4" w:space="0" w:color="auto"/>
              <w:bottom w:val="nil"/>
              <w:right w:val="single" w:sz="4" w:space="0" w:color="auto"/>
            </w:tcBorders>
          </w:tcPr>
          <w:p w14:paraId="7015BC8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CA_n25(2A)-n66A-n71A-n77A</w:t>
            </w:r>
          </w:p>
        </w:tc>
        <w:tc>
          <w:tcPr>
            <w:tcW w:w="2822" w:type="dxa"/>
            <w:tcBorders>
              <w:top w:val="single" w:sz="4" w:space="0" w:color="auto"/>
              <w:left w:val="single" w:sz="4" w:space="0" w:color="auto"/>
              <w:bottom w:val="nil"/>
              <w:right w:val="single" w:sz="4" w:space="0" w:color="auto"/>
            </w:tcBorders>
          </w:tcPr>
          <w:p w14:paraId="0CEE587E"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EC59E5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E58046F"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1AF0332"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1A6C27"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AB40FF2"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8D4B9D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3E946FD"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67553D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6594A03E" w14:textId="77777777" w:rsidTr="007E35E5">
        <w:trPr>
          <w:trHeight w:val="29"/>
        </w:trPr>
        <w:tc>
          <w:tcPr>
            <w:tcW w:w="2756" w:type="dxa"/>
            <w:tcBorders>
              <w:top w:val="nil"/>
              <w:left w:val="single" w:sz="4" w:space="0" w:color="auto"/>
              <w:bottom w:val="nil"/>
              <w:right w:val="single" w:sz="4" w:space="0" w:color="auto"/>
            </w:tcBorders>
          </w:tcPr>
          <w:p w14:paraId="005579AE"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A29C3C7"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4892A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E2E94A3"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C09231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C21BBE" w14:textId="77777777" w:rsidTr="007E35E5">
        <w:trPr>
          <w:trHeight w:val="29"/>
        </w:trPr>
        <w:tc>
          <w:tcPr>
            <w:tcW w:w="2756" w:type="dxa"/>
            <w:tcBorders>
              <w:top w:val="nil"/>
              <w:left w:val="single" w:sz="4" w:space="0" w:color="auto"/>
              <w:bottom w:val="nil"/>
              <w:right w:val="single" w:sz="4" w:space="0" w:color="auto"/>
            </w:tcBorders>
          </w:tcPr>
          <w:p w14:paraId="11D457C6"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A37F3F7"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970493"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F975DF0"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3CFB6E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DF3DA1" w14:textId="77777777" w:rsidTr="00840E45">
        <w:trPr>
          <w:trHeight w:val="29"/>
        </w:trPr>
        <w:tc>
          <w:tcPr>
            <w:tcW w:w="2756" w:type="dxa"/>
            <w:tcBorders>
              <w:top w:val="nil"/>
              <w:left w:val="single" w:sz="4" w:space="0" w:color="auto"/>
              <w:bottom w:val="single" w:sz="4" w:space="0" w:color="auto"/>
              <w:right w:val="single" w:sz="4" w:space="0" w:color="auto"/>
            </w:tcBorders>
          </w:tcPr>
          <w:p w14:paraId="75AF173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91ABF52"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2A8FE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5E0101F"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FD768E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A2F310" w14:textId="77777777" w:rsidTr="00840E45">
        <w:trPr>
          <w:trHeight w:val="29"/>
        </w:trPr>
        <w:tc>
          <w:tcPr>
            <w:tcW w:w="2756" w:type="dxa"/>
            <w:tcBorders>
              <w:top w:val="single" w:sz="4" w:space="0" w:color="auto"/>
              <w:left w:val="single" w:sz="4" w:space="0" w:color="auto"/>
              <w:bottom w:val="nil"/>
              <w:right w:val="single" w:sz="4" w:space="0" w:color="auto"/>
            </w:tcBorders>
          </w:tcPr>
          <w:p w14:paraId="2E27B21A" w14:textId="7BF149AC" w:rsidR="00456489" w:rsidRPr="00AE7509" w:rsidRDefault="00456489" w:rsidP="00456489">
            <w:pPr>
              <w:keepNext/>
              <w:keepLines/>
              <w:spacing w:after="0"/>
              <w:jc w:val="center"/>
              <w:rPr>
                <w:rFonts w:ascii="Arial" w:hAnsi="Arial"/>
                <w:sz w:val="18"/>
              </w:rPr>
            </w:pPr>
            <w:r w:rsidRPr="0031766A">
              <w:rPr>
                <w:rFonts w:ascii="Arial" w:hAnsi="Arial"/>
                <w:sz w:val="18"/>
              </w:rPr>
              <w:t>CA_n25(2A)-n66A-n71A-n77(2A)</w:t>
            </w:r>
          </w:p>
        </w:tc>
        <w:tc>
          <w:tcPr>
            <w:tcW w:w="2822" w:type="dxa"/>
            <w:tcBorders>
              <w:top w:val="single" w:sz="4" w:space="0" w:color="auto"/>
              <w:left w:val="single" w:sz="4" w:space="0" w:color="auto"/>
              <w:bottom w:val="nil"/>
              <w:right w:val="single" w:sz="4" w:space="0" w:color="auto"/>
            </w:tcBorders>
          </w:tcPr>
          <w:p w14:paraId="72A44158"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26BC289"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B12B519"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7BA43D1"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FC88A8E"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3E85FB2" w14:textId="4B785D6D"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4ABF7BF" w14:textId="63A4F18B"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44C2A30" w14:textId="49D33E42"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48FB3812" w14:textId="48083EDF"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6B9523EF" w14:textId="77777777" w:rsidTr="00840E45">
        <w:trPr>
          <w:trHeight w:val="29"/>
        </w:trPr>
        <w:tc>
          <w:tcPr>
            <w:tcW w:w="2756" w:type="dxa"/>
            <w:tcBorders>
              <w:top w:val="nil"/>
              <w:left w:val="single" w:sz="4" w:space="0" w:color="auto"/>
              <w:bottom w:val="nil"/>
              <w:right w:val="single" w:sz="4" w:space="0" w:color="auto"/>
            </w:tcBorders>
          </w:tcPr>
          <w:p w14:paraId="4E539590"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79D8C9A"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27E13C" w14:textId="7F60C321"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EF8AD35" w14:textId="3E2ACC30"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2519D88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E15070" w14:textId="77777777" w:rsidTr="00840E45">
        <w:trPr>
          <w:trHeight w:val="29"/>
        </w:trPr>
        <w:tc>
          <w:tcPr>
            <w:tcW w:w="2756" w:type="dxa"/>
            <w:tcBorders>
              <w:top w:val="nil"/>
              <w:left w:val="single" w:sz="4" w:space="0" w:color="auto"/>
              <w:bottom w:val="nil"/>
              <w:right w:val="single" w:sz="4" w:space="0" w:color="auto"/>
            </w:tcBorders>
          </w:tcPr>
          <w:p w14:paraId="5390870D"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A99E80B"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67E489" w14:textId="0AE82961"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5B71CE3" w14:textId="07881CD9"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CDBDE0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3F70EF" w14:textId="77777777" w:rsidTr="007E35E5">
        <w:trPr>
          <w:trHeight w:val="29"/>
        </w:trPr>
        <w:tc>
          <w:tcPr>
            <w:tcW w:w="2756" w:type="dxa"/>
            <w:tcBorders>
              <w:top w:val="nil"/>
              <w:left w:val="single" w:sz="4" w:space="0" w:color="auto"/>
              <w:bottom w:val="single" w:sz="4" w:space="0" w:color="auto"/>
              <w:right w:val="single" w:sz="4" w:space="0" w:color="auto"/>
            </w:tcBorders>
          </w:tcPr>
          <w:p w14:paraId="53D7C4BC"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7A33771"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92A70A" w14:textId="0BC76390"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41F254A" w14:textId="7B433DA9"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561" w:type="dxa"/>
            <w:tcBorders>
              <w:top w:val="nil"/>
              <w:left w:val="single" w:sz="4" w:space="0" w:color="auto"/>
              <w:bottom w:val="single" w:sz="4" w:space="0" w:color="auto"/>
              <w:right w:val="single" w:sz="4" w:space="0" w:color="auto"/>
            </w:tcBorders>
          </w:tcPr>
          <w:p w14:paraId="69E66F0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E2C666" w14:textId="77777777" w:rsidTr="007E35E5">
        <w:trPr>
          <w:trHeight w:val="29"/>
        </w:trPr>
        <w:tc>
          <w:tcPr>
            <w:tcW w:w="2756" w:type="dxa"/>
            <w:tcBorders>
              <w:top w:val="single" w:sz="4" w:space="0" w:color="auto"/>
              <w:left w:val="single" w:sz="4" w:space="0" w:color="auto"/>
              <w:bottom w:val="nil"/>
              <w:right w:val="single" w:sz="4" w:space="0" w:color="auto"/>
            </w:tcBorders>
          </w:tcPr>
          <w:p w14:paraId="404C24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CA_n25A-n66A-n71A-n78A</w:t>
            </w:r>
          </w:p>
        </w:tc>
        <w:tc>
          <w:tcPr>
            <w:tcW w:w="2822" w:type="dxa"/>
            <w:tcBorders>
              <w:top w:val="single" w:sz="4" w:space="0" w:color="auto"/>
              <w:left w:val="single" w:sz="4" w:space="0" w:color="auto"/>
              <w:bottom w:val="nil"/>
              <w:right w:val="single" w:sz="4" w:space="0" w:color="auto"/>
            </w:tcBorders>
          </w:tcPr>
          <w:p w14:paraId="4427DCD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850BFD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5CDD2FE4"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C8316EB"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C130E16"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2103E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43027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67804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555D5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DFA2466" w14:textId="77777777" w:rsidTr="007E35E5">
        <w:trPr>
          <w:trHeight w:val="29"/>
        </w:trPr>
        <w:tc>
          <w:tcPr>
            <w:tcW w:w="2756" w:type="dxa"/>
            <w:tcBorders>
              <w:top w:val="nil"/>
              <w:left w:val="single" w:sz="4" w:space="0" w:color="auto"/>
              <w:bottom w:val="nil"/>
              <w:right w:val="single" w:sz="4" w:space="0" w:color="auto"/>
            </w:tcBorders>
            <w:vAlign w:val="center"/>
          </w:tcPr>
          <w:p w14:paraId="3EE222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446F4F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16E6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65D6E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F292E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E856A5" w14:textId="77777777" w:rsidTr="007E35E5">
        <w:trPr>
          <w:trHeight w:val="29"/>
        </w:trPr>
        <w:tc>
          <w:tcPr>
            <w:tcW w:w="2756" w:type="dxa"/>
            <w:tcBorders>
              <w:top w:val="nil"/>
              <w:left w:val="single" w:sz="4" w:space="0" w:color="auto"/>
              <w:bottom w:val="nil"/>
              <w:right w:val="single" w:sz="4" w:space="0" w:color="auto"/>
            </w:tcBorders>
            <w:vAlign w:val="center"/>
          </w:tcPr>
          <w:p w14:paraId="505322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05A244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F61A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DC15E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53BF8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3AE898" w14:textId="77777777" w:rsidTr="007E35E5">
        <w:trPr>
          <w:trHeight w:val="29"/>
        </w:trPr>
        <w:tc>
          <w:tcPr>
            <w:tcW w:w="2756" w:type="dxa"/>
            <w:tcBorders>
              <w:top w:val="nil"/>
              <w:left w:val="single" w:sz="4" w:space="0" w:color="auto"/>
              <w:bottom w:val="nil"/>
              <w:right w:val="single" w:sz="4" w:space="0" w:color="auto"/>
            </w:tcBorders>
            <w:vAlign w:val="center"/>
          </w:tcPr>
          <w:p w14:paraId="6550CA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6D444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08DD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2AE40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E2EA1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32BCAB" w14:textId="77777777" w:rsidTr="007E35E5">
        <w:trPr>
          <w:trHeight w:val="29"/>
        </w:trPr>
        <w:tc>
          <w:tcPr>
            <w:tcW w:w="2756" w:type="dxa"/>
            <w:tcBorders>
              <w:top w:val="single" w:sz="4" w:space="0" w:color="auto"/>
              <w:left w:val="single" w:sz="4" w:space="0" w:color="auto"/>
              <w:bottom w:val="nil"/>
              <w:right w:val="single" w:sz="4" w:space="0" w:color="auto"/>
            </w:tcBorders>
          </w:tcPr>
          <w:p w14:paraId="03F9D5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CA_n25A-n66(2A)-n71A-n78A</w:t>
            </w:r>
          </w:p>
        </w:tc>
        <w:tc>
          <w:tcPr>
            <w:tcW w:w="2822" w:type="dxa"/>
            <w:tcBorders>
              <w:top w:val="single" w:sz="4" w:space="0" w:color="auto"/>
              <w:left w:val="single" w:sz="4" w:space="0" w:color="auto"/>
              <w:bottom w:val="nil"/>
              <w:right w:val="single" w:sz="4" w:space="0" w:color="auto"/>
            </w:tcBorders>
          </w:tcPr>
          <w:p w14:paraId="2274F865"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7C69FF9F"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09807B2A"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101AC3D"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5839598E"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2B2D7B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AEE3C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88F5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4AA1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9E2B49" w14:textId="77777777" w:rsidTr="007E35E5">
        <w:trPr>
          <w:trHeight w:val="29"/>
        </w:trPr>
        <w:tc>
          <w:tcPr>
            <w:tcW w:w="2756" w:type="dxa"/>
            <w:tcBorders>
              <w:top w:val="nil"/>
              <w:left w:val="single" w:sz="4" w:space="0" w:color="auto"/>
              <w:bottom w:val="nil"/>
              <w:right w:val="single" w:sz="4" w:space="0" w:color="auto"/>
            </w:tcBorders>
            <w:vAlign w:val="center"/>
          </w:tcPr>
          <w:p w14:paraId="307CAF1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A56877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9870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1BBB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DF74E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E73023" w14:textId="77777777" w:rsidTr="007E35E5">
        <w:trPr>
          <w:trHeight w:val="29"/>
        </w:trPr>
        <w:tc>
          <w:tcPr>
            <w:tcW w:w="2756" w:type="dxa"/>
            <w:tcBorders>
              <w:top w:val="nil"/>
              <w:left w:val="single" w:sz="4" w:space="0" w:color="auto"/>
              <w:bottom w:val="nil"/>
              <w:right w:val="single" w:sz="4" w:space="0" w:color="auto"/>
            </w:tcBorders>
            <w:vAlign w:val="center"/>
          </w:tcPr>
          <w:p w14:paraId="05EF4E2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8964F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30B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7C870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F9BF3D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5DC237" w14:textId="77777777" w:rsidTr="007E35E5">
        <w:trPr>
          <w:trHeight w:val="29"/>
        </w:trPr>
        <w:tc>
          <w:tcPr>
            <w:tcW w:w="2756" w:type="dxa"/>
            <w:tcBorders>
              <w:top w:val="nil"/>
              <w:left w:val="single" w:sz="4" w:space="0" w:color="auto"/>
              <w:bottom w:val="nil"/>
              <w:right w:val="single" w:sz="4" w:space="0" w:color="auto"/>
            </w:tcBorders>
            <w:vAlign w:val="center"/>
          </w:tcPr>
          <w:p w14:paraId="4C2E9A2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2DD030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C98E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6949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4140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619FDC1" w14:textId="77777777" w:rsidTr="007E35E5">
        <w:trPr>
          <w:trHeight w:val="29"/>
        </w:trPr>
        <w:tc>
          <w:tcPr>
            <w:tcW w:w="2756" w:type="dxa"/>
            <w:tcBorders>
              <w:top w:val="single" w:sz="4" w:space="0" w:color="auto"/>
              <w:left w:val="single" w:sz="4" w:space="0" w:color="auto"/>
              <w:bottom w:val="nil"/>
              <w:right w:val="single" w:sz="4" w:space="0" w:color="auto"/>
            </w:tcBorders>
          </w:tcPr>
          <w:p w14:paraId="11F0A8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CA_n25A-n66A-n71A-n78(2A)</w:t>
            </w:r>
          </w:p>
        </w:tc>
        <w:tc>
          <w:tcPr>
            <w:tcW w:w="2822" w:type="dxa"/>
            <w:tcBorders>
              <w:top w:val="single" w:sz="4" w:space="0" w:color="auto"/>
              <w:left w:val="single" w:sz="4" w:space="0" w:color="auto"/>
              <w:bottom w:val="nil"/>
              <w:right w:val="single" w:sz="4" w:space="0" w:color="auto"/>
            </w:tcBorders>
          </w:tcPr>
          <w:p w14:paraId="58727071"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95081CF"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090A51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81B04E1"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F97002F"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EEED9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C2469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C0168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21D5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FF67EE5" w14:textId="77777777" w:rsidTr="007E35E5">
        <w:trPr>
          <w:trHeight w:val="29"/>
        </w:trPr>
        <w:tc>
          <w:tcPr>
            <w:tcW w:w="2756" w:type="dxa"/>
            <w:tcBorders>
              <w:top w:val="nil"/>
              <w:left w:val="single" w:sz="4" w:space="0" w:color="auto"/>
              <w:bottom w:val="nil"/>
              <w:right w:val="single" w:sz="4" w:space="0" w:color="auto"/>
            </w:tcBorders>
            <w:vAlign w:val="center"/>
          </w:tcPr>
          <w:p w14:paraId="3E28C89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A3AC1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0D85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B66B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4F081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111B1F" w14:textId="77777777" w:rsidTr="007E35E5">
        <w:trPr>
          <w:trHeight w:val="29"/>
        </w:trPr>
        <w:tc>
          <w:tcPr>
            <w:tcW w:w="2756" w:type="dxa"/>
            <w:tcBorders>
              <w:top w:val="nil"/>
              <w:left w:val="single" w:sz="4" w:space="0" w:color="auto"/>
              <w:bottom w:val="nil"/>
              <w:right w:val="single" w:sz="4" w:space="0" w:color="auto"/>
            </w:tcBorders>
            <w:vAlign w:val="center"/>
          </w:tcPr>
          <w:p w14:paraId="0E6F12E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634D71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DAA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6FBCC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4DD910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11B54EA" w14:textId="77777777" w:rsidTr="007E35E5">
        <w:trPr>
          <w:trHeight w:val="29"/>
        </w:trPr>
        <w:tc>
          <w:tcPr>
            <w:tcW w:w="2756" w:type="dxa"/>
            <w:tcBorders>
              <w:top w:val="nil"/>
              <w:left w:val="single" w:sz="4" w:space="0" w:color="auto"/>
              <w:bottom w:val="nil"/>
              <w:right w:val="single" w:sz="4" w:space="0" w:color="auto"/>
            </w:tcBorders>
            <w:vAlign w:val="center"/>
          </w:tcPr>
          <w:p w14:paraId="224A57D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918BC4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FCD7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2D3CC7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257E5E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30622F" w14:textId="77777777" w:rsidTr="007E35E5">
        <w:trPr>
          <w:trHeight w:val="29"/>
        </w:trPr>
        <w:tc>
          <w:tcPr>
            <w:tcW w:w="2756" w:type="dxa"/>
            <w:tcBorders>
              <w:top w:val="single" w:sz="4" w:space="0" w:color="auto"/>
              <w:left w:val="single" w:sz="4" w:space="0" w:color="auto"/>
              <w:bottom w:val="nil"/>
              <w:right w:val="single" w:sz="4" w:space="0" w:color="auto"/>
            </w:tcBorders>
          </w:tcPr>
          <w:p w14:paraId="30955CD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2822" w:type="dxa"/>
            <w:tcBorders>
              <w:top w:val="single" w:sz="4" w:space="0" w:color="auto"/>
              <w:left w:val="single" w:sz="4" w:space="0" w:color="auto"/>
              <w:bottom w:val="nil"/>
              <w:right w:val="single" w:sz="4" w:space="0" w:color="auto"/>
            </w:tcBorders>
          </w:tcPr>
          <w:p w14:paraId="6D186B8A"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5CE2847E"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7901BD3F"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52C6142B"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1400A03F"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771056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8D5F6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34C66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5013A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385FE46" w14:textId="77777777" w:rsidTr="007E35E5">
        <w:trPr>
          <w:trHeight w:val="29"/>
        </w:trPr>
        <w:tc>
          <w:tcPr>
            <w:tcW w:w="2756" w:type="dxa"/>
            <w:tcBorders>
              <w:top w:val="nil"/>
              <w:left w:val="single" w:sz="4" w:space="0" w:color="auto"/>
              <w:bottom w:val="nil"/>
              <w:right w:val="single" w:sz="4" w:space="0" w:color="auto"/>
            </w:tcBorders>
            <w:vAlign w:val="center"/>
          </w:tcPr>
          <w:p w14:paraId="5A335D9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F99823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25E3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B8C1B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918B28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F74EFD" w14:textId="77777777" w:rsidTr="007E35E5">
        <w:trPr>
          <w:trHeight w:val="29"/>
        </w:trPr>
        <w:tc>
          <w:tcPr>
            <w:tcW w:w="2756" w:type="dxa"/>
            <w:tcBorders>
              <w:top w:val="nil"/>
              <w:left w:val="single" w:sz="4" w:space="0" w:color="auto"/>
              <w:bottom w:val="nil"/>
              <w:right w:val="single" w:sz="4" w:space="0" w:color="auto"/>
            </w:tcBorders>
            <w:vAlign w:val="center"/>
          </w:tcPr>
          <w:p w14:paraId="467888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91435D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6191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519CD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9E8BF1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44DDAD"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1A9E08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BC7E98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5673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8F3E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C664A8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E5D26A"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5BF913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7D5FDEA8"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61EDD508"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7C127370"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6AE3803A"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34BB2AAE"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B6127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937645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4D10BA0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15BCFA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56489" w:rsidRPr="00AE7509" w14:paraId="31D2298F" w14:textId="77777777" w:rsidTr="007E35E5">
        <w:trPr>
          <w:trHeight w:val="29"/>
        </w:trPr>
        <w:tc>
          <w:tcPr>
            <w:tcW w:w="2756" w:type="dxa"/>
            <w:tcBorders>
              <w:top w:val="nil"/>
              <w:left w:val="single" w:sz="4" w:space="0" w:color="auto"/>
              <w:bottom w:val="nil"/>
              <w:right w:val="single" w:sz="4" w:space="0" w:color="auto"/>
            </w:tcBorders>
            <w:vAlign w:val="center"/>
          </w:tcPr>
          <w:p w14:paraId="44C5ED6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831211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CE802A"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00178FD2"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22F5267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E8F3368" w14:textId="77777777" w:rsidTr="007E35E5">
        <w:trPr>
          <w:trHeight w:val="29"/>
        </w:trPr>
        <w:tc>
          <w:tcPr>
            <w:tcW w:w="2756" w:type="dxa"/>
            <w:tcBorders>
              <w:top w:val="nil"/>
              <w:left w:val="single" w:sz="4" w:space="0" w:color="auto"/>
              <w:bottom w:val="nil"/>
              <w:right w:val="single" w:sz="4" w:space="0" w:color="auto"/>
            </w:tcBorders>
            <w:vAlign w:val="center"/>
          </w:tcPr>
          <w:p w14:paraId="669111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4B62C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1937D1"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637F50B9"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561" w:type="dxa"/>
            <w:tcBorders>
              <w:top w:val="nil"/>
              <w:left w:val="single" w:sz="4" w:space="0" w:color="auto"/>
              <w:bottom w:val="nil"/>
              <w:right w:val="single" w:sz="4" w:space="0" w:color="auto"/>
            </w:tcBorders>
          </w:tcPr>
          <w:p w14:paraId="2648B68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621E166"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66B3F8D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15F3F8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5FB6F"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0C5BAACB"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33B3DC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F49866"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2CD0D268"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6224BD24"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678F45B"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59431E93"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7EF8CD3B"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29E65CDA"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584D9F6"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54AA5FC6"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27290B9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CAF7A52"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456489" w:rsidRPr="00AE7509" w14:paraId="7BECDF8A" w14:textId="77777777" w:rsidTr="007E35E5">
        <w:trPr>
          <w:trHeight w:val="29"/>
        </w:trPr>
        <w:tc>
          <w:tcPr>
            <w:tcW w:w="2756" w:type="dxa"/>
            <w:tcBorders>
              <w:top w:val="nil"/>
              <w:left w:val="single" w:sz="4" w:space="0" w:color="auto"/>
              <w:bottom w:val="nil"/>
              <w:right w:val="single" w:sz="4" w:space="0" w:color="auto"/>
            </w:tcBorders>
            <w:vAlign w:val="center"/>
          </w:tcPr>
          <w:p w14:paraId="1C87373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A5E926D"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2417B7"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28AEC9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54773303"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00FC49CD" w14:textId="77777777" w:rsidTr="007E35E5">
        <w:trPr>
          <w:trHeight w:val="29"/>
        </w:trPr>
        <w:tc>
          <w:tcPr>
            <w:tcW w:w="2756" w:type="dxa"/>
            <w:tcBorders>
              <w:top w:val="nil"/>
              <w:left w:val="single" w:sz="4" w:space="0" w:color="auto"/>
              <w:bottom w:val="nil"/>
              <w:right w:val="single" w:sz="4" w:space="0" w:color="auto"/>
            </w:tcBorders>
            <w:vAlign w:val="center"/>
          </w:tcPr>
          <w:p w14:paraId="4948AF16"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471C5DF"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BC0BE8D"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4C5AE6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5639C30A"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2EFB212F"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69A7F7E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6BDEBFEC"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75A5F6"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4B6CB7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24C8308C"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47E7FDA0" w14:textId="77777777" w:rsidTr="007E35E5">
        <w:trPr>
          <w:trHeight w:val="29"/>
        </w:trPr>
        <w:tc>
          <w:tcPr>
            <w:tcW w:w="2756" w:type="dxa"/>
            <w:tcBorders>
              <w:top w:val="single" w:sz="4" w:space="0" w:color="auto"/>
              <w:left w:val="single" w:sz="4" w:space="0" w:color="auto"/>
              <w:bottom w:val="nil"/>
              <w:right w:val="single" w:sz="4" w:space="0" w:color="auto"/>
            </w:tcBorders>
          </w:tcPr>
          <w:p w14:paraId="7334D5F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4D02943E"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6FDEB0F"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62F84CE"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8068B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1374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B678A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E4068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56489" w:rsidRPr="00AE7509" w14:paraId="7524920A" w14:textId="77777777" w:rsidTr="007E35E5">
        <w:trPr>
          <w:trHeight w:val="29"/>
        </w:trPr>
        <w:tc>
          <w:tcPr>
            <w:tcW w:w="2756" w:type="dxa"/>
            <w:tcBorders>
              <w:top w:val="nil"/>
              <w:left w:val="single" w:sz="4" w:space="0" w:color="auto"/>
              <w:bottom w:val="nil"/>
              <w:right w:val="single" w:sz="4" w:space="0" w:color="auto"/>
            </w:tcBorders>
          </w:tcPr>
          <w:p w14:paraId="29F9C7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572FF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D71D0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4822F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170882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0EF5D89" w14:textId="77777777" w:rsidTr="007E35E5">
        <w:trPr>
          <w:trHeight w:val="29"/>
        </w:trPr>
        <w:tc>
          <w:tcPr>
            <w:tcW w:w="2756" w:type="dxa"/>
            <w:tcBorders>
              <w:top w:val="nil"/>
              <w:left w:val="single" w:sz="4" w:space="0" w:color="auto"/>
              <w:bottom w:val="nil"/>
              <w:right w:val="single" w:sz="4" w:space="0" w:color="auto"/>
            </w:tcBorders>
          </w:tcPr>
          <w:p w14:paraId="1703813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81174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6732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50815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31F0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CA87250" w14:textId="77777777" w:rsidTr="007E35E5">
        <w:trPr>
          <w:trHeight w:val="29"/>
        </w:trPr>
        <w:tc>
          <w:tcPr>
            <w:tcW w:w="2756" w:type="dxa"/>
            <w:tcBorders>
              <w:top w:val="nil"/>
              <w:left w:val="single" w:sz="4" w:space="0" w:color="auto"/>
              <w:bottom w:val="nil"/>
              <w:right w:val="single" w:sz="4" w:space="0" w:color="auto"/>
            </w:tcBorders>
          </w:tcPr>
          <w:p w14:paraId="19E416A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46D6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A926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A349A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F2013E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85417C" w14:textId="77777777" w:rsidTr="007E35E5">
        <w:trPr>
          <w:trHeight w:val="29"/>
        </w:trPr>
        <w:tc>
          <w:tcPr>
            <w:tcW w:w="2756" w:type="dxa"/>
            <w:tcBorders>
              <w:top w:val="single" w:sz="4" w:space="0" w:color="auto"/>
              <w:left w:val="single" w:sz="4" w:space="0" w:color="auto"/>
              <w:bottom w:val="nil"/>
              <w:right w:val="single" w:sz="4" w:space="0" w:color="auto"/>
            </w:tcBorders>
          </w:tcPr>
          <w:p w14:paraId="25364865"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2E8422A9"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E326A5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0F254C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4F05D3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433D18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2F91E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A0A55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94BE5F4" w14:textId="77777777" w:rsidTr="007E35E5">
        <w:trPr>
          <w:trHeight w:val="29"/>
        </w:trPr>
        <w:tc>
          <w:tcPr>
            <w:tcW w:w="2756" w:type="dxa"/>
            <w:tcBorders>
              <w:top w:val="nil"/>
              <w:left w:val="single" w:sz="4" w:space="0" w:color="auto"/>
              <w:bottom w:val="nil"/>
              <w:right w:val="single" w:sz="4" w:space="0" w:color="auto"/>
            </w:tcBorders>
          </w:tcPr>
          <w:p w14:paraId="782E0D02"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B5F333"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3FAD8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F161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47607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F38465" w14:textId="77777777" w:rsidTr="007E35E5">
        <w:trPr>
          <w:trHeight w:val="29"/>
        </w:trPr>
        <w:tc>
          <w:tcPr>
            <w:tcW w:w="2756" w:type="dxa"/>
            <w:tcBorders>
              <w:top w:val="nil"/>
              <w:left w:val="single" w:sz="4" w:space="0" w:color="auto"/>
              <w:bottom w:val="nil"/>
              <w:right w:val="single" w:sz="4" w:space="0" w:color="auto"/>
            </w:tcBorders>
          </w:tcPr>
          <w:p w14:paraId="1FC1BB1A"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63398C7"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78FD4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09A92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4F5C0D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0C4918" w14:textId="77777777" w:rsidTr="007E35E5">
        <w:trPr>
          <w:trHeight w:val="29"/>
        </w:trPr>
        <w:tc>
          <w:tcPr>
            <w:tcW w:w="2756" w:type="dxa"/>
            <w:tcBorders>
              <w:top w:val="nil"/>
              <w:left w:val="single" w:sz="4" w:space="0" w:color="auto"/>
              <w:bottom w:val="single" w:sz="4" w:space="0" w:color="auto"/>
              <w:right w:val="single" w:sz="4" w:space="0" w:color="auto"/>
            </w:tcBorders>
          </w:tcPr>
          <w:p w14:paraId="432AE870"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023F10B"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E3237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D458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4E89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FF63D8" w14:textId="77777777" w:rsidTr="007E35E5">
        <w:trPr>
          <w:trHeight w:val="29"/>
        </w:trPr>
        <w:tc>
          <w:tcPr>
            <w:tcW w:w="2756" w:type="dxa"/>
            <w:tcBorders>
              <w:top w:val="single" w:sz="4" w:space="0" w:color="auto"/>
              <w:left w:val="single" w:sz="4" w:space="0" w:color="auto"/>
              <w:bottom w:val="nil"/>
              <w:right w:val="single" w:sz="4" w:space="0" w:color="auto"/>
            </w:tcBorders>
          </w:tcPr>
          <w:p w14:paraId="085CD4B8"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6C5956C1"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A6227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2A51B1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0DC0D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ACA0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6A55D7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C588C15" w14:textId="77777777" w:rsidTr="007E35E5">
        <w:trPr>
          <w:trHeight w:val="29"/>
        </w:trPr>
        <w:tc>
          <w:tcPr>
            <w:tcW w:w="2756" w:type="dxa"/>
            <w:tcBorders>
              <w:top w:val="nil"/>
              <w:left w:val="single" w:sz="4" w:space="0" w:color="auto"/>
              <w:bottom w:val="nil"/>
              <w:right w:val="single" w:sz="4" w:space="0" w:color="auto"/>
            </w:tcBorders>
          </w:tcPr>
          <w:p w14:paraId="30A5FF21"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B396E8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520D3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D16D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7284A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BE3725" w14:textId="77777777" w:rsidTr="007E35E5">
        <w:trPr>
          <w:trHeight w:val="29"/>
        </w:trPr>
        <w:tc>
          <w:tcPr>
            <w:tcW w:w="2756" w:type="dxa"/>
            <w:tcBorders>
              <w:top w:val="nil"/>
              <w:left w:val="single" w:sz="4" w:space="0" w:color="auto"/>
              <w:bottom w:val="nil"/>
              <w:right w:val="single" w:sz="4" w:space="0" w:color="auto"/>
            </w:tcBorders>
          </w:tcPr>
          <w:p w14:paraId="5C02D40C"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8DC91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6782E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1641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C939E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4F18CE2" w14:textId="77777777" w:rsidTr="007E35E5">
        <w:trPr>
          <w:trHeight w:val="29"/>
        </w:trPr>
        <w:tc>
          <w:tcPr>
            <w:tcW w:w="2756" w:type="dxa"/>
            <w:tcBorders>
              <w:top w:val="nil"/>
              <w:left w:val="single" w:sz="4" w:space="0" w:color="auto"/>
              <w:bottom w:val="single" w:sz="4" w:space="0" w:color="auto"/>
              <w:right w:val="single" w:sz="4" w:space="0" w:color="auto"/>
            </w:tcBorders>
          </w:tcPr>
          <w:p w14:paraId="0D564815"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218059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9BB2B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6242B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54A6254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865FBC" w14:textId="77777777" w:rsidTr="007E35E5">
        <w:trPr>
          <w:trHeight w:val="29"/>
        </w:trPr>
        <w:tc>
          <w:tcPr>
            <w:tcW w:w="2756" w:type="dxa"/>
            <w:tcBorders>
              <w:top w:val="single" w:sz="4" w:space="0" w:color="auto"/>
              <w:left w:val="single" w:sz="4" w:space="0" w:color="auto"/>
              <w:bottom w:val="nil"/>
              <w:right w:val="single" w:sz="4" w:space="0" w:color="auto"/>
            </w:tcBorders>
          </w:tcPr>
          <w:p w14:paraId="41B67D63"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10F51D27"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6C21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D3B1A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F6BD36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993C4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FAA5C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5A63D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B9A7CF8" w14:textId="77777777" w:rsidTr="007E35E5">
        <w:trPr>
          <w:trHeight w:val="29"/>
        </w:trPr>
        <w:tc>
          <w:tcPr>
            <w:tcW w:w="2756" w:type="dxa"/>
            <w:tcBorders>
              <w:top w:val="nil"/>
              <w:left w:val="single" w:sz="4" w:space="0" w:color="auto"/>
              <w:bottom w:val="nil"/>
              <w:right w:val="single" w:sz="4" w:space="0" w:color="auto"/>
            </w:tcBorders>
          </w:tcPr>
          <w:p w14:paraId="7F138E7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C4CEC35"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0E6EA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AB85F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367E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5AAE39" w14:textId="77777777" w:rsidTr="007E35E5">
        <w:trPr>
          <w:trHeight w:val="29"/>
        </w:trPr>
        <w:tc>
          <w:tcPr>
            <w:tcW w:w="2756" w:type="dxa"/>
            <w:tcBorders>
              <w:top w:val="nil"/>
              <w:left w:val="single" w:sz="4" w:space="0" w:color="auto"/>
              <w:bottom w:val="nil"/>
              <w:right w:val="single" w:sz="4" w:space="0" w:color="auto"/>
            </w:tcBorders>
          </w:tcPr>
          <w:p w14:paraId="40B8FF26"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4213278"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99DB0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17415D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D77072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854CA4" w14:textId="77777777" w:rsidTr="007E35E5">
        <w:trPr>
          <w:trHeight w:val="29"/>
        </w:trPr>
        <w:tc>
          <w:tcPr>
            <w:tcW w:w="2756" w:type="dxa"/>
            <w:tcBorders>
              <w:top w:val="nil"/>
              <w:left w:val="single" w:sz="4" w:space="0" w:color="auto"/>
              <w:bottom w:val="single" w:sz="4" w:space="0" w:color="auto"/>
              <w:right w:val="single" w:sz="4" w:space="0" w:color="auto"/>
            </w:tcBorders>
          </w:tcPr>
          <w:p w14:paraId="63DAA42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5D7ADF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3A32C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BBBA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1E67E3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07D40D" w14:textId="77777777" w:rsidTr="007E35E5">
        <w:trPr>
          <w:trHeight w:val="29"/>
        </w:trPr>
        <w:tc>
          <w:tcPr>
            <w:tcW w:w="2756" w:type="dxa"/>
            <w:tcBorders>
              <w:top w:val="single" w:sz="4" w:space="0" w:color="auto"/>
              <w:left w:val="single" w:sz="4" w:space="0" w:color="auto"/>
              <w:bottom w:val="nil"/>
              <w:right w:val="single" w:sz="4" w:space="0" w:color="auto"/>
            </w:tcBorders>
          </w:tcPr>
          <w:p w14:paraId="6ED9F3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CA_n41A-n66A-n70A-n78A</w:t>
            </w:r>
          </w:p>
        </w:tc>
        <w:tc>
          <w:tcPr>
            <w:tcW w:w="2822" w:type="dxa"/>
            <w:tcBorders>
              <w:top w:val="single" w:sz="4" w:space="0" w:color="auto"/>
              <w:left w:val="single" w:sz="4" w:space="0" w:color="auto"/>
              <w:bottom w:val="nil"/>
              <w:right w:val="single" w:sz="4" w:space="0" w:color="auto"/>
            </w:tcBorders>
          </w:tcPr>
          <w:p w14:paraId="3A66850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A0AFC9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628927E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2CC130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A0376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61DA36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B7914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F13A7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9C10871" w14:textId="77777777" w:rsidTr="007E35E5">
        <w:trPr>
          <w:trHeight w:val="29"/>
        </w:trPr>
        <w:tc>
          <w:tcPr>
            <w:tcW w:w="2756" w:type="dxa"/>
            <w:tcBorders>
              <w:top w:val="nil"/>
              <w:left w:val="single" w:sz="4" w:space="0" w:color="auto"/>
              <w:bottom w:val="nil"/>
              <w:right w:val="single" w:sz="4" w:space="0" w:color="auto"/>
            </w:tcBorders>
          </w:tcPr>
          <w:p w14:paraId="775EE4F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81D2E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400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4064F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11E12B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3A33F1" w14:textId="77777777" w:rsidTr="007E35E5">
        <w:trPr>
          <w:trHeight w:val="29"/>
        </w:trPr>
        <w:tc>
          <w:tcPr>
            <w:tcW w:w="2756" w:type="dxa"/>
            <w:tcBorders>
              <w:top w:val="nil"/>
              <w:left w:val="single" w:sz="4" w:space="0" w:color="auto"/>
              <w:bottom w:val="nil"/>
              <w:right w:val="single" w:sz="4" w:space="0" w:color="auto"/>
            </w:tcBorders>
          </w:tcPr>
          <w:p w14:paraId="0D6DAA9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36775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8E051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32657F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AC6C9D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08E778" w14:textId="77777777" w:rsidTr="007E35E5">
        <w:trPr>
          <w:trHeight w:val="29"/>
        </w:trPr>
        <w:tc>
          <w:tcPr>
            <w:tcW w:w="2756" w:type="dxa"/>
            <w:tcBorders>
              <w:top w:val="nil"/>
              <w:left w:val="single" w:sz="4" w:space="0" w:color="auto"/>
              <w:bottom w:val="nil"/>
              <w:right w:val="single" w:sz="4" w:space="0" w:color="auto"/>
            </w:tcBorders>
          </w:tcPr>
          <w:p w14:paraId="4EE781B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670E5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9CD0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8FA9C7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51BE9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1C62B1" w14:textId="77777777" w:rsidTr="007E35E5">
        <w:trPr>
          <w:trHeight w:val="29"/>
        </w:trPr>
        <w:tc>
          <w:tcPr>
            <w:tcW w:w="2756" w:type="dxa"/>
            <w:tcBorders>
              <w:top w:val="single" w:sz="4" w:space="0" w:color="auto"/>
              <w:left w:val="single" w:sz="4" w:space="0" w:color="auto"/>
              <w:bottom w:val="nil"/>
              <w:right w:val="single" w:sz="4" w:space="0" w:color="auto"/>
            </w:tcBorders>
          </w:tcPr>
          <w:p w14:paraId="78A4A6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5FA02039"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D01206C"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F45906C"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3AC25A1F" w14:textId="77777777" w:rsidR="00456489" w:rsidRPr="00AE7509" w:rsidRDefault="00456489" w:rsidP="00456489">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4D083DC3" w14:textId="77777777" w:rsidR="00456489" w:rsidRPr="00AE7509" w:rsidRDefault="00456489" w:rsidP="00456489">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50364E43"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E6533CF"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B817361"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503408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72EAD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4B9CD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9A0B513" w14:textId="77777777" w:rsidTr="007E35E5">
        <w:trPr>
          <w:trHeight w:val="29"/>
        </w:trPr>
        <w:tc>
          <w:tcPr>
            <w:tcW w:w="2756" w:type="dxa"/>
            <w:tcBorders>
              <w:top w:val="nil"/>
              <w:left w:val="single" w:sz="4" w:space="0" w:color="auto"/>
              <w:bottom w:val="nil"/>
              <w:right w:val="single" w:sz="4" w:space="0" w:color="auto"/>
            </w:tcBorders>
          </w:tcPr>
          <w:p w14:paraId="170309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8A8EA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F3E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64AB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0A6A6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C6D67D" w14:textId="77777777" w:rsidTr="007E35E5">
        <w:trPr>
          <w:trHeight w:val="29"/>
        </w:trPr>
        <w:tc>
          <w:tcPr>
            <w:tcW w:w="2756" w:type="dxa"/>
            <w:tcBorders>
              <w:top w:val="nil"/>
              <w:left w:val="single" w:sz="4" w:space="0" w:color="auto"/>
              <w:bottom w:val="nil"/>
              <w:right w:val="single" w:sz="4" w:space="0" w:color="auto"/>
            </w:tcBorders>
          </w:tcPr>
          <w:p w14:paraId="254F9AE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F76E3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4BC7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A359C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5B99CF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82768E" w14:textId="77777777" w:rsidTr="007E35E5">
        <w:trPr>
          <w:trHeight w:val="29"/>
        </w:trPr>
        <w:tc>
          <w:tcPr>
            <w:tcW w:w="2756" w:type="dxa"/>
            <w:tcBorders>
              <w:top w:val="nil"/>
              <w:left w:val="single" w:sz="4" w:space="0" w:color="auto"/>
              <w:bottom w:val="nil"/>
              <w:right w:val="single" w:sz="4" w:space="0" w:color="auto"/>
            </w:tcBorders>
          </w:tcPr>
          <w:p w14:paraId="731F6C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79DC3D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6E36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13D90D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EB50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D5C3F8C" w14:textId="77777777" w:rsidTr="007E35E5">
        <w:trPr>
          <w:trHeight w:val="29"/>
        </w:trPr>
        <w:tc>
          <w:tcPr>
            <w:tcW w:w="2756" w:type="dxa"/>
            <w:tcBorders>
              <w:top w:val="nil"/>
              <w:left w:val="single" w:sz="4" w:space="0" w:color="auto"/>
              <w:bottom w:val="nil"/>
              <w:right w:val="single" w:sz="4" w:space="0" w:color="auto"/>
            </w:tcBorders>
          </w:tcPr>
          <w:p w14:paraId="170AF5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7A725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81712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EE002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42C8D3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D2ED41D" w14:textId="77777777" w:rsidTr="007E35E5">
        <w:trPr>
          <w:trHeight w:val="29"/>
        </w:trPr>
        <w:tc>
          <w:tcPr>
            <w:tcW w:w="2756" w:type="dxa"/>
            <w:tcBorders>
              <w:top w:val="nil"/>
              <w:left w:val="single" w:sz="4" w:space="0" w:color="auto"/>
              <w:bottom w:val="nil"/>
              <w:right w:val="single" w:sz="4" w:space="0" w:color="auto"/>
            </w:tcBorders>
          </w:tcPr>
          <w:p w14:paraId="46FEB1C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3F709E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44420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0A6EA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E6ED6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D9BF43" w14:textId="77777777" w:rsidTr="007E35E5">
        <w:trPr>
          <w:trHeight w:val="29"/>
        </w:trPr>
        <w:tc>
          <w:tcPr>
            <w:tcW w:w="2756" w:type="dxa"/>
            <w:tcBorders>
              <w:top w:val="nil"/>
              <w:left w:val="single" w:sz="4" w:space="0" w:color="auto"/>
              <w:bottom w:val="nil"/>
              <w:right w:val="single" w:sz="4" w:space="0" w:color="auto"/>
            </w:tcBorders>
          </w:tcPr>
          <w:p w14:paraId="288C28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E85B5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3E83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4EF4CA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B5C37E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D93AE5" w14:textId="77777777" w:rsidTr="007E35E5">
        <w:trPr>
          <w:trHeight w:val="29"/>
        </w:trPr>
        <w:tc>
          <w:tcPr>
            <w:tcW w:w="2756" w:type="dxa"/>
            <w:tcBorders>
              <w:top w:val="nil"/>
              <w:left w:val="single" w:sz="4" w:space="0" w:color="auto"/>
              <w:bottom w:val="nil"/>
              <w:right w:val="single" w:sz="4" w:space="0" w:color="auto"/>
            </w:tcBorders>
          </w:tcPr>
          <w:p w14:paraId="3B8B2A1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4DB33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5E86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2C200D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7A6821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16E52B8" w14:textId="77777777" w:rsidTr="007E35E5">
        <w:trPr>
          <w:trHeight w:val="29"/>
        </w:trPr>
        <w:tc>
          <w:tcPr>
            <w:tcW w:w="2756" w:type="dxa"/>
            <w:tcBorders>
              <w:top w:val="single" w:sz="4" w:space="0" w:color="auto"/>
              <w:left w:val="single" w:sz="4" w:space="0" w:color="auto"/>
              <w:bottom w:val="nil"/>
              <w:right w:val="single" w:sz="4" w:space="0" w:color="auto"/>
            </w:tcBorders>
          </w:tcPr>
          <w:p w14:paraId="3DB51FC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6892200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48E30E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9BB7D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8D140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4E9D67E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07A7C1CB"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9C2370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AC6D14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85860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CB391FC" w14:textId="77777777" w:rsidTr="007E35E5">
        <w:trPr>
          <w:trHeight w:val="29"/>
        </w:trPr>
        <w:tc>
          <w:tcPr>
            <w:tcW w:w="2756" w:type="dxa"/>
            <w:tcBorders>
              <w:top w:val="nil"/>
              <w:left w:val="single" w:sz="4" w:space="0" w:color="auto"/>
              <w:bottom w:val="nil"/>
              <w:right w:val="single" w:sz="4" w:space="0" w:color="auto"/>
            </w:tcBorders>
          </w:tcPr>
          <w:p w14:paraId="30685BD9"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2E98692D"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2807B8E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4DD37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3B6F3C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59B985" w14:textId="77777777" w:rsidTr="007E35E5">
        <w:trPr>
          <w:trHeight w:val="29"/>
        </w:trPr>
        <w:tc>
          <w:tcPr>
            <w:tcW w:w="2756" w:type="dxa"/>
            <w:tcBorders>
              <w:top w:val="nil"/>
              <w:left w:val="single" w:sz="4" w:space="0" w:color="auto"/>
              <w:bottom w:val="nil"/>
              <w:right w:val="single" w:sz="4" w:space="0" w:color="auto"/>
            </w:tcBorders>
          </w:tcPr>
          <w:p w14:paraId="2FF41EDB"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435074C6"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09CB92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77701B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4B8A152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551C46" w14:textId="77777777" w:rsidTr="007E35E5">
        <w:trPr>
          <w:trHeight w:val="29"/>
        </w:trPr>
        <w:tc>
          <w:tcPr>
            <w:tcW w:w="2756" w:type="dxa"/>
            <w:tcBorders>
              <w:top w:val="nil"/>
              <w:left w:val="single" w:sz="4" w:space="0" w:color="auto"/>
              <w:bottom w:val="single" w:sz="4" w:space="0" w:color="auto"/>
              <w:right w:val="single" w:sz="4" w:space="0" w:color="auto"/>
            </w:tcBorders>
          </w:tcPr>
          <w:p w14:paraId="0C2EDE5D"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7D154E5A"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356BD83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552AA3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F580F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76F49A" w14:textId="77777777" w:rsidTr="007E35E5">
        <w:trPr>
          <w:trHeight w:val="29"/>
        </w:trPr>
        <w:tc>
          <w:tcPr>
            <w:tcW w:w="2756" w:type="dxa"/>
            <w:tcBorders>
              <w:top w:val="single" w:sz="4" w:space="0" w:color="auto"/>
              <w:left w:val="single" w:sz="4" w:space="0" w:color="auto"/>
              <w:bottom w:val="nil"/>
              <w:right w:val="single" w:sz="4" w:space="0" w:color="auto"/>
            </w:tcBorders>
          </w:tcPr>
          <w:p w14:paraId="5C2A621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610159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0BC15F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1487D1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974F7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74A87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133EC68"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0012E2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855000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1FEF40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30267B3D" w14:textId="77777777" w:rsidTr="007E35E5">
        <w:trPr>
          <w:trHeight w:val="29"/>
        </w:trPr>
        <w:tc>
          <w:tcPr>
            <w:tcW w:w="2756" w:type="dxa"/>
            <w:tcBorders>
              <w:top w:val="nil"/>
              <w:left w:val="single" w:sz="4" w:space="0" w:color="auto"/>
              <w:bottom w:val="nil"/>
              <w:right w:val="single" w:sz="4" w:space="0" w:color="auto"/>
            </w:tcBorders>
          </w:tcPr>
          <w:p w14:paraId="46927F0D"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7D20FE05"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75BE000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513C9EA"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335C07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2DE9CF" w14:textId="77777777" w:rsidTr="007E35E5">
        <w:trPr>
          <w:trHeight w:val="29"/>
        </w:trPr>
        <w:tc>
          <w:tcPr>
            <w:tcW w:w="2756" w:type="dxa"/>
            <w:tcBorders>
              <w:top w:val="nil"/>
              <w:left w:val="single" w:sz="4" w:space="0" w:color="auto"/>
              <w:bottom w:val="nil"/>
              <w:right w:val="single" w:sz="4" w:space="0" w:color="auto"/>
            </w:tcBorders>
          </w:tcPr>
          <w:p w14:paraId="4F52A85A"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311172B1"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569BCA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477300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561" w:type="dxa"/>
            <w:tcBorders>
              <w:top w:val="nil"/>
              <w:left w:val="single" w:sz="4" w:space="0" w:color="auto"/>
              <w:bottom w:val="nil"/>
              <w:right w:val="single" w:sz="4" w:space="0" w:color="auto"/>
            </w:tcBorders>
          </w:tcPr>
          <w:p w14:paraId="2B7A62D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ACBA2C1" w14:textId="77777777" w:rsidTr="007E35E5">
        <w:trPr>
          <w:trHeight w:val="29"/>
        </w:trPr>
        <w:tc>
          <w:tcPr>
            <w:tcW w:w="2756" w:type="dxa"/>
            <w:tcBorders>
              <w:top w:val="nil"/>
              <w:left w:val="single" w:sz="4" w:space="0" w:color="auto"/>
              <w:bottom w:val="single" w:sz="4" w:space="0" w:color="auto"/>
              <w:right w:val="single" w:sz="4" w:space="0" w:color="auto"/>
            </w:tcBorders>
          </w:tcPr>
          <w:p w14:paraId="296F63AC"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314F7D2D"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181E9F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FF9483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953B17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B62FCB" w14:textId="77777777" w:rsidTr="007E35E5">
        <w:trPr>
          <w:trHeight w:val="29"/>
        </w:trPr>
        <w:tc>
          <w:tcPr>
            <w:tcW w:w="2756" w:type="dxa"/>
            <w:tcBorders>
              <w:top w:val="single" w:sz="4" w:space="0" w:color="auto"/>
              <w:left w:val="single" w:sz="4" w:space="0" w:color="auto"/>
              <w:bottom w:val="nil"/>
              <w:right w:val="single" w:sz="4" w:space="0" w:color="auto"/>
            </w:tcBorders>
          </w:tcPr>
          <w:p w14:paraId="312FAA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0CA7B35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897C642"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9D878E"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3660131"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5B488D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09783C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64B77CBB"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E3902C6"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1C2C54E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BC1D5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63594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509225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DBB0995" w14:textId="77777777" w:rsidTr="007E35E5">
        <w:trPr>
          <w:trHeight w:val="29"/>
        </w:trPr>
        <w:tc>
          <w:tcPr>
            <w:tcW w:w="2756" w:type="dxa"/>
            <w:tcBorders>
              <w:top w:val="nil"/>
              <w:left w:val="single" w:sz="4" w:space="0" w:color="auto"/>
              <w:bottom w:val="nil"/>
              <w:right w:val="single" w:sz="4" w:space="0" w:color="auto"/>
            </w:tcBorders>
          </w:tcPr>
          <w:p w14:paraId="155435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9040F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1870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38EE7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4993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F8C948" w14:textId="77777777" w:rsidTr="007E35E5">
        <w:trPr>
          <w:trHeight w:val="29"/>
        </w:trPr>
        <w:tc>
          <w:tcPr>
            <w:tcW w:w="2756" w:type="dxa"/>
            <w:tcBorders>
              <w:top w:val="nil"/>
              <w:left w:val="single" w:sz="4" w:space="0" w:color="auto"/>
              <w:bottom w:val="nil"/>
              <w:right w:val="single" w:sz="4" w:space="0" w:color="auto"/>
            </w:tcBorders>
          </w:tcPr>
          <w:p w14:paraId="3B6B9A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02E25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1B4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B622E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9269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0CAD3C" w14:textId="77777777" w:rsidTr="007E35E5">
        <w:trPr>
          <w:trHeight w:val="29"/>
        </w:trPr>
        <w:tc>
          <w:tcPr>
            <w:tcW w:w="2756" w:type="dxa"/>
            <w:tcBorders>
              <w:top w:val="nil"/>
              <w:left w:val="single" w:sz="4" w:space="0" w:color="auto"/>
              <w:bottom w:val="nil"/>
              <w:right w:val="single" w:sz="4" w:space="0" w:color="auto"/>
            </w:tcBorders>
          </w:tcPr>
          <w:p w14:paraId="624E95B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BD35D0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A56E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3882A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7F63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FACC59" w14:textId="77777777" w:rsidTr="007E35E5">
        <w:trPr>
          <w:trHeight w:val="29"/>
        </w:trPr>
        <w:tc>
          <w:tcPr>
            <w:tcW w:w="2756" w:type="dxa"/>
            <w:tcBorders>
              <w:top w:val="nil"/>
              <w:left w:val="single" w:sz="4" w:space="0" w:color="auto"/>
              <w:bottom w:val="nil"/>
              <w:right w:val="single" w:sz="4" w:space="0" w:color="auto"/>
            </w:tcBorders>
          </w:tcPr>
          <w:p w14:paraId="7A5EC52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BECB7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8FE9E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60CDE5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6BA9B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218DD45" w14:textId="77777777" w:rsidTr="007E35E5">
        <w:trPr>
          <w:trHeight w:val="29"/>
        </w:trPr>
        <w:tc>
          <w:tcPr>
            <w:tcW w:w="2756" w:type="dxa"/>
            <w:tcBorders>
              <w:top w:val="nil"/>
              <w:left w:val="single" w:sz="4" w:space="0" w:color="auto"/>
              <w:bottom w:val="nil"/>
              <w:right w:val="single" w:sz="4" w:space="0" w:color="auto"/>
            </w:tcBorders>
          </w:tcPr>
          <w:p w14:paraId="737E42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DC4769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06A7D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B60EDC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08E672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08BF879" w14:textId="77777777" w:rsidTr="007E35E5">
        <w:trPr>
          <w:trHeight w:val="29"/>
        </w:trPr>
        <w:tc>
          <w:tcPr>
            <w:tcW w:w="2756" w:type="dxa"/>
            <w:tcBorders>
              <w:top w:val="nil"/>
              <w:left w:val="single" w:sz="4" w:space="0" w:color="auto"/>
              <w:bottom w:val="nil"/>
              <w:right w:val="single" w:sz="4" w:space="0" w:color="auto"/>
            </w:tcBorders>
          </w:tcPr>
          <w:p w14:paraId="3EED9B8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753C6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9BF10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17A3B5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43291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1A4134" w14:textId="77777777" w:rsidTr="007E35E5">
        <w:trPr>
          <w:trHeight w:val="29"/>
        </w:trPr>
        <w:tc>
          <w:tcPr>
            <w:tcW w:w="2756" w:type="dxa"/>
            <w:tcBorders>
              <w:top w:val="nil"/>
              <w:left w:val="single" w:sz="4" w:space="0" w:color="auto"/>
              <w:bottom w:val="nil"/>
              <w:right w:val="single" w:sz="4" w:space="0" w:color="auto"/>
            </w:tcBorders>
          </w:tcPr>
          <w:p w14:paraId="54C81EB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C4FF7E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E6181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036BC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EDE601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07269D9" w14:textId="77777777" w:rsidTr="007E35E5">
        <w:trPr>
          <w:trHeight w:val="29"/>
        </w:trPr>
        <w:tc>
          <w:tcPr>
            <w:tcW w:w="2756" w:type="dxa"/>
            <w:tcBorders>
              <w:top w:val="single" w:sz="4" w:space="0" w:color="auto"/>
              <w:left w:val="single" w:sz="4" w:space="0" w:color="auto"/>
              <w:bottom w:val="nil"/>
              <w:right w:val="single" w:sz="4" w:space="0" w:color="auto"/>
            </w:tcBorders>
          </w:tcPr>
          <w:p w14:paraId="0E444D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6D665FE9"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B7A6635"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1AFBCC4"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DE9B046"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91C5E0D" w14:textId="77777777" w:rsidR="00456489" w:rsidRPr="00AE7509" w:rsidRDefault="00456489" w:rsidP="00456489">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050CC80"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6C211AE"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E2D2F7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68351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6D6E6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7D617FD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19F6DB9" w14:textId="77777777" w:rsidTr="007E35E5">
        <w:trPr>
          <w:trHeight w:val="29"/>
        </w:trPr>
        <w:tc>
          <w:tcPr>
            <w:tcW w:w="2756" w:type="dxa"/>
            <w:tcBorders>
              <w:top w:val="nil"/>
              <w:left w:val="single" w:sz="4" w:space="0" w:color="auto"/>
              <w:bottom w:val="nil"/>
              <w:right w:val="single" w:sz="4" w:space="0" w:color="auto"/>
            </w:tcBorders>
          </w:tcPr>
          <w:p w14:paraId="60535E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57AF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6ED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2FD29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1CEC3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5A24F3" w14:textId="77777777" w:rsidTr="007E35E5">
        <w:trPr>
          <w:trHeight w:val="29"/>
        </w:trPr>
        <w:tc>
          <w:tcPr>
            <w:tcW w:w="2756" w:type="dxa"/>
            <w:tcBorders>
              <w:top w:val="nil"/>
              <w:left w:val="single" w:sz="4" w:space="0" w:color="auto"/>
              <w:bottom w:val="nil"/>
              <w:right w:val="single" w:sz="4" w:space="0" w:color="auto"/>
            </w:tcBorders>
          </w:tcPr>
          <w:p w14:paraId="7C41275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8E82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24EF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BFB9A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E73824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6D78FCB" w14:textId="77777777" w:rsidTr="007E35E5">
        <w:trPr>
          <w:trHeight w:val="29"/>
        </w:trPr>
        <w:tc>
          <w:tcPr>
            <w:tcW w:w="2756" w:type="dxa"/>
            <w:tcBorders>
              <w:top w:val="nil"/>
              <w:left w:val="single" w:sz="4" w:space="0" w:color="auto"/>
              <w:bottom w:val="nil"/>
              <w:right w:val="single" w:sz="4" w:space="0" w:color="auto"/>
            </w:tcBorders>
          </w:tcPr>
          <w:p w14:paraId="4D4876D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003D3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DA59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CA741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7D8E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E1FEC6" w14:textId="77777777" w:rsidTr="007E35E5">
        <w:trPr>
          <w:trHeight w:val="29"/>
        </w:trPr>
        <w:tc>
          <w:tcPr>
            <w:tcW w:w="2756" w:type="dxa"/>
            <w:tcBorders>
              <w:top w:val="nil"/>
              <w:left w:val="single" w:sz="4" w:space="0" w:color="auto"/>
              <w:bottom w:val="nil"/>
              <w:right w:val="single" w:sz="4" w:space="0" w:color="auto"/>
            </w:tcBorders>
          </w:tcPr>
          <w:p w14:paraId="16B4056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405C7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29355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2EF8C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ADC42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5C0523F" w14:textId="77777777" w:rsidTr="007E35E5">
        <w:trPr>
          <w:trHeight w:val="29"/>
        </w:trPr>
        <w:tc>
          <w:tcPr>
            <w:tcW w:w="2756" w:type="dxa"/>
            <w:tcBorders>
              <w:top w:val="nil"/>
              <w:left w:val="single" w:sz="4" w:space="0" w:color="auto"/>
              <w:bottom w:val="nil"/>
              <w:right w:val="single" w:sz="4" w:space="0" w:color="auto"/>
            </w:tcBorders>
          </w:tcPr>
          <w:p w14:paraId="5EF7C57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5FA11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43CB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28ACD6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1F7428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C95453" w14:textId="77777777" w:rsidTr="007E35E5">
        <w:trPr>
          <w:trHeight w:val="29"/>
        </w:trPr>
        <w:tc>
          <w:tcPr>
            <w:tcW w:w="2756" w:type="dxa"/>
            <w:tcBorders>
              <w:top w:val="nil"/>
              <w:left w:val="single" w:sz="4" w:space="0" w:color="auto"/>
              <w:bottom w:val="nil"/>
              <w:right w:val="single" w:sz="4" w:space="0" w:color="auto"/>
            </w:tcBorders>
          </w:tcPr>
          <w:p w14:paraId="3E1FF18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81090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43D89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CD8CF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490E5B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D29E7E" w14:textId="77777777" w:rsidTr="007E35E5">
        <w:trPr>
          <w:trHeight w:val="29"/>
        </w:trPr>
        <w:tc>
          <w:tcPr>
            <w:tcW w:w="2756" w:type="dxa"/>
            <w:tcBorders>
              <w:top w:val="nil"/>
              <w:left w:val="single" w:sz="4" w:space="0" w:color="auto"/>
              <w:bottom w:val="nil"/>
              <w:right w:val="single" w:sz="4" w:space="0" w:color="auto"/>
            </w:tcBorders>
          </w:tcPr>
          <w:p w14:paraId="47B4F2D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3D59B6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B731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2EE3F3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8FBE6D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26DF02" w14:textId="77777777" w:rsidTr="007E35E5">
        <w:trPr>
          <w:trHeight w:val="29"/>
        </w:trPr>
        <w:tc>
          <w:tcPr>
            <w:tcW w:w="2756" w:type="dxa"/>
            <w:tcBorders>
              <w:top w:val="single" w:sz="4" w:space="0" w:color="auto"/>
              <w:left w:val="single" w:sz="4" w:space="0" w:color="auto"/>
              <w:bottom w:val="nil"/>
              <w:right w:val="single" w:sz="4" w:space="0" w:color="auto"/>
            </w:tcBorders>
          </w:tcPr>
          <w:p w14:paraId="551714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718B8B8F"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p>
          <w:p w14:paraId="1175F2A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p>
          <w:p w14:paraId="74E99965"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p>
          <w:p w14:paraId="40AEBD83"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 xml:space="preserve">CA_n66A-n71A </w:t>
            </w:r>
          </w:p>
          <w:p w14:paraId="0AA93451"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p>
          <w:p w14:paraId="1848C6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3AE90E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9CD4CB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405A8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61F3E53" w14:textId="77777777" w:rsidTr="007E35E5">
        <w:trPr>
          <w:trHeight w:val="29"/>
        </w:trPr>
        <w:tc>
          <w:tcPr>
            <w:tcW w:w="2756" w:type="dxa"/>
            <w:tcBorders>
              <w:top w:val="nil"/>
              <w:left w:val="single" w:sz="4" w:space="0" w:color="auto"/>
              <w:bottom w:val="nil"/>
              <w:right w:val="single" w:sz="4" w:space="0" w:color="auto"/>
            </w:tcBorders>
          </w:tcPr>
          <w:p w14:paraId="264617E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0F0FD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E09E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A2E63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0AF09F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8F1FB52" w14:textId="77777777" w:rsidTr="007E35E5">
        <w:trPr>
          <w:trHeight w:val="29"/>
        </w:trPr>
        <w:tc>
          <w:tcPr>
            <w:tcW w:w="2756" w:type="dxa"/>
            <w:tcBorders>
              <w:top w:val="nil"/>
              <w:left w:val="single" w:sz="4" w:space="0" w:color="auto"/>
              <w:bottom w:val="nil"/>
              <w:right w:val="single" w:sz="4" w:space="0" w:color="auto"/>
            </w:tcBorders>
          </w:tcPr>
          <w:p w14:paraId="17A6C2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91EB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268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76938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A3CCB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F3D171" w14:textId="77777777" w:rsidTr="007E35E5">
        <w:trPr>
          <w:trHeight w:val="29"/>
        </w:trPr>
        <w:tc>
          <w:tcPr>
            <w:tcW w:w="2756" w:type="dxa"/>
            <w:tcBorders>
              <w:top w:val="nil"/>
              <w:left w:val="single" w:sz="4" w:space="0" w:color="auto"/>
              <w:bottom w:val="nil"/>
              <w:right w:val="single" w:sz="4" w:space="0" w:color="auto"/>
            </w:tcBorders>
          </w:tcPr>
          <w:p w14:paraId="56436D6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C7EDF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01F5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E2A79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7BA19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D5197C" w14:textId="77777777" w:rsidTr="007E35E5">
        <w:trPr>
          <w:trHeight w:val="29"/>
        </w:trPr>
        <w:tc>
          <w:tcPr>
            <w:tcW w:w="2756" w:type="dxa"/>
            <w:tcBorders>
              <w:top w:val="nil"/>
              <w:left w:val="single" w:sz="4" w:space="0" w:color="auto"/>
              <w:bottom w:val="nil"/>
              <w:right w:val="single" w:sz="4" w:space="0" w:color="auto"/>
            </w:tcBorders>
          </w:tcPr>
          <w:p w14:paraId="2FB6818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9377E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6B8F51"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C65EB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D017AE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893E067" w14:textId="77777777" w:rsidTr="007E35E5">
        <w:trPr>
          <w:trHeight w:val="29"/>
        </w:trPr>
        <w:tc>
          <w:tcPr>
            <w:tcW w:w="2756" w:type="dxa"/>
            <w:tcBorders>
              <w:top w:val="nil"/>
              <w:left w:val="single" w:sz="4" w:space="0" w:color="auto"/>
              <w:bottom w:val="nil"/>
              <w:right w:val="single" w:sz="4" w:space="0" w:color="auto"/>
            </w:tcBorders>
          </w:tcPr>
          <w:p w14:paraId="663F5F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8414B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081421"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CF934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F674A2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9C5418" w14:textId="77777777" w:rsidTr="007E35E5">
        <w:trPr>
          <w:trHeight w:val="29"/>
        </w:trPr>
        <w:tc>
          <w:tcPr>
            <w:tcW w:w="2756" w:type="dxa"/>
            <w:tcBorders>
              <w:top w:val="nil"/>
              <w:left w:val="single" w:sz="4" w:space="0" w:color="auto"/>
              <w:bottom w:val="nil"/>
              <w:right w:val="single" w:sz="4" w:space="0" w:color="auto"/>
            </w:tcBorders>
          </w:tcPr>
          <w:p w14:paraId="6C14B8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F2C08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D0B99D"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A6D62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78DB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889FC7" w14:textId="77777777" w:rsidTr="00840E45">
        <w:trPr>
          <w:trHeight w:val="29"/>
        </w:trPr>
        <w:tc>
          <w:tcPr>
            <w:tcW w:w="2756" w:type="dxa"/>
            <w:tcBorders>
              <w:top w:val="nil"/>
              <w:left w:val="single" w:sz="4" w:space="0" w:color="auto"/>
              <w:bottom w:val="nil"/>
              <w:right w:val="single" w:sz="4" w:space="0" w:color="auto"/>
            </w:tcBorders>
          </w:tcPr>
          <w:p w14:paraId="2C531F1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BDCB7A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E7D00"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88E42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48A451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8E63D8E" w14:textId="77777777" w:rsidTr="00840E45">
        <w:trPr>
          <w:trHeight w:val="29"/>
        </w:trPr>
        <w:tc>
          <w:tcPr>
            <w:tcW w:w="2756" w:type="dxa"/>
            <w:tcBorders>
              <w:top w:val="nil"/>
              <w:left w:val="single" w:sz="4" w:space="0" w:color="auto"/>
              <w:bottom w:val="nil"/>
              <w:right w:val="single" w:sz="4" w:space="0" w:color="auto"/>
            </w:tcBorders>
          </w:tcPr>
          <w:p w14:paraId="502356E3" w14:textId="39F6FA95" w:rsidR="00456489" w:rsidRPr="00AE7509" w:rsidRDefault="00456489" w:rsidP="00456489">
            <w:pPr>
              <w:keepNext/>
              <w:keepLines/>
              <w:spacing w:after="0"/>
              <w:jc w:val="center"/>
              <w:rPr>
                <w:rFonts w:ascii="Arial" w:hAnsi="Arial"/>
                <w:sz w:val="18"/>
                <w:lang w:val="en-US" w:eastAsia="zh-CN" w:bidi="ar"/>
              </w:rPr>
            </w:pPr>
            <w:r w:rsidRPr="000F467F">
              <w:rPr>
                <w:rFonts w:ascii="Arial" w:hAnsi="Arial"/>
                <w:sz w:val="18"/>
                <w:lang w:val="en-US" w:eastAsia="zh-CN" w:bidi="ar"/>
              </w:rPr>
              <w:t>CA_n41A-n66(2A)-n71(2A)-n77A</w:t>
            </w:r>
          </w:p>
        </w:tc>
        <w:tc>
          <w:tcPr>
            <w:tcW w:w="2822" w:type="dxa"/>
            <w:tcBorders>
              <w:top w:val="single" w:sz="4" w:space="0" w:color="FFFFFF" w:themeColor="background1"/>
              <w:left w:val="single" w:sz="4" w:space="0" w:color="auto"/>
              <w:bottom w:val="nil"/>
              <w:right w:val="single" w:sz="4" w:space="0" w:color="auto"/>
            </w:tcBorders>
          </w:tcPr>
          <w:p w14:paraId="52F7F1E1"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p>
          <w:p w14:paraId="0D073715"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p>
          <w:p w14:paraId="68D8DB25"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p>
          <w:p w14:paraId="625C1552"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 xml:space="preserve">CA_n66A-n71A </w:t>
            </w:r>
          </w:p>
          <w:p w14:paraId="01AAE6CD"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p>
          <w:p w14:paraId="76C910C3" w14:textId="1464EB31"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1A9501ED" w14:textId="7E9F6A6D"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177A8F4" w14:textId="44C2CE36"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69979E6" w14:textId="006DB5C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52F739D0" w14:textId="77777777" w:rsidTr="00840E45">
        <w:trPr>
          <w:trHeight w:val="29"/>
        </w:trPr>
        <w:tc>
          <w:tcPr>
            <w:tcW w:w="2756" w:type="dxa"/>
            <w:tcBorders>
              <w:top w:val="nil"/>
              <w:left w:val="single" w:sz="4" w:space="0" w:color="auto"/>
              <w:bottom w:val="nil"/>
              <w:right w:val="single" w:sz="4" w:space="0" w:color="auto"/>
            </w:tcBorders>
          </w:tcPr>
          <w:p w14:paraId="03D431A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8094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BD8BA6" w14:textId="0BE343B3"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3A324C3" w14:textId="28A8EA8B"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sz w:val="18"/>
                <w:szCs w:val="18"/>
                <w:lang w:val="en-US" w:eastAsia="zh-CN"/>
              </w:rPr>
              <w:t>CA_n66(2A)_BCS 4 and 5</w:t>
            </w:r>
          </w:p>
        </w:tc>
        <w:tc>
          <w:tcPr>
            <w:tcW w:w="2561" w:type="dxa"/>
            <w:tcBorders>
              <w:top w:val="nil"/>
              <w:left w:val="single" w:sz="4" w:space="0" w:color="auto"/>
              <w:bottom w:val="nil"/>
              <w:right w:val="single" w:sz="4" w:space="0" w:color="auto"/>
            </w:tcBorders>
          </w:tcPr>
          <w:p w14:paraId="54C6354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F879432" w14:textId="77777777" w:rsidTr="00840E45">
        <w:trPr>
          <w:trHeight w:val="29"/>
        </w:trPr>
        <w:tc>
          <w:tcPr>
            <w:tcW w:w="2756" w:type="dxa"/>
            <w:tcBorders>
              <w:top w:val="nil"/>
              <w:left w:val="single" w:sz="4" w:space="0" w:color="auto"/>
              <w:bottom w:val="nil"/>
              <w:right w:val="single" w:sz="4" w:space="0" w:color="auto"/>
            </w:tcBorders>
          </w:tcPr>
          <w:p w14:paraId="7171C9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5BD85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869230" w14:textId="733AA488"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8A31175" w14:textId="2BC6E949"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561" w:type="dxa"/>
            <w:tcBorders>
              <w:top w:val="nil"/>
              <w:left w:val="single" w:sz="4" w:space="0" w:color="auto"/>
              <w:bottom w:val="nil"/>
              <w:right w:val="single" w:sz="4" w:space="0" w:color="auto"/>
            </w:tcBorders>
          </w:tcPr>
          <w:p w14:paraId="72E17D0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CF3618" w14:textId="77777777" w:rsidTr="00840E45">
        <w:trPr>
          <w:trHeight w:val="29"/>
        </w:trPr>
        <w:tc>
          <w:tcPr>
            <w:tcW w:w="2756" w:type="dxa"/>
            <w:tcBorders>
              <w:top w:val="nil"/>
              <w:left w:val="single" w:sz="4" w:space="0" w:color="auto"/>
              <w:bottom w:val="single" w:sz="4" w:space="0" w:color="auto"/>
              <w:right w:val="single" w:sz="4" w:space="0" w:color="auto"/>
            </w:tcBorders>
          </w:tcPr>
          <w:p w14:paraId="1F4D23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63169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664B4B" w14:textId="08F058BC"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86324C9" w14:textId="0788D52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E86F0C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025943" w14:textId="77777777" w:rsidTr="00840E45">
        <w:trPr>
          <w:trHeight w:val="29"/>
        </w:trPr>
        <w:tc>
          <w:tcPr>
            <w:tcW w:w="2756" w:type="dxa"/>
            <w:tcBorders>
              <w:top w:val="single" w:sz="4" w:space="0" w:color="auto"/>
              <w:left w:val="single" w:sz="4" w:space="0" w:color="auto"/>
              <w:bottom w:val="nil"/>
              <w:right w:val="single" w:sz="4" w:space="0" w:color="auto"/>
            </w:tcBorders>
          </w:tcPr>
          <w:p w14:paraId="058BA03F" w14:textId="2765FD21" w:rsidR="00456489" w:rsidRPr="00AE7509" w:rsidRDefault="00456489" w:rsidP="00456489">
            <w:pPr>
              <w:keepNext/>
              <w:keepLines/>
              <w:spacing w:after="0"/>
              <w:jc w:val="center"/>
              <w:rPr>
                <w:rFonts w:ascii="Arial" w:hAnsi="Arial"/>
                <w:sz w:val="18"/>
                <w:lang w:val="en-US" w:eastAsia="zh-CN" w:bidi="ar"/>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822" w:type="dxa"/>
            <w:tcBorders>
              <w:top w:val="single" w:sz="4" w:space="0" w:color="auto"/>
              <w:left w:val="single" w:sz="4" w:space="0" w:color="auto"/>
              <w:bottom w:val="nil"/>
              <w:right w:val="single" w:sz="4" w:space="0" w:color="auto"/>
            </w:tcBorders>
          </w:tcPr>
          <w:p w14:paraId="0EACAB2A"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p>
          <w:p w14:paraId="112F2B6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p>
          <w:p w14:paraId="599FAF6E"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p>
          <w:p w14:paraId="5E19F995"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 xml:space="preserve">CA_n66A-n71A </w:t>
            </w:r>
          </w:p>
          <w:p w14:paraId="2588B52D"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p>
          <w:p w14:paraId="588F4C01" w14:textId="089B5658"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0C63A845" w14:textId="4A4C1D06"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63B13BD" w14:textId="65024BB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03712E1A" w14:textId="241F91D6"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614462CF" w14:textId="77777777" w:rsidTr="00840E45">
        <w:trPr>
          <w:trHeight w:val="29"/>
        </w:trPr>
        <w:tc>
          <w:tcPr>
            <w:tcW w:w="2756" w:type="dxa"/>
            <w:tcBorders>
              <w:top w:val="nil"/>
              <w:left w:val="single" w:sz="4" w:space="0" w:color="auto"/>
              <w:bottom w:val="nil"/>
              <w:right w:val="single" w:sz="4" w:space="0" w:color="auto"/>
            </w:tcBorders>
          </w:tcPr>
          <w:p w14:paraId="7D27338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F1D51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886244" w14:textId="6A2A76DC"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E2EAA2A" w14:textId="7A1ED7FF"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sz w:val="18"/>
                <w:szCs w:val="18"/>
                <w:lang w:val="en-US" w:eastAsia="zh-CN"/>
              </w:rPr>
              <w:t>CA_n66(2A)_BCS 4 and 5</w:t>
            </w:r>
          </w:p>
        </w:tc>
        <w:tc>
          <w:tcPr>
            <w:tcW w:w="2561" w:type="dxa"/>
            <w:tcBorders>
              <w:top w:val="nil"/>
              <w:left w:val="single" w:sz="4" w:space="0" w:color="auto"/>
              <w:bottom w:val="nil"/>
              <w:right w:val="single" w:sz="4" w:space="0" w:color="auto"/>
            </w:tcBorders>
          </w:tcPr>
          <w:p w14:paraId="1F42D07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F064491" w14:textId="77777777" w:rsidTr="00840E45">
        <w:trPr>
          <w:trHeight w:val="29"/>
        </w:trPr>
        <w:tc>
          <w:tcPr>
            <w:tcW w:w="2756" w:type="dxa"/>
            <w:tcBorders>
              <w:top w:val="nil"/>
              <w:left w:val="single" w:sz="4" w:space="0" w:color="auto"/>
              <w:bottom w:val="nil"/>
              <w:right w:val="single" w:sz="4" w:space="0" w:color="auto"/>
            </w:tcBorders>
          </w:tcPr>
          <w:p w14:paraId="178F898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9BA9D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CFF7AD" w14:textId="0C513811"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35D557A" w14:textId="22E0A358"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561" w:type="dxa"/>
            <w:tcBorders>
              <w:top w:val="nil"/>
              <w:left w:val="single" w:sz="4" w:space="0" w:color="auto"/>
              <w:bottom w:val="nil"/>
              <w:right w:val="single" w:sz="4" w:space="0" w:color="auto"/>
            </w:tcBorders>
          </w:tcPr>
          <w:p w14:paraId="5EA51AE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E9DE622" w14:textId="77777777" w:rsidTr="00840E45">
        <w:trPr>
          <w:trHeight w:val="29"/>
        </w:trPr>
        <w:tc>
          <w:tcPr>
            <w:tcW w:w="2756" w:type="dxa"/>
            <w:tcBorders>
              <w:top w:val="nil"/>
              <w:left w:val="single" w:sz="4" w:space="0" w:color="auto"/>
              <w:bottom w:val="nil"/>
              <w:right w:val="single" w:sz="4" w:space="0" w:color="auto"/>
            </w:tcBorders>
          </w:tcPr>
          <w:p w14:paraId="2E816C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28A3D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21D1E2" w14:textId="1EE71F2B"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C7DAB16" w14:textId="23A370F1"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C19389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68E57D" w14:textId="77777777" w:rsidTr="007E35E5">
        <w:trPr>
          <w:trHeight w:val="29"/>
        </w:trPr>
        <w:tc>
          <w:tcPr>
            <w:tcW w:w="2756" w:type="dxa"/>
            <w:tcBorders>
              <w:top w:val="single" w:sz="4" w:space="0" w:color="auto"/>
              <w:left w:val="single" w:sz="4" w:space="0" w:color="auto"/>
              <w:bottom w:val="nil"/>
              <w:right w:val="single" w:sz="4" w:space="0" w:color="auto"/>
            </w:tcBorders>
          </w:tcPr>
          <w:p w14:paraId="0F665F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574F789"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3491CFB"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6E9BDB3"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401F40D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0A063BAA"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C2BA2E7"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CA_n66A-n71A</w:t>
            </w:r>
          </w:p>
          <w:p w14:paraId="21154FF6"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49A954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0120A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F35DF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0CCEB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6AA50C6" w14:textId="77777777" w:rsidTr="007E35E5">
        <w:trPr>
          <w:trHeight w:val="29"/>
        </w:trPr>
        <w:tc>
          <w:tcPr>
            <w:tcW w:w="2756" w:type="dxa"/>
            <w:tcBorders>
              <w:top w:val="nil"/>
              <w:left w:val="single" w:sz="4" w:space="0" w:color="auto"/>
              <w:bottom w:val="nil"/>
              <w:right w:val="single" w:sz="4" w:space="0" w:color="auto"/>
            </w:tcBorders>
          </w:tcPr>
          <w:p w14:paraId="4338C8F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81D2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6C59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EA662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13121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10A6FB0" w14:textId="77777777" w:rsidTr="007E35E5">
        <w:trPr>
          <w:trHeight w:val="29"/>
        </w:trPr>
        <w:tc>
          <w:tcPr>
            <w:tcW w:w="2756" w:type="dxa"/>
            <w:tcBorders>
              <w:top w:val="nil"/>
              <w:left w:val="single" w:sz="4" w:space="0" w:color="auto"/>
              <w:bottom w:val="nil"/>
              <w:right w:val="single" w:sz="4" w:space="0" w:color="auto"/>
            </w:tcBorders>
          </w:tcPr>
          <w:p w14:paraId="2EE9BA4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9B59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BC06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14AA3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7638C4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87E642" w14:textId="77777777" w:rsidTr="007E35E5">
        <w:trPr>
          <w:trHeight w:val="29"/>
        </w:trPr>
        <w:tc>
          <w:tcPr>
            <w:tcW w:w="2756" w:type="dxa"/>
            <w:tcBorders>
              <w:top w:val="nil"/>
              <w:left w:val="single" w:sz="4" w:space="0" w:color="auto"/>
              <w:bottom w:val="nil"/>
              <w:right w:val="single" w:sz="4" w:space="0" w:color="auto"/>
            </w:tcBorders>
          </w:tcPr>
          <w:p w14:paraId="686BAD9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5EF875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72C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6D8AC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2156C9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9212213" w14:textId="77777777" w:rsidTr="007E35E5">
        <w:trPr>
          <w:trHeight w:val="29"/>
        </w:trPr>
        <w:tc>
          <w:tcPr>
            <w:tcW w:w="2756" w:type="dxa"/>
            <w:tcBorders>
              <w:top w:val="nil"/>
              <w:left w:val="single" w:sz="4" w:space="0" w:color="auto"/>
              <w:bottom w:val="nil"/>
              <w:right w:val="single" w:sz="4" w:space="0" w:color="auto"/>
            </w:tcBorders>
          </w:tcPr>
          <w:p w14:paraId="0D993B5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85FF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966107"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115121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06336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16F59C2" w14:textId="77777777" w:rsidTr="007E35E5">
        <w:trPr>
          <w:trHeight w:val="29"/>
        </w:trPr>
        <w:tc>
          <w:tcPr>
            <w:tcW w:w="2756" w:type="dxa"/>
            <w:tcBorders>
              <w:top w:val="nil"/>
              <w:left w:val="single" w:sz="4" w:space="0" w:color="auto"/>
              <w:bottom w:val="nil"/>
              <w:right w:val="single" w:sz="4" w:space="0" w:color="auto"/>
            </w:tcBorders>
          </w:tcPr>
          <w:p w14:paraId="37251DA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5F049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3F4F59"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D3B92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7249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5305E1" w14:textId="77777777" w:rsidTr="007E35E5">
        <w:trPr>
          <w:trHeight w:val="29"/>
        </w:trPr>
        <w:tc>
          <w:tcPr>
            <w:tcW w:w="2756" w:type="dxa"/>
            <w:tcBorders>
              <w:top w:val="nil"/>
              <w:left w:val="single" w:sz="4" w:space="0" w:color="auto"/>
              <w:bottom w:val="nil"/>
              <w:right w:val="single" w:sz="4" w:space="0" w:color="auto"/>
            </w:tcBorders>
          </w:tcPr>
          <w:p w14:paraId="57D349B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FBF83B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BD619"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C14AC9"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75EC2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FB7C07D" w14:textId="77777777" w:rsidTr="007E35E5">
        <w:trPr>
          <w:trHeight w:val="29"/>
        </w:trPr>
        <w:tc>
          <w:tcPr>
            <w:tcW w:w="2756" w:type="dxa"/>
            <w:tcBorders>
              <w:top w:val="nil"/>
              <w:left w:val="single" w:sz="4" w:space="0" w:color="auto"/>
              <w:bottom w:val="nil"/>
              <w:right w:val="single" w:sz="4" w:space="0" w:color="auto"/>
            </w:tcBorders>
          </w:tcPr>
          <w:p w14:paraId="01158D5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2DCEF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62663"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85B8B8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6B0591D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BA6E1E5" w14:textId="77777777" w:rsidTr="007E35E5">
        <w:trPr>
          <w:trHeight w:val="29"/>
        </w:trPr>
        <w:tc>
          <w:tcPr>
            <w:tcW w:w="2756" w:type="dxa"/>
            <w:tcBorders>
              <w:top w:val="single" w:sz="4" w:space="0" w:color="auto"/>
              <w:left w:val="single" w:sz="4" w:space="0" w:color="auto"/>
              <w:bottom w:val="nil"/>
              <w:right w:val="single" w:sz="4" w:space="0" w:color="auto"/>
            </w:tcBorders>
          </w:tcPr>
          <w:p w14:paraId="576052D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25574E1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p>
          <w:p w14:paraId="215A7FA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p>
          <w:p w14:paraId="27DEDF5D"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p>
          <w:p w14:paraId="2C2BBC24"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CA_n66A-n71A</w:t>
            </w:r>
          </w:p>
          <w:p w14:paraId="24DD844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p>
          <w:p w14:paraId="612756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3D304E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131A8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90C65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19D1FC4" w14:textId="77777777" w:rsidTr="007E35E5">
        <w:trPr>
          <w:trHeight w:val="29"/>
        </w:trPr>
        <w:tc>
          <w:tcPr>
            <w:tcW w:w="2756" w:type="dxa"/>
            <w:tcBorders>
              <w:top w:val="nil"/>
              <w:left w:val="single" w:sz="4" w:space="0" w:color="auto"/>
              <w:bottom w:val="nil"/>
              <w:right w:val="single" w:sz="4" w:space="0" w:color="auto"/>
            </w:tcBorders>
          </w:tcPr>
          <w:p w14:paraId="6C34C6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BFC5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11CF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5518A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42D1C2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DB8E46" w14:textId="77777777" w:rsidTr="007E35E5">
        <w:trPr>
          <w:trHeight w:val="29"/>
        </w:trPr>
        <w:tc>
          <w:tcPr>
            <w:tcW w:w="2756" w:type="dxa"/>
            <w:tcBorders>
              <w:top w:val="nil"/>
              <w:left w:val="single" w:sz="4" w:space="0" w:color="auto"/>
              <w:bottom w:val="nil"/>
              <w:right w:val="single" w:sz="4" w:space="0" w:color="auto"/>
            </w:tcBorders>
          </w:tcPr>
          <w:p w14:paraId="23D86CC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D11E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AAE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A9156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AE616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EEFEC96" w14:textId="77777777" w:rsidTr="007E35E5">
        <w:trPr>
          <w:trHeight w:val="29"/>
        </w:trPr>
        <w:tc>
          <w:tcPr>
            <w:tcW w:w="2756" w:type="dxa"/>
            <w:tcBorders>
              <w:top w:val="nil"/>
              <w:left w:val="single" w:sz="4" w:space="0" w:color="auto"/>
              <w:bottom w:val="nil"/>
              <w:right w:val="single" w:sz="4" w:space="0" w:color="auto"/>
            </w:tcBorders>
          </w:tcPr>
          <w:p w14:paraId="31EDF5D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FBF3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8D0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351E6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5815FF4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B6A374" w14:textId="77777777" w:rsidTr="007E35E5">
        <w:trPr>
          <w:trHeight w:val="29"/>
        </w:trPr>
        <w:tc>
          <w:tcPr>
            <w:tcW w:w="2756" w:type="dxa"/>
            <w:tcBorders>
              <w:top w:val="single" w:sz="4" w:space="0" w:color="auto"/>
              <w:left w:val="single" w:sz="4" w:space="0" w:color="auto"/>
              <w:bottom w:val="nil"/>
              <w:right w:val="single" w:sz="4" w:space="0" w:color="auto"/>
            </w:tcBorders>
          </w:tcPr>
          <w:p w14:paraId="355418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CA_n41A-n66A-n71A-n78A</w:t>
            </w:r>
          </w:p>
        </w:tc>
        <w:tc>
          <w:tcPr>
            <w:tcW w:w="2822" w:type="dxa"/>
            <w:tcBorders>
              <w:top w:val="single" w:sz="4" w:space="0" w:color="auto"/>
              <w:left w:val="single" w:sz="4" w:space="0" w:color="auto"/>
              <w:bottom w:val="nil"/>
              <w:right w:val="single" w:sz="4" w:space="0" w:color="auto"/>
            </w:tcBorders>
          </w:tcPr>
          <w:p w14:paraId="763CB07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14A36B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7211B8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7C294A0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70AD04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4E521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550EE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CDE89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04FA6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F3F4AE" w14:textId="77777777" w:rsidTr="007E35E5">
        <w:trPr>
          <w:trHeight w:val="29"/>
        </w:trPr>
        <w:tc>
          <w:tcPr>
            <w:tcW w:w="2756" w:type="dxa"/>
            <w:tcBorders>
              <w:top w:val="nil"/>
              <w:left w:val="single" w:sz="4" w:space="0" w:color="auto"/>
              <w:bottom w:val="nil"/>
              <w:right w:val="single" w:sz="4" w:space="0" w:color="auto"/>
            </w:tcBorders>
          </w:tcPr>
          <w:p w14:paraId="5BA986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9DF6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882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B4BA7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6A957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BCE35C1" w14:textId="77777777" w:rsidTr="007E35E5">
        <w:trPr>
          <w:trHeight w:val="29"/>
        </w:trPr>
        <w:tc>
          <w:tcPr>
            <w:tcW w:w="2756" w:type="dxa"/>
            <w:tcBorders>
              <w:top w:val="nil"/>
              <w:left w:val="single" w:sz="4" w:space="0" w:color="auto"/>
              <w:bottom w:val="nil"/>
              <w:right w:val="single" w:sz="4" w:space="0" w:color="auto"/>
            </w:tcBorders>
          </w:tcPr>
          <w:p w14:paraId="60FE8EE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BC152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40A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68A22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C6C8F9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0792EAE" w14:textId="77777777" w:rsidTr="007E35E5">
        <w:trPr>
          <w:trHeight w:val="29"/>
        </w:trPr>
        <w:tc>
          <w:tcPr>
            <w:tcW w:w="2756" w:type="dxa"/>
            <w:tcBorders>
              <w:top w:val="nil"/>
              <w:left w:val="single" w:sz="4" w:space="0" w:color="auto"/>
              <w:bottom w:val="nil"/>
              <w:right w:val="single" w:sz="4" w:space="0" w:color="auto"/>
            </w:tcBorders>
          </w:tcPr>
          <w:p w14:paraId="40F0FE0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4E7FB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85ED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AF3B6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A8CAC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58F1DC" w14:textId="77777777" w:rsidTr="007E35E5">
        <w:trPr>
          <w:trHeight w:val="29"/>
        </w:trPr>
        <w:tc>
          <w:tcPr>
            <w:tcW w:w="2756" w:type="dxa"/>
            <w:tcBorders>
              <w:top w:val="single" w:sz="4" w:space="0" w:color="auto"/>
              <w:left w:val="single" w:sz="4" w:space="0" w:color="auto"/>
              <w:bottom w:val="nil"/>
              <w:right w:val="single" w:sz="4" w:space="0" w:color="auto"/>
            </w:tcBorders>
          </w:tcPr>
          <w:p w14:paraId="2400AD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CA_n41A-n66(2A)-n71A-n78A</w:t>
            </w:r>
          </w:p>
        </w:tc>
        <w:tc>
          <w:tcPr>
            <w:tcW w:w="2822" w:type="dxa"/>
            <w:tcBorders>
              <w:top w:val="single" w:sz="4" w:space="0" w:color="auto"/>
              <w:left w:val="single" w:sz="4" w:space="0" w:color="auto"/>
              <w:bottom w:val="nil"/>
              <w:right w:val="single" w:sz="4" w:space="0" w:color="auto"/>
            </w:tcBorders>
          </w:tcPr>
          <w:p w14:paraId="491FA88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E908F1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ACF507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E4E7B3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3D89C7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7F6FA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90599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6D0A6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D8AFE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F3F8E23" w14:textId="77777777" w:rsidTr="007E35E5">
        <w:trPr>
          <w:trHeight w:val="29"/>
        </w:trPr>
        <w:tc>
          <w:tcPr>
            <w:tcW w:w="2756" w:type="dxa"/>
            <w:tcBorders>
              <w:top w:val="nil"/>
              <w:left w:val="single" w:sz="4" w:space="0" w:color="auto"/>
              <w:bottom w:val="nil"/>
              <w:right w:val="single" w:sz="4" w:space="0" w:color="auto"/>
            </w:tcBorders>
          </w:tcPr>
          <w:p w14:paraId="37437B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F55E3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2BD2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E354C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DBC636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EB096E" w14:textId="77777777" w:rsidTr="007E35E5">
        <w:trPr>
          <w:trHeight w:val="29"/>
        </w:trPr>
        <w:tc>
          <w:tcPr>
            <w:tcW w:w="2756" w:type="dxa"/>
            <w:tcBorders>
              <w:top w:val="nil"/>
              <w:left w:val="single" w:sz="4" w:space="0" w:color="auto"/>
              <w:bottom w:val="nil"/>
              <w:right w:val="single" w:sz="4" w:space="0" w:color="auto"/>
            </w:tcBorders>
          </w:tcPr>
          <w:p w14:paraId="743CB57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09C36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9B5E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87BB0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C3A12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B7168C" w14:textId="77777777" w:rsidTr="007E35E5">
        <w:trPr>
          <w:trHeight w:val="29"/>
        </w:trPr>
        <w:tc>
          <w:tcPr>
            <w:tcW w:w="2756" w:type="dxa"/>
            <w:tcBorders>
              <w:top w:val="nil"/>
              <w:left w:val="single" w:sz="4" w:space="0" w:color="auto"/>
              <w:bottom w:val="nil"/>
              <w:right w:val="single" w:sz="4" w:space="0" w:color="auto"/>
            </w:tcBorders>
          </w:tcPr>
          <w:p w14:paraId="35D59C9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E579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15E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667EE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345BE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5D504F" w14:textId="77777777" w:rsidTr="007E35E5">
        <w:trPr>
          <w:trHeight w:val="29"/>
        </w:trPr>
        <w:tc>
          <w:tcPr>
            <w:tcW w:w="2756" w:type="dxa"/>
            <w:tcBorders>
              <w:top w:val="single" w:sz="4" w:space="0" w:color="auto"/>
              <w:left w:val="single" w:sz="4" w:space="0" w:color="auto"/>
              <w:bottom w:val="nil"/>
              <w:right w:val="single" w:sz="4" w:space="0" w:color="auto"/>
            </w:tcBorders>
          </w:tcPr>
          <w:p w14:paraId="4DE8B9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CA_n41A-n66A-n71A-n78(2A)</w:t>
            </w:r>
          </w:p>
        </w:tc>
        <w:tc>
          <w:tcPr>
            <w:tcW w:w="2822" w:type="dxa"/>
            <w:tcBorders>
              <w:top w:val="single" w:sz="4" w:space="0" w:color="auto"/>
              <w:left w:val="single" w:sz="4" w:space="0" w:color="auto"/>
              <w:bottom w:val="nil"/>
              <w:right w:val="single" w:sz="4" w:space="0" w:color="auto"/>
            </w:tcBorders>
          </w:tcPr>
          <w:p w14:paraId="7433596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0F8A27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D7ECE4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4BB980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BC3835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69312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346F2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3C02F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EFDEC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906EACF" w14:textId="77777777" w:rsidTr="007E35E5">
        <w:trPr>
          <w:trHeight w:val="29"/>
        </w:trPr>
        <w:tc>
          <w:tcPr>
            <w:tcW w:w="2756" w:type="dxa"/>
            <w:tcBorders>
              <w:top w:val="nil"/>
              <w:left w:val="single" w:sz="4" w:space="0" w:color="auto"/>
              <w:bottom w:val="nil"/>
              <w:right w:val="single" w:sz="4" w:space="0" w:color="auto"/>
            </w:tcBorders>
          </w:tcPr>
          <w:p w14:paraId="7CDEA05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B9376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FBE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8217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BD44D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C389914" w14:textId="77777777" w:rsidTr="007E35E5">
        <w:trPr>
          <w:trHeight w:val="29"/>
        </w:trPr>
        <w:tc>
          <w:tcPr>
            <w:tcW w:w="2756" w:type="dxa"/>
            <w:tcBorders>
              <w:top w:val="nil"/>
              <w:left w:val="single" w:sz="4" w:space="0" w:color="auto"/>
              <w:bottom w:val="nil"/>
              <w:right w:val="single" w:sz="4" w:space="0" w:color="auto"/>
            </w:tcBorders>
          </w:tcPr>
          <w:p w14:paraId="796AE6F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2B24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44D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CE110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149EDE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C01C6A" w14:textId="77777777" w:rsidTr="007E35E5">
        <w:trPr>
          <w:trHeight w:val="29"/>
        </w:trPr>
        <w:tc>
          <w:tcPr>
            <w:tcW w:w="2756" w:type="dxa"/>
            <w:tcBorders>
              <w:top w:val="nil"/>
              <w:left w:val="single" w:sz="4" w:space="0" w:color="auto"/>
              <w:bottom w:val="nil"/>
              <w:right w:val="single" w:sz="4" w:space="0" w:color="auto"/>
            </w:tcBorders>
          </w:tcPr>
          <w:p w14:paraId="425545C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C63590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5C65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5BDED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23B733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5471880" w14:textId="77777777" w:rsidTr="007E35E5">
        <w:trPr>
          <w:trHeight w:val="29"/>
        </w:trPr>
        <w:tc>
          <w:tcPr>
            <w:tcW w:w="2756" w:type="dxa"/>
            <w:tcBorders>
              <w:top w:val="single" w:sz="4" w:space="0" w:color="auto"/>
              <w:left w:val="single" w:sz="4" w:space="0" w:color="auto"/>
              <w:bottom w:val="nil"/>
              <w:right w:val="single" w:sz="4" w:space="0" w:color="auto"/>
            </w:tcBorders>
          </w:tcPr>
          <w:p w14:paraId="1E0EC5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2822" w:type="dxa"/>
            <w:tcBorders>
              <w:top w:val="single" w:sz="4" w:space="0" w:color="auto"/>
              <w:left w:val="single" w:sz="4" w:space="0" w:color="auto"/>
              <w:bottom w:val="nil"/>
              <w:right w:val="single" w:sz="4" w:space="0" w:color="auto"/>
            </w:tcBorders>
          </w:tcPr>
          <w:p w14:paraId="37C18BE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7202C6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8533F7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CB64A8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85569B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FC581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702F45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63600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A66D004"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6C56B65B" w14:textId="77777777" w:rsidTr="007E35E5">
        <w:trPr>
          <w:trHeight w:val="29"/>
        </w:trPr>
        <w:tc>
          <w:tcPr>
            <w:tcW w:w="2756" w:type="dxa"/>
            <w:tcBorders>
              <w:top w:val="nil"/>
              <w:left w:val="single" w:sz="4" w:space="0" w:color="auto"/>
              <w:bottom w:val="nil"/>
              <w:right w:val="single" w:sz="4" w:space="0" w:color="auto"/>
            </w:tcBorders>
          </w:tcPr>
          <w:p w14:paraId="1383A15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D090D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508D7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4F41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78B0BF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00863BC" w14:textId="77777777" w:rsidTr="007E35E5">
        <w:trPr>
          <w:trHeight w:val="29"/>
        </w:trPr>
        <w:tc>
          <w:tcPr>
            <w:tcW w:w="2756" w:type="dxa"/>
            <w:tcBorders>
              <w:top w:val="nil"/>
              <w:left w:val="single" w:sz="4" w:space="0" w:color="auto"/>
              <w:bottom w:val="nil"/>
              <w:right w:val="single" w:sz="4" w:space="0" w:color="auto"/>
            </w:tcBorders>
          </w:tcPr>
          <w:p w14:paraId="559EA0A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86914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7FD30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CD011B4"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54415E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1C89E2D" w14:textId="77777777" w:rsidTr="007E35E5">
        <w:trPr>
          <w:trHeight w:val="29"/>
        </w:trPr>
        <w:tc>
          <w:tcPr>
            <w:tcW w:w="2756" w:type="dxa"/>
            <w:tcBorders>
              <w:top w:val="nil"/>
              <w:left w:val="single" w:sz="4" w:space="0" w:color="auto"/>
              <w:bottom w:val="single" w:sz="4" w:space="0" w:color="auto"/>
              <w:right w:val="single" w:sz="4" w:space="0" w:color="auto"/>
            </w:tcBorders>
          </w:tcPr>
          <w:p w14:paraId="2CE6D49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76DF5A"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635D8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C07079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4BAEAA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6D87697" w14:textId="77777777" w:rsidTr="007E35E5">
        <w:trPr>
          <w:trHeight w:val="29"/>
        </w:trPr>
        <w:tc>
          <w:tcPr>
            <w:tcW w:w="2756" w:type="dxa"/>
            <w:tcBorders>
              <w:top w:val="single" w:sz="4" w:space="0" w:color="auto"/>
              <w:left w:val="single" w:sz="4" w:space="0" w:color="auto"/>
              <w:bottom w:val="nil"/>
              <w:right w:val="single" w:sz="4" w:space="0" w:color="auto"/>
            </w:tcBorders>
          </w:tcPr>
          <w:p w14:paraId="0868DCD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2822" w:type="dxa"/>
            <w:tcBorders>
              <w:top w:val="single" w:sz="4" w:space="0" w:color="auto"/>
              <w:left w:val="single" w:sz="4" w:space="0" w:color="auto"/>
              <w:bottom w:val="nil"/>
              <w:right w:val="single" w:sz="4" w:space="0" w:color="auto"/>
            </w:tcBorders>
          </w:tcPr>
          <w:p w14:paraId="39ED22AA"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59579635"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02A649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561DFEE"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04D46C53" w14:textId="77777777" w:rsidTr="007E35E5">
        <w:trPr>
          <w:trHeight w:val="29"/>
        </w:trPr>
        <w:tc>
          <w:tcPr>
            <w:tcW w:w="2756" w:type="dxa"/>
            <w:tcBorders>
              <w:top w:val="nil"/>
              <w:left w:val="single" w:sz="4" w:space="0" w:color="auto"/>
              <w:bottom w:val="nil"/>
              <w:right w:val="single" w:sz="4" w:space="0" w:color="auto"/>
            </w:tcBorders>
          </w:tcPr>
          <w:p w14:paraId="494A637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D763B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192AE2"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8F244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396F7B2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AA978C3" w14:textId="77777777" w:rsidTr="007E35E5">
        <w:trPr>
          <w:trHeight w:val="29"/>
        </w:trPr>
        <w:tc>
          <w:tcPr>
            <w:tcW w:w="2756" w:type="dxa"/>
            <w:tcBorders>
              <w:top w:val="nil"/>
              <w:left w:val="single" w:sz="4" w:space="0" w:color="auto"/>
              <w:bottom w:val="nil"/>
              <w:right w:val="single" w:sz="4" w:space="0" w:color="auto"/>
            </w:tcBorders>
          </w:tcPr>
          <w:p w14:paraId="644C67D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39A6E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C5FF41"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EDE580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72E4B2B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D106369" w14:textId="77777777" w:rsidTr="007E35E5">
        <w:trPr>
          <w:trHeight w:val="29"/>
        </w:trPr>
        <w:tc>
          <w:tcPr>
            <w:tcW w:w="2756" w:type="dxa"/>
            <w:tcBorders>
              <w:top w:val="nil"/>
              <w:left w:val="single" w:sz="4" w:space="0" w:color="auto"/>
              <w:bottom w:val="single" w:sz="4" w:space="0" w:color="auto"/>
              <w:right w:val="single" w:sz="4" w:space="0" w:color="auto"/>
            </w:tcBorders>
          </w:tcPr>
          <w:p w14:paraId="628ABFF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F3022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A67E71"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64D7AA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tcPr>
          <w:p w14:paraId="3567756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CABA48C" w14:textId="77777777" w:rsidTr="007E35E5">
        <w:trPr>
          <w:trHeight w:val="29"/>
        </w:trPr>
        <w:tc>
          <w:tcPr>
            <w:tcW w:w="2756" w:type="dxa"/>
            <w:tcBorders>
              <w:top w:val="single" w:sz="4" w:space="0" w:color="auto"/>
              <w:left w:val="single" w:sz="4" w:space="0" w:color="auto"/>
              <w:bottom w:val="nil"/>
              <w:right w:val="single" w:sz="4" w:space="0" w:color="auto"/>
            </w:tcBorders>
          </w:tcPr>
          <w:p w14:paraId="58C28F4E"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2822" w:type="dxa"/>
            <w:tcBorders>
              <w:top w:val="single" w:sz="4" w:space="0" w:color="auto"/>
              <w:left w:val="single" w:sz="4" w:space="0" w:color="auto"/>
              <w:bottom w:val="nil"/>
              <w:right w:val="single" w:sz="4" w:space="0" w:color="auto"/>
            </w:tcBorders>
          </w:tcPr>
          <w:p w14:paraId="3B008D36"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1F361D5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7A1092C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8DCE0DE"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2944C370" w14:textId="77777777" w:rsidTr="007E35E5">
        <w:trPr>
          <w:trHeight w:val="29"/>
        </w:trPr>
        <w:tc>
          <w:tcPr>
            <w:tcW w:w="2756" w:type="dxa"/>
            <w:tcBorders>
              <w:top w:val="nil"/>
              <w:left w:val="single" w:sz="4" w:space="0" w:color="auto"/>
              <w:bottom w:val="nil"/>
              <w:right w:val="single" w:sz="4" w:space="0" w:color="auto"/>
            </w:tcBorders>
          </w:tcPr>
          <w:p w14:paraId="5FD4916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DA469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D442C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13112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2084FF5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FAD9351" w14:textId="77777777" w:rsidTr="007E35E5">
        <w:trPr>
          <w:trHeight w:val="29"/>
        </w:trPr>
        <w:tc>
          <w:tcPr>
            <w:tcW w:w="2756" w:type="dxa"/>
            <w:tcBorders>
              <w:top w:val="nil"/>
              <w:left w:val="single" w:sz="4" w:space="0" w:color="auto"/>
              <w:bottom w:val="nil"/>
              <w:right w:val="single" w:sz="4" w:space="0" w:color="auto"/>
            </w:tcBorders>
          </w:tcPr>
          <w:p w14:paraId="4E0A6BD0"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D6F963"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29F0E1"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2E0ABE2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6D2CEDD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437586D" w14:textId="77777777" w:rsidTr="007E35E5">
        <w:trPr>
          <w:trHeight w:val="29"/>
        </w:trPr>
        <w:tc>
          <w:tcPr>
            <w:tcW w:w="2756" w:type="dxa"/>
            <w:tcBorders>
              <w:top w:val="nil"/>
              <w:left w:val="single" w:sz="4" w:space="0" w:color="auto"/>
              <w:bottom w:val="single" w:sz="4" w:space="0" w:color="auto"/>
              <w:right w:val="single" w:sz="4" w:space="0" w:color="auto"/>
            </w:tcBorders>
          </w:tcPr>
          <w:p w14:paraId="70F9836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3420A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D56CB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FB8EF0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4B739F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BB0C38E" w14:textId="77777777" w:rsidTr="007E35E5">
        <w:trPr>
          <w:trHeight w:val="29"/>
        </w:trPr>
        <w:tc>
          <w:tcPr>
            <w:tcW w:w="2756" w:type="dxa"/>
            <w:tcBorders>
              <w:top w:val="single" w:sz="4" w:space="0" w:color="auto"/>
              <w:left w:val="single" w:sz="4" w:space="0" w:color="auto"/>
              <w:bottom w:val="nil"/>
              <w:right w:val="single" w:sz="4" w:space="0" w:color="auto"/>
            </w:tcBorders>
          </w:tcPr>
          <w:p w14:paraId="4A482124"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2822" w:type="dxa"/>
            <w:tcBorders>
              <w:top w:val="single" w:sz="4" w:space="0" w:color="auto"/>
              <w:left w:val="single" w:sz="4" w:space="0" w:color="auto"/>
              <w:bottom w:val="nil"/>
              <w:right w:val="single" w:sz="4" w:space="0" w:color="auto"/>
            </w:tcBorders>
          </w:tcPr>
          <w:p w14:paraId="4C2C503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5B0E74F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4AB2FC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653E624"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278B27E4" w14:textId="77777777" w:rsidTr="007E35E5">
        <w:trPr>
          <w:trHeight w:val="29"/>
        </w:trPr>
        <w:tc>
          <w:tcPr>
            <w:tcW w:w="2756" w:type="dxa"/>
            <w:tcBorders>
              <w:top w:val="nil"/>
              <w:left w:val="single" w:sz="4" w:space="0" w:color="auto"/>
              <w:bottom w:val="nil"/>
              <w:right w:val="single" w:sz="4" w:space="0" w:color="auto"/>
            </w:tcBorders>
          </w:tcPr>
          <w:p w14:paraId="674AD53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E23C0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26AAD8"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C74FE6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6F51934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93B36FC" w14:textId="77777777" w:rsidTr="007E35E5">
        <w:trPr>
          <w:trHeight w:val="29"/>
        </w:trPr>
        <w:tc>
          <w:tcPr>
            <w:tcW w:w="2756" w:type="dxa"/>
            <w:tcBorders>
              <w:top w:val="nil"/>
              <w:left w:val="single" w:sz="4" w:space="0" w:color="auto"/>
              <w:bottom w:val="nil"/>
              <w:right w:val="single" w:sz="4" w:space="0" w:color="auto"/>
            </w:tcBorders>
          </w:tcPr>
          <w:p w14:paraId="2086124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278B77D"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2413F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F1FF27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7A53DA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2FB5B44" w14:textId="77777777" w:rsidTr="007E35E5">
        <w:trPr>
          <w:trHeight w:val="29"/>
        </w:trPr>
        <w:tc>
          <w:tcPr>
            <w:tcW w:w="2756" w:type="dxa"/>
            <w:tcBorders>
              <w:top w:val="nil"/>
              <w:left w:val="single" w:sz="4" w:space="0" w:color="auto"/>
              <w:bottom w:val="single" w:sz="4" w:space="0" w:color="auto"/>
              <w:right w:val="single" w:sz="4" w:space="0" w:color="auto"/>
            </w:tcBorders>
          </w:tcPr>
          <w:p w14:paraId="6FB9636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2711A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DD062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142529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86698A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F04D691" w14:textId="77777777" w:rsidTr="007E35E5">
        <w:trPr>
          <w:trHeight w:val="29"/>
        </w:trPr>
        <w:tc>
          <w:tcPr>
            <w:tcW w:w="2756" w:type="dxa"/>
            <w:tcBorders>
              <w:top w:val="single" w:sz="4" w:space="0" w:color="auto"/>
              <w:left w:val="single" w:sz="4" w:space="0" w:color="auto"/>
              <w:bottom w:val="nil"/>
              <w:right w:val="single" w:sz="4" w:space="0" w:color="auto"/>
            </w:tcBorders>
          </w:tcPr>
          <w:p w14:paraId="5FE931AB"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2822" w:type="dxa"/>
            <w:tcBorders>
              <w:top w:val="single" w:sz="4" w:space="0" w:color="auto"/>
              <w:left w:val="single" w:sz="4" w:space="0" w:color="auto"/>
              <w:bottom w:val="nil"/>
              <w:right w:val="single" w:sz="4" w:space="0" w:color="auto"/>
            </w:tcBorders>
          </w:tcPr>
          <w:p w14:paraId="10235187"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35FB6AC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093D349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0C17FB00"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0ACEED9B" w14:textId="77777777" w:rsidTr="007E35E5">
        <w:trPr>
          <w:trHeight w:val="29"/>
        </w:trPr>
        <w:tc>
          <w:tcPr>
            <w:tcW w:w="2756" w:type="dxa"/>
            <w:tcBorders>
              <w:top w:val="nil"/>
              <w:left w:val="single" w:sz="4" w:space="0" w:color="auto"/>
              <w:bottom w:val="nil"/>
              <w:right w:val="single" w:sz="4" w:space="0" w:color="auto"/>
            </w:tcBorders>
          </w:tcPr>
          <w:p w14:paraId="47A8288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28AC0D"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5D27B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8CA86A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4C9BA9D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6E06AD6" w14:textId="77777777" w:rsidTr="007E35E5">
        <w:trPr>
          <w:trHeight w:val="29"/>
        </w:trPr>
        <w:tc>
          <w:tcPr>
            <w:tcW w:w="2756" w:type="dxa"/>
            <w:tcBorders>
              <w:top w:val="nil"/>
              <w:left w:val="single" w:sz="4" w:space="0" w:color="auto"/>
              <w:bottom w:val="nil"/>
              <w:right w:val="single" w:sz="4" w:space="0" w:color="auto"/>
            </w:tcBorders>
          </w:tcPr>
          <w:p w14:paraId="3F7E00A4"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FEB694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335AA7"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E29B4E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210DBB8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D313153" w14:textId="77777777" w:rsidTr="007E35E5">
        <w:trPr>
          <w:trHeight w:val="29"/>
        </w:trPr>
        <w:tc>
          <w:tcPr>
            <w:tcW w:w="2756" w:type="dxa"/>
            <w:tcBorders>
              <w:top w:val="nil"/>
              <w:left w:val="single" w:sz="4" w:space="0" w:color="auto"/>
              <w:bottom w:val="single" w:sz="4" w:space="0" w:color="auto"/>
              <w:right w:val="single" w:sz="4" w:space="0" w:color="auto"/>
            </w:tcBorders>
          </w:tcPr>
          <w:p w14:paraId="0A6F551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1FC91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72559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F4B555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8165E6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7DA4289" w14:textId="77777777" w:rsidTr="007E35E5">
        <w:trPr>
          <w:trHeight w:val="29"/>
        </w:trPr>
        <w:tc>
          <w:tcPr>
            <w:tcW w:w="2756" w:type="dxa"/>
            <w:tcBorders>
              <w:top w:val="single" w:sz="4" w:space="0" w:color="auto"/>
              <w:left w:val="single" w:sz="4" w:space="0" w:color="auto"/>
              <w:bottom w:val="nil"/>
              <w:right w:val="single" w:sz="4" w:space="0" w:color="auto"/>
            </w:tcBorders>
          </w:tcPr>
          <w:p w14:paraId="333DF9C5"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2822" w:type="dxa"/>
            <w:tcBorders>
              <w:top w:val="single" w:sz="4" w:space="0" w:color="auto"/>
              <w:left w:val="single" w:sz="4" w:space="0" w:color="auto"/>
              <w:bottom w:val="nil"/>
              <w:right w:val="single" w:sz="4" w:space="0" w:color="auto"/>
            </w:tcBorders>
          </w:tcPr>
          <w:p w14:paraId="6BA3D26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06CACEF3"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D71EF8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single" w:sz="4" w:space="0" w:color="auto"/>
              <w:left w:val="single" w:sz="4" w:space="0" w:color="auto"/>
              <w:bottom w:val="nil"/>
              <w:right w:val="single" w:sz="4" w:space="0" w:color="auto"/>
            </w:tcBorders>
          </w:tcPr>
          <w:p w14:paraId="07000C08"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7478B411" w14:textId="77777777" w:rsidTr="007E35E5">
        <w:trPr>
          <w:trHeight w:val="29"/>
        </w:trPr>
        <w:tc>
          <w:tcPr>
            <w:tcW w:w="2756" w:type="dxa"/>
            <w:tcBorders>
              <w:top w:val="nil"/>
              <w:left w:val="single" w:sz="4" w:space="0" w:color="auto"/>
              <w:bottom w:val="nil"/>
              <w:right w:val="single" w:sz="4" w:space="0" w:color="auto"/>
            </w:tcBorders>
          </w:tcPr>
          <w:p w14:paraId="7B373B0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DFD99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ABB7F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4BE7D5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0ADA519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324011E" w14:textId="77777777" w:rsidTr="007E35E5">
        <w:trPr>
          <w:trHeight w:val="29"/>
        </w:trPr>
        <w:tc>
          <w:tcPr>
            <w:tcW w:w="2756" w:type="dxa"/>
            <w:tcBorders>
              <w:top w:val="nil"/>
              <w:left w:val="single" w:sz="4" w:space="0" w:color="auto"/>
              <w:bottom w:val="nil"/>
              <w:right w:val="single" w:sz="4" w:space="0" w:color="auto"/>
            </w:tcBorders>
          </w:tcPr>
          <w:p w14:paraId="55A0E271"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1BE30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E1D63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2E4D9A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07F6A7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4B6F006" w14:textId="77777777" w:rsidTr="007E35E5">
        <w:trPr>
          <w:trHeight w:val="29"/>
        </w:trPr>
        <w:tc>
          <w:tcPr>
            <w:tcW w:w="2756" w:type="dxa"/>
            <w:tcBorders>
              <w:top w:val="nil"/>
              <w:left w:val="single" w:sz="4" w:space="0" w:color="auto"/>
              <w:bottom w:val="single" w:sz="4" w:space="0" w:color="auto"/>
              <w:right w:val="single" w:sz="4" w:space="0" w:color="auto"/>
            </w:tcBorders>
          </w:tcPr>
          <w:p w14:paraId="574BA3F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DEA3F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45BF2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9C4303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67B56A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342E181" w14:textId="77777777" w:rsidTr="007E35E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922DCFD" w14:textId="77777777" w:rsidR="00456489" w:rsidRPr="00AE7509" w:rsidRDefault="00456489" w:rsidP="00456489">
            <w:pPr>
              <w:keepNext/>
              <w:keepLines/>
              <w:spacing w:after="0"/>
              <w:ind w:left="851" w:hanging="851"/>
              <w:rPr>
                <w:rFonts w:ascii="Arial" w:hAnsi="Arial"/>
                <w:sz w:val="18"/>
              </w:rPr>
            </w:pPr>
            <w:r w:rsidRPr="00AE7509">
              <w:rPr>
                <w:rFonts w:ascii="Arial" w:hAnsi="Arial"/>
                <w:sz w:val="18"/>
              </w:rPr>
              <w:t xml:space="preserve">NOTE </w:t>
            </w:r>
            <w:r w:rsidRPr="00AE7509">
              <w:rPr>
                <w:rFonts w:ascii="Arial" w:hAnsi="Arial"/>
                <w:sz w:val="18"/>
                <w:lang w:eastAsia="zh-CN"/>
              </w:rPr>
              <w:t>1</w:t>
            </w:r>
            <w:r w:rsidRPr="00AE7509">
              <w:rPr>
                <w:rFonts w:ascii="Arial" w:hAnsi="Arial"/>
                <w:sz w:val="18"/>
              </w:rPr>
              <w:t>:</w:t>
            </w:r>
            <w:r w:rsidRPr="00AE7509">
              <w:rPr>
                <w:rFonts w:ascii="Arial" w:hAnsi="Arial"/>
                <w:sz w:val="18"/>
              </w:rPr>
              <w:tab/>
              <w:t>This UE channel bandwidth is optional in this release of the specification.</w:t>
            </w:r>
          </w:p>
          <w:p w14:paraId="0984A257" w14:textId="77777777" w:rsidR="00456489" w:rsidRPr="00AE7509" w:rsidRDefault="00456489" w:rsidP="00456489">
            <w:pPr>
              <w:keepNext/>
              <w:keepLines/>
              <w:spacing w:after="0"/>
              <w:ind w:left="851" w:hanging="851"/>
              <w:rPr>
                <w:rFonts w:ascii="Arial" w:eastAsia="Yu Mincho" w:hAnsi="Arial"/>
                <w:sz w:val="18"/>
              </w:rPr>
            </w:pPr>
            <w:r w:rsidRPr="00AE7509">
              <w:rPr>
                <w:rFonts w:ascii="Arial" w:hAnsi="Arial"/>
                <w:sz w:val="18"/>
              </w:rPr>
              <w:t>NOTE 2:</w:t>
            </w:r>
            <w:r w:rsidRPr="00AE7509">
              <w:rPr>
                <w:rFonts w:ascii="Arial" w:hAnsi="Arial"/>
                <w:sz w:val="18"/>
              </w:rPr>
              <w:tab/>
              <w:t>For the 20 MHz bandwidth, the minimum requirements are specified for NR UL carrier frequencies confined to either 713-723 MHz or 728-738 </w:t>
            </w:r>
            <w:proofErr w:type="spellStart"/>
            <w:r w:rsidRPr="00AE7509">
              <w:rPr>
                <w:rFonts w:ascii="Arial" w:hAnsi="Arial"/>
                <w:sz w:val="18"/>
              </w:rPr>
              <w:t>MHz.</w:t>
            </w:r>
            <w:proofErr w:type="spellEnd"/>
            <w:r w:rsidRPr="00AE7509">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E7509">
              <w:rPr>
                <w:rFonts w:ascii="Arial" w:eastAsia="Yu Mincho" w:hAnsi="Arial"/>
                <w:sz w:val="18"/>
              </w:rPr>
              <w:t>MHz.</w:t>
            </w:r>
            <w:proofErr w:type="spellEnd"/>
          </w:p>
          <w:p w14:paraId="4054A192" w14:textId="77777777" w:rsidR="00456489" w:rsidRPr="00AE7509" w:rsidRDefault="00456489" w:rsidP="00456489">
            <w:pPr>
              <w:keepNext/>
              <w:keepLines/>
              <w:spacing w:after="0"/>
              <w:ind w:left="851" w:hanging="851"/>
              <w:rPr>
                <w:rFonts w:ascii="Arial" w:hAnsi="Arial"/>
                <w:sz w:val="18"/>
              </w:rPr>
            </w:pPr>
            <w:r w:rsidRPr="00AE7509">
              <w:rPr>
                <w:rFonts w:ascii="Arial" w:hAnsi="Arial"/>
                <w:sz w:val="18"/>
              </w:rPr>
              <w:t>NOTE 3:</w:t>
            </w:r>
            <w:r w:rsidRPr="00AE7509">
              <w:rPr>
                <w:rFonts w:ascii="Arial" w:hAnsi="Arial"/>
                <w:sz w:val="18"/>
              </w:rPr>
              <w:tab/>
              <w:t>The SCS of each channel bandwidth for NR band refers to Table 5.3.5-1.</w:t>
            </w:r>
          </w:p>
          <w:p w14:paraId="09C74033" w14:textId="77777777" w:rsidR="00456489" w:rsidRPr="00AE7509" w:rsidRDefault="00456489" w:rsidP="00456489">
            <w:pPr>
              <w:keepNext/>
              <w:keepLines/>
              <w:spacing w:after="0"/>
              <w:ind w:left="851" w:hanging="851"/>
              <w:rPr>
                <w:rFonts w:ascii="Arial" w:hAnsi="Arial"/>
                <w:sz w:val="18"/>
                <w:lang w:val="en-US"/>
              </w:rPr>
            </w:pPr>
            <w:r w:rsidRPr="00AE7509">
              <w:rPr>
                <w:rFonts w:ascii="Arial" w:hAnsi="Arial"/>
                <w:sz w:val="18"/>
                <w:lang w:val="en-US"/>
              </w:rPr>
              <w:t>NOTE 4:</w:t>
            </w:r>
            <w:r w:rsidRPr="00AE7509">
              <w:rPr>
                <w:rFonts w:ascii="Arial" w:hAnsi="Arial"/>
                <w:sz w:val="18"/>
              </w:rPr>
              <w:t xml:space="preserve"> </w:t>
            </w:r>
            <w:r w:rsidRPr="00AE7509">
              <w:rPr>
                <w:rFonts w:ascii="Arial" w:hAnsi="Arial"/>
                <w:sz w:val="18"/>
              </w:rPr>
              <w:tab/>
            </w:r>
            <w:r w:rsidRPr="00AE7509">
              <w:rPr>
                <w:rFonts w:ascii="Arial" w:hAnsi="Arial"/>
                <w:sz w:val="18"/>
                <w:lang w:val="en-US"/>
              </w:rPr>
              <w:t>Only single uplink carriers with power class other than PC3 are listed.</w:t>
            </w:r>
          </w:p>
          <w:p w14:paraId="3BF6960E" w14:textId="77777777" w:rsidR="00456489" w:rsidRPr="00AE7509" w:rsidRDefault="00456489" w:rsidP="00456489">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5:</w:t>
            </w:r>
            <w:r w:rsidRPr="00AE7509">
              <w:rPr>
                <w:rFonts w:ascii="Arial" w:hAnsi="Arial"/>
                <w:sz w:val="18"/>
                <w:lang w:val="en-US" w:eastAsia="zh-CN" w:bidi="ar"/>
              </w:rPr>
              <w:tab/>
              <w:t>Power Class 2 is allowed for this uplink combination or single uplink carrier in this downlink/uplink combination.</w:t>
            </w:r>
          </w:p>
          <w:p w14:paraId="7DE77365" w14:textId="77777777" w:rsidR="00456489" w:rsidRPr="00AE7509" w:rsidRDefault="00456489" w:rsidP="00456489">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6:</w:t>
            </w:r>
            <w:r w:rsidRPr="00AE7509">
              <w:rPr>
                <w:rFonts w:ascii="Arial" w:hAnsi="Arial"/>
                <w:sz w:val="18"/>
                <w:lang w:val="en-US" w:eastAsia="zh-CN" w:bidi="ar"/>
              </w:rPr>
              <w:tab/>
              <w:t>Power Class 1.5 is allowed for this uplink combination or single uplink carrier in this downlink/uplink combination.</w:t>
            </w:r>
          </w:p>
        </w:tc>
      </w:tr>
    </w:tbl>
    <w:p w14:paraId="4B497348" w14:textId="77777777" w:rsidR="00F530CC" w:rsidRDefault="00F530CC" w:rsidP="003532C2">
      <w:pPr>
        <w:spacing w:after="0"/>
        <w:rPr>
          <w:rFonts w:ascii="Arial" w:hAnsi="Arial" w:cs="Arial"/>
          <w:color w:val="0000FF"/>
          <w:sz w:val="32"/>
          <w:szCs w:val="32"/>
          <w:lang w:eastAsia="ja-JP"/>
        </w:rPr>
      </w:pPr>
    </w:p>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bookmarkEnd w:id="0"/>
    <w:bookmarkEnd w:id="1"/>
    <w:bookmarkEnd w:id="2"/>
    <w:bookmarkEnd w:id="3"/>
    <w:bookmarkEnd w:id="4"/>
    <w:bookmarkEnd w:id="5"/>
    <w:bookmarkEnd w:id="6"/>
    <w:bookmarkEnd w:id="7"/>
    <w:bookmarkEnd w:id="8"/>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E641C" w14:textId="77777777" w:rsidR="00BB79DF" w:rsidRDefault="00BB79DF">
      <w:r>
        <w:separator/>
      </w:r>
    </w:p>
  </w:endnote>
  <w:endnote w:type="continuationSeparator" w:id="0">
    <w:p w14:paraId="528E5563" w14:textId="77777777" w:rsidR="00BB79DF" w:rsidRDefault="00BB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E954F" w14:textId="77777777" w:rsidR="00BB79DF" w:rsidRDefault="00BB79DF">
      <w:r>
        <w:separator/>
      </w:r>
    </w:p>
  </w:footnote>
  <w:footnote w:type="continuationSeparator" w:id="0">
    <w:p w14:paraId="5F88EC49" w14:textId="77777777" w:rsidR="00BB79DF" w:rsidRDefault="00BB7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FE"/>
    <w:rsid w:val="00022148"/>
    <w:rsid w:val="00023DA8"/>
    <w:rsid w:val="00026212"/>
    <w:rsid w:val="000308DB"/>
    <w:rsid w:val="00033048"/>
    <w:rsid w:val="00033397"/>
    <w:rsid w:val="000366F8"/>
    <w:rsid w:val="0003711E"/>
    <w:rsid w:val="00040095"/>
    <w:rsid w:val="00045761"/>
    <w:rsid w:val="000509CD"/>
    <w:rsid w:val="00051834"/>
    <w:rsid w:val="00054A22"/>
    <w:rsid w:val="00056CDE"/>
    <w:rsid w:val="00057136"/>
    <w:rsid w:val="00062023"/>
    <w:rsid w:val="00062FC0"/>
    <w:rsid w:val="00064538"/>
    <w:rsid w:val="000655A6"/>
    <w:rsid w:val="00070617"/>
    <w:rsid w:val="00070628"/>
    <w:rsid w:val="00073320"/>
    <w:rsid w:val="00080512"/>
    <w:rsid w:val="00080A09"/>
    <w:rsid w:val="00083D1E"/>
    <w:rsid w:val="00084A92"/>
    <w:rsid w:val="00086777"/>
    <w:rsid w:val="00092702"/>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4689"/>
    <w:rsid w:val="000C47C3"/>
    <w:rsid w:val="000D21FB"/>
    <w:rsid w:val="000D4514"/>
    <w:rsid w:val="000D4570"/>
    <w:rsid w:val="000D58AB"/>
    <w:rsid w:val="000D6ED7"/>
    <w:rsid w:val="000E7D34"/>
    <w:rsid w:val="000F1618"/>
    <w:rsid w:val="000F1A72"/>
    <w:rsid w:val="000F2B29"/>
    <w:rsid w:val="000F337E"/>
    <w:rsid w:val="000F7579"/>
    <w:rsid w:val="000F7D6A"/>
    <w:rsid w:val="00100E86"/>
    <w:rsid w:val="00107FB5"/>
    <w:rsid w:val="0011446B"/>
    <w:rsid w:val="00115405"/>
    <w:rsid w:val="00116B15"/>
    <w:rsid w:val="00130673"/>
    <w:rsid w:val="00131B05"/>
    <w:rsid w:val="00133525"/>
    <w:rsid w:val="00142C53"/>
    <w:rsid w:val="001455F2"/>
    <w:rsid w:val="00146480"/>
    <w:rsid w:val="00147C95"/>
    <w:rsid w:val="00151587"/>
    <w:rsid w:val="001556B0"/>
    <w:rsid w:val="00170745"/>
    <w:rsid w:val="00175328"/>
    <w:rsid w:val="001766EB"/>
    <w:rsid w:val="00177B96"/>
    <w:rsid w:val="00180306"/>
    <w:rsid w:val="00183DB0"/>
    <w:rsid w:val="00183F32"/>
    <w:rsid w:val="00184807"/>
    <w:rsid w:val="001912B0"/>
    <w:rsid w:val="001926D0"/>
    <w:rsid w:val="001929E1"/>
    <w:rsid w:val="00197D08"/>
    <w:rsid w:val="001A0B48"/>
    <w:rsid w:val="001A0FBB"/>
    <w:rsid w:val="001A4C42"/>
    <w:rsid w:val="001A529C"/>
    <w:rsid w:val="001A7196"/>
    <w:rsid w:val="001A7420"/>
    <w:rsid w:val="001B1711"/>
    <w:rsid w:val="001B4CC4"/>
    <w:rsid w:val="001B6637"/>
    <w:rsid w:val="001C21C3"/>
    <w:rsid w:val="001C2A22"/>
    <w:rsid w:val="001C5B14"/>
    <w:rsid w:val="001C669E"/>
    <w:rsid w:val="001C6D19"/>
    <w:rsid w:val="001C6DCF"/>
    <w:rsid w:val="001D00A9"/>
    <w:rsid w:val="001D02C2"/>
    <w:rsid w:val="001D1D75"/>
    <w:rsid w:val="001D5185"/>
    <w:rsid w:val="001F017D"/>
    <w:rsid w:val="001F0C1D"/>
    <w:rsid w:val="001F1132"/>
    <w:rsid w:val="001F168B"/>
    <w:rsid w:val="001F51AF"/>
    <w:rsid w:val="0020180E"/>
    <w:rsid w:val="00220CDA"/>
    <w:rsid w:val="00221EE9"/>
    <w:rsid w:val="0022655A"/>
    <w:rsid w:val="0022671A"/>
    <w:rsid w:val="00227C3C"/>
    <w:rsid w:val="002344EA"/>
    <w:rsid w:val="002347A2"/>
    <w:rsid w:val="00235F53"/>
    <w:rsid w:val="00240760"/>
    <w:rsid w:val="002424DB"/>
    <w:rsid w:val="00243164"/>
    <w:rsid w:val="002469AB"/>
    <w:rsid w:val="00251396"/>
    <w:rsid w:val="00253B7F"/>
    <w:rsid w:val="0025419E"/>
    <w:rsid w:val="0026227E"/>
    <w:rsid w:val="002662AE"/>
    <w:rsid w:val="002675F0"/>
    <w:rsid w:val="0027065B"/>
    <w:rsid w:val="00270C16"/>
    <w:rsid w:val="002737E8"/>
    <w:rsid w:val="00273840"/>
    <w:rsid w:val="00275E3F"/>
    <w:rsid w:val="00277341"/>
    <w:rsid w:val="0028395A"/>
    <w:rsid w:val="00285243"/>
    <w:rsid w:val="00286B28"/>
    <w:rsid w:val="002878FF"/>
    <w:rsid w:val="00290004"/>
    <w:rsid w:val="00291C6B"/>
    <w:rsid w:val="002A2DD3"/>
    <w:rsid w:val="002A2DE4"/>
    <w:rsid w:val="002A3335"/>
    <w:rsid w:val="002A3F36"/>
    <w:rsid w:val="002A4FE6"/>
    <w:rsid w:val="002A6025"/>
    <w:rsid w:val="002B46EE"/>
    <w:rsid w:val="002B6339"/>
    <w:rsid w:val="002C64AB"/>
    <w:rsid w:val="002D08B2"/>
    <w:rsid w:val="002D1A16"/>
    <w:rsid w:val="002D3240"/>
    <w:rsid w:val="002D67D3"/>
    <w:rsid w:val="002D7F39"/>
    <w:rsid w:val="002E00EE"/>
    <w:rsid w:val="002E1F1B"/>
    <w:rsid w:val="002E331A"/>
    <w:rsid w:val="002E488E"/>
    <w:rsid w:val="002E4A72"/>
    <w:rsid w:val="002E7D69"/>
    <w:rsid w:val="002F04CF"/>
    <w:rsid w:val="002F14D4"/>
    <w:rsid w:val="00301AFF"/>
    <w:rsid w:val="00301C0A"/>
    <w:rsid w:val="0030436E"/>
    <w:rsid w:val="0030634C"/>
    <w:rsid w:val="00310259"/>
    <w:rsid w:val="00311764"/>
    <w:rsid w:val="003135BC"/>
    <w:rsid w:val="003139DB"/>
    <w:rsid w:val="00316360"/>
    <w:rsid w:val="0031647C"/>
    <w:rsid w:val="00317133"/>
    <w:rsid w:val="003172DC"/>
    <w:rsid w:val="00320D30"/>
    <w:rsid w:val="003230CD"/>
    <w:rsid w:val="00350750"/>
    <w:rsid w:val="003532C2"/>
    <w:rsid w:val="00354338"/>
    <w:rsid w:val="0035462D"/>
    <w:rsid w:val="00355195"/>
    <w:rsid w:val="00355775"/>
    <w:rsid w:val="00355865"/>
    <w:rsid w:val="0035610B"/>
    <w:rsid w:val="0035666F"/>
    <w:rsid w:val="00357CA9"/>
    <w:rsid w:val="00365536"/>
    <w:rsid w:val="0036607E"/>
    <w:rsid w:val="00371256"/>
    <w:rsid w:val="00371642"/>
    <w:rsid w:val="003725E2"/>
    <w:rsid w:val="0037422A"/>
    <w:rsid w:val="00374CD8"/>
    <w:rsid w:val="003765B8"/>
    <w:rsid w:val="00381C82"/>
    <w:rsid w:val="0038355E"/>
    <w:rsid w:val="00390E29"/>
    <w:rsid w:val="003916BC"/>
    <w:rsid w:val="003951FC"/>
    <w:rsid w:val="003A3227"/>
    <w:rsid w:val="003A34A4"/>
    <w:rsid w:val="003A4015"/>
    <w:rsid w:val="003A7EDE"/>
    <w:rsid w:val="003B0319"/>
    <w:rsid w:val="003B5118"/>
    <w:rsid w:val="003B5B15"/>
    <w:rsid w:val="003B744A"/>
    <w:rsid w:val="003C069A"/>
    <w:rsid w:val="003C11BA"/>
    <w:rsid w:val="003C3971"/>
    <w:rsid w:val="003C4EA6"/>
    <w:rsid w:val="003D3984"/>
    <w:rsid w:val="003D597C"/>
    <w:rsid w:val="003E1D7C"/>
    <w:rsid w:val="003E2744"/>
    <w:rsid w:val="003E495E"/>
    <w:rsid w:val="003E7C92"/>
    <w:rsid w:val="003F1DDE"/>
    <w:rsid w:val="003F2FF1"/>
    <w:rsid w:val="0040052F"/>
    <w:rsid w:val="004024A3"/>
    <w:rsid w:val="004039DF"/>
    <w:rsid w:val="00404DB6"/>
    <w:rsid w:val="00406C8A"/>
    <w:rsid w:val="004070D5"/>
    <w:rsid w:val="00407131"/>
    <w:rsid w:val="00417EBD"/>
    <w:rsid w:val="00420E3A"/>
    <w:rsid w:val="00423334"/>
    <w:rsid w:val="00423ABC"/>
    <w:rsid w:val="00425039"/>
    <w:rsid w:val="0042565A"/>
    <w:rsid w:val="004309BA"/>
    <w:rsid w:val="00431BB9"/>
    <w:rsid w:val="00432725"/>
    <w:rsid w:val="004329D0"/>
    <w:rsid w:val="00432B52"/>
    <w:rsid w:val="00432E8F"/>
    <w:rsid w:val="004344CE"/>
    <w:rsid w:val="004345EC"/>
    <w:rsid w:val="00435635"/>
    <w:rsid w:val="00435CC7"/>
    <w:rsid w:val="00437C2E"/>
    <w:rsid w:val="004425A0"/>
    <w:rsid w:val="0044347C"/>
    <w:rsid w:val="00450256"/>
    <w:rsid w:val="00456489"/>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3045"/>
    <w:rsid w:val="004941CC"/>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988"/>
    <w:rsid w:val="004F2BC0"/>
    <w:rsid w:val="004F3340"/>
    <w:rsid w:val="004F464F"/>
    <w:rsid w:val="004F74C2"/>
    <w:rsid w:val="00501F25"/>
    <w:rsid w:val="00503877"/>
    <w:rsid w:val="00503FEC"/>
    <w:rsid w:val="00504186"/>
    <w:rsid w:val="0050476E"/>
    <w:rsid w:val="00510636"/>
    <w:rsid w:val="00512C26"/>
    <w:rsid w:val="00514802"/>
    <w:rsid w:val="005261F7"/>
    <w:rsid w:val="005316DD"/>
    <w:rsid w:val="00531958"/>
    <w:rsid w:val="0053388B"/>
    <w:rsid w:val="00535773"/>
    <w:rsid w:val="00536F02"/>
    <w:rsid w:val="005378E9"/>
    <w:rsid w:val="00537D8E"/>
    <w:rsid w:val="0054024A"/>
    <w:rsid w:val="00541410"/>
    <w:rsid w:val="005421B7"/>
    <w:rsid w:val="00542E0A"/>
    <w:rsid w:val="00543E6C"/>
    <w:rsid w:val="00544A89"/>
    <w:rsid w:val="00544FCE"/>
    <w:rsid w:val="005542B7"/>
    <w:rsid w:val="00554867"/>
    <w:rsid w:val="005601BE"/>
    <w:rsid w:val="005624C9"/>
    <w:rsid w:val="00563205"/>
    <w:rsid w:val="00563B4B"/>
    <w:rsid w:val="00565087"/>
    <w:rsid w:val="00566E18"/>
    <w:rsid w:val="0056748F"/>
    <w:rsid w:val="00575F35"/>
    <w:rsid w:val="00587D2D"/>
    <w:rsid w:val="00597B11"/>
    <w:rsid w:val="005A0EDA"/>
    <w:rsid w:val="005A5D14"/>
    <w:rsid w:val="005A64F9"/>
    <w:rsid w:val="005A6C90"/>
    <w:rsid w:val="005B0FDD"/>
    <w:rsid w:val="005B295B"/>
    <w:rsid w:val="005B313A"/>
    <w:rsid w:val="005B39C9"/>
    <w:rsid w:val="005C4A88"/>
    <w:rsid w:val="005C7E82"/>
    <w:rsid w:val="005D2E01"/>
    <w:rsid w:val="005D5765"/>
    <w:rsid w:val="005D65DB"/>
    <w:rsid w:val="005D7526"/>
    <w:rsid w:val="005E4BB2"/>
    <w:rsid w:val="005E5599"/>
    <w:rsid w:val="005E61AD"/>
    <w:rsid w:val="005E76DB"/>
    <w:rsid w:val="005F09ED"/>
    <w:rsid w:val="005F2FCC"/>
    <w:rsid w:val="005F595C"/>
    <w:rsid w:val="005F709C"/>
    <w:rsid w:val="00602AEA"/>
    <w:rsid w:val="006040A7"/>
    <w:rsid w:val="00614FDF"/>
    <w:rsid w:val="00622E00"/>
    <w:rsid w:val="0063150C"/>
    <w:rsid w:val="00634077"/>
    <w:rsid w:val="0063543D"/>
    <w:rsid w:val="006358B5"/>
    <w:rsid w:val="006365B4"/>
    <w:rsid w:val="00640DF6"/>
    <w:rsid w:val="006420CE"/>
    <w:rsid w:val="00643023"/>
    <w:rsid w:val="00647114"/>
    <w:rsid w:val="0064736E"/>
    <w:rsid w:val="00647E3B"/>
    <w:rsid w:val="00651A83"/>
    <w:rsid w:val="00652746"/>
    <w:rsid w:val="00652E29"/>
    <w:rsid w:val="0066000D"/>
    <w:rsid w:val="00663941"/>
    <w:rsid w:val="00663F91"/>
    <w:rsid w:val="00670333"/>
    <w:rsid w:val="00681A0A"/>
    <w:rsid w:val="00681D4E"/>
    <w:rsid w:val="006838EF"/>
    <w:rsid w:val="00684660"/>
    <w:rsid w:val="006861D9"/>
    <w:rsid w:val="00686A96"/>
    <w:rsid w:val="0068702E"/>
    <w:rsid w:val="00690D51"/>
    <w:rsid w:val="00693E6E"/>
    <w:rsid w:val="006963C8"/>
    <w:rsid w:val="00696F50"/>
    <w:rsid w:val="006971DE"/>
    <w:rsid w:val="006A1017"/>
    <w:rsid w:val="006A323F"/>
    <w:rsid w:val="006A5049"/>
    <w:rsid w:val="006B30D0"/>
    <w:rsid w:val="006B66D7"/>
    <w:rsid w:val="006C1AC0"/>
    <w:rsid w:val="006C22B4"/>
    <w:rsid w:val="006C3D95"/>
    <w:rsid w:val="006D34F1"/>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2171"/>
    <w:rsid w:val="00713C44"/>
    <w:rsid w:val="00720DF5"/>
    <w:rsid w:val="00721752"/>
    <w:rsid w:val="007220F6"/>
    <w:rsid w:val="0072375D"/>
    <w:rsid w:val="00723D44"/>
    <w:rsid w:val="00726B44"/>
    <w:rsid w:val="00730A36"/>
    <w:rsid w:val="00730F93"/>
    <w:rsid w:val="0073229A"/>
    <w:rsid w:val="00733900"/>
    <w:rsid w:val="00734A5B"/>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81F0F"/>
    <w:rsid w:val="0078491D"/>
    <w:rsid w:val="00790C9C"/>
    <w:rsid w:val="007912DA"/>
    <w:rsid w:val="00796C91"/>
    <w:rsid w:val="00797852"/>
    <w:rsid w:val="007A43FA"/>
    <w:rsid w:val="007A5F94"/>
    <w:rsid w:val="007B600E"/>
    <w:rsid w:val="007B6E46"/>
    <w:rsid w:val="007C5D96"/>
    <w:rsid w:val="007C71FC"/>
    <w:rsid w:val="007D077C"/>
    <w:rsid w:val="007D0B51"/>
    <w:rsid w:val="007D356C"/>
    <w:rsid w:val="007D3596"/>
    <w:rsid w:val="007D3CD2"/>
    <w:rsid w:val="007D5646"/>
    <w:rsid w:val="007D701A"/>
    <w:rsid w:val="007E02B7"/>
    <w:rsid w:val="007E1054"/>
    <w:rsid w:val="007E1329"/>
    <w:rsid w:val="007E2138"/>
    <w:rsid w:val="007E3C35"/>
    <w:rsid w:val="007F0549"/>
    <w:rsid w:val="007F0F4A"/>
    <w:rsid w:val="007F254B"/>
    <w:rsid w:val="007F5F9F"/>
    <w:rsid w:val="007F6AAC"/>
    <w:rsid w:val="00800A27"/>
    <w:rsid w:val="00802583"/>
    <w:rsid w:val="008028A4"/>
    <w:rsid w:val="00802BCF"/>
    <w:rsid w:val="0080426F"/>
    <w:rsid w:val="00806CBD"/>
    <w:rsid w:val="008137F9"/>
    <w:rsid w:val="00815F3C"/>
    <w:rsid w:val="008216D3"/>
    <w:rsid w:val="00821773"/>
    <w:rsid w:val="00824A83"/>
    <w:rsid w:val="008252A3"/>
    <w:rsid w:val="00830747"/>
    <w:rsid w:val="00831920"/>
    <w:rsid w:val="00840033"/>
    <w:rsid w:val="00840E45"/>
    <w:rsid w:val="00841EDE"/>
    <w:rsid w:val="00842B3E"/>
    <w:rsid w:val="0084555B"/>
    <w:rsid w:val="008512E6"/>
    <w:rsid w:val="00856C74"/>
    <w:rsid w:val="00860035"/>
    <w:rsid w:val="00864D83"/>
    <w:rsid w:val="00870374"/>
    <w:rsid w:val="00870A1C"/>
    <w:rsid w:val="00873350"/>
    <w:rsid w:val="00875751"/>
    <w:rsid w:val="008768CA"/>
    <w:rsid w:val="00877A00"/>
    <w:rsid w:val="008800E1"/>
    <w:rsid w:val="008804E1"/>
    <w:rsid w:val="008862FB"/>
    <w:rsid w:val="00886BDE"/>
    <w:rsid w:val="00890898"/>
    <w:rsid w:val="008926FD"/>
    <w:rsid w:val="0089335E"/>
    <w:rsid w:val="008B122D"/>
    <w:rsid w:val="008B1FCB"/>
    <w:rsid w:val="008B2D1E"/>
    <w:rsid w:val="008B4A1A"/>
    <w:rsid w:val="008B7476"/>
    <w:rsid w:val="008C1134"/>
    <w:rsid w:val="008C384C"/>
    <w:rsid w:val="008C4F85"/>
    <w:rsid w:val="008D3BBC"/>
    <w:rsid w:val="008E0569"/>
    <w:rsid w:val="008E0889"/>
    <w:rsid w:val="008E21AE"/>
    <w:rsid w:val="008E4049"/>
    <w:rsid w:val="008E54ED"/>
    <w:rsid w:val="008E563B"/>
    <w:rsid w:val="008F1943"/>
    <w:rsid w:val="008F20BA"/>
    <w:rsid w:val="008F3775"/>
    <w:rsid w:val="008F6635"/>
    <w:rsid w:val="009000E6"/>
    <w:rsid w:val="00900B70"/>
    <w:rsid w:val="00900B7D"/>
    <w:rsid w:val="0090271F"/>
    <w:rsid w:val="00902E23"/>
    <w:rsid w:val="00903F66"/>
    <w:rsid w:val="009061C6"/>
    <w:rsid w:val="00907D6A"/>
    <w:rsid w:val="00910430"/>
    <w:rsid w:val="00910A11"/>
    <w:rsid w:val="009114D7"/>
    <w:rsid w:val="00912CEC"/>
    <w:rsid w:val="0091348E"/>
    <w:rsid w:val="009179A3"/>
    <w:rsid w:val="00917CCB"/>
    <w:rsid w:val="009221AA"/>
    <w:rsid w:val="00923F13"/>
    <w:rsid w:val="00924879"/>
    <w:rsid w:val="00927AC4"/>
    <w:rsid w:val="00927E99"/>
    <w:rsid w:val="00931422"/>
    <w:rsid w:val="0093331C"/>
    <w:rsid w:val="00933DF7"/>
    <w:rsid w:val="009351EA"/>
    <w:rsid w:val="00935C68"/>
    <w:rsid w:val="00942EC2"/>
    <w:rsid w:val="00946FCA"/>
    <w:rsid w:val="009470EA"/>
    <w:rsid w:val="009514B7"/>
    <w:rsid w:val="00951800"/>
    <w:rsid w:val="0095401D"/>
    <w:rsid w:val="009548FA"/>
    <w:rsid w:val="00967EEC"/>
    <w:rsid w:val="00971561"/>
    <w:rsid w:val="009776AD"/>
    <w:rsid w:val="00980599"/>
    <w:rsid w:val="009809E0"/>
    <w:rsid w:val="0098398E"/>
    <w:rsid w:val="00990C87"/>
    <w:rsid w:val="009943A9"/>
    <w:rsid w:val="0099471B"/>
    <w:rsid w:val="00997908"/>
    <w:rsid w:val="009A14A9"/>
    <w:rsid w:val="009A4B03"/>
    <w:rsid w:val="009A4C0F"/>
    <w:rsid w:val="009A5568"/>
    <w:rsid w:val="009A7BE4"/>
    <w:rsid w:val="009B47F7"/>
    <w:rsid w:val="009B6AEE"/>
    <w:rsid w:val="009B7989"/>
    <w:rsid w:val="009C0581"/>
    <w:rsid w:val="009C37B4"/>
    <w:rsid w:val="009C7A7B"/>
    <w:rsid w:val="009D11C8"/>
    <w:rsid w:val="009D5738"/>
    <w:rsid w:val="009E0116"/>
    <w:rsid w:val="009E16C4"/>
    <w:rsid w:val="009E3411"/>
    <w:rsid w:val="009E6CB8"/>
    <w:rsid w:val="009E751B"/>
    <w:rsid w:val="009E77AB"/>
    <w:rsid w:val="009F1AC4"/>
    <w:rsid w:val="009F37B7"/>
    <w:rsid w:val="009F3E2F"/>
    <w:rsid w:val="00A06CDF"/>
    <w:rsid w:val="00A10F02"/>
    <w:rsid w:val="00A1115A"/>
    <w:rsid w:val="00A13B95"/>
    <w:rsid w:val="00A13E54"/>
    <w:rsid w:val="00A164B4"/>
    <w:rsid w:val="00A22061"/>
    <w:rsid w:val="00A26956"/>
    <w:rsid w:val="00A27486"/>
    <w:rsid w:val="00A277C1"/>
    <w:rsid w:val="00A33C2E"/>
    <w:rsid w:val="00A35439"/>
    <w:rsid w:val="00A36778"/>
    <w:rsid w:val="00A37A11"/>
    <w:rsid w:val="00A45570"/>
    <w:rsid w:val="00A5154D"/>
    <w:rsid w:val="00A53724"/>
    <w:rsid w:val="00A5420A"/>
    <w:rsid w:val="00A56066"/>
    <w:rsid w:val="00A60227"/>
    <w:rsid w:val="00A638FD"/>
    <w:rsid w:val="00A646EE"/>
    <w:rsid w:val="00A70DA1"/>
    <w:rsid w:val="00A73129"/>
    <w:rsid w:val="00A74C68"/>
    <w:rsid w:val="00A75606"/>
    <w:rsid w:val="00A75B0F"/>
    <w:rsid w:val="00A77583"/>
    <w:rsid w:val="00A77CDE"/>
    <w:rsid w:val="00A82346"/>
    <w:rsid w:val="00A830D1"/>
    <w:rsid w:val="00A90F2A"/>
    <w:rsid w:val="00A92BA1"/>
    <w:rsid w:val="00A932D4"/>
    <w:rsid w:val="00A94DD9"/>
    <w:rsid w:val="00A97C23"/>
    <w:rsid w:val="00AA3B91"/>
    <w:rsid w:val="00AA3D25"/>
    <w:rsid w:val="00AA5E22"/>
    <w:rsid w:val="00AA7FAB"/>
    <w:rsid w:val="00AB3EA7"/>
    <w:rsid w:val="00AB59D5"/>
    <w:rsid w:val="00AC25DD"/>
    <w:rsid w:val="00AC49EF"/>
    <w:rsid w:val="00AC6BC6"/>
    <w:rsid w:val="00AD00C0"/>
    <w:rsid w:val="00AD1C7C"/>
    <w:rsid w:val="00AE5C9C"/>
    <w:rsid w:val="00AE60E4"/>
    <w:rsid w:val="00AE65E2"/>
    <w:rsid w:val="00AE6E1A"/>
    <w:rsid w:val="00AF2BDB"/>
    <w:rsid w:val="00B0155A"/>
    <w:rsid w:val="00B05558"/>
    <w:rsid w:val="00B06FE1"/>
    <w:rsid w:val="00B10356"/>
    <w:rsid w:val="00B10614"/>
    <w:rsid w:val="00B123A8"/>
    <w:rsid w:val="00B13E25"/>
    <w:rsid w:val="00B14B97"/>
    <w:rsid w:val="00B15449"/>
    <w:rsid w:val="00B3014A"/>
    <w:rsid w:val="00B3362D"/>
    <w:rsid w:val="00B33B71"/>
    <w:rsid w:val="00B43C58"/>
    <w:rsid w:val="00B50FD6"/>
    <w:rsid w:val="00B53993"/>
    <w:rsid w:val="00B54274"/>
    <w:rsid w:val="00B57D6F"/>
    <w:rsid w:val="00B66363"/>
    <w:rsid w:val="00B67D8C"/>
    <w:rsid w:val="00B701E4"/>
    <w:rsid w:val="00B711A5"/>
    <w:rsid w:val="00B712B7"/>
    <w:rsid w:val="00B714EB"/>
    <w:rsid w:val="00B731FC"/>
    <w:rsid w:val="00B773DC"/>
    <w:rsid w:val="00B77C7E"/>
    <w:rsid w:val="00B81737"/>
    <w:rsid w:val="00B83F51"/>
    <w:rsid w:val="00B93086"/>
    <w:rsid w:val="00B94B1B"/>
    <w:rsid w:val="00BA19ED"/>
    <w:rsid w:val="00BA1BC7"/>
    <w:rsid w:val="00BA4B8D"/>
    <w:rsid w:val="00BB3433"/>
    <w:rsid w:val="00BB6C45"/>
    <w:rsid w:val="00BB79DF"/>
    <w:rsid w:val="00BC0F7D"/>
    <w:rsid w:val="00BC2652"/>
    <w:rsid w:val="00BC2754"/>
    <w:rsid w:val="00BC447D"/>
    <w:rsid w:val="00BC50D3"/>
    <w:rsid w:val="00BC5BA9"/>
    <w:rsid w:val="00BD7A18"/>
    <w:rsid w:val="00BD7D31"/>
    <w:rsid w:val="00BE2711"/>
    <w:rsid w:val="00BE2D7D"/>
    <w:rsid w:val="00BE2DBE"/>
    <w:rsid w:val="00BE3255"/>
    <w:rsid w:val="00BE41FB"/>
    <w:rsid w:val="00BE48AA"/>
    <w:rsid w:val="00BE7724"/>
    <w:rsid w:val="00BF128E"/>
    <w:rsid w:val="00C02831"/>
    <w:rsid w:val="00C031C4"/>
    <w:rsid w:val="00C04A7F"/>
    <w:rsid w:val="00C073E9"/>
    <w:rsid w:val="00C074DD"/>
    <w:rsid w:val="00C07BA7"/>
    <w:rsid w:val="00C10452"/>
    <w:rsid w:val="00C11B2C"/>
    <w:rsid w:val="00C11D87"/>
    <w:rsid w:val="00C13D46"/>
    <w:rsid w:val="00C1496A"/>
    <w:rsid w:val="00C21EEF"/>
    <w:rsid w:val="00C22139"/>
    <w:rsid w:val="00C30B30"/>
    <w:rsid w:val="00C33079"/>
    <w:rsid w:val="00C3681B"/>
    <w:rsid w:val="00C37551"/>
    <w:rsid w:val="00C40082"/>
    <w:rsid w:val="00C41C92"/>
    <w:rsid w:val="00C45231"/>
    <w:rsid w:val="00C46AD5"/>
    <w:rsid w:val="00C47A87"/>
    <w:rsid w:val="00C5239C"/>
    <w:rsid w:val="00C57B44"/>
    <w:rsid w:val="00C61C59"/>
    <w:rsid w:val="00C63AF3"/>
    <w:rsid w:val="00C72833"/>
    <w:rsid w:val="00C74492"/>
    <w:rsid w:val="00C766F2"/>
    <w:rsid w:val="00C775A9"/>
    <w:rsid w:val="00C80F1D"/>
    <w:rsid w:val="00C86534"/>
    <w:rsid w:val="00C9150B"/>
    <w:rsid w:val="00C93F40"/>
    <w:rsid w:val="00CA3456"/>
    <w:rsid w:val="00CA3D0C"/>
    <w:rsid w:val="00CA57D9"/>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4EE7"/>
    <w:rsid w:val="00CF7A35"/>
    <w:rsid w:val="00D06067"/>
    <w:rsid w:val="00D060B9"/>
    <w:rsid w:val="00D10C0D"/>
    <w:rsid w:val="00D11175"/>
    <w:rsid w:val="00D139FA"/>
    <w:rsid w:val="00D16AE7"/>
    <w:rsid w:val="00D17828"/>
    <w:rsid w:val="00D20DDA"/>
    <w:rsid w:val="00D220EA"/>
    <w:rsid w:val="00D25783"/>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ABC"/>
    <w:rsid w:val="00D64B61"/>
    <w:rsid w:val="00D66524"/>
    <w:rsid w:val="00D675A9"/>
    <w:rsid w:val="00D738D6"/>
    <w:rsid w:val="00D7408D"/>
    <w:rsid w:val="00D7473D"/>
    <w:rsid w:val="00D755EB"/>
    <w:rsid w:val="00D76048"/>
    <w:rsid w:val="00D81725"/>
    <w:rsid w:val="00D87E00"/>
    <w:rsid w:val="00D90715"/>
    <w:rsid w:val="00D9134D"/>
    <w:rsid w:val="00D95DBC"/>
    <w:rsid w:val="00D96BFB"/>
    <w:rsid w:val="00DA3494"/>
    <w:rsid w:val="00DA5EAB"/>
    <w:rsid w:val="00DA6393"/>
    <w:rsid w:val="00DA7A03"/>
    <w:rsid w:val="00DB1818"/>
    <w:rsid w:val="00DB4058"/>
    <w:rsid w:val="00DB6623"/>
    <w:rsid w:val="00DB7D21"/>
    <w:rsid w:val="00DC0852"/>
    <w:rsid w:val="00DC0DA7"/>
    <w:rsid w:val="00DC13E5"/>
    <w:rsid w:val="00DC1843"/>
    <w:rsid w:val="00DC2AFA"/>
    <w:rsid w:val="00DC2B79"/>
    <w:rsid w:val="00DC309B"/>
    <w:rsid w:val="00DC4DA2"/>
    <w:rsid w:val="00DC58B8"/>
    <w:rsid w:val="00DD08A9"/>
    <w:rsid w:val="00DD1977"/>
    <w:rsid w:val="00DD2F8C"/>
    <w:rsid w:val="00DD4C17"/>
    <w:rsid w:val="00DD5691"/>
    <w:rsid w:val="00DD74A5"/>
    <w:rsid w:val="00DD79FC"/>
    <w:rsid w:val="00DE0968"/>
    <w:rsid w:val="00DE1317"/>
    <w:rsid w:val="00DE2FCC"/>
    <w:rsid w:val="00DE5782"/>
    <w:rsid w:val="00DE6EDD"/>
    <w:rsid w:val="00DF2B1F"/>
    <w:rsid w:val="00DF62CD"/>
    <w:rsid w:val="00E00915"/>
    <w:rsid w:val="00E00A29"/>
    <w:rsid w:val="00E0227D"/>
    <w:rsid w:val="00E16509"/>
    <w:rsid w:val="00E16A14"/>
    <w:rsid w:val="00E173F7"/>
    <w:rsid w:val="00E17CC9"/>
    <w:rsid w:val="00E2007C"/>
    <w:rsid w:val="00E2199F"/>
    <w:rsid w:val="00E22233"/>
    <w:rsid w:val="00E228D7"/>
    <w:rsid w:val="00E22A76"/>
    <w:rsid w:val="00E22C9C"/>
    <w:rsid w:val="00E2441D"/>
    <w:rsid w:val="00E263D0"/>
    <w:rsid w:val="00E27A05"/>
    <w:rsid w:val="00E302DB"/>
    <w:rsid w:val="00E32D6D"/>
    <w:rsid w:val="00E35433"/>
    <w:rsid w:val="00E36429"/>
    <w:rsid w:val="00E4015A"/>
    <w:rsid w:val="00E433AE"/>
    <w:rsid w:val="00E43F5E"/>
    <w:rsid w:val="00E44582"/>
    <w:rsid w:val="00E4570E"/>
    <w:rsid w:val="00E46EBE"/>
    <w:rsid w:val="00E56361"/>
    <w:rsid w:val="00E5758B"/>
    <w:rsid w:val="00E61B90"/>
    <w:rsid w:val="00E62D33"/>
    <w:rsid w:val="00E64A72"/>
    <w:rsid w:val="00E670CA"/>
    <w:rsid w:val="00E67C1E"/>
    <w:rsid w:val="00E702A8"/>
    <w:rsid w:val="00E71AF8"/>
    <w:rsid w:val="00E76912"/>
    <w:rsid w:val="00E77645"/>
    <w:rsid w:val="00E80196"/>
    <w:rsid w:val="00E819B8"/>
    <w:rsid w:val="00E93666"/>
    <w:rsid w:val="00E95EB7"/>
    <w:rsid w:val="00E96E15"/>
    <w:rsid w:val="00EA15B0"/>
    <w:rsid w:val="00EA15EF"/>
    <w:rsid w:val="00EA1F0D"/>
    <w:rsid w:val="00EA5EA7"/>
    <w:rsid w:val="00EB1E2F"/>
    <w:rsid w:val="00EB40A3"/>
    <w:rsid w:val="00EB5B43"/>
    <w:rsid w:val="00EB5C88"/>
    <w:rsid w:val="00EC4474"/>
    <w:rsid w:val="00EC4A25"/>
    <w:rsid w:val="00EC5278"/>
    <w:rsid w:val="00ED1244"/>
    <w:rsid w:val="00ED62E4"/>
    <w:rsid w:val="00EE2605"/>
    <w:rsid w:val="00EE2A9D"/>
    <w:rsid w:val="00EE5669"/>
    <w:rsid w:val="00EF1905"/>
    <w:rsid w:val="00EF1D3F"/>
    <w:rsid w:val="00EF73A0"/>
    <w:rsid w:val="00EF7AE4"/>
    <w:rsid w:val="00F0093A"/>
    <w:rsid w:val="00F025A2"/>
    <w:rsid w:val="00F02A8B"/>
    <w:rsid w:val="00F04712"/>
    <w:rsid w:val="00F1102A"/>
    <w:rsid w:val="00F13360"/>
    <w:rsid w:val="00F2076F"/>
    <w:rsid w:val="00F20C29"/>
    <w:rsid w:val="00F20F9F"/>
    <w:rsid w:val="00F22EC7"/>
    <w:rsid w:val="00F24831"/>
    <w:rsid w:val="00F2494B"/>
    <w:rsid w:val="00F255F7"/>
    <w:rsid w:val="00F26A33"/>
    <w:rsid w:val="00F2755A"/>
    <w:rsid w:val="00F2759A"/>
    <w:rsid w:val="00F325C8"/>
    <w:rsid w:val="00F33462"/>
    <w:rsid w:val="00F421A7"/>
    <w:rsid w:val="00F45C16"/>
    <w:rsid w:val="00F46ED7"/>
    <w:rsid w:val="00F46F6A"/>
    <w:rsid w:val="00F47930"/>
    <w:rsid w:val="00F503F9"/>
    <w:rsid w:val="00F51AE8"/>
    <w:rsid w:val="00F530CC"/>
    <w:rsid w:val="00F57D69"/>
    <w:rsid w:val="00F637B7"/>
    <w:rsid w:val="00F653B8"/>
    <w:rsid w:val="00F65CA5"/>
    <w:rsid w:val="00F70586"/>
    <w:rsid w:val="00F706FA"/>
    <w:rsid w:val="00F70B06"/>
    <w:rsid w:val="00F7549B"/>
    <w:rsid w:val="00F8308B"/>
    <w:rsid w:val="00F86651"/>
    <w:rsid w:val="00F867AB"/>
    <w:rsid w:val="00F9008D"/>
    <w:rsid w:val="00F9183E"/>
    <w:rsid w:val="00F94EA8"/>
    <w:rsid w:val="00F9589C"/>
    <w:rsid w:val="00F97177"/>
    <w:rsid w:val="00FA0880"/>
    <w:rsid w:val="00FA1266"/>
    <w:rsid w:val="00FA2047"/>
    <w:rsid w:val="00FA21E3"/>
    <w:rsid w:val="00FA3902"/>
    <w:rsid w:val="00FA7291"/>
    <w:rsid w:val="00FC1090"/>
    <w:rsid w:val="00FC1192"/>
    <w:rsid w:val="00FC11B2"/>
    <w:rsid w:val="00FC2D51"/>
    <w:rsid w:val="00FC4179"/>
    <w:rsid w:val="00FC645E"/>
    <w:rsid w:val="00FD0393"/>
    <w:rsid w:val="00FD2310"/>
    <w:rsid w:val="00FD3BCE"/>
    <w:rsid w:val="00FD3F6C"/>
    <w:rsid w:val="00FD5492"/>
    <w:rsid w:val="00FE1342"/>
    <w:rsid w:val="00FE584F"/>
    <w:rsid w:val="00FE7C23"/>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TotalTime>
  <Pages>79</Pages>
  <Words>14227</Words>
  <Characters>81100</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11</cp:revision>
  <cp:lastPrinted>2019-02-25T14:05:00Z</cp:lastPrinted>
  <dcterms:created xsi:type="dcterms:W3CDTF">2023-09-27T17:41:00Z</dcterms:created>
  <dcterms:modified xsi:type="dcterms:W3CDTF">2023-09-27T18:27:00Z</dcterms:modified>
</cp:coreProperties>
</file>