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D1D8A"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sidR="00BF4990">
        <w:rPr>
          <w:b/>
          <w:noProof/>
          <w:sz w:val="24"/>
        </w:rPr>
        <w:t>bis</w:t>
      </w:r>
      <w:r>
        <w:rPr>
          <w:b/>
          <w:i/>
          <w:noProof/>
          <w:sz w:val="28"/>
        </w:rPr>
        <w:tab/>
      </w:r>
      <w:r w:rsidR="00BF4990" w:rsidRPr="00BF4990">
        <w:rPr>
          <w:b/>
          <w:i/>
          <w:noProof/>
          <w:sz w:val="28"/>
        </w:rPr>
        <w:t>R4-2316757</w:t>
      </w:r>
    </w:p>
    <w:p w14:paraId="7CB45193" w14:textId="005595B4" w:rsidR="001E41F3" w:rsidRDefault="00BF4990" w:rsidP="005E2C44">
      <w:pPr>
        <w:pStyle w:val="CRCoverPage"/>
        <w:outlineLvl w:val="0"/>
        <w:rPr>
          <w:b/>
          <w:noProof/>
          <w:sz w:val="24"/>
        </w:rPr>
      </w:pPr>
      <w:r>
        <w:rPr>
          <w:b/>
          <w:noProof/>
          <w:sz w:val="24"/>
        </w:rPr>
        <w:t>Xiamen</w:t>
      </w:r>
      <w:r w:rsidR="007779CB">
        <w:rPr>
          <w:b/>
          <w:noProof/>
          <w:sz w:val="24"/>
        </w:rPr>
        <w:t xml:space="preserve">, </w:t>
      </w:r>
      <w:r>
        <w:rPr>
          <w:b/>
          <w:noProof/>
          <w:sz w:val="24"/>
        </w:rPr>
        <w:t>China</w:t>
      </w:r>
      <w:r w:rsidR="00544C9C" w:rsidRPr="00544C9C">
        <w:rPr>
          <w:b/>
          <w:noProof/>
          <w:sz w:val="24"/>
        </w:rPr>
        <w:t xml:space="preserve">, </w:t>
      </w:r>
      <w:r>
        <w:rPr>
          <w:b/>
          <w:noProof/>
          <w:sz w:val="24"/>
        </w:rPr>
        <w:t>October 9</w:t>
      </w:r>
      <w:r w:rsidR="00544C9C" w:rsidRPr="00544C9C">
        <w:rPr>
          <w:b/>
          <w:noProof/>
          <w:sz w:val="24"/>
        </w:rPr>
        <w:t xml:space="preserve"> – </w:t>
      </w:r>
      <w:r>
        <w:rPr>
          <w:b/>
          <w:noProof/>
          <w:sz w:val="24"/>
        </w:rPr>
        <w:t>13</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582FA" w:rsidR="001E41F3" w:rsidRPr="00410371" w:rsidRDefault="00000000">
            <w:pPr>
              <w:pStyle w:val="CRCoverPage"/>
              <w:spacing w:after="0"/>
              <w:jc w:val="center"/>
              <w:rPr>
                <w:noProof/>
                <w:sz w:val="28"/>
              </w:rPr>
            </w:pPr>
            <w:fldSimple w:instr=" DOCPROPERTY  Version  \* MERGEFORMAT "/>
            <w:r w:rsidR="008A24D5">
              <w:rPr>
                <w:b/>
                <w:noProof/>
                <w:sz w:val="28"/>
              </w:rPr>
              <w:t>1</w:t>
            </w:r>
            <w:r w:rsidR="0087267B">
              <w:rPr>
                <w:b/>
                <w:noProof/>
                <w:sz w:val="28"/>
              </w:rPr>
              <w:t>8</w:t>
            </w:r>
            <w:r w:rsidR="008A24D5">
              <w:rPr>
                <w:b/>
                <w:noProof/>
                <w:sz w:val="28"/>
              </w:rPr>
              <w:t>.</w:t>
            </w:r>
            <w:r w:rsidR="007779CB">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CA12" w:rsidR="001E41F3" w:rsidRDefault="00FD03C4">
            <w:pPr>
              <w:pStyle w:val="CRCoverPage"/>
              <w:spacing w:after="0"/>
              <w:ind w:left="100"/>
              <w:rPr>
                <w:noProof/>
              </w:rPr>
            </w:pPr>
            <w:proofErr w:type="spellStart"/>
            <w:r>
              <w:t>DraftCR</w:t>
            </w:r>
            <w:proofErr w:type="spellEnd"/>
            <w:r>
              <w:t xml:space="preserve"> </w:t>
            </w:r>
            <w:r w:rsidR="00323EBE">
              <w:t>on</w:t>
            </w:r>
            <w:r>
              <w:t xml:space="preserve"> </w:t>
            </w:r>
            <w:r>
              <w:rPr>
                <w:noProof/>
              </w:rPr>
              <w:t>SCG activation delay</w:t>
            </w:r>
            <w:r>
              <w:t xml:space="preserve"> for FR1+FR1 NR-</w:t>
            </w:r>
            <w:r>
              <w:rPr>
                <w:rFonts w:hint="eastAsia"/>
                <w:lang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0AC9" w:rsidR="001E41F3" w:rsidRDefault="00916B96">
            <w:pPr>
              <w:pStyle w:val="CRCoverPage"/>
              <w:spacing w:after="0"/>
              <w:ind w:left="100"/>
              <w:rPr>
                <w:noProof/>
              </w:rPr>
            </w:pPr>
            <w:r w:rsidRPr="00916B96">
              <w:rPr>
                <w:noProof/>
              </w:rPr>
              <w:t>N</w:t>
            </w:r>
            <w:r w:rsidR="003D1190">
              <w:rPr>
                <w:noProof/>
              </w:rPr>
              <w:t>R_RRM_enh3</w:t>
            </w:r>
            <w:r w:rsidRPr="00916B9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9A507" w:rsidR="001E41F3" w:rsidRDefault="009F3BA8">
            <w:pPr>
              <w:pStyle w:val="CRCoverPage"/>
              <w:spacing w:after="0"/>
              <w:ind w:left="100"/>
              <w:rPr>
                <w:noProof/>
              </w:rPr>
            </w:pPr>
            <w:r>
              <w:rPr>
                <w:noProof/>
              </w:rPr>
              <w:t>2023-</w:t>
            </w:r>
            <w:r w:rsidR="00FD03C4">
              <w:rPr>
                <w:noProof/>
              </w:rPr>
              <w:t>8</w:t>
            </w:r>
            <w:r>
              <w:rPr>
                <w:noProof/>
              </w:rPr>
              <w:t>-</w:t>
            </w:r>
            <w:r w:rsidR="00BF499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43140" w:rsidR="001E41F3" w:rsidRDefault="00323EBE">
            <w:pPr>
              <w:pStyle w:val="CRCoverPage"/>
              <w:spacing w:after="0"/>
              <w:ind w:left="100"/>
              <w:rPr>
                <w:noProof/>
              </w:rPr>
            </w:pPr>
            <w:r>
              <w:t>C</w:t>
            </w:r>
            <w:r w:rsidR="00FD03C4">
              <w:t>orrect</w:t>
            </w:r>
            <w:r>
              <w:t xml:space="preserve">ion </w:t>
            </w:r>
            <w:r w:rsidR="0035459B">
              <w:t>on requirements related to SCG</w:t>
            </w:r>
            <w:r w:rsidR="00FD03C4">
              <w:rPr>
                <w:noProof/>
              </w:rPr>
              <w:t xml:space="preserve"> activation delay</w:t>
            </w:r>
            <w:r w:rsidR="001E0A33">
              <w:t xml:space="preserve"> for FR1+FR1 NR-</w:t>
            </w:r>
            <w:r w:rsidR="001E0A33">
              <w:rPr>
                <w:rFonts w:hint="eastAsia"/>
                <w:lang w:eastAsia="zh-CN"/>
              </w:rPr>
              <w:t>DC</w:t>
            </w:r>
            <w:r w:rsidR="0035459B">
              <w:rPr>
                <w:lang w:eastAsia="zh-CN"/>
              </w:rPr>
              <w:t xml:space="preserve"> based on endorsed </w:t>
            </w:r>
            <w:proofErr w:type="spellStart"/>
            <w:r w:rsidR="0035459B">
              <w:rPr>
                <w:lang w:eastAsia="zh-CN"/>
              </w:rPr>
              <w:t>bigCR</w:t>
            </w:r>
            <w:proofErr w:type="spellEnd"/>
            <w:r w:rsidR="0035459B">
              <w:rPr>
                <w:lang w:eastAsia="zh-CN"/>
              </w:rPr>
              <w:t xml:space="preserve"> </w:t>
            </w:r>
            <w:r w:rsidR="0035459B" w:rsidRPr="00BF2A96">
              <w:rPr>
                <w:noProof/>
                <w:lang w:eastAsia="zh-CN"/>
              </w:rPr>
              <w:t>R4-2310080</w:t>
            </w:r>
            <w:r w:rsidR="0035459B">
              <w:rPr>
                <w:noProof/>
                <w:lang w:eastAsia="zh-CN"/>
              </w:rPr>
              <w:t xml:space="preserve"> in RAN4#107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A2E50" w14:textId="40949FC5" w:rsidR="0035459B" w:rsidRDefault="0035459B" w:rsidP="0035459B">
            <w:pPr>
              <w:pStyle w:val="CRCoverPage"/>
              <w:spacing w:after="0"/>
              <w:ind w:left="100"/>
              <w:rPr>
                <w:noProof/>
              </w:rPr>
            </w:pPr>
            <w:r>
              <w:rPr>
                <w:noProof/>
              </w:rPr>
              <w:t xml:space="preserve">In the agreed requirements the RACH-based PSCell activation delay only considers if the UE is not configured with </w:t>
            </w:r>
            <w:r w:rsidRPr="001B00D1">
              <w:rPr>
                <w:noProof/>
              </w:rPr>
              <w:t>bfd-and-RLM with value true</w:t>
            </w:r>
            <w:r>
              <w:rPr>
                <w:noProof/>
              </w:rPr>
              <w:t xml:space="preserve">. The RACH-based PSCell activation delay need to be defined also for the case when UE is configured with </w:t>
            </w:r>
            <w:r w:rsidRPr="001B00D1">
              <w:rPr>
                <w:noProof/>
              </w:rPr>
              <w:t>bfd-and-RLM with value true</w:t>
            </w:r>
            <w:r>
              <w:rPr>
                <w:noProof/>
              </w:rPr>
              <w:t>.</w:t>
            </w:r>
          </w:p>
          <w:p w14:paraId="5A0F876E" w14:textId="77777777" w:rsidR="0035459B" w:rsidRDefault="0035459B" w:rsidP="0035459B">
            <w:pPr>
              <w:pStyle w:val="CRCoverPage"/>
              <w:spacing w:after="0"/>
              <w:ind w:left="100"/>
              <w:rPr>
                <w:noProof/>
              </w:rPr>
            </w:pPr>
          </w:p>
          <w:p w14:paraId="20CB7508" w14:textId="77777777" w:rsidR="0035459B" w:rsidRDefault="0035459B" w:rsidP="0035459B">
            <w:pPr>
              <w:pStyle w:val="CRCoverPage"/>
              <w:spacing w:after="0"/>
              <w:ind w:left="100"/>
              <w:rPr>
                <w:noProof/>
              </w:rPr>
            </w:pPr>
            <w:r>
              <w:rPr>
                <w:noProof/>
              </w:rPr>
              <w:t xml:space="preserve">Additionally, RACH-less PSCell activation delay considers if the UE is configured with </w:t>
            </w:r>
            <w:r w:rsidRPr="001B00D1">
              <w:rPr>
                <w:noProof/>
              </w:rPr>
              <w:t>bfd-and-RLM with value true</w:t>
            </w:r>
            <w:r>
              <w:rPr>
                <w:noProof/>
              </w:rPr>
              <w:t xml:space="preserve"> only if TCI state and PSCell are known. However, it needs to be considered that the TCI state can be known even if PSCell is not known.</w:t>
            </w:r>
          </w:p>
          <w:p w14:paraId="48EBAF87" w14:textId="77777777" w:rsidR="0035459B" w:rsidRDefault="0035459B" w:rsidP="0035459B">
            <w:pPr>
              <w:pStyle w:val="CRCoverPage"/>
              <w:spacing w:after="0"/>
              <w:ind w:left="100"/>
              <w:rPr>
                <w:noProof/>
              </w:rPr>
            </w:pPr>
          </w:p>
          <w:p w14:paraId="14B9B5F9" w14:textId="7CC04F7B" w:rsidR="0035459B" w:rsidRDefault="0035459B" w:rsidP="0035459B">
            <w:pPr>
              <w:pStyle w:val="CRCoverPage"/>
              <w:spacing w:after="0"/>
              <w:ind w:left="100"/>
              <w:rPr>
                <w:noProof/>
              </w:rPr>
            </w:pPr>
            <w:r>
              <w:rPr>
                <w:noProof/>
              </w:rPr>
              <w:t>Change Option#</w:t>
            </w:r>
            <w:r w:rsidR="00E601E1">
              <w:rPr>
                <w:noProof/>
              </w:rPr>
              <w:t>1</w:t>
            </w:r>
            <w:r>
              <w:rPr>
                <w:noProof/>
              </w:rPr>
              <w:t xml:space="preserve">: This option captures </w:t>
            </w:r>
            <w:r w:rsidRPr="00A66CD2">
              <w:rPr>
                <w:noProof/>
              </w:rPr>
              <w:t xml:space="preserve">Proposal </w:t>
            </w:r>
            <w:r w:rsidR="00BF4990">
              <w:rPr>
                <w:noProof/>
              </w:rPr>
              <w:t>6</w:t>
            </w:r>
            <w:r w:rsidRPr="00A66CD2">
              <w:rPr>
                <w:noProof/>
              </w:rPr>
              <w:t xml:space="preserve"> and proposal </w:t>
            </w:r>
            <w:r w:rsidR="00BF4990">
              <w:rPr>
                <w:noProof/>
              </w:rPr>
              <w:t>7</w:t>
            </w:r>
            <w:r>
              <w:rPr>
                <w:noProof/>
              </w:rPr>
              <w:t xml:space="preserve"> in the discussion paper </w:t>
            </w:r>
            <w:r w:rsidR="00BF4990" w:rsidRPr="00BF4990">
              <w:rPr>
                <w:noProof/>
              </w:rPr>
              <w:t>R4-2316756</w:t>
            </w:r>
            <w:r w:rsidR="00043803">
              <w:rPr>
                <w:noProof/>
              </w:rPr>
              <w:t xml:space="preserve"> to update Tsearch</w:t>
            </w:r>
            <w:r>
              <w:rPr>
                <w:noProof/>
              </w:rPr>
              <w:t>.</w:t>
            </w:r>
          </w:p>
          <w:p w14:paraId="3386C276" w14:textId="77777777" w:rsidR="0035459B" w:rsidRPr="00A66CD2" w:rsidRDefault="0035459B" w:rsidP="0035459B">
            <w:pPr>
              <w:pStyle w:val="CRCoverPage"/>
              <w:spacing w:after="0"/>
              <w:ind w:left="100"/>
              <w:rPr>
                <w:noProof/>
              </w:rPr>
            </w:pPr>
          </w:p>
          <w:p w14:paraId="31C656EC" w14:textId="1E900DF5" w:rsidR="001E41F3" w:rsidRDefault="0035459B" w:rsidP="0035459B">
            <w:pPr>
              <w:pStyle w:val="CRCoverPage"/>
              <w:spacing w:after="0"/>
              <w:ind w:left="100"/>
              <w:rPr>
                <w:noProof/>
              </w:rPr>
            </w:pPr>
            <w:r>
              <w:rPr>
                <w:noProof/>
              </w:rPr>
              <w:t>Change Option#</w:t>
            </w:r>
            <w:r w:rsidR="00E601E1">
              <w:rPr>
                <w:noProof/>
              </w:rPr>
              <w:t>2</w:t>
            </w:r>
            <w:r>
              <w:rPr>
                <w:noProof/>
              </w:rPr>
              <w:t xml:space="preserve">: This option captures </w:t>
            </w:r>
            <w:r w:rsidRPr="00A66CD2">
              <w:rPr>
                <w:noProof/>
              </w:rPr>
              <w:t xml:space="preserve">Proposal </w:t>
            </w:r>
            <w:r w:rsidR="00BF4990">
              <w:rPr>
                <w:noProof/>
              </w:rPr>
              <w:t>8</w:t>
            </w:r>
            <w:r>
              <w:rPr>
                <w:noProof/>
              </w:rPr>
              <w:t xml:space="preserve"> in the discussion paper </w:t>
            </w:r>
            <w:r w:rsidR="00BF4990" w:rsidRPr="00BF4990">
              <w:rPr>
                <w:noProof/>
              </w:rPr>
              <w:t>R4-2316756</w:t>
            </w:r>
            <w:r w:rsidR="00043803">
              <w:rPr>
                <w:noProof/>
              </w:rPr>
              <w:t xml:space="preserve"> to update cell known conditions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4A4D3" w:rsidR="001E41F3" w:rsidRDefault="001E0A33">
            <w:pPr>
              <w:pStyle w:val="CRCoverPage"/>
              <w:spacing w:after="0"/>
              <w:ind w:left="100"/>
              <w:rPr>
                <w:noProof/>
              </w:rPr>
            </w:pPr>
            <w:r>
              <w:t xml:space="preserve">Requirements for </w:t>
            </w:r>
            <w:r w:rsidR="00FD03C4">
              <w:rPr>
                <w:noProof/>
              </w:rPr>
              <w:t>SCG activation delay</w:t>
            </w:r>
            <w:r>
              <w:t xml:space="preserve"> for FR1+FR1 NR-</w:t>
            </w:r>
            <w:r>
              <w:rPr>
                <w:rFonts w:hint="eastAsia"/>
                <w:lang w:eastAsia="zh-CN"/>
              </w:rPr>
              <w:t>DC</w:t>
            </w:r>
            <w:r>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CAD23" w:rsidR="001E41F3" w:rsidRDefault="00FD03C4">
            <w:pPr>
              <w:pStyle w:val="CRCoverPage"/>
              <w:spacing w:after="0"/>
              <w:ind w:left="100"/>
              <w:rPr>
                <w:noProof/>
              </w:rPr>
            </w:pPr>
            <w:r>
              <w:rPr>
                <w:noProof/>
                <w:lang w:eastAsia="zh-CN"/>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687E6A" w14:textId="381ABD56"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Option#</w:t>
      </w:r>
      <w:r w:rsidR="00043803">
        <w:rPr>
          <w:rFonts w:ascii="Arial" w:hAnsi="Arial"/>
          <w:b/>
          <w:color w:val="0000FF"/>
          <w:sz w:val="36"/>
        </w:rPr>
        <w:t>1</w:t>
      </w:r>
      <w:r w:rsidRPr="002205EE">
        <w:rPr>
          <w:rFonts w:ascii="Arial" w:hAnsi="Arial"/>
          <w:b/>
          <w:color w:val="0000FF"/>
          <w:sz w:val="36"/>
        </w:rPr>
        <w:t>&gt;</w:t>
      </w:r>
    </w:p>
    <w:p w14:paraId="69144962" w14:textId="77777777" w:rsidR="0014734E" w:rsidRDefault="0014734E" w:rsidP="0014734E">
      <w:pPr>
        <w:pStyle w:val="Heading2"/>
        <w:rPr>
          <w:szCs w:val="32"/>
        </w:rPr>
      </w:pPr>
      <w:r>
        <w:rPr>
          <w:szCs w:val="32"/>
        </w:rPr>
        <w:t>8.17</w:t>
      </w:r>
      <w:r>
        <w:rPr>
          <w:szCs w:val="32"/>
        </w:rPr>
        <w:tab/>
        <w:t>SCG Activation and Deactivation Delay</w:t>
      </w:r>
    </w:p>
    <w:p w14:paraId="4A5014BC"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7D384BDB" w14:textId="77777777" w:rsidR="0014734E" w:rsidRDefault="0014734E" w:rsidP="0014734E">
      <w:pPr>
        <w:rPr>
          <w:rFonts w:cstheme="minorBidi"/>
          <w:szCs w:val="22"/>
        </w:rPr>
      </w:pPr>
      <w:r>
        <w:t>This clause defines requirements for the delay within which the UE shall be able to activate one SCG and deactivate on SCG.</w:t>
      </w:r>
    </w:p>
    <w:p w14:paraId="73C30F69" w14:textId="77777777" w:rsidR="0014734E" w:rsidRDefault="0014734E" w:rsidP="0014734E">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1D331CEB"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CE91AE4" w14:textId="77777777" w:rsidR="0014734E" w:rsidRDefault="0014734E" w:rsidP="0014734E">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25B98D86" w14:textId="77777777" w:rsidR="0014734E" w:rsidRDefault="0014734E" w:rsidP="0014734E">
      <w:pPr>
        <w:rPr>
          <w:lang w:val="en-US" w:eastAsia="zh-CN"/>
        </w:rPr>
      </w:pPr>
      <w:r>
        <w:t>The delay within which the UE shall be able to activate the deactivated SCG depends upon the specified conditions.</w:t>
      </w:r>
    </w:p>
    <w:p w14:paraId="5A770859" w14:textId="77777777" w:rsidR="0014734E" w:rsidRDefault="0014734E" w:rsidP="0014734E">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238820CA" w14:textId="77777777" w:rsidR="0014734E" w:rsidRDefault="0014734E" w:rsidP="0014734E">
      <w:r>
        <w:t>where:</w:t>
      </w:r>
    </w:p>
    <w:p w14:paraId="385EB2C9" w14:textId="77777777" w:rsidR="0014734E" w:rsidRDefault="0014734E" w:rsidP="0014734E">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23FD94D9" w14:textId="77777777" w:rsidR="0014734E" w:rsidRDefault="0014734E" w:rsidP="0014734E">
      <w:pPr>
        <w:pStyle w:val="B10"/>
      </w:pPr>
      <w:r>
        <w:tab/>
      </w:r>
      <w:proofErr w:type="spellStart"/>
      <w:r>
        <w:t>T</w:t>
      </w:r>
      <w:r>
        <w:rPr>
          <w:vertAlign w:val="subscript"/>
        </w:rPr>
        <w:t>RRC_delay</w:t>
      </w:r>
      <w:proofErr w:type="spellEnd"/>
      <w:r>
        <w:t xml:space="preserve"> is the RRC procedure delay as specified in TS 38.331 [2].</w:t>
      </w:r>
    </w:p>
    <w:p w14:paraId="52441BC7" w14:textId="77777777" w:rsidR="0014734E" w:rsidRDefault="0014734E" w:rsidP="0014734E">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19EA7E0F" w14:textId="77777777" w:rsidR="0014734E" w:rsidRDefault="0014734E" w:rsidP="0014734E">
      <w:pPr>
        <w:pStyle w:val="B10"/>
      </w:pPr>
      <w:r>
        <w:tab/>
      </w:r>
      <w:proofErr w:type="spellStart"/>
      <w:r>
        <w:t>T</w:t>
      </w:r>
      <w:r>
        <w:rPr>
          <w:vertAlign w:val="subscript"/>
        </w:rPr>
        <w:t>search</w:t>
      </w:r>
      <w:proofErr w:type="spellEnd"/>
      <w:r>
        <w:t xml:space="preserve"> is the time for AGC settling and PSS/SSS detection.</w:t>
      </w:r>
    </w:p>
    <w:p w14:paraId="53F2B3FB" w14:textId="4FEDCF39" w:rsidR="0014734E" w:rsidRDefault="0014734E" w:rsidP="0014734E">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w:t>
      </w:r>
      <w:del w:id="2" w:author="Nokia_108bis" w:date="2023-09-28T03:37:00Z">
        <w:r w:rsidDel="00C1511A">
          <w:rPr>
            <w:lang w:eastAsia="ko-KR"/>
          </w:rPr>
          <w:delText xml:space="preserve">FR2 </w:delText>
        </w:r>
      </w:del>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3" w:author="Ericsson - Zhixun Tang" w:date="2023-04-09T23:22:00Z">
        <w:r w:rsidRPr="003C2F1F">
          <w:rPr>
            <w:lang w:eastAsia="ko-KR"/>
          </w:rPr>
          <w:t xml:space="preserve"> </w:t>
        </w:r>
      </w:ins>
      <w:ins w:id="4"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w:t>
        </w:r>
      </w:ins>
      <w:ins w:id="5" w:author="Nokia_108bis" w:date="2023-09-28T03:38:00Z">
        <w:r w:rsidR="00C1511A" w:rsidRPr="00E543CF">
          <w:rPr>
            <w:lang w:eastAsia="ko-KR"/>
          </w:rPr>
          <w:t xml:space="preserve">configured with </w:t>
        </w:r>
        <w:r w:rsidR="00C1511A" w:rsidRPr="00E543CF">
          <w:t>bfd-and-RLM</w:t>
        </w:r>
        <w:r w:rsidR="00C1511A" w:rsidRPr="00E543CF">
          <w:rPr>
            <w:lang w:eastAsia="ko-KR"/>
          </w:rPr>
          <w:t xml:space="preserve"> with value true and no RLM has occurred, if Es/</w:t>
        </w:r>
        <w:proofErr w:type="spellStart"/>
        <w:r w:rsidR="00C1511A" w:rsidRPr="00E543CF">
          <w:rPr>
            <w:lang w:eastAsia="ko-KR"/>
          </w:rPr>
          <w:t>Iot</w:t>
        </w:r>
        <w:proofErr w:type="spellEnd"/>
        <w:r w:rsidR="00C1511A" w:rsidRPr="00E543CF">
          <w:rPr>
            <w:lang w:eastAsia="ko-KR"/>
          </w:rPr>
          <w:t xml:space="preserve"> </w:t>
        </w:r>
        <w:r w:rsidR="00C1511A" w:rsidRPr="00E543CF">
          <w:rPr>
            <w:rFonts w:hint="eastAsia"/>
            <w:lang w:eastAsia="ko-KR"/>
          </w:rPr>
          <w:t>≥</w:t>
        </w:r>
        <w:r w:rsidR="00C1511A" w:rsidRPr="00E543CF">
          <w:rPr>
            <w:lang w:eastAsia="ko-KR"/>
          </w:rPr>
          <w:t xml:space="preserve"> -2 dB then </w:t>
        </w:r>
        <w:proofErr w:type="spellStart"/>
        <w:r w:rsidR="00C1511A" w:rsidRPr="00E543CF">
          <w:rPr>
            <w:lang w:eastAsia="ko-KR"/>
          </w:rPr>
          <w:t>T</w:t>
        </w:r>
        <w:r w:rsidR="00C1511A" w:rsidRPr="00E543CF">
          <w:rPr>
            <w:vertAlign w:val="subscript"/>
            <w:lang w:eastAsia="ko-KR"/>
          </w:rPr>
          <w:t>search</w:t>
        </w:r>
        <w:proofErr w:type="spellEnd"/>
        <w:r w:rsidR="00C1511A" w:rsidRPr="00E543CF">
          <w:rPr>
            <w:lang w:eastAsia="ko-KR"/>
          </w:rPr>
          <w:t xml:space="preserve"> = [</w:t>
        </w:r>
        <w:r w:rsidR="00C1511A">
          <w:rPr>
            <w:lang w:eastAsia="ko-KR"/>
          </w:rPr>
          <w:t>1</w:t>
        </w:r>
        <w:r w:rsidR="00C1511A" w:rsidRPr="00E543CF">
          <w:rPr>
            <w:lang w:eastAsia="ko-KR"/>
          </w:rPr>
          <w:t xml:space="preserve">]* </w:t>
        </w:r>
        <w:proofErr w:type="spellStart"/>
        <w:r w:rsidR="00C1511A" w:rsidRPr="00E543CF">
          <w:rPr>
            <w:lang w:eastAsia="ko-KR"/>
          </w:rPr>
          <w:t>T</w:t>
        </w:r>
        <w:r w:rsidR="00C1511A" w:rsidRPr="00E543CF">
          <w:rPr>
            <w:vertAlign w:val="subscript"/>
            <w:lang w:eastAsia="ko-KR"/>
          </w:rPr>
          <w:t>rs</w:t>
        </w:r>
        <w:proofErr w:type="spellEnd"/>
        <w:r w:rsidR="00C1511A" w:rsidRPr="00E543CF">
          <w:rPr>
            <w:vertAlign w:val="subscript"/>
            <w:lang w:eastAsia="ko-KR"/>
          </w:rPr>
          <w:t xml:space="preserve"> </w:t>
        </w:r>
        <w:proofErr w:type="spellStart"/>
        <w:r w:rsidR="00C1511A" w:rsidRPr="00E543CF">
          <w:rPr>
            <w:lang w:eastAsia="ko-KR"/>
          </w:rPr>
          <w:t>ms</w:t>
        </w:r>
        <w:proofErr w:type="spellEnd"/>
        <w:r w:rsidR="00C1511A" w:rsidRPr="00E543CF">
          <w:rPr>
            <w:lang w:eastAsia="ko-KR"/>
          </w:rPr>
          <w:t>.</w:t>
        </w:r>
        <w:r w:rsidR="00C1511A">
          <w:rPr>
            <w:lang w:eastAsia="ko-KR"/>
          </w:rPr>
          <w:t xml:space="preserve"> Otherwise,</w:t>
        </w:r>
      </w:ins>
      <w:ins w:id="6" w:author="Nokia" w:date="2023-08-11T15:53:00Z">
        <w:r w:rsidR="009F08CD">
          <w:rPr>
            <w:lang w:eastAsia="ko-KR"/>
          </w:rPr>
          <w:t xml:space="preserve"> </w:t>
        </w:r>
      </w:ins>
      <w:ins w:id="7" w:author="Griselda WANG" w:date="2023-04-25T10:23:00Z">
        <w:del w:id="8" w:author="Nokia_108bis" w:date="2023-09-28T03:38:00Z">
          <w:r w:rsidDel="00C1511A">
            <w:rPr>
              <w:lang w:eastAsia="ko-KR"/>
            </w:rPr>
            <w:delText xml:space="preserve">and </w:delText>
          </w:r>
        </w:del>
      </w:ins>
      <w:ins w:id="9" w:author="Nokia_108bis" w:date="2023-09-28T03:38:00Z">
        <w:r w:rsidR="00C1511A">
          <w:rPr>
            <w:lang w:eastAsia="ko-KR"/>
          </w:rPr>
          <w:t>if</w:t>
        </w:r>
      </w:ins>
      <w:ins w:id="10" w:author="Nokia" w:date="2023-08-11T15:53:00Z">
        <w:r w:rsidR="009F08CD">
          <w:rPr>
            <w:lang w:eastAsia="ko-KR"/>
          </w:rPr>
          <w:t xml:space="preserve"> </w:t>
        </w:r>
      </w:ins>
      <w:ins w:id="11" w:author="Griselda WANG" w:date="2023-04-25T10:23:00Z">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20EF764F" w14:textId="77777777" w:rsidR="0014734E" w:rsidRPr="00C1511A" w:rsidDel="0099659A" w:rsidRDefault="0014734E" w:rsidP="0014734E">
      <w:pPr>
        <w:pStyle w:val="B10"/>
        <w:rPr>
          <w:del w:id="12" w:author="Griselda WANG" w:date="2023-04-25T10:23:00Z"/>
          <w:rFonts w:eastAsia="Malgun Gothic"/>
          <w:lang w:eastAsia="ko-KR"/>
        </w:rPr>
      </w:pPr>
    </w:p>
    <w:p w14:paraId="1D9A6B2D" w14:textId="1ED2940F" w:rsidR="0014734E" w:rsidRDefault="0014734E" w:rsidP="0014734E">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13" w:author="Griselda WANG" w:date="2023-04-25T10:00:00Z">
        <w:del w:id="14" w:author="Nokia_108bis" w:date="2023-09-28T03:40:00Z">
          <w:r w:rsidDel="00C1511A">
            <w:rPr>
              <w:lang w:eastAsia="zh-CN"/>
            </w:rPr>
            <w:delText>[</w:delText>
          </w:r>
        </w:del>
      </w:ins>
      <w:r>
        <w:rPr>
          <w:lang w:eastAsia="ko-KR"/>
        </w:rPr>
        <w:t>RLM and BFD are configured</w:t>
      </w:r>
      <w:ins w:id="15" w:author="Griselda WANG" w:date="2023-04-25T10:00:00Z">
        <w:del w:id="16" w:author="Nokia_108bis" w:date="2023-09-28T03:40:00Z">
          <w:r w:rsidDel="00C1511A">
            <w:rPr>
              <w:lang w:eastAsia="ko-KR"/>
            </w:rPr>
            <w:delText>]</w:delText>
          </w:r>
        </w:del>
      </w:ins>
      <w:ins w:id="17" w:author="Nokia" w:date="2023-08-11T15:56:00Z">
        <w:r w:rsidR="009F08CD">
          <w:rPr>
            <w:lang w:eastAsia="ko-KR"/>
          </w:rPr>
          <w:t>:</w:t>
        </w:r>
      </w:ins>
      <w:r>
        <w:rPr>
          <w:lang w:eastAsia="ko-KR"/>
        </w:rPr>
        <w:t xml:space="preserve"> </w:t>
      </w:r>
      <w:del w:id="18" w:author="Nokia_108bis" w:date="2023-09-28T03:40:00Z">
        <w:r w:rsidDel="00C1511A">
          <w:rPr>
            <w:lang w:eastAsia="ko-KR"/>
          </w:rPr>
          <w:delText xml:space="preserve">and </w:delText>
        </w:r>
      </w:del>
      <w:ins w:id="19" w:author="Nokia_108bis" w:date="2023-09-28T03:40:00Z">
        <w:r w:rsidR="00C1511A">
          <w:rPr>
            <w:lang w:eastAsia="ko-KR"/>
          </w:rPr>
          <w:t xml:space="preserve">if </w:t>
        </w:r>
      </w:ins>
      <w:r w:rsidRPr="00CE1DB0">
        <w:rPr>
          <w:lang w:eastAsia="ko-KR"/>
        </w:rPr>
        <w:t>TCI state is known</w:t>
      </w:r>
      <w:ins w:id="20" w:author="Nokia_108bis" w:date="2023-09-28T03:40:00Z">
        <w:r w:rsidR="00C1511A">
          <w:rPr>
            <w:lang w:eastAsia="ko-KR"/>
          </w:rPr>
          <w:t xml:space="preserve"> or </w:t>
        </w:r>
        <w:r w:rsidR="00C1511A" w:rsidRPr="00F03AC0">
          <w:rPr>
            <w:lang w:eastAsia="ko-KR"/>
          </w:rPr>
          <w:t xml:space="preserve">if the target cell is a known </w:t>
        </w:r>
        <w:proofErr w:type="spellStart"/>
        <w:r w:rsidR="00C1511A" w:rsidRPr="00F03AC0">
          <w:rPr>
            <w:lang w:eastAsia="ko-KR"/>
          </w:rPr>
          <w:t>PS</w:t>
        </w:r>
        <w:r w:rsidR="00C1511A">
          <w:rPr>
            <w:lang w:eastAsia="ko-KR"/>
          </w:rPr>
          <w:t>C</w:t>
        </w:r>
        <w:r w:rsidR="00C1511A" w:rsidRPr="00F03AC0">
          <w:rPr>
            <w:lang w:eastAsia="ko-KR"/>
          </w:rPr>
          <w:t>ell</w:t>
        </w:r>
      </w:ins>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del w:id="21" w:author="Nokia_108bis" w:date="2023-09-28T03:41:00Z">
        <w:r w:rsidDel="00C1511A">
          <w:rPr>
            <w:lang w:eastAsia="ko-KR"/>
          </w:rPr>
          <w:delText xml:space="preserve"> if the target cell is a known FR2 </w:delText>
        </w:r>
      </w:del>
      <w:ins w:id="22" w:author="Griselda WANG" w:date="2023-04-25T10:01:00Z">
        <w:del w:id="23" w:author="Nokia_108bis" w:date="2023-09-28T03:41:00Z">
          <w:r w:rsidDel="00C1511A">
            <w:rPr>
              <w:lang w:eastAsia="ko-KR"/>
            </w:rPr>
            <w:delText>or FR1</w:delText>
          </w:r>
        </w:del>
      </w:ins>
      <w:ins w:id="24" w:author="Ericsson - Zhixun Tang" w:date="2023-04-09T23:22:00Z">
        <w:del w:id="25" w:author="Nokia_108bis" w:date="2023-09-28T03:41:00Z">
          <w:r w:rsidDel="00C1511A">
            <w:rPr>
              <w:lang w:eastAsia="ko-KR"/>
            </w:rPr>
            <w:delText xml:space="preserve"> </w:delText>
          </w:r>
        </w:del>
      </w:ins>
      <w:del w:id="26" w:author="Nokia_108bis" w:date="2023-09-28T03:41:00Z">
        <w:r w:rsidDel="00C1511A">
          <w:rPr>
            <w:lang w:eastAsia="ko-KR"/>
          </w:rPr>
          <w:delText>PScell</w:delText>
        </w:r>
      </w:del>
      <w:r>
        <w:rPr>
          <w:lang w:eastAsia="ko-KR"/>
        </w:rPr>
        <w:t>.</w:t>
      </w:r>
      <w:ins w:id="27" w:author="Nokia_108bis" w:date="2023-09-28T03:41:00Z">
        <w:r w:rsidR="00C1511A">
          <w:rPr>
            <w:lang w:eastAsia="ko-KR"/>
          </w:rPr>
          <w:t xml:space="preserve"> Otherwise,</w:t>
        </w:r>
      </w:ins>
      <w:r>
        <w:t xml:space="preserve"> </w:t>
      </w:r>
      <w:ins w:id="28" w:author="Griselda WANG" w:date="2023-04-25T10:02:00Z">
        <w:del w:id="29" w:author="Nokia_108bis" w:date="2023-09-28T03:41:00Z">
          <w:r w:rsidDel="00C1511A">
            <w:delText>[</w:delText>
          </w:r>
        </w:del>
      </w:ins>
      <w:del w:id="30" w:author="Nokia_108bis" w:date="2023-09-28T03:41:00Z">
        <w:r w:rsidDel="00C1511A">
          <w:delText xml:space="preserve">There </w:delText>
        </w:r>
      </w:del>
      <w:ins w:id="31" w:author="Nokia_108bis" w:date="2023-09-28T03:41:00Z">
        <w:r w:rsidR="00C1511A">
          <w:t xml:space="preserve">there </w:t>
        </w:r>
      </w:ins>
      <w:r>
        <w:t>are no requirements</w:t>
      </w:r>
      <w:del w:id="32" w:author="Nokia_108bis" w:date="2023-09-28T03:42:00Z">
        <w:r w:rsidDel="00C1511A">
          <w:delText xml:space="preserve"> if PSCell is unknown, </w:delText>
        </w:r>
      </w:del>
      <w:ins w:id="33" w:author="Griselda WANG" w:date="2023-04-25T10:01:00Z">
        <w:del w:id="34" w:author="Nokia_108bis" w:date="2023-09-28T03:42:00Z">
          <w:r w:rsidDel="00C1511A">
            <w:delText>or TC</w:delText>
          </w:r>
        </w:del>
      </w:ins>
      <w:ins w:id="35" w:author="Griselda WANG" w:date="2023-04-25T10:02:00Z">
        <w:del w:id="36" w:author="Nokia_108bis" w:date="2023-09-28T03:42:00Z">
          <w:r w:rsidDel="00C1511A">
            <w:delText>I state is unknown]</w:delText>
          </w:r>
        </w:del>
        <w:r>
          <w:t>.</w:t>
        </w:r>
      </w:ins>
    </w:p>
    <w:p w14:paraId="480E52D9" w14:textId="77777777" w:rsidR="0014734E" w:rsidRDefault="0014734E" w:rsidP="0014734E">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688D1CD5" w14:textId="77777777" w:rsidR="0014734E" w:rsidRDefault="0014734E" w:rsidP="0014734E">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897F498" w14:textId="77777777" w:rsidR="0014734E" w:rsidRDefault="0014734E" w:rsidP="0014734E">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488F1D32" w14:textId="77777777" w:rsidR="0014734E" w:rsidRDefault="0014734E" w:rsidP="0014734E">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355FE6EC" w14:textId="77777777" w:rsidR="0014734E" w:rsidRDefault="0014734E" w:rsidP="0014734E">
      <w:pPr>
        <w:ind w:leftChars="90" w:left="180"/>
        <w:rPr>
          <w:lang w:eastAsia="ko-KR"/>
        </w:rPr>
      </w:pPr>
      <w:r>
        <w:rPr>
          <w:rFonts w:cs="v4.2.0"/>
          <w:lang w:eastAsia="zh-CN"/>
        </w:rPr>
        <w:t xml:space="preserve">In </w:t>
      </w:r>
      <w:ins w:id="37"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B2ACAD2" w14:textId="77777777" w:rsidR="0014734E" w:rsidRDefault="0014734E" w:rsidP="0014734E">
      <w:pPr>
        <w:pStyle w:val="B10"/>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73B3A105" w14:textId="77777777" w:rsidR="0014734E" w:rsidRDefault="0014734E" w:rsidP="0014734E">
      <w:pPr>
        <w:pStyle w:val="B20"/>
        <w:rPr>
          <w:lang w:eastAsia="zh-CN"/>
        </w:rPr>
      </w:pPr>
      <w:r>
        <w:rPr>
          <w:lang w:eastAsia="ko-KR"/>
        </w:rPr>
        <w:lastRenderedPageBreak/>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D3528A3" w14:textId="77777777" w:rsidR="0014734E" w:rsidRDefault="0014734E" w:rsidP="0014734E">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B64DDBE" w14:textId="77777777" w:rsidR="0014734E" w:rsidRDefault="0014734E" w:rsidP="0014734E">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379B8469" w14:textId="4A751215" w:rsidR="0014734E" w:rsidRDefault="0014734E" w:rsidP="0014734E">
      <w:pPr>
        <w:ind w:leftChars="90" w:left="180"/>
        <w:rPr>
          <w:lang w:eastAsia="ko-KR"/>
        </w:rPr>
      </w:pPr>
      <w:r>
        <w:rPr>
          <w:lang w:eastAsia="ko-KR"/>
        </w:rPr>
        <w:t xml:space="preserve">otherwise </w:t>
      </w:r>
      <w:del w:id="38" w:author="Nokia_108bis" w:date="2023-09-28T03:42:00Z">
        <w:r w:rsidDel="00997E64">
          <w:rPr>
            <w:rFonts w:hint="eastAsia"/>
            <w:lang w:eastAsia="zh-CN"/>
          </w:rPr>
          <w:delText>it</w:delText>
        </w:r>
      </w:del>
      <w:proofErr w:type="spellStart"/>
      <w:ins w:id="39" w:author="Nokia_108bis" w:date="2023-09-28T03:42:00Z">
        <w:r w:rsidR="00997E64">
          <w:rPr>
            <w:rFonts w:hint="eastAsia"/>
            <w:lang w:eastAsia="zh-CN"/>
          </w:rPr>
          <w:t>PSCell</w:t>
        </w:r>
      </w:ins>
      <w:proofErr w:type="spellEnd"/>
      <w:r>
        <w:rPr>
          <w:lang w:eastAsia="ko-KR"/>
        </w:rPr>
        <w:t xml:space="preserve"> is unknown.</w:t>
      </w:r>
    </w:p>
    <w:p w14:paraId="6433876F" w14:textId="77777777" w:rsidR="0014734E" w:rsidRPr="00455D9C" w:rsidRDefault="0014734E" w:rsidP="0014734E">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7DF9E9E" w14:textId="77777777" w:rsidR="0014734E" w:rsidRDefault="0014734E" w:rsidP="0014734E">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8D4DF73" w14:textId="77777777" w:rsidR="0014734E" w:rsidRPr="00E92E3B" w:rsidRDefault="0014734E" w:rsidP="0014734E">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298D26A1" w14:textId="77777777" w:rsidR="0014734E" w:rsidRDefault="0014734E" w:rsidP="0014734E">
      <w:pPr>
        <w:pStyle w:val="B20"/>
        <w:rPr>
          <w:lang w:eastAsia="zh-CN"/>
        </w:rPr>
      </w:pPr>
      <w:r w:rsidRPr="00E92E3B">
        <w:rPr>
          <w:lang w:eastAsia="zh-CN"/>
        </w:rPr>
        <w:t>-</w:t>
      </w:r>
      <w:r w:rsidRPr="00E92E3B">
        <w:rPr>
          <w:lang w:eastAsia="zh-CN"/>
        </w:rPr>
        <w:tab/>
        <w:t>UE has not detected beam failure</w:t>
      </w:r>
    </w:p>
    <w:p w14:paraId="270FBEE3" w14:textId="77777777" w:rsidR="0014734E" w:rsidRPr="0002747B" w:rsidRDefault="0014734E" w:rsidP="0014734E">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221AE07C" w14:textId="77777777" w:rsidR="0014734E" w:rsidRDefault="0014734E" w:rsidP="0014734E">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DC481F7" w14:textId="77777777" w:rsidR="0014734E" w:rsidRDefault="0014734E" w:rsidP="0014734E">
      <w:pPr>
        <w:ind w:leftChars="90" w:left="180"/>
      </w:pPr>
    </w:p>
    <w:p w14:paraId="240D6B99" w14:textId="77777777" w:rsidR="00687731" w:rsidRPr="00755F4A" w:rsidRDefault="00687731" w:rsidP="00687731">
      <w:pPr>
        <w:pStyle w:val="Heading3"/>
        <w:rPr>
          <w:lang w:val="en-US"/>
        </w:rPr>
      </w:pPr>
      <w:r w:rsidRPr="007732FD">
        <w:t>8.17.</w:t>
      </w:r>
      <w:r>
        <w:rPr>
          <w:rFonts w:hint="eastAsia"/>
          <w:lang w:eastAsia="zh-CN"/>
        </w:rPr>
        <w:t>3</w:t>
      </w:r>
      <w:r w:rsidRPr="007732FD">
        <w:tab/>
        <w:t>SCG Deactivation Delay Requirement</w:t>
      </w:r>
    </w:p>
    <w:p w14:paraId="31E59424" w14:textId="77777777" w:rsidR="00687731" w:rsidRPr="00E96858" w:rsidRDefault="00687731" w:rsidP="00687731">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4F70EE76" w14:textId="77777777" w:rsidR="00687731" w:rsidRPr="00E96858" w:rsidRDefault="00687731" w:rsidP="00687731">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3A790659" w14:textId="77777777" w:rsidR="00687731" w:rsidRPr="00E96858" w:rsidRDefault="00687731" w:rsidP="00687731">
      <w:pPr>
        <w:ind w:leftChars="90" w:left="180"/>
      </w:pPr>
      <w:r w:rsidRPr="00E96858">
        <w:t>where</w:t>
      </w:r>
    </w:p>
    <w:p w14:paraId="4FF56A3C" w14:textId="77777777" w:rsidR="00687731" w:rsidRPr="00E96858" w:rsidRDefault="00687731" w:rsidP="00687731">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14F95AD6" w14:textId="77777777" w:rsidR="00687731" w:rsidRDefault="00687731" w:rsidP="00687731">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3D1E91D1" w14:textId="132183C0"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Option#</w:t>
      </w:r>
      <w:r w:rsidR="00043803">
        <w:rPr>
          <w:rFonts w:ascii="Arial" w:hAnsi="Arial"/>
          <w:b/>
          <w:color w:val="0000FF"/>
          <w:sz w:val="36"/>
        </w:rPr>
        <w:t>1</w:t>
      </w:r>
      <w:r w:rsidRPr="002205EE">
        <w:rPr>
          <w:rFonts w:ascii="Arial" w:hAnsi="Arial"/>
          <w:b/>
          <w:color w:val="0000FF"/>
          <w:sz w:val="36"/>
        </w:rPr>
        <w:t>&gt;</w:t>
      </w:r>
    </w:p>
    <w:p w14:paraId="1F26AC20" w14:textId="252E2430"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Option#</w:t>
      </w:r>
      <w:r w:rsidR="00043803">
        <w:rPr>
          <w:rFonts w:ascii="Arial" w:hAnsi="Arial"/>
          <w:b/>
          <w:color w:val="0000FF"/>
          <w:sz w:val="36"/>
        </w:rPr>
        <w:t>2</w:t>
      </w:r>
      <w:r w:rsidRPr="002205EE">
        <w:rPr>
          <w:rFonts w:ascii="Arial" w:hAnsi="Arial"/>
          <w:b/>
          <w:color w:val="0000FF"/>
          <w:sz w:val="36"/>
        </w:rPr>
        <w:t>&gt;</w:t>
      </w:r>
    </w:p>
    <w:p w14:paraId="25D9BF6E" w14:textId="77777777" w:rsidR="0014734E" w:rsidRDefault="0014734E" w:rsidP="0014734E">
      <w:pPr>
        <w:pStyle w:val="Heading2"/>
        <w:rPr>
          <w:szCs w:val="32"/>
        </w:rPr>
      </w:pPr>
      <w:r>
        <w:rPr>
          <w:szCs w:val="32"/>
        </w:rPr>
        <w:t>8.17</w:t>
      </w:r>
      <w:r>
        <w:rPr>
          <w:szCs w:val="32"/>
        </w:rPr>
        <w:tab/>
        <w:t>SCG Activation and Deactivation Delay</w:t>
      </w:r>
    </w:p>
    <w:p w14:paraId="2D9199EE"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45CB176D" w14:textId="77777777" w:rsidR="0014734E" w:rsidRDefault="0014734E" w:rsidP="0014734E">
      <w:pPr>
        <w:rPr>
          <w:rFonts w:cstheme="minorBidi"/>
          <w:szCs w:val="22"/>
        </w:rPr>
      </w:pPr>
      <w:r>
        <w:t>This clause defines requirements for the delay within which the UE shall be able to activate one SCG and deactivate on SCG.</w:t>
      </w:r>
    </w:p>
    <w:p w14:paraId="1B4E93E1" w14:textId="77777777" w:rsidR="0014734E" w:rsidRDefault="0014734E" w:rsidP="0014734E">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308BEC11" w14:textId="77777777" w:rsidR="0014734E" w:rsidRPr="00755F4A" w:rsidRDefault="0014734E" w:rsidP="0014734E">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02EC0D0A" w14:textId="77777777" w:rsidR="0014734E" w:rsidRDefault="0014734E" w:rsidP="0014734E">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34BCE956" w14:textId="77777777" w:rsidR="0014734E" w:rsidRDefault="0014734E" w:rsidP="0014734E">
      <w:pPr>
        <w:rPr>
          <w:lang w:val="en-US" w:eastAsia="zh-CN"/>
        </w:rPr>
      </w:pPr>
      <w:r>
        <w:t>The delay within which the UE shall be able to activate the deactivated SCG depends upon the specified conditions.</w:t>
      </w:r>
    </w:p>
    <w:p w14:paraId="4E5064A1" w14:textId="77777777" w:rsidR="0014734E" w:rsidRDefault="0014734E" w:rsidP="0014734E">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7D3163E7" w14:textId="77777777" w:rsidR="0014734E" w:rsidRDefault="0014734E" w:rsidP="0014734E">
      <w:r>
        <w:t>where:</w:t>
      </w:r>
    </w:p>
    <w:p w14:paraId="6AD298F0" w14:textId="77777777" w:rsidR="0014734E" w:rsidRDefault="0014734E" w:rsidP="0014734E">
      <w:pPr>
        <w:pStyle w:val="B10"/>
        <w:rPr>
          <w:vertAlign w:val="subscript"/>
          <w:lang w:eastAsia="zh-CN"/>
        </w:rPr>
      </w:pPr>
      <w:r>
        <w:lastRenderedPageBreak/>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2C42317D" w14:textId="77777777" w:rsidR="0014734E" w:rsidRDefault="0014734E" w:rsidP="0014734E">
      <w:pPr>
        <w:pStyle w:val="B10"/>
      </w:pPr>
      <w:r>
        <w:tab/>
      </w:r>
      <w:proofErr w:type="spellStart"/>
      <w:r>
        <w:t>T</w:t>
      </w:r>
      <w:r>
        <w:rPr>
          <w:vertAlign w:val="subscript"/>
        </w:rPr>
        <w:t>RRC_delay</w:t>
      </w:r>
      <w:proofErr w:type="spellEnd"/>
      <w:r>
        <w:t xml:space="preserve"> is the RRC procedure delay as specified in TS 38.331 [2].</w:t>
      </w:r>
    </w:p>
    <w:p w14:paraId="02715D75" w14:textId="77777777" w:rsidR="0014734E" w:rsidRDefault="0014734E" w:rsidP="0014734E">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40"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521B0B33" w14:textId="77777777" w:rsidR="0014734E" w:rsidRDefault="0014734E" w:rsidP="0014734E">
      <w:pPr>
        <w:pStyle w:val="B10"/>
      </w:pPr>
      <w:r>
        <w:tab/>
      </w:r>
      <w:proofErr w:type="spellStart"/>
      <w:r>
        <w:t>T</w:t>
      </w:r>
      <w:r>
        <w:rPr>
          <w:vertAlign w:val="subscript"/>
        </w:rPr>
        <w:t>search</w:t>
      </w:r>
      <w:proofErr w:type="spellEnd"/>
      <w:r>
        <w:t xml:space="preserve"> is the time for AGC settling and PSS/SSS detection.</w:t>
      </w:r>
    </w:p>
    <w:p w14:paraId="7289781F" w14:textId="77777777" w:rsidR="0014734E" w:rsidRDefault="0014734E" w:rsidP="0014734E">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w:t>
      </w:r>
      <w:del w:id="41" w:author="Nokia" w:date="2023-08-01T17:25:00Z">
        <w:r w:rsidDel="003E4599">
          <w:rPr>
            <w:lang w:eastAsia="ko-KR"/>
          </w:rPr>
          <w:delText xml:space="preserve">FR2 </w:delText>
        </w:r>
      </w:del>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42" w:author="Ericsson - Zhixun Tang" w:date="2023-04-09T23:22:00Z">
        <w:r w:rsidRPr="003C2F1F">
          <w:rPr>
            <w:lang w:eastAsia="ko-KR"/>
          </w:rPr>
          <w:t xml:space="preserve"> </w:t>
        </w:r>
      </w:ins>
      <w:ins w:id="43"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1ED230E1" w14:textId="77777777" w:rsidR="0014734E" w:rsidRPr="00805CCD" w:rsidDel="0099659A" w:rsidRDefault="0014734E" w:rsidP="0014734E">
      <w:pPr>
        <w:pStyle w:val="B10"/>
        <w:rPr>
          <w:del w:id="44" w:author="Griselda WANG" w:date="2023-04-25T10:23:00Z"/>
          <w:rFonts w:eastAsia="Malgun Gothic"/>
          <w:lang w:eastAsia="ko-KR"/>
        </w:rPr>
      </w:pPr>
    </w:p>
    <w:p w14:paraId="00A9E5B5" w14:textId="6F7D588A" w:rsidR="0014734E" w:rsidRDefault="0014734E" w:rsidP="0014734E">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45" w:author="Griselda WANG" w:date="2023-04-25T10:00:00Z">
        <w:del w:id="46" w:author="Nokia_108bis" w:date="2023-09-28T03:43:00Z">
          <w:r w:rsidDel="00E0022E">
            <w:rPr>
              <w:lang w:eastAsia="zh-CN"/>
            </w:rPr>
            <w:delText>[</w:delText>
          </w:r>
        </w:del>
      </w:ins>
      <w:r>
        <w:rPr>
          <w:lang w:eastAsia="ko-KR"/>
        </w:rPr>
        <w:t>RLM and BFD are configured</w:t>
      </w:r>
      <w:ins w:id="47" w:author="Griselda WANG" w:date="2023-04-25T10:00:00Z">
        <w:del w:id="48" w:author="Nokia_108bis" w:date="2023-09-28T03:43:00Z">
          <w:r w:rsidDel="00E0022E">
            <w:rPr>
              <w:lang w:eastAsia="ko-KR"/>
            </w:rPr>
            <w:delText>]</w:delText>
          </w:r>
        </w:del>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w:t>
      </w:r>
      <w:del w:id="49" w:author="Nokia_108bis" w:date="2023-09-28T03:42:00Z">
        <w:r w:rsidDel="00E0022E">
          <w:rPr>
            <w:lang w:eastAsia="ko-KR"/>
          </w:rPr>
          <w:delText xml:space="preserve">FR2 </w:delText>
        </w:r>
      </w:del>
      <w:ins w:id="50" w:author="Griselda WANG" w:date="2023-04-25T10:01:00Z">
        <w:del w:id="51" w:author="Nokia_108bis" w:date="2023-09-28T03:42:00Z">
          <w:r w:rsidDel="00E0022E">
            <w:rPr>
              <w:lang w:eastAsia="ko-KR"/>
            </w:rPr>
            <w:delText>or FR1</w:delText>
          </w:r>
        </w:del>
      </w:ins>
      <w:ins w:id="52" w:author="Ericsson - Zhixun Tang" w:date="2023-04-09T23:22:00Z">
        <w:del w:id="53" w:author="Nokia_108bis" w:date="2023-09-28T03:42:00Z">
          <w:r w:rsidDel="00E0022E">
            <w:rPr>
              <w:lang w:eastAsia="ko-KR"/>
            </w:rPr>
            <w:delText xml:space="preserve"> </w:delText>
          </w:r>
        </w:del>
      </w:ins>
      <w:del w:id="54" w:author="Nokia_108bis" w:date="2023-09-28T03:42:00Z">
        <w:r w:rsidDel="00E0022E">
          <w:rPr>
            <w:lang w:eastAsia="ko-KR"/>
          </w:rPr>
          <w:delText>PScell</w:delText>
        </w:r>
      </w:del>
      <w:proofErr w:type="spellStart"/>
      <w:ins w:id="55" w:author="Nokia_108bis" w:date="2023-09-28T03:42:00Z">
        <w:r w:rsidR="00E0022E">
          <w:rPr>
            <w:rFonts w:hint="eastAsia"/>
            <w:lang w:eastAsia="zh-CN"/>
          </w:rPr>
          <w:t>PSCell</w:t>
        </w:r>
      </w:ins>
      <w:proofErr w:type="spellEnd"/>
      <w:r>
        <w:rPr>
          <w:lang w:eastAsia="ko-KR"/>
        </w:rPr>
        <w:t>.</w:t>
      </w:r>
      <w:r>
        <w:t xml:space="preserve"> </w:t>
      </w:r>
      <w:ins w:id="56" w:author="Griselda WANG" w:date="2023-04-25T10:02:00Z">
        <w:del w:id="57" w:author="Nokia_108bis" w:date="2023-09-28T03:43:00Z">
          <w:r w:rsidDel="00E0022E">
            <w:delText>[</w:delText>
          </w:r>
        </w:del>
      </w:ins>
      <w:r>
        <w:t xml:space="preserve">There are no requirements if </w:t>
      </w:r>
      <w:proofErr w:type="spellStart"/>
      <w:r>
        <w:t>PSCell</w:t>
      </w:r>
      <w:proofErr w:type="spellEnd"/>
      <w:r>
        <w:t xml:space="preserve"> is unknown</w:t>
      </w:r>
      <w:del w:id="58" w:author="Nokia_108bis" w:date="2023-09-28T03:43:00Z">
        <w:r w:rsidDel="00E0022E">
          <w:delText xml:space="preserve">, </w:delText>
        </w:r>
      </w:del>
      <w:ins w:id="59" w:author="Griselda WANG" w:date="2023-04-25T10:01:00Z">
        <w:del w:id="60" w:author="Nokia_108bis" w:date="2023-09-28T03:43:00Z">
          <w:r w:rsidDel="00E0022E">
            <w:delText>or TC</w:delText>
          </w:r>
        </w:del>
      </w:ins>
      <w:ins w:id="61" w:author="Griselda WANG" w:date="2023-04-25T10:02:00Z">
        <w:del w:id="62" w:author="Nokia_108bis" w:date="2023-09-28T03:43:00Z">
          <w:r w:rsidDel="00E0022E">
            <w:delText>I state is unknown]</w:delText>
          </w:r>
        </w:del>
        <w:r>
          <w:t>.</w:t>
        </w:r>
      </w:ins>
    </w:p>
    <w:p w14:paraId="10DE0C8D" w14:textId="77777777" w:rsidR="0014734E" w:rsidRDefault="0014734E" w:rsidP="0014734E">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1942EC1" w14:textId="77777777" w:rsidR="0014734E" w:rsidRDefault="0014734E" w:rsidP="0014734E">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1CD26391" w14:textId="77777777" w:rsidR="0014734E" w:rsidRDefault="0014734E" w:rsidP="0014734E">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4E426B68" w14:textId="77777777" w:rsidR="0014734E" w:rsidRDefault="0014734E" w:rsidP="0014734E">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651F600A" w14:textId="68E644AC" w:rsidR="0014734E" w:rsidRDefault="0014734E" w:rsidP="0014734E">
      <w:pPr>
        <w:ind w:leftChars="90" w:left="180"/>
        <w:rPr>
          <w:lang w:eastAsia="ko-KR"/>
        </w:rPr>
      </w:pPr>
      <w:r>
        <w:rPr>
          <w:rFonts w:cs="v4.2.0"/>
          <w:lang w:eastAsia="zh-CN"/>
        </w:rPr>
        <w:t xml:space="preserve">In </w:t>
      </w:r>
      <w:ins w:id="63" w:author="Griselda WANG" w:date="2023-04-25T10:23:00Z">
        <w:r>
          <w:rPr>
            <w:rFonts w:cs="v4.2.0"/>
            <w:lang w:eastAsia="zh-CN"/>
          </w:rPr>
          <w:t xml:space="preserve">FR1 and </w:t>
        </w:r>
      </w:ins>
      <w:r>
        <w:rPr>
          <w:rFonts w:cs="v4.2.0"/>
          <w:lang w:eastAsia="zh-CN"/>
        </w:rPr>
        <w:t xml:space="preserve">FR2, the </w:t>
      </w:r>
      <w:ins w:id="64" w:author="Nokia_108bis" w:date="2023-09-28T03:43:00Z">
        <w:r w:rsidR="00782087">
          <w:rPr>
            <w:rFonts w:cs="v4.2.0"/>
            <w:lang w:eastAsia="zh-CN"/>
          </w:rPr>
          <w:t xml:space="preserve">deactivated </w:t>
        </w:r>
      </w:ins>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E1A2065" w14:textId="77777777" w:rsidR="00782087" w:rsidRPr="00FE7C74" w:rsidRDefault="00782087" w:rsidP="00782087">
      <w:pPr>
        <w:pStyle w:val="ListParagraph"/>
        <w:numPr>
          <w:ilvl w:val="0"/>
          <w:numId w:val="43"/>
        </w:numPr>
        <w:spacing w:after="160" w:line="259" w:lineRule="auto"/>
        <w:rPr>
          <w:ins w:id="65" w:author="Nokia_108bis" w:date="2023-09-28T03:44:00Z"/>
          <w:sz w:val="20"/>
          <w:szCs w:val="20"/>
          <w:lang w:eastAsia="ko-KR"/>
        </w:rPr>
      </w:pPr>
      <w:ins w:id="66" w:author="Nokia_108bis" w:date="2023-09-28T03:44:00Z">
        <w:r w:rsidRPr="00FE7C74">
          <w:rPr>
            <w:sz w:val="20"/>
            <w:szCs w:val="20"/>
            <w:lang w:eastAsia="ko-KR"/>
          </w:rPr>
          <w:t xml:space="preserve">If </w:t>
        </w:r>
        <w:proofErr w:type="spellStart"/>
        <w:r w:rsidRPr="00FE7C74">
          <w:rPr>
            <w:i/>
            <w:iCs/>
            <w:sz w:val="20"/>
            <w:szCs w:val="20"/>
            <w:lang w:eastAsia="ko-KR"/>
          </w:rPr>
          <w:t>bfd_and_RLM</w:t>
        </w:r>
        <w:proofErr w:type="spellEnd"/>
        <w:r w:rsidRPr="00FE7C74">
          <w:rPr>
            <w:sz w:val="20"/>
            <w:szCs w:val="20"/>
            <w:lang w:eastAsia="ko-KR"/>
          </w:rPr>
          <w:t xml:space="preserve"> with value </w:t>
        </w:r>
        <w:r w:rsidRPr="00FE7C74">
          <w:rPr>
            <w:i/>
            <w:iCs/>
            <w:sz w:val="20"/>
            <w:szCs w:val="20"/>
            <w:lang w:eastAsia="ko-KR"/>
          </w:rPr>
          <w:t>true</w:t>
        </w:r>
        <w:r w:rsidRPr="00FE7C74">
          <w:rPr>
            <w:sz w:val="20"/>
            <w:szCs w:val="20"/>
            <w:lang w:eastAsia="ko-KR"/>
          </w:rPr>
          <w:t xml:space="preserve"> is configured for the deactivated </w:t>
        </w:r>
        <w:proofErr w:type="spellStart"/>
        <w:r w:rsidRPr="00FE7C74">
          <w:rPr>
            <w:sz w:val="20"/>
            <w:szCs w:val="20"/>
            <w:lang w:eastAsia="ko-KR"/>
          </w:rPr>
          <w:t>PSCell</w:t>
        </w:r>
        <w:proofErr w:type="spellEnd"/>
        <w:r w:rsidRPr="00FE7C74">
          <w:rPr>
            <w:sz w:val="20"/>
            <w:szCs w:val="20"/>
            <w:lang w:eastAsia="ko-KR"/>
          </w:rPr>
          <w:t xml:space="preserve"> and the TCI state is known, and</w:t>
        </w:r>
      </w:ins>
    </w:p>
    <w:p w14:paraId="3B598946" w14:textId="77777777" w:rsidR="00782087" w:rsidRPr="00012B7B" w:rsidRDefault="00782087" w:rsidP="00782087">
      <w:pPr>
        <w:pStyle w:val="B20"/>
        <w:rPr>
          <w:ins w:id="67" w:author="Nokia_108bis" w:date="2023-09-28T03:44:00Z"/>
          <w:lang w:eastAsia="zh-CN"/>
        </w:rPr>
      </w:pPr>
      <w:ins w:id="68" w:author="Nokia_108bis" w:date="2023-09-28T03:44:00Z">
        <w:r w:rsidRPr="00012B7B">
          <w:rPr>
            <w:lang w:eastAsia="zh-CN"/>
          </w:rPr>
          <w:t>-</w:t>
        </w:r>
        <w:r w:rsidRPr="00012B7B">
          <w:rPr>
            <w:lang w:eastAsia="zh-CN"/>
          </w:rPr>
          <w:tab/>
          <w:t xml:space="preserve">One of the SSBs measured from the </w:t>
        </w:r>
        <w:proofErr w:type="spellStart"/>
        <w:r w:rsidRPr="00012B7B">
          <w:rPr>
            <w:lang w:eastAsia="zh-CN"/>
          </w:rPr>
          <w:t>PSCell</w:t>
        </w:r>
        <w:proofErr w:type="spellEnd"/>
        <w:r w:rsidRPr="00012B7B">
          <w:rPr>
            <w:lang w:eastAsia="zh-CN"/>
          </w:rPr>
          <w:t xml:space="preserve"> being activated remains detectable according to the cell identification conditions specified in clause 9.3.</w:t>
        </w:r>
      </w:ins>
    </w:p>
    <w:p w14:paraId="74F42050" w14:textId="77777777" w:rsidR="00782087" w:rsidRPr="00012B7B" w:rsidRDefault="00782087" w:rsidP="00782087">
      <w:pPr>
        <w:pStyle w:val="B20"/>
        <w:rPr>
          <w:ins w:id="69" w:author="Nokia_108bis" w:date="2023-09-28T03:44:00Z"/>
          <w:rFonts w:cstheme="minorBidi"/>
          <w:lang w:eastAsia="ko-KR"/>
        </w:rPr>
      </w:pPr>
      <w:ins w:id="70" w:author="Nokia_108bis" w:date="2023-09-28T03:44:00Z">
        <w:r w:rsidRPr="00012B7B">
          <w:rPr>
            <w:lang w:eastAsia="ko-KR"/>
          </w:rPr>
          <w:t>-</w:t>
        </w:r>
        <w:r w:rsidRPr="00012B7B">
          <w:rPr>
            <w:lang w:eastAsia="ko-KR"/>
          </w:rPr>
          <w:tab/>
          <w:t xml:space="preserve">One of the SSBs measured from </w:t>
        </w:r>
        <w:proofErr w:type="spellStart"/>
        <w:r w:rsidRPr="00012B7B">
          <w:rPr>
            <w:lang w:eastAsia="zh-CN"/>
          </w:rPr>
          <w:t>P</w:t>
        </w:r>
        <w:r w:rsidRPr="00012B7B">
          <w:rPr>
            <w:lang w:eastAsia="ko-KR"/>
          </w:rPr>
          <w:t>SCell</w:t>
        </w:r>
        <w:proofErr w:type="spellEnd"/>
        <w:r w:rsidRPr="00012B7B">
          <w:rPr>
            <w:lang w:eastAsia="ko-KR"/>
          </w:rPr>
          <w:t xml:space="preserve"> being </w:t>
        </w:r>
        <w:r w:rsidRPr="00012B7B">
          <w:rPr>
            <w:lang w:eastAsia="zh-CN"/>
          </w:rPr>
          <w:t xml:space="preserve">activated </w:t>
        </w:r>
        <w:r w:rsidRPr="00012B7B">
          <w:rPr>
            <w:lang w:eastAsia="ko-KR"/>
          </w:rPr>
          <w:t xml:space="preserve">also remains detectable during the </w:t>
        </w:r>
        <w:proofErr w:type="spellStart"/>
        <w:r w:rsidRPr="00012B7B">
          <w:rPr>
            <w:lang w:eastAsia="zh-CN"/>
          </w:rPr>
          <w:t>P</w:t>
        </w:r>
        <w:r w:rsidRPr="00012B7B">
          <w:rPr>
            <w:lang w:eastAsia="ko-KR"/>
          </w:rPr>
          <w:t>SCell</w:t>
        </w:r>
        <w:proofErr w:type="spellEnd"/>
        <w:r w:rsidRPr="00012B7B">
          <w:rPr>
            <w:lang w:eastAsia="ko-KR"/>
          </w:rPr>
          <w:t xml:space="preserve"> activation delay </w:t>
        </w:r>
        <w:proofErr w:type="spellStart"/>
        <w:r w:rsidRPr="00012B7B">
          <w:t>T</w:t>
        </w:r>
        <w:r w:rsidRPr="00012B7B">
          <w:rPr>
            <w:vertAlign w:val="subscript"/>
          </w:rPr>
          <w:t>config_PSCell</w:t>
        </w:r>
        <w:proofErr w:type="spellEnd"/>
        <w:r w:rsidRPr="00012B7B">
          <w:rPr>
            <w:lang w:eastAsia="ko-KR"/>
          </w:rPr>
          <w:t xml:space="preserve"> according to the cell identification conditions specified in clause 9.3.</w:t>
        </w:r>
      </w:ins>
    </w:p>
    <w:p w14:paraId="54888DC1" w14:textId="77777777" w:rsidR="00782087" w:rsidRPr="004E11BD" w:rsidRDefault="00782087" w:rsidP="00782087">
      <w:pPr>
        <w:overflowPunct w:val="0"/>
        <w:autoSpaceDE w:val="0"/>
        <w:autoSpaceDN w:val="0"/>
        <w:adjustRightInd w:val="0"/>
        <w:ind w:left="284"/>
        <w:textAlignment w:val="baseline"/>
        <w:rPr>
          <w:ins w:id="71" w:author="Nokia_108bis" w:date="2023-09-28T03:44:00Z"/>
          <w:lang w:eastAsia="ko-KR"/>
        </w:rPr>
      </w:pPr>
      <w:ins w:id="72" w:author="Nokia_108bis" w:date="2023-09-28T03:44:00Z">
        <w:r w:rsidRPr="00012B7B">
          <w:rPr>
            <w:lang w:eastAsia="ko-KR"/>
          </w:rPr>
          <w:t>or</w:t>
        </w:r>
      </w:ins>
    </w:p>
    <w:p w14:paraId="7FB44D53" w14:textId="77777777" w:rsidR="0014734E" w:rsidRDefault="0014734E" w:rsidP="0014734E">
      <w:pPr>
        <w:pStyle w:val="B10"/>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4307665C" w14:textId="77777777" w:rsidR="0014734E" w:rsidRDefault="0014734E" w:rsidP="0014734E">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DEE9EFB" w14:textId="77777777" w:rsidR="0014734E" w:rsidRDefault="0014734E" w:rsidP="0014734E">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1655C892" w14:textId="77777777" w:rsidR="0014734E" w:rsidRDefault="0014734E" w:rsidP="0014734E">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3FC4428" w14:textId="52257A29" w:rsidR="0014734E" w:rsidRDefault="0014734E" w:rsidP="0014734E">
      <w:pPr>
        <w:ind w:leftChars="90" w:left="180"/>
        <w:rPr>
          <w:lang w:eastAsia="ko-KR"/>
        </w:rPr>
      </w:pPr>
      <w:r>
        <w:rPr>
          <w:lang w:eastAsia="ko-KR"/>
        </w:rPr>
        <w:t xml:space="preserve">otherwise </w:t>
      </w:r>
      <w:del w:id="73" w:author="Nokia_108bis" w:date="2023-09-28T03:44:00Z">
        <w:r w:rsidDel="00782087">
          <w:rPr>
            <w:rFonts w:hint="eastAsia"/>
            <w:lang w:eastAsia="zh-CN"/>
          </w:rPr>
          <w:delText>it</w:delText>
        </w:r>
        <w:r w:rsidDel="00782087">
          <w:rPr>
            <w:lang w:eastAsia="ko-KR"/>
          </w:rPr>
          <w:delText xml:space="preserve"> </w:delText>
        </w:r>
      </w:del>
      <w:proofErr w:type="spellStart"/>
      <w:ins w:id="74" w:author="Nokia_108bis" w:date="2023-09-28T03:44:00Z">
        <w:r w:rsidR="00782087">
          <w:rPr>
            <w:rFonts w:hint="eastAsia"/>
            <w:lang w:eastAsia="zh-CN"/>
          </w:rPr>
          <w:t>PSCell</w:t>
        </w:r>
        <w:proofErr w:type="spellEnd"/>
        <w:r w:rsidR="00782087">
          <w:rPr>
            <w:lang w:eastAsia="ko-KR"/>
          </w:rPr>
          <w:t xml:space="preserve"> </w:t>
        </w:r>
      </w:ins>
      <w:r>
        <w:rPr>
          <w:lang w:eastAsia="ko-KR"/>
        </w:rPr>
        <w:t>is unknown.</w:t>
      </w:r>
    </w:p>
    <w:p w14:paraId="2FCF986F" w14:textId="77777777" w:rsidR="0014734E" w:rsidRPr="00455D9C" w:rsidRDefault="0014734E" w:rsidP="0014734E">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A17B55D" w14:textId="77777777" w:rsidR="0014734E" w:rsidRDefault="0014734E" w:rsidP="0014734E">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A957EDD" w14:textId="77777777" w:rsidR="0014734E" w:rsidRPr="00E92E3B" w:rsidRDefault="0014734E" w:rsidP="0014734E">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2430A21A" w14:textId="77777777" w:rsidR="0014734E" w:rsidRDefault="0014734E" w:rsidP="0014734E">
      <w:pPr>
        <w:pStyle w:val="B20"/>
        <w:rPr>
          <w:lang w:eastAsia="zh-CN"/>
        </w:rPr>
      </w:pPr>
      <w:r w:rsidRPr="00E92E3B">
        <w:rPr>
          <w:lang w:eastAsia="zh-CN"/>
        </w:rPr>
        <w:t>-</w:t>
      </w:r>
      <w:r w:rsidRPr="00E92E3B">
        <w:rPr>
          <w:lang w:eastAsia="zh-CN"/>
        </w:rPr>
        <w:tab/>
        <w:t>UE has not detected beam failure</w:t>
      </w:r>
    </w:p>
    <w:p w14:paraId="78C793A9" w14:textId="77777777" w:rsidR="0014734E" w:rsidRPr="0002747B" w:rsidRDefault="0014734E" w:rsidP="0014734E">
      <w:pPr>
        <w:pStyle w:val="B10"/>
        <w:rPr>
          <w:lang w:eastAsia="zh-CN"/>
        </w:rPr>
      </w:pPr>
      <w:r>
        <w:rPr>
          <w:rFonts w:eastAsia="Malgun Gothic"/>
          <w:lang w:eastAsia="zh-CN"/>
        </w:rPr>
        <w:lastRenderedPageBreak/>
        <w:t>-</w:t>
      </w:r>
      <w:r>
        <w:rPr>
          <w:rFonts w:eastAsia="Malgun Gothic"/>
          <w:lang w:eastAsia="zh-CN"/>
        </w:rPr>
        <w:tab/>
      </w:r>
      <w:r w:rsidRPr="009C5807">
        <w:rPr>
          <w:rFonts w:eastAsia="Malgun Gothic"/>
          <w:lang w:eastAsia="zh-CN"/>
        </w:rPr>
        <w:t>Otherwise, the TCI state is unknown.</w:t>
      </w:r>
    </w:p>
    <w:p w14:paraId="1B78C0E5" w14:textId="77777777" w:rsidR="0014734E" w:rsidRDefault="0014734E" w:rsidP="0014734E">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7C063C69" w14:textId="77777777" w:rsidR="00687731" w:rsidRPr="00ED000A" w:rsidRDefault="00687731" w:rsidP="00687731">
      <w:pPr>
        <w:ind w:leftChars="90" w:left="180"/>
      </w:pPr>
    </w:p>
    <w:p w14:paraId="164871DF" w14:textId="77777777" w:rsidR="00687731" w:rsidRPr="00755F4A" w:rsidRDefault="00687731" w:rsidP="00687731">
      <w:pPr>
        <w:pStyle w:val="Heading3"/>
        <w:rPr>
          <w:lang w:val="en-US"/>
        </w:rPr>
      </w:pPr>
      <w:r w:rsidRPr="007732FD">
        <w:t>8.17.</w:t>
      </w:r>
      <w:r>
        <w:rPr>
          <w:rFonts w:hint="eastAsia"/>
          <w:lang w:eastAsia="zh-CN"/>
        </w:rPr>
        <w:t>3</w:t>
      </w:r>
      <w:r w:rsidRPr="007732FD">
        <w:tab/>
        <w:t>SCG Deactivation Delay Requirement</w:t>
      </w:r>
    </w:p>
    <w:p w14:paraId="744536E0" w14:textId="77777777" w:rsidR="00687731" w:rsidRPr="00E96858" w:rsidRDefault="00687731" w:rsidP="00687731">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1E57186D" w14:textId="77777777" w:rsidR="00687731" w:rsidRPr="00E96858" w:rsidRDefault="00687731" w:rsidP="00687731">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0E50DA8D" w14:textId="77777777" w:rsidR="00687731" w:rsidRPr="00E96858" w:rsidRDefault="00687731" w:rsidP="00687731">
      <w:pPr>
        <w:ind w:leftChars="90" w:left="180"/>
      </w:pPr>
      <w:r w:rsidRPr="00E96858">
        <w:t>where</w:t>
      </w:r>
    </w:p>
    <w:p w14:paraId="4EDD1B9A" w14:textId="77777777" w:rsidR="00687731" w:rsidRPr="00E96858" w:rsidRDefault="00687731" w:rsidP="00687731">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1378CE9F" w14:textId="77777777" w:rsidR="00687731" w:rsidRDefault="00687731" w:rsidP="00687731">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C9B5DEA" w14:textId="04E1A5BC"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Option#</w:t>
      </w:r>
      <w:r w:rsidR="00043803">
        <w:rPr>
          <w:rFonts w:ascii="Arial" w:hAnsi="Arial"/>
          <w:b/>
          <w:color w:val="0000FF"/>
          <w:sz w:val="36"/>
        </w:rPr>
        <w:t>2</w:t>
      </w:r>
      <w:r w:rsidRPr="002205EE">
        <w:rPr>
          <w:rFonts w:ascii="Arial" w:hAnsi="Arial"/>
          <w:b/>
          <w:color w:val="0000FF"/>
          <w:sz w:val="36"/>
        </w:rPr>
        <w:t>&gt;</w:t>
      </w:r>
    </w:p>
    <w:p w14:paraId="62AE49EB" w14:textId="77777777" w:rsidR="00687731" w:rsidRDefault="00687731" w:rsidP="00C719D9">
      <w:pPr>
        <w:keepNext/>
        <w:keepLines/>
        <w:spacing w:before="240"/>
        <w:ind w:left="1134" w:hanging="1134"/>
        <w:jc w:val="center"/>
        <w:outlineLvl w:val="0"/>
        <w:rPr>
          <w:rFonts w:ascii="Arial" w:hAnsi="Arial"/>
          <w:b/>
          <w:color w:val="0000FF"/>
          <w:sz w:val="36"/>
        </w:rPr>
      </w:pPr>
    </w:p>
    <w:sectPr w:rsidR="006877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11DC" w14:textId="77777777" w:rsidR="000463AE" w:rsidRDefault="000463AE">
      <w:r>
        <w:separator/>
      </w:r>
    </w:p>
  </w:endnote>
  <w:endnote w:type="continuationSeparator" w:id="0">
    <w:p w14:paraId="64BAE3D7" w14:textId="77777777" w:rsidR="000463AE" w:rsidRDefault="0004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29A0" w14:textId="77777777" w:rsidR="000463AE" w:rsidRDefault="000463AE">
      <w:r>
        <w:separator/>
      </w:r>
    </w:p>
  </w:footnote>
  <w:footnote w:type="continuationSeparator" w:id="0">
    <w:p w14:paraId="47AF0380" w14:textId="77777777" w:rsidR="000463AE" w:rsidRDefault="0004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3"/>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45297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Nokia_108bis">
    <w15:presenceInfo w15:providerId="None" w15:userId="Nokia_108bis"/>
  </w15:person>
  <w15:person w15:author="Ericsson - Zhixun Tang">
    <w15:presenceInfo w15:providerId="None" w15:userId="Ericsson - Zhixun T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43803"/>
    <w:rsid w:val="00044AEA"/>
    <w:rsid w:val="000463AE"/>
    <w:rsid w:val="000A028C"/>
    <w:rsid w:val="000A6394"/>
    <w:rsid w:val="000B7FED"/>
    <w:rsid w:val="000C038A"/>
    <w:rsid w:val="000C6598"/>
    <w:rsid w:val="000C67FA"/>
    <w:rsid w:val="000D44B3"/>
    <w:rsid w:val="00105979"/>
    <w:rsid w:val="001265C0"/>
    <w:rsid w:val="0013165F"/>
    <w:rsid w:val="00145D43"/>
    <w:rsid w:val="0014734E"/>
    <w:rsid w:val="001721EF"/>
    <w:rsid w:val="00190F79"/>
    <w:rsid w:val="00192C46"/>
    <w:rsid w:val="001A08B3"/>
    <w:rsid w:val="001A7B60"/>
    <w:rsid w:val="001B52F0"/>
    <w:rsid w:val="001B7A65"/>
    <w:rsid w:val="001E0A33"/>
    <w:rsid w:val="001E41F3"/>
    <w:rsid w:val="001E5F25"/>
    <w:rsid w:val="00225A7A"/>
    <w:rsid w:val="0026004D"/>
    <w:rsid w:val="002640DD"/>
    <w:rsid w:val="0027473D"/>
    <w:rsid w:val="00275D12"/>
    <w:rsid w:val="00284FEB"/>
    <w:rsid w:val="002860C4"/>
    <w:rsid w:val="002B5741"/>
    <w:rsid w:val="002E0784"/>
    <w:rsid w:val="002E472E"/>
    <w:rsid w:val="00305409"/>
    <w:rsid w:val="00312BD9"/>
    <w:rsid w:val="00323EBE"/>
    <w:rsid w:val="0035459B"/>
    <w:rsid w:val="003609EF"/>
    <w:rsid w:val="00360CA4"/>
    <w:rsid w:val="0036231A"/>
    <w:rsid w:val="00362CCF"/>
    <w:rsid w:val="00374DD4"/>
    <w:rsid w:val="00384E90"/>
    <w:rsid w:val="003A6310"/>
    <w:rsid w:val="003D1190"/>
    <w:rsid w:val="003D5041"/>
    <w:rsid w:val="003E1A36"/>
    <w:rsid w:val="003E4599"/>
    <w:rsid w:val="003E6F71"/>
    <w:rsid w:val="00410371"/>
    <w:rsid w:val="00414F86"/>
    <w:rsid w:val="004242F1"/>
    <w:rsid w:val="00453C02"/>
    <w:rsid w:val="004B75B7"/>
    <w:rsid w:val="00505C91"/>
    <w:rsid w:val="005141D9"/>
    <w:rsid w:val="0051580D"/>
    <w:rsid w:val="005202C1"/>
    <w:rsid w:val="0053214A"/>
    <w:rsid w:val="00533840"/>
    <w:rsid w:val="00544C9C"/>
    <w:rsid w:val="00547111"/>
    <w:rsid w:val="00567423"/>
    <w:rsid w:val="0056752B"/>
    <w:rsid w:val="00582D13"/>
    <w:rsid w:val="00592D74"/>
    <w:rsid w:val="005953DC"/>
    <w:rsid w:val="005D5BAD"/>
    <w:rsid w:val="005E2C44"/>
    <w:rsid w:val="005F5614"/>
    <w:rsid w:val="00621188"/>
    <w:rsid w:val="006257ED"/>
    <w:rsid w:val="00653DE4"/>
    <w:rsid w:val="00665C47"/>
    <w:rsid w:val="00684FD5"/>
    <w:rsid w:val="00687731"/>
    <w:rsid w:val="00691218"/>
    <w:rsid w:val="00695808"/>
    <w:rsid w:val="006B46FB"/>
    <w:rsid w:val="006C09BA"/>
    <w:rsid w:val="006D4C46"/>
    <w:rsid w:val="006E0822"/>
    <w:rsid w:val="006E21FB"/>
    <w:rsid w:val="006E5AC6"/>
    <w:rsid w:val="006F0390"/>
    <w:rsid w:val="00724CC0"/>
    <w:rsid w:val="007503DC"/>
    <w:rsid w:val="00756066"/>
    <w:rsid w:val="0077793E"/>
    <w:rsid w:val="007779CB"/>
    <w:rsid w:val="00782087"/>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777D9"/>
    <w:rsid w:val="00991B88"/>
    <w:rsid w:val="00997E64"/>
    <w:rsid w:val="009A060D"/>
    <w:rsid w:val="009A5753"/>
    <w:rsid w:val="009A579D"/>
    <w:rsid w:val="009D09B2"/>
    <w:rsid w:val="009D0F7C"/>
    <w:rsid w:val="009E3297"/>
    <w:rsid w:val="009F08CD"/>
    <w:rsid w:val="009F2478"/>
    <w:rsid w:val="009F3BA8"/>
    <w:rsid w:val="009F734F"/>
    <w:rsid w:val="00A108A8"/>
    <w:rsid w:val="00A246B6"/>
    <w:rsid w:val="00A45A67"/>
    <w:rsid w:val="00A47E70"/>
    <w:rsid w:val="00A50CF0"/>
    <w:rsid w:val="00A5503D"/>
    <w:rsid w:val="00A66CD2"/>
    <w:rsid w:val="00A732B4"/>
    <w:rsid w:val="00A7671C"/>
    <w:rsid w:val="00A85D61"/>
    <w:rsid w:val="00A95C98"/>
    <w:rsid w:val="00AA2CBC"/>
    <w:rsid w:val="00AC486E"/>
    <w:rsid w:val="00AC5820"/>
    <w:rsid w:val="00AD0077"/>
    <w:rsid w:val="00AD1CD8"/>
    <w:rsid w:val="00AD747E"/>
    <w:rsid w:val="00AF34ED"/>
    <w:rsid w:val="00B258BB"/>
    <w:rsid w:val="00B67B97"/>
    <w:rsid w:val="00B949A6"/>
    <w:rsid w:val="00B968C8"/>
    <w:rsid w:val="00BA3EC5"/>
    <w:rsid w:val="00BA51D9"/>
    <w:rsid w:val="00BB5DFC"/>
    <w:rsid w:val="00BD026B"/>
    <w:rsid w:val="00BD279D"/>
    <w:rsid w:val="00BD6BB8"/>
    <w:rsid w:val="00BF2A96"/>
    <w:rsid w:val="00BF4990"/>
    <w:rsid w:val="00C0644A"/>
    <w:rsid w:val="00C06FEF"/>
    <w:rsid w:val="00C1511A"/>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50255"/>
    <w:rsid w:val="00D53996"/>
    <w:rsid w:val="00D66520"/>
    <w:rsid w:val="00D84AE9"/>
    <w:rsid w:val="00D902C7"/>
    <w:rsid w:val="00DC49E3"/>
    <w:rsid w:val="00DE34CF"/>
    <w:rsid w:val="00DF06E7"/>
    <w:rsid w:val="00DF1DF6"/>
    <w:rsid w:val="00DF6F40"/>
    <w:rsid w:val="00E0022E"/>
    <w:rsid w:val="00E02DAB"/>
    <w:rsid w:val="00E13F3D"/>
    <w:rsid w:val="00E34898"/>
    <w:rsid w:val="00E36193"/>
    <w:rsid w:val="00E601E1"/>
    <w:rsid w:val="00E85DF3"/>
    <w:rsid w:val="00EB09B7"/>
    <w:rsid w:val="00EE048F"/>
    <w:rsid w:val="00EE7D7C"/>
    <w:rsid w:val="00F0151C"/>
    <w:rsid w:val="00F02A7B"/>
    <w:rsid w:val="00F200CE"/>
    <w:rsid w:val="00F25D98"/>
    <w:rsid w:val="00F300FB"/>
    <w:rsid w:val="00F651E7"/>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5</Pages>
  <Words>1846</Words>
  <Characters>10524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Nokia_108bis</cp:lastModifiedBy>
  <cp:revision>112</cp:revision>
  <cp:lastPrinted>1899-12-31T23:00:00Z</cp:lastPrinted>
  <dcterms:created xsi:type="dcterms:W3CDTF">2020-02-03T08:32:00Z</dcterms:created>
  <dcterms:modified xsi:type="dcterms:W3CDTF">2023-09-27T19:44:00Z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