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F9F029" w:rsidR="001E41F3" w:rsidRDefault="001E41F3">
      <w:pPr>
        <w:pStyle w:val="CRCoverPage"/>
        <w:tabs>
          <w:tab w:val="right" w:pos="9639"/>
        </w:tabs>
        <w:spacing w:after="0"/>
        <w:rPr>
          <w:b/>
          <w:i/>
          <w:noProof/>
          <w:sz w:val="28"/>
        </w:rPr>
      </w:pPr>
      <w:r>
        <w:rPr>
          <w:b/>
          <w:noProof/>
          <w:sz w:val="24"/>
        </w:rPr>
        <w:t>3GPP TSG-</w:t>
      </w:r>
      <w:r w:rsidR="004E406D">
        <w:fldChar w:fldCharType="begin"/>
      </w:r>
      <w:r w:rsidR="004E406D">
        <w:instrText xml:space="preserve"> DOCPROPERTY  TSG/WGRef  \* MERGEFORMAT </w:instrText>
      </w:r>
      <w:r w:rsidR="004E406D">
        <w:fldChar w:fldCharType="separate"/>
      </w:r>
      <w:r w:rsidR="008C528A">
        <w:rPr>
          <w:b/>
          <w:noProof/>
          <w:sz w:val="24"/>
        </w:rPr>
        <w:t>RAN4</w:t>
      </w:r>
      <w:r w:rsidR="004E406D">
        <w:rPr>
          <w:b/>
          <w:noProof/>
          <w:sz w:val="24"/>
        </w:rPr>
        <w:fldChar w:fldCharType="end"/>
      </w:r>
      <w:r w:rsidR="00C66BA2">
        <w:rPr>
          <w:b/>
          <w:noProof/>
          <w:sz w:val="24"/>
        </w:rPr>
        <w:t xml:space="preserve"> </w:t>
      </w:r>
      <w:r>
        <w:rPr>
          <w:b/>
          <w:noProof/>
          <w:sz w:val="24"/>
        </w:rPr>
        <w:t>Meeting #</w:t>
      </w:r>
      <w:r w:rsidR="004E406D">
        <w:fldChar w:fldCharType="begin"/>
      </w:r>
      <w:r w:rsidR="004E406D">
        <w:instrText xml:space="preserve"> DOCPROPERTY  MtgSeq  \* MERGEFORMAT </w:instrText>
      </w:r>
      <w:r w:rsidR="004E406D">
        <w:fldChar w:fldCharType="separate"/>
      </w:r>
      <w:r w:rsidR="008C528A">
        <w:rPr>
          <w:b/>
          <w:noProof/>
          <w:sz w:val="24"/>
        </w:rPr>
        <w:t>10</w:t>
      </w:r>
      <w:r w:rsidR="009B310C">
        <w:rPr>
          <w:b/>
          <w:noProof/>
          <w:sz w:val="24"/>
        </w:rPr>
        <w:t>8</w:t>
      </w:r>
      <w:r w:rsidR="004E406D">
        <w:rPr>
          <w:b/>
          <w:noProof/>
          <w:sz w:val="24"/>
        </w:rPr>
        <w:fldChar w:fldCharType="end"/>
      </w:r>
      <w:r w:rsidR="004367BC">
        <w:rPr>
          <w:b/>
          <w:noProof/>
          <w:sz w:val="24"/>
        </w:rPr>
        <w:t>bis</w:t>
      </w:r>
      <w:r>
        <w:rPr>
          <w:b/>
          <w:i/>
          <w:noProof/>
          <w:sz w:val="28"/>
        </w:rPr>
        <w:tab/>
      </w:r>
      <w:r w:rsidR="004E406D">
        <w:fldChar w:fldCharType="begin"/>
      </w:r>
      <w:r w:rsidR="004E406D">
        <w:instrText xml:space="preserve"> DOCPROPERTY  Tdoc#  \* MERGEFORMAT </w:instrText>
      </w:r>
      <w:r w:rsidR="004E406D">
        <w:fldChar w:fldCharType="separate"/>
      </w:r>
      <w:r w:rsidR="008C528A">
        <w:rPr>
          <w:b/>
          <w:i/>
          <w:noProof/>
          <w:sz w:val="28"/>
        </w:rPr>
        <w:t>R4-2</w:t>
      </w:r>
      <w:r w:rsidR="00845D03" w:rsidRPr="00156DBE">
        <w:rPr>
          <w:b/>
          <w:i/>
          <w:noProof/>
          <w:sz w:val="28"/>
        </w:rPr>
        <w:t>3</w:t>
      </w:r>
      <w:r w:rsidR="0037137F" w:rsidRPr="0037137F">
        <w:rPr>
          <w:b/>
          <w:i/>
          <w:noProof/>
          <w:sz w:val="28"/>
          <w:lang w:val="fi-FI"/>
        </w:rPr>
        <w:t>16676</w:t>
      </w:r>
      <w:r w:rsidR="004E406D">
        <w:rPr>
          <w:b/>
          <w:i/>
          <w:noProof/>
          <w:sz w:val="28"/>
          <w:lang w:val="fi-FI"/>
        </w:rPr>
        <w:fldChar w:fldCharType="end"/>
      </w:r>
    </w:p>
    <w:p w14:paraId="7CB45193" w14:textId="52EBB680" w:rsidR="001E41F3" w:rsidRDefault="004E406D" w:rsidP="005E2C44">
      <w:pPr>
        <w:pStyle w:val="CRCoverPage"/>
        <w:outlineLvl w:val="0"/>
        <w:rPr>
          <w:b/>
          <w:noProof/>
          <w:sz w:val="24"/>
        </w:rPr>
      </w:pPr>
      <w:r>
        <w:fldChar w:fldCharType="begin"/>
      </w:r>
      <w:r>
        <w:instrText xml:space="preserve"> DOCPROPERTY  Location  \* MERGEFORMAT </w:instrText>
      </w:r>
      <w:r>
        <w:fldChar w:fldCharType="separate"/>
      </w:r>
      <w:r w:rsidR="004367BC">
        <w:rPr>
          <w:b/>
          <w:noProof/>
          <w:sz w:val="24"/>
        </w:rPr>
        <w:t>Xiamen</w:t>
      </w:r>
      <w:r>
        <w:rPr>
          <w:b/>
          <w:noProof/>
          <w:sz w:val="24"/>
        </w:rPr>
        <w:fldChar w:fldCharType="end"/>
      </w:r>
      <w:r w:rsidR="001E41F3">
        <w:rPr>
          <w:b/>
          <w:noProof/>
          <w:sz w:val="24"/>
        </w:rPr>
        <w:t>,</w:t>
      </w:r>
      <w:r w:rsidR="008C528A">
        <w:rPr>
          <w:b/>
          <w:noProof/>
          <w:sz w:val="24"/>
        </w:rPr>
        <w:t xml:space="preserve"> </w:t>
      </w:r>
      <w:r w:rsidR="004367BC">
        <w:rPr>
          <w:b/>
          <w:noProof/>
          <w:sz w:val="24"/>
        </w:rPr>
        <w:t>China</w:t>
      </w:r>
      <w:r w:rsidR="001E41F3">
        <w:rPr>
          <w:b/>
          <w:noProof/>
          <w:sz w:val="24"/>
        </w:rPr>
        <w:t xml:space="preserve">, </w:t>
      </w:r>
      <w:r>
        <w:fldChar w:fldCharType="begin"/>
      </w:r>
      <w:r>
        <w:instrText xml:space="preserve"> DOCPROPERTY  StartDate  \* MERGEFORMAT </w:instrText>
      </w:r>
      <w:r>
        <w:fldChar w:fldCharType="separate"/>
      </w:r>
      <w:r w:rsidR="004367BC">
        <w:rPr>
          <w:b/>
          <w:noProof/>
          <w:sz w:val="24"/>
        </w:rPr>
        <w:t>October</w:t>
      </w:r>
      <w:r w:rsidR="00401CF4">
        <w:rPr>
          <w:b/>
          <w:noProof/>
          <w:sz w:val="24"/>
        </w:rPr>
        <w:t xml:space="preserve"> </w:t>
      </w:r>
      <w:r w:rsidR="005C4532">
        <w:rPr>
          <w:b/>
          <w:noProof/>
          <w:sz w:val="24"/>
        </w:rPr>
        <w:t>9</w:t>
      </w:r>
      <w:r w:rsidR="005C4532" w:rsidRPr="00DE1C95">
        <w:rPr>
          <w:b/>
          <w:noProof/>
          <w:sz w:val="24"/>
          <w:vertAlign w:val="superscript"/>
        </w:rPr>
        <w:t>th</w:t>
      </w:r>
      <w:r w:rsidR="00845D03">
        <w:rPr>
          <w:b/>
          <w:noProof/>
          <w:sz w:val="24"/>
        </w:rPr>
        <w:t xml:space="preserve"> </w:t>
      </w:r>
      <w:r>
        <w:rPr>
          <w:b/>
          <w:noProof/>
          <w:sz w:val="24"/>
        </w:rPr>
        <w:fldChar w:fldCharType="end"/>
      </w:r>
      <w:r w:rsidR="00547111">
        <w:rPr>
          <w:b/>
          <w:noProof/>
          <w:sz w:val="24"/>
        </w:rPr>
        <w:t xml:space="preserve"> - </w:t>
      </w:r>
      <w:r w:rsidR="005C4532">
        <w:rPr>
          <w:b/>
          <w:noProof/>
          <w:sz w:val="24"/>
        </w:rPr>
        <w:t>October 13</w:t>
      </w:r>
      <w:r w:rsidR="005C4532" w:rsidRPr="00460D31">
        <w:rPr>
          <w:b/>
          <w:noProof/>
          <w:sz w:val="24"/>
          <w:vertAlign w:val="superscript"/>
        </w:rPr>
        <w:t>th</w:t>
      </w:r>
      <w:r w:rsidR="005C453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842E6E" w:rsidR="001E41F3" w:rsidRPr="00410371" w:rsidRDefault="004E406D" w:rsidP="00E13F3D">
            <w:pPr>
              <w:pStyle w:val="CRCoverPage"/>
              <w:spacing w:after="0"/>
              <w:jc w:val="right"/>
              <w:rPr>
                <w:b/>
                <w:noProof/>
                <w:sz w:val="28"/>
              </w:rPr>
            </w:pPr>
            <w:r>
              <w:fldChar w:fldCharType="begin"/>
            </w:r>
            <w:r>
              <w:instrText xml:space="preserve"> DOCPROPERTY  Spec#  \* MERGEFORMAT </w:instrText>
            </w:r>
            <w:r>
              <w:fldChar w:fldCharType="separate"/>
            </w:r>
            <w:r w:rsidR="008C528A">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7B0E21" w:rsidR="001E41F3" w:rsidRPr="00410371" w:rsidRDefault="0037137F" w:rsidP="00F61201">
            <w:pPr>
              <w:pStyle w:val="CRCoverPage"/>
              <w:spacing w:after="0"/>
              <w:jc w:val="center"/>
              <w:rPr>
                <w:noProof/>
              </w:rPr>
            </w:pPr>
            <w:fldSimple w:instr=" DOCPROPERTY  Cr#  \* MERGEFORMAT ">
              <w:r w:rsidR="005C4532">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58BD3A" w:rsidR="001E41F3" w:rsidRPr="00410371" w:rsidRDefault="004E406D" w:rsidP="00E13F3D">
            <w:pPr>
              <w:pStyle w:val="CRCoverPage"/>
              <w:spacing w:after="0"/>
              <w:jc w:val="center"/>
              <w:rPr>
                <w:b/>
                <w:noProof/>
              </w:rPr>
            </w:pPr>
            <w:r>
              <w:fldChar w:fldCharType="begin"/>
            </w:r>
            <w:r>
              <w:instrText xml:space="preserve"> DOCPROPERTY  Revision  \* MERGEFORMAT </w:instrText>
            </w:r>
            <w:r>
              <w:fldChar w:fldCharType="separate"/>
            </w:r>
            <w:r w:rsidR="008C528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41CCF1" w:rsidR="001E41F3" w:rsidRPr="00410371" w:rsidRDefault="004E406D">
            <w:pPr>
              <w:pStyle w:val="CRCoverPage"/>
              <w:spacing w:after="0"/>
              <w:jc w:val="center"/>
              <w:rPr>
                <w:noProof/>
                <w:sz w:val="28"/>
              </w:rPr>
            </w:pPr>
            <w:r>
              <w:fldChar w:fldCharType="begin"/>
            </w:r>
            <w:r>
              <w:instrText xml:space="preserve"> DOCPROPERTY  Version  \* MERGEFORMAT </w:instrText>
            </w:r>
            <w:r>
              <w:fldChar w:fldCharType="separate"/>
            </w:r>
            <w:r w:rsidR="008C528A">
              <w:rPr>
                <w:b/>
                <w:noProof/>
                <w:sz w:val="28"/>
              </w:rPr>
              <w:t>1</w:t>
            </w:r>
            <w:r w:rsidR="005C4532">
              <w:rPr>
                <w:b/>
                <w:noProof/>
                <w:sz w:val="28"/>
              </w:rPr>
              <w:t>8</w:t>
            </w:r>
            <w:r w:rsidR="008C528A">
              <w:rPr>
                <w:b/>
                <w:noProof/>
                <w:sz w:val="28"/>
              </w:rPr>
              <w:t>.</w:t>
            </w:r>
            <w:r w:rsidR="005C4532">
              <w:rPr>
                <w:b/>
                <w:noProof/>
                <w:sz w:val="28"/>
              </w:rPr>
              <w:t>2</w:t>
            </w:r>
            <w:r w:rsidR="008C52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6BA332" w:rsidR="00F25D98" w:rsidRDefault="008C52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8935F0" w:rsidR="001E41F3" w:rsidRDefault="001A636E">
            <w:pPr>
              <w:pStyle w:val="CRCoverPage"/>
              <w:spacing w:after="0"/>
              <w:ind w:left="100"/>
              <w:rPr>
                <w:noProof/>
              </w:rPr>
            </w:pPr>
            <w:r>
              <w:fldChar w:fldCharType="begin"/>
            </w:r>
            <w:r>
              <w:instrText xml:space="preserve"> DOCPROPERTY  CrTitle  \* MERGEFORMAT </w:instrText>
            </w:r>
            <w:r>
              <w:fldChar w:fldCharType="separate"/>
            </w:r>
            <w:proofErr w:type="spellStart"/>
            <w:r w:rsidR="00F13198" w:rsidRPr="00F13198">
              <w:rPr>
                <w:lang w:val="da-DK"/>
              </w:rPr>
              <w:t>NR_BWP_wor</w:t>
            </w:r>
            <w:proofErr w:type="spellEnd"/>
            <w:r w:rsidR="00F13198" w:rsidRPr="00F13198">
              <w:rPr>
                <w:lang w:val="da-DK"/>
              </w:rPr>
              <w:t>-Core</w:t>
            </w:r>
            <w:r w:rsidR="00427626" w:rsidRPr="00504067">
              <w:t xml:space="preserve"> </w:t>
            </w:r>
            <w:proofErr w:type="spellStart"/>
            <w:r w:rsidR="003E74C7" w:rsidRPr="003E74C7">
              <w:t>DraftCR</w:t>
            </w:r>
            <w:proofErr w:type="spellEnd"/>
            <w:r w:rsidR="003E74C7" w:rsidRPr="003E74C7">
              <w:t xml:space="preserve"> for Intra-frequency measurement for </w:t>
            </w:r>
            <w:proofErr w:type="spellStart"/>
            <w:r w:rsidR="003E74C7" w:rsidRPr="003E74C7">
              <w:t>BWP_wor</w:t>
            </w:r>
            <w:proofErr w:type="spellEnd"/>
            <w:r w:rsidR="003E74C7" w:rsidRPr="003E74C7">
              <w:t xml:space="preserve"> B-1-1</w:t>
            </w:r>
            <w:r w:rsidR="00504067" w:rsidRPr="00504067">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43CF50" w:rsidR="001E41F3" w:rsidRDefault="004E406D">
            <w:pPr>
              <w:pStyle w:val="CRCoverPage"/>
              <w:spacing w:after="0"/>
              <w:ind w:left="100"/>
              <w:rPr>
                <w:noProof/>
              </w:rPr>
            </w:pPr>
            <w:r>
              <w:fldChar w:fldCharType="begin"/>
            </w:r>
            <w:r>
              <w:instrText xml:space="preserve"> DOCPROPERTY  SourceIfWg  \* MERGEFORMAT </w:instrText>
            </w:r>
            <w:r>
              <w:fldChar w:fldCharType="separate"/>
            </w:r>
            <w:r w:rsidR="008C528A">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705F5" w:rsidR="001E41F3" w:rsidRDefault="004E406D" w:rsidP="00547111">
            <w:pPr>
              <w:pStyle w:val="CRCoverPage"/>
              <w:spacing w:after="0"/>
              <w:ind w:left="100"/>
              <w:rPr>
                <w:noProof/>
              </w:rPr>
            </w:pPr>
            <w:r>
              <w:fldChar w:fldCharType="begin"/>
            </w:r>
            <w:r>
              <w:instrText xml:space="preserve"> DOCPROPERTY  SourceIfTsg  \* MERGEFORMAT </w:instrText>
            </w:r>
            <w:r>
              <w:fldChar w:fldCharType="separate"/>
            </w:r>
            <w:r w:rsidR="008C528A">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BA55AE" w:rsidR="001E41F3" w:rsidRPr="00504067" w:rsidRDefault="007B71CA">
            <w:pPr>
              <w:pStyle w:val="CRCoverPage"/>
              <w:spacing w:after="0"/>
              <w:ind w:left="100"/>
              <w:rPr>
                <w:noProof/>
                <w:lang w:val="da-DK"/>
              </w:rPr>
            </w:pPr>
            <w:r>
              <w:fldChar w:fldCharType="begin"/>
            </w:r>
            <w:r w:rsidRPr="00504067">
              <w:rPr>
                <w:lang w:val="da-DK"/>
              </w:rPr>
              <w:instrText xml:space="preserve"> DOCPROPERTY  RelatedWis  \* MERGEFORMAT </w:instrText>
            </w:r>
            <w:r>
              <w:fldChar w:fldCharType="separate"/>
            </w:r>
            <w:proofErr w:type="spellStart"/>
            <w:r w:rsidR="00F13198" w:rsidRPr="00F13198">
              <w:rPr>
                <w:lang w:val="da-DK"/>
              </w:rPr>
              <w:t>NR_BWP_wor</w:t>
            </w:r>
            <w:proofErr w:type="spellEnd"/>
            <w:r w:rsidR="00F13198" w:rsidRPr="00F13198">
              <w:rPr>
                <w:lang w:val="da-DK"/>
              </w:rPr>
              <w:t>-Core</w:t>
            </w:r>
            <w:r w:rsidR="00504067" w:rsidRPr="00504067">
              <w:rPr>
                <w:noProof/>
                <w:lang w:val="da-DK"/>
              </w:rPr>
              <w:t xml:space="preserve"> </w:t>
            </w:r>
            <w:r>
              <w:rPr>
                <w:noProof/>
              </w:rPr>
              <w:fldChar w:fldCharType="end"/>
            </w:r>
          </w:p>
        </w:tc>
        <w:tc>
          <w:tcPr>
            <w:tcW w:w="567" w:type="dxa"/>
            <w:tcBorders>
              <w:left w:val="nil"/>
            </w:tcBorders>
          </w:tcPr>
          <w:p w14:paraId="61A86BCF" w14:textId="77777777" w:rsidR="001E41F3" w:rsidRPr="00504067"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9A62B9" w:rsidR="001E41F3" w:rsidRDefault="004E406D">
            <w:pPr>
              <w:pStyle w:val="CRCoverPage"/>
              <w:spacing w:after="0"/>
              <w:ind w:left="100"/>
              <w:rPr>
                <w:noProof/>
              </w:rPr>
            </w:pPr>
            <w:r>
              <w:fldChar w:fldCharType="begin"/>
            </w:r>
            <w:r>
              <w:instrText xml:space="preserve"> DOCPROPERTY  ResDate  \* MERGEFORMAT </w:instrText>
            </w:r>
            <w:r>
              <w:fldChar w:fldCharType="separate"/>
            </w:r>
            <w:r w:rsidR="00504067">
              <w:rPr>
                <w:noProof/>
              </w:rPr>
              <w:t>202</w:t>
            </w:r>
            <w:r w:rsidR="00845D03">
              <w:rPr>
                <w:noProof/>
              </w:rPr>
              <w:t>3</w:t>
            </w:r>
            <w:r w:rsidR="00504067">
              <w:rPr>
                <w:noProof/>
              </w:rPr>
              <w:t>-0</w:t>
            </w:r>
            <w:r w:rsidR="0038143D">
              <w:rPr>
                <w:noProof/>
              </w:rPr>
              <w:t>9</w:t>
            </w:r>
            <w:r w:rsidR="00504067">
              <w:rPr>
                <w:noProof/>
              </w:rPr>
              <w:t>-</w:t>
            </w:r>
            <w:r w:rsidR="0038143D">
              <w:rPr>
                <w:noProof/>
              </w:rPr>
              <w:t>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334F77" w:rsidR="001E41F3" w:rsidRDefault="005C453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495647" w:rsidR="001E41F3" w:rsidRDefault="004E406D">
            <w:pPr>
              <w:pStyle w:val="CRCoverPage"/>
              <w:spacing w:after="0"/>
              <w:ind w:left="100"/>
              <w:rPr>
                <w:noProof/>
              </w:rPr>
            </w:pPr>
            <w:r>
              <w:fldChar w:fldCharType="begin"/>
            </w:r>
            <w:r>
              <w:instrText xml:space="preserve"> DOCPROPERTY  Release  \* MERGEFORMAT </w:instrText>
            </w:r>
            <w:r>
              <w:fldChar w:fldCharType="separate"/>
            </w:r>
            <w:r w:rsidR="00504067">
              <w:rPr>
                <w:noProof/>
              </w:rPr>
              <w:t>Rel-1</w:t>
            </w:r>
            <w:r w:rsidR="005C453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511188" w:rsidR="001E41F3" w:rsidRDefault="00A061BC">
            <w:pPr>
              <w:pStyle w:val="CRCoverPage"/>
              <w:spacing w:after="0"/>
              <w:ind w:left="100"/>
              <w:rPr>
                <w:noProof/>
              </w:rPr>
            </w:pPr>
            <w:r>
              <w:rPr>
                <w:noProof/>
              </w:rPr>
              <w:t xml:space="preserve">Adding </w:t>
            </w:r>
            <w:r w:rsidR="00F475C8" w:rsidRPr="003E74C7">
              <w:t xml:space="preserve">Intra-frequency measurement </w:t>
            </w:r>
            <w:r w:rsidR="000D5E93">
              <w:rPr>
                <w:noProof/>
              </w:rPr>
              <w:t xml:space="preserve">requirements </w:t>
            </w:r>
            <w:r w:rsidR="00F475C8" w:rsidRPr="003E74C7">
              <w:t xml:space="preserve">for </w:t>
            </w:r>
            <w:proofErr w:type="spellStart"/>
            <w:r w:rsidR="00F475C8" w:rsidRPr="003E74C7">
              <w:t>BWP_wor</w:t>
            </w:r>
            <w:proofErr w:type="spellEnd"/>
            <w:r w:rsidR="00F475C8" w:rsidRPr="003E74C7">
              <w:t xml:space="preserve"> </w:t>
            </w:r>
            <w:r w:rsidR="000D5E93">
              <w:t xml:space="preserve">option </w:t>
            </w:r>
            <w:r w:rsidR="00F475C8" w:rsidRPr="003E74C7">
              <w:t>B-1-1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C89902" w14:textId="008ABB32" w:rsidR="00506011" w:rsidRDefault="008F14DA" w:rsidP="00FD153B">
            <w:pPr>
              <w:pStyle w:val="CRCoverPage"/>
              <w:spacing w:after="0"/>
              <w:ind w:left="100"/>
              <w:rPr>
                <w:noProof/>
              </w:rPr>
            </w:pPr>
            <w:r>
              <w:rPr>
                <w:noProof/>
              </w:rPr>
              <w:t xml:space="preserve">RAN4 has agreed following for </w:t>
            </w:r>
            <w:r w:rsidR="00506011">
              <w:rPr>
                <w:noProof/>
              </w:rPr>
              <w:t>BWP_wor Option B-1-1:</w:t>
            </w:r>
          </w:p>
          <w:p w14:paraId="63D5C1F6" w14:textId="68D422C0" w:rsidR="00050B76" w:rsidRDefault="00D92228" w:rsidP="00D92228">
            <w:pPr>
              <w:pStyle w:val="CRCoverPage"/>
              <w:numPr>
                <w:ilvl w:val="0"/>
                <w:numId w:val="3"/>
              </w:numPr>
              <w:spacing w:after="0"/>
              <w:rPr>
                <w:noProof/>
              </w:rPr>
            </w:pPr>
            <w:r>
              <w:rPr>
                <w:noProof/>
              </w:rPr>
              <w:t>UE can perform measurement without measurement gaps when active BWP does not include the CD-SSB.</w:t>
            </w:r>
          </w:p>
          <w:p w14:paraId="69FC68B2" w14:textId="6A4542C3" w:rsidR="004923CE" w:rsidRDefault="004923CE" w:rsidP="00DE1C95">
            <w:pPr>
              <w:pStyle w:val="CRCoverPage"/>
              <w:numPr>
                <w:ilvl w:val="0"/>
                <w:numId w:val="3"/>
              </w:numPr>
              <w:spacing w:after="0"/>
              <w:rPr>
                <w:noProof/>
              </w:rPr>
            </w:pPr>
            <w:r>
              <w:rPr>
                <w:noProof/>
              </w:rPr>
              <w:t>UE can perform measurement without interruptions when active BWP does not include the CD-SSB.</w:t>
            </w:r>
          </w:p>
          <w:p w14:paraId="750AD14F" w14:textId="5556DA23" w:rsidR="007B040E" w:rsidRDefault="00C81CDE">
            <w:pPr>
              <w:pStyle w:val="CRCoverPage"/>
              <w:spacing w:after="0"/>
              <w:ind w:left="100"/>
              <w:rPr>
                <w:noProof/>
              </w:rPr>
            </w:pPr>
            <w:r>
              <w:rPr>
                <w:noProof/>
              </w:rPr>
              <w:t xml:space="preserve">The </w:t>
            </w:r>
            <w:r w:rsidR="004923CE">
              <w:rPr>
                <w:noProof/>
              </w:rPr>
              <w:t xml:space="preserve">UE </w:t>
            </w:r>
            <w:r w:rsidR="001A1465">
              <w:rPr>
                <w:noProof/>
              </w:rPr>
              <w:t xml:space="preserve">measurements includes </w:t>
            </w:r>
            <w:r w:rsidR="004923CE">
              <w:rPr>
                <w:noProof/>
              </w:rPr>
              <w:t>perform</w:t>
            </w:r>
            <w:r w:rsidR="001A1465">
              <w:rPr>
                <w:noProof/>
              </w:rPr>
              <w:t>ing</w:t>
            </w:r>
            <w:r w:rsidR="004923CE">
              <w:rPr>
                <w:noProof/>
              </w:rPr>
              <w:t xml:space="preserve"> L3 RRM measurements, </w:t>
            </w:r>
            <w:r w:rsidR="001A1465">
              <w:rPr>
                <w:noProof/>
              </w:rPr>
              <w:t>RLM, BFD and BM related measurements</w:t>
            </w:r>
            <w:r w:rsidR="00A52C9B">
              <w:rPr>
                <w:noProof/>
              </w:rPr>
              <w:t>.</w:t>
            </w:r>
          </w:p>
          <w:p w14:paraId="16DC63EE" w14:textId="77777777" w:rsidR="00186200" w:rsidRDefault="00186200">
            <w:pPr>
              <w:pStyle w:val="CRCoverPage"/>
              <w:spacing w:after="0"/>
              <w:ind w:left="100"/>
              <w:rPr>
                <w:noProof/>
              </w:rPr>
            </w:pPr>
          </w:p>
          <w:p w14:paraId="31C656EC" w14:textId="2E21E153" w:rsidR="00186200" w:rsidRPr="00FD153B" w:rsidRDefault="00186200">
            <w:pPr>
              <w:pStyle w:val="CRCoverPage"/>
              <w:spacing w:after="0"/>
              <w:ind w:left="100"/>
              <w:rPr>
                <w:noProof/>
              </w:rPr>
            </w:pPr>
            <w:r>
              <w:rPr>
                <w:noProof/>
              </w:rPr>
              <w:t>This CR defines the requirement related to intra-frequency measurements</w:t>
            </w:r>
            <w:r w:rsidR="00FB6327">
              <w:rPr>
                <w:noProof/>
              </w:rPr>
              <w:t xml:space="preserve"> in clause 9.2 only.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64173D" w:rsidR="001E41F3" w:rsidRDefault="001B00D1">
            <w:pPr>
              <w:pStyle w:val="CRCoverPage"/>
              <w:spacing w:after="0"/>
              <w:ind w:left="100"/>
              <w:rPr>
                <w:noProof/>
              </w:rPr>
            </w:pPr>
            <w:r>
              <w:rPr>
                <w:noProof/>
              </w:rPr>
              <w:t>RAN4 requirements are not complete</w:t>
            </w:r>
            <w:r w:rsidR="007B71C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165E2E" w:rsidR="001E41F3" w:rsidRDefault="00545F65">
            <w:pPr>
              <w:pStyle w:val="CRCoverPage"/>
              <w:spacing w:after="0"/>
              <w:ind w:left="100"/>
              <w:rPr>
                <w:noProof/>
              </w:rPr>
            </w:pPr>
            <w:r>
              <w:rPr>
                <w:noProof/>
              </w:rPr>
              <w:t>9</w:t>
            </w:r>
            <w:r w:rsidR="007B71CA">
              <w:rPr>
                <w:noProof/>
              </w:rPr>
              <w:t>.</w:t>
            </w:r>
            <w:r>
              <w:rPr>
                <w:noProof/>
              </w:rPr>
              <w:t>2</w:t>
            </w:r>
            <w:r w:rsidR="007B71CA">
              <w:rPr>
                <w:noProof/>
              </w:rPr>
              <w:t>,</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841859" w:rsidR="001E41F3" w:rsidRDefault="00C406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08CFEF" w:rsidR="001E41F3" w:rsidRDefault="00414F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A4B988" w:rsidR="001E41F3" w:rsidRDefault="00414F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D0E025" w:rsidR="001E41F3" w:rsidRDefault="005C2389">
            <w:pPr>
              <w:pStyle w:val="CRCoverPage"/>
              <w:spacing w:after="0"/>
              <w:ind w:left="100"/>
              <w:rPr>
                <w:noProof/>
              </w:rPr>
            </w:pPr>
            <w:r>
              <w:rPr>
                <w:noProof/>
              </w:rPr>
              <w:t xml:space="preserve">This CR is based on </w:t>
            </w:r>
            <w:r w:rsidR="0081696B">
              <w:rPr>
                <w:noProof/>
              </w:rPr>
              <w:t xml:space="preserve">the </w:t>
            </w:r>
            <w:r w:rsidR="008F14DA">
              <w:rPr>
                <w:noProof/>
              </w:rPr>
              <w:t>RAN4 agreements</w:t>
            </w:r>
            <w:r w:rsidR="00786BE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63C13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A48A8" w:rsidR="001E41F3" w:rsidRDefault="001E41F3">
      <w:pPr>
        <w:rPr>
          <w:noProof/>
        </w:rPr>
      </w:pPr>
    </w:p>
    <w:p w14:paraId="3B41C161" w14:textId="1CE8F25F" w:rsidR="00C40678" w:rsidRDefault="00C40678" w:rsidP="00C40678">
      <w:pPr>
        <w:jc w:val="center"/>
        <w:rPr>
          <w:noProof/>
          <w:sz w:val="28"/>
          <w:szCs w:val="28"/>
        </w:rPr>
      </w:pPr>
      <w:r w:rsidRPr="004153D4">
        <w:rPr>
          <w:noProof/>
          <w:sz w:val="28"/>
          <w:szCs w:val="28"/>
          <w:highlight w:val="yellow"/>
        </w:rPr>
        <w:t xml:space="preserve">&lt; </w:t>
      </w:r>
      <w:r w:rsidR="00845D03">
        <w:rPr>
          <w:noProof/>
          <w:sz w:val="28"/>
          <w:szCs w:val="28"/>
          <w:highlight w:val="yellow"/>
        </w:rPr>
        <w:t>C</w:t>
      </w:r>
      <w:r w:rsidRPr="004153D4">
        <w:rPr>
          <w:noProof/>
          <w:sz w:val="28"/>
          <w:szCs w:val="28"/>
          <w:highlight w:val="yellow"/>
        </w:rPr>
        <w:t>hange</w:t>
      </w:r>
      <w:r w:rsidR="00174021">
        <w:rPr>
          <w:noProof/>
          <w:sz w:val="28"/>
          <w:szCs w:val="28"/>
          <w:highlight w:val="yellow"/>
        </w:rPr>
        <w:t xml:space="preserve"> </w:t>
      </w:r>
      <w:r w:rsidR="00845D03">
        <w:rPr>
          <w:noProof/>
          <w:sz w:val="28"/>
          <w:szCs w:val="28"/>
          <w:highlight w:val="yellow"/>
        </w:rPr>
        <w:t>1</w:t>
      </w:r>
      <w:r w:rsidRPr="004153D4">
        <w:rPr>
          <w:noProof/>
          <w:sz w:val="28"/>
          <w:szCs w:val="28"/>
          <w:highlight w:val="yellow"/>
        </w:rPr>
        <w:t xml:space="preserve"> &gt;</w:t>
      </w:r>
    </w:p>
    <w:p w14:paraId="729F7907" w14:textId="77777777" w:rsidR="00974C69" w:rsidRPr="009C5807" w:rsidRDefault="00974C69" w:rsidP="00974C69">
      <w:pPr>
        <w:pStyle w:val="Heading2"/>
      </w:pPr>
      <w:r w:rsidRPr="009C5807">
        <w:t>9.2</w:t>
      </w:r>
      <w:r w:rsidRPr="009C5807">
        <w:tab/>
        <w:t>NR intra-frequency measurements</w:t>
      </w:r>
    </w:p>
    <w:p w14:paraId="6AF2F827" w14:textId="77777777" w:rsidR="00974C69" w:rsidRPr="009C5807" w:rsidRDefault="00974C69" w:rsidP="00974C69">
      <w:pPr>
        <w:pStyle w:val="Heading3"/>
      </w:pPr>
      <w:r w:rsidRPr="009C5807">
        <w:t>9.2.1</w:t>
      </w:r>
      <w:r w:rsidRPr="009C5807">
        <w:tab/>
        <w:t>Introduction</w:t>
      </w:r>
    </w:p>
    <w:p w14:paraId="0626DEB1" w14:textId="77777777" w:rsidR="00974C69" w:rsidRPr="00885F53" w:rsidRDefault="00974C69" w:rsidP="00974C69">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1C39DCC8" w14:textId="77777777" w:rsidR="00974C69" w:rsidRPr="009C5807" w:rsidRDefault="00974C69" w:rsidP="00974C69">
      <w:r w:rsidRPr="009C5807">
        <w:t xml:space="preserve">The UE shall be able to identify new intra-frequency cells and perform SS-RSRP, SS-RSRQ, and SS-SINR measurements of identified intra-frequency cells if carrier frequency information is provided by PCell or the </w:t>
      </w:r>
      <w:proofErr w:type="spellStart"/>
      <w:r w:rsidRPr="009C5807">
        <w:t>PSCell</w:t>
      </w:r>
      <w:proofErr w:type="spellEnd"/>
      <w:r w:rsidRPr="009C5807">
        <w:t>, even if no explicit neighbour list with physical layer cell identities is provided.</w:t>
      </w:r>
    </w:p>
    <w:p w14:paraId="72D7AC23" w14:textId="77777777" w:rsidR="00974C69" w:rsidRPr="00BC7DCA" w:rsidRDefault="00974C69" w:rsidP="00974C69">
      <w:r w:rsidRPr="00BC7DCA">
        <w:t xml:space="preserve">The UE can perform intra-frequency SSB based measurements without measurement gaps </w:t>
      </w:r>
      <w:r>
        <w:t xml:space="preserve">(either legacy measurement gap or NCSG) </w:t>
      </w:r>
      <w:proofErr w:type="gramStart"/>
      <w:r w:rsidRPr="00BC7DCA">
        <w:t>if</w:t>
      </w:r>
      <w:proofErr w:type="gramEnd"/>
    </w:p>
    <w:p w14:paraId="1BF073B8" w14:textId="71660513" w:rsidR="00053F33" w:rsidRDefault="00974C69" w:rsidP="00974C69">
      <w:pPr>
        <w:pStyle w:val="B1"/>
        <w:rPr>
          <w:ins w:id="1" w:author="Nokia Networks - Lars" w:date="2023-09-27T18:20:00Z"/>
        </w:rPr>
      </w:pPr>
      <w:r w:rsidRPr="00885F53">
        <w:t>-</w:t>
      </w:r>
      <w:r w:rsidRPr="00885F53">
        <w:tab/>
      </w:r>
      <w:ins w:id="2" w:author="Nokia Networks - Lars" w:date="2023-09-27T18:22:00Z">
        <w:r w:rsidR="00D9787B">
          <w:t>I</w:t>
        </w:r>
      </w:ins>
      <w:ins w:id="3" w:author="Nokia Networks - Lars" w:date="2023-09-27T18:21:00Z">
        <w:r w:rsidR="008028B5" w:rsidRPr="008028B5">
          <w:t>f CD-SSB is within the channel bandwidth of the UE</w:t>
        </w:r>
      </w:ins>
      <w:ins w:id="4" w:author="Nokia Networks - Lars" w:date="2023-09-27T18:22:00Z">
        <w:r w:rsidR="00D9787B">
          <w:t xml:space="preserve"> provided </w:t>
        </w:r>
        <w:r w:rsidR="00D9787B" w:rsidRPr="00727B1B">
          <w:rPr>
            <w:rFonts w:eastAsia="SimSun"/>
            <w:color w:val="000000" w:themeColor="text1"/>
            <w:szCs w:val="24"/>
            <w:lang w:eastAsia="zh-CN"/>
          </w:rPr>
          <w:t xml:space="preserve">UE support </w:t>
        </w:r>
        <w:r w:rsidR="005E56B6">
          <w:rPr>
            <w:rFonts w:eastAsia="SimSun"/>
            <w:color w:val="000000" w:themeColor="text1"/>
            <w:szCs w:val="24"/>
            <w:lang w:eastAsia="zh-CN"/>
          </w:rPr>
          <w:t>[</w:t>
        </w:r>
        <w:r w:rsidR="00D9787B" w:rsidRPr="00727B1B">
          <w:rPr>
            <w:rFonts w:eastAsia="SimSun"/>
            <w:color w:val="000000" w:themeColor="text1"/>
            <w:szCs w:val="24"/>
            <w:lang w:eastAsia="zh-CN"/>
          </w:rPr>
          <w:t>Option B-1-1</w:t>
        </w:r>
        <w:r w:rsidR="005E56B6">
          <w:rPr>
            <w:rFonts w:eastAsia="SimSun"/>
            <w:color w:val="000000" w:themeColor="text1"/>
            <w:szCs w:val="24"/>
            <w:lang w:eastAsia="zh-CN"/>
          </w:rPr>
          <w:t>]</w:t>
        </w:r>
        <w:r w:rsidR="00D9787B" w:rsidRPr="00727B1B">
          <w:rPr>
            <w:rFonts w:eastAsia="SimSun"/>
            <w:color w:val="000000" w:themeColor="text1"/>
            <w:szCs w:val="24"/>
            <w:lang w:eastAsia="zh-CN"/>
          </w:rPr>
          <w:t xml:space="preserve">, </w:t>
        </w:r>
      </w:ins>
      <w:ins w:id="5" w:author="Nokia Networks - Lars" w:date="2023-09-27T18:23:00Z">
        <w:r w:rsidR="005E56B6">
          <w:rPr>
            <w:rFonts w:eastAsia="SimSun"/>
            <w:color w:val="000000" w:themeColor="text1"/>
            <w:szCs w:val="24"/>
            <w:lang w:eastAsia="zh-CN"/>
          </w:rPr>
          <w:t>or</w:t>
        </w:r>
      </w:ins>
    </w:p>
    <w:p w14:paraId="56F39F7E" w14:textId="19569895" w:rsidR="00974C69" w:rsidRPr="009C5807" w:rsidRDefault="00053F33" w:rsidP="00974C69">
      <w:pPr>
        <w:pStyle w:val="B1"/>
        <w:rPr>
          <w:lang w:eastAsia="zh-CN"/>
        </w:rPr>
      </w:pPr>
      <w:ins w:id="6" w:author="Nokia Networks - Lars" w:date="2023-09-27T18:20:00Z">
        <w:r w:rsidRPr="00885F53">
          <w:t>-</w:t>
        </w:r>
        <w:r w:rsidRPr="00885F53">
          <w:tab/>
        </w:r>
      </w:ins>
      <w:r w:rsidR="00974C69">
        <w:t>the UE indicates</w:t>
      </w:r>
      <w:r w:rsidR="00974C69" w:rsidRPr="0012166B">
        <w:t xml:space="preserve"> </w:t>
      </w:r>
      <w:r w:rsidR="00974C69">
        <w:t xml:space="preserve">‘no-gap’ via </w:t>
      </w:r>
      <w:proofErr w:type="spellStart"/>
      <w:r w:rsidR="00974C69" w:rsidRPr="0012166B">
        <w:rPr>
          <w:i/>
        </w:rPr>
        <w:t>intraFreq-needForGap</w:t>
      </w:r>
      <w:proofErr w:type="spellEnd"/>
      <w:r w:rsidR="00974C69">
        <w:t xml:space="preserve"> for intra-frequency measurement</w:t>
      </w:r>
      <w:r w:rsidR="00974C69" w:rsidRPr="00885F53">
        <w:rPr>
          <w:lang w:eastAsia="zh-CN"/>
        </w:rPr>
        <w:t>, or</w:t>
      </w:r>
    </w:p>
    <w:p w14:paraId="5B3A8A73" w14:textId="77777777" w:rsidR="00974C69" w:rsidRPr="009C5807" w:rsidRDefault="00974C69" w:rsidP="00974C69">
      <w:pPr>
        <w:pStyle w:val="B1"/>
        <w:rPr>
          <w:lang w:eastAsia="zh-CN"/>
        </w:rPr>
      </w:pPr>
      <w:r w:rsidRPr="009C5807">
        <w:t>-</w:t>
      </w:r>
      <w:r w:rsidRPr="009C5807">
        <w:tab/>
        <w:t xml:space="preserve">the SSB is completely contained in the </w:t>
      </w:r>
      <w:r w:rsidRPr="009C5807">
        <w:rPr>
          <w:lang w:eastAsia="zh-CN"/>
        </w:rPr>
        <w:t>active BWP</w:t>
      </w:r>
      <w:r w:rsidRPr="009C5807">
        <w:t xml:space="preserve"> of the UE</w:t>
      </w:r>
      <w:r w:rsidRPr="009C5807">
        <w:rPr>
          <w:lang w:eastAsia="zh-CN"/>
        </w:rPr>
        <w:t>, or</w:t>
      </w:r>
    </w:p>
    <w:p w14:paraId="6FDE4A45" w14:textId="77777777" w:rsidR="00974C69" w:rsidRPr="009C5807" w:rsidRDefault="00974C69" w:rsidP="00974C69">
      <w:pPr>
        <w:pStyle w:val="B1"/>
      </w:pPr>
      <w:r w:rsidRPr="009C5807">
        <w:rPr>
          <w:lang w:eastAsia="zh-CN"/>
        </w:rPr>
        <w:t>-</w:t>
      </w:r>
      <w:r w:rsidRPr="009C5807">
        <w:tab/>
        <w:t xml:space="preserve">the active downlink BWP is initial </w:t>
      </w:r>
      <w:proofErr w:type="gramStart"/>
      <w:r w:rsidRPr="009C5807">
        <w:t>BWP</w:t>
      </w:r>
      <w:r w:rsidRPr="009C5807">
        <w:rPr>
          <w:lang w:eastAsia="zh-CN"/>
        </w:rPr>
        <w:t>[</w:t>
      </w:r>
      <w:proofErr w:type="gramEnd"/>
      <w:r w:rsidRPr="009C5807">
        <w:rPr>
          <w:lang w:eastAsia="zh-CN"/>
        </w:rPr>
        <w:t>3]</w:t>
      </w:r>
      <w:r w:rsidRPr="009C5807">
        <w:t>.</w:t>
      </w:r>
    </w:p>
    <w:p w14:paraId="3A71D32F" w14:textId="0D0EFE3B" w:rsidR="00463090" w:rsidRDefault="000A72E6" w:rsidP="00974C69">
      <w:pPr>
        <w:rPr>
          <w:ins w:id="7" w:author="Nokia Networks - Lars" w:date="2023-09-27T18:23:00Z"/>
          <w:lang w:eastAsia="zh-CN"/>
        </w:rPr>
      </w:pPr>
      <w:bookmarkStart w:id="8" w:name="_Hlk114855381"/>
      <w:ins w:id="9" w:author="Nokia Networks - Lars" w:date="2023-09-27T18:26:00Z">
        <w:r>
          <w:t>A</w:t>
        </w:r>
      </w:ins>
      <w:ins w:id="10" w:author="Nokia Networks - Lars" w:date="2023-09-27T18:24:00Z">
        <w:r w:rsidR="00B6001B">
          <w:t xml:space="preserve"> </w:t>
        </w:r>
        <w:r w:rsidR="00B6001B" w:rsidRPr="00BC7DCA">
          <w:t xml:space="preserve">UE </w:t>
        </w:r>
      </w:ins>
      <w:ins w:id="11" w:author="Nokia Networks - Lars" w:date="2023-09-27T18:27:00Z">
        <w:r w:rsidR="00496DFE" w:rsidRPr="00727B1B">
          <w:rPr>
            <w:rFonts w:eastAsia="SimSun"/>
            <w:color w:val="000000" w:themeColor="text1"/>
            <w:szCs w:val="24"/>
            <w:lang w:eastAsia="zh-CN"/>
          </w:rPr>
          <w:t>support</w:t>
        </w:r>
        <w:r w:rsidR="00496DFE">
          <w:rPr>
            <w:rFonts w:eastAsia="SimSun"/>
            <w:color w:val="000000" w:themeColor="text1"/>
            <w:szCs w:val="24"/>
            <w:lang w:eastAsia="zh-CN"/>
          </w:rPr>
          <w:t>ing</w:t>
        </w:r>
        <w:r w:rsidR="00496DFE" w:rsidRPr="00727B1B">
          <w:rPr>
            <w:rFonts w:eastAsia="SimSun"/>
            <w:color w:val="000000" w:themeColor="text1"/>
            <w:szCs w:val="24"/>
            <w:lang w:eastAsia="zh-CN"/>
          </w:rPr>
          <w:t xml:space="preserve"> </w:t>
        </w:r>
        <w:r w:rsidR="00496DFE">
          <w:rPr>
            <w:rFonts w:eastAsia="SimSun"/>
            <w:color w:val="000000" w:themeColor="text1"/>
            <w:szCs w:val="24"/>
            <w:lang w:eastAsia="zh-CN"/>
          </w:rPr>
          <w:t>[</w:t>
        </w:r>
        <w:r w:rsidR="00496DFE" w:rsidRPr="00727B1B">
          <w:rPr>
            <w:rFonts w:eastAsia="SimSun"/>
            <w:color w:val="000000" w:themeColor="text1"/>
            <w:szCs w:val="24"/>
            <w:lang w:eastAsia="zh-CN"/>
          </w:rPr>
          <w:t>Option B-1-1</w:t>
        </w:r>
        <w:r w:rsidR="00496DFE">
          <w:rPr>
            <w:rFonts w:eastAsia="SimSun"/>
            <w:color w:val="000000" w:themeColor="text1"/>
            <w:szCs w:val="24"/>
            <w:lang w:eastAsia="zh-CN"/>
          </w:rPr>
          <w:t>]</w:t>
        </w:r>
      </w:ins>
      <w:ins w:id="12" w:author="Nokia Networks - Lars" w:date="2023-09-27T18:24:00Z">
        <w:r w:rsidR="00B6001B" w:rsidRPr="00BC7DCA">
          <w:t xml:space="preserve"> </w:t>
        </w:r>
      </w:ins>
      <w:ins w:id="13" w:author="Nokia Networks - Lars" w:date="2023-09-27T18:27:00Z">
        <w:r w:rsidR="00942BF5">
          <w:rPr>
            <w:rFonts w:eastAsia="SimSun"/>
            <w:color w:val="000000" w:themeColor="text1"/>
            <w:szCs w:val="24"/>
            <w:lang w:eastAsia="zh-CN"/>
          </w:rPr>
          <w:t xml:space="preserve">shall not cause interruptions due to </w:t>
        </w:r>
        <w:r w:rsidR="00942BF5" w:rsidRPr="00BC7DCA">
          <w:t>perform</w:t>
        </w:r>
        <w:r w:rsidR="00942BF5">
          <w:t>ing</w:t>
        </w:r>
        <w:r w:rsidR="00942BF5" w:rsidRPr="00BC7DCA">
          <w:t xml:space="preserve"> intra-frequency SSB</w:t>
        </w:r>
        <w:r w:rsidR="00942BF5">
          <w:t xml:space="preserve"> based measurements without gaps.</w:t>
        </w:r>
      </w:ins>
    </w:p>
    <w:p w14:paraId="3DD439DE" w14:textId="36DC3F36" w:rsidR="00974C69" w:rsidRDefault="00974C69" w:rsidP="00974C69">
      <w:pPr>
        <w:rPr>
          <w:lang w:eastAsia="zh-CN"/>
        </w:rPr>
      </w:pPr>
      <w:r>
        <w:rPr>
          <w:rFonts w:hint="eastAsia"/>
          <w:lang w:eastAsia="zh-CN"/>
        </w:rPr>
        <w:t>F</w:t>
      </w:r>
      <w:r>
        <w:rPr>
          <w:lang w:eastAsia="zh-CN"/>
        </w:rPr>
        <w:t xml:space="preserve">or UE </w:t>
      </w:r>
      <w:r>
        <w:rPr>
          <w:rFonts w:hint="eastAsia"/>
          <w:lang w:eastAsia="zh-CN"/>
        </w:rPr>
        <w:t>supporting</w:t>
      </w:r>
      <w:r w:rsidRPr="00912855">
        <w:t xml:space="preserve"> </w:t>
      </w:r>
      <w:r w:rsidRPr="00D15EF6">
        <w:rPr>
          <w:i/>
          <w:lang w:eastAsia="zh-CN"/>
        </w:rPr>
        <w:t>nr-NeedForGapNCSG-reporting</w:t>
      </w:r>
      <w:r>
        <w:rPr>
          <w:i/>
          <w:lang w:eastAsia="zh-CN"/>
        </w:rPr>
        <w:t>-r17</w:t>
      </w:r>
      <w:r>
        <w:rPr>
          <w:lang w:eastAsia="zh-CN"/>
        </w:rPr>
        <w:t xml:space="preserve"> and indicating</w:t>
      </w:r>
      <w:r w:rsidRPr="003E2106">
        <w:rPr>
          <w:lang w:eastAsia="zh-CN"/>
        </w:rPr>
        <w:t xml:space="preserve"> </w:t>
      </w:r>
      <w:proofErr w:type="spellStart"/>
      <w:r w:rsidRPr="003E2106">
        <w:rPr>
          <w:i/>
          <w:iCs/>
          <w:lang w:val="en-US" w:eastAsia="zh-CN"/>
        </w:rPr>
        <w:t>NeedForGapNCSG-InfoNR</w:t>
      </w:r>
      <w:proofErr w:type="spellEnd"/>
      <w:r w:rsidRPr="003E2106" w:rsidDel="00505D50">
        <w:rPr>
          <w:i/>
        </w:rPr>
        <w:t xml:space="preserve"> </w:t>
      </w:r>
      <w:r w:rsidRPr="003E2106">
        <w:rPr>
          <w:lang w:eastAsia="zh-CN"/>
        </w:rPr>
        <w:t>f</w:t>
      </w:r>
      <w:r w:rsidRPr="00BC7DCA">
        <w:rPr>
          <w:lang w:eastAsia="zh-CN"/>
        </w:rPr>
        <w:t>or intra-frequency measurement</w:t>
      </w:r>
      <w:r>
        <w:rPr>
          <w:lang w:eastAsia="zh-CN"/>
        </w:rPr>
        <w:t xml:space="preserve">, </w:t>
      </w:r>
    </w:p>
    <w:p w14:paraId="11BCDCC8" w14:textId="77777777" w:rsidR="00974C69" w:rsidRDefault="00974C69" w:rsidP="00974C69">
      <w:pPr>
        <w:pStyle w:val="B1"/>
        <w:rPr>
          <w:lang w:eastAsia="zh-CN"/>
        </w:rPr>
      </w:pPr>
      <w:r w:rsidRPr="00BC7DCA">
        <w:rPr>
          <w:lang w:eastAsia="zh-CN"/>
        </w:rPr>
        <w:t>-</w:t>
      </w:r>
      <w:r>
        <w:rPr>
          <w:lang w:eastAsia="zh-CN"/>
        </w:rPr>
        <w:tab/>
      </w:r>
      <w:r>
        <w:rPr>
          <w:rFonts w:hint="eastAsia"/>
          <w:lang w:eastAsia="zh-CN"/>
        </w:rPr>
        <w:t>A</w:t>
      </w:r>
      <w:r>
        <w:rPr>
          <w:lang w:eastAsia="zh-CN"/>
        </w:rPr>
        <w:t>n intra-frequency SSB measurement is defined as measurement without gap if</w:t>
      </w:r>
    </w:p>
    <w:p w14:paraId="156EA40C" w14:textId="77777777" w:rsidR="00974C69" w:rsidRDefault="00974C69" w:rsidP="00974C69">
      <w:pPr>
        <w:pStyle w:val="B2"/>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proofErr w:type="spellStart"/>
      <w:r w:rsidRPr="004A6784">
        <w:t>nogap-no</w:t>
      </w:r>
      <w:r>
        <w:t>n</w:t>
      </w:r>
      <w:r w:rsidRPr="004A6784">
        <w:t>csg</w:t>
      </w:r>
      <w:proofErr w:type="spellEnd"/>
      <w:r w:rsidRPr="000774AD">
        <w:rPr>
          <w:lang w:eastAsia="zh-CN"/>
        </w:rPr>
        <w:t>’</w:t>
      </w:r>
      <w:r w:rsidRPr="00BC7DCA">
        <w:rPr>
          <w:lang w:eastAsia="zh-CN"/>
        </w:rPr>
        <w:t xml:space="preserve"> via</w:t>
      </w:r>
      <w:r>
        <w:rPr>
          <w:lang w:eastAsia="zh-CN"/>
        </w:rPr>
        <w:t xml:space="preserve"> </w:t>
      </w:r>
      <w:proofErr w:type="spellStart"/>
      <w:r w:rsidRPr="003E2106">
        <w:rPr>
          <w:i/>
          <w:iCs/>
          <w:lang w:val="en-US" w:eastAsia="zh-CN"/>
        </w:rPr>
        <w:t>NeedForGapNCSG-InfoNR</w:t>
      </w:r>
      <w:proofErr w:type="spellEnd"/>
      <w:r w:rsidRPr="003E2106" w:rsidDel="00505D50">
        <w:rPr>
          <w:i/>
        </w:rPr>
        <w:t xml:space="preserve"> </w:t>
      </w:r>
      <w:r w:rsidRPr="003E2106">
        <w:rPr>
          <w:lang w:eastAsia="zh-CN"/>
        </w:rPr>
        <w:t>f</w:t>
      </w:r>
      <w:r w:rsidRPr="00BC7DCA">
        <w:rPr>
          <w:lang w:eastAsia="zh-CN"/>
        </w:rPr>
        <w:t>or</w:t>
      </w:r>
      <w:r>
        <w:rPr>
          <w:lang w:eastAsia="zh-CN"/>
        </w:rPr>
        <w:t xml:space="preserve"> the</w:t>
      </w:r>
      <w:r w:rsidRPr="00BC7DCA">
        <w:rPr>
          <w:lang w:eastAsia="zh-CN"/>
        </w:rPr>
        <w:t xml:space="preserve"> intra-frequency measurement</w:t>
      </w:r>
      <w:r>
        <w:rPr>
          <w:lang w:eastAsia="zh-CN"/>
        </w:rPr>
        <w:t>, and</w:t>
      </w:r>
    </w:p>
    <w:p w14:paraId="50982D76" w14:textId="77777777" w:rsidR="00974C69" w:rsidRPr="00BC7DCA" w:rsidRDefault="00974C69" w:rsidP="00974C69">
      <w:pPr>
        <w:pStyle w:val="B2"/>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7914DE2E" w14:textId="77777777" w:rsidR="00974C69" w:rsidRDefault="00974C69" w:rsidP="00974C69">
      <w:pPr>
        <w:pStyle w:val="B2"/>
        <w:rPr>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p>
    <w:p w14:paraId="309C9481" w14:textId="77777777" w:rsidR="00974C69" w:rsidRPr="0040336D" w:rsidRDefault="00974C69" w:rsidP="00974C69">
      <w:pPr>
        <w:pStyle w:val="B1"/>
        <w:rPr>
          <w:lang w:eastAsia="zh-CN"/>
        </w:rPr>
      </w:pPr>
      <w:r>
        <w:rPr>
          <w:lang w:eastAsia="zh-CN"/>
        </w:rPr>
        <w:tab/>
        <w:t xml:space="preserve">The delay requirements are specified in clause 9.2.5 </w:t>
      </w:r>
    </w:p>
    <w:p w14:paraId="01F9F434" w14:textId="77777777" w:rsidR="00974C69" w:rsidRPr="00374ED1" w:rsidRDefault="00974C69" w:rsidP="00974C69">
      <w:pPr>
        <w:pStyle w:val="B1"/>
        <w:rPr>
          <w:lang w:eastAsia="zh-CN"/>
        </w:rPr>
      </w:pPr>
      <w:r>
        <w:rPr>
          <w:lang w:eastAsia="zh-CN"/>
        </w:rPr>
        <w:tab/>
      </w:r>
      <w:r>
        <w:rPr>
          <w:rFonts w:hint="eastAsia"/>
          <w:lang w:eastAsia="zh-CN"/>
        </w:rPr>
        <w:t>A</w:t>
      </w:r>
      <w:r>
        <w:rPr>
          <w:lang w:eastAsia="zh-CN"/>
        </w:rPr>
        <w:t xml:space="preserve">n intra-frequency SSB measurement is defined as measurement with NCSG </w:t>
      </w:r>
      <w:proofErr w:type="gramStart"/>
      <w:r>
        <w:rPr>
          <w:lang w:eastAsia="zh-CN"/>
        </w:rPr>
        <w:t>if</w:t>
      </w:r>
      <w:proofErr w:type="gramEnd"/>
    </w:p>
    <w:p w14:paraId="6D1A3279" w14:textId="77777777" w:rsidR="00974C69" w:rsidRDefault="00974C69" w:rsidP="00974C69">
      <w:pPr>
        <w:pStyle w:val="B2"/>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proofErr w:type="spellStart"/>
      <w:r>
        <w:rPr>
          <w:lang w:eastAsia="zh-CN"/>
        </w:rPr>
        <w:t>ncsg</w:t>
      </w:r>
      <w:proofErr w:type="spellEnd"/>
      <w:r w:rsidRPr="000774AD">
        <w:rPr>
          <w:lang w:eastAsia="zh-CN"/>
        </w:rPr>
        <w:t>’</w:t>
      </w:r>
      <w:r w:rsidRPr="00BC7DCA">
        <w:rPr>
          <w:lang w:eastAsia="zh-CN"/>
        </w:rPr>
        <w:t xml:space="preserve"> via</w:t>
      </w:r>
      <w:r>
        <w:rPr>
          <w:lang w:eastAsia="zh-CN"/>
        </w:rPr>
        <w:t xml:space="preserve"> </w:t>
      </w:r>
      <w:proofErr w:type="spellStart"/>
      <w:r w:rsidRPr="003E2106">
        <w:rPr>
          <w:i/>
          <w:iCs/>
          <w:lang w:val="en-US" w:eastAsia="zh-CN"/>
        </w:rPr>
        <w:t>NeedForGapNCSG-InfoNR</w:t>
      </w:r>
      <w:proofErr w:type="spellEnd"/>
      <w:r w:rsidRPr="003E2106">
        <w:rPr>
          <w:lang w:eastAsia="zh-CN"/>
        </w:rPr>
        <w:t xml:space="preserve"> </w:t>
      </w:r>
      <w:r w:rsidRPr="00BC7DCA">
        <w:rPr>
          <w:lang w:eastAsia="zh-CN"/>
        </w:rPr>
        <w:t xml:space="preserve">for </w:t>
      </w:r>
      <w:r>
        <w:rPr>
          <w:lang w:eastAsia="zh-CN"/>
        </w:rPr>
        <w:t>the</w:t>
      </w:r>
      <w:r w:rsidRPr="00BC7DCA">
        <w:rPr>
          <w:lang w:eastAsia="zh-CN"/>
        </w:rPr>
        <w:t xml:space="preserve"> intra-frequency measurement</w:t>
      </w:r>
      <w:r>
        <w:rPr>
          <w:lang w:eastAsia="zh-CN"/>
        </w:rPr>
        <w:t>, and</w:t>
      </w:r>
    </w:p>
    <w:p w14:paraId="210F4605" w14:textId="77777777" w:rsidR="00974C69" w:rsidRPr="00BC7DCA" w:rsidRDefault="00974C69" w:rsidP="00974C69">
      <w:pPr>
        <w:pStyle w:val="B2"/>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61FDF42C" w14:textId="77777777" w:rsidR="00974C69" w:rsidRDefault="00974C69" w:rsidP="00974C69">
      <w:pPr>
        <w:pStyle w:val="B2"/>
        <w:rPr>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p>
    <w:p w14:paraId="668D2B53" w14:textId="77777777" w:rsidR="00974C69" w:rsidRDefault="00974C69" w:rsidP="00974C69">
      <w:pPr>
        <w:pStyle w:val="B1"/>
        <w:rPr>
          <w:lang w:eastAsia="zh-CN"/>
        </w:rPr>
      </w:pPr>
      <w:r>
        <w:rPr>
          <w:lang w:eastAsia="zh-CN"/>
        </w:rPr>
        <w:tab/>
        <w:t xml:space="preserve">When network configures NCSG, the delay requirements are specified in clause 9.2.7 </w:t>
      </w:r>
    </w:p>
    <w:p w14:paraId="50C40C35" w14:textId="77777777" w:rsidR="00974C69" w:rsidRDefault="00974C69" w:rsidP="00974C69">
      <w:pPr>
        <w:pStyle w:val="B1"/>
        <w:rPr>
          <w:lang w:eastAsia="zh-CN"/>
        </w:rPr>
      </w:pPr>
      <w:r>
        <w:rPr>
          <w:lang w:eastAsia="zh-CN"/>
        </w:rPr>
        <w:tab/>
        <w:t>When network configures measurement gap, the delay requirements are specified in clause 9.2.6</w:t>
      </w:r>
    </w:p>
    <w:p w14:paraId="0C152D2A" w14:textId="77777777" w:rsidR="00974C69" w:rsidRPr="00374ED1" w:rsidRDefault="00974C69" w:rsidP="00974C69">
      <w:pPr>
        <w:pStyle w:val="B1"/>
        <w:rPr>
          <w:lang w:eastAsia="zh-CN"/>
        </w:rPr>
      </w:pPr>
      <w:r w:rsidRPr="00BC7DCA">
        <w:rPr>
          <w:lang w:eastAsia="zh-CN"/>
        </w:rPr>
        <w:t>-</w:t>
      </w:r>
      <w:r>
        <w:rPr>
          <w:lang w:eastAsia="zh-CN"/>
        </w:rPr>
        <w:tab/>
      </w:r>
      <w:r>
        <w:rPr>
          <w:rFonts w:hint="eastAsia"/>
          <w:lang w:eastAsia="zh-CN"/>
        </w:rPr>
        <w:t>A</w:t>
      </w:r>
      <w:r>
        <w:rPr>
          <w:lang w:eastAsia="zh-CN"/>
        </w:rPr>
        <w:t>n intra-frequency SSB measurement is defined as measurement with gap if</w:t>
      </w:r>
    </w:p>
    <w:p w14:paraId="23726AEB" w14:textId="77777777" w:rsidR="00974C69" w:rsidRDefault="00974C69" w:rsidP="00974C69">
      <w:pPr>
        <w:ind w:leftChars="342" w:left="968" w:hanging="284"/>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Pr>
          <w:lang w:eastAsia="zh-CN"/>
        </w:rPr>
        <w:t>gap</w:t>
      </w:r>
      <w:r w:rsidRPr="000774AD">
        <w:rPr>
          <w:lang w:eastAsia="zh-CN"/>
        </w:rPr>
        <w:t>’</w:t>
      </w:r>
      <w:r w:rsidRPr="00BC7DCA">
        <w:rPr>
          <w:lang w:eastAsia="zh-CN"/>
        </w:rPr>
        <w:t xml:space="preserve"> via</w:t>
      </w:r>
      <w:r>
        <w:rPr>
          <w:lang w:eastAsia="zh-CN"/>
        </w:rPr>
        <w:t xml:space="preserve"> </w:t>
      </w:r>
      <w:proofErr w:type="spellStart"/>
      <w:r w:rsidRPr="003E2106">
        <w:rPr>
          <w:i/>
          <w:iCs/>
          <w:lang w:val="en-US" w:eastAsia="zh-CN"/>
        </w:rPr>
        <w:t>NeedForGapNCSG-InfoNR</w:t>
      </w:r>
      <w:proofErr w:type="spellEnd"/>
      <w:r w:rsidRPr="003E2106" w:rsidDel="00505D50">
        <w:rPr>
          <w:i/>
        </w:rPr>
        <w:t xml:space="preserve"> </w:t>
      </w:r>
      <w:r w:rsidRPr="00BC7DCA">
        <w:rPr>
          <w:lang w:eastAsia="zh-CN"/>
        </w:rPr>
        <w:t>for</w:t>
      </w:r>
      <w:r w:rsidRPr="00126D2A">
        <w:rPr>
          <w:lang w:eastAsia="zh-CN"/>
        </w:rPr>
        <w:t xml:space="preserve"> </w:t>
      </w:r>
      <w:r>
        <w:rPr>
          <w:lang w:eastAsia="zh-CN"/>
        </w:rPr>
        <w:t>the</w:t>
      </w:r>
      <w:r w:rsidRPr="00BC7DCA">
        <w:rPr>
          <w:lang w:eastAsia="zh-CN"/>
        </w:rPr>
        <w:t xml:space="preserve"> intra-frequency measurement</w:t>
      </w:r>
      <w:r>
        <w:rPr>
          <w:lang w:eastAsia="zh-CN"/>
        </w:rPr>
        <w:t>, and</w:t>
      </w:r>
    </w:p>
    <w:p w14:paraId="777C77DC" w14:textId="77777777" w:rsidR="00974C69" w:rsidRPr="00BC7DCA" w:rsidRDefault="00974C69" w:rsidP="00974C69">
      <w:pPr>
        <w:ind w:leftChars="342" w:left="968" w:hanging="284"/>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7D0F1F7D" w14:textId="77777777" w:rsidR="00974C69" w:rsidRDefault="00974C69" w:rsidP="00974C69">
      <w:pPr>
        <w:ind w:leftChars="342" w:left="968" w:hanging="284"/>
        <w:rPr>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p>
    <w:p w14:paraId="48380641" w14:textId="77777777" w:rsidR="00974C69" w:rsidRPr="008010B0" w:rsidRDefault="00974C69" w:rsidP="00974C69">
      <w:pPr>
        <w:pStyle w:val="B1"/>
        <w:rPr>
          <w:lang w:eastAsia="zh-CN"/>
        </w:rPr>
      </w:pPr>
      <w:r>
        <w:rPr>
          <w:lang w:eastAsia="zh-CN"/>
        </w:rPr>
        <w:tab/>
        <w:t>When network configures measurement gap, the delay requirements are specified in clause 9.2.6</w:t>
      </w:r>
    </w:p>
    <w:p w14:paraId="2854D198" w14:textId="77777777" w:rsidR="00974C69" w:rsidRPr="007110D9" w:rsidRDefault="00974C69" w:rsidP="00974C69">
      <w:pPr>
        <w:pStyle w:val="B1"/>
        <w:rPr>
          <w:lang w:eastAsia="zh-CN"/>
        </w:rPr>
      </w:pPr>
      <w:r w:rsidRPr="00BC7DCA">
        <w:rPr>
          <w:lang w:eastAsia="zh-CN"/>
        </w:rPr>
        <w:t>-</w:t>
      </w:r>
      <w:r>
        <w:rPr>
          <w:lang w:eastAsia="zh-CN"/>
        </w:rPr>
        <w:tab/>
      </w:r>
      <w:r w:rsidRPr="007110D9">
        <w:rPr>
          <w:lang w:eastAsia="zh-CN"/>
        </w:rPr>
        <w:t xml:space="preserve">The UE can perform </w:t>
      </w:r>
      <w:r w:rsidRPr="007110D9">
        <w:rPr>
          <w:rFonts w:hint="eastAsia"/>
          <w:lang w:eastAsia="zh-CN"/>
        </w:rPr>
        <w:t>intra-frequenc</w:t>
      </w:r>
      <w:r w:rsidRPr="007110D9">
        <w:rPr>
          <w:lang w:eastAsia="zh-CN"/>
        </w:rPr>
        <w:t>y SSB based measurement corresponding to a deactivated SCell or dormant SCell with NCSG.</w:t>
      </w:r>
      <w:bookmarkEnd w:id="8"/>
    </w:p>
    <w:p w14:paraId="58F96FDC" w14:textId="77777777" w:rsidR="00974C69" w:rsidRPr="007110D9" w:rsidRDefault="00974C69" w:rsidP="00974C69">
      <w:pPr>
        <w:pStyle w:val="B1"/>
        <w:rPr>
          <w:lang w:eastAsia="zh-CN"/>
        </w:rPr>
      </w:pPr>
      <w:r w:rsidRPr="00BC7DCA">
        <w:rPr>
          <w:lang w:eastAsia="zh-CN"/>
        </w:rPr>
        <w:lastRenderedPageBreak/>
        <w:t>-</w:t>
      </w:r>
      <w:r>
        <w:rPr>
          <w:lang w:eastAsia="zh-CN"/>
        </w:rPr>
        <w:tab/>
      </w:r>
      <w:r w:rsidRPr="007110D9">
        <w:rPr>
          <w:lang w:eastAsia="zh-CN"/>
        </w:rPr>
        <w:t>For intra-frequency SSB based measurements with NCSG, UE may cause scheduling restriction as specified in clause 9.2.7.3.</w:t>
      </w:r>
    </w:p>
    <w:p w14:paraId="74453B3D" w14:textId="77777777" w:rsidR="00974C69" w:rsidRPr="009C5807" w:rsidRDefault="00974C69" w:rsidP="00974C69">
      <w:r w:rsidRPr="009C5807">
        <w:t xml:space="preserve">For intra-frequency SSB based measurements without measurement gaps, UE may cause scheduling restriction as specified in clause 9.2.5.3.SSB based measurements are configured along with one or two measurement timing configuration(s) (SMTC(s)) which provides periodicity, </w:t>
      </w:r>
      <w:proofErr w:type="gramStart"/>
      <w:r w:rsidRPr="009C5807">
        <w:t>duration</w:t>
      </w:r>
      <w:proofErr w:type="gramEnd"/>
      <w:r w:rsidRPr="009C5807">
        <w:t xml:space="preserve"> and offset information on a window of up to 5ms where the measurements are to be performed. For intra-frequency connected mode measurements, up to two measurement window periodicities may be configured. A single measurement window </w:t>
      </w:r>
      <w:proofErr w:type="gramStart"/>
      <w:r w:rsidRPr="009C5807">
        <w:t>offset</w:t>
      </w:r>
      <w:proofErr w:type="gramEnd"/>
      <w:r w:rsidRPr="009C5807">
        <w:t xml:space="preserve"> and measurement duration are configured per intra-frequency measurement object.</w:t>
      </w:r>
    </w:p>
    <w:p w14:paraId="1EFE77B7" w14:textId="77777777" w:rsidR="00974C69" w:rsidRPr="003412D0" w:rsidRDefault="00974C69" w:rsidP="00974C69">
      <w:pPr>
        <w:rPr>
          <w:rFonts w:cs="v4.2.0"/>
        </w:rPr>
      </w:pPr>
      <w:bookmarkStart w:id="14" w:name="_Hlk45470000"/>
      <w:r>
        <w:t>When measurement gaps are needed, the UE is not expected to detect SSB and measure RSSI of RSRQ</w:t>
      </w:r>
      <w:r w:rsidRPr="005D7A8E">
        <w:t xml:space="preserve"> </w:t>
      </w:r>
      <w:r>
        <w:t>which start earlier than the gap starting time + switching time, nor detect SSB and measure RSSI of RSRQ</w:t>
      </w:r>
      <w:r w:rsidRPr="005D7A8E">
        <w:t xml:space="preserve"> </w:t>
      </w:r>
      <w:r>
        <w:t>which end later than the gap end – switching time. Switching time is 0.5ms for frequency range FR1 and 0.25ms for frequency range FR2.</w:t>
      </w:r>
    </w:p>
    <w:p w14:paraId="23437855" w14:textId="77777777" w:rsidR="00974C69" w:rsidRDefault="00974C69" w:rsidP="00974C69">
      <w:pPr>
        <w:rPr>
          <w:rFonts w:cs="v4.2.0"/>
        </w:rPr>
      </w:pPr>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w:t>
      </w:r>
      <w:proofErr w:type="gramStart"/>
      <w:r w:rsidRPr="00CE2FF9">
        <w:rPr>
          <w:rFonts w:cs="v4.2.0"/>
        </w:rPr>
        <w:t>carrier based</w:t>
      </w:r>
      <w:proofErr w:type="gramEnd"/>
      <w:r w:rsidRPr="00CE2FF9">
        <w:rPr>
          <w:rFonts w:cs="v4.2.0"/>
        </w:rPr>
        <w:t xml:space="preserve"> switching and using measurement gaps.</w:t>
      </w:r>
    </w:p>
    <w:p w14:paraId="6E6C07FA" w14:textId="77777777" w:rsidR="00974C69" w:rsidRDefault="00974C69" w:rsidP="00974C69">
      <w:pPr>
        <w:rPr>
          <w:noProof/>
        </w:rPr>
      </w:pPr>
      <w:r w:rsidRPr="004F0B20">
        <w:rPr>
          <w:noProof/>
        </w:rPr>
        <w:t>The measurement requirements defined for an activated SCell with a non-dormant active BWP defined in this clause shall also apply to an activated SCell with dormant BWP as active BWP.</w:t>
      </w:r>
    </w:p>
    <w:bookmarkEnd w:id="14"/>
    <w:p w14:paraId="417AFD61" w14:textId="77777777" w:rsidR="00974C69" w:rsidRPr="009C5807" w:rsidRDefault="00974C69" w:rsidP="00974C69"/>
    <w:p w14:paraId="3122DF5C" w14:textId="2C9D82C8" w:rsidR="00D20908" w:rsidRDefault="00D20908" w:rsidP="00D20908">
      <w:pPr>
        <w:jc w:val="center"/>
        <w:rPr>
          <w:noProof/>
          <w:sz w:val="28"/>
          <w:szCs w:val="28"/>
        </w:rPr>
      </w:pPr>
      <w:r w:rsidRPr="004153D4">
        <w:rPr>
          <w:noProof/>
          <w:sz w:val="28"/>
          <w:szCs w:val="28"/>
          <w:highlight w:val="yellow"/>
        </w:rPr>
        <w:t xml:space="preserve">&lt; </w:t>
      </w:r>
      <w:r>
        <w:rPr>
          <w:noProof/>
          <w:sz w:val="28"/>
          <w:szCs w:val="28"/>
          <w:highlight w:val="yellow"/>
        </w:rPr>
        <w:t xml:space="preserve">End of </w:t>
      </w:r>
      <w:r w:rsidRPr="004153D4">
        <w:rPr>
          <w:noProof/>
          <w:sz w:val="28"/>
          <w:szCs w:val="28"/>
          <w:highlight w:val="yellow"/>
        </w:rPr>
        <w:t>change</w:t>
      </w:r>
      <w:r>
        <w:rPr>
          <w:noProof/>
          <w:sz w:val="28"/>
          <w:szCs w:val="28"/>
          <w:highlight w:val="yellow"/>
        </w:rPr>
        <w:t>s</w:t>
      </w:r>
      <w:r w:rsidRPr="004153D4">
        <w:rPr>
          <w:noProof/>
          <w:sz w:val="28"/>
          <w:szCs w:val="28"/>
          <w:highlight w:val="yellow"/>
        </w:rPr>
        <w:t xml:space="preserve"> &gt;</w:t>
      </w:r>
    </w:p>
    <w:p w14:paraId="318B4273" w14:textId="77777777" w:rsidR="00F03AC0" w:rsidRDefault="00F03AC0">
      <w:pPr>
        <w:rPr>
          <w:noProof/>
        </w:rPr>
      </w:pPr>
    </w:p>
    <w:sectPr w:rsidR="00F03AC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EFE05" w14:textId="77777777" w:rsidR="00572715" w:rsidRDefault="00572715">
      <w:r>
        <w:separator/>
      </w:r>
    </w:p>
  </w:endnote>
  <w:endnote w:type="continuationSeparator" w:id="0">
    <w:p w14:paraId="0FA5B305" w14:textId="77777777" w:rsidR="00572715" w:rsidRDefault="0057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E39DB" w14:textId="77777777" w:rsidR="008C528A" w:rsidRDefault="008C52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C676B" w14:textId="77777777" w:rsidR="008C528A" w:rsidRDefault="008C52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BFFC8" w14:textId="77777777" w:rsidR="008C528A" w:rsidRDefault="008C52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F0A46" w14:textId="77777777" w:rsidR="00572715" w:rsidRDefault="00572715">
      <w:r>
        <w:separator/>
      </w:r>
    </w:p>
  </w:footnote>
  <w:footnote w:type="continuationSeparator" w:id="0">
    <w:p w14:paraId="4FD8B8CF" w14:textId="77777777" w:rsidR="00572715" w:rsidRDefault="0057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41E58" w14:textId="77777777" w:rsidR="008C528A" w:rsidRDefault="008C52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1055B" w14:textId="77777777" w:rsidR="008C528A" w:rsidRDefault="008C52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87BBF"/>
    <w:multiLevelType w:val="hybridMultilevel"/>
    <w:tmpl w:val="71ECE8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0E4281A"/>
    <w:multiLevelType w:val="hybridMultilevel"/>
    <w:tmpl w:val="27065CE4"/>
    <w:lvl w:ilvl="0" w:tplc="749E4CEE">
      <w:numFmt w:val="bullet"/>
      <w:lvlText w:val="-"/>
      <w:lvlJc w:val="left"/>
      <w:pPr>
        <w:ind w:left="644" w:hanging="360"/>
      </w:pPr>
      <w:rPr>
        <w:rFonts w:ascii="Times New Roman" w:eastAsiaTheme="minorHAnsi"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2D50135D"/>
    <w:multiLevelType w:val="hybridMultilevel"/>
    <w:tmpl w:val="4D841492"/>
    <w:lvl w:ilvl="0" w:tplc="E1A61DD2">
      <w:start w:val="9"/>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447580998">
    <w:abstractNumId w:val="1"/>
  </w:num>
  <w:num w:numId="2" w16cid:durableId="862131525">
    <w:abstractNumId w:val="0"/>
  </w:num>
  <w:num w:numId="3" w16cid:durableId="19387103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 Lars">
    <w15:presenceInfo w15:providerId="None" w15:userId="Nokia Networks - 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7B"/>
    <w:rsid w:val="000144A6"/>
    <w:rsid w:val="00022E4A"/>
    <w:rsid w:val="00050B76"/>
    <w:rsid w:val="00053F33"/>
    <w:rsid w:val="00054293"/>
    <w:rsid w:val="00081EA4"/>
    <w:rsid w:val="00083F4D"/>
    <w:rsid w:val="000A6394"/>
    <w:rsid w:val="000A72E6"/>
    <w:rsid w:val="000B7FED"/>
    <w:rsid w:val="000C038A"/>
    <w:rsid w:val="000C6598"/>
    <w:rsid w:val="000D44B3"/>
    <w:rsid w:val="000D5E93"/>
    <w:rsid w:val="000D6DE5"/>
    <w:rsid w:val="000E752C"/>
    <w:rsid w:val="00116BFF"/>
    <w:rsid w:val="00145D43"/>
    <w:rsid w:val="00174021"/>
    <w:rsid w:val="00186200"/>
    <w:rsid w:val="001872E6"/>
    <w:rsid w:val="00192C46"/>
    <w:rsid w:val="001A08B3"/>
    <w:rsid w:val="001A1465"/>
    <w:rsid w:val="001A636E"/>
    <w:rsid w:val="001A7B60"/>
    <w:rsid w:val="001B00D1"/>
    <w:rsid w:val="001B52F0"/>
    <w:rsid w:val="001B7A65"/>
    <w:rsid w:val="001E41F3"/>
    <w:rsid w:val="00204391"/>
    <w:rsid w:val="0026004D"/>
    <w:rsid w:val="002640DD"/>
    <w:rsid w:val="00275D12"/>
    <w:rsid w:val="00284FEB"/>
    <w:rsid w:val="002860C4"/>
    <w:rsid w:val="002928CF"/>
    <w:rsid w:val="002A38F5"/>
    <w:rsid w:val="002B5741"/>
    <w:rsid w:val="002C1480"/>
    <w:rsid w:val="002D6C5C"/>
    <w:rsid w:val="002E472E"/>
    <w:rsid w:val="002E5B6B"/>
    <w:rsid w:val="00305409"/>
    <w:rsid w:val="00316727"/>
    <w:rsid w:val="003609EF"/>
    <w:rsid w:val="0036231A"/>
    <w:rsid w:val="0037137F"/>
    <w:rsid w:val="00374DD4"/>
    <w:rsid w:val="0038143D"/>
    <w:rsid w:val="003E1A36"/>
    <w:rsid w:val="003E74C7"/>
    <w:rsid w:val="004013A4"/>
    <w:rsid w:val="00401CF4"/>
    <w:rsid w:val="00410371"/>
    <w:rsid w:val="00414FC5"/>
    <w:rsid w:val="004242F1"/>
    <w:rsid w:val="00427626"/>
    <w:rsid w:val="004367BC"/>
    <w:rsid w:val="00460D31"/>
    <w:rsid w:val="00463090"/>
    <w:rsid w:val="00483B15"/>
    <w:rsid w:val="004923CE"/>
    <w:rsid w:val="00496DFE"/>
    <w:rsid w:val="004B75B7"/>
    <w:rsid w:val="004E11BD"/>
    <w:rsid w:val="00504067"/>
    <w:rsid w:val="00506011"/>
    <w:rsid w:val="005141D9"/>
    <w:rsid w:val="0051580D"/>
    <w:rsid w:val="0052768C"/>
    <w:rsid w:val="00545F65"/>
    <w:rsid w:val="00547111"/>
    <w:rsid w:val="00572715"/>
    <w:rsid w:val="00592D74"/>
    <w:rsid w:val="00597466"/>
    <w:rsid w:val="005C2389"/>
    <w:rsid w:val="005C4532"/>
    <w:rsid w:val="005E2C44"/>
    <w:rsid w:val="005E56B6"/>
    <w:rsid w:val="00621188"/>
    <w:rsid w:val="006257ED"/>
    <w:rsid w:val="00653DE4"/>
    <w:rsid w:val="00665C47"/>
    <w:rsid w:val="0066743A"/>
    <w:rsid w:val="006952CF"/>
    <w:rsid w:val="00695808"/>
    <w:rsid w:val="006B46FB"/>
    <w:rsid w:val="006E21FB"/>
    <w:rsid w:val="006E6521"/>
    <w:rsid w:val="0072608D"/>
    <w:rsid w:val="0076313E"/>
    <w:rsid w:val="00764A8A"/>
    <w:rsid w:val="00771896"/>
    <w:rsid w:val="00772A6D"/>
    <w:rsid w:val="00786BE3"/>
    <w:rsid w:val="00792342"/>
    <w:rsid w:val="007977A8"/>
    <w:rsid w:val="007B040E"/>
    <w:rsid w:val="007B512A"/>
    <w:rsid w:val="007B71CA"/>
    <w:rsid w:val="007C2097"/>
    <w:rsid w:val="007D6A07"/>
    <w:rsid w:val="007F7259"/>
    <w:rsid w:val="008028B5"/>
    <w:rsid w:val="008040A8"/>
    <w:rsid w:val="0081696B"/>
    <w:rsid w:val="008279FA"/>
    <w:rsid w:val="00845D03"/>
    <w:rsid w:val="00850B90"/>
    <w:rsid w:val="00851AC8"/>
    <w:rsid w:val="008626E7"/>
    <w:rsid w:val="00870EE7"/>
    <w:rsid w:val="00877405"/>
    <w:rsid w:val="00886334"/>
    <w:rsid w:val="008863B9"/>
    <w:rsid w:val="008A45A6"/>
    <w:rsid w:val="008C26A7"/>
    <w:rsid w:val="008C528A"/>
    <w:rsid w:val="008D3CCC"/>
    <w:rsid w:val="008F14DA"/>
    <w:rsid w:val="008F3789"/>
    <w:rsid w:val="008F686C"/>
    <w:rsid w:val="008F79E7"/>
    <w:rsid w:val="009148DE"/>
    <w:rsid w:val="00941E30"/>
    <w:rsid w:val="00942BF5"/>
    <w:rsid w:val="00974C69"/>
    <w:rsid w:val="009777D9"/>
    <w:rsid w:val="00991B88"/>
    <w:rsid w:val="009A5753"/>
    <w:rsid w:val="009A579D"/>
    <w:rsid w:val="009B310C"/>
    <w:rsid w:val="009E216A"/>
    <w:rsid w:val="009E3297"/>
    <w:rsid w:val="009F6F9F"/>
    <w:rsid w:val="009F734F"/>
    <w:rsid w:val="00A061BC"/>
    <w:rsid w:val="00A167E4"/>
    <w:rsid w:val="00A21956"/>
    <w:rsid w:val="00A246B6"/>
    <w:rsid w:val="00A47322"/>
    <w:rsid w:val="00A47E70"/>
    <w:rsid w:val="00A50CF0"/>
    <w:rsid w:val="00A52C9B"/>
    <w:rsid w:val="00A7671C"/>
    <w:rsid w:val="00AA2CBC"/>
    <w:rsid w:val="00AC5820"/>
    <w:rsid w:val="00AD1CD8"/>
    <w:rsid w:val="00AF5072"/>
    <w:rsid w:val="00B053AC"/>
    <w:rsid w:val="00B258BB"/>
    <w:rsid w:val="00B6001B"/>
    <w:rsid w:val="00B66EB8"/>
    <w:rsid w:val="00B67B97"/>
    <w:rsid w:val="00B968C8"/>
    <w:rsid w:val="00BA3EC5"/>
    <w:rsid w:val="00BA51D9"/>
    <w:rsid w:val="00BB5DFC"/>
    <w:rsid w:val="00BC46A8"/>
    <w:rsid w:val="00BD279D"/>
    <w:rsid w:val="00BD6BB8"/>
    <w:rsid w:val="00BF1FBC"/>
    <w:rsid w:val="00C40678"/>
    <w:rsid w:val="00C45891"/>
    <w:rsid w:val="00C66BA2"/>
    <w:rsid w:val="00C80DCA"/>
    <w:rsid w:val="00C81CDE"/>
    <w:rsid w:val="00C870F6"/>
    <w:rsid w:val="00C92603"/>
    <w:rsid w:val="00C95985"/>
    <w:rsid w:val="00CA138C"/>
    <w:rsid w:val="00CA5766"/>
    <w:rsid w:val="00CC5026"/>
    <w:rsid w:val="00CC68D0"/>
    <w:rsid w:val="00CC6F9E"/>
    <w:rsid w:val="00CD5498"/>
    <w:rsid w:val="00CF63D5"/>
    <w:rsid w:val="00D03F9A"/>
    <w:rsid w:val="00D06D51"/>
    <w:rsid w:val="00D20908"/>
    <w:rsid w:val="00D24991"/>
    <w:rsid w:val="00D50255"/>
    <w:rsid w:val="00D54827"/>
    <w:rsid w:val="00D66520"/>
    <w:rsid w:val="00D84AE9"/>
    <w:rsid w:val="00D86A4B"/>
    <w:rsid w:val="00D92228"/>
    <w:rsid w:val="00D9787B"/>
    <w:rsid w:val="00DA179C"/>
    <w:rsid w:val="00DB22B7"/>
    <w:rsid w:val="00DB69A1"/>
    <w:rsid w:val="00DD1979"/>
    <w:rsid w:val="00DE1C95"/>
    <w:rsid w:val="00DE34CF"/>
    <w:rsid w:val="00E0050D"/>
    <w:rsid w:val="00E05455"/>
    <w:rsid w:val="00E13F3D"/>
    <w:rsid w:val="00E34898"/>
    <w:rsid w:val="00E543CF"/>
    <w:rsid w:val="00E965C5"/>
    <w:rsid w:val="00EB09B7"/>
    <w:rsid w:val="00EE7D7C"/>
    <w:rsid w:val="00F03AC0"/>
    <w:rsid w:val="00F058C7"/>
    <w:rsid w:val="00F13198"/>
    <w:rsid w:val="00F25D98"/>
    <w:rsid w:val="00F300FB"/>
    <w:rsid w:val="00F475C8"/>
    <w:rsid w:val="00F61201"/>
    <w:rsid w:val="00F90D9E"/>
    <w:rsid w:val="00F940FB"/>
    <w:rsid w:val="00FB2307"/>
    <w:rsid w:val="00FB6327"/>
    <w:rsid w:val="00FB6386"/>
    <w:rsid w:val="00FD153B"/>
    <w:rsid w:val="00FD27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FD153B"/>
    <w:pPr>
      <w:spacing w:after="160" w:line="259" w:lineRule="auto"/>
      <w:ind w:left="720"/>
      <w:contextualSpacing/>
    </w:pPr>
    <w:rPr>
      <w:rFonts w:eastAsiaTheme="minorHAnsi" w:cstheme="minorBidi"/>
      <w:szCs w:val="22"/>
      <w:lang w:val="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basedOn w:val="DefaultParagraphFont"/>
    <w:link w:val="ListParagraph"/>
    <w:uiPriority w:val="34"/>
    <w:qFormat/>
    <w:rsid w:val="00FD153B"/>
    <w:rPr>
      <w:rFonts w:ascii="Times New Roman" w:eastAsiaTheme="minorHAnsi" w:hAnsi="Times New Roman" w:cstheme="minorBidi"/>
      <w:szCs w:val="22"/>
      <w:lang w:val="en-US" w:eastAsia="en-US"/>
    </w:rPr>
  </w:style>
  <w:style w:type="character" w:customStyle="1" w:styleId="B1Char">
    <w:name w:val="B1 Char"/>
    <w:link w:val="B1"/>
    <w:qFormat/>
    <w:rsid w:val="00C80DCA"/>
    <w:rPr>
      <w:rFonts w:ascii="Times New Roman" w:hAnsi="Times New Roman"/>
      <w:lang w:val="en-GB" w:eastAsia="en-US"/>
    </w:rPr>
  </w:style>
  <w:style w:type="character" w:customStyle="1" w:styleId="CommentTextChar">
    <w:name w:val="Comment Text Char"/>
    <w:link w:val="CommentText"/>
    <w:uiPriority w:val="99"/>
    <w:qFormat/>
    <w:rsid w:val="00C80DCA"/>
    <w:rPr>
      <w:rFonts w:ascii="Times New Roman" w:hAnsi="Times New Roman"/>
      <w:lang w:val="en-GB" w:eastAsia="en-US"/>
    </w:rPr>
  </w:style>
  <w:style w:type="character" w:customStyle="1" w:styleId="B2Char">
    <w:name w:val="B2 Char"/>
    <w:link w:val="B2"/>
    <w:qFormat/>
    <w:rsid w:val="00FD2723"/>
    <w:rPr>
      <w:rFonts w:ascii="Times New Roman" w:hAnsi="Times New Roman"/>
      <w:lang w:val="en-GB" w:eastAsia="en-US"/>
    </w:rPr>
  </w:style>
  <w:style w:type="paragraph" w:styleId="Revision">
    <w:name w:val="Revision"/>
    <w:hidden/>
    <w:uiPriority w:val="99"/>
    <w:semiHidden/>
    <w:rsid w:val="008C26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5AIRPNAIUNRU-1328258698-25318</_dlc_DocId>
    <_dlc_DocIdUrl xmlns="71c5aaf6-e6ce-465b-b873-5148d2a4c105">
      <Url>https://nokia.sharepoint.com/sites/c5g/5gradio/_layouts/15/DocIdRedir.aspx?ID=5AIRPNAIUNRU-1328258698-25318</Url>
      <Description>5AIRPNAIUNRU-1328258698-25318</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11B3E99-E0CF-4B81-937C-BD3C2A3C0285}">
  <ds:schemaRefs>
    <ds:schemaRef ds:uri="http://schemas.microsoft.com/sharepoint/events"/>
  </ds:schemaRefs>
</ds:datastoreItem>
</file>

<file path=customXml/itemProps3.xml><?xml version="1.0" encoding="utf-8"?>
<ds:datastoreItem xmlns:ds="http://schemas.openxmlformats.org/officeDocument/2006/customXml" ds:itemID="{88B362E7-CC7A-4C25-B029-CA6C9A333EC8}">
  <ds:schemaRefs>
    <ds:schemaRef ds:uri="http://schemas.microsoft.com/office/2006/metadata/properties"/>
    <ds:schemaRef ds:uri="http://schemas.openxmlformats.org/package/2006/metadata/core-properties"/>
    <ds:schemaRef ds:uri="http://schemas.microsoft.com/office/infopath/2007/PartnerControls"/>
    <ds:schemaRef ds:uri="http://purl.org/dc/terms/"/>
    <ds:schemaRef ds:uri="3b34c8f0-1ef5-4d1e-bb66-517ce7fe7356"/>
    <ds:schemaRef ds:uri="http://schemas.microsoft.com/office/2006/documentManagement/types"/>
    <ds:schemaRef ds:uri="71c5aaf6-e6ce-465b-b873-5148d2a4c105"/>
    <ds:schemaRef ds:uri="http://purl.org/dc/elements/1.1/"/>
    <ds:schemaRef ds:uri="0b6aed8e-0313-4d17-80ff-d0e5da4931c5"/>
    <ds:schemaRef ds:uri="http://www.w3.org/XML/1998/namespace"/>
    <ds:schemaRef ds:uri="http://purl.org/dc/dcmitype/"/>
  </ds:schemaRefs>
</ds:datastoreItem>
</file>

<file path=customXml/itemProps4.xml><?xml version="1.0" encoding="utf-8"?>
<ds:datastoreItem xmlns:ds="http://schemas.openxmlformats.org/officeDocument/2006/customXml" ds:itemID="{A255EF56-884D-460D-BD96-09DE1BF89E9E}">
  <ds:schemaRefs>
    <ds:schemaRef ds:uri="Microsoft.SharePoint.Taxonomy.ContentTypeSync"/>
  </ds:schemaRefs>
</ds:datastoreItem>
</file>

<file path=customXml/itemProps5.xml><?xml version="1.0" encoding="utf-8"?>
<ds:datastoreItem xmlns:ds="http://schemas.openxmlformats.org/officeDocument/2006/customXml" ds:itemID="{2DE59EB9-0037-4738-BDFD-239B6123C0F9}">
  <ds:schemaRefs>
    <ds:schemaRef ds:uri="http://schemas.microsoft.com/sharepoint/v3/contenttype/forms"/>
  </ds:schemaRefs>
</ds:datastoreItem>
</file>

<file path=customXml/itemProps6.xml><?xml version="1.0" encoding="utf-8"?>
<ds:datastoreItem xmlns:ds="http://schemas.openxmlformats.org/officeDocument/2006/customXml" ds:itemID="{4564D1A2-414D-465C-8DD3-C2B7BE2C46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1030</Words>
  <Characters>5877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 - Lars</cp:lastModifiedBy>
  <cp:revision>2</cp:revision>
  <cp:lastPrinted>1899-12-31T23:00:00Z</cp:lastPrinted>
  <dcterms:created xsi:type="dcterms:W3CDTF">2023-09-27T17:31:00Z</dcterms:created>
  <dcterms:modified xsi:type="dcterms:W3CDTF">2023-09-27T17:31:00Z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5ee7f07c-972b-43c0-9516-3d1f598a31c1</vt:lpwstr>
  </property>
  <property fmtid="{D5CDD505-2E9C-101B-9397-08002B2CF9AE}" pid="23" name="MediaServiceImageTags">
    <vt:lpwstr/>
  </property>
</Properties>
</file>