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ACEC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Ref452454252"/>
      <w:bookmarkEnd w:id="0"/>
      <w:r w:rsidR="00F35492" w:rsidRPr="0C883020">
        <w:rPr>
          <w:rFonts w:eastAsia="SimSun"/>
          <w:b/>
          <w:bCs/>
          <w:sz w:val="24"/>
          <w:szCs w:val="24"/>
        </w:rPr>
        <w:t>-RAN WG4 Meeting #108</w:t>
      </w:r>
      <w:r w:rsidR="00F35492">
        <w:rPr>
          <w:rFonts w:eastAsia="SimSun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424F9B" w:rsidRPr="00424F9B">
        <w:rPr>
          <w:b/>
          <w:i/>
          <w:noProof/>
          <w:sz w:val="28"/>
        </w:rPr>
        <w:t>R4-2316609</w:t>
      </w:r>
    </w:p>
    <w:p w14:paraId="7CB45193" w14:textId="43AFE6A2" w:rsidR="001E41F3" w:rsidRDefault="00292F0B" w:rsidP="005011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119E" w:rsidRPr="00533FCF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Xiamen, C</w:t>
      </w:r>
      <w:r w:rsidR="0050119E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hina</w:t>
      </w:r>
      <w:r w:rsidR="0050119E" w:rsidRPr="00533FCF">
        <w:rPr>
          <w:rFonts w:ascii="Arial" w:eastAsia="SimSun" w:hAnsi="Arial"/>
          <w:b/>
          <w:bCs/>
          <w:sz w:val="24"/>
          <w:szCs w:val="24"/>
        </w:rPr>
        <w:t>,</w:t>
      </w:r>
      <w:r w:rsidR="0050119E" w:rsidRPr="00FE3670">
        <w:rPr>
          <w:rFonts w:ascii="Arial" w:eastAsia="SimSun" w:hAnsi="Arial"/>
          <w:b/>
          <w:sz w:val="24"/>
        </w:rPr>
        <w:t xml:space="preserve"> </w:t>
      </w:r>
      <w:r w:rsidR="0050119E">
        <w:rPr>
          <w:rFonts w:ascii="Arial" w:eastAsia="SimSun" w:hAnsi="Arial"/>
          <w:b/>
          <w:sz w:val="24"/>
        </w:rPr>
        <w:t>October</w:t>
      </w:r>
      <w:r w:rsidR="0050119E" w:rsidRPr="00FE3670">
        <w:rPr>
          <w:rFonts w:ascii="Arial" w:eastAsia="SimSun" w:hAnsi="Arial"/>
          <w:b/>
          <w:sz w:val="24"/>
        </w:rPr>
        <w:t xml:space="preserve"> </w:t>
      </w:r>
      <w:r w:rsidR="0050119E">
        <w:rPr>
          <w:rFonts w:ascii="Arial" w:eastAsia="SimSun" w:hAnsi="Arial"/>
          <w:b/>
          <w:sz w:val="24"/>
        </w:rPr>
        <w:t>09</w:t>
      </w:r>
      <w:r w:rsidR="0050119E" w:rsidRPr="00FE3670">
        <w:rPr>
          <w:rFonts w:ascii="Arial" w:eastAsia="SimSun" w:hAnsi="Arial"/>
          <w:b/>
          <w:sz w:val="24"/>
        </w:rPr>
        <w:t xml:space="preserve"> – </w:t>
      </w:r>
      <w:r w:rsidR="0050119E">
        <w:rPr>
          <w:rFonts w:ascii="Arial" w:eastAsia="SimSun" w:hAnsi="Arial"/>
          <w:b/>
          <w:sz w:val="24"/>
        </w:rPr>
        <w:t>13</w:t>
      </w:r>
      <w:r w:rsidR="0050119E" w:rsidRPr="00FE3670">
        <w:rPr>
          <w:rFonts w:ascii="Arial" w:eastAsia="SimSun" w:hAnsi="Arial"/>
          <w:b/>
          <w:sz w:val="24"/>
        </w:rPr>
        <w:t>, 2023</w:t>
      </w:r>
      <w:r>
        <w:rPr>
          <w:rFonts w:ascii="Arial" w:eastAsia="SimSun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139F7" w:rsidR="001E41F3" w:rsidRPr="00410371" w:rsidRDefault="00292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AA69" w:rsidR="001E41F3" w:rsidRPr="00410371" w:rsidRDefault="00292F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11F16" w:rsidR="001E41F3" w:rsidRPr="00410371" w:rsidRDefault="008F5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21E9F" w:rsidR="001E41F3" w:rsidRPr="00410371" w:rsidRDefault="00292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18.</w:t>
            </w:r>
            <w:r w:rsidR="003F3673">
              <w:rPr>
                <w:b/>
                <w:noProof/>
                <w:sz w:val="28"/>
              </w:rPr>
              <w:t>3</w:t>
            </w:r>
            <w:r w:rsidR="008F5E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F6B45" w:rsidR="00F25D98" w:rsidRDefault="002970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944E3" w:rsidR="001E41F3" w:rsidRDefault="007F3A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F3A19">
              <w:t>draftCR</w:t>
            </w:r>
            <w:proofErr w:type="spellEnd"/>
            <w:r w:rsidRPr="007F3A19">
              <w:t xml:space="preserve"> for 38.133 on LTM L3 measurements in L1 measurement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6A485" w:rsidR="001E41F3" w:rsidRDefault="0029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F890E" w:rsidR="001E41F3" w:rsidRDefault="00292F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707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DA88E" w:rsidR="001E41F3" w:rsidRDefault="00292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707F">
              <w:rPr>
                <w:noProof/>
              </w:rPr>
              <w:t>NR_Mob_</w:t>
            </w:r>
            <w:r w:rsidR="00931B95">
              <w:rPr>
                <w:noProof/>
              </w:rPr>
              <w:t>e</w:t>
            </w:r>
            <w:r w:rsidR="0029707F">
              <w:rPr>
                <w:noProof/>
              </w:rPr>
              <w:t>nh2</w:t>
            </w:r>
            <w:r w:rsidR="00931B95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60A36" w:rsidR="001E41F3" w:rsidRDefault="00292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0EE1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CB561A">
              <w:rPr>
                <w:noProof/>
              </w:rPr>
              <w:t>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B7047" w:rsidR="001E41F3" w:rsidRDefault="00292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0E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266E3" w:rsidR="001E41F3" w:rsidRDefault="00292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40E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48D4B" w:rsidR="001E41F3" w:rsidRDefault="007F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Supporting </w:t>
            </w:r>
            <w:r w:rsidR="002C2D30">
              <w:rPr>
                <w:noProof/>
              </w:rPr>
              <w:t xml:space="preserve">LTM </w:t>
            </w:r>
            <w:r>
              <w:rPr>
                <w:noProof/>
              </w:rPr>
              <w:t xml:space="preserve">L3 measurements in L1 report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AECF4" w14:textId="77777777" w:rsidR="00FE4412" w:rsidRDefault="00FE4412" w:rsidP="00FE44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03A5056" w14:textId="65A44418" w:rsidR="002B59D4" w:rsidRDefault="002B59D4" w:rsidP="002B59D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draft CR implements the agreement for LTM: </w:t>
            </w:r>
          </w:p>
          <w:p w14:paraId="3656B285" w14:textId="77777777" w:rsidR="002B59D4" w:rsidRPr="00FE4412" w:rsidRDefault="002B59D4" w:rsidP="002B59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C6114DF" w14:textId="77777777" w:rsidR="00FE4412" w:rsidRPr="00FE4412" w:rsidRDefault="00FE4412" w:rsidP="00FE4412">
            <w:pPr>
              <w:rPr>
                <w:rFonts w:ascii="Arial" w:hAnsi="Arial" w:cs="Arial"/>
              </w:rPr>
            </w:pPr>
            <w:bookmarkStart w:id="2" w:name="_Toc143619006"/>
            <w:r w:rsidRPr="00FE4412">
              <w:rPr>
                <w:rFonts w:ascii="Arial" w:hAnsi="Arial" w:cs="Arial"/>
              </w:rPr>
              <w:t>Principles of the solution for “Whether to use final L3 measurement results for L1 measurement report”</w:t>
            </w:r>
            <w:bookmarkEnd w:id="2"/>
            <w:r w:rsidRPr="00FE4412">
              <w:rPr>
                <w:rFonts w:ascii="Arial" w:hAnsi="Arial" w:cs="Arial"/>
              </w:rPr>
              <w:t xml:space="preserve">: </w:t>
            </w:r>
          </w:p>
          <w:p w14:paraId="736A8CBF" w14:textId="77777777" w:rsidR="00FE4412" w:rsidRPr="00FE4412" w:rsidRDefault="00FE4412" w:rsidP="00FE4412">
            <w:pPr>
              <w:rPr>
                <w:rFonts w:ascii="Arial" w:hAnsi="Arial" w:cs="Arial"/>
                <w:u w:val="single"/>
              </w:rPr>
            </w:pPr>
            <w:bookmarkStart w:id="3" w:name="_Toc143619007"/>
            <w:r w:rsidRPr="00FE4412">
              <w:rPr>
                <w:rFonts w:ascii="Arial" w:hAnsi="Arial" w:cs="Arial"/>
                <w:u w:val="single"/>
              </w:rPr>
              <w:t>UE Capability</w:t>
            </w:r>
          </w:p>
          <w:p w14:paraId="59A65E24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UE capability is introduced to use L3 measurement results for intra-frequency and inter-frequency L1 measurement </w:t>
            </w:r>
            <w:proofErr w:type="gramStart"/>
            <w:r w:rsidRPr="00FE4412">
              <w:rPr>
                <w:rFonts w:ascii="Arial" w:hAnsi="Arial" w:cs="Arial"/>
              </w:rPr>
              <w:t>report</w:t>
            </w:r>
            <w:bookmarkEnd w:id="3"/>
            <w:proofErr w:type="gramEnd"/>
          </w:p>
          <w:p w14:paraId="5E767480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If the number of cells to measure exceeds the </w:t>
            </w:r>
            <w:proofErr w:type="spellStart"/>
            <w:r w:rsidRPr="00FE4412">
              <w:rPr>
                <w:rFonts w:ascii="Arial" w:hAnsi="Arial" w:cs="Arial"/>
              </w:rPr>
              <w:t>the</w:t>
            </w:r>
            <w:proofErr w:type="spellEnd"/>
            <w:r w:rsidRPr="00FE4412">
              <w:rPr>
                <w:rFonts w:ascii="Arial" w:hAnsi="Arial" w:cs="Arial"/>
              </w:rPr>
              <w:t xml:space="preserve"> L1 based LTM measurement capability, UE is allowed to perform L3 measurements and report them in L1 reporting format measurements.</w:t>
            </w:r>
          </w:p>
          <w:p w14:paraId="01604226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UE supporting the L3 measurements in L1 measurement format capability should support also the baseline L1 measurement </w:t>
            </w:r>
            <w:proofErr w:type="gramStart"/>
            <w:r w:rsidRPr="00FE4412">
              <w:rPr>
                <w:rFonts w:ascii="Arial" w:hAnsi="Arial" w:cs="Arial"/>
              </w:rPr>
              <w:t>capability</w:t>
            </w:r>
            <w:proofErr w:type="gramEnd"/>
          </w:p>
          <w:p w14:paraId="64D651A4" w14:textId="77777777" w:rsidR="00FE4412" w:rsidRPr="00FE4412" w:rsidRDefault="00FE4412" w:rsidP="00FE4412">
            <w:pPr>
              <w:rPr>
                <w:rFonts w:ascii="Arial" w:hAnsi="Arial" w:cs="Arial"/>
                <w:u w:val="single"/>
              </w:rPr>
            </w:pPr>
            <w:r w:rsidRPr="00FE4412">
              <w:rPr>
                <w:rFonts w:ascii="Arial" w:hAnsi="Arial" w:cs="Arial"/>
                <w:u w:val="single"/>
              </w:rPr>
              <w:t>Measurement reporting</w:t>
            </w:r>
          </w:p>
          <w:p w14:paraId="0D06F65F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UE reports based on L1 measurement </w:t>
            </w:r>
            <w:proofErr w:type="gramStart"/>
            <w:r w:rsidRPr="00FE4412">
              <w:rPr>
                <w:rFonts w:ascii="Arial" w:hAnsi="Arial" w:cs="Arial"/>
              </w:rPr>
              <w:t>configuration</w:t>
            </w:r>
            <w:proofErr w:type="gramEnd"/>
            <w:r w:rsidRPr="00FE4412">
              <w:rPr>
                <w:rFonts w:ascii="Arial" w:hAnsi="Arial" w:cs="Arial"/>
              </w:rPr>
              <w:t xml:space="preserve"> </w:t>
            </w:r>
          </w:p>
          <w:p w14:paraId="5F2647C4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bookmarkStart w:id="4" w:name="_Toc143619009"/>
            <w:r w:rsidRPr="00FE4412">
              <w:rPr>
                <w:rFonts w:ascii="Arial" w:hAnsi="Arial" w:cs="Arial"/>
              </w:rPr>
              <w:t>Measurement report mapping: No changes to Table 10.1.6.1-1 are needed due to support L3 measurements in L1 measurement report.</w:t>
            </w:r>
            <w:bookmarkEnd w:id="4"/>
            <w:r w:rsidRPr="00FE4412">
              <w:rPr>
                <w:rFonts w:ascii="Arial" w:hAnsi="Arial" w:cs="Arial"/>
              </w:rPr>
              <w:t xml:space="preserve"> </w:t>
            </w:r>
          </w:p>
          <w:p w14:paraId="5A9C1F51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L3 and L1 measurements are not included in the same report, at least in rel-</w:t>
            </w:r>
            <w:proofErr w:type="gramStart"/>
            <w:r w:rsidRPr="00FE4412">
              <w:rPr>
                <w:rFonts w:ascii="Arial" w:hAnsi="Arial" w:cs="Arial"/>
              </w:rPr>
              <w:t>18</w:t>
            </w:r>
            <w:proofErr w:type="gramEnd"/>
          </w:p>
          <w:p w14:paraId="326A3C98" w14:textId="77777777" w:rsidR="00FE4412" w:rsidRPr="00FE4412" w:rsidRDefault="00FE4412" w:rsidP="00FE4412">
            <w:pPr>
              <w:rPr>
                <w:rFonts w:ascii="Arial" w:hAnsi="Arial" w:cs="Arial"/>
                <w:u w:val="single"/>
              </w:rPr>
            </w:pPr>
            <w:r w:rsidRPr="00FE4412">
              <w:rPr>
                <w:rFonts w:ascii="Arial" w:hAnsi="Arial" w:cs="Arial"/>
                <w:u w:val="single"/>
              </w:rPr>
              <w:lastRenderedPageBreak/>
              <w:t xml:space="preserve">Requirements </w:t>
            </w:r>
          </w:p>
          <w:p w14:paraId="30A368B7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  <w:strike/>
              </w:rPr>
            </w:pPr>
            <w:bookmarkStart w:id="5" w:name="_Toc143619010"/>
            <w:r w:rsidRPr="00FE4412">
              <w:rPr>
                <w:rFonts w:ascii="Arial" w:hAnsi="Arial" w:cs="Arial"/>
              </w:rPr>
              <w:t>L3 measurement requirements are followed, where applicable</w:t>
            </w:r>
          </w:p>
          <w:p w14:paraId="07F4F1A0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RAN4 to discuss accuracy requirement during performance part.  </w:t>
            </w:r>
          </w:p>
          <w:p w14:paraId="5AE642FE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UEs capable of reporting L3 measurements in L1 report, number of frequency layers to measure for </w:t>
            </w:r>
            <w:proofErr w:type="spellStart"/>
            <w:r w:rsidRPr="00FE4412">
              <w:rPr>
                <w:rFonts w:ascii="Arial" w:hAnsi="Arial" w:cs="Arial"/>
              </w:rPr>
              <w:t>neighboring</w:t>
            </w:r>
            <w:proofErr w:type="spellEnd"/>
            <w:r w:rsidRPr="00FE4412">
              <w:rPr>
                <w:rFonts w:ascii="Arial" w:hAnsi="Arial" w:cs="Arial"/>
              </w:rPr>
              <w:t xml:space="preserve"> cell follows the same requirements as L3 measurements.</w:t>
            </w:r>
            <w:bookmarkEnd w:id="5"/>
          </w:p>
          <w:p w14:paraId="4EA4E922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As a baseline: Intra-frequency in clause 9.2, inter-frequency in clause 9.3</w:t>
            </w:r>
          </w:p>
          <w:p w14:paraId="2790958B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bookmarkStart w:id="6" w:name="_Toc143619013"/>
            <w:r w:rsidRPr="00FE4412">
              <w:rPr>
                <w:rFonts w:ascii="Arial" w:hAnsi="Arial" w:cs="Arial"/>
              </w:rPr>
              <w:t xml:space="preserve">TCI state activation is based on the reported L3 measurements in L1 measurement </w:t>
            </w:r>
            <w:bookmarkEnd w:id="6"/>
            <w:r w:rsidRPr="00FE4412">
              <w:rPr>
                <w:rFonts w:ascii="Arial" w:hAnsi="Arial" w:cs="Arial"/>
              </w:rPr>
              <w:t>report.</w:t>
            </w:r>
          </w:p>
          <w:p w14:paraId="70C5C751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In FR1, UE do not need additional SSB to meet transmit timing requirements for PRACH on neighbour cell if the L1-RSRP measurement period is with 160ms.</w:t>
            </w:r>
          </w:p>
          <w:p w14:paraId="6E7C55C0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For FR2, UE may need additional SSB to meet the transmit timing requirements for PRACH on neighbour cell.</w:t>
            </w:r>
          </w:p>
          <w:p w14:paraId="32F2932C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Similar to baseline </w:t>
            </w:r>
            <w:proofErr w:type="gramStart"/>
            <w:r w:rsidRPr="00FE4412">
              <w:rPr>
                <w:rFonts w:ascii="Arial" w:hAnsi="Arial" w:cs="Arial"/>
              </w:rPr>
              <w:t>framework,  L</w:t>
            </w:r>
            <w:proofErr w:type="gramEnd"/>
            <w:r w:rsidRPr="00FE4412">
              <w:rPr>
                <w:rFonts w:ascii="Arial" w:hAnsi="Arial" w:cs="Arial"/>
              </w:rPr>
              <w:t xml:space="preserve">1 measurement format derived using L3 measurement results are reported in UCI. Same number of M and L applies. RAN4 will specify RRM requirements for the following </w:t>
            </w:r>
            <w:proofErr w:type="gramStart"/>
            <w:r w:rsidRPr="00FE4412">
              <w:rPr>
                <w:rFonts w:ascii="Arial" w:hAnsi="Arial" w:cs="Arial"/>
              </w:rPr>
              <w:t>cases</w:t>
            </w:r>
            <w:proofErr w:type="gramEnd"/>
          </w:p>
          <w:p w14:paraId="1F04D288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RTD between cells smaller than and larger than CP scenarios are </w:t>
            </w:r>
            <w:proofErr w:type="gramStart"/>
            <w:r w:rsidRPr="00FE4412">
              <w:rPr>
                <w:rFonts w:ascii="Arial" w:hAnsi="Arial" w:cs="Arial"/>
              </w:rPr>
              <w:t>supported</w:t>
            </w:r>
            <w:proofErr w:type="gramEnd"/>
          </w:p>
          <w:p w14:paraId="170D7331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Rx SNR (</w:t>
            </w:r>
            <w:proofErr w:type="gramStart"/>
            <w:r w:rsidRPr="00FE4412">
              <w:rPr>
                <w:rFonts w:ascii="Arial" w:hAnsi="Arial" w:cs="Arial"/>
              </w:rPr>
              <w:t>i.e.</w:t>
            </w:r>
            <w:proofErr w:type="gramEnd"/>
            <w:r w:rsidRPr="00FE4412">
              <w:rPr>
                <w:rFonts w:ascii="Arial" w:hAnsi="Arial" w:cs="Arial"/>
              </w:rPr>
              <w:t xml:space="preserve"> the side condition) is below -3dB but above -6dB</w:t>
            </w:r>
          </w:p>
          <w:p w14:paraId="7A08D2B9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FFS for cell switch delay </w:t>
            </w:r>
            <w:proofErr w:type="gramStart"/>
            <w:r w:rsidRPr="00FE4412">
              <w:rPr>
                <w:rFonts w:ascii="Arial" w:hAnsi="Arial" w:cs="Arial"/>
              </w:rPr>
              <w:t>components</w:t>
            </w:r>
            <w:proofErr w:type="gramEnd"/>
          </w:p>
          <w:p w14:paraId="3F88FEB0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For FR1 and FR2, whether UE need additional SSB for acquiring timing (if the TCI state is activated) is FFS.</w:t>
            </w:r>
          </w:p>
          <w:p w14:paraId="059F8CF8" w14:textId="77777777" w:rsidR="00FE4412" w:rsidRPr="005C22C0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  <w:strike/>
              </w:rPr>
            </w:pPr>
            <w:r w:rsidRPr="005C22C0">
              <w:rPr>
                <w:rFonts w:ascii="Arial" w:hAnsi="Arial" w:cs="Arial"/>
                <w:strike/>
              </w:rPr>
              <w:t xml:space="preserve">Known and unknown cell are </w:t>
            </w:r>
            <w:proofErr w:type="gramStart"/>
            <w:r w:rsidRPr="005C22C0">
              <w:rPr>
                <w:rFonts w:ascii="Arial" w:hAnsi="Arial" w:cs="Arial"/>
                <w:strike/>
              </w:rPr>
              <w:t>supported</w:t>
            </w:r>
            <w:proofErr w:type="gramEnd"/>
          </w:p>
          <w:p w14:paraId="31C656EC" w14:textId="4F2B4D75" w:rsidR="00FE4412" w:rsidRPr="00FE4412" w:rsidRDefault="001C364F" w:rsidP="00E05860">
            <w:pPr>
              <w:pStyle w:val="CRCoverPage"/>
              <w:spacing w:after="0"/>
              <w:rPr>
                <w:rFonts w:cs="Arial"/>
                <w:noProof/>
              </w:rPr>
            </w:pPr>
            <w:r w:rsidRPr="00292F0B">
              <w:rPr>
                <w:rFonts w:cs="Arial"/>
                <w:noProof/>
              </w:rPr>
              <w:t xml:space="preserve">Note that </w:t>
            </w:r>
            <w:r w:rsidR="00E56D9B" w:rsidRPr="00292F0B">
              <w:rPr>
                <w:rFonts w:cs="Arial"/>
                <w:noProof/>
              </w:rPr>
              <w:t xml:space="preserve">Change 2 with known TCI state condition is overlapping with draftCR </w:t>
            </w:r>
            <w:r w:rsidR="00F763C6" w:rsidRPr="00292F0B">
              <w:rPr>
                <w:rFonts w:cs="Arial"/>
                <w:noProof/>
              </w:rPr>
              <w:t>R4-2315930, where L3 measuremement option is not taken into account.</w:t>
            </w:r>
          </w:p>
        </w:tc>
      </w:tr>
      <w:tr w:rsidR="00FE44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4412" w:rsidRDefault="00FE4412" w:rsidP="00FE4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E2754" w:rsidR="00FE4412" w:rsidRDefault="00FE4412" w:rsidP="00FE4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LTM is incomplete.</w:t>
            </w:r>
          </w:p>
        </w:tc>
      </w:tr>
      <w:tr w:rsidR="00FE4412" w14:paraId="034AF533" w14:textId="77777777" w:rsidTr="00547111">
        <w:tc>
          <w:tcPr>
            <w:tcW w:w="2694" w:type="dxa"/>
            <w:gridSpan w:val="2"/>
          </w:tcPr>
          <w:p w14:paraId="39D9EB5B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4412" w:rsidRDefault="00FE4412" w:rsidP="00FE4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E58CE" w:rsidR="00F11DCB" w:rsidRDefault="00FE4412" w:rsidP="00E6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6.x</w:t>
            </w:r>
          </w:p>
        </w:tc>
      </w:tr>
      <w:tr w:rsidR="00FE44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4412" w:rsidRDefault="00FE4412" w:rsidP="00FE4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4412" w:rsidRDefault="00FE4412" w:rsidP="00FE4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4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262D3" w:rsidR="00FE4412" w:rsidRDefault="00A463F9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4412" w:rsidRDefault="00FE4412" w:rsidP="00FE4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4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5FA4A" w:rsidR="00FE4412" w:rsidRDefault="00A463F9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4412" w:rsidRDefault="00FE4412" w:rsidP="00FE4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4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FC737" w:rsidR="00FE4412" w:rsidRDefault="00A463F9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4412" w:rsidRDefault="00FE4412" w:rsidP="00FE4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4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4412" w:rsidRDefault="00FE4412" w:rsidP="00FE4412">
            <w:pPr>
              <w:pStyle w:val="CRCoverPage"/>
              <w:spacing w:after="0"/>
              <w:rPr>
                <w:noProof/>
              </w:rPr>
            </w:pPr>
          </w:p>
        </w:tc>
      </w:tr>
      <w:tr w:rsidR="00FE44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E4412" w:rsidRDefault="00FE4412" w:rsidP="00FE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4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4412" w:rsidRPr="008863B9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4412" w:rsidRPr="008863B9" w:rsidRDefault="00FE4412" w:rsidP="00FE44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4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4412" w:rsidRDefault="00FE4412" w:rsidP="00FE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4D49C" w14:textId="77777777" w:rsidR="009A7C28" w:rsidRDefault="009A7C28" w:rsidP="009A7C28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lastRenderedPageBreak/>
        <w:t xml:space="preserve">&lt;&lt; </w:t>
      </w:r>
      <w:r>
        <w:rPr>
          <w:color w:val="FF0000"/>
        </w:rPr>
        <w:t>Start of Change 1</w:t>
      </w:r>
      <w:r w:rsidRPr="00D21B38">
        <w:rPr>
          <w:color w:val="FF0000"/>
        </w:rPr>
        <w:t>&gt;&gt;</w:t>
      </w:r>
    </w:p>
    <w:p w14:paraId="4CAD3F09" w14:textId="77777777" w:rsidR="009A7C28" w:rsidRPr="000E0312" w:rsidRDefault="009A7C28" w:rsidP="009A7C28">
      <w:pPr>
        <w:pStyle w:val="Heading1"/>
        <w:rPr>
          <w:ins w:id="7" w:author="Nokia" w:date="2023-09-27T16:50:00Z"/>
        </w:rPr>
      </w:pPr>
      <w:ins w:id="8" w:author="Nokia" w:date="2023-09-27T16:50:00Z">
        <w:r w:rsidRPr="009C5807">
          <w:t>6</w:t>
        </w:r>
        <w:r w:rsidRPr="009C5807">
          <w:tab/>
          <w:t>RRC_CONNECTED state mobility</w:t>
        </w:r>
      </w:ins>
    </w:p>
    <w:p w14:paraId="2D58185C" w14:textId="77777777" w:rsidR="009A7C28" w:rsidRDefault="009A7C28" w:rsidP="009A7C28">
      <w:pPr>
        <w:pStyle w:val="Heading2"/>
        <w:rPr>
          <w:ins w:id="9" w:author="Nokia" w:date="2023-09-27T16:50:00Z"/>
        </w:rPr>
      </w:pPr>
      <w:ins w:id="10" w:author="Nokia" w:date="2023-09-27T16:50:00Z">
        <w:r w:rsidRPr="009C5807">
          <w:t>6.</w:t>
        </w:r>
        <w:r>
          <w:t>X</w:t>
        </w:r>
        <w:r w:rsidRPr="009C5807">
          <w:tab/>
        </w:r>
        <w:r>
          <w:t>L1/L2-Triggered Mobility</w:t>
        </w:r>
      </w:ins>
    </w:p>
    <w:p w14:paraId="27AB3DF7" w14:textId="77777777" w:rsidR="009A7C28" w:rsidRPr="00B62DA5" w:rsidRDefault="009A7C28" w:rsidP="009A7C28">
      <w:pPr>
        <w:pStyle w:val="Heading3"/>
        <w:rPr>
          <w:ins w:id="11" w:author="Nokia" w:date="2023-09-27T16:50:00Z"/>
        </w:rPr>
      </w:pPr>
      <w:ins w:id="12" w:author="Nokia" w:date="2023-09-27T16:50:00Z">
        <w:r>
          <w:t>6</w:t>
        </w:r>
        <w:r w:rsidRPr="009C5807">
          <w:t>.</w:t>
        </w:r>
        <w:r>
          <w:t>x</w:t>
        </w:r>
        <w:r w:rsidRPr="009C5807">
          <w:t>.</w:t>
        </w:r>
        <w:r>
          <w:t>x</w:t>
        </w:r>
        <w:r w:rsidRPr="009C5807">
          <w:tab/>
        </w:r>
        <w:r>
          <w:t>L3 measurements in L1 measurement report</w:t>
        </w:r>
      </w:ins>
    </w:p>
    <w:p w14:paraId="6F74FD93" w14:textId="77777777" w:rsidR="009A7C28" w:rsidRPr="00595B6C" w:rsidRDefault="009A7C28" w:rsidP="009A7C28">
      <w:pPr>
        <w:pStyle w:val="Heading3"/>
        <w:rPr>
          <w:ins w:id="13" w:author="Nokia" w:date="2023-09-27T16:50:00Z"/>
        </w:rPr>
      </w:pPr>
      <w:ins w:id="14" w:author="Nokia" w:date="2023-09-27T16:50:00Z">
        <w:r>
          <w:t>6</w:t>
        </w:r>
        <w:r w:rsidRPr="00641337">
          <w:t>.</w:t>
        </w:r>
        <w:r>
          <w:t>x</w:t>
        </w:r>
        <w:r w:rsidRPr="00641337">
          <w:t>.</w:t>
        </w:r>
        <w:r>
          <w:t>x.1</w:t>
        </w:r>
        <w:r>
          <w:tab/>
        </w:r>
        <w:r w:rsidRPr="00641337">
          <w:t xml:space="preserve">Requirements </w:t>
        </w:r>
      </w:ins>
    </w:p>
    <w:p w14:paraId="7630F03A" w14:textId="77777777" w:rsidR="009A7C28" w:rsidRDefault="009A7C28" w:rsidP="009A7C28">
      <w:pPr>
        <w:rPr>
          <w:ins w:id="15" w:author="Nokia" w:date="2023-09-27T16:50:00Z"/>
          <w:lang w:eastAsia="ko-KR"/>
        </w:rPr>
      </w:pPr>
      <w:ins w:id="16" w:author="Nokia" w:date="2023-09-27T16:50:00Z">
        <w:r w:rsidRPr="00B54213">
          <w:t xml:space="preserve">The requirements in </w:t>
        </w:r>
        <w:r>
          <w:t xml:space="preserve">this </w:t>
        </w:r>
        <w:r w:rsidRPr="00B54213">
          <w:t xml:space="preserve">clause apply, provided the </w:t>
        </w:r>
        <w:r>
          <w:t>UE supports [</w:t>
        </w:r>
        <w:r w:rsidRPr="006D4985">
          <w:rPr>
            <w:rFonts w:cs="v5.0.0"/>
            <w:i/>
            <w:iCs/>
          </w:rPr>
          <w:t>L3measurementsInL1report-r18</w:t>
        </w:r>
        <w:r>
          <w:rPr>
            <w:rFonts w:cs="v5.0.0"/>
          </w:rPr>
          <w:t>]</w:t>
        </w:r>
        <w:r>
          <w:rPr>
            <w:rFonts w:cs="v5.0.0"/>
            <w:i/>
            <w:iCs/>
          </w:rPr>
          <w:t xml:space="preserve"> </w:t>
        </w:r>
        <w:r>
          <w:rPr>
            <w:rFonts w:cs="v5.0.0"/>
          </w:rPr>
          <w:t xml:space="preserve">capability, and the UE has performed L3-RSRP measurement for </w:t>
        </w:r>
        <w:r w:rsidRPr="00B54213">
          <w:t>SSB configured for L1-RSRP</w:t>
        </w:r>
        <w:r>
          <w:t xml:space="preserve"> for a candidate cell in LTM candidate cell configuration. The UE may report the L3-RSRP measurements in L1 measurement report. </w:t>
        </w:r>
      </w:ins>
    </w:p>
    <w:p w14:paraId="4E7CDCC7" w14:textId="77777777" w:rsidR="009A7C28" w:rsidRPr="009C5807" w:rsidRDefault="009A7C28" w:rsidP="009A7C28">
      <w:pPr>
        <w:rPr>
          <w:ins w:id="17" w:author="Nokia" w:date="2023-09-27T16:50:00Z"/>
          <w:rFonts w:cs="v4.2.0"/>
          <w:lang w:eastAsia="ko-KR"/>
        </w:rPr>
      </w:pPr>
      <w:ins w:id="18" w:author="Nokia" w:date="2023-09-27T16:50:00Z">
        <w:r w:rsidRPr="009C5807">
          <w:rPr>
            <w:lang w:eastAsia="ko-KR"/>
          </w:rPr>
          <w:t>The intra-frequency target NR cell shall be considered detectable</w:t>
        </w:r>
        <w:r w:rsidRPr="009C5807">
          <w:rPr>
            <w:rFonts w:cs="v4.2.0"/>
            <w:lang w:eastAsia="ko-KR"/>
          </w:rPr>
          <w:t xml:space="preserve"> </w:t>
        </w:r>
        <w:r w:rsidRPr="009C5807">
          <w:rPr>
            <w:rFonts w:cs="v4.2.0" w:hint="eastAsia"/>
            <w:lang w:eastAsia="zh-CN"/>
          </w:rPr>
          <w:t>if</w:t>
        </w:r>
        <w:r w:rsidRPr="009C5807">
          <w:rPr>
            <w:rFonts w:cs="v4.2.0"/>
            <w:lang w:eastAsia="ko-KR"/>
          </w:rPr>
          <w:t xml:space="preserve"> each relevant SSB</w:t>
        </w:r>
        <w:r w:rsidRPr="009C5807">
          <w:rPr>
            <w:rFonts w:cs="v4.2.0" w:hint="eastAsia"/>
            <w:lang w:eastAsia="zh-CN"/>
          </w:rPr>
          <w:t xml:space="preserve"> can satisfy that</w:t>
        </w:r>
        <w:r w:rsidRPr="009C5807">
          <w:rPr>
            <w:rFonts w:cs="v4.2.0"/>
            <w:lang w:eastAsia="ko-KR"/>
          </w:rPr>
          <w:t>:</w:t>
        </w:r>
      </w:ins>
    </w:p>
    <w:p w14:paraId="272E93F0" w14:textId="77777777" w:rsidR="009A7C28" w:rsidRPr="009C5807" w:rsidRDefault="009A7C28" w:rsidP="009A7C28">
      <w:pPr>
        <w:pStyle w:val="B1"/>
        <w:rPr>
          <w:ins w:id="19" w:author="Nokia" w:date="2023-09-27T16:50:00Z"/>
          <w:lang w:eastAsia="zh-CN"/>
        </w:rPr>
      </w:pPr>
      <w:ins w:id="20" w:author="Nokia" w:date="2023-09-27T16:50:00Z">
        <w:r w:rsidRPr="009C5807">
          <w:t>-</w:t>
        </w:r>
        <w:r w:rsidRPr="009C5807">
          <w:tab/>
          <w:t>SS-RSRP related side conditions given in clause 10.1.2 and 10.1.3 are fulfilled for a corresponding NR Band for FR1 and FR2, respectively,</w:t>
        </w:r>
        <w:r w:rsidRPr="009C5807">
          <w:rPr>
            <w:rFonts w:hint="eastAsia"/>
            <w:lang w:eastAsia="zh-CN"/>
          </w:rPr>
          <w:t xml:space="preserve"> and</w:t>
        </w:r>
      </w:ins>
    </w:p>
    <w:p w14:paraId="40EE2944" w14:textId="77777777" w:rsidR="009A7C28" w:rsidRDefault="009A7C28" w:rsidP="009A7C28">
      <w:pPr>
        <w:pStyle w:val="B1"/>
        <w:rPr>
          <w:ins w:id="21" w:author="Nokia" w:date="2023-09-27T16:50:00Z"/>
          <w:lang w:eastAsia="ko-KR"/>
        </w:rPr>
      </w:pPr>
      <w:ins w:id="22" w:author="Nokia" w:date="2023-09-27T16:50:00Z">
        <w:r w:rsidRPr="009C5807">
          <w:t>-</w:t>
        </w:r>
        <w:r w:rsidRPr="009C5807">
          <w:tab/>
        </w:r>
        <w:r w:rsidRPr="009C5807">
          <w:rPr>
            <w:rFonts w:hint="eastAsia"/>
            <w:lang w:eastAsia="zh-CN"/>
          </w:rPr>
          <w:t xml:space="preserve">the conditions of </w:t>
        </w:r>
        <w:r w:rsidRPr="009C5807"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B.2.</w:t>
        </w:r>
        <w:r>
          <w:t>2</w:t>
        </w:r>
        <w:r w:rsidRPr="009C5807">
          <w:t xml:space="preserve"> for a corresponding NR Band</w:t>
        </w:r>
        <w:r w:rsidRPr="009C5807">
          <w:rPr>
            <w:rFonts w:hint="eastAsia"/>
            <w:lang w:eastAsia="zh-CN"/>
          </w:rPr>
          <w:t xml:space="preserve"> are fulfilled</w:t>
        </w:r>
        <w:r w:rsidRPr="009C5807">
          <w:t>.</w:t>
        </w:r>
      </w:ins>
    </w:p>
    <w:p w14:paraId="0BB1EFB2" w14:textId="77777777" w:rsidR="009A7C28" w:rsidRPr="009C5807" w:rsidRDefault="009A7C28" w:rsidP="009A7C28">
      <w:pPr>
        <w:rPr>
          <w:ins w:id="23" w:author="Nokia" w:date="2023-09-27T16:50:00Z"/>
          <w:rFonts w:cs="v4.2.0"/>
          <w:lang w:eastAsia="ko-KR"/>
        </w:rPr>
      </w:pPr>
      <w:ins w:id="24" w:author="Nokia" w:date="2023-09-27T16:50:00Z">
        <w:r w:rsidRPr="009C5807">
          <w:rPr>
            <w:lang w:eastAsia="ko-KR"/>
          </w:rPr>
          <w:t>The inter-frequency target NR cell shall be considered detectable</w:t>
        </w:r>
        <w:r w:rsidRPr="009C5807">
          <w:rPr>
            <w:rFonts w:cs="v4.2.0"/>
            <w:lang w:eastAsia="ko-KR"/>
          </w:rPr>
          <w:t xml:space="preserve"> when for each relevant SSB:</w:t>
        </w:r>
      </w:ins>
    </w:p>
    <w:p w14:paraId="444538E9" w14:textId="77777777" w:rsidR="009A7C28" w:rsidRPr="009C5807" w:rsidRDefault="009A7C28" w:rsidP="009A7C28">
      <w:pPr>
        <w:pStyle w:val="B1"/>
        <w:rPr>
          <w:ins w:id="25" w:author="Nokia" w:date="2023-09-27T16:50:00Z"/>
          <w:lang w:eastAsia="zh-CN"/>
        </w:rPr>
      </w:pPr>
      <w:ins w:id="26" w:author="Nokia" w:date="2023-09-27T16:50:00Z">
        <w:r w:rsidRPr="009C5807">
          <w:t>-</w:t>
        </w:r>
        <w:r w:rsidRPr="009C5807">
          <w:tab/>
          <w:t>SS-RSRP related side conditions given in clause 10.1.4 and 10.1.5 are fulfilled for a corresponding NR Band for FR1 and FR2, respectively,</w:t>
        </w:r>
        <w:r w:rsidRPr="009C5807">
          <w:rPr>
            <w:rFonts w:hint="eastAsia"/>
            <w:lang w:eastAsia="zh-CN"/>
          </w:rPr>
          <w:t xml:space="preserve"> and</w:t>
        </w:r>
      </w:ins>
    </w:p>
    <w:p w14:paraId="2EA513CB" w14:textId="77777777" w:rsidR="009A7C28" w:rsidRPr="004E60AF" w:rsidRDefault="009A7C28" w:rsidP="009A7C28">
      <w:pPr>
        <w:pStyle w:val="B1"/>
        <w:rPr>
          <w:ins w:id="27" w:author="Nokia" w:date="2023-09-27T16:50:00Z"/>
        </w:rPr>
      </w:pPr>
      <w:ins w:id="28" w:author="Nokia" w:date="2023-09-27T16:50:00Z">
        <w:r w:rsidRPr="009C5807">
          <w:t>-</w:t>
        </w:r>
        <w:r w:rsidRPr="009C5807">
          <w:tab/>
        </w:r>
        <w:r w:rsidRPr="009C5807">
          <w:rPr>
            <w:rFonts w:hint="eastAsia"/>
            <w:lang w:eastAsia="zh-CN"/>
          </w:rPr>
          <w:t xml:space="preserve">the conditions of </w:t>
        </w:r>
        <w:r w:rsidRPr="009C5807"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B.2.</w:t>
        </w:r>
        <w:r>
          <w:t>3</w:t>
        </w:r>
        <w:r w:rsidRPr="009C5807">
          <w:t xml:space="preserve"> for a corresponding NR Band</w:t>
        </w:r>
        <w:r w:rsidRPr="009C5807">
          <w:rPr>
            <w:rFonts w:hint="eastAsia"/>
            <w:lang w:eastAsia="zh-CN"/>
          </w:rPr>
          <w:t xml:space="preserve"> are fulfilled</w:t>
        </w:r>
        <w:r w:rsidRPr="009C5807">
          <w:t>.</w:t>
        </w:r>
      </w:ins>
    </w:p>
    <w:p w14:paraId="0DF521B9" w14:textId="77777777" w:rsidR="009A7C28" w:rsidRDefault="009A7C28" w:rsidP="009A7C28">
      <w:pPr>
        <w:pStyle w:val="Heading3"/>
        <w:rPr>
          <w:ins w:id="29" w:author="Nokia" w:date="2023-09-27T16:50:00Z"/>
        </w:rPr>
      </w:pPr>
      <w:ins w:id="30" w:author="Nokia" w:date="2023-09-27T16:50:00Z">
        <w:r>
          <w:t>6</w:t>
        </w:r>
        <w:r w:rsidRPr="00641337">
          <w:t>.</w:t>
        </w:r>
        <w:r>
          <w:t>x</w:t>
        </w:r>
        <w:r w:rsidRPr="00641337">
          <w:t>.</w:t>
        </w:r>
        <w:r>
          <w:t>x.2</w:t>
        </w:r>
        <w:r w:rsidRPr="009C5807">
          <w:tab/>
          <w:t>Number of cells and number of SSB</w:t>
        </w:r>
      </w:ins>
    </w:p>
    <w:p w14:paraId="101B7AEB" w14:textId="77777777" w:rsidR="009A7C28" w:rsidRDefault="009A7C28" w:rsidP="009A7C28">
      <w:pPr>
        <w:rPr>
          <w:ins w:id="31" w:author="Nokia" w:date="2023-09-27T16:50:00Z"/>
        </w:rPr>
      </w:pPr>
      <w:ins w:id="32" w:author="Nokia" w:date="2023-09-27T16:50:00Z">
        <w:r>
          <w:t xml:space="preserve">Intra-frequency requirements for FR1 in </w:t>
        </w:r>
        <w:r w:rsidRPr="00D4109B">
          <w:t>9.2.3.1</w:t>
        </w:r>
        <w:r w:rsidRPr="004D27EB">
          <w:rPr>
            <w:lang w:eastAsia="en-GB"/>
          </w:rPr>
          <w:t xml:space="preserve"> </w:t>
        </w:r>
        <w:r>
          <w:t xml:space="preserve">apply. </w:t>
        </w:r>
      </w:ins>
    </w:p>
    <w:p w14:paraId="09475281" w14:textId="77777777" w:rsidR="009A7C28" w:rsidRDefault="009A7C28" w:rsidP="009A7C28">
      <w:pPr>
        <w:rPr>
          <w:ins w:id="33" w:author="Nokia" w:date="2023-09-27T16:50:00Z"/>
        </w:rPr>
      </w:pPr>
      <w:ins w:id="34" w:author="Nokia" w:date="2023-09-27T16:50:00Z">
        <w:r>
          <w:t xml:space="preserve">Intra-frequency requirements for FR2 in </w:t>
        </w:r>
        <w:r w:rsidRPr="00AB2268">
          <w:t>9.2.3.2</w:t>
        </w:r>
        <w:r w:rsidRPr="004D27EB">
          <w:rPr>
            <w:lang w:eastAsia="en-GB"/>
          </w:rPr>
          <w:t xml:space="preserve"> </w:t>
        </w:r>
        <w:r>
          <w:t xml:space="preserve">apply. </w:t>
        </w:r>
      </w:ins>
    </w:p>
    <w:p w14:paraId="1034DD22" w14:textId="77777777" w:rsidR="009A7C28" w:rsidRDefault="009A7C28" w:rsidP="009A7C28">
      <w:pPr>
        <w:rPr>
          <w:ins w:id="35" w:author="Nokia" w:date="2023-09-27T16:50:00Z"/>
        </w:rPr>
      </w:pPr>
      <w:ins w:id="36" w:author="Nokia" w:date="2023-09-27T16:50:00Z">
        <w:r>
          <w:t xml:space="preserve">Inter-frequency requirements for FR1 in </w:t>
        </w:r>
        <w:r w:rsidRPr="00416BC6">
          <w:t>9.3.3.1</w:t>
        </w:r>
        <w:r>
          <w:t xml:space="preserve"> apply. </w:t>
        </w:r>
      </w:ins>
    </w:p>
    <w:p w14:paraId="571412A7" w14:textId="77777777" w:rsidR="009A7C28" w:rsidRDefault="009A7C28" w:rsidP="009A7C28">
      <w:pPr>
        <w:rPr>
          <w:ins w:id="37" w:author="Nokia" w:date="2023-09-27T16:50:00Z"/>
        </w:rPr>
      </w:pPr>
      <w:ins w:id="38" w:author="Nokia" w:date="2023-09-27T16:50:00Z">
        <w:r>
          <w:t xml:space="preserve">Inter-frequency requirements for FR2 </w:t>
        </w:r>
        <w:r w:rsidRPr="00DA7083">
          <w:t>9.3.3.2</w:t>
        </w:r>
        <w:r>
          <w:t xml:space="preserve"> apply. </w:t>
        </w:r>
      </w:ins>
    </w:p>
    <w:p w14:paraId="381C7E70" w14:textId="77777777" w:rsidR="009A7C28" w:rsidRPr="00A84C43" w:rsidRDefault="009A7C28" w:rsidP="009A7C28">
      <w:pPr>
        <w:pStyle w:val="Heading3"/>
        <w:rPr>
          <w:ins w:id="39" w:author="Nokia" w:date="2023-09-27T16:50:00Z"/>
        </w:rPr>
      </w:pPr>
      <w:ins w:id="40" w:author="Nokia" w:date="2023-09-27T16:50:00Z">
        <w:r>
          <w:t>6</w:t>
        </w:r>
        <w:r w:rsidRPr="00641337">
          <w:t>.</w:t>
        </w:r>
        <w:r>
          <w:t>x</w:t>
        </w:r>
        <w:r w:rsidRPr="00641337">
          <w:t>.</w:t>
        </w:r>
        <w:r>
          <w:t>x.3</w:t>
        </w:r>
        <w:r>
          <w:tab/>
        </w:r>
        <w:r w:rsidRPr="002A16D1">
          <w:t>Measurement Reporting Requirements</w:t>
        </w:r>
        <w:r>
          <w:t xml:space="preserve"> </w:t>
        </w:r>
      </w:ins>
    </w:p>
    <w:p w14:paraId="382B6C80" w14:textId="77777777" w:rsidR="009A7C28" w:rsidRDefault="009A7C28" w:rsidP="009A7C28">
      <w:pPr>
        <w:rPr>
          <w:ins w:id="41" w:author="Nokia" w:date="2023-09-27T16:50:00Z"/>
        </w:rPr>
      </w:pPr>
      <w:ins w:id="42" w:author="Nokia" w:date="2023-09-27T16:50:00Z">
        <w:r w:rsidRPr="001F1C32">
          <w:t xml:space="preserve">The UE shall report the L3-RSRP value </w:t>
        </w:r>
        <w:r>
          <w:t xml:space="preserve">as </w:t>
        </w:r>
        <w:r w:rsidRPr="00A84C43">
          <w:t xml:space="preserve">a 7-bit value in the range [-140, -44] dBm with 1dB step size according to clause 10.1.19 for FR1 and 10.1.20 for FR2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 xml:space="preserve">is configured to one.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>is configured to be larger than one 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  </w:r>
      </w:ins>
    </w:p>
    <w:p w14:paraId="74EE2DDC" w14:textId="77777777" w:rsidR="009A7C28" w:rsidRDefault="009A7C28" w:rsidP="009A7C28">
      <w:pPr>
        <w:rPr>
          <w:ins w:id="43" w:author="Nokia" w:date="2023-09-27T16:50:00Z"/>
        </w:rPr>
      </w:pPr>
      <w:ins w:id="44" w:author="Nokia" w:date="2023-09-27T16:50:00Z">
        <w:r>
          <w:t xml:space="preserve">The UE shall follow the reporting requirements for LTM L1-RSRP reporting defined in </w:t>
        </w:r>
      </w:ins>
    </w:p>
    <w:p w14:paraId="70623613" w14:textId="77777777" w:rsidR="009A7C28" w:rsidRDefault="009A7C28" w:rsidP="009A7C28">
      <w:pPr>
        <w:ind w:left="284"/>
        <w:rPr>
          <w:ins w:id="45" w:author="Nokia" w:date="2023-09-27T16:50:00Z"/>
        </w:rPr>
      </w:pPr>
      <w:ins w:id="46" w:author="Nokia" w:date="2023-09-27T16:50:00Z">
        <w:r>
          <w:t xml:space="preserve">[TBD] for </w:t>
        </w:r>
        <w:r w:rsidRPr="001F42DD">
          <w:t>Periodic Reporting</w:t>
        </w:r>
      </w:ins>
    </w:p>
    <w:p w14:paraId="02C15923" w14:textId="77777777" w:rsidR="009A7C28" w:rsidRDefault="009A7C28" w:rsidP="009A7C28">
      <w:pPr>
        <w:ind w:left="284"/>
        <w:rPr>
          <w:ins w:id="47" w:author="Nokia" w:date="2023-09-27T16:50:00Z"/>
        </w:rPr>
      </w:pPr>
      <w:ins w:id="48" w:author="Nokia" w:date="2023-09-27T16:50:00Z">
        <w:r>
          <w:t xml:space="preserve">[TBD] for Semi-Persistent </w:t>
        </w:r>
        <w:r w:rsidRPr="001F42DD">
          <w:t>Reporting</w:t>
        </w:r>
      </w:ins>
    </w:p>
    <w:p w14:paraId="4E854C49" w14:textId="77777777" w:rsidR="009A7C28" w:rsidRDefault="009A7C28" w:rsidP="009A7C28">
      <w:pPr>
        <w:ind w:left="284"/>
        <w:rPr>
          <w:ins w:id="49" w:author="Nokia" w:date="2023-09-27T16:50:00Z"/>
        </w:rPr>
      </w:pPr>
      <w:ins w:id="50" w:author="Nokia" w:date="2023-09-27T16:50:00Z">
        <w:r>
          <w:t xml:space="preserve">[TBD] for Aperiodic Reporting </w:t>
        </w:r>
      </w:ins>
    </w:p>
    <w:p w14:paraId="6ACC6BAE" w14:textId="77777777" w:rsidR="009A7C28" w:rsidRDefault="009A7C28" w:rsidP="009A7C28">
      <w:pPr>
        <w:rPr>
          <w:ins w:id="51" w:author="Nokia" w:date="2023-09-27T16:50:00Z"/>
          <w:color w:val="FF0000"/>
        </w:rPr>
      </w:pPr>
      <w:ins w:id="52" w:author="Nokia" w:date="2023-09-27T16:50:00Z">
        <w:r w:rsidRPr="00813B5C">
          <w:rPr>
            <w:color w:val="FF0000"/>
          </w:rPr>
          <w:t>Editor’s note: Refer to the L1-RSRP reporting requirements for LTM once defined</w:t>
        </w:r>
        <w:r>
          <w:rPr>
            <w:color w:val="FF0000"/>
          </w:rPr>
          <w:t>.</w:t>
        </w:r>
      </w:ins>
    </w:p>
    <w:p w14:paraId="3F4BD6EA" w14:textId="77777777" w:rsidR="009A7C28" w:rsidRDefault="009A7C28" w:rsidP="009A7C28">
      <w:ins w:id="53" w:author="Nokia" w:date="2023-09-27T16:50:00Z">
        <w:r w:rsidRPr="00342A35">
          <w:t>The L3 measurement</w:t>
        </w:r>
        <w:r>
          <w:t xml:space="preserve">s </w:t>
        </w:r>
        <w:r w:rsidRPr="00342A35">
          <w:t>and L1-RSRP measurement</w:t>
        </w:r>
        <w:r>
          <w:t xml:space="preserve">s </w:t>
        </w:r>
        <w:r w:rsidRPr="00342A35">
          <w:t>are not included in the same report</w:t>
        </w:r>
        <w:r>
          <w:t xml:space="preserve">. </w:t>
        </w:r>
      </w:ins>
    </w:p>
    <w:p w14:paraId="51CF9225" w14:textId="77777777" w:rsidR="009A219F" w:rsidRDefault="009A219F" w:rsidP="009A219F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 of Change 1</w:t>
      </w:r>
      <w:r w:rsidRPr="00D21B38">
        <w:rPr>
          <w:color w:val="FF0000"/>
        </w:rPr>
        <w:t>&gt;&gt;</w:t>
      </w:r>
    </w:p>
    <w:p w14:paraId="78218D38" w14:textId="77777777" w:rsidR="009A219F" w:rsidRDefault="009A219F" w:rsidP="009A219F">
      <w:pPr>
        <w:pStyle w:val="3GPPNormalText"/>
        <w:jc w:val="center"/>
        <w:rPr>
          <w:color w:val="FF0000"/>
        </w:rPr>
      </w:pPr>
    </w:p>
    <w:p w14:paraId="3547DAC6" w14:textId="2C735DB3" w:rsidR="009A219F" w:rsidRDefault="009A219F" w:rsidP="009A219F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Start of Change 2</w:t>
      </w:r>
      <w:r w:rsidRPr="00D21B38">
        <w:rPr>
          <w:color w:val="FF0000"/>
        </w:rPr>
        <w:t>&gt;&gt;</w:t>
      </w:r>
    </w:p>
    <w:p w14:paraId="3A751938" w14:textId="77777777" w:rsidR="006E7B91" w:rsidRDefault="006E7B91" w:rsidP="006E7B91">
      <w:pPr>
        <w:pStyle w:val="H53GPP"/>
        <w:rPr>
          <w:ins w:id="54" w:author="Nokia" w:date="2023-09-27T21:32:00Z"/>
        </w:rPr>
      </w:pPr>
      <w:ins w:id="55" w:author="Nokia" w:date="2023-09-27T21:32:00Z">
        <w:r>
          <w:lastRenderedPageBreak/>
          <w:t>6.X.1.2.2 Known TCI state conditions for LTM cell switch</w:t>
        </w:r>
      </w:ins>
    </w:p>
    <w:p w14:paraId="39554A44" w14:textId="77777777" w:rsidR="006E7B91" w:rsidRDefault="006E7B91" w:rsidP="006E7B91">
      <w:pPr>
        <w:pStyle w:val="H53GPP"/>
        <w:rPr>
          <w:ins w:id="56" w:author="Nokia" w:date="2023-09-27T21:32:00Z"/>
          <w:rStyle w:val="T1Char2"/>
        </w:rPr>
      </w:pPr>
      <w:ins w:id="57" w:author="Nokia" w:date="2023-09-27T21:32:00Z">
        <w:r w:rsidRPr="00C57E06">
          <w:rPr>
            <w:rStyle w:val="T1Char2"/>
          </w:rPr>
          <w:t>6.X.1.2.2.1 Known</w:t>
        </w:r>
        <w:r>
          <w:rPr>
            <w:rStyle w:val="T1Char2"/>
          </w:rPr>
          <w:t xml:space="preserve"> downlink</w:t>
        </w:r>
        <w:r w:rsidRPr="00C57E06">
          <w:rPr>
            <w:rStyle w:val="T1Char2"/>
          </w:rPr>
          <w:t xml:space="preserve"> TCI state conditions for LTM cell switch</w:t>
        </w:r>
      </w:ins>
    </w:p>
    <w:p w14:paraId="180EF323" w14:textId="77777777" w:rsidR="006E7B91" w:rsidRPr="00C57E06" w:rsidRDefault="006E7B91" w:rsidP="006E7B91">
      <w:pPr>
        <w:tabs>
          <w:tab w:val="left" w:pos="0"/>
        </w:tabs>
        <w:rPr>
          <w:ins w:id="58" w:author="Nokia" w:date="2023-09-27T21:32:00Z"/>
          <w:rFonts w:eastAsia="Malgun Gothic" w:cs="v4.2.0"/>
          <w:lang w:eastAsia="zh-CN"/>
        </w:rPr>
      </w:pPr>
      <w:ins w:id="59" w:author="Nokia" w:date="2023-09-27T21:32:00Z">
        <w:r w:rsidRPr="00C57E06">
          <w:rPr>
            <w:rFonts w:eastAsia="Malgun Gothic" w:cs="v4.2.0"/>
            <w:lang w:eastAsia="zh-CN"/>
          </w:rPr>
          <w:t>The target downlink TCI state in the LTM cell switch command is known if the following conditions are met:</w:t>
        </w:r>
      </w:ins>
    </w:p>
    <w:p w14:paraId="109256CA" w14:textId="77777777" w:rsidR="006E7B91" w:rsidRPr="00C57E06" w:rsidRDefault="006E7B91" w:rsidP="006E7B91">
      <w:pPr>
        <w:pStyle w:val="B1"/>
        <w:rPr>
          <w:ins w:id="60" w:author="Nokia" w:date="2023-09-27T21:32:00Z"/>
        </w:rPr>
      </w:pPr>
      <w:ins w:id="6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During the period from the last transmission of the RS resource used for the L1-RSRP measurement reporting </w:t>
        </w:r>
        <w:r w:rsidRPr="00C57E06">
          <w:t xml:space="preserve">for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t xml:space="preserve">TCI state in the LTM cell switch command to the completion of LTM cell switch, where the RS resource for </w:t>
        </w:r>
        <w:r w:rsidRPr="002A1931">
          <w:t xml:space="preserve">the reported L1-RSRP or L3-RSRP </w:t>
        </w:r>
        <w:r w:rsidRPr="00C57E06">
          <w:t>measurement</w:t>
        </w:r>
        <w:r w:rsidRPr="00C57E06">
          <w:rPr>
            <w:rFonts w:eastAsiaTheme="minorHAnsi"/>
          </w:rPr>
          <w:t xml:space="preserve"> </w:t>
        </w:r>
        <w:r w:rsidRPr="00C57E06">
          <w:t xml:space="preserve">is the RS in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t xml:space="preserve">TCI state or </w:t>
        </w:r>
        <w:proofErr w:type="spellStart"/>
        <w:r w:rsidRPr="00C57E06">
          <w:t>QCLed</w:t>
        </w:r>
        <w:proofErr w:type="spellEnd"/>
        <w:r w:rsidRPr="00C57E06">
          <w:t xml:space="preserve"> to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t>TCI state</w:t>
        </w:r>
      </w:ins>
    </w:p>
    <w:p w14:paraId="59184B63" w14:textId="77777777" w:rsidR="006E7B91" w:rsidRPr="00C57E06" w:rsidRDefault="006E7B91" w:rsidP="006E7B91">
      <w:pPr>
        <w:pStyle w:val="B2"/>
        <w:rPr>
          <w:ins w:id="62" w:author="Nokia" w:date="2023-09-27T21:32:00Z"/>
          <w:lang w:eastAsia="zh-CN"/>
        </w:rPr>
      </w:pPr>
      <w:ins w:id="63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>LTM cell switch command is received within 1280 ms upon the last transmission of the RS resource for beam reporting or measurement</w:t>
        </w:r>
      </w:ins>
    </w:p>
    <w:p w14:paraId="14110429" w14:textId="77777777" w:rsidR="006E7B91" w:rsidRPr="00C57E06" w:rsidRDefault="006E7B91" w:rsidP="006E7B91">
      <w:pPr>
        <w:pStyle w:val="B2"/>
        <w:rPr>
          <w:ins w:id="64" w:author="Nokia" w:date="2023-09-27T21:32:00Z"/>
          <w:lang w:eastAsia="zh-CN"/>
        </w:rPr>
      </w:pPr>
      <w:ins w:id="65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UE has sent at least 1 L1-RSRP </w:t>
        </w:r>
        <w:r w:rsidRPr="002A1931">
          <w:rPr>
            <w:lang w:eastAsia="zh-CN"/>
          </w:rPr>
          <w:t xml:space="preserve">with L1-RSRP or L3-RSRP measurement results </w:t>
        </w:r>
        <w:r w:rsidRPr="00C57E06">
          <w:rPr>
            <w:lang w:eastAsia="zh-CN"/>
          </w:rPr>
          <w:t xml:space="preserve">report for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>TCI state before the LTM cell switch command</w:t>
        </w:r>
      </w:ins>
    </w:p>
    <w:p w14:paraId="6BD961A6" w14:textId="77777777" w:rsidR="006E7B91" w:rsidRPr="00C57E06" w:rsidRDefault="006E7B91" w:rsidP="006E7B91">
      <w:pPr>
        <w:pStyle w:val="B2"/>
        <w:rPr>
          <w:ins w:id="66" w:author="Nokia" w:date="2023-09-27T21:32:00Z"/>
          <w:lang w:eastAsia="zh-CN"/>
        </w:rPr>
      </w:pPr>
      <w:ins w:id="67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>The target</w:t>
        </w:r>
        <w:r w:rsidRPr="00C57E06">
          <w:t xml:space="preserve">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>TCI state remains detectable until the LTM cell switch has been completed</w:t>
        </w:r>
      </w:ins>
    </w:p>
    <w:p w14:paraId="0D840575" w14:textId="77777777" w:rsidR="006E7B91" w:rsidRPr="00C57E06" w:rsidRDefault="006E7B91" w:rsidP="006E7B91">
      <w:pPr>
        <w:pStyle w:val="B2"/>
        <w:rPr>
          <w:ins w:id="68" w:author="Nokia" w:date="2023-09-27T21:32:00Z"/>
          <w:lang w:eastAsia="zh-CN"/>
        </w:rPr>
      </w:pPr>
      <w:ins w:id="69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SSB associated with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>TCI state remain detectable until the LTM cell switch has been completed</w:t>
        </w:r>
      </w:ins>
    </w:p>
    <w:p w14:paraId="1CD21F90" w14:textId="77777777" w:rsidR="006E7B91" w:rsidRPr="00C57E06" w:rsidRDefault="006E7B91" w:rsidP="006E7B91">
      <w:pPr>
        <w:pStyle w:val="B3"/>
        <w:rPr>
          <w:ins w:id="70" w:author="Nokia" w:date="2023-09-27T21:32:00Z"/>
          <w:lang w:eastAsia="zh-CN"/>
        </w:rPr>
      </w:pPr>
      <w:ins w:id="7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SNR of the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 xml:space="preserve">TCI state </w:t>
        </w:r>
        <w:r w:rsidRPr="00C57E06">
          <w:rPr>
            <w:rFonts w:eastAsia="Calibri"/>
          </w:rPr>
          <w:t>≥</w:t>
        </w:r>
        <w:r w:rsidRPr="00C57E06">
          <w:rPr>
            <w:lang w:eastAsia="zh-CN"/>
          </w:rPr>
          <w:t xml:space="preserve"> -3dB</w:t>
        </w:r>
      </w:ins>
    </w:p>
    <w:p w14:paraId="4411AAC8" w14:textId="77777777" w:rsidR="006E7B91" w:rsidRPr="00C57E06" w:rsidRDefault="006E7B91" w:rsidP="006E7B91">
      <w:pPr>
        <w:rPr>
          <w:ins w:id="72" w:author="Nokia" w:date="2023-09-27T21:32:00Z"/>
          <w:rFonts w:eastAsia="Malgun Gothic"/>
          <w:lang w:eastAsia="zh-CN"/>
        </w:rPr>
      </w:pPr>
      <w:ins w:id="73" w:author="Nokia" w:date="2023-09-27T21:32:00Z">
        <w:r w:rsidRPr="00C57E06">
          <w:rPr>
            <w:rFonts w:eastAsia="Malgun Gothic"/>
            <w:lang w:eastAsia="zh-CN"/>
          </w:rPr>
          <w:t xml:space="preserve">Otherwise, the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rFonts w:eastAsia="Malgun Gothic"/>
            <w:lang w:eastAsia="zh-CN"/>
          </w:rPr>
          <w:t>TCI state is unknown.</w:t>
        </w:r>
      </w:ins>
    </w:p>
    <w:p w14:paraId="74D1A1D4" w14:textId="77777777" w:rsidR="006E7B91" w:rsidRPr="00317362" w:rsidRDefault="006E7B91" w:rsidP="006E7B91">
      <w:pPr>
        <w:pStyle w:val="H53GPP"/>
        <w:rPr>
          <w:ins w:id="74" w:author="Nokia" w:date="2023-09-27T21:32:00Z"/>
          <w:rStyle w:val="T1Char2"/>
        </w:rPr>
      </w:pPr>
      <w:ins w:id="75" w:author="Nokia" w:date="2023-09-27T21:32:00Z">
        <w:r w:rsidRPr="00317362">
          <w:rPr>
            <w:rStyle w:val="T1Char2"/>
          </w:rPr>
          <w:t>6.X.1.2.2.</w:t>
        </w:r>
        <w:r>
          <w:rPr>
            <w:rStyle w:val="T1Char2"/>
          </w:rPr>
          <w:t>2</w:t>
        </w:r>
        <w:r w:rsidRPr="00317362">
          <w:rPr>
            <w:rStyle w:val="T1Char2"/>
          </w:rPr>
          <w:t xml:space="preserve"> Known</w:t>
        </w:r>
        <w:r>
          <w:rPr>
            <w:rStyle w:val="T1Char2"/>
          </w:rPr>
          <w:t xml:space="preserve"> uplink </w:t>
        </w:r>
        <w:r w:rsidRPr="00317362">
          <w:rPr>
            <w:rStyle w:val="T1Char2"/>
          </w:rPr>
          <w:t>TCI state conditions for LTM cell switch</w:t>
        </w:r>
      </w:ins>
    </w:p>
    <w:p w14:paraId="293A46CA" w14:textId="77777777" w:rsidR="006E7B91" w:rsidRPr="00C57E06" w:rsidRDefault="006E7B91" w:rsidP="006E7B91">
      <w:pPr>
        <w:tabs>
          <w:tab w:val="left" w:pos="0"/>
        </w:tabs>
        <w:rPr>
          <w:ins w:id="76" w:author="Nokia" w:date="2023-09-27T21:32:00Z"/>
          <w:rFonts w:eastAsia="Malgun Gothic" w:cs="v4.2.0"/>
          <w:lang w:eastAsia="zh-CN"/>
        </w:rPr>
      </w:pPr>
      <w:ins w:id="77" w:author="Nokia" w:date="2023-09-27T21:32:00Z">
        <w:r w:rsidRPr="00C57E06">
          <w:rPr>
            <w:rFonts w:eastAsia="Malgun Gothic" w:cs="v4.2.0"/>
            <w:lang w:val="en-US" w:eastAsia="zh-CN"/>
          </w:rPr>
          <w:t>T</w:t>
        </w:r>
        <w:r w:rsidRPr="00C57E06">
          <w:rPr>
            <w:rFonts w:eastAsia="Malgun Gothic" w:cs="v4.2.0"/>
            <w:lang w:eastAsia="zh-CN"/>
          </w:rPr>
          <w:t>he target uplink TCI state in the LTM cell switch command is known if the following conditions are met:</w:t>
        </w:r>
      </w:ins>
    </w:p>
    <w:p w14:paraId="3BBA8821" w14:textId="77777777" w:rsidR="006E7B91" w:rsidRPr="00C57E06" w:rsidRDefault="006E7B91" w:rsidP="006E7B91">
      <w:pPr>
        <w:pStyle w:val="B1"/>
        <w:rPr>
          <w:ins w:id="78" w:author="Nokia" w:date="2023-09-27T21:32:00Z"/>
        </w:rPr>
      </w:pPr>
      <w:ins w:id="79" w:author="Nokia" w:date="2023-09-27T21:32:00Z">
        <w:r w:rsidRPr="00C57E06">
          <w:t>-</w:t>
        </w:r>
        <w:r w:rsidRPr="00C57E06">
          <w:tab/>
          <w:t xml:space="preserve">During the period from the last transmission of the RS resource used for the L1-RSRP measurement reporting for the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t xml:space="preserve">TCI state in the LTM cell switch command to the completion of the LTM cell switch, where the RS resource for </w:t>
        </w:r>
        <w:r w:rsidRPr="002A1931">
          <w:t xml:space="preserve">reported L1-RSRP or L3-RSRP </w:t>
        </w:r>
        <w:r w:rsidRPr="00C57E06">
          <w:t xml:space="preserve">measurement is the RS in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t xml:space="preserve">TCI state or </w:t>
        </w:r>
        <w:proofErr w:type="spellStart"/>
        <w:r w:rsidRPr="00C57E06">
          <w:t>QCLed</w:t>
        </w:r>
        <w:proofErr w:type="spellEnd"/>
        <w:r w:rsidRPr="00C57E06">
          <w:t xml:space="preserve"> to the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t>TCI state</w:t>
        </w:r>
      </w:ins>
    </w:p>
    <w:p w14:paraId="7E051E2B" w14:textId="77777777" w:rsidR="006E7B91" w:rsidRPr="00C57E06" w:rsidRDefault="006E7B91" w:rsidP="006E7B91">
      <w:pPr>
        <w:pStyle w:val="B2"/>
        <w:rPr>
          <w:ins w:id="80" w:author="Nokia" w:date="2023-09-27T21:32:00Z"/>
          <w:lang w:eastAsia="zh-CN"/>
        </w:rPr>
      </w:pPr>
      <w:ins w:id="8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</w:r>
        <w:r w:rsidRPr="00C57E06">
          <w:rPr>
            <w:rFonts w:eastAsia="Malgun Gothic" w:cs="v4.2.0"/>
            <w:lang w:eastAsia="zh-CN"/>
          </w:rPr>
          <w:t>LTM cell</w:t>
        </w:r>
        <w:r w:rsidRPr="00C57E06">
          <w:rPr>
            <w:lang w:eastAsia="zh-CN"/>
          </w:rPr>
          <w:t xml:space="preserve"> switch command is received within 1280 ms upon the last transmission of the RS resource for beam reporting or measurement</w:t>
        </w:r>
      </w:ins>
    </w:p>
    <w:p w14:paraId="25636311" w14:textId="77777777" w:rsidR="006E7B91" w:rsidRPr="00C57E06" w:rsidRDefault="006E7B91" w:rsidP="006E7B91">
      <w:pPr>
        <w:pStyle w:val="B2"/>
        <w:rPr>
          <w:ins w:id="82" w:author="Nokia" w:date="2023-09-27T21:32:00Z"/>
          <w:lang w:eastAsia="zh-CN"/>
        </w:rPr>
      </w:pPr>
      <w:ins w:id="83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UE has sent at least 1 L1-RSRP report </w:t>
        </w:r>
        <w:r w:rsidRPr="002A1931">
          <w:rPr>
            <w:lang w:eastAsia="zh-CN"/>
          </w:rPr>
          <w:t xml:space="preserve">with L1-RSRP or L3-RSRP measurement results </w:t>
        </w:r>
        <w:r w:rsidRPr="00C57E06">
          <w:rPr>
            <w:lang w:eastAsia="zh-CN"/>
          </w:rPr>
          <w:t xml:space="preserve">for the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 xml:space="preserve">TCI state before the </w:t>
        </w:r>
        <w:r w:rsidRPr="00C57E06">
          <w:rPr>
            <w:rFonts w:eastAsia="Malgun Gothic" w:cs="v4.2.0"/>
            <w:lang w:eastAsia="zh-CN"/>
          </w:rPr>
          <w:t>LTM cell</w:t>
        </w:r>
        <w:r w:rsidRPr="00C57E06">
          <w:rPr>
            <w:lang w:eastAsia="zh-CN"/>
          </w:rPr>
          <w:t xml:space="preserve"> switch command</w:t>
        </w:r>
      </w:ins>
    </w:p>
    <w:p w14:paraId="70DC37FF" w14:textId="77777777" w:rsidR="006E7B91" w:rsidRPr="00C57E06" w:rsidRDefault="006E7B91" w:rsidP="006E7B91">
      <w:pPr>
        <w:pStyle w:val="B2"/>
        <w:rPr>
          <w:ins w:id="84" w:author="Nokia" w:date="2023-09-27T21:32:00Z"/>
          <w:lang w:eastAsia="zh-CN"/>
        </w:rPr>
      </w:pPr>
      <w:ins w:id="85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RS configured in </w:t>
        </w:r>
        <w:r w:rsidRPr="00C57E06">
          <w:t xml:space="preserve">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>TCI state remains detectable during the</w:t>
        </w:r>
        <w:r w:rsidRPr="00C57E06">
          <w:rPr>
            <w:rFonts w:eastAsia="Malgun Gothic" w:cs="v4.2.0"/>
            <w:lang w:eastAsia="zh-CN"/>
          </w:rPr>
          <w:t xml:space="preserve"> LTM cell switch command</w:t>
        </w:r>
      </w:ins>
    </w:p>
    <w:p w14:paraId="4B5D3403" w14:textId="77777777" w:rsidR="006E7B91" w:rsidRPr="00C57E06" w:rsidRDefault="006E7B91" w:rsidP="006E7B91">
      <w:pPr>
        <w:pStyle w:val="B3"/>
        <w:rPr>
          <w:ins w:id="86" w:author="Nokia" w:date="2023-09-27T21:32:00Z"/>
          <w:lang w:eastAsia="zh-CN"/>
        </w:rPr>
      </w:pPr>
      <w:ins w:id="87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SNR of the RS configured in target uplink TCI state </w:t>
        </w:r>
        <w:r w:rsidRPr="00C57E06">
          <w:rPr>
            <w:rFonts w:eastAsia="Calibri"/>
          </w:rPr>
          <w:t>≥</w:t>
        </w:r>
        <w:r w:rsidRPr="00C57E06">
          <w:rPr>
            <w:lang w:eastAsia="zh-CN"/>
          </w:rPr>
          <w:t xml:space="preserve"> -3dB</w:t>
        </w:r>
      </w:ins>
    </w:p>
    <w:p w14:paraId="51A13307" w14:textId="77777777" w:rsidR="006E7B91" w:rsidRPr="00C57E06" w:rsidRDefault="006E7B91" w:rsidP="006E7B91">
      <w:pPr>
        <w:pStyle w:val="B2"/>
        <w:rPr>
          <w:ins w:id="88" w:author="Nokia" w:date="2023-09-27T21:32:00Z"/>
          <w:lang w:eastAsia="zh-CN"/>
        </w:rPr>
      </w:pPr>
      <w:ins w:id="89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</w:t>
        </w:r>
        <w:r w:rsidRPr="00C57E06">
          <w:t xml:space="preserve">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>TCI state remains detectable until the LTM cell switch has been completed</w:t>
        </w:r>
      </w:ins>
    </w:p>
    <w:p w14:paraId="302F6883" w14:textId="77777777" w:rsidR="006E7B91" w:rsidRPr="00C57E06" w:rsidRDefault="006E7B91" w:rsidP="006E7B91">
      <w:pPr>
        <w:pStyle w:val="B2"/>
        <w:rPr>
          <w:ins w:id="90" w:author="Nokia" w:date="2023-09-27T21:32:00Z"/>
          <w:lang w:eastAsia="zh-CN"/>
        </w:rPr>
      </w:pPr>
      <w:ins w:id="9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SSB associated with the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>TCI state remain detectable until the LTM cell switch has been completed</w:t>
        </w:r>
      </w:ins>
    </w:p>
    <w:p w14:paraId="25C942AE" w14:textId="77777777" w:rsidR="006E7B91" w:rsidRPr="00C57E06" w:rsidRDefault="006E7B91" w:rsidP="006E7B91">
      <w:pPr>
        <w:pStyle w:val="B3"/>
        <w:rPr>
          <w:ins w:id="92" w:author="Nokia" w:date="2023-09-27T21:32:00Z"/>
          <w:lang w:eastAsia="zh-CN"/>
        </w:rPr>
      </w:pPr>
      <w:ins w:id="93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SNR of the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 xml:space="preserve">TCI state </w:t>
        </w:r>
        <w:r w:rsidRPr="00C57E06">
          <w:rPr>
            <w:rFonts w:eastAsia="Calibri"/>
          </w:rPr>
          <w:t>≥</w:t>
        </w:r>
        <w:r w:rsidRPr="00C57E06">
          <w:rPr>
            <w:lang w:eastAsia="zh-CN"/>
          </w:rPr>
          <w:t xml:space="preserve"> -3dB</w:t>
        </w:r>
      </w:ins>
    </w:p>
    <w:p w14:paraId="350FE5ED" w14:textId="77777777" w:rsidR="006E7B91" w:rsidRDefault="006E7B91" w:rsidP="006E7B91">
      <w:pPr>
        <w:rPr>
          <w:ins w:id="94" w:author="Nokia" w:date="2023-09-27T21:32:00Z"/>
          <w:rFonts w:eastAsia="Malgun Gothic"/>
          <w:lang w:eastAsia="zh-CN"/>
        </w:rPr>
      </w:pPr>
      <w:ins w:id="95" w:author="Nokia" w:date="2023-09-27T21:32:00Z">
        <w:r w:rsidRPr="00C57E06">
          <w:rPr>
            <w:rFonts w:eastAsia="Malgun Gothic"/>
            <w:lang w:eastAsia="zh-CN"/>
          </w:rPr>
          <w:t xml:space="preserve">Otherwise, the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rFonts w:eastAsia="Malgun Gothic"/>
            <w:lang w:eastAsia="zh-CN"/>
          </w:rPr>
          <w:t>TCI state is unknown.</w:t>
        </w:r>
      </w:ins>
    </w:p>
    <w:p w14:paraId="69207A1A" w14:textId="69CF3C14" w:rsidR="009A7C28" w:rsidDel="006E7B91" w:rsidRDefault="009A7C28" w:rsidP="009A7C28">
      <w:pPr>
        <w:ind w:left="284"/>
        <w:rPr>
          <w:del w:id="96" w:author="Nokia" w:date="2023-09-27T21:32:00Z"/>
        </w:rPr>
      </w:pPr>
    </w:p>
    <w:p w14:paraId="7AE01894" w14:textId="77777777" w:rsidR="00B92993" w:rsidRPr="00165F55" w:rsidRDefault="00B92993" w:rsidP="009A7C28">
      <w:pPr>
        <w:ind w:left="284"/>
        <w:rPr>
          <w:ins w:id="97" w:author="Nokia" w:date="2023-09-27T16:50:00Z"/>
        </w:rPr>
      </w:pPr>
    </w:p>
    <w:p w14:paraId="1DF937AB" w14:textId="1881810D" w:rsidR="009A7C28" w:rsidRDefault="009A7C28" w:rsidP="009A7C28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 xml:space="preserve">End of Change </w:t>
      </w:r>
      <w:r w:rsidR="009A219F">
        <w:rPr>
          <w:color w:val="FF0000"/>
        </w:rPr>
        <w:t>2</w:t>
      </w:r>
      <w:r w:rsidRPr="00D21B38">
        <w:rPr>
          <w:color w:val="FF0000"/>
        </w:rPr>
        <w:t>&gt;&gt;</w:t>
      </w:r>
    </w:p>
    <w:p w14:paraId="3D3FA0B7" w14:textId="77777777" w:rsidR="001679CF" w:rsidRPr="00D21B38" w:rsidRDefault="001679CF" w:rsidP="00D21B38">
      <w:pPr>
        <w:pStyle w:val="3GPPNormalText"/>
        <w:jc w:val="center"/>
        <w:rPr>
          <w:color w:val="FF0000"/>
        </w:rPr>
      </w:pPr>
    </w:p>
    <w:sectPr w:rsidR="001679CF" w:rsidRPr="00D21B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68C9C" w14:textId="77777777" w:rsidR="00B955BF" w:rsidRDefault="00B955BF">
      <w:r>
        <w:separator/>
      </w:r>
    </w:p>
  </w:endnote>
  <w:endnote w:type="continuationSeparator" w:id="0">
    <w:p w14:paraId="711FA71D" w14:textId="77777777" w:rsidR="00B955BF" w:rsidRDefault="00B955BF">
      <w:r>
        <w:continuationSeparator/>
      </w:r>
    </w:p>
  </w:endnote>
  <w:endnote w:type="continuationNotice" w:id="1">
    <w:p w14:paraId="4D7D11E4" w14:textId="77777777" w:rsidR="00B955BF" w:rsidRDefault="00B955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AA590" w14:textId="77777777" w:rsidR="00B955BF" w:rsidRDefault="00B955BF">
      <w:r>
        <w:separator/>
      </w:r>
    </w:p>
  </w:footnote>
  <w:footnote w:type="continuationSeparator" w:id="0">
    <w:p w14:paraId="69298C3F" w14:textId="77777777" w:rsidR="00B955BF" w:rsidRDefault="00B955BF">
      <w:r>
        <w:continuationSeparator/>
      </w:r>
    </w:p>
  </w:footnote>
  <w:footnote w:type="continuationNotice" w:id="1">
    <w:p w14:paraId="787F8275" w14:textId="77777777" w:rsidR="00B955BF" w:rsidRDefault="00B955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E353D"/>
    <w:multiLevelType w:val="hybridMultilevel"/>
    <w:tmpl w:val="4E3E0CE8"/>
    <w:lvl w:ilvl="0" w:tplc="AE30E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78C0C4E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2C0A01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4AF85DC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42D090E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C952D9E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840C453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711CA86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6812E26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2" w15:restartNumberingAfterBreak="0">
    <w:nsid w:val="08597557"/>
    <w:multiLevelType w:val="hybridMultilevel"/>
    <w:tmpl w:val="18500F5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D17597"/>
    <w:multiLevelType w:val="hybridMultilevel"/>
    <w:tmpl w:val="2AB8527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D871AE2"/>
    <w:multiLevelType w:val="hybridMultilevel"/>
    <w:tmpl w:val="FF6EC4D4"/>
    <w:lvl w:ilvl="0" w:tplc="A8A66E34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 w:tplc="42868F6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 w:tplc="4CB0600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32207DA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4" w:tplc="75ACC37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5" w:tplc="9F8A1F6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6" w:tplc="06985E4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7" w:tplc="72C6A05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8" w:tplc="F212451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</w:abstractNum>
  <w:abstractNum w:abstractNumId="5" w15:restartNumberingAfterBreak="0">
    <w:nsid w:val="4159245A"/>
    <w:multiLevelType w:val="hybridMultilevel"/>
    <w:tmpl w:val="9DD4402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48D13A65"/>
    <w:multiLevelType w:val="hybridMultilevel"/>
    <w:tmpl w:val="683E7F3E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6E9626C"/>
    <w:multiLevelType w:val="hybridMultilevel"/>
    <w:tmpl w:val="5AEA2F0E"/>
    <w:lvl w:ilvl="0" w:tplc="00C002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D67701F"/>
    <w:multiLevelType w:val="hybridMultilevel"/>
    <w:tmpl w:val="579A02A4"/>
    <w:lvl w:ilvl="0" w:tplc="AB2AE5B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CCB027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AFEC78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2000E9A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E6000D6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AEF22ED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3E26B82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EE223BC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27D2EEE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9" w15:restartNumberingAfterBreak="0">
    <w:nsid w:val="648B0702"/>
    <w:multiLevelType w:val="hybridMultilevel"/>
    <w:tmpl w:val="0192943E"/>
    <w:lvl w:ilvl="0" w:tplc="8F262386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1" w:tplc="4EDCAA90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2" w:tplc="FBBAA664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3" w:tplc="F7F8887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4" w:tplc="55AAF1B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5" w:tplc="616A955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6" w:tplc="80ACCF4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7" w:tplc="E3F015A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8" w:tplc="8E7CA108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</w:abstractNum>
  <w:abstractNum w:abstractNumId="10" w15:restartNumberingAfterBreak="0">
    <w:nsid w:val="76E32222"/>
    <w:multiLevelType w:val="hybridMultilevel"/>
    <w:tmpl w:val="3102939A"/>
    <w:lvl w:ilvl="0" w:tplc="28B03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8A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4A3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922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E2D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408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4A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BCD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C8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7BBF2303"/>
    <w:multiLevelType w:val="hybridMultilevel"/>
    <w:tmpl w:val="BD18E332"/>
    <w:lvl w:ilvl="0" w:tplc="B72CBCF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E92E363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C1C88C1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EF645BA6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4136000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410A6E9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5AF0315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AA68C1A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8FFEAA0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num w:numId="1" w16cid:durableId="129255101">
    <w:abstractNumId w:val="0"/>
  </w:num>
  <w:num w:numId="2" w16cid:durableId="2099054251">
    <w:abstractNumId w:val="10"/>
  </w:num>
  <w:num w:numId="3" w16cid:durableId="169562580">
    <w:abstractNumId w:val="4"/>
  </w:num>
  <w:num w:numId="4" w16cid:durableId="1996178664">
    <w:abstractNumId w:val="8"/>
  </w:num>
  <w:num w:numId="5" w16cid:durableId="1021468446">
    <w:abstractNumId w:val="9"/>
  </w:num>
  <w:num w:numId="6" w16cid:durableId="1150094752">
    <w:abstractNumId w:val="11"/>
  </w:num>
  <w:num w:numId="7" w16cid:durableId="1891841502">
    <w:abstractNumId w:val="6"/>
  </w:num>
  <w:num w:numId="8" w16cid:durableId="1128933260">
    <w:abstractNumId w:val="3"/>
  </w:num>
  <w:num w:numId="9" w16cid:durableId="1440956550">
    <w:abstractNumId w:val="2"/>
  </w:num>
  <w:num w:numId="10" w16cid:durableId="1057900880">
    <w:abstractNumId w:val="5"/>
  </w:num>
  <w:num w:numId="11" w16cid:durableId="1934168392">
    <w:abstractNumId w:val="7"/>
  </w:num>
  <w:num w:numId="12" w16cid:durableId="441415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7"/>
    <w:rsid w:val="00022E4A"/>
    <w:rsid w:val="00031CD5"/>
    <w:rsid w:val="0006579D"/>
    <w:rsid w:val="00080324"/>
    <w:rsid w:val="000A6394"/>
    <w:rsid w:val="000B7FED"/>
    <w:rsid w:val="000C038A"/>
    <w:rsid w:val="000C5D11"/>
    <w:rsid w:val="000C6598"/>
    <w:rsid w:val="000D44B3"/>
    <w:rsid w:val="0010287E"/>
    <w:rsid w:val="00105FD6"/>
    <w:rsid w:val="00113DD7"/>
    <w:rsid w:val="00134F15"/>
    <w:rsid w:val="00145D43"/>
    <w:rsid w:val="001679CF"/>
    <w:rsid w:val="00192C46"/>
    <w:rsid w:val="001A0710"/>
    <w:rsid w:val="001A08B3"/>
    <w:rsid w:val="001A2CA0"/>
    <w:rsid w:val="001A4B98"/>
    <w:rsid w:val="001A6D66"/>
    <w:rsid w:val="001A7B60"/>
    <w:rsid w:val="001B52F0"/>
    <w:rsid w:val="001B7A65"/>
    <w:rsid w:val="001C364F"/>
    <w:rsid w:val="001E41F3"/>
    <w:rsid w:val="0026004D"/>
    <w:rsid w:val="00263661"/>
    <w:rsid w:val="002640DD"/>
    <w:rsid w:val="00275D12"/>
    <w:rsid w:val="00284FEB"/>
    <w:rsid w:val="002860C4"/>
    <w:rsid w:val="00292F0B"/>
    <w:rsid w:val="0029707F"/>
    <w:rsid w:val="002B07E9"/>
    <w:rsid w:val="002B5741"/>
    <w:rsid w:val="002B59D4"/>
    <w:rsid w:val="002C2D30"/>
    <w:rsid w:val="002E472E"/>
    <w:rsid w:val="00305409"/>
    <w:rsid w:val="00334E95"/>
    <w:rsid w:val="00357A34"/>
    <w:rsid w:val="003609EF"/>
    <w:rsid w:val="0036231A"/>
    <w:rsid w:val="00374DD4"/>
    <w:rsid w:val="003A5530"/>
    <w:rsid w:val="003B16FF"/>
    <w:rsid w:val="003B3DA4"/>
    <w:rsid w:val="003C5F8A"/>
    <w:rsid w:val="003C6A8E"/>
    <w:rsid w:val="003C7D92"/>
    <w:rsid w:val="003E1A36"/>
    <w:rsid w:val="003F3673"/>
    <w:rsid w:val="00410371"/>
    <w:rsid w:val="004242F1"/>
    <w:rsid w:val="00424F9B"/>
    <w:rsid w:val="00427F43"/>
    <w:rsid w:val="00477E57"/>
    <w:rsid w:val="00484090"/>
    <w:rsid w:val="004921AF"/>
    <w:rsid w:val="004B75B7"/>
    <w:rsid w:val="004C4CC9"/>
    <w:rsid w:val="004E100C"/>
    <w:rsid w:val="004E6027"/>
    <w:rsid w:val="004F223D"/>
    <w:rsid w:val="0050119E"/>
    <w:rsid w:val="0051580D"/>
    <w:rsid w:val="00516CE7"/>
    <w:rsid w:val="00523F0B"/>
    <w:rsid w:val="00547111"/>
    <w:rsid w:val="00573A55"/>
    <w:rsid w:val="00592D74"/>
    <w:rsid w:val="005943D0"/>
    <w:rsid w:val="005C22C0"/>
    <w:rsid w:val="005E2C44"/>
    <w:rsid w:val="005F0516"/>
    <w:rsid w:val="00621188"/>
    <w:rsid w:val="006257ED"/>
    <w:rsid w:val="00665C47"/>
    <w:rsid w:val="0067792D"/>
    <w:rsid w:val="00681BAC"/>
    <w:rsid w:val="006909B5"/>
    <w:rsid w:val="00695808"/>
    <w:rsid w:val="006B46FB"/>
    <w:rsid w:val="006E21FB"/>
    <w:rsid w:val="006E7B91"/>
    <w:rsid w:val="00711929"/>
    <w:rsid w:val="00717641"/>
    <w:rsid w:val="007176FF"/>
    <w:rsid w:val="00753BA2"/>
    <w:rsid w:val="0076558A"/>
    <w:rsid w:val="00792342"/>
    <w:rsid w:val="007977A8"/>
    <w:rsid w:val="007B512A"/>
    <w:rsid w:val="007C2097"/>
    <w:rsid w:val="007C4FFC"/>
    <w:rsid w:val="007D0A89"/>
    <w:rsid w:val="007D6A07"/>
    <w:rsid w:val="007F3A19"/>
    <w:rsid w:val="007F7259"/>
    <w:rsid w:val="008039DD"/>
    <w:rsid w:val="008040A8"/>
    <w:rsid w:val="008279FA"/>
    <w:rsid w:val="008626E7"/>
    <w:rsid w:val="00870EE7"/>
    <w:rsid w:val="008863B9"/>
    <w:rsid w:val="00887ED6"/>
    <w:rsid w:val="00892579"/>
    <w:rsid w:val="008A45A6"/>
    <w:rsid w:val="008B6DA5"/>
    <w:rsid w:val="008C24B0"/>
    <w:rsid w:val="008F3789"/>
    <w:rsid w:val="008F5E3F"/>
    <w:rsid w:val="008F686C"/>
    <w:rsid w:val="009148DE"/>
    <w:rsid w:val="00916230"/>
    <w:rsid w:val="00931B95"/>
    <w:rsid w:val="00933EAD"/>
    <w:rsid w:val="00941E30"/>
    <w:rsid w:val="009777D9"/>
    <w:rsid w:val="00991B88"/>
    <w:rsid w:val="009A0E44"/>
    <w:rsid w:val="009A219F"/>
    <w:rsid w:val="009A5753"/>
    <w:rsid w:val="009A579D"/>
    <w:rsid w:val="009A7C28"/>
    <w:rsid w:val="009B1224"/>
    <w:rsid w:val="009B5200"/>
    <w:rsid w:val="009D635C"/>
    <w:rsid w:val="009E3297"/>
    <w:rsid w:val="009F717F"/>
    <w:rsid w:val="009F734F"/>
    <w:rsid w:val="00A23CC1"/>
    <w:rsid w:val="00A241FA"/>
    <w:rsid w:val="00A246B6"/>
    <w:rsid w:val="00A40AF3"/>
    <w:rsid w:val="00A463F9"/>
    <w:rsid w:val="00A47E70"/>
    <w:rsid w:val="00A50CF0"/>
    <w:rsid w:val="00A671EC"/>
    <w:rsid w:val="00A7671C"/>
    <w:rsid w:val="00AA2CBC"/>
    <w:rsid w:val="00AC5820"/>
    <w:rsid w:val="00AD1CD8"/>
    <w:rsid w:val="00AD48BB"/>
    <w:rsid w:val="00AF045C"/>
    <w:rsid w:val="00AF058E"/>
    <w:rsid w:val="00B0057F"/>
    <w:rsid w:val="00B258BB"/>
    <w:rsid w:val="00B31CF6"/>
    <w:rsid w:val="00B67B97"/>
    <w:rsid w:val="00B92993"/>
    <w:rsid w:val="00B955BF"/>
    <w:rsid w:val="00B968C8"/>
    <w:rsid w:val="00BA0F68"/>
    <w:rsid w:val="00BA3EC5"/>
    <w:rsid w:val="00BA51D9"/>
    <w:rsid w:val="00BB5DFC"/>
    <w:rsid w:val="00BD279D"/>
    <w:rsid w:val="00BD6BB8"/>
    <w:rsid w:val="00BF0E83"/>
    <w:rsid w:val="00BF2C8C"/>
    <w:rsid w:val="00C215F0"/>
    <w:rsid w:val="00C32EBE"/>
    <w:rsid w:val="00C41B90"/>
    <w:rsid w:val="00C60AC3"/>
    <w:rsid w:val="00C663EF"/>
    <w:rsid w:val="00C66BA2"/>
    <w:rsid w:val="00C94C1A"/>
    <w:rsid w:val="00C95985"/>
    <w:rsid w:val="00CA3696"/>
    <w:rsid w:val="00CB561A"/>
    <w:rsid w:val="00CC5026"/>
    <w:rsid w:val="00CC68D0"/>
    <w:rsid w:val="00D03F9A"/>
    <w:rsid w:val="00D06D51"/>
    <w:rsid w:val="00D13B88"/>
    <w:rsid w:val="00D21B38"/>
    <w:rsid w:val="00D24991"/>
    <w:rsid w:val="00D27255"/>
    <w:rsid w:val="00D50255"/>
    <w:rsid w:val="00D53717"/>
    <w:rsid w:val="00D66520"/>
    <w:rsid w:val="00D70179"/>
    <w:rsid w:val="00D91559"/>
    <w:rsid w:val="00DA48F2"/>
    <w:rsid w:val="00DA71B3"/>
    <w:rsid w:val="00DC79A9"/>
    <w:rsid w:val="00DE34CF"/>
    <w:rsid w:val="00DF1627"/>
    <w:rsid w:val="00E05860"/>
    <w:rsid w:val="00E13F3D"/>
    <w:rsid w:val="00E26753"/>
    <w:rsid w:val="00E34898"/>
    <w:rsid w:val="00E40EE1"/>
    <w:rsid w:val="00E509D0"/>
    <w:rsid w:val="00E56D9B"/>
    <w:rsid w:val="00E60604"/>
    <w:rsid w:val="00EA1817"/>
    <w:rsid w:val="00EA3DD2"/>
    <w:rsid w:val="00EB09B7"/>
    <w:rsid w:val="00EB5909"/>
    <w:rsid w:val="00EC0EE7"/>
    <w:rsid w:val="00EE1D7E"/>
    <w:rsid w:val="00EE7D7C"/>
    <w:rsid w:val="00EF3299"/>
    <w:rsid w:val="00F11DCB"/>
    <w:rsid w:val="00F25D98"/>
    <w:rsid w:val="00F300FB"/>
    <w:rsid w:val="00F35492"/>
    <w:rsid w:val="00F763C6"/>
    <w:rsid w:val="00F91FF2"/>
    <w:rsid w:val="00FB6386"/>
    <w:rsid w:val="00FE09F4"/>
    <w:rsid w:val="00F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3A2AE65-CC27-40A1-B801-EA8D759C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779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7792D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67792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Indent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S Mincho"/>
      <w:snapToGrid w:val="0"/>
      <w:kern w:val="2"/>
      <w:lang w:eastAsia="en-GB"/>
    </w:rPr>
  </w:style>
  <w:style w:type="character" w:customStyle="1" w:styleId="EQChar">
    <w:name w:val="EQ Char"/>
    <w:link w:val="EQ"/>
    <w:qFormat/>
    <w:locked/>
    <w:rsid w:val="0067792D"/>
    <w:rPr>
      <w:rFonts w:ascii="Times New Roman" w:hAnsi="Times New Roman"/>
      <w:noProof/>
      <w:lang w:val="en-GB" w:eastAsia="en-US"/>
    </w:rPr>
  </w:style>
  <w:style w:type="paragraph" w:customStyle="1" w:styleId="BL">
    <w:name w:val="BL"/>
    <w:basedOn w:val="Normal"/>
    <w:uiPriority w:val="99"/>
    <w:qFormat/>
    <w:rsid w:val="0067792D"/>
    <w:pPr>
      <w:numPr>
        <w:numId w:val="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T1Char2">
    <w:name w:val="T1 Char2"/>
    <w:aliases w:val="Header 6 Char Char2"/>
    <w:qFormat/>
    <w:rsid w:val="0067792D"/>
    <w:rPr>
      <w:rFonts w:ascii="Arial" w:hAnsi="Arial" w:cs="Times New Roman"/>
      <w:sz w:val="20"/>
      <w:szCs w:val="20"/>
      <w:lang w:val="en-GB" w:eastAsia="en-US"/>
    </w:rPr>
  </w:style>
  <w:style w:type="paragraph" w:customStyle="1" w:styleId="TableTitle">
    <w:name w:val="TableTitle"/>
    <w:basedOn w:val="BodyText2"/>
    <w:next w:val="BodyText2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67792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67792D"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Normal"/>
    <w:link w:val="H53GPPChar"/>
    <w:qFormat/>
    <w:rsid w:val="0067792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sid w:val="0067792D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B3Char">
    <w:name w:val="B3 Char"/>
    <w:link w:val="B3"/>
    <w:qFormat/>
    <w:locked/>
    <w:rsid w:val="0067792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7792D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semiHidden/>
    <w:unhideWhenUsed/>
    <w:rsid w:val="0067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7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7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779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7792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7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602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C79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9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79A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5AIRPNAIUNRU-1328258698-27162</_dlc_DocId>
    <_dlc_DocIdUrl xmlns="71c5aaf6-e6ce-465b-b873-5148d2a4c105">
      <Url>https://nokia.sharepoint.com/sites/c5g/5gradio/_layouts/15/DocIdRedir.aspx?ID=5AIRPNAIUNRU-1328258698-27162</Url>
      <Description>5AIRPNAIUNRU-1328258698-27162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217571-F865-4E94-AD1A-7C863CE10F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5A3E6A-45D6-41B3-BEB3-B61F49007BB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3D256EF8-3153-4AA0-8ADC-EE428803EE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79F6B5-0B34-4A68-AFE1-AC3F4730C7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1E8C57-1656-40BB-9767-6ED03CAC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1399</Words>
  <Characters>7831</Characters>
  <Application>Microsoft Office Word</Application>
  <DocSecurity>0</DocSecurity>
  <Lines>177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1900-01-01T09:00:00Z</cp:lastPrinted>
  <dcterms:created xsi:type="dcterms:W3CDTF">2023-09-27T15:23:00Z</dcterms:created>
  <dcterms:modified xsi:type="dcterms:W3CDTF">2023-09-27T19:54:00Z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f8bc753c-d629-441f-b967-a0a26f1d6550</vt:lpwstr>
  </property>
  <property fmtid="{D5CDD505-2E9C-101B-9397-08002B2CF9AE}" pid="23" name="MediaServiceImageTags">
    <vt:lpwstr/>
  </property>
</Properties>
</file>