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92BD27" w14:textId="1FFD0023" w:rsidR="007F0B89" w:rsidRPr="002B516C" w:rsidRDefault="007F0B89" w:rsidP="007F0B89">
      <w:pPr>
        <w:tabs>
          <w:tab w:val="right" w:pos="9639"/>
        </w:tabs>
        <w:rPr>
          <w:rFonts w:ascii="Arial" w:hAnsi="Arial" w:cs="Arial"/>
          <w:b/>
          <w:sz w:val="24"/>
        </w:rPr>
      </w:pPr>
      <w:bookmarkStart w:id="0" w:name="_Hlk115189178"/>
      <w:bookmarkEnd w:id="0"/>
      <w:r w:rsidRPr="00307A14">
        <w:rPr>
          <w:rFonts w:ascii="Arial" w:eastAsia="MS Mincho" w:hAnsi="Arial" w:cs="Arial"/>
          <w:b/>
          <w:sz w:val="24"/>
        </w:rPr>
        <w:t>3GPP TSG-RAN WG4 Meeting #10</w:t>
      </w:r>
      <w:r>
        <w:rPr>
          <w:rFonts w:ascii="Arial" w:eastAsia="MS Mincho" w:hAnsi="Arial" w:cs="Arial"/>
          <w:b/>
          <w:sz w:val="24"/>
        </w:rPr>
        <w:t>8-</w:t>
      </w:r>
      <w:r>
        <w:rPr>
          <w:rFonts w:ascii="Arial" w:eastAsia="MS Mincho" w:hAnsi="Arial" w:cs="Arial"/>
          <w:b/>
          <w:sz w:val="24"/>
          <w:lang w:val="en-AU"/>
        </w:rPr>
        <w:t>bis</w:t>
      </w:r>
      <w:r w:rsidRPr="00307A14">
        <w:rPr>
          <w:rFonts w:ascii="Arial" w:eastAsia="MS Mincho" w:hAnsi="Arial" w:cs="Arial"/>
          <w:b/>
          <w:sz w:val="24"/>
        </w:rPr>
        <w:t xml:space="preserve">   </w:t>
      </w:r>
      <w:r w:rsidRPr="00307A14">
        <w:rPr>
          <w:rFonts w:ascii="Arial" w:hAnsi="Arial" w:cs="Arial"/>
          <w:b/>
          <w:sz w:val="24"/>
        </w:rPr>
        <w:t xml:space="preserve">         </w:t>
      </w:r>
      <w:r w:rsidRPr="00307A14">
        <w:rPr>
          <w:rFonts w:ascii="Arial" w:eastAsia="MS Mincho" w:hAnsi="Arial" w:cs="Arial" w:hint="eastAsia"/>
          <w:b/>
          <w:sz w:val="24"/>
        </w:rPr>
        <w:t xml:space="preserve">                                  </w:t>
      </w:r>
      <w:r w:rsidRPr="00307A14">
        <w:rPr>
          <w:rFonts w:ascii="Arial" w:eastAsia="MS Mincho" w:hAnsi="Arial" w:cs="Arial"/>
          <w:b/>
          <w:sz w:val="24"/>
        </w:rPr>
        <w:t xml:space="preserve">   </w:t>
      </w:r>
      <w:r w:rsidRPr="00307A14">
        <w:rPr>
          <w:rFonts w:ascii="Arial" w:eastAsia="MS Mincho" w:hAnsi="Arial" w:cs="Arial" w:hint="eastAsia"/>
          <w:b/>
          <w:sz w:val="24"/>
        </w:rPr>
        <w:t xml:space="preserve">       </w:t>
      </w:r>
      <w:r w:rsidRPr="00307A14">
        <w:rPr>
          <w:rFonts w:asciiTheme="minorEastAsia" w:hAnsiTheme="minorEastAsia" w:cs="Arial" w:hint="eastAsia"/>
          <w:b/>
          <w:sz w:val="24"/>
        </w:rPr>
        <w:t xml:space="preserve">  </w:t>
      </w:r>
      <w:r w:rsidRPr="00307A14">
        <w:rPr>
          <w:rFonts w:ascii="Arial" w:eastAsia="MS Mincho" w:hAnsi="Arial" w:cs="Arial"/>
          <w:b/>
          <w:sz w:val="24"/>
        </w:rPr>
        <w:t>R4-23</w:t>
      </w:r>
      <w:r>
        <w:rPr>
          <w:rFonts w:ascii="Arial" w:eastAsia="MS Mincho" w:hAnsi="Arial" w:cs="Arial"/>
          <w:b/>
          <w:sz w:val="24"/>
        </w:rPr>
        <w:t>1660</w:t>
      </w:r>
      <w:r>
        <w:rPr>
          <w:rFonts w:ascii="Arial" w:eastAsia="MS Mincho" w:hAnsi="Arial" w:cs="Arial"/>
          <w:b/>
          <w:sz w:val="24"/>
        </w:rPr>
        <w:t>2</w:t>
      </w:r>
    </w:p>
    <w:p w14:paraId="356F63B3" w14:textId="77777777" w:rsidR="007F0B89" w:rsidRDefault="007F0B89" w:rsidP="007F0B89">
      <w:pPr>
        <w:spacing w:after="120"/>
        <w:ind w:left="1985" w:hanging="1985"/>
        <w:rPr>
          <w:rFonts w:ascii="Arial" w:hAnsi="Arial" w:cs="Arial"/>
          <w:b/>
          <w:sz w:val="24"/>
        </w:rPr>
      </w:pPr>
      <w:r w:rsidRPr="00CA7BA3">
        <w:rPr>
          <w:rFonts w:ascii="Arial" w:hAnsi="Arial" w:cs="Arial"/>
          <w:b/>
          <w:sz w:val="24"/>
        </w:rPr>
        <w:t>Xiamen, China</w:t>
      </w:r>
      <w:r>
        <w:rPr>
          <w:rFonts w:ascii="Arial" w:hAnsi="Arial" w:cs="Arial"/>
          <w:b/>
          <w:sz w:val="24"/>
        </w:rPr>
        <w:t>, October</w:t>
      </w:r>
      <w:r w:rsidRPr="002E37DC">
        <w:rPr>
          <w:rFonts w:ascii="Arial" w:hAnsi="Arial" w:cs="Arial"/>
          <w:b/>
          <w:sz w:val="24"/>
        </w:rPr>
        <w:t xml:space="preserve"> </w:t>
      </w:r>
      <w:r>
        <w:rPr>
          <w:rFonts w:ascii="Arial" w:hAnsi="Arial" w:cs="Arial"/>
          <w:b/>
          <w:sz w:val="24"/>
        </w:rPr>
        <w:t>09</w:t>
      </w:r>
      <w:r w:rsidRPr="00CA7BA3">
        <w:rPr>
          <w:rFonts w:ascii="Arial" w:hAnsi="Arial" w:cs="Arial"/>
          <w:b/>
          <w:sz w:val="24"/>
          <w:vertAlign w:val="superscript"/>
        </w:rPr>
        <w:t>th</w:t>
      </w:r>
      <w:r>
        <w:rPr>
          <w:rFonts w:ascii="Arial" w:hAnsi="Arial" w:cs="Arial"/>
          <w:b/>
          <w:sz w:val="24"/>
        </w:rPr>
        <w:t xml:space="preserve"> – 13</w:t>
      </w:r>
      <w:r w:rsidRPr="00CA7BA3">
        <w:rPr>
          <w:rFonts w:ascii="Arial" w:hAnsi="Arial" w:cs="Arial"/>
          <w:b/>
          <w:sz w:val="24"/>
          <w:vertAlign w:val="superscript"/>
        </w:rPr>
        <w:t>th</w:t>
      </w:r>
      <w:r w:rsidRPr="002E37DC">
        <w:rPr>
          <w:rFonts w:ascii="Arial" w:hAnsi="Arial" w:cs="Arial"/>
          <w:b/>
          <w:sz w:val="24"/>
        </w:rPr>
        <w:t>, 202</w:t>
      </w:r>
      <w:r>
        <w:rPr>
          <w:rFonts w:ascii="Arial" w:hAnsi="Arial" w:cs="Arial"/>
          <w:b/>
          <w:sz w:val="24"/>
        </w:rPr>
        <w:t>3</w:t>
      </w:r>
    </w:p>
    <w:p w14:paraId="3F981EB9" w14:textId="77777777"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Pr>
          <w:rFonts w:ascii="Arial" w:hAnsi="Arial" w:cs="Arial" w:hint="eastAsia"/>
          <w:color w:val="000000"/>
        </w:rPr>
        <w:t>Samsung</w:t>
      </w:r>
    </w:p>
    <w:p w14:paraId="49DF6E7B" w14:textId="030D8407"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7F0B89" w:rsidRPr="007F0B89">
        <w:rPr>
          <w:rFonts w:ascii="Arial" w:eastAsiaTheme="minorEastAsia" w:hAnsi="Arial" w:cs="Arial"/>
          <w:color w:val="000000"/>
        </w:rPr>
        <w:t>SBFD implementation feasibility of FR1 BS and text proposal to TR 38.858</w:t>
      </w:r>
    </w:p>
    <w:p w14:paraId="1B9E4545" w14:textId="57B95D2D"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7F0B89">
        <w:rPr>
          <w:rFonts w:ascii="Arial" w:eastAsiaTheme="minorEastAsia" w:hAnsi="Arial" w:cs="Arial"/>
          <w:color w:val="000000"/>
        </w:rPr>
        <w:t>5</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GridTable1Light"/>
        <w:tblW w:w="0" w:type="auto"/>
        <w:tblLook w:val="04A0" w:firstRow="1" w:lastRow="0" w:firstColumn="1" w:lastColumn="0" w:noHBand="0" w:noVBand="1"/>
      </w:tblPr>
      <w:tblGrid>
        <w:gridCol w:w="8647"/>
      </w:tblGrid>
      <w:tr w:rsidR="00BA6086" w:rsidRPr="007E4525" w14:paraId="3A060B8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7" w:type="dxa"/>
          </w:tcPr>
          <w:p w14:paraId="7723C20D" w14:textId="77777777" w:rsidR="00BA6086" w:rsidRPr="007E4525" w:rsidRDefault="00BA6086" w:rsidP="00BA6086">
            <w:pPr>
              <w:pStyle w:val="BodyTextIndent2Char"/>
              <w:numPr>
                <w:ilvl w:val="0"/>
                <w:numId w:val="13"/>
              </w:numPr>
              <w:ind w:leftChars="73" w:left="506"/>
              <w:contextualSpacing/>
              <w:rPr>
                <w:rFonts w:eastAsia="Malgun Gothic"/>
                <w:bCs w:val="0"/>
                <w:szCs w:val="18"/>
                <w:lang w:eastAsia="ko-KR"/>
              </w:rPr>
            </w:pPr>
            <w:r w:rsidRPr="007E4525">
              <w:rPr>
                <w:rFonts w:eastAsia="Malgun Gothic"/>
                <w:szCs w:val="18"/>
                <w:lang w:eastAsia="ko-KR"/>
              </w:rPr>
              <w:t>Study the feasibility of and impact on RF requirements considering adjacent-channel co-existence with the legacy operation (RAN4).</w:t>
            </w:r>
          </w:p>
          <w:p w14:paraId="31D869B4" w14:textId="77777777" w:rsidR="00BA6086" w:rsidRPr="007E4525" w:rsidRDefault="00BA6086" w:rsidP="00BA6086">
            <w:pPr>
              <w:pStyle w:val="BodyTextIndent2Char"/>
              <w:numPr>
                <w:ilvl w:val="0"/>
                <w:numId w:val="13"/>
              </w:numPr>
              <w:ind w:leftChars="73" w:left="506"/>
              <w:contextualSpacing/>
              <w:jc w:val="both"/>
              <w:rPr>
                <w:rFonts w:eastAsia="Malgun Gothic"/>
                <w:bCs w:val="0"/>
                <w:szCs w:val="18"/>
                <w:lang w:eastAsia="ko-KR"/>
              </w:rPr>
            </w:pPr>
            <w:r w:rsidRPr="007E4525">
              <w:rPr>
                <w:rFonts w:eastAsia="Malgun Gothic"/>
                <w:szCs w:val="18"/>
                <w:lang w:eastAsia="ko-KR"/>
              </w:rPr>
              <w:t>Study the feasibility of and impact on RF requirements considering the self-interference, the inter-</w:t>
            </w:r>
            <w:proofErr w:type="spellStart"/>
            <w:r w:rsidRPr="007E4525">
              <w:rPr>
                <w:rFonts w:eastAsia="Malgun Gothic"/>
                <w:szCs w:val="18"/>
                <w:lang w:eastAsia="ko-KR"/>
              </w:rPr>
              <w:t>subband</w:t>
            </w:r>
            <w:proofErr w:type="spellEnd"/>
            <w:r w:rsidRPr="007E4525">
              <w:rPr>
                <w:rFonts w:eastAsia="Malgun Gothic"/>
                <w:szCs w:val="18"/>
                <w:lang w:eastAsia="ko-KR"/>
              </w:rPr>
              <w:t xml:space="preserve"> CLI, and the inter-operator CLI at </w:t>
            </w:r>
            <w:proofErr w:type="spellStart"/>
            <w:r w:rsidRPr="007E4525">
              <w:rPr>
                <w:rFonts w:eastAsia="Malgun Gothic"/>
                <w:szCs w:val="18"/>
                <w:lang w:eastAsia="ko-KR"/>
              </w:rPr>
              <w:t>gNB</w:t>
            </w:r>
            <w:proofErr w:type="spellEnd"/>
            <w:r w:rsidRPr="007E4525">
              <w:rPr>
                <w:rFonts w:eastAsia="Malgun Gothic"/>
                <w:szCs w:val="18"/>
                <w:lang w:eastAsia="ko-KR"/>
              </w:rPr>
              <w:t xml:space="preserve"> and the inter-</w:t>
            </w:r>
            <w:proofErr w:type="spellStart"/>
            <w:r w:rsidRPr="007E4525">
              <w:rPr>
                <w:rFonts w:eastAsia="Malgun Gothic"/>
                <w:szCs w:val="18"/>
                <w:lang w:eastAsia="ko-KR"/>
              </w:rPr>
              <w:t>subband</w:t>
            </w:r>
            <w:proofErr w:type="spellEnd"/>
            <w:r w:rsidRPr="007E4525">
              <w:rPr>
                <w:rFonts w:eastAsia="Malgun Gothic"/>
                <w:szCs w:val="18"/>
                <w:lang w:eastAsia="ko-KR"/>
              </w:rPr>
              <w:t xml:space="preserve"> CLI and inter-operator CLI at UE (RAN4).</w:t>
            </w:r>
          </w:p>
          <w:p w14:paraId="565BF754" w14:textId="77777777" w:rsidR="00BA6086" w:rsidRPr="007E4525" w:rsidRDefault="00BA6086" w:rsidP="00BA6086">
            <w:pPr>
              <w:pStyle w:val="BodyTextIndent2Char"/>
              <w:numPr>
                <w:ilvl w:val="0"/>
                <w:numId w:val="14"/>
              </w:numPr>
              <w:ind w:leftChars="73" w:left="506"/>
              <w:contextualSpacing/>
              <w:jc w:val="both"/>
              <w:rPr>
                <w:rFonts w:eastAsia="Malgun Gothic"/>
                <w:bCs w:val="0"/>
                <w:szCs w:val="18"/>
                <w:lang w:eastAsia="ko-KR"/>
              </w:rPr>
            </w:pPr>
            <w:r w:rsidRPr="007E4525">
              <w:rPr>
                <w:rFonts w:eastAsia="Malgun Gothic"/>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BA6086">
            <w:pPr>
              <w:pStyle w:val="BodyTextIndent2Char"/>
              <w:numPr>
                <w:ilvl w:val="0"/>
                <w:numId w:val="14"/>
              </w:numPr>
              <w:ind w:leftChars="73" w:left="506"/>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F187319"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 xml:space="preserve">split:  </w:t>
      </w:r>
    </w:p>
    <w:tbl>
      <w:tblPr>
        <w:tblStyle w:val="GridTable1Light"/>
        <w:tblW w:w="0" w:type="auto"/>
        <w:tblLook w:val="04A0" w:firstRow="1" w:lastRow="0" w:firstColumn="1" w:lastColumn="0" w:noHBand="0" w:noVBand="1"/>
      </w:tblPr>
      <w:tblGrid>
        <w:gridCol w:w="481"/>
        <w:gridCol w:w="6670"/>
        <w:gridCol w:w="1882"/>
      </w:tblGrid>
      <w:tr w:rsidR="000F05A7" w:rsidRPr="000F05A7" w14:paraId="6FBCC20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w:t>
            </w:r>
          </w:p>
        </w:tc>
        <w:tc>
          <w:tcPr>
            <w:tcW w:w="0" w:type="auto"/>
            <w:hideMark/>
          </w:tcPr>
          <w:p w14:paraId="762CC4B3"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Responsible company</w:t>
            </w:r>
          </w:p>
        </w:tc>
      </w:tr>
      <w:tr w:rsidR="000F05A7" w:rsidRPr="000F05A7" w14:paraId="01D106A0"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10.1 Background for analysis</w:t>
            </w:r>
          </w:p>
        </w:tc>
        <w:tc>
          <w:tcPr>
            <w:tcW w:w="0" w:type="auto"/>
            <w:hideMark/>
          </w:tcPr>
          <w:p w14:paraId="2D110A9D"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10.5 Feasibility of FR2 BS aspects</w:t>
            </w:r>
          </w:p>
        </w:tc>
        <w:tc>
          <w:tcPr>
            <w:tcW w:w="0" w:type="auto"/>
            <w:hideMark/>
          </w:tcPr>
          <w:p w14:paraId="1068316F"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10.6. FR1 Feasibility of UE aspects</w:t>
            </w:r>
          </w:p>
        </w:tc>
        <w:tc>
          <w:tcPr>
            <w:tcW w:w="0" w:type="auto"/>
            <w:hideMark/>
          </w:tcPr>
          <w:p w14:paraId="0C45A1C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10.7 FR2 Feasibility of UE aspects</w:t>
            </w:r>
          </w:p>
        </w:tc>
        <w:tc>
          <w:tcPr>
            <w:tcW w:w="0" w:type="auto"/>
            <w:hideMark/>
          </w:tcPr>
          <w:p w14:paraId="416A9B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10.8 Summary</w:t>
            </w:r>
          </w:p>
        </w:tc>
        <w:tc>
          <w:tcPr>
            <w:tcW w:w="0" w:type="auto"/>
            <w:hideMark/>
          </w:tcPr>
          <w:p w14:paraId="7CC0FB3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11.1 Impact on BS RF requirements</w:t>
            </w:r>
          </w:p>
        </w:tc>
        <w:tc>
          <w:tcPr>
            <w:tcW w:w="0" w:type="auto"/>
            <w:hideMark/>
          </w:tcPr>
          <w:p w14:paraId="30DC50D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11.2 Impact on UE RF requirements</w:t>
            </w:r>
          </w:p>
        </w:tc>
        <w:tc>
          <w:tcPr>
            <w:tcW w:w="0" w:type="auto"/>
            <w:hideMark/>
          </w:tcPr>
          <w:p w14:paraId="002A1D5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12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13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proofErr w:type="spellStart"/>
            <w:r w:rsidRPr="000F05A7">
              <w:rPr>
                <w:rFonts w:ascii="Times New Roman" w:eastAsia="Times New Roman" w:hAnsi="Times New Roman"/>
                <w:sz w:val="18"/>
                <w:szCs w:val="18"/>
              </w:rPr>
              <w:t>CableLabs</w:t>
            </w:r>
            <w:proofErr w:type="spellEnd"/>
          </w:p>
        </w:tc>
      </w:tr>
    </w:tbl>
    <w:p w14:paraId="45DB3E21" w14:textId="77777777" w:rsidR="000F05A7" w:rsidRDefault="000F05A7" w:rsidP="00DC54F7">
      <w:pPr>
        <w:spacing w:after="180"/>
        <w:jc w:val="both"/>
        <w:rPr>
          <w:rFonts w:ascii="Times New Roman" w:eastAsiaTheme="minorEastAsia" w:hAnsi="Times New Roman"/>
          <w:lang w:val="en-US" w:eastAsia="zh-CN"/>
        </w:rPr>
      </w:pPr>
    </w:p>
    <w:p w14:paraId="3A6A70BB" w14:textId="77777777" w:rsidR="00F145B1" w:rsidRDefault="000F05A7"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In RAN4#106-bis-e, RAN4 has agreed that</w:t>
      </w:r>
      <w:r w:rsidR="00DC54F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00DC54F7" w:rsidRPr="00B125F2">
        <w:rPr>
          <w:rFonts w:ascii="Times New Roman" w:eastAsiaTheme="minorEastAsia" w:hAnsi="Times New Roman"/>
          <w:lang w:val="en-US" w:eastAsia="zh-CN"/>
        </w:rPr>
        <w:t>he TR section “Feasibility of FR1 Wide Area BS aspects” shall be further broken-down to harmonize the common understating from RAN4 if possible and summarize the input from companies</w:t>
      </w:r>
      <w:r w:rsidR="00DC54F7">
        <w:rPr>
          <w:rFonts w:ascii="Times New Roman" w:eastAsiaTheme="minorEastAsia" w:hAnsi="Times New Roman"/>
          <w:lang w:val="en-US" w:eastAsia="zh-CN"/>
        </w:rPr>
        <w:t xml:space="preserve"> [R4-2306006], </w:t>
      </w:r>
      <w:r>
        <w:rPr>
          <w:rFonts w:ascii="Times New Roman" w:eastAsiaTheme="minorEastAsia" w:hAnsi="Times New Roman"/>
          <w:lang w:val="en-US" w:eastAsia="zh-CN"/>
        </w:rPr>
        <w:t xml:space="preserve">and </w:t>
      </w:r>
      <w:r w:rsidR="00DC54F7">
        <w:rPr>
          <w:rFonts w:ascii="Times New Roman" w:eastAsiaTheme="minorEastAsia" w:hAnsi="Times New Roman"/>
          <w:lang w:val="en-US" w:eastAsia="zh-CN"/>
        </w:rPr>
        <w:t xml:space="preserve">the TR skeleton breakdown for </w:t>
      </w:r>
      <w:r w:rsidR="00C6047B">
        <w:rPr>
          <w:rFonts w:ascii="Times New Roman" w:eastAsiaTheme="minorEastAsia" w:hAnsi="Times New Roman"/>
          <w:lang w:val="en-US" w:eastAsia="zh-CN"/>
        </w:rPr>
        <w:t xml:space="preserve">that </w:t>
      </w:r>
      <w:r w:rsidR="00DC54F7">
        <w:rPr>
          <w:rFonts w:ascii="Times New Roman" w:eastAsiaTheme="minorEastAsia" w:hAnsi="Times New Roman"/>
          <w:lang w:val="en-US" w:eastAsia="zh-CN"/>
        </w:rPr>
        <w:t xml:space="preserve">section. </w:t>
      </w:r>
    </w:p>
    <w:p w14:paraId="0B26611D" w14:textId="780A23CC" w:rsidR="00DC54F7" w:rsidRDefault="00F145B1"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RAN4#108, </w:t>
      </w:r>
      <w:r w:rsidR="0021393F" w:rsidRPr="0021393F">
        <w:rPr>
          <w:rFonts w:ascii="Times New Roman" w:eastAsiaTheme="minorEastAsia" w:hAnsi="Times New Roman"/>
          <w:lang w:val="en-US" w:eastAsia="zh-CN"/>
        </w:rPr>
        <w:t xml:space="preserve">the TR 38.858 (RAN4 part) has been email approved in </w:t>
      </w:r>
      <w:r w:rsidR="009219E6" w:rsidRPr="0021393F">
        <w:rPr>
          <w:rFonts w:ascii="Times New Roman" w:eastAsiaTheme="minorEastAsia" w:hAnsi="Times New Roman"/>
          <w:lang w:val="en-US" w:eastAsia="zh-CN"/>
        </w:rPr>
        <w:t>R4-231</w:t>
      </w:r>
      <w:r w:rsidR="00A04E92">
        <w:rPr>
          <w:rFonts w:ascii="Times New Roman" w:eastAsiaTheme="minorEastAsia" w:hAnsi="Times New Roman"/>
          <w:lang w:val="en-US" w:eastAsia="zh-CN"/>
        </w:rPr>
        <w:t>4005</w:t>
      </w:r>
      <w:r w:rsidR="0021393F">
        <w:rPr>
          <w:rFonts w:ascii="Times New Roman" w:eastAsiaTheme="minorEastAsia" w:hAnsi="Times New Roman"/>
          <w:lang w:val="en-US" w:eastAsia="zh-CN"/>
        </w:rPr>
        <w:t xml:space="preserve">, in which the endorsed </w:t>
      </w:r>
      <w:r w:rsidR="009219E6">
        <w:rPr>
          <w:rFonts w:ascii="Times New Roman" w:eastAsiaTheme="minorEastAsia" w:hAnsi="Times New Roman"/>
          <w:lang w:val="en-US" w:eastAsia="zh-CN"/>
        </w:rPr>
        <w:t>TPs on section 10.2 – 10.4 (</w:t>
      </w:r>
      <w:proofErr w:type="spellStart"/>
      <w:r w:rsidR="009219E6">
        <w:rPr>
          <w:rFonts w:ascii="Times New Roman" w:eastAsiaTheme="minorEastAsia" w:hAnsi="Times New Roman"/>
          <w:lang w:val="en-US" w:eastAsia="zh-CN"/>
        </w:rPr>
        <w:t>i.e</w:t>
      </w:r>
      <w:proofErr w:type="spellEnd"/>
      <w:r w:rsidR="009219E6">
        <w:rPr>
          <w:rFonts w:ascii="Times New Roman" w:eastAsiaTheme="minorEastAsia" w:hAnsi="Times New Roman"/>
          <w:lang w:val="en-US" w:eastAsia="zh-CN"/>
        </w:rPr>
        <w:t xml:space="preserve">, R4-2313983, R4-2313982 and R4-2313991 respectively) are included. </w:t>
      </w:r>
      <w:r w:rsidR="00DC54F7">
        <w:rPr>
          <w:rFonts w:ascii="Times New Roman" w:eastAsiaTheme="minorEastAsia" w:hAnsi="Times New Roman"/>
          <w:lang w:val="en-US" w:eastAsia="zh-CN"/>
        </w:rPr>
        <w:t xml:space="preserve">Based on that, we would like to provide our </w:t>
      </w:r>
      <w:r w:rsidR="008D6543">
        <w:rPr>
          <w:rFonts w:ascii="Times New Roman" w:eastAsiaTheme="minorEastAsia" w:hAnsi="Times New Roman"/>
          <w:lang w:val="en-US" w:eastAsia="zh-CN"/>
        </w:rPr>
        <w:t>text proposal</w:t>
      </w:r>
      <w:r w:rsidR="0086241A">
        <w:rPr>
          <w:rFonts w:ascii="Times New Roman" w:eastAsiaTheme="minorEastAsia" w:hAnsi="Times New Roman"/>
          <w:lang w:val="en-US" w:eastAsia="zh-CN"/>
        </w:rPr>
        <w:t xml:space="preserve"> </w:t>
      </w:r>
      <w:r w:rsidR="008D6543">
        <w:rPr>
          <w:rFonts w:ascii="Times New Roman" w:eastAsiaTheme="minorEastAsia" w:hAnsi="Times New Roman"/>
          <w:lang w:val="en-US" w:eastAsia="zh-CN"/>
        </w:rPr>
        <w:t xml:space="preserve">on the section of </w:t>
      </w:r>
      <w:r w:rsidR="0021393F">
        <w:rPr>
          <w:rFonts w:ascii="Times New Roman" w:eastAsiaTheme="minorEastAsia" w:hAnsi="Times New Roman"/>
          <w:lang w:val="en-US" w:eastAsia="zh-CN"/>
        </w:rPr>
        <w:t>10.2-10.4 for FR1 BS</w:t>
      </w:r>
      <w:r w:rsidR="008D6543">
        <w:rPr>
          <w:rFonts w:ascii="Times New Roman" w:eastAsiaTheme="minorEastAsia" w:hAnsi="Times New Roman"/>
          <w:lang w:val="en-US" w:eastAsia="zh-CN"/>
        </w:rPr>
        <w:t>, based on the latest TR 38.858 v0.4.</w:t>
      </w:r>
      <w:r w:rsidR="009219E6">
        <w:rPr>
          <w:rFonts w:ascii="Times New Roman" w:eastAsiaTheme="minorEastAsia" w:hAnsi="Times New Roman"/>
          <w:lang w:val="en-US" w:eastAsia="zh-CN"/>
        </w:rPr>
        <w:t>2</w:t>
      </w:r>
      <w:r w:rsidR="008D6543">
        <w:rPr>
          <w:rFonts w:ascii="Times New Roman" w:eastAsiaTheme="minorEastAsia" w:hAnsi="Times New Roman"/>
          <w:lang w:val="en-US" w:eastAsia="zh-CN"/>
        </w:rPr>
        <w:t>.</w:t>
      </w:r>
    </w:p>
    <w:p w14:paraId="64FB706B" w14:textId="0736638A" w:rsidR="00B125F2" w:rsidRDefault="0045105A" w:rsidP="00B125F2">
      <w:pPr>
        <w:pStyle w:val="Heading1"/>
        <w:tabs>
          <w:tab w:val="num" w:pos="522"/>
        </w:tabs>
        <w:ind w:left="522" w:hanging="522"/>
        <w:rPr>
          <w:lang w:val="en-US" w:eastAsia="zh-CN"/>
        </w:rPr>
      </w:pPr>
      <w:r>
        <w:rPr>
          <w:lang w:val="en-US" w:eastAsia="zh-CN"/>
        </w:rPr>
        <w:lastRenderedPageBreak/>
        <w:t>2</w:t>
      </w:r>
      <w:r w:rsidR="00B125F2" w:rsidRPr="00873E1F">
        <w:rPr>
          <w:rFonts w:hint="eastAsia"/>
          <w:lang w:val="en-US" w:eastAsia="zh-CN"/>
        </w:rPr>
        <w:t xml:space="preserve">. </w:t>
      </w:r>
      <w:r w:rsidR="0086241A">
        <w:rPr>
          <w:lang w:val="en-US" w:eastAsia="zh-CN"/>
        </w:rPr>
        <w:t>Text Proposal</w:t>
      </w:r>
    </w:p>
    <w:p w14:paraId="27C36F1D" w14:textId="61500C75" w:rsidR="00C27B32" w:rsidRDefault="00656003" w:rsidP="00B125F2">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this contribution, we provided the TP for Samsung’s technical input on FR1 MR and LA BS, and conclusion/summary parts for FR1 WA BS as follows: </w:t>
      </w: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601DB981" w14:textId="77777777" w:rsidR="00A04E92" w:rsidRDefault="00A04E92" w:rsidP="00A04E92">
      <w:pPr>
        <w:keepNext/>
        <w:keepLines/>
        <w:spacing w:before="180"/>
        <w:ind w:left="1134" w:hanging="1134"/>
        <w:outlineLvl w:val="1"/>
        <w:rPr>
          <w:rFonts w:ascii="Arial" w:hAnsi="Arial"/>
          <w:sz w:val="32"/>
        </w:rPr>
      </w:pPr>
      <w:r>
        <w:rPr>
          <w:rFonts w:ascii="Arial" w:hAnsi="Arial"/>
          <w:sz w:val="32"/>
          <w:lang w:eastAsia="zh-CN"/>
        </w:rPr>
        <w:t>9</w:t>
      </w:r>
      <w:r>
        <w:rPr>
          <w:rFonts w:ascii="Arial" w:hAnsi="Arial" w:hint="eastAsia"/>
          <w:sz w:val="32"/>
          <w:lang w:eastAsia="zh-CN"/>
        </w:rPr>
        <w:t>.2</w:t>
      </w:r>
      <w:r>
        <w:rPr>
          <w:rFonts w:ascii="Arial" w:hAnsi="Arial"/>
          <w:sz w:val="32"/>
        </w:rPr>
        <w:tab/>
      </w:r>
      <w:r>
        <w:rPr>
          <w:rStyle w:val="0MaintextChar"/>
          <w:rFonts w:eastAsia="Batang"/>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6F626725" w14:textId="77777777" w:rsidR="00A04E92" w:rsidRPr="00A04E92" w:rsidRDefault="00A04E92" w:rsidP="00A04E92">
      <w:pPr>
        <w:pStyle w:val="Heading30"/>
        <w:rPr>
          <w:lang w:val="en-US" w:eastAsia="zh-CN"/>
        </w:rPr>
      </w:pPr>
      <w:bookmarkStart w:id="1" w:name="_Toc134691807"/>
      <w:r w:rsidRPr="00A04E92">
        <w:rPr>
          <w:lang w:val="en-US" w:eastAsia="zh-CN"/>
        </w:rPr>
        <w:t>9</w:t>
      </w:r>
      <w:r w:rsidRPr="00A04E92">
        <w:rPr>
          <w:rFonts w:hint="eastAsia"/>
          <w:lang w:val="en-US" w:eastAsia="zh-CN"/>
        </w:rPr>
        <w:t>.2.1</w:t>
      </w:r>
      <w:r w:rsidRPr="00A04E92">
        <w:rPr>
          <w:lang w:val="en-US"/>
        </w:rPr>
        <w:tab/>
        <w:t>Self-interference analysis</w:t>
      </w:r>
    </w:p>
    <w:p w14:paraId="2D1BFC1D"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rPr>
        <w:t xml:space="preserve">typical assumption </w:t>
      </w:r>
      <w:r>
        <w:rPr>
          <w:rFonts w:ascii="Times New Roman" w:eastAsia="等线" w:hAnsi="Times New Roman"/>
          <w:i/>
          <w:color w:val="0000FF"/>
          <w:szCs w:val="20"/>
        </w:rPr>
        <w:t>based on which the RSIC capability is derived</w:t>
      </w:r>
      <w:r>
        <w:rPr>
          <w:rFonts w:ascii="Times New Roman" w:eastAsia="等线" w:hAnsi="Times New Roman" w:hint="eastAsia"/>
          <w:i/>
          <w:color w:val="0000FF"/>
          <w:szCs w:val="20"/>
        </w:rPr>
        <w:t xml:space="preserve"> and </w:t>
      </w:r>
      <w:r>
        <w:rPr>
          <w:rFonts w:ascii="Times New Roman" w:eastAsia="等线" w:hAnsi="Times New Roman"/>
          <w:i/>
          <w:color w:val="0000FF"/>
          <w:szCs w:val="20"/>
        </w:rPr>
        <w:t>analysis</w:t>
      </w:r>
      <w:r>
        <w:rPr>
          <w:rFonts w:ascii="Times New Roman" w:eastAsia="等线" w:hAnsi="Times New Roman" w:hint="eastAsia"/>
          <w:i/>
          <w:color w:val="0000FF"/>
          <w:szCs w:val="20"/>
        </w:rPr>
        <w:t xml:space="preserve"> results</w:t>
      </w:r>
    </w:p>
    <w:p w14:paraId="25A3C02D" w14:textId="77777777" w:rsidR="00A04E92" w:rsidRPr="00A04E92" w:rsidRDefault="00A04E92" w:rsidP="00A04E92">
      <w:pPr>
        <w:pStyle w:val="Heading4"/>
        <w:rPr>
          <w:lang w:val="en-US"/>
        </w:rPr>
      </w:pPr>
      <w:r w:rsidRPr="00A04E92">
        <w:rPr>
          <w:lang w:val="en-US" w:eastAsia="zh-CN"/>
        </w:rPr>
        <w:t>9</w:t>
      </w:r>
      <w:r w:rsidRPr="00A04E92">
        <w:rPr>
          <w:rFonts w:hint="eastAsia"/>
          <w:lang w:val="en-US" w:eastAsia="zh-CN"/>
        </w:rPr>
        <w:t>.2.1</w:t>
      </w:r>
      <w:r w:rsidRPr="00A04E92">
        <w:rPr>
          <w:lang w:val="en-US" w:eastAsia="zh-CN"/>
        </w:rPr>
        <w:t>.1</w:t>
      </w:r>
      <w:r w:rsidRPr="00A04E92">
        <w:rPr>
          <w:lang w:val="en-US"/>
        </w:rPr>
        <w:tab/>
        <w:t>Summary table for self-interference analysis</w:t>
      </w:r>
    </w:p>
    <w:p w14:paraId="16103772"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summary table which is based on self-interference analysis framework. </w:t>
      </w:r>
    </w:p>
    <w:p w14:paraId="072BD3A1" w14:textId="77777777" w:rsidR="00A04E92" w:rsidRDefault="00A04E92" w:rsidP="00A04E92">
      <w:pPr>
        <w:rPr>
          <w:iCs/>
        </w:rPr>
      </w:pPr>
      <w:r>
        <w:rPr>
          <w:rFonts w:ascii="Times New Roman" w:eastAsia="等线" w:hAnsi="Times New Roman"/>
          <w:iCs/>
          <w:szCs w:val="20"/>
        </w:rPr>
        <w:t xml:space="preserve">Based upon RAN4 agreements, the RSIC capability is broken down into four aspects: (1) spatial isolation; (2) </w:t>
      </w:r>
      <w:bookmarkStart w:id="2" w:name="_Hlk142641812"/>
      <w:r>
        <w:rPr>
          <w:rFonts w:ascii="Times New Roman" w:eastAsia="等线" w:hAnsi="Times New Roman"/>
          <w:iCs/>
          <w:szCs w:val="20"/>
        </w:rPr>
        <w:t>frequency isolation; (3) beam nulling/isolation and (4) digital IC</w:t>
      </w:r>
      <w:bookmarkEnd w:id="2"/>
      <w:r>
        <w:rPr>
          <w:rFonts w:ascii="Times New Roman" w:eastAsia="等线" w:hAnsi="Times New Roman"/>
          <w:iCs/>
          <w:szCs w:val="20"/>
        </w:rPr>
        <w:t>. Accordingly, based upon the inputs from companies, the ranges for values of (1)-(4) are summarized in reply LS [</w:t>
      </w:r>
      <w:r>
        <w:rPr>
          <w:rFonts w:ascii="Times New Roman" w:eastAsiaTheme="minorEastAsia" w:hAnsi="Times New Roman"/>
          <w:lang w:val="en-US" w:eastAsia="zh-CN"/>
        </w:rPr>
        <w:t>R4-2214376</w:t>
      </w:r>
      <w:r>
        <w:rPr>
          <w:rFonts w:ascii="Times New Roman" w:eastAsia="等线" w:hAnsi="Times New Roman"/>
          <w:iCs/>
          <w:szCs w:val="20"/>
        </w:rPr>
        <w:t>]; however, the detailed ranges are the supersets of results provided from source companies which require further feasibility analysis. Therefore, RAN4 further carried out the study based on a more detailed self-interference analysis framework [</w:t>
      </w:r>
      <w:r>
        <w:rPr>
          <w:rFonts w:ascii="Times New Roman" w:eastAsiaTheme="minorEastAsia" w:hAnsi="Times New Roman"/>
          <w:lang w:val="en-US" w:eastAsia="zh-CN"/>
        </w:rPr>
        <w:t>R4-2220244</w:t>
      </w:r>
      <w:r>
        <w:rPr>
          <w:rFonts w:ascii="Times New Roman" w:eastAsia="等线" w:hAnsi="Times New Roman"/>
          <w:iCs/>
          <w:szCs w:val="20"/>
        </w:rPr>
        <w:t xml:space="preserve">], which is used to capture inputs from companies. </w:t>
      </w:r>
    </w:p>
    <w:p w14:paraId="37627858" w14:textId="77777777" w:rsidR="00A04E92" w:rsidRDefault="00A04E92" w:rsidP="00A04E92">
      <w:pPr>
        <w:rPr>
          <w:rFonts w:eastAsiaTheme="minorEastAsia"/>
          <w:b/>
          <w:bCs/>
          <w:lang w:eastAsia="zh-CN"/>
        </w:rPr>
      </w:pPr>
      <w:r>
        <w:rPr>
          <w:rFonts w:ascii="Times New Roman" w:eastAsiaTheme="minorEastAsia" w:hAnsi="Times New Roman"/>
          <w:b/>
          <w:bCs/>
          <w:lang w:eastAsia="zh-CN"/>
        </w:rPr>
        <w:br w:type="page"/>
      </w:r>
    </w:p>
    <w:p w14:paraId="57AF8BED" w14:textId="77777777" w:rsidR="00A04E92" w:rsidRDefault="00A04E92" w:rsidP="00A04E92">
      <w:pPr>
        <w:spacing w:before="120" w:after="60"/>
        <w:jc w:val="center"/>
        <w:rPr>
          <w:rFonts w:eastAsiaTheme="minorEastAsia"/>
          <w:b/>
          <w:bCs/>
          <w:lang w:eastAsia="zh-CN"/>
        </w:rPr>
        <w:sectPr w:rsidR="00A04E92">
          <w:footnotePr>
            <w:numRestart w:val="eachSect"/>
          </w:footnotePr>
          <w:pgSz w:w="11907" w:h="16840"/>
          <w:pgMar w:top="1276" w:right="1133" w:bottom="1276" w:left="1133" w:header="850" w:footer="340" w:gutter="0"/>
          <w:cols w:space="720"/>
          <w:formProt w:val="0"/>
          <w:docGrid w:linePitch="272"/>
        </w:sectPr>
      </w:pPr>
    </w:p>
    <w:p w14:paraId="0497F9A3"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Table</w:t>
      </w:r>
      <w:r>
        <w:rPr>
          <w:rFonts w:ascii="Times New Roman" w:hAnsi="Times New Roman"/>
          <w:b/>
          <w:bCs/>
        </w:rPr>
        <w:t xml:space="preserve"> 9.2.1.1-1</w:t>
      </w:r>
      <w:r>
        <w:rPr>
          <w:rFonts w:ascii="Times New Roman" w:eastAsiaTheme="minorEastAsia" w:hAnsi="Times New Roman"/>
          <w:b/>
          <w:bCs/>
          <w:lang w:eastAsia="zh-CN"/>
        </w:rPr>
        <w:t xml:space="preserve">: </w:t>
      </w:r>
      <w:r>
        <w:rPr>
          <w:rFonts w:ascii="Times New Roman" w:eastAsiaTheme="minorEastAsia" w:hAnsi="Times New Roman"/>
          <w:lang w:eastAsia="zh-CN"/>
        </w:rPr>
        <w:t>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A04E92" w14:paraId="5097B9FF"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50A354" w14:textId="77777777" w:rsidR="00A04E92" w:rsidRDefault="00A04E92" w:rsidP="007E0BE0">
            <w:pPr>
              <w:jc w:val="center"/>
              <w:rPr>
                <w:rFonts w:eastAsiaTheme="minorEastAsia"/>
                <w:b/>
                <w:bCs/>
                <w:sz w:val="16"/>
                <w:lang w:val="en-AU" w:eastAsia="zh-CN"/>
              </w:rPr>
            </w:pPr>
            <w:r>
              <w:rPr>
                <w:b/>
                <w:bCs/>
                <w:sz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96A170" w14:textId="77777777" w:rsidR="00A04E92" w:rsidRDefault="00A04E92" w:rsidP="007E0BE0">
            <w:pPr>
              <w:jc w:val="center"/>
              <w:rPr>
                <w:b/>
                <w:bCs/>
                <w:sz w:val="16"/>
                <w:lang w:val="en-US"/>
              </w:rPr>
            </w:pPr>
            <w:r>
              <w:rPr>
                <w:rFonts w:ascii="Times New Roman" w:hAnsi="Times New Roman"/>
                <w:b/>
                <w:bCs/>
                <w:sz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5ABC09F2" w14:textId="77777777" w:rsidR="00A04E92" w:rsidRDefault="00A04E92" w:rsidP="007E0BE0">
            <w:pPr>
              <w:jc w:val="center"/>
              <w:rPr>
                <w:b/>
                <w:bCs/>
                <w:sz w:val="16"/>
                <w:lang w:val="en-US"/>
              </w:rPr>
            </w:pPr>
            <w:r>
              <w:rPr>
                <w:rFonts w:ascii="Times New Roman" w:hAnsi="Times New Roman"/>
                <w:b/>
                <w:bCs/>
                <w:sz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7AD674F5" w14:textId="77777777" w:rsidR="00A04E92" w:rsidRDefault="00A04E92" w:rsidP="007E0BE0">
            <w:pPr>
              <w:jc w:val="center"/>
              <w:rPr>
                <w:b/>
                <w:bCs/>
                <w:sz w:val="16"/>
                <w:lang w:val="en-US"/>
              </w:rPr>
            </w:pPr>
            <w:r>
              <w:rPr>
                <w:rFonts w:ascii="Times New Roman" w:hAnsi="Times New Roman"/>
                <w:b/>
                <w:bCs/>
                <w:sz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1051D85D" w14:textId="77777777" w:rsidR="00A04E92" w:rsidRDefault="00A04E92" w:rsidP="007E0BE0">
            <w:pPr>
              <w:jc w:val="center"/>
              <w:rPr>
                <w:b/>
                <w:bCs/>
                <w:sz w:val="16"/>
                <w:lang w:val="en-US"/>
              </w:rPr>
            </w:pPr>
            <w:r>
              <w:rPr>
                <w:rFonts w:ascii="Times New Roman" w:hAnsi="Times New Roman"/>
                <w:b/>
                <w:bCs/>
                <w:sz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EE616EB" w14:textId="77777777" w:rsidR="00A04E92" w:rsidRDefault="00A04E92" w:rsidP="007E0BE0">
            <w:pPr>
              <w:jc w:val="center"/>
              <w:rPr>
                <w:b/>
                <w:bCs/>
                <w:sz w:val="16"/>
                <w:lang w:val="en-US"/>
              </w:rPr>
            </w:pPr>
            <w:r>
              <w:rPr>
                <w:rFonts w:ascii="Times New Roman" w:hAnsi="Times New Roman"/>
                <w:b/>
                <w:bCs/>
                <w:sz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4C09F283" w14:textId="77777777" w:rsidR="00A04E92" w:rsidRDefault="00A04E92" w:rsidP="007E0BE0">
            <w:pPr>
              <w:jc w:val="center"/>
              <w:rPr>
                <w:b/>
                <w:bCs/>
                <w:sz w:val="16"/>
                <w:lang w:val="en-US"/>
              </w:rPr>
            </w:pPr>
            <w:r>
              <w:rPr>
                <w:rFonts w:ascii="Times New Roman" w:hAnsi="Times New Roman"/>
                <w:b/>
                <w:bCs/>
                <w:sz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34A96DD2" w14:textId="77777777" w:rsidR="00A04E92" w:rsidRDefault="00A04E92" w:rsidP="007E0BE0">
            <w:pPr>
              <w:jc w:val="center"/>
              <w:rPr>
                <w:b/>
                <w:bCs/>
                <w:sz w:val="16"/>
                <w:lang w:val="en-US"/>
              </w:rPr>
            </w:pPr>
            <w:r>
              <w:rPr>
                <w:rFonts w:ascii="Times New Roman" w:hAnsi="Times New Roman"/>
                <w:b/>
                <w:bCs/>
                <w:sz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62E6F025" w14:textId="77777777" w:rsidR="00A04E92" w:rsidRDefault="00A04E92" w:rsidP="007E0BE0">
            <w:pPr>
              <w:jc w:val="center"/>
              <w:rPr>
                <w:b/>
                <w:bCs/>
                <w:sz w:val="16"/>
                <w:lang w:val="en-US"/>
              </w:rPr>
            </w:pPr>
            <w:r>
              <w:rPr>
                <w:rFonts w:ascii="Times New Roman" w:hAnsi="Times New Roman"/>
                <w:b/>
                <w:bCs/>
                <w:sz w:val="16"/>
                <w:lang w:val="en-US"/>
              </w:rPr>
              <w:t>Nokia</w:t>
            </w:r>
          </w:p>
        </w:tc>
      </w:tr>
      <w:tr w:rsidR="00A04E92" w14:paraId="284B6438"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C73D75" w14:textId="77777777" w:rsidR="00A04E92" w:rsidRDefault="00A04E92" w:rsidP="007E0BE0">
            <w:pPr>
              <w:jc w:val="center"/>
              <w:rPr>
                <w:b/>
                <w:bCs/>
                <w:sz w:val="16"/>
                <w:lang w:val="en-US"/>
              </w:rPr>
            </w:pPr>
            <w:r>
              <w:rPr>
                <w:b/>
                <w:bCs/>
                <w:sz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D98D4"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p>
          <w:p w14:paraId="102CE95D" w14:textId="77777777" w:rsidR="00A04E92" w:rsidRDefault="00A04E92" w:rsidP="007E0BE0">
            <w:pPr>
              <w:jc w:val="center"/>
              <w:rPr>
                <w:b/>
                <w:bCs/>
                <w:sz w:val="16"/>
                <w:lang w:val="en-US"/>
              </w:rPr>
            </w:pPr>
            <w:r>
              <w:rPr>
                <w:rFonts w:ascii="Times New Roman" w:hAnsi="Times New Roman"/>
                <w:b/>
                <w:bCs/>
                <w:sz w:val="16"/>
                <w:lang w:val="en-US"/>
              </w:rPr>
              <w:t>(</w:t>
            </w:r>
            <w:proofErr w:type="spellStart"/>
            <w:proofErr w:type="gramStart"/>
            <w:r>
              <w:rPr>
                <w:rFonts w:ascii="Times New Roman" w:hAnsi="Times New Roman"/>
                <w:b/>
                <w:bCs/>
                <w:sz w:val="16"/>
                <w:lang w:val="en-US"/>
              </w:rPr>
              <w:t>subband</w:t>
            </w:r>
            <w:proofErr w:type="spellEnd"/>
            <w:proofErr w:type="gramEnd"/>
            <w:r>
              <w:rPr>
                <w:rFonts w:ascii="Times New Roman" w:hAnsi="Times New Roman"/>
                <w:b/>
                <w:bCs/>
                <w:sz w:val="16"/>
                <w:lang w:val="en-US"/>
              </w:rPr>
              <w:t xml:space="preserve">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2601614A"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r>
              <w:rPr>
                <w:rFonts w:ascii="Times New Roman" w:hAnsi="Times New Roman"/>
                <w:b/>
                <w:bCs/>
                <w:sz w:val="16"/>
                <w:lang w:val="en-US"/>
              </w:rPr>
              <w:br/>
              <w:t>(</w:t>
            </w:r>
            <w:proofErr w:type="spellStart"/>
            <w:r>
              <w:rPr>
                <w:rFonts w:ascii="Times New Roman" w:hAnsi="Times New Roman"/>
                <w:b/>
                <w:bCs/>
                <w:sz w:val="16"/>
                <w:lang w:val="en-US"/>
              </w:rPr>
              <w:t>subband</w:t>
            </w:r>
            <w:proofErr w:type="spellEnd"/>
            <w:r>
              <w:rPr>
                <w:rFonts w:ascii="Times New Roman" w:hAnsi="Times New Roman"/>
                <w:b/>
                <w:bCs/>
                <w:sz w:val="16"/>
                <w:lang w:val="en-US"/>
              </w:rPr>
              <w:t xml:space="preserve">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1DFE18D2" w14:textId="77777777" w:rsidR="00A04E92" w:rsidRDefault="00A04E92" w:rsidP="007E0BE0">
            <w:pPr>
              <w:jc w:val="center"/>
              <w:rPr>
                <w:b/>
                <w:bCs/>
                <w:sz w:val="16"/>
                <w:lang w:val="en-US"/>
              </w:rPr>
            </w:pPr>
            <w:r>
              <w:rPr>
                <w:b/>
                <w:bCs/>
                <w:sz w:val="16"/>
              </w:rPr>
              <w:t xml:space="preserve">Wide </w:t>
            </w:r>
            <w:r>
              <w:rPr>
                <w:b/>
                <w:bCs/>
                <w:sz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380AE7F6" w14:textId="77777777" w:rsidR="00A04E92" w:rsidRDefault="00A04E92" w:rsidP="007E0BE0">
            <w:pPr>
              <w:jc w:val="center"/>
              <w:rPr>
                <w:b/>
                <w:bCs/>
                <w:sz w:val="16"/>
                <w:lang w:val="en-US"/>
              </w:rPr>
            </w:pPr>
            <w:r>
              <w:rPr>
                <w:b/>
                <w:bCs/>
                <w:sz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1571A0A3" w14:textId="77777777" w:rsidR="00A04E92" w:rsidRDefault="00A04E92" w:rsidP="007E0BE0">
            <w:pPr>
              <w:jc w:val="center"/>
              <w:rPr>
                <w:b/>
                <w:bCs/>
                <w:sz w:val="16"/>
                <w:lang w:val="en-US"/>
              </w:rPr>
            </w:pPr>
            <w:r>
              <w:rPr>
                <w:b/>
                <w:bCs/>
                <w:sz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432C3FA4" w14:textId="77777777" w:rsidR="00A04E92" w:rsidRDefault="00A04E92" w:rsidP="007E0BE0">
            <w:pPr>
              <w:jc w:val="center"/>
              <w:rPr>
                <w:b/>
                <w:bCs/>
                <w:sz w:val="16"/>
                <w:lang w:val="en-US"/>
              </w:rPr>
            </w:pPr>
            <w:r>
              <w:rPr>
                <w:b/>
                <w:bCs/>
                <w:szCs w:val="20"/>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139259C9" w14:textId="77777777" w:rsidR="00A04E92" w:rsidRDefault="00A04E92" w:rsidP="007E0BE0">
            <w:pPr>
              <w:jc w:val="center"/>
              <w:rPr>
                <w:b/>
                <w:bCs/>
                <w:sz w:val="16"/>
                <w:lang w:val="en-US"/>
              </w:rPr>
            </w:pPr>
            <w:r>
              <w:rPr>
                <w:b/>
                <w:bCs/>
                <w:szCs w:val="20"/>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708B3A60" w14:textId="77777777" w:rsidR="00A04E92" w:rsidRDefault="00A04E92" w:rsidP="007E0BE0">
            <w:pPr>
              <w:jc w:val="center"/>
              <w:rPr>
                <w:b/>
                <w:bCs/>
                <w:sz w:val="16"/>
                <w:lang w:val="en-US"/>
              </w:rPr>
            </w:pPr>
            <w:r>
              <w:rPr>
                <w:b/>
                <w:bCs/>
                <w:szCs w:val="20"/>
              </w:rPr>
              <w:t>Wide Area BS</w:t>
            </w:r>
          </w:p>
        </w:tc>
      </w:tr>
      <w:tr w:rsidR="00A04E92" w14:paraId="4AD2440C"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508F2F" w14:textId="77777777" w:rsidR="00A04E92" w:rsidRDefault="00A04E92" w:rsidP="007E0BE0">
            <w:pPr>
              <w:jc w:val="center"/>
              <w:rPr>
                <w:sz w:val="16"/>
                <w:lang w:val="en-US"/>
              </w:rPr>
            </w:pPr>
            <w:r>
              <w:rPr>
                <w:sz w:val="16"/>
                <w:lang w:val="en-US"/>
              </w:rPr>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lang w:val="en-US"/>
              </w:rPr>
              <w:t>①</w:t>
            </w:r>
            <w:r>
              <w:rPr>
                <w:sz w:val="16"/>
                <w:lang w:val="en-US"/>
              </w:rPr>
              <w:t xml:space="preserve">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91EBEC" w14:textId="77777777" w:rsidR="00A04E92" w:rsidRDefault="00A04E92" w:rsidP="007E0BE0">
            <w:pPr>
              <w:jc w:val="center"/>
              <w:rPr>
                <w:sz w:val="16"/>
                <w:lang w:val="en-US"/>
              </w:rPr>
            </w:pPr>
            <w:r>
              <w:rPr>
                <w:rFonts w:ascii="Times New Roman" w:hAnsi="Times New Roman"/>
                <w:sz w:val="16"/>
                <w:szCs w:val="20"/>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9147B4C" w14:textId="77777777" w:rsidR="00A04E92" w:rsidRDefault="00A04E92" w:rsidP="007E0BE0">
            <w:pPr>
              <w:jc w:val="center"/>
              <w:rPr>
                <w:sz w:val="16"/>
                <w:lang w:val="en-US"/>
              </w:rPr>
            </w:pPr>
            <w:r>
              <w:rPr>
                <w:rFonts w:ascii="Times New Roman" w:hAnsi="Times New Roman"/>
                <w:sz w:val="16"/>
                <w:szCs w:val="20"/>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1CB0627" w14:textId="77777777" w:rsidR="00A04E92" w:rsidRDefault="00A04E92" w:rsidP="007E0BE0">
            <w:pPr>
              <w:jc w:val="center"/>
              <w:rPr>
                <w:sz w:val="16"/>
                <w:lang w:val="en-US"/>
              </w:rPr>
            </w:pPr>
            <w:r>
              <w:rPr>
                <w:sz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4B7C8A2" w14:textId="77777777" w:rsidR="00A04E92" w:rsidRDefault="00A04E92" w:rsidP="007E0BE0">
            <w:pPr>
              <w:jc w:val="center"/>
              <w:rPr>
                <w:sz w:val="16"/>
                <w:lang w:val="en-US"/>
              </w:rPr>
            </w:pPr>
            <w:r>
              <w:rPr>
                <w:rFonts w:hint="eastAsia"/>
                <w:sz w:val="16"/>
                <w:lang w:val="en-US" w:eastAsia="zh-CN"/>
              </w:rPr>
              <w:t>4</w:t>
            </w:r>
            <w:r>
              <w:rPr>
                <w:sz w:val="16"/>
                <w:lang w:val="en-US" w:eastAsia="zh-CN"/>
              </w:rPr>
              <w:t>7</w:t>
            </w:r>
          </w:p>
        </w:tc>
        <w:tc>
          <w:tcPr>
            <w:tcW w:w="1100" w:type="dxa"/>
            <w:tcBorders>
              <w:top w:val="single" w:sz="8" w:space="0" w:color="000000"/>
              <w:left w:val="single" w:sz="8" w:space="0" w:color="000000"/>
              <w:bottom w:val="single" w:sz="8" w:space="0" w:color="000000"/>
              <w:right w:val="single" w:sz="8" w:space="0" w:color="000000"/>
            </w:tcBorders>
            <w:vAlign w:val="center"/>
          </w:tcPr>
          <w:p w14:paraId="1998A6C0" w14:textId="77777777" w:rsidR="00A04E92" w:rsidRDefault="00A04E92" w:rsidP="007E0BE0">
            <w:pPr>
              <w:jc w:val="center"/>
              <w:rPr>
                <w:sz w:val="16"/>
                <w:lang w:val="en-US"/>
              </w:rPr>
            </w:pPr>
            <w:r>
              <w:rPr>
                <w:rFonts w:hint="eastAsia"/>
                <w:sz w:val="16"/>
                <w:lang w:val="en-US" w:eastAsia="zh-CN"/>
              </w:rPr>
              <w:t>5</w:t>
            </w:r>
            <w:r>
              <w:rPr>
                <w:sz w:val="16"/>
                <w:lang w:val="en-US" w:eastAsia="zh-CN"/>
              </w:rPr>
              <w:t>3</w:t>
            </w:r>
          </w:p>
        </w:tc>
        <w:tc>
          <w:tcPr>
            <w:tcW w:w="1489" w:type="dxa"/>
            <w:tcBorders>
              <w:top w:val="single" w:sz="8" w:space="0" w:color="000000"/>
              <w:left w:val="single" w:sz="8" w:space="0" w:color="000000"/>
              <w:bottom w:val="single" w:sz="8" w:space="0" w:color="000000"/>
              <w:right w:val="single" w:sz="8" w:space="0" w:color="000000"/>
            </w:tcBorders>
            <w:vAlign w:val="center"/>
          </w:tcPr>
          <w:p w14:paraId="1041DA8F" w14:textId="77777777" w:rsidR="00A04E92" w:rsidRDefault="00A04E92" w:rsidP="007E0BE0">
            <w:pPr>
              <w:jc w:val="center"/>
              <w:rPr>
                <w:sz w:val="16"/>
                <w:lang w:val="en-US"/>
              </w:rPr>
            </w:pPr>
            <w:r>
              <w:rPr>
                <w:szCs w:val="20"/>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96A6C60" w14:textId="77777777" w:rsidR="00A04E92" w:rsidRDefault="00A04E92" w:rsidP="007E0BE0">
            <w:pPr>
              <w:jc w:val="center"/>
              <w:rPr>
                <w:sz w:val="16"/>
                <w:lang w:val="en-US"/>
              </w:rPr>
            </w:pPr>
            <w:r>
              <w:rPr>
                <w:rFonts w:ascii="Times New Roman" w:hAnsi="Times New Roman"/>
                <w:sz w:val="16"/>
                <w:szCs w:val="20"/>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12CC8335" w14:textId="77777777" w:rsidR="00A04E92" w:rsidRDefault="00A04E92" w:rsidP="007E0BE0">
            <w:pPr>
              <w:jc w:val="center"/>
              <w:rPr>
                <w:sz w:val="16"/>
                <w:lang w:val="en-US"/>
              </w:rPr>
            </w:pPr>
            <w:r>
              <w:rPr>
                <w:rFonts w:ascii="Times New Roman" w:hAnsi="Times New Roman"/>
                <w:sz w:val="16"/>
                <w:szCs w:val="20"/>
                <w:lang w:val="en-US"/>
              </w:rPr>
              <w:t>54</w:t>
            </w:r>
          </w:p>
        </w:tc>
      </w:tr>
      <w:tr w:rsidR="00A04E92" w14:paraId="4C449E98" w14:textId="77777777" w:rsidTr="007E0BE0">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F89583F" w14:textId="77777777" w:rsidR="00A04E92" w:rsidRDefault="00A04E92" w:rsidP="007E0BE0">
            <w:pPr>
              <w:jc w:val="center"/>
              <w:rPr>
                <w:sz w:val="16"/>
                <w:lang w:val="en-US"/>
              </w:rPr>
            </w:pPr>
            <w:r>
              <w:rPr>
                <w:sz w:val="16"/>
                <w:lang w:val="en-US"/>
              </w:rPr>
              <w:t xml:space="preserve">Component </w:t>
            </w:r>
            <w:r>
              <w:rPr>
                <w:sz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0B6B90" w14:textId="77777777" w:rsidR="00A04E92" w:rsidRDefault="00A04E92" w:rsidP="007E0BE0">
            <w:pPr>
              <w:jc w:val="center"/>
              <w:rPr>
                <w:sz w:val="16"/>
                <w:lang w:val="en-US"/>
              </w:rPr>
            </w:pPr>
            <w:r>
              <w:rPr>
                <w:sz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2A44C2" w14:textId="77777777" w:rsidR="00A04E92" w:rsidRDefault="00A04E92" w:rsidP="007E0BE0">
            <w:pPr>
              <w:jc w:val="center"/>
              <w:rPr>
                <w:sz w:val="16"/>
                <w:lang w:val="en-US"/>
              </w:rPr>
            </w:pPr>
            <w:r>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Pr>
                <w:sz w:val="16"/>
                <w:lang w:val="en-US"/>
              </w:rPr>
              <w:t xml:space="preserve"> = </w:t>
            </w:r>
            <w:r>
              <w:rPr>
                <w:rFonts w:ascii="Cambria Math" w:hAnsi="Cambria Math" w:cs="Cambria Math"/>
                <w:sz w:val="16"/>
                <w:lang w:val="en-US"/>
              </w:rPr>
              <w:t>②</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89CB154" w14:textId="77777777" w:rsidR="00A04E92" w:rsidRDefault="00A04E92" w:rsidP="007E0BE0">
            <w:pPr>
              <w:jc w:val="center"/>
              <w:rPr>
                <w:sz w:val="16"/>
                <w:lang w:val="en-US"/>
              </w:rPr>
            </w:pPr>
            <w:r>
              <w:rPr>
                <w:rFonts w:ascii="Times New Roman" w:hAnsi="Times New Roman"/>
                <w:sz w:val="16"/>
                <w:szCs w:val="20"/>
                <w:lang w:val="en-US"/>
              </w:rPr>
              <w:t xml:space="preserve">45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E4B97E3" w14:textId="77777777" w:rsidR="00A04E92" w:rsidRDefault="00A04E92" w:rsidP="007E0BE0">
            <w:pPr>
              <w:jc w:val="center"/>
              <w:rPr>
                <w:sz w:val="16"/>
                <w:lang w:val="en-US"/>
              </w:rPr>
            </w:pPr>
            <w:r>
              <w:rPr>
                <w:rFonts w:ascii="Times New Roman" w:hAnsi="Times New Roman"/>
                <w:sz w:val="16"/>
                <w:szCs w:val="20"/>
                <w:lang w:val="en-US"/>
              </w:rPr>
              <w:t xml:space="preserve">45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350EDE6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16769725" w14:textId="77777777" w:rsidR="00A04E92" w:rsidRDefault="00A04E92" w:rsidP="007E0BE0">
            <w:pPr>
              <w:jc w:val="center"/>
              <w:rPr>
                <w:sz w:val="16"/>
                <w:lang w:val="en-US"/>
              </w:rPr>
            </w:pPr>
            <w:r>
              <w:rPr>
                <w:rFonts w:hint="eastAsia"/>
                <w:sz w:val="16"/>
                <w:lang w:val="en-US" w:eastAsia="zh-CN"/>
              </w:rPr>
              <w:t>4</w:t>
            </w:r>
            <w:r>
              <w:rPr>
                <w:sz w:val="16"/>
                <w:lang w:val="en-US" w:eastAsia="zh-CN"/>
              </w:rPr>
              <w:t>5</w:t>
            </w:r>
          </w:p>
        </w:tc>
        <w:tc>
          <w:tcPr>
            <w:tcW w:w="1100" w:type="dxa"/>
            <w:tcBorders>
              <w:top w:val="single" w:sz="8" w:space="0" w:color="000000"/>
              <w:left w:val="single" w:sz="8" w:space="0" w:color="000000"/>
              <w:bottom w:val="single" w:sz="8" w:space="0" w:color="000000"/>
              <w:right w:val="single" w:sz="8" w:space="0" w:color="000000"/>
            </w:tcBorders>
            <w:vAlign w:val="center"/>
          </w:tcPr>
          <w:p w14:paraId="5E9120BC" w14:textId="77777777" w:rsidR="00A04E92" w:rsidRDefault="00A04E92" w:rsidP="007E0BE0">
            <w:pPr>
              <w:jc w:val="center"/>
              <w:rPr>
                <w:sz w:val="16"/>
                <w:lang w:val="en-US"/>
              </w:rPr>
            </w:pPr>
            <w:r>
              <w:rPr>
                <w:sz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00A1B247" w14:textId="77777777" w:rsidR="00A04E92" w:rsidRDefault="00A04E92" w:rsidP="007E0BE0">
            <w:pPr>
              <w:jc w:val="center"/>
              <w:rPr>
                <w:sz w:val="16"/>
                <w:lang w:val="en-US"/>
              </w:rPr>
            </w:pPr>
            <w:r>
              <w:rPr>
                <w:szCs w:val="20"/>
              </w:rPr>
              <w:t xml:space="preserve">45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5641096F" w14:textId="77777777" w:rsidR="00A04E92" w:rsidRDefault="00A04E92" w:rsidP="007E0BE0">
            <w:pPr>
              <w:jc w:val="center"/>
              <w:rPr>
                <w:sz w:val="16"/>
                <w:lang w:val="en-US"/>
              </w:rPr>
            </w:pPr>
            <w:r>
              <w:rPr>
                <w:rFonts w:eastAsia="等线"/>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1813D7A5" w14:textId="77777777" w:rsidR="00A04E92" w:rsidRDefault="00A04E92" w:rsidP="007E0BE0">
            <w:pPr>
              <w:jc w:val="center"/>
              <w:rPr>
                <w:sz w:val="16"/>
                <w:lang w:val="en-US"/>
              </w:rPr>
            </w:pPr>
            <w:r>
              <w:rPr>
                <w:rFonts w:eastAsia="Times New Roman"/>
                <w:color w:val="000000"/>
                <w:sz w:val="16"/>
                <w:szCs w:val="16"/>
                <w:u w:val="single"/>
              </w:rPr>
              <w:t>45</w:t>
            </w:r>
            <w:r>
              <w:rPr>
                <w:rFonts w:eastAsia="Times New Roman"/>
                <w:color w:val="000000"/>
                <w:sz w:val="16"/>
                <w:szCs w:val="16"/>
              </w:rPr>
              <w:t xml:space="preserve"> </w:t>
            </w:r>
            <w:proofErr w:type="spellStart"/>
            <w:r>
              <w:rPr>
                <w:rFonts w:eastAsia="Times New Roman"/>
                <w:color w:val="000000"/>
                <w:sz w:val="16"/>
                <w:szCs w:val="16"/>
              </w:rPr>
              <w:t>dBc</w:t>
            </w:r>
            <w:proofErr w:type="spellEnd"/>
          </w:p>
        </w:tc>
      </w:tr>
      <w:tr w:rsidR="00A04E92" w14:paraId="18AAF108"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851C42" w14:textId="77777777" w:rsidR="00A04E92" w:rsidRDefault="00A04E92" w:rsidP="007E0BE0">
            <w:pPr>
              <w:jc w:val="cente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9A1786"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28539C9" w14:textId="77777777" w:rsidR="00A04E92" w:rsidRDefault="00A04E92" w:rsidP="007E0BE0">
            <w:pPr>
              <w:jc w:val="center"/>
              <w:rPr>
                <w:sz w:val="16"/>
                <w:lang w:val="en-US"/>
              </w:rPr>
            </w:pPr>
            <w:r>
              <w:rPr>
                <w:sz w:val="16"/>
                <w:lang w:val="en-US"/>
              </w:rPr>
              <w:t xml:space="preserve">Frequency isolation </w:t>
            </w:r>
            <w:r>
              <w:rPr>
                <w:sz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C06A025"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553A9A42"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443CC8B1" w14:textId="77777777" w:rsidR="00A04E92" w:rsidRDefault="00A04E92" w:rsidP="007E0BE0">
            <w:pPr>
              <w:jc w:val="center"/>
              <w:rPr>
                <w:sz w:val="16"/>
              </w:rPr>
            </w:pPr>
            <w:r>
              <w:rPr>
                <w:sz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6AEC0BA9" w14:textId="77777777" w:rsidR="00A04E92" w:rsidRDefault="00A04E92" w:rsidP="007E0BE0">
            <w:pPr>
              <w:jc w:val="center"/>
              <w:rPr>
                <w:sz w:val="16"/>
                <w:lang w:val="en-US"/>
              </w:rPr>
            </w:pPr>
            <w:r>
              <w:rPr>
                <w:sz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7C8838AB" w14:textId="77777777" w:rsidR="00A04E92" w:rsidRDefault="00A04E92" w:rsidP="007E0BE0">
            <w:pPr>
              <w:jc w:val="center"/>
              <w:rPr>
                <w:sz w:val="16"/>
                <w:lang w:val="en-US"/>
              </w:rPr>
            </w:pPr>
            <w:r>
              <w:rPr>
                <w:sz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10F2F614" w14:textId="77777777" w:rsidR="00A04E92" w:rsidRDefault="00A04E92" w:rsidP="007E0BE0">
            <w:pPr>
              <w:jc w:val="center"/>
              <w:rPr>
                <w:sz w:val="16"/>
                <w:lang w:val="en-US"/>
              </w:rPr>
            </w:pPr>
            <w:r>
              <w:rPr>
                <w:szCs w:val="20"/>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53D71DC7" w14:textId="77777777" w:rsidR="00A04E92" w:rsidRDefault="00A04E92" w:rsidP="007E0BE0">
            <w:pPr>
              <w:jc w:val="center"/>
              <w:rPr>
                <w:sz w:val="16"/>
                <w:lang w:val="en-US"/>
              </w:rPr>
            </w:pPr>
            <w:r>
              <w:rPr>
                <w:rFonts w:eastAsia="等线"/>
                <w:color w:val="000000"/>
                <w:sz w:val="16"/>
                <w:szCs w:val="16"/>
                <w:lang w:val="en-US"/>
              </w:rPr>
              <w:t>CFR</w:t>
            </w:r>
            <w:r>
              <w:rPr>
                <w:rFonts w:ascii="宋体" w:hAnsi="宋体" w:hint="eastAsia"/>
                <w:color w:val="000000"/>
                <w:sz w:val="16"/>
                <w:szCs w:val="16"/>
                <w:lang w:val="en-US"/>
              </w:rPr>
              <w:t>、</w:t>
            </w:r>
            <w:r>
              <w:rPr>
                <w:rFonts w:eastAsia="等线"/>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7E9E4430" w14:textId="77777777" w:rsidR="00A04E92" w:rsidRDefault="00A04E92" w:rsidP="007E0BE0">
            <w:pPr>
              <w:jc w:val="center"/>
              <w:rPr>
                <w:sz w:val="16"/>
                <w:lang w:val="en-US"/>
              </w:rPr>
            </w:pPr>
            <w:r>
              <w:rPr>
                <w:rFonts w:eastAsia="Times New Roman"/>
                <w:sz w:val="16"/>
                <w:szCs w:val="16"/>
              </w:rPr>
              <w:t>Digital filtering or windowing to clean UL sub-band; DPD to suppress PA distortion</w:t>
            </w:r>
          </w:p>
        </w:tc>
      </w:tr>
      <w:tr w:rsidR="00A04E92" w14:paraId="28920C31"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0ED82AA"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BAADE4" w14:textId="77777777" w:rsidR="00A04E92" w:rsidRDefault="00A04E92" w:rsidP="007E0BE0">
            <w:pPr>
              <w:jc w:val="center"/>
              <w:rPr>
                <w:sz w:val="16"/>
                <w:lang w:val="en-US"/>
              </w:rPr>
            </w:pPr>
            <w:r>
              <w:rPr>
                <w:sz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ADE0AA" w14:textId="77777777" w:rsidR="00A04E92" w:rsidRDefault="00A04E92" w:rsidP="007E0BE0">
            <w:pPr>
              <w:jc w:val="center"/>
              <w:rPr>
                <w:sz w:val="16"/>
                <w:lang w:val="en-US"/>
              </w:rPr>
            </w:pPr>
            <w:r>
              <w:rPr>
                <w:sz w:val="16"/>
                <w:lang w:val="en-US"/>
              </w:rPr>
              <w:t xml:space="preserve">Spatial isolation capability </w:t>
            </w:r>
            <w:r>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lang w:val="en-US"/>
              </w:rPr>
              <w:t>③</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90B59E" w14:textId="77777777" w:rsidR="00A04E92" w:rsidRDefault="00A04E92" w:rsidP="007E0BE0">
            <w:pPr>
              <w:jc w:val="center"/>
              <w:rPr>
                <w:sz w:val="16"/>
                <w:lang w:val="en-US"/>
              </w:rPr>
            </w:pPr>
            <w:r>
              <w:rPr>
                <w:rFonts w:ascii="Times New Roman" w:hAnsi="Times New Roman"/>
                <w:sz w:val="16"/>
                <w:szCs w:val="20"/>
                <w:lang w:val="en-US"/>
              </w:rPr>
              <w:t xml:space="preserve">80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4D9462C3" w14:textId="77777777" w:rsidR="00A04E92" w:rsidRDefault="00A04E92" w:rsidP="007E0BE0">
            <w:pPr>
              <w:jc w:val="center"/>
              <w:rPr>
                <w:sz w:val="16"/>
                <w:lang w:val="en-US"/>
              </w:rPr>
            </w:pPr>
            <w:r>
              <w:rPr>
                <w:rFonts w:ascii="Times New Roman" w:hAnsi="Times New Roman"/>
                <w:sz w:val="16"/>
                <w:szCs w:val="20"/>
                <w:lang w:val="en-US"/>
              </w:rPr>
              <w:t xml:space="preserve">80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09DB00D" w14:textId="77777777" w:rsidR="00A04E92" w:rsidRDefault="00A04E92" w:rsidP="007E0BE0">
            <w:pPr>
              <w:jc w:val="center"/>
              <w:rPr>
                <w:sz w:val="16"/>
                <w:lang w:val="en-US"/>
              </w:rPr>
            </w:pPr>
            <w:r>
              <w:rPr>
                <w:sz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4C77BB10" w14:textId="77777777" w:rsidR="00A04E92" w:rsidRDefault="00A04E92" w:rsidP="007E0BE0">
            <w:pPr>
              <w:jc w:val="center"/>
              <w:rPr>
                <w:sz w:val="16"/>
                <w:lang w:val="en-US"/>
              </w:rPr>
            </w:pPr>
            <w:r>
              <w:rPr>
                <w:sz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28503493" w14:textId="77777777" w:rsidR="00A04E92" w:rsidRDefault="00A04E92" w:rsidP="007E0BE0">
            <w:pPr>
              <w:jc w:val="center"/>
              <w:rPr>
                <w:sz w:val="16"/>
                <w:lang w:val="en-US"/>
              </w:rPr>
            </w:pPr>
            <w:r>
              <w:rPr>
                <w:rFonts w:hint="eastAsia"/>
                <w:sz w:val="16"/>
                <w:lang w:val="en-US" w:eastAsia="zh-CN"/>
              </w:rPr>
              <w:t>8</w:t>
            </w:r>
            <w:r>
              <w:rPr>
                <w:sz w:val="16"/>
                <w:lang w:val="en-US" w:eastAsia="zh-CN"/>
              </w:rPr>
              <w:t>0</w:t>
            </w:r>
          </w:p>
        </w:tc>
        <w:tc>
          <w:tcPr>
            <w:tcW w:w="1489" w:type="dxa"/>
            <w:tcBorders>
              <w:top w:val="single" w:sz="8" w:space="0" w:color="000000"/>
              <w:left w:val="single" w:sz="8" w:space="0" w:color="000000"/>
              <w:bottom w:val="single" w:sz="8" w:space="0" w:color="000000"/>
              <w:right w:val="single" w:sz="8" w:space="0" w:color="000000"/>
            </w:tcBorders>
            <w:vAlign w:val="center"/>
          </w:tcPr>
          <w:p w14:paraId="27FDA420" w14:textId="77777777" w:rsidR="00A04E92" w:rsidRDefault="00A04E92" w:rsidP="007E0BE0">
            <w:pPr>
              <w:jc w:val="center"/>
              <w:rPr>
                <w:sz w:val="16"/>
                <w:lang w:val="en-US"/>
              </w:rPr>
            </w:pPr>
            <w:r>
              <w:rPr>
                <w:szCs w:val="20"/>
              </w:rPr>
              <w:t xml:space="preserve">80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488E265B" w14:textId="77777777" w:rsidR="00A04E92" w:rsidRDefault="00A04E92" w:rsidP="007E0BE0">
            <w:pPr>
              <w:jc w:val="center"/>
              <w:rPr>
                <w:sz w:val="16"/>
                <w:lang w:val="en-US"/>
              </w:rPr>
            </w:pPr>
            <w:r>
              <w:rPr>
                <w:rFonts w:eastAsia="等线"/>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10625CE2" w14:textId="77777777" w:rsidR="00A04E92" w:rsidRDefault="00A04E92" w:rsidP="007E0BE0">
            <w:pPr>
              <w:jc w:val="center"/>
              <w:rPr>
                <w:sz w:val="16"/>
                <w:lang w:val="en-US"/>
              </w:rPr>
            </w:pPr>
            <w:r>
              <w:rPr>
                <w:rFonts w:eastAsia="Times New Roman"/>
                <w:color w:val="000000"/>
                <w:sz w:val="16"/>
                <w:szCs w:val="16"/>
              </w:rPr>
              <w:t xml:space="preserve">65 </w:t>
            </w:r>
            <w:proofErr w:type="spellStart"/>
            <w:r>
              <w:rPr>
                <w:rFonts w:eastAsia="Times New Roman"/>
                <w:color w:val="000000"/>
                <w:sz w:val="16"/>
                <w:szCs w:val="16"/>
              </w:rPr>
              <w:t>dBc</w:t>
            </w:r>
            <w:proofErr w:type="spellEnd"/>
          </w:p>
        </w:tc>
      </w:tr>
      <w:tr w:rsidR="00A04E92" w14:paraId="04471A7F"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EA6F39" w14:textId="77777777" w:rsidR="00A04E92" w:rsidRDefault="00A04E92" w:rsidP="007E0BE0">
            <w:pPr>
              <w:jc w:val="cente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DB992C2"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3FE708" w14:textId="77777777" w:rsidR="00A04E92" w:rsidRDefault="00A04E92" w:rsidP="007E0BE0">
            <w:pPr>
              <w:jc w:val="center"/>
              <w:rPr>
                <w:sz w:val="16"/>
                <w:lang w:val="en-US"/>
              </w:rPr>
            </w:pPr>
            <w:r>
              <w:rPr>
                <w:sz w:val="16"/>
                <w:lang w:val="en-US"/>
              </w:rPr>
              <w:t>Spatial isolation</w:t>
            </w:r>
          </w:p>
          <w:p w14:paraId="658EED7A" w14:textId="77777777" w:rsidR="00A04E92" w:rsidRDefault="00A04E92" w:rsidP="007E0BE0">
            <w:pPr>
              <w:jc w:val="center"/>
              <w:rPr>
                <w:sz w:val="16"/>
                <w:lang w:val="en-US"/>
              </w:rPr>
            </w:pPr>
            <w:r>
              <w:rPr>
                <w:sz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395DC7" w14:textId="77777777" w:rsidR="00A04E92" w:rsidRDefault="00A04E92" w:rsidP="007E0BE0">
            <w:pPr>
              <w:jc w:val="center"/>
              <w:rPr>
                <w:sz w:val="16"/>
                <w:lang w:val="en-US"/>
              </w:rPr>
            </w:pPr>
            <w:r>
              <w:rPr>
                <w:rFonts w:ascii="Times New Roman" w:hAnsi="Times New Roman"/>
                <w:sz w:val="16"/>
                <w:szCs w:val="20"/>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2ECF69D2" w14:textId="77777777" w:rsidR="00A04E92" w:rsidRDefault="00A04E92" w:rsidP="007E0BE0">
            <w:pPr>
              <w:jc w:val="center"/>
              <w:rPr>
                <w:sz w:val="16"/>
                <w:lang w:val="en-US"/>
              </w:rPr>
            </w:pPr>
            <w:r>
              <w:rPr>
                <w:rFonts w:ascii="Times New Roman" w:hAnsi="Times New Roman"/>
                <w:sz w:val="16"/>
                <w:szCs w:val="20"/>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661B5E8D" w14:textId="77777777" w:rsidR="00A04E92" w:rsidRDefault="00A04E92" w:rsidP="007E0BE0">
            <w:pPr>
              <w:jc w:val="center"/>
              <w:rPr>
                <w:sz w:val="16"/>
              </w:rPr>
            </w:pPr>
            <w:r>
              <w:rPr>
                <w:sz w:val="16"/>
              </w:rPr>
              <w:t>A combination of spatial isolation, chokes, absorption, mushroom EBG.</w:t>
            </w:r>
          </w:p>
          <w:p w14:paraId="43072914" w14:textId="77777777" w:rsidR="00A04E92" w:rsidRDefault="00A04E92" w:rsidP="007E0BE0">
            <w:pPr>
              <w:jc w:val="center"/>
              <w:rPr>
                <w:sz w:val="16"/>
              </w:rPr>
            </w:pPr>
          </w:p>
          <w:p w14:paraId="04BFC6A7" w14:textId="77777777" w:rsidR="00A04E92" w:rsidRDefault="00A04E92" w:rsidP="007E0BE0">
            <w:pPr>
              <w:jc w:val="center"/>
              <w:rPr>
                <w:sz w:val="16"/>
                <w:lang w:val="en-US"/>
              </w:rPr>
            </w:pPr>
            <w:r>
              <w:rPr>
                <w:sz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C3494BD" w14:textId="77777777" w:rsidR="00A04E92" w:rsidRDefault="00A04E92" w:rsidP="007E0BE0">
            <w:pPr>
              <w:jc w:val="center"/>
              <w:rPr>
                <w:sz w:val="16"/>
                <w:lang w:val="en-US"/>
              </w:rPr>
            </w:pPr>
            <w:r>
              <w:rPr>
                <w:sz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183AE69D" w14:textId="77777777" w:rsidR="00A04E92" w:rsidRDefault="00A04E92" w:rsidP="007E0BE0">
            <w:pPr>
              <w:jc w:val="center"/>
              <w:rPr>
                <w:sz w:val="16"/>
                <w:lang w:val="en-US"/>
              </w:rPr>
            </w:pPr>
            <w:r>
              <w:rPr>
                <w:sz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26ADC13F" w14:textId="77777777" w:rsidR="00A04E92" w:rsidRDefault="00A04E92" w:rsidP="007E0BE0">
            <w:pPr>
              <w:jc w:val="center"/>
              <w:rPr>
                <w:sz w:val="16"/>
                <w:lang w:val="en-US"/>
              </w:rPr>
            </w:pPr>
            <w:r>
              <w:rPr>
                <w:szCs w:val="20"/>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72DB47CE" w14:textId="77777777" w:rsidR="00A04E92" w:rsidRDefault="00A04E92" w:rsidP="007E0BE0">
            <w:pPr>
              <w:jc w:val="center"/>
              <w:rPr>
                <w:sz w:val="16"/>
                <w:lang w:val="en-US"/>
              </w:rPr>
            </w:pPr>
            <w:r>
              <w:rPr>
                <w:rFonts w:eastAsia="等线"/>
                <w:color w:val="000000"/>
                <w:sz w:val="16"/>
                <w:szCs w:val="16"/>
                <w:lang w:val="en-US"/>
              </w:rPr>
              <w:t>TX/RX panel separation</w:t>
            </w:r>
            <w:r>
              <w:rPr>
                <w:rFonts w:ascii="宋体" w:hAnsi="宋体" w:hint="eastAsia"/>
                <w:color w:val="000000"/>
                <w:sz w:val="16"/>
                <w:szCs w:val="16"/>
                <w:lang w:val="en-US"/>
              </w:rPr>
              <w:t>、</w:t>
            </w:r>
            <w:r>
              <w:rPr>
                <w:rFonts w:ascii="宋体" w:hAnsi="宋体" w:hint="eastAsia"/>
                <w:color w:val="000000"/>
                <w:sz w:val="16"/>
                <w:szCs w:val="16"/>
                <w:lang w:val="en-US"/>
              </w:rPr>
              <w:br/>
            </w:r>
            <w:r>
              <w:rPr>
                <w:rFonts w:eastAsia="等线"/>
                <w:color w:val="000000"/>
                <w:sz w:val="16"/>
                <w:szCs w:val="16"/>
                <w:lang w:val="en-US"/>
              </w:rPr>
              <w:t xml:space="preserve"> isolation </w:t>
            </w:r>
            <w:proofErr w:type="spellStart"/>
            <w:r>
              <w:rPr>
                <w:rFonts w:eastAsia="等线"/>
                <w:color w:val="000000"/>
                <w:sz w:val="16"/>
                <w:szCs w:val="16"/>
                <w:lang w:val="en-US"/>
              </w:rPr>
              <w:t>structures</w:t>
            </w:r>
            <w:r>
              <w:rPr>
                <w:rFonts w:ascii="宋体" w:hAnsi="宋体" w:hint="eastAsia"/>
                <w:color w:val="000000"/>
                <w:sz w:val="16"/>
                <w:szCs w:val="16"/>
                <w:lang w:val="en-US"/>
              </w:rPr>
              <w:t>、</w:t>
            </w:r>
            <w:r>
              <w:rPr>
                <w:rFonts w:eastAsia="等线"/>
                <w:color w:val="000000"/>
                <w:sz w:val="16"/>
                <w:szCs w:val="16"/>
                <w:lang w:val="en-US"/>
              </w:rPr>
              <w:t>isolation</w:t>
            </w:r>
            <w:proofErr w:type="spellEnd"/>
            <w:r>
              <w:rPr>
                <w:rFonts w:eastAsia="等线"/>
                <w:color w:val="000000"/>
                <w:sz w:val="16"/>
                <w:szCs w:val="16"/>
                <w:lang w:val="en-US"/>
              </w:rPr>
              <w:t xml:space="preserve"> </w:t>
            </w:r>
            <w:proofErr w:type="spellStart"/>
            <w:r>
              <w:rPr>
                <w:rFonts w:eastAsia="等线"/>
                <w:color w:val="000000"/>
                <w:sz w:val="16"/>
                <w:szCs w:val="16"/>
                <w:lang w:val="en-US"/>
              </w:rPr>
              <w:t>material</w:t>
            </w:r>
            <w:r>
              <w:rPr>
                <w:rFonts w:ascii="宋体" w:hAnsi="宋体" w:hint="eastAsia"/>
                <w:color w:val="000000"/>
                <w:sz w:val="16"/>
                <w:szCs w:val="16"/>
                <w:lang w:val="en-US"/>
              </w:rPr>
              <w:t>、</w:t>
            </w:r>
            <w:r>
              <w:rPr>
                <w:rFonts w:eastAsia="等线"/>
                <w:color w:val="000000"/>
                <w:sz w:val="16"/>
                <w:szCs w:val="16"/>
                <w:lang w:val="en-US"/>
              </w:rPr>
              <w:t>cross</w:t>
            </w:r>
            <w:proofErr w:type="spellEnd"/>
            <w:r>
              <w:rPr>
                <w:rFonts w:eastAsia="等线"/>
                <w:color w:val="000000"/>
                <w:sz w:val="16"/>
                <w:szCs w:val="16"/>
                <w:lang w:val="en-US"/>
              </w:rPr>
              <w:t xml:space="preserve">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615E9355" w14:textId="77777777" w:rsidR="00A04E92" w:rsidRDefault="00A04E92" w:rsidP="007E0BE0">
            <w:pPr>
              <w:jc w:val="center"/>
              <w:rPr>
                <w:sz w:val="16"/>
                <w:lang w:val="en-US"/>
              </w:rPr>
            </w:pPr>
            <w:r>
              <w:rPr>
                <w:rFonts w:eastAsia="Times New Roman"/>
                <w:sz w:val="16"/>
                <w:szCs w:val="16"/>
              </w:rPr>
              <w:t>Spatial separation between TX/RX panels; EM shielding structures between TX/RX panels</w:t>
            </w:r>
          </w:p>
        </w:tc>
      </w:tr>
      <w:tr w:rsidR="00A04E92" w14:paraId="3A19FF6D"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6D01BDB"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8C9705B" w14:textId="77777777" w:rsidR="00A04E92" w:rsidRDefault="00A04E92" w:rsidP="007E0BE0">
            <w:pPr>
              <w:jc w:val="center"/>
              <w:rPr>
                <w:sz w:val="16"/>
                <w:lang w:val="en-US"/>
              </w:rPr>
            </w:pPr>
            <w:r>
              <w:rPr>
                <w:sz w:val="16"/>
                <w:lang w:val="en-US"/>
              </w:rPr>
              <w:t>TX Beam nulling /isolation in TX sub-band</w:t>
            </w:r>
          </w:p>
          <w:p w14:paraId="12E83E0F" w14:textId="77777777" w:rsidR="00A04E92" w:rsidRDefault="00A04E92" w:rsidP="007E0BE0">
            <w:pPr>
              <w:jc w:val="cente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A1879C"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9DC546C"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49F8AAD" w14:textId="77777777" w:rsidR="00A04E92" w:rsidRDefault="00A04E92" w:rsidP="007E0BE0">
            <w:pPr>
              <w:jc w:val="center"/>
              <w:rPr>
                <w:sz w:val="16"/>
              </w:rPr>
            </w:pPr>
            <w:r>
              <w:rPr>
                <w:sz w:val="16"/>
              </w:rPr>
              <w:t xml:space="preserve">10 </w:t>
            </w:r>
            <w:proofErr w:type="spellStart"/>
            <w:r>
              <w:rPr>
                <w:sz w:val="16"/>
              </w:rPr>
              <w:t>dBc</w:t>
            </w:r>
            <w:proofErr w:type="spellEnd"/>
          </w:p>
          <w:p w14:paraId="0797E7B7" w14:textId="77777777" w:rsidR="00A04E92" w:rsidRDefault="00A04E92" w:rsidP="007E0BE0">
            <w:pPr>
              <w:jc w:val="center"/>
              <w:rPr>
                <w:sz w:val="16"/>
                <w:lang w:val="en-US"/>
              </w:rPr>
            </w:pPr>
            <w:r>
              <w:rPr>
                <w:sz w:val="16"/>
              </w:rPr>
              <w:t>TX beam nulling reduces the variation with beam direction, 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69A11B4A"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100" w:type="dxa"/>
            <w:tcBorders>
              <w:top w:val="single" w:sz="8" w:space="0" w:color="000000"/>
              <w:left w:val="single" w:sz="8" w:space="0" w:color="000000"/>
              <w:bottom w:val="single" w:sz="8" w:space="0" w:color="000000"/>
              <w:right w:val="single" w:sz="8" w:space="0" w:color="000000"/>
            </w:tcBorders>
            <w:vAlign w:val="center"/>
          </w:tcPr>
          <w:p w14:paraId="64A0CE7B" w14:textId="77777777" w:rsidR="00A04E92" w:rsidRDefault="00A04E92" w:rsidP="007E0BE0">
            <w:pPr>
              <w:jc w:val="center"/>
              <w:rPr>
                <w:sz w:val="16"/>
                <w:lang w:val="en-US"/>
              </w:rPr>
            </w:pPr>
            <w:r>
              <w:rPr>
                <w:sz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081E3468" w14:textId="77777777" w:rsidR="00A04E92" w:rsidRDefault="00A04E92" w:rsidP="007E0BE0">
            <w:pPr>
              <w:jc w:val="center"/>
              <w:rPr>
                <w:sz w:val="16"/>
                <w:lang w:val="en-US"/>
              </w:rPr>
            </w:pPr>
            <w:r>
              <w:rPr>
                <w:szCs w:val="20"/>
              </w:rPr>
              <w:t xml:space="preserve">15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09CD2698" w14:textId="77777777" w:rsidR="00A04E92" w:rsidRDefault="00A04E92" w:rsidP="007E0BE0">
            <w:pPr>
              <w:jc w:val="center"/>
              <w:rPr>
                <w:sz w:val="16"/>
                <w:lang w:val="en-US"/>
              </w:rPr>
            </w:pPr>
            <w:r>
              <w:rPr>
                <w:rFonts w:ascii="Times New Roman" w:hAnsi="Times New Roman"/>
                <w:sz w:val="16"/>
                <w:szCs w:val="20"/>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1E4E3A29" w14:textId="77777777" w:rsidR="00A04E92" w:rsidRDefault="00A04E92" w:rsidP="007E0BE0">
            <w:pPr>
              <w:jc w:val="center"/>
              <w:rPr>
                <w:sz w:val="16"/>
                <w:lang w:val="en-US"/>
              </w:rPr>
            </w:pPr>
            <w:r>
              <w:rPr>
                <w:rFonts w:eastAsia="Times New Roman"/>
                <w:color w:val="000000"/>
                <w:sz w:val="16"/>
                <w:szCs w:val="16"/>
              </w:rPr>
              <w:t xml:space="preserve">5-10 </w:t>
            </w:r>
            <w:proofErr w:type="spellStart"/>
            <w:r>
              <w:rPr>
                <w:rFonts w:eastAsia="Times New Roman"/>
                <w:color w:val="000000"/>
                <w:sz w:val="16"/>
                <w:szCs w:val="16"/>
              </w:rPr>
              <w:t>dBc</w:t>
            </w:r>
            <w:proofErr w:type="spellEnd"/>
          </w:p>
        </w:tc>
      </w:tr>
      <w:tr w:rsidR="00A04E92" w14:paraId="7587A26F"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268CBD9"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60EFBD" w14:textId="77777777" w:rsidR="00A04E92" w:rsidRDefault="00A04E92" w:rsidP="007E0BE0">
            <w:pPr>
              <w:jc w:val="center"/>
              <w:rPr>
                <w:sz w:val="16"/>
                <w:lang w:val="en-US"/>
              </w:rPr>
            </w:pPr>
            <w:r>
              <w:rPr>
                <w:sz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DA106E"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26B545F2"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134923AB" w14:textId="77777777" w:rsidR="00A04E92" w:rsidRDefault="00A04E92" w:rsidP="007E0BE0">
            <w:pPr>
              <w:jc w:val="center"/>
              <w:rPr>
                <w:sz w:val="16"/>
                <w:szCs w:val="16"/>
                <w:lang w:val="en-US"/>
              </w:rPr>
            </w:pPr>
            <w:r>
              <w:rPr>
                <w:sz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77EA06EC" w14:textId="77777777" w:rsidR="00A04E92" w:rsidRDefault="00A04E92" w:rsidP="007E0BE0">
            <w:pPr>
              <w:jc w:val="center"/>
              <w:rPr>
                <w:sz w:val="16"/>
                <w:szCs w:val="16"/>
                <w:lang w:val="en-US"/>
              </w:rPr>
            </w:pPr>
            <w:r>
              <w:rPr>
                <w:sz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68188797" w14:textId="77777777" w:rsidR="00A04E92" w:rsidRDefault="00A04E92" w:rsidP="007E0BE0">
            <w:pPr>
              <w:jc w:val="center"/>
              <w:rPr>
                <w:sz w:val="16"/>
                <w:szCs w:val="16"/>
                <w:lang w:val="en-US"/>
              </w:rPr>
            </w:pPr>
            <w:r>
              <w:rPr>
                <w:sz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10168F70" w14:textId="77777777" w:rsidR="00A04E92" w:rsidRDefault="00A04E92" w:rsidP="007E0BE0">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C897E86" w14:textId="77777777" w:rsidR="00A04E92" w:rsidRDefault="00A04E92" w:rsidP="007E0BE0">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1C7B56B" w14:textId="77777777" w:rsidR="00A04E92" w:rsidRDefault="00A04E92" w:rsidP="007E0BE0">
            <w:pPr>
              <w:jc w:val="center"/>
              <w:rPr>
                <w:sz w:val="16"/>
                <w:szCs w:val="16"/>
                <w:lang w:val="en-US"/>
              </w:rPr>
            </w:pPr>
            <w:r>
              <w:rPr>
                <w:rFonts w:eastAsia="Times New Roman"/>
                <w:color w:val="000000"/>
                <w:sz w:val="16"/>
                <w:szCs w:val="16"/>
              </w:rPr>
              <w:t>1 dB maximum</w:t>
            </w:r>
          </w:p>
        </w:tc>
      </w:tr>
      <w:tr w:rsidR="00A04E92" w14:paraId="43901A9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F6F70FC"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4E6CB5" w14:textId="77777777" w:rsidR="00A04E92" w:rsidRDefault="00A04E92" w:rsidP="007E0BE0">
            <w:pPr>
              <w:jc w:val="center"/>
              <w:rPr>
                <w:strike/>
                <w:sz w:val="16"/>
                <w:lang w:val="en-US"/>
              </w:rPr>
            </w:pPr>
            <w:r>
              <w:rPr>
                <w:sz w:val="16"/>
                <w:lang w:val="en-US"/>
              </w:rPr>
              <w:t xml:space="preserve">Self-interference leakage in </w:t>
            </w:r>
            <w:proofErr w:type="spellStart"/>
            <w:r>
              <w:rPr>
                <w:sz w:val="16"/>
                <w:lang w:val="en-US"/>
              </w:rPr>
              <w:t>gNB</w:t>
            </w:r>
            <w:proofErr w:type="spellEnd"/>
            <w:r>
              <w:rPr>
                <w:sz w:val="16"/>
                <w:lang w:val="en-US"/>
              </w:rPr>
              <w:t xml:space="preserve"> RX </w:t>
            </w:r>
            <w:proofErr w:type="spellStart"/>
            <w:r>
              <w:rPr>
                <w:sz w:val="16"/>
                <w:lang w:val="en-US"/>
              </w:rPr>
              <w:t>subband</w:t>
            </w:r>
            <w:proofErr w:type="spellEnd"/>
            <w:r>
              <w:rPr>
                <w:sz w:val="16"/>
                <w:lang w:val="en-US"/>
              </w:rPr>
              <w:t xml:space="preserve"> due to non-ideal TX, measured at RX ant.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AD2AA7" w14:textId="77777777" w:rsidR="00A04E92" w:rsidRDefault="00A04E92" w:rsidP="007E0BE0">
            <w:pPr>
              <w:jc w:val="center"/>
              <w:rPr>
                <w:sz w:val="16"/>
                <w:lang w:val="en-US"/>
              </w:rPr>
            </w:pPr>
            <w:r>
              <w:rPr>
                <w:rFonts w:ascii="Times New Roman" w:hAnsi="Times New Roman"/>
                <w:sz w:val="16"/>
                <w:szCs w:val="20"/>
                <w:lang w:val="en-US"/>
              </w:rPr>
              <w:t>-86 dBm</w:t>
            </w:r>
          </w:p>
          <w:p w14:paraId="064A2CC7" w14:textId="77777777" w:rsidR="00A04E92" w:rsidRDefault="00A04E92" w:rsidP="007E0BE0">
            <w:pPr>
              <w:jc w:val="center"/>
              <w:rPr>
                <w:strike/>
                <w:sz w:val="16"/>
                <w:lang w:val="en-US"/>
              </w:rPr>
            </w:pP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66A4752E" w14:textId="77777777" w:rsidR="00A04E92" w:rsidRDefault="00A04E92" w:rsidP="007E0BE0">
            <w:pPr>
              <w:jc w:val="center"/>
              <w:rPr>
                <w:sz w:val="16"/>
                <w:lang w:val="en-US"/>
              </w:rPr>
            </w:pPr>
            <w:r>
              <w:rPr>
                <w:rFonts w:ascii="Times New Roman" w:hAnsi="Times New Roman"/>
                <w:sz w:val="16"/>
                <w:szCs w:val="20"/>
                <w:lang w:val="en-US"/>
              </w:rPr>
              <w:t>-86 dBm</w:t>
            </w:r>
          </w:p>
          <w:p w14:paraId="4E3049F7" w14:textId="77777777" w:rsidR="00A04E92" w:rsidRDefault="00A04E92" w:rsidP="007E0BE0">
            <w:pPr>
              <w:jc w:val="center"/>
              <w:rPr>
                <w:sz w:val="16"/>
                <w:lang w:val="en-US"/>
              </w:rPr>
            </w:pP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D9263EB" w14:textId="77777777" w:rsidR="00A04E92" w:rsidRDefault="00A04E92" w:rsidP="007E0BE0">
            <w:pPr>
              <w:jc w:val="center"/>
              <w:rPr>
                <w:sz w:val="16"/>
                <w:lang w:val="en-US"/>
              </w:rPr>
            </w:pPr>
            <w:r>
              <w:rPr>
                <w:sz w:val="16"/>
              </w:rPr>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4100A62" w14:textId="77777777" w:rsidR="00A04E92" w:rsidRDefault="00A04E92" w:rsidP="007E0BE0">
            <w:pPr>
              <w:jc w:val="center"/>
              <w:rPr>
                <w:sz w:val="16"/>
                <w:lang w:val="en-US"/>
              </w:rPr>
            </w:pPr>
            <w:r>
              <w:rPr>
                <w:sz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566B2D8A" w14:textId="77777777" w:rsidR="00A04E92" w:rsidRDefault="00A04E92" w:rsidP="007E0BE0">
            <w:pPr>
              <w:jc w:val="center"/>
              <w:rPr>
                <w:sz w:val="16"/>
                <w:lang w:val="en-US"/>
              </w:rPr>
            </w:pPr>
            <w:r>
              <w:rPr>
                <w:rFonts w:hint="eastAsia"/>
                <w:sz w:val="16"/>
                <w:lang w:val="en-US" w:eastAsia="zh-CN"/>
              </w:rPr>
              <w:t>-</w:t>
            </w:r>
            <w:r>
              <w:rPr>
                <w:sz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68BEDC19" w14:textId="77777777" w:rsidR="00A04E92" w:rsidRDefault="00A04E92" w:rsidP="007E0BE0">
            <w:pPr>
              <w:jc w:val="center"/>
            </w:pPr>
            <w:r>
              <w:rPr>
                <w:szCs w:val="20"/>
              </w:rPr>
              <w:t>-91 dBm</w:t>
            </w:r>
          </w:p>
          <w:p w14:paraId="7D0EAA88" w14:textId="77777777" w:rsidR="00A04E92" w:rsidRDefault="00A04E92" w:rsidP="007E0BE0">
            <w:pPr>
              <w:jc w:val="center"/>
              <w:rPr>
                <w:sz w:val="16"/>
                <w:lang w:val="en-US"/>
              </w:rPr>
            </w:pPr>
            <w:r>
              <w:rPr>
                <w:szCs w:val="20"/>
              </w:rPr>
              <w:t>(=</w:t>
            </w:r>
            <w:r>
              <w:rPr>
                <w:rFonts w:ascii="Cambria Math" w:hAnsi="Cambria Math" w:cs="Cambria Math"/>
                <w:szCs w:val="20"/>
              </w:rPr>
              <w:t>①-②-③-④</w:t>
            </w:r>
            <w:r>
              <w:rPr>
                <w:szCs w:val="20"/>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36B1227C" w14:textId="77777777" w:rsidR="00A04E92" w:rsidRDefault="00A04E92" w:rsidP="007E0BE0">
            <w:pPr>
              <w:jc w:val="center"/>
              <w:rPr>
                <w:color w:val="000000"/>
                <w:sz w:val="16"/>
                <w:szCs w:val="16"/>
                <w:lang w:val="en-US"/>
              </w:rPr>
            </w:pPr>
            <w:r>
              <w:rPr>
                <w:rFonts w:eastAsia="等线"/>
                <w:color w:val="000000"/>
                <w:sz w:val="16"/>
                <w:szCs w:val="16"/>
                <w:lang w:val="en-US"/>
              </w:rPr>
              <w:t>-</w:t>
            </w:r>
            <w:r>
              <w:rPr>
                <w:rFonts w:eastAsia="等线" w:hint="eastAsia"/>
                <w:color w:val="000000"/>
                <w:sz w:val="16"/>
                <w:szCs w:val="16"/>
                <w:lang w:val="en-US"/>
              </w:rPr>
              <w:t>8</w:t>
            </w:r>
            <w:r>
              <w:rPr>
                <w:rFonts w:eastAsia="等线"/>
                <w:color w:val="000000"/>
                <w:sz w:val="16"/>
                <w:szCs w:val="16"/>
                <w:lang w:val="en-US"/>
              </w:rPr>
              <w:t>9.01</w:t>
            </w:r>
          </w:p>
          <w:p w14:paraId="4484CB49"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②</w:t>
            </w:r>
            <w:r>
              <w:rPr>
                <w:rFonts w:eastAsia="等线"/>
                <w:color w:val="000000"/>
                <w:sz w:val="16"/>
                <w:szCs w:val="16"/>
                <w:lang w:val="en-US"/>
              </w:rPr>
              <w:t xml:space="preserve">- </w:t>
            </w:r>
            <w:r>
              <w:rPr>
                <w:rFonts w:ascii="宋体" w:hAnsi="宋体" w:hint="eastAsia"/>
                <w:color w:val="000000"/>
                <w:sz w:val="16"/>
                <w:szCs w:val="16"/>
                <w:lang w:val="en-US"/>
              </w:rPr>
              <w:t>③</w:t>
            </w:r>
            <w:r>
              <w:rPr>
                <w:rFonts w:eastAsia="等线"/>
                <w:color w:val="000000"/>
                <w:sz w:val="16"/>
                <w:szCs w:val="16"/>
                <w:lang w:val="en-US"/>
              </w:rPr>
              <w:t xml:space="preserve">- </w:t>
            </w:r>
            <w:r>
              <w:rPr>
                <w:rFonts w:ascii="宋体" w:hAnsi="宋体" w:hint="eastAsia"/>
                <w:color w:val="000000"/>
                <w:sz w:val="16"/>
                <w:szCs w:val="16"/>
                <w:lang w:val="en-US"/>
              </w:rPr>
              <w:t>⑨</w:t>
            </w:r>
            <w:r>
              <w:rPr>
                <w:rFonts w:eastAsia="等线"/>
                <w:color w:val="000000"/>
                <w:sz w:val="16"/>
                <w:szCs w:val="16"/>
                <w:lang w:val="en-US"/>
              </w:rPr>
              <w:t>-</w:t>
            </w:r>
            <w:r>
              <w:rPr>
                <w:rFonts w:ascii="宋体" w:hAnsi="宋体" w:hint="eastAsia"/>
                <w:color w:val="000000"/>
                <w:sz w:val="16"/>
                <w:szCs w:val="16"/>
                <w:lang w:val="en-US"/>
              </w:rPr>
              <w:t>⑦</w:t>
            </w:r>
            <w:r>
              <w:rPr>
                <w:rFonts w:eastAsia="等线"/>
                <w:color w:val="000000"/>
                <w:sz w:val="16"/>
                <w:szCs w:val="16"/>
                <w:lang w:val="en-US"/>
              </w:rPr>
              <w:t>-10*log</w:t>
            </w:r>
            <w:r>
              <w:rPr>
                <w:rFonts w:eastAsia="等线"/>
                <w:color w:val="000000"/>
                <w:sz w:val="16"/>
                <w:szCs w:val="16"/>
                <w:vertAlign w:val="subscript"/>
                <w:lang w:val="en-US"/>
              </w:rPr>
              <w:t>10</w:t>
            </w:r>
            <w:r>
              <w:rPr>
                <w:rFonts w:eastAsia="等线"/>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35777A00" w14:textId="77777777" w:rsidR="00A04E92" w:rsidRDefault="00A04E92" w:rsidP="007E0BE0">
            <w:pPr>
              <w:jc w:val="center"/>
              <w:rPr>
                <w:sz w:val="16"/>
                <w:lang w:val="en-US"/>
              </w:rPr>
            </w:pPr>
            <w:r>
              <w:rPr>
                <w:rFonts w:eastAsia="Times New Roman"/>
                <w:color w:val="000000"/>
                <w:sz w:val="16"/>
                <w:szCs w:val="16"/>
              </w:rPr>
              <w:t>-62 dBm/20 MHz</w:t>
            </w:r>
          </w:p>
        </w:tc>
      </w:tr>
      <w:tr w:rsidR="00A04E92" w14:paraId="2F8C01F3"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598687"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78A90D5" w14:textId="77777777" w:rsidR="00A04E92" w:rsidRDefault="00A04E92" w:rsidP="007E0BE0">
            <w:pPr>
              <w:jc w:val="center"/>
              <w:rPr>
                <w:sz w:val="16"/>
                <w:lang w:val="en-US"/>
              </w:rPr>
            </w:pPr>
            <w:r>
              <w:rPr>
                <w:sz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E3002B" w14:textId="77777777" w:rsidR="00A04E92" w:rsidRDefault="00A04E92" w:rsidP="007E0BE0">
            <w:pPr>
              <w:jc w:val="center"/>
              <w:rPr>
                <w:sz w:val="16"/>
                <w:lang w:val="en-US"/>
              </w:rPr>
            </w:pPr>
            <w:r>
              <w:rPr>
                <w:sz w:val="16"/>
                <w:lang w:val="en-US"/>
              </w:rPr>
              <w:t xml:space="preserve">RF IC capability and other tech.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lang w:val="en-US"/>
              </w:rPr>
              <w:t>⑤</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8A1B5B" w14:textId="77777777" w:rsidR="00A04E92" w:rsidRDefault="00A04E92" w:rsidP="007E0BE0">
            <w:pPr>
              <w:jc w:val="center"/>
              <w:rPr>
                <w:sz w:val="16"/>
                <w:lang w:val="en-US"/>
              </w:rPr>
            </w:pPr>
            <w:r>
              <w:rPr>
                <w:rFonts w:ascii="Times New Roman" w:hAnsi="Times New Roman"/>
                <w:sz w:val="16"/>
                <w:lang w:val="en-US"/>
              </w:rPr>
              <w:t xml:space="preserve">15 </w:t>
            </w:r>
            <w:proofErr w:type="spellStart"/>
            <w:r>
              <w:rPr>
                <w:rFonts w:ascii="Times New Roman" w:hAnsi="Times New Roman"/>
                <w:sz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21485292" w14:textId="77777777" w:rsidR="00A04E92" w:rsidRDefault="00A04E92" w:rsidP="007E0BE0">
            <w:pPr>
              <w:jc w:val="center"/>
              <w:rPr>
                <w:sz w:val="16"/>
                <w:lang w:val="en-US"/>
              </w:rPr>
            </w:pPr>
            <w:r>
              <w:rPr>
                <w:rFonts w:ascii="Times New Roman" w:hAnsi="Times New Roman"/>
                <w:sz w:val="16"/>
                <w:lang w:val="en-US"/>
              </w:rPr>
              <w:t xml:space="preserve">11.8 </w:t>
            </w:r>
            <w:proofErr w:type="spellStart"/>
            <w:r>
              <w:rPr>
                <w:rFonts w:ascii="Times New Roman" w:hAnsi="Times New Roman"/>
                <w:sz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6E945CB7"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CB5C2BA"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73FC4949" w14:textId="77777777" w:rsidR="00A04E92" w:rsidRDefault="00A04E92" w:rsidP="007E0BE0">
            <w:pPr>
              <w:jc w:val="center"/>
              <w:rPr>
                <w:sz w:val="16"/>
                <w:lang w:val="en-US"/>
              </w:rPr>
            </w:pPr>
            <w:r>
              <w:rPr>
                <w:sz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30946F0E"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975378A"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0E07F9A"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5503E18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339A4D"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BB33957"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5AB8F60" w14:textId="77777777" w:rsidR="00A04E92" w:rsidRDefault="00A04E92" w:rsidP="007E0BE0">
            <w:pPr>
              <w:jc w:val="center"/>
              <w:rPr>
                <w:sz w:val="16"/>
                <w:lang w:val="en-US"/>
              </w:rPr>
            </w:pPr>
            <w:r>
              <w:rPr>
                <w:sz w:val="16"/>
                <w:lang w:val="en-US"/>
              </w:rPr>
              <w:t xml:space="preserve">RF IC capability and other tech.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lang w:val="en-US"/>
              </w:rPr>
              <w:t>⑧</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A84EBD" w14:textId="77777777" w:rsidR="00A04E92" w:rsidRDefault="00A04E92" w:rsidP="007E0BE0">
            <w:pPr>
              <w:jc w:val="center"/>
              <w:rPr>
                <w:sz w:val="16"/>
                <w:lang w:val="en-US"/>
              </w:rPr>
            </w:pPr>
            <w:r>
              <w:rPr>
                <w:rFonts w:ascii="Times New Roman" w:hAnsi="Times New Roman"/>
                <w:sz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0E15B9D" w14:textId="77777777" w:rsidR="00A04E92" w:rsidRDefault="00A04E92" w:rsidP="007E0BE0">
            <w:pPr>
              <w:jc w:val="center"/>
              <w:rPr>
                <w:sz w:val="16"/>
                <w:lang w:val="en-US"/>
              </w:rPr>
            </w:pPr>
            <w:r>
              <w:rPr>
                <w:rFonts w:ascii="Times New Roman" w:hAnsi="Times New Roman"/>
                <w:sz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0845D4B"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00FBE1A0"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5A0B6AF9"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489" w:type="dxa"/>
            <w:tcBorders>
              <w:top w:val="single" w:sz="8" w:space="0" w:color="000000"/>
              <w:left w:val="single" w:sz="8" w:space="0" w:color="000000"/>
              <w:bottom w:val="single" w:sz="8" w:space="0" w:color="000000"/>
              <w:right w:val="single" w:sz="8" w:space="0" w:color="000000"/>
            </w:tcBorders>
            <w:vAlign w:val="center"/>
          </w:tcPr>
          <w:p w14:paraId="0313C6FA"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8C50EB5"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2AD1FDD7"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6F1E8CD7"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0F0736E"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738905F2"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B5FD96" w14:textId="77777777" w:rsidR="00A04E92" w:rsidRDefault="00A04E92" w:rsidP="007E0BE0">
            <w:pPr>
              <w:jc w:val="center"/>
              <w:rPr>
                <w:sz w:val="16"/>
                <w:lang w:val="en-US"/>
              </w:rPr>
            </w:pPr>
            <w:r>
              <w:rPr>
                <w:sz w:val="16"/>
                <w:lang w:val="en-US"/>
              </w:rPr>
              <w:t>RF IC techniques and other tech.</w:t>
            </w:r>
            <w:r>
              <w:rPr>
                <w:sz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CE5A40" w14:textId="77777777" w:rsidR="00A04E92" w:rsidRDefault="00A04E92" w:rsidP="007E0BE0">
            <w:pPr>
              <w:jc w:val="center"/>
              <w:rPr>
                <w:sz w:val="16"/>
                <w:lang w:val="en-US"/>
              </w:rPr>
            </w:pPr>
            <w:proofErr w:type="spellStart"/>
            <w:r>
              <w:rPr>
                <w:rFonts w:ascii="Times New Roman" w:hAnsi="Times New Roman"/>
                <w:sz w:val="16"/>
                <w:szCs w:val="20"/>
                <w:lang w:val="en-US"/>
              </w:rPr>
              <w:t>subband</w:t>
            </w:r>
            <w:proofErr w:type="spellEnd"/>
            <w:r>
              <w:rPr>
                <w:rFonts w:ascii="Times New Roman" w:hAnsi="Times New Roman"/>
                <w:sz w:val="16"/>
                <w:szCs w:val="20"/>
                <w:lang w:val="en-US"/>
              </w:rPr>
              <w:t xml:space="preserve"> filtering</w:t>
            </w:r>
            <w:r>
              <w:rPr>
                <w:rFonts w:ascii="Times New Roman" w:hAnsi="Times New Roman"/>
                <w:sz w:val="16"/>
                <w:szCs w:val="20"/>
                <w:lang w:val="en-US"/>
              </w:rPr>
              <w:br/>
            </w:r>
            <w:r>
              <w:rPr>
                <w:rFonts w:ascii="Times New Roman" w:hAnsi="Times New Roman"/>
                <w:sz w:val="16"/>
                <w:lang w:val="en-US"/>
              </w:rPr>
              <w:t>(20MHz passband, 2* 5</w:t>
            </w:r>
            <w:r>
              <w:rPr>
                <w:rFonts w:ascii="Times New Roman" w:hAnsi="Times New Roman"/>
                <w:sz w:val="16"/>
                <w:szCs w:val="20"/>
                <w:lang w:val="en-US"/>
              </w:rPr>
              <w:t>PRB transition band used for roll-off between passband/stopband</w:t>
            </w:r>
            <w:r>
              <w:rPr>
                <w:rFonts w:ascii="Times New Roman" w:hAnsi="Times New Roman"/>
                <w:sz w:val="16"/>
                <w:lang w:val="en-US"/>
              </w:rPr>
              <w:t>)</w:t>
            </w:r>
          </w:p>
        </w:tc>
        <w:tc>
          <w:tcPr>
            <w:tcW w:w="1283" w:type="dxa"/>
            <w:tcBorders>
              <w:top w:val="single" w:sz="8" w:space="0" w:color="000000"/>
              <w:left w:val="single" w:sz="8" w:space="0" w:color="000000"/>
              <w:bottom w:val="single" w:sz="8" w:space="0" w:color="000000"/>
              <w:right w:val="single" w:sz="8" w:space="0" w:color="000000"/>
            </w:tcBorders>
            <w:vAlign w:val="center"/>
          </w:tcPr>
          <w:p w14:paraId="216945A2" w14:textId="77777777" w:rsidR="00A04E92" w:rsidRDefault="00A04E92" w:rsidP="007E0BE0">
            <w:pPr>
              <w:jc w:val="center"/>
              <w:rPr>
                <w:sz w:val="16"/>
                <w:lang w:val="en-US"/>
              </w:rPr>
            </w:pPr>
            <w:proofErr w:type="spellStart"/>
            <w:r>
              <w:rPr>
                <w:rFonts w:ascii="Times New Roman" w:hAnsi="Times New Roman"/>
                <w:sz w:val="16"/>
                <w:szCs w:val="20"/>
                <w:lang w:val="en-US"/>
              </w:rPr>
              <w:t>subband</w:t>
            </w:r>
            <w:proofErr w:type="spellEnd"/>
            <w:r>
              <w:rPr>
                <w:rFonts w:ascii="Times New Roman" w:hAnsi="Times New Roman"/>
                <w:sz w:val="16"/>
                <w:szCs w:val="20"/>
                <w:lang w:val="en-US"/>
              </w:rPr>
              <w:t xml:space="preserve"> filtering</w:t>
            </w:r>
            <w:r>
              <w:rPr>
                <w:rFonts w:ascii="Times New Roman" w:hAnsi="Times New Roman"/>
                <w:sz w:val="16"/>
                <w:szCs w:val="20"/>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5EA11F68" w14:textId="77777777" w:rsidR="00A04E92" w:rsidRDefault="00A04E92" w:rsidP="007E0BE0">
            <w:pPr>
              <w:jc w:val="center"/>
              <w:rPr>
                <w:sz w:val="16"/>
                <w:lang w:val="en-US"/>
              </w:rPr>
            </w:pPr>
            <w:r>
              <w:rPr>
                <w:sz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663EC487"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11065087" w14:textId="77777777" w:rsidR="00A04E92" w:rsidRDefault="00A04E92" w:rsidP="007E0BE0">
            <w:pPr>
              <w:jc w:val="center"/>
              <w:rPr>
                <w:sz w:val="16"/>
                <w:lang w:val="en-US"/>
              </w:rPr>
            </w:pPr>
            <w:r>
              <w:rPr>
                <w:sz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3A4C0A95"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23ED12B"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EEB2CB3" w14:textId="77777777" w:rsidR="00A04E92" w:rsidRDefault="00A04E92" w:rsidP="007E0BE0">
            <w:pPr>
              <w:jc w:val="center"/>
              <w:rPr>
                <w:sz w:val="16"/>
                <w:lang w:val="en-US"/>
              </w:rPr>
            </w:pPr>
            <w:r>
              <w:rPr>
                <w:rFonts w:eastAsia="Times New Roman"/>
                <w:color w:val="000000"/>
                <w:sz w:val="16"/>
                <w:szCs w:val="16"/>
              </w:rPr>
              <w:t>None apply due to feasibility concerns</w:t>
            </w:r>
          </w:p>
        </w:tc>
      </w:tr>
      <w:tr w:rsidR="00A04E92" w14:paraId="36CB4572"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20E0EB1" w14:textId="77777777" w:rsidR="00A04E92" w:rsidRDefault="00A04E92" w:rsidP="007E0BE0">
            <w:pPr>
              <w:jc w:val="cente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70565611"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30CC1B" w14:textId="77777777" w:rsidR="00A04E92" w:rsidRDefault="00A04E92" w:rsidP="007E0BE0">
            <w:pPr>
              <w:jc w:val="center"/>
              <w:rPr>
                <w:sz w:val="16"/>
                <w:lang w:val="en-US"/>
              </w:rPr>
            </w:pPr>
            <w:r>
              <w:rPr>
                <w:sz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12F103" w14:textId="77777777" w:rsidR="00A04E92" w:rsidRDefault="00A04E92" w:rsidP="007E0BE0">
            <w:pPr>
              <w:jc w:val="center"/>
              <w:rPr>
                <w:sz w:val="16"/>
                <w:lang w:val="en-US"/>
              </w:rPr>
            </w:pPr>
            <w:r>
              <w:rPr>
                <w:rFonts w:ascii="Times New Roman" w:hAnsi="Times New Roman"/>
                <w:sz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23B4EBB0" w14:textId="77777777" w:rsidR="00A04E92" w:rsidRDefault="00A04E92" w:rsidP="007E0BE0">
            <w:pPr>
              <w:jc w:val="center"/>
              <w:rPr>
                <w:sz w:val="16"/>
                <w:lang w:val="en-US"/>
              </w:rPr>
            </w:pPr>
            <w:r>
              <w:rPr>
                <w:rFonts w:ascii="Times New Roman" w:hAnsi="Times New Roman"/>
                <w:sz w:val="16"/>
                <w:szCs w:val="20"/>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6EC2927B" w14:textId="77777777" w:rsidR="00A04E92" w:rsidRDefault="00A04E92" w:rsidP="007E0BE0">
            <w:pPr>
              <w:jc w:val="center"/>
              <w:rPr>
                <w:sz w:val="16"/>
                <w:lang w:val="en-US"/>
              </w:rPr>
            </w:pPr>
            <w:r>
              <w:rPr>
                <w:sz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397A66D4"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27C7AD75" w14:textId="77777777" w:rsidR="00A04E92" w:rsidRDefault="00A04E92" w:rsidP="007E0BE0">
            <w:pPr>
              <w:jc w:val="center"/>
              <w:rPr>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2561E32"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CD142F3"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7302357F" w14:textId="77777777" w:rsidR="00A04E92" w:rsidRDefault="00A04E92" w:rsidP="007E0BE0">
            <w:pPr>
              <w:jc w:val="center"/>
              <w:rPr>
                <w:sz w:val="16"/>
                <w:lang w:val="en-US"/>
              </w:rPr>
            </w:pPr>
            <w:r>
              <w:rPr>
                <w:rFonts w:eastAsia="Times New Roman"/>
                <w:color w:val="000000"/>
                <w:sz w:val="16"/>
                <w:szCs w:val="16"/>
              </w:rPr>
              <w:t xml:space="preserve">N/A </w:t>
            </w:r>
            <w:proofErr w:type="spellStart"/>
            <w:r>
              <w:rPr>
                <w:rFonts w:eastAsia="Times New Roman"/>
                <w:color w:val="000000"/>
                <w:sz w:val="16"/>
                <w:szCs w:val="16"/>
              </w:rPr>
              <w:t>dBc</w:t>
            </w:r>
            <w:proofErr w:type="spellEnd"/>
          </w:p>
        </w:tc>
      </w:tr>
      <w:tr w:rsidR="00A04E92" w14:paraId="7AA5B376"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33E714"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534BABC" w14:textId="77777777" w:rsidR="00A04E92" w:rsidRDefault="00A04E92" w:rsidP="007E0BE0">
            <w:pPr>
              <w:jc w:val="center"/>
              <w:rPr>
                <w:sz w:val="16"/>
                <w:lang w:val="en-US"/>
              </w:rPr>
            </w:pPr>
            <w:r>
              <w:rPr>
                <w:sz w:val="16"/>
                <w:lang w:val="en-US"/>
              </w:rPr>
              <w:t xml:space="preserve">Self-Interference signal in </w:t>
            </w:r>
            <w:proofErr w:type="spellStart"/>
            <w:r>
              <w:rPr>
                <w:sz w:val="16"/>
                <w:lang w:val="en-US"/>
              </w:rPr>
              <w:t>gNB</w:t>
            </w:r>
            <w:proofErr w:type="spellEnd"/>
            <w:r>
              <w:rPr>
                <w:sz w:val="16"/>
                <w:lang w:val="en-US"/>
              </w:rPr>
              <w:t xml:space="preserve"> TX </w:t>
            </w:r>
            <w:proofErr w:type="spellStart"/>
            <w:r>
              <w:rPr>
                <w:sz w:val="16"/>
                <w:lang w:val="en-US"/>
              </w:rPr>
              <w:t>subband</w:t>
            </w:r>
            <w:proofErr w:type="spellEnd"/>
            <w:r>
              <w:rPr>
                <w:sz w:val="16"/>
                <w:lang w:val="en-US"/>
              </w:rPr>
              <w:t xml:space="preserve">, measured at the input of LNA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ECC1A6" w14:textId="77777777" w:rsidR="00A04E92" w:rsidRDefault="00A04E92" w:rsidP="007E0BE0">
            <w:pPr>
              <w:jc w:val="center"/>
              <w:rPr>
                <w:strike/>
                <w:sz w:val="16"/>
                <w:lang w:val="en-US"/>
              </w:rPr>
            </w:pPr>
            <w:r>
              <w:rPr>
                <w:rFonts w:ascii="Times New Roman" w:hAnsi="Times New Roman"/>
                <w:sz w:val="16"/>
                <w:szCs w:val="20"/>
                <w:lang w:val="en-US"/>
              </w:rPr>
              <w:t>-56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FCDC0D0" w14:textId="77777777" w:rsidR="00A04E92" w:rsidRDefault="00A04E92" w:rsidP="007E0BE0">
            <w:pPr>
              <w:jc w:val="center"/>
              <w:rPr>
                <w:sz w:val="16"/>
                <w:lang w:val="en-US"/>
              </w:rPr>
            </w:pPr>
            <w:r>
              <w:rPr>
                <w:rFonts w:ascii="Times New Roman" w:hAnsi="Times New Roman"/>
                <w:sz w:val="16"/>
                <w:szCs w:val="20"/>
                <w:lang w:val="en-US"/>
              </w:rPr>
              <w:t>-52.8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36ADEA8" w14:textId="77777777" w:rsidR="00A04E92" w:rsidRDefault="00A04E92" w:rsidP="007E0BE0">
            <w:pPr>
              <w:jc w:val="center"/>
              <w:rPr>
                <w:sz w:val="16"/>
                <w:lang w:val="en-US"/>
              </w:rPr>
            </w:pPr>
            <w:r>
              <w:rPr>
                <w:sz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5EC9D82" w14:textId="77777777" w:rsidR="00A04E92" w:rsidRDefault="00A04E92" w:rsidP="007E0BE0">
            <w:pPr>
              <w:jc w:val="center"/>
              <w:rPr>
                <w:sz w:val="16"/>
                <w:lang w:val="en-US"/>
              </w:rPr>
            </w:pPr>
            <w:r>
              <w:rPr>
                <w:sz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71637331" w14:textId="77777777" w:rsidR="00A04E92" w:rsidRDefault="00A04E92" w:rsidP="007E0BE0">
            <w:pPr>
              <w:jc w:val="center"/>
              <w:rPr>
                <w:sz w:val="16"/>
                <w:lang w:val="en-US"/>
              </w:rPr>
            </w:pPr>
            <w:r>
              <w:rPr>
                <w:sz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0F471F62"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68B9A64" w14:textId="77777777" w:rsidR="00A04E92" w:rsidRDefault="00A04E92" w:rsidP="007E0BE0">
            <w:pPr>
              <w:jc w:val="center"/>
              <w:rPr>
                <w:color w:val="000000"/>
                <w:sz w:val="16"/>
                <w:szCs w:val="16"/>
                <w:lang w:val="en-US"/>
              </w:rPr>
            </w:pPr>
            <w:r>
              <w:rPr>
                <w:rFonts w:eastAsia="等线"/>
                <w:color w:val="000000"/>
                <w:sz w:val="16"/>
                <w:szCs w:val="16"/>
                <w:lang w:val="en-US"/>
              </w:rPr>
              <w:t>-31</w:t>
            </w:r>
          </w:p>
          <w:p w14:paraId="24AEB31D" w14:textId="77777777" w:rsidR="00A04E92" w:rsidRDefault="00A04E92" w:rsidP="007E0BE0">
            <w:pPr>
              <w:jc w:val="center"/>
              <w:rPr>
                <w:color w:val="000000"/>
                <w:sz w:val="16"/>
                <w:szCs w:val="16"/>
                <w:lang w:val="en-US"/>
              </w:rPr>
            </w:pPr>
            <w:r>
              <w:rPr>
                <w:rFonts w:eastAsia="等线" w:hint="eastAsia"/>
                <w:color w:val="000000"/>
                <w:sz w:val="16"/>
                <w:szCs w:val="16"/>
                <w:lang w:val="en-US"/>
              </w:rPr>
              <w:t>Rx is blocked</w:t>
            </w:r>
          </w:p>
          <w:p w14:paraId="5D1A2FA2"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50A23A5C" w14:textId="77777777" w:rsidR="00A04E92" w:rsidRDefault="00A04E92" w:rsidP="007E0BE0">
            <w:pPr>
              <w:jc w:val="center"/>
              <w:rPr>
                <w:sz w:val="16"/>
                <w:lang w:val="en-US"/>
              </w:rPr>
            </w:pPr>
            <w:r>
              <w:rPr>
                <w:rFonts w:eastAsia="Times New Roman"/>
                <w:color w:val="000000"/>
                <w:sz w:val="16"/>
                <w:szCs w:val="16"/>
              </w:rPr>
              <w:t>-21 dBm to -16 dBm depending on TX beam</w:t>
            </w:r>
          </w:p>
        </w:tc>
      </w:tr>
      <w:tr w:rsidR="00A04E92" w14:paraId="0DBF5280"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E2A01E"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E256841" w14:textId="77777777" w:rsidR="00A04E92" w:rsidRDefault="00A04E92" w:rsidP="007E0BE0">
            <w:pPr>
              <w:jc w:val="center"/>
              <w:rPr>
                <w:sz w:val="16"/>
                <w:lang w:val="en-US"/>
              </w:rPr>
            </w:pPr>
            <w:r>
              <w:rPr>
                <w:sz w:val="16"/>
                <w:lang w:val="en-US"/>
              </w:rPr>
              <w:t>Blocker Suppression at RX</w:t>
            </w:r>
          </w:p>
          <w:p w14:paraId="6C1D58C8" w14:textId="77777777" w:rsidR="00A04E92" w:rsidRDefault="00A04E92" w:rsidP="007E0BE0">
            <w:pPr>
              <w:jc w:val="center"/>
              <w:rPr>
                <w:sz w:val="16"/>
                <w:lang w:val="en-US"/>
              </w:rPr>
            </w:pPr>
          </w:p>
          <w:p w14:paraId="3CE3E253"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D6E52C3" w14:textId="77777777" w:rsidR="00A04E92" w:rsidRDefault="00A04E92" w:rsidP="007E0BE0">
            <w:pPr>
              <w:jc w:val="center"/>
              <w:rPr>
                <w:sz w:val="16"/>
                <w:lang w:val="en-US"/>
              </w:rPr>
            </w:pPr>
            <w:r>
              <w:rPr>
                <w:sz w:val="16"/>
                <w:lang w:val="en-US"/>
              </w:rPr>
              <w:t>Frequency isolation capability</w:t>
            </w:r>
          </w:p>
          <w:p w14:paraId="5C69B6B0" w14:textId="77777777" w:rsidR="00A04E92" w:rsidRDefault="00A04E92" w:rsidP="007E0BE0">
            <w:pPr>
              <w:jc w:val="center"/>
              <w:rPr>
                <w:sz w:val="16"/>
                <w:lang w:val="en-US"/>
              </w:rPr>
            </w:pP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lang w:val="en-US"/>
              </w:rPr>
              <w:t>⑥</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927273" w14:textId="77777777" w:rsidR="00A04E92" w:rsidRDefault="00A04E92" w:rsidP="007E0BE0">
            <w:pPr>
              <w:jc w:val="center"/>
              <w:rPr>
                <w:sz w:val="16"/>
                <w:lang w:val="en-US"/>
              </w:rPr>
            </w:pPr>
            <w:r>
              <w:rPr>
                <w:rFonts w:ascii="Times New Roman" w:hAnsi="Times New Roman"/>
                <w:sz w:val="16"/>
                <w:szCs w:val="20"/>
                <w:lang w:val="en-US"/>
              </w:rPr>
              <w:t xml:space="preserve">40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33D90ED" w14:textId="77777777" w:rsidR="00A04E92" w:rsidRDefault="00A04E92" w:rsidP="007E0BE0">
            <w:pPr>
              <w:jc w:val="center"/>
              <w:rPr>
                <w:sz w:val="16"/>
                <w:lang w:val="en-US"/>
              </w:rPr>
            </w:pPr>
            <w:r>
              <w:rPr>
                <w:rFonts w:ascii="Times New Roman" w:hAnsi="Times New Roman"/>
                <w:sz w:val="16"/>
                <w:szCs w:val="20"/>
                <w:lang w:val="en-US"/>
              </w:rPr>
              <w:t xml:space="preserve">40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BEDA432"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6C0F2AC" w14:textId="77777777" w:rsidR="00A04E92" w:rsidRDefault="00A04E92" w:rsidP="007E0BE0">
            <w:pPr>
              <w:jc w:val="center"/>
              <w:rPr>
                <w:sz w:val="16"/>
                <w:lang w:val="en-US"/>
              </w:rPr>
            </w:pPr>
            <w:r>
              <w:rPr>
                <w:sz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732A8886" w14:textId="77777777" w:rsidR="00A04E92" w:rsidRDefault="00A04E92" w:rsidP="007E0BE0">
            <w:pPr>
              <w:jc w:val="center"/>
              <w:rPr>
                <w:sz w:val="16"/>
                <w:lang w:val="sv-SE"/>
              </w:rPr>
            </w:pPr>
            <w:r>
              <w:rPr>
                <w:sz w:val="16"/>
                <w:lang w:val="sv-SE"/>
              </w:rPr>
              <w:t>sub-band analog filter: 10 dB</w:t>
            </w:r>
          </w:p>
          <w:p w14:paraId="41C466EE" w14:textId="77777777" w:rsidR="00A04E92" w:rsidRDefault="00A04E92" w:rsidP="007E0BE0">
            <w:pPr>
              <w:jc w:val="center"/>
              <w:rPr>
                <w:sz w:val="16"/>
                <w:lang w:val="sv-SE"/>
              </w:rPr>
            </w:pPr>
            <w:r>
              <w:rPr>
                <w:sz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26AD81D1" w14:textId="77777777" w:rsidR="00A04E92" w:rsidRDefault="00A04E92" w:rsidP="007E0BE0">
            <w:pPr>
              <w:jc w:val="center"/>
              <w:rPr>
                <w:sz w:val="16"/>
                <w:lang w:val="sv-SE"/>
              </w:rPr>
            </w:pPr>
            <w:r>
              <w:rPr>
                <w:szCs w:val="20"/>
              </w:rPr>
              <w:t xml:space="preserve">15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695A0218" w14:textId="77777777" w:rsidR="00A04E92" w:rsidRDefault="00A04E92" w:rsidP="007E0BE0">
            <w:pPr>
              <w:jc w:val="center"/>
              <w:rPr>
                <w:sz w:val="16"/>
                <w:lang w:val="sv-SE"/>
              </w:rPr>
            </w:pPr>
            <w:r>
              <w:rPr>
                <w:rFonts w:eastAsia="等线"/>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3D0F4463" w14:textId="77777777" w:rsidR="00A04E92" w:rsidRDefault="00A04E92" w:rsidP="007E0BE0">
            <w:pPr>
              <w:jc w:val="center"/>
              <w:rPr>
                <w:sz w:val="16"/>
                <w:lang w:val="sv-SE"/>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24AED381" w14:textId="77777777" w:rsidTr="007E0BE0">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CCA561" w14:textId="77777777" w:rsidR="00A04E92" w:rsidRDefault="00A04E92" w:rsidP="007E0BE0">
            <w:pPr>
              <w:jc w:val="center"/>
              <w:rPr>
                <w:sz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8F172DF" w14:textId="77777777" w:rsidR="00A04E92" w:rsidRDefault="00A04E92" w:rsidP="007E0BE0">
            <w:pPr>
              <w:jc w:val="center"/>
              <w:rPr>
                <w:sz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11D0BFF0" w14:textId="77777777" w:rsidR="00A04E92" w:rsidRDefault="00A04E92" w:rsidP="007E0BE0">
            <w:pPr>
              <w:jc w:val="center"/>
              <w:rPr>
                <w:sz w:val="16"/>
                <w:lang w:val="en-US"/>
              </w:rPr>
            </w:pPr>
            <w:r>
              <w:rPr>
                <w:sz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0601562" w14:textId="77777777" w:rsidR="00A04E92" w:rsidRDefault="00A04E92" w:rsidP="007E0BE0">
            <w:pPr>
              <w:jc w:val="center"/>
              <w:rPr>
                <w:sz w:val="16"/>
                <w:lang w:val="en-US"/>
              </w:rPr>
            </w:pPr>
            <w:r>
              <w:rPr>
                <w:rFonts w:ascii="Times New Roman" w:hAnsi="Times New Roman"/>
                <w:sz w:val="16"/>
                <w:szCs w:val="20"/>
                <w:lang w:val="en-US"/>
              </w:rPr>
              <w:t>Filtering</w:t>
            </w:r>
          </w:p>
        </w:tc>
        <w:tc>
          <w:tcPr>
            <w:tcW w:w="1283" w:type="dxa"/>
            <w:tcBorders>
              <w:top w:val="single" w:sz="8" w:space="0" w:color="000000"/>
              <w:left w:val="single" w:sz="8" w:space="0" w:color="000000"/>
              <w:right w:val="single" w:sz="8" w:space="0" w:color="000000"/>
            </w:tcBorders>
            <w:vAlign w:val="center"/>
          </w:tcPr>
          <w:p w14:paraId="5121171C" w14:textId="77777777" w:rsidR="00A04E92" w:rsidRDefault="00A04E92" w:rsidP="007E0BE0">
            <w:pPr>
              <w:jc w:val="center"/>
              <w:rPr>
                <w:sz w:val="16"/>
                <w:lang w:val="en-US"/>
              </w:rPr>
            </w:pPr>
            <w:r>
              <w:rPr>
                <w:rFonts w:ascii="Times New Roman" w:hAnsi="Times New Roman"/>
                <w:sz w:val="16"/>
                <w:szCs w:val="20"/>
                <w:lang w:val="en-US"/>
              </w:rPr>
              <w:t>Filtering</w:t>
            </w:r>
          </w:p>
        </w:tc>
        <w:tc>
          <w:tcPr>
            <w:tcW w:w="1586" w:type="dxa"/>
            <w:tcBorders>
              <w:top w:val="single" w:sz="8" w:space="0" w:color="000000"/>
              <w:left w:val="single" w:sz="8" w:space="0" w:color="000000"/>
              <w:right w:val="single" w:sz="8" w:space="0" w:color="000000"/>
            </w:tcBorders>
            <w:vAlign w:val="center"/>
          </w:tcPr>
          <w:p w14:paraId="7D806416" w14:textId="77777777" w:rsidR="00A04E92" w:rsidRDefault="00A04E92" w:rsidP="007E0BE0">
            <w:pPr>
              <w:jc w:val="center"/>
              <w:rPr>
                <w:sz w:val="16"/>
              </w:rPr>
            </w:pPr>
            <w:r>
              <w:rPr>
                <w:sz w:val="16"/>
              </w:rPr>
              <w:t>The receiver is in high non-linearity; no possibility for interference mitigation as part of the digital receive combining algorithms.</w:t>
            </w:r>
          </w:p>
          <w:p w14:paraId="418C94CE" w14:textId="77777777" w:rsidR="00A04E92" w:rsidRDefault="00A04E92" w:rsidP="007E0BE0">
            <w:pPr>
              <w:rPr>
                <w:sz w:val="16"/>
              </w:rPr>
            </w:pPr>
            <w:r>
              <w:rPr>
                <w:sz w:val="16"/>
              </w:rPr>
              <w:t>.</w:t>
            </w:r>
          </w:p>
        </w:tc>
        <w:tc>
          <w:tcPr>
            <w:tcW w:w="745" w:type="dxa"/>
            <w:tcBorders>
              <w:top w:val="single" w:sz="8" w:space="0" w:color="000000"/>
              <w:left w:val="single" w:sz="8" w:space="0" w:color="000000"/>
              <w:right w:val="single" w:sz="8" w:space="0" w:color="000000"/>
            </w:tcBorders>
            <w:vAlign w:val="center"/>
          </w:tcPr>
          <w:p w14:paraId="49358391" w14:textId="77777777" w:rsidR="00A04E92" w:rsidRDefault="00A04E92" w:rsidP="007E0BE0">
            <w:pPr>
              <w:jc w:val="center"/>
              <w:rPr>
                <w:sz w:val="16"/>
                <w:lang w:val="en-US"/>
              </w:rPr>
            </w:pPr>
            <w:r>
              <w:rPr>
                <w:sz w:val="16"/>
                <w:lang w:val="en-US"/>
              </w:rPr>
              <w:t>digital filtering</w:t>
            </w:r>
          </w:p>
          <w:p w14:paraId="25053EA0" w14:textId="77777777" w:rsidR="00A04E92" w:rsidRDefault="00A04E92" w:rsidP="007E0BE0">
            <w:pPr>
              <w:jc w:val="center"/>
              <w:rPr>
                <w:sz w:val="16"/>
                <w:lang w:val="en-US"/>
              </w:rPr>
            </w:pPr>
          </w:p>
        </w:tc>
        <w:tc>
          <w:tcPr>
            <w:tcW w:w="1100" w:type="dxa"/>
            <w:tcBorders>
              <w:top w:val="single" w:sz="8" w:space="0" w:color="000000"/>
              <w:left w:val="single" w:sz="8" w:space="0" w:color="000000"/>
              <w:right w:val="single" w:sz="8" w:space="0" w:color="000000"/>
            </w:tcBorders>
            <w:vAlign w:val="center"/>
          </w:tcPr>
          <w:p w14:paraId="554037A5" w14:textId="77777777" w:rsidR="00A04E92" w:rsidRDefault="00A04E92" w:rsidP="007E0BE0">
            <w:pPr>
              <w:jc w:val="center"/>
              <w:rPr>
                <w:sz w:val="16"/>
                <w:lang w:val="sv-SE"/>
              </w:rPr>
            </w:pPr>
            <w:r>
              <w:rPr>
                <w:sz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1BA3A5A3" w14:textId="77777777" w:rsidR="00A04E92" w:rsidRDefault="00A04E92" w:rsidP="007E0BE0">
            <w:pPr>
              <w:jc w:val="center"/>
              <w:rPr>
                <w:sz w:val="16"/>
                <w:lang w:val="en-US"/>
              </w:rPr>
            </w:pPr>
            <w:r>
              <w:rPr>
                <w:szCs w:val="20"/>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701618E2" w14:textId="77777777" w:rsidR="00A04E92" w:rsidRDefault="00A04E92" w:rsidP="007E0BE0">
            <w:pPr>
              <w:jc w:val="center"/>
              <w:rPr>
                <w:sz w:val="16"/>
                <w:lang w:val="en-US"/>
              </w:rPr>
            </w:pPr>
            <w:r>
              <w:rPr>
                <w:rFonts w:eastAsia="等线"/>
                <w:color w:val="000000"/>
                <w:sz w:val="16"/>
                <w:szCs w:val="16"/>
                <w:lang w:val="en-US"/>
              </w:rPr>
              <w:t>Digital filter</w:t>
            </w:r>
            <w:r>
              <w:rPr>
                <w:rFonts w:eastAsia="等线" w:hint="eastAsia"/>
                <w:color w:val="000000"/>
                <w:sz w:val="16"/>
                <w:szCs w:val="16"/>
                <w:lang w:val="en-US"/>
              </w:rPr>
              <w:t xml:space="preserve"> for ACS</w:t>
            </w:r>
          </w:p>
        </w:tc>
        <w:tc>
          <w:tcPr>
            <w:tcW w:w="1038" w:type="dxa"/>
            <w:tcBorders>
              <w:top w:val="single" w:sz="8" w:space="0" w:color="000000"/>
              <w:left w:val="single" w:sz="8" w:space="0" w:color="000000"/>
              <w:right w:val="single" w:sz="8" w:space="0" w:color="000000"/>
            </w:tcBorders>
            <w:vAlign w:val="center"/>
          </w:tcPr>
          <w:p w14:paraId="1AC5788F" w14:textId="77777777" w:rsidR="00A04E92" w:rsidRDefault="00A04E92" w:rsidP="007E0BE0">
            <w:pPr>
              <w:jc w:val="center"/>
              <w:rPr>
                <w:sz w:val="16"/>
                <w:lang w:val="en-US"/>
              </w:rPr>
            </w:pPr>
            <w:r>
              <w:rPr>
                <w:rFonts w:eastAsia="Times New Roman"/>
                <w:color w:val="000000"/>
                <w:sz w:val="16"/>
                <w:szCs w:val="16"/>
              </w:rPr>
              <w:t>None apply due to feasibility concerns</w:t>
            </w:r>
          </w:p>
        </w:tc>
      </w:tr>
      <w:tr w:rsidR="00A04E92" w14:paraId="6C4C4E0D" w14:textId="77777777" w:rsidTr="007E0BE0">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F4AF43"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02F48E69" w14:textId="77777777" w:rsidR="00A04E92" w:rsidRDefault="00A04E92" w:rsidP="007E0BE0">
            <w:pPr>
              <w:jc w:val="center"/>
              <w:rPr>
                <w:sz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7B08094A" w14:textId="77777777" w:rsidR="00A04E92" w:rsidRDefault="00A04E92" w:rsidP="007E0BE0">
            <w:pPr>
              <w:jc w:val="center"/>
              <w:rPr>
                <w:sz w:val="16"/>
                <w:lang w:val="en-US"/>
              </w:rPr>
            </w:pPr>
            <w:r>
              <w:rPr>
                <w:sz w:val="16"/>
                <w:lang w:val="en-US"/>
              </w:rPr>
              <w:t>RX IMD</w:t>
            </w:r>
          </w:p>
          <w:p w14:paraId="7E595018" w14:textId="77777777" w:rsidR="00A04E92" w:rsidRDefault="00A04E92" w:rsidP="007E0BE0">
            <w:pPr>
              <w:jc w:val="center"/>
              <w:rPr>
                <w:sz w:val="16"/>
                <w:lang w:val="en-US"/>
              </w:rPr>
            </w:pPr>
          </w:p>
          <w:p w14:paraId="4362B55C" w14:textId="77777777" w:rsidR="00A04E92" w:rsidRDefault="00A04E92" w:rsidP="007E0BE0">
            <w:pPr>
              <w:jc w:val="center"/>
              <w:rPr>
                <w:sz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D46203" w14:textId="77777777" w:rsidR="00A04E92" w:rsidRDefault="00A04E92" w:rsidP="007E0BE0">
            <w:pPr>
              <w:jc w:val="center"/>
              <w:rPr>
                <w:sz w:val="16"/>
                <w:lang w:val="en-US"/>
              </w:rPr>
            </w:pPr>
            <w:r>
              <w:rPr>
                <w:sz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AC0F3E4" w14:textId="77777777" w:rsidR="00A04E92" w:rsidRDefault="00A04E92" w:rsidP="007E0BE0">
            <w:pPr>
              <w:jc w:val="center"/>
              <w:rPr>
                <w:sz w:val="16"/>
                <w:lang w:val="en-US"/>
              </w:rPr>
            </w:pPr>
            <w:r>
              <w:rPr>
                <w:rFonts w:ascii="Times New Roman" w:hAnsi="Times New Roman"/>
                <w:sz w:val="16"/>
                <w:lang w:val="en-US"/>
              </w:rPr>
              <w:t xml:space="preserve">With </w:t>
            </w:r>
            <w:proofErr w:type="spellStart"/>
            <w:r>
              <w:rPr>
                <w:rFonts w:ascii="Times New Roman" w:hAnsi="Times New Roman"/>
                <w:sz w:val="16"/>
                <w:lang w:val="en-US"/>
              </w:rPr>
              <w:t>subband</w:t>
            </w:r>
            <w:proofErr w:type="spellEnd"/>
            <w:r>
              <w:rPr>
                <w:rFonts w:ascii="Times New Roman" w:hAnsi="Times New Roman"/>
                <w:sz w:val="16"/>
                <w:lang w:val="en-US"/>
              </w:rPr>
              <w:t xml:space="preserve">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175953C3" w14:textId="77777777" w:rsidR="00A04E92" w:rsidRDefault="00A04E92" w:rsidP="007E0BE0">
            <w:pPr>
              <w:jc w:val="center"/>
              <w:rPr>
                <w:sz w:val="16"/>
                <w:lang w:val="en-US"/>
              </w:rPr>
            </w:pPr>
            <w:r>
              <w:rPr>
                <w:rFonts w:ascii="Times New Roman" w:hAnsi="Times New Roman"/>
                <w:sz w:val="16"/>
                <w:lang w:val="en-US"/>
              </w:rPr>
              <w:t xml:space="preserve">With </w:t>
            </w:r>
            <w:proofErr w:type="spellStart"/>
            <w:r>
              <w:rPr>
                <w:rFonts w:ascii="Times New Roman" w:hAnsi="Times New Roman"/>
                <w:sz w:val="16"/>
                <w:lang w:val="en-US"/>
              </w:rPr>
              <w:t>subband</w:t>
            </w:r>
            <w:proofErr w:type="spellEnd"/>
            <w:r>
              <w:rPr>
                <w:rFonts w:ascii="Times New Roman" w:hAnsi="Times New Roman"/>
                <w:sz w:val="16"/>
                <w:lang w:val="en-US"/>
              </w:rPr>
              <w:t xml:space="preserve">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58EF22D3" w14:textId="77777777" w:rsidR="00A04E92" w:rsidRDefault="00A04E92" w:rsidP="007E0BE0">
            <w:pPr>
              <w:jc w:val="center"/>
              <w:rPr>
                <w:sz w:val="16"/>
              </w:rPr>
            </w:pPr>
            <w:r>
              <w:rPr>
                <w:sz w:val="16"/>
              </w:rPr>
              <w:t>-32dBm (Minimum for RAN4 requirement)</w:t>
            </w:r>
          </w:p>
          <w:p w14:paraId="6917E153" w14:textId="77777777" w:rsidR="00A04E92" w:rsidRDefault="00A04E92" w:rsidP="007E0BE0">
            <w:pPr>
              <w:jc w:val="center"/>
              <w:rPr>
                <w:sz w:val="16"/>
              </w:rPr>
            </w:pPr>
            <w:r>
              <w:rPr>
                <w:sz w:val="16"/>
              </w:rPr>
              <w:t>-22dBm (Realistic for AAS)</w:t>
            </w:r>
          </w:p>
          <w:p w14:paraId="542C23D6" w14:textId="77777777" w:rsidR="00A04E92" w:rsidRDefault="00A04E92" w:rsidP="007E0BE0">
            <w:pPr>
              <w:jc w:val="center"/>
              <w:rPr>
                <w:sz w:val="16"/>
                <w:lang w:val="en-US"/>
              </w:rPr>
            </w:pPr>
            <w:r>
              <w:rPr>
                <w:sz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3C67BE28" w14:textId="77777777" w:rsidR="00A04E92" w:rsidRDefault="00A04E92" w:rsidP="007E0BE0">
            <w:pPr>
              <w:jc w:val="center"/>
              <w:rPr>
                <w:sz w:val="16"/>
                <w:lang w:val="en-US"/>
              </w:rPr>
            </w:pPr>
            <w:r>
              <w:rPr>
                <w:rFonts w:hint="eastAsia"/>
                <w:sz w:val="16"/>
                <w:lang w:val="en-US" w:eastAsia="zh-CN"/>
              </w:rPr>
              <w:t>-</w:t>
            </w:r>
            <w:r>
              <w:rPr>
                <w:sz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2F6D035" w14:textId="77777777" w:rsidR="00A04E92" w:rsidRDefault="00A04E92" w:rsidP="007E0BE0">
            <w:pPr>
              <w:jc w:val="center"/>
              <w:rPr>
                <w:sz w:val="16"/>
                <w:lang w:val="en-US"/>
              </w:rPr>
            </w:pPr>
            <w:r>
              <w:rPr>
                <w:sz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019E6CA1" w14:textId="77777777" w:rsidR="00A04E92" w:rsidRDefault="00A04E92" w:rsidP="007E0BE0">
            <w:pPr>
              <w:jc w:val="center"/>
              <w:rPr>
                <w:sz w:val="16"/>
                <w:lang w:val="en-US"/>
              </w:rPr>
            </w:pPr>
            <w:r>
              <w:rPr>
                <w:szCs w:val="20"/>
              </w:rPr>
              <w:t xml:space="preserve">Not a significant contributor on the </w:t>
            </w:r>
            <w:proofErr w:type="spellStart"/>
            <w:r>
              <w:rPr>
                <w:szCs w:val="20"/>
              </w:rPr>
              <w:t>gNB</w:t>
            </w:r>
            <w:proofErr w:type="spellEnd"/>
            <w:r>
              <w:rPr>
                <w:szCs w:val="20"/>
              </w:rPr>
              <w:t xml:space="preserve">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35BA1B34" w14:textId="77777777" w:rsidR="00A04E92" w:rsidRDefault="00A04E92" w:rsidP="007E0BE0">
            <w:pPr>
              <w:jc w:val="center"/>
              <w:rPr>
                <w:sz w:val="16"/>
                <w:lang w:val="en-US"/>
              </w:rPr>
            </w:pPr>
            <w:r>
              <w:rPr>
                <w:rFonts w:eastAsia="等线"/>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FB27501" w14:textId="77777777" w:rsidR="00A04E92" w:rsidRDefault="00A04E92" w:rsidP="007E0BE0">
            <w:pPr>
              <w:jc w:val="center"/>
              <w:rPr>
                <w:rFonts w:eastAsia="Times New Roman"/>
                <w:color w:val="000000"/>
                <w:sz w:val="16"/>
                <w:szCs w:val="16"/>
              </w:rPr>
            </w:pPr>
            <w:r>
              <w:rPr>
                <w:rFonts w:eastAsia="Times New Roman"/>
                <w:color w:val="000000"/>
                <w:sz w:val="16"/>
                <w:szCs w:val="16"/>
              </w:rPr>
              <w:t>-10 dBm at maximum sensitivity;</w:t>
            </w:r>
          </w:p>
          <w:p w14:paraId="3C3F87DF" w14:textId="77777777" w:rsidR="00A04E92" w:rsidRDefault="00A04E92" w:rsidP="007E0BE0">
            <w:pPr>
              <w:jc w:val="center"/>
              <w:rPr>
                <w:sz w:val="16"/>
                <w:lang w:val="en-US"/>
              </w:rPr>
            </w:pPr>
            <w:r>
              <w:rPr>
                <w:rFonts w:eastAsia="Times New Roman"/>
                <w:color w:val="000000"/>
                <w:sz w:val="16"/>
                <w:szCs w:val="16"/>
              </w:rPr>
              <w:t>+10 dBm at maximum linearity (at NF penalty)</w:t>
            </w:r>
          </w:p>
        </w:tc>
      </w:tr>
      <w:tr w:rsidR="00A04E92" w14:paraId="1939E6B1" w14:textId="77777777" w:rsidTr="007E0BE0">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65B32F9"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33BF43D0" w14:textId="77777777" w:rsidR="00A04E92" w:rsidRDefault="00A04E92" w:rsidP="007E0BE0">
            <w:pPr>
              <w:jc w:val="center"/>
              <w:rPr>
                <w:sz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B9955BC" w14:textId="77777777" w:rsidR="00A04E92" w:rsidRDefault="00A04E92" w:rsidP="007E0BE0">
            <w:pPr>
              <w:jc w:val="center"/>
              <w:rPr>
                <w:sz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7AD899" w14:textId="77777777" w:rsidR="00A04E92" w:rsidRDefault="00A04E92" w:rsidP="007E0BE0">
            <w:pPr>
              <w:jc w:val="center"/>
              <w:rPr>
                <w:sz w:val="16"/>
                <w:lang w:val="en-US"/>
              </w:rPr>
            </w:pPr>
            <w:r>
              <w:rPr>
                <w:sz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7D4547B" w14:textId="77777777" w:rsidR="00A04E92" w:rsidRDefault="00A04E92" w:rsidP="007E0BE0">
            <w:pPr>
              <w:jc w:val="center"/>
              <w:rPr>
                <w:sz w:val="16"/>
                <w:lang w:val="en-US"/>
              </w:rPr>
            </w:pPr>
          </w:p>
        </w:tc>
        <w:tc>
          <w:tcPr>
            <w:tcW w:w="1283" w:type="dxa"/>
            <w:vMerge/>
            <w:tcBorders>
              <w:left w:val="single" w:sz="8" w:space="0" w:color="000000"/>
              <w:bottom w:val="single" w:sz="8" w:space="0" w:color="000000"/>
              <w:right w:val="single" w:sz="8" w:space="0" w:color="000000"/>
            </w:tcBorders>
            <w:vAlign w:val="center"/>
          </w:tcPr>
          <w:p w14:paraId="77B99F90" w14:textId="77777777" w:rsidR="00A04E92" w:rsidRDefault="00A04E92" w:rsidP="007E0BE0">
            <w:pPr>
              <w:jc w:val="center"/>
              <w:rPr>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272B4FF3" w14:textId="77777777" w:rsidR="00A04E92" w:rsidRDefault="00A04E92" w:rsidP="007E0BE0">
            <w:pPr>
              <w:jc w:val="center"/>
              <w:rPr>
                <w:sz w:val="16"/>
              </w:rPr>
            </w:pPr>
            <w:r>
              <w:rPr>
                <w:sz w:val="16"/>
              </w:rPr>
              <w:t>Even without ADC overload:</w:t>
            </w:r>
          </w:p>
          <w:p w14:paraId="43A6E1D6" w14:textId="77777777" w:rsidR="00A04E92" w:rsidRDefault="00A04E92" w:rsidP="007E0BE0">
            <w:pPr>
              <w:jc w:val="center"/>
              <w:rPr>
                <w:sz w:val="16"/>
              </w:rPr>
            </w:pPr>
          </w:p>
          <w:p w14:paraId="7432B04C" w14:textId="77777777" w:rsidR="00A04E92" w:rsidRDefault="00A04E92" w:rsidP="007E0BE0">
            <w:pPr>
              <w:jc w:val="center"/>
              <w:rPr>
                <w:sz w:val="16"/>
              </w:rPr>
            </w:pPr>
            <w:r>
              <w:rPr>
                <w:sz w:val="16"/>
              </w:rPr>
              <w:t>-17 dBm (RAN4 minimum receiver)</w:t>
            </w:r>
          </w:p>
          <w:p w14:paraId="57A2407B" w14:textId="77777777" w:rsidR="00A04E92" w:rsidRDefault="00A04E92" w:rsidP="007E0BE0">
            <w:pPr>
              <w:jc w:val="center"/>
              <w:rPr>
                <w:sz w:val="16"/>
              </w:rPr>
            </w:pPr>
            <w:r>
              <w:rPr>
                <w:sz w:val="16"/>
              </w:rPr>
              <w:t>-37 dBm (Realistic)</w:t>
            </w:r>
          </w:p>
          <w:p w14:paraId="069085AE" w14:textId="77777777" w:rsidR="00A04E92" w:rsidRDefault="00A04E92" w:rsidP="007E0BE0">
            <w:pPr>
              <w:jc w:val="center"/>
              <w:rPr>
                <w:sz w:val="16"/>
                <w:lang w:val="en-US"/>
              </w:rPr>
            </w:pPr>
            <w:r>
              <w:rPr>
                <w:sz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71651343" w14:textId="77777777" w:rsidR="00A04E92" w:rsidRDefault="00A04E92" w:rsidP="007E0BE0">
            <w:pPr>
              <w:jc w:val="center"/>
              <w:rPr>
                <w:sz w:val="16"/>
                <w:lang w:val="en-US"/>
              </w:rPr>
            </w:pPr>
            <w:r>
              <w:rPr>
                <w:rFonts w:hint="eastAsia"/>
                <w:sz w:val="16"/>
                <w:lang w:val="en-US" w:eastAsia="zh-CN"/>
              </w:rPr>
              <w:t>-</w:t>
            </w:r>
            <w:r>
              <w:rPr>
                <w:sz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4DA0F43D" w14:textId="77777777" w:rsidR="00A04E92" w:rsidRDefault="00A04E92" w:rsidP="007E0BE0">
            <w:pPr>
              <w:jc w:val="center"/>
              <w:rPr>
                <w:sz w:val="16"/>
                <w:lang w:val="en-US"/>
              </w:rPr>
            </w:pPr>
            <w:r>
              <w:rPr>
                <w:rFonts w:hint="eastAsia"/>
                <w:sz w:val="16"/>
                <w:lang w:val="en-US" w:eastAsia="zh-CN"/>
              </w:rPr>
              <w:t>-</w:t>
            </w:r>
            <w:r>
              <w:rPr>
                <w:sz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32C6AE97"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B2495F3" w14:textId="77777777" w:rsidR="00A04E92" w:rsidRDefault="00A04E92" w:rsidP="007E0BE0">
            <w:pPr>
              <w:jc w:val="center"/>
              <w:rPr>
                <w:color w:val="000000"/>
                <w:sz w:val="16"/>
                <w:szCs w:val="16"/>
                <w:lang w:val="en-US"/>
              </w:rPr>
            </w:pPr>
            <w:r>
              <w:rPr>
                <w:rFonts w:eastAsia="等线"/>
                <w:color w:val="000000"/>
                <w:sz w:val="16"/>
                <w:szCs w:val="16"/>
                <w:lang w:val="en-US"/>
              </w:rPr>
              <w:t>-73</w:t>
            </w:r>
          </w:p>
          <w:p w14:paraId="15993C82" w14:textId="77777777" w:rsidR="00A04E92" w:rsidRDefault="00A04E92" w:rsidP="007E0BE0">
            <w:pPr>
              <w:jc w:val="center"/>
              <w:rPr>
                <w:sz w:val="16"/>
                <w:lang w:val="en-US"/>
              </w:rPr>
            </w:pPr>
            <w:r>
              <w:rPr>
                <w:rFonts w:eastAsia="等线"/>
                <w:color w:val="000000"/>
                <w:sz w:val="16"/>
                <w:szCs w:val="16"/>
                <w:lang w:val="en-US"/>
              </w:rPr>
              <w:t>(</w:t>
            </w: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)-2*(IIP3-(</w:t>
            </w: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w:t>
            </w:r>
          </w:p>
        </w:tc>
        <w:tc>
          <w:tcPr>
            <w:tcW w:w="1038" w:type="dxa"/>
            <w:tcBorders>
              <w:top w:val="single" w:sz="8" w:space="0" w:color="000000"/>
              <w:left w:val="single" w:sz="8" w:space="0" w:color="000000"/>
              <w:bottom w:val="single" w:sz="8" w:space="0" w:color="000000"/>
              <w:right w:val="single" w:sz="8" w:space="0" w:color="000000"/>
            </w:tcBorders>
            <w:vAlign w:val="center"/>
          </w:tcPr>
          <w:p w14:paraId="32B307AB" w14:textId="77777777" w:rsidR="00A04E92" w:rsidRDefault="00A04E92" w:rsidP="007E0BE0">
            <w:pPr>
              <w:jc w:val="center"/>
              <w:rPr>
                <w:sz w:val="16"/>
                <w:lang w:val="en-US"/>
              </w:rPr>
            </w:pPr>
            <w:r>
              <w:rPr>
                <w:rFonts w:eastAsia="Times New Roman"/>
                <w:color w:val="000000"/>
                <w:sz w:val="16"/>
                <w:szCs w:val="16"/>
              </w:rPr>
              <w:t>Negligible</w:t>
            </w:r>
          </w:p>
        </w:tc>
      </w:tr>
      <w:tr w:rsidR="00A04E92" w14:paraId="009A39E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D53D749" w14:textId="77777777" w:rsidR="00A04E92" w:rsidRDefault="00A04E92" w:rsidP="007E0BE0">
            <w:pPr>
              <w:jc w:val="cente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7476F431" w14:textId="77777777" w:rsidR="00A04E92" w:rsidRDefault="00A04E92" w:rsidP="007E0BE0">
            <w:pPr>
              <w:jc w:val="center"/>
              <w:rPr>
                <w:sz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82F27E" w14:textId="77777777" w:rsidR="00A04E92" w:rsidRDefault="00A04E92" w:rsidP="007E0BE0">
            <w:pPr>
              <w:jc w:val="center"/>
              <w:rPr>
                <w:sz w:val="16"/>
                <w:lang w:val="en-US"/>
              </w:rPr>
            </w:pPr>
            <w:r>
              <w:rPr>
                <w:sz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9D7476" w14:textId="77777777" w:rsidR="00A04E92" w:rsidRDefault="00A04E92" w:rsidP="007E0BE0">
            <w:pPr>
              <w:jc w:val="center"/>
              <w:rPr>
                <w:sz w:val="16"/>
                <w:lang w:val="en-US"/>
              </w:rPr>
            </w:pPr>
            <w:r>
              <w:rPr>
                <w:sz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899E8B" w14:textId="77777777" w:rsidR="00A04E92" w:rsidRDefault="00A04E92" w:rsidP="007E0BE0">
            <w:pPr>
              <w:jc w:val="center"/>
              <w:rPr>
                <w:sz w:val="16"/>
                <w:lang w:val="en-US"/>
              </w:rPr>
            </w:pPr>
            <w:r>
              <w:rPr>
                <w:rFonts w:ascii="Times New Roman" w:hAnsi="Times New Roman"/>
                <w:sz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259425DF" w14:textId="77777777" w:rsidR="00A04E92" w:rsidRDefault="00A04E92" w:rsidP="007E0BE0">
            <w:pPr>
              <w:jc w:val="center"/>
              <w:rPr>
                <w:sz w:val="16"/>
                <w:lang w:val="en-US"/>
              </w:rPr>
            </w:pPr>
            <w:r>
              <w:rPr>
                <w:rFonts w:ascii="Times New Roman" w:hAnsi="Times New Roman"/>
                <w:sz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3F7D9AA7" w14:textId="77777777" w:rsidR="00A04E92" w:rsidRDefault="00A04E92" w:rsidP="007E0BE0">
            <w:pPr>
              <w:jc w:val="center"/>
              <w:rPr>
                <w:sz w:val="16"/>
                <w:lang w:val="en-US"/>
              </w:rPr>
            </w:pPr>
            <w:r>
              <w:rPr>
                <w:sz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50A2CCD0" w14:textId="77777777" w:rsidR="00A04E92" w:rsidRDefault="00A04E92" w:rsidP="007E0BE0">
            <w:pPr>
              <w:jc w:val="center"/>
              <w:rPr>
                <w:sz w:val="16"/>
                <w:lang w:val="en-US" w:eastAsia="zh-CN"/>
              </w:rPr>
            </w:pPr>
            <w:r>
              <w:rPr>
                <w:rFonts w:hint="eastAsia"/>
                <w:sz w:val="16"/>
                <w:lang w:val="en-US" w:eastAsia="zh-CN"/>
              </w:rPr>
              <w:t>A</w:t>
            </w:r>
            <w:r>
              <w:rPr>
                <w:sz w:val="16"/>
                <w:lang w:val="en-US" w:eastAsia="zh-CN"/>
              </w:rPr>
              <w:t>DC noise: -109</w:t>
            </w:r>
          </w:p>
          <w:p w14:paraId="109820BB" w14:textId="77777777" w:rsidR="00A04E92" w:rsidRDefault="00A04E92" w:rsidP="007E0BE0">
            <w:pPr>
              <w:jc w:val="center"/>
              <w:rPr>
                <w:sz w:val="16"/>
                <w:lang w:val="en-US"/>
              </w:rPr>
            </w:pPr>
            <w:r>
              <w:rPr>
                <w:sz w:val="16"/>
                <w:lang w:val="en-US" w:eastAsia="zh-CN"/>
              </w:rPr>
              <w:t xml:space="preserve">reciprocal phase noise </w:t>
            </w:r>
            <w:r>
              <w:rPr>
                <w:sz w:val="16"/>
                <w:lang w:val="en-US" w:eastAsia="zh-CN"/>
              </w:rPr>
              <w:lastRenderedPageBreak/>
              <w:t>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372C5F41" w14:textId="77777777" w:rsidR="00A04E92" w:rsidRDefault="00A04E92" w:rsidP="007E0BE0">
            <w:pPr>
              <w:jc w:val="center"/>
              <w:rPr>
                <w:sz w:val="16"/>
                <w:lang w:val="en-US" w:eastAsia="zh-CN"/>
              </w:rPr>
            </w:pPr>
            <w:r>
              <w:rPr>
                <w:rFonts w:hint="eastAsia"/>
                <w:sz w:val="16"/>
                <w:lang w:val="en-US" w:eastAsia="zh-CN"/>
              </w:rPr>
              <w:lastRenderedPageBreak/>
              <w:t>A</w:t>
            </w:r>
            <w:r>
              <w:rPr>
                <w:sz w:val="16"/>
                <w:lang w:val="en-US" w:eastAsia="zh-CN"/>
              </w:rPr>
              <w:t>DC noise: -113</w:t>
            </w:r>
          </w:p>
          <w:p w14:paraId="3C4F18BB" w14:textId="77777777" w:rsidR="00A04E92" w:rsidRDefault="00A04E92" w:rsidP="007E0BE0">
            <w:pPr>
              <w:jc w:val="center"/>
              <w:rPr>
                <w:sz w:val="16"/>
                <w:lang w:val="en-US"/>
              </w:rPr>
            </w:pPr>
            <w:r>
              <w:rPr>
                <w:sz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417488CA" w14:textId="77777777" w:rsidR="00A04E92" w:rsidRDefault="00A04E92" w:rsidP="007E0BE0">
            <w:pPr>
              <w:jc w:val="center"/>
              <w:rPr>
                <w:sz w:val="16"/>
                <w:lang w:val="en-US"/>
              </w:rPr>
            </w:pPr>
            <w:r>
              <w:rPr>
                <w:szCs w:val="20"/>
              </w:rPr>
              <w:t xml:space="preserve">Noise figure can be </w:t>
            </w:r>
            <w:proofErr w:type="spellStart"/>
            <w:r>
              <w:rPr>
                <w:szCs w:val="20"/>
              </w:rPr>
              <w:t>modeled</w:t>
            </w:r>
            <w:proofErr w:type="spellEnd"/>
            <w:r>
              <w:rPr>
                <w:szCs w:val="20"/>
              </w:rPr>
              <w:t xml:space="preserve"> as a function of total input power (signal + jammer) </w:t>
            </w:r>
            <w:r>
              <w:rPr>
                <w:szCs w:val="20"/>
              </w:rPr>
              <w:lastRenderedPageBreak/>
              <w:t>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2EB07278" w14:textId="77777777" w:rsidR="00A04E92" w:rsidRDefault="00A04E92" w:rsidP="007E0BE0">
            <w:pPr>
              <w:jc w:val="center"/>
              <w:rPr>
                <w:sz w:val="16"/>
                <w:lang w:val="en-US"/>
              </w:rPr>
            </w:pPr>
            <w:r>
              <w:rPr>
                <w:rFonts w:eastAsia="等线"/>
                <w:color w:val="000000"/>
                <w:sz w:val="16"/>
                <w:szCs w:val="16"/>
                <w:lang w:val="en-US"/>
              </w:rPr>
              <w:lastRenderedPageBreak/>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42242B34" w14:textId="77777777" w:rsidR="00A04E92" w:rsidRDefault="00A04E92" w:rsidP="007E0BE0">
            <w:pPr>
              <w:jc w:val="center"/>
              <w:rPr>
                <w:sz w:val="16"/>
                <w:lang w:val="en-US"/>
              </w:rPr>
            </w:pPr>
            <w:r>
              <w:rPr>
                <w:rFonts w:eastAsia="Times New Roman"/>
                <w:color w:val="000000"/>
                <w:sz w:val="16"/>
                <w:szCs w:val="16"/>
              </w:rPr>
              <w:t>Negligible</w:t>
            </w:r>
          </w:p>
        </w:tc>
      </w:tr>
      <w:tr w:rsidR="00A04E92" w14:paraId="57D033C7"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7AC9F8C"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719A05" w14:textId="77777777" w:rsidR="00A04E92" w:rsidRDefault="00A04E92" w:rsidP="007E0BE0">
            <w:pPr>
              <w:jc w:val="center"/>
              <w:rPr>
                <w:sz w:val="16"/>
                <w:lang w:val="en-US"/>
              </w:rPr>
            </w:pPr>
            <w:r>
              <w:rPr>
                <w:sz w:val="16"/>
                <w:lang w:val="en-US"/>
              </w:rPr>
              <w:t xml:space="preserve">Self-Interference signal in </w:t>
            </w:r>
            <w:proofErr w:type="spellStart"/>
            <w:r>
              <w:rPr>
                <w:sz w:val="16"/>
                <w:lang w:val="en-US"/>
              </w:rPr>
              <w:t>gNB</w:t>
            </w:r>
            <w:proofErr w:type="spellEnd"/>
            <w:r>
              <w:rPr>
                <w:sz w:val="16"/>
                <w:lang w:val="en-US"/>
              </w:rPr>
              <w:t xml:space="preserve"> RX </w:t>
            </w:r>
            <w:proofErr w:type="spellStart"/>
            <w:r>
              <w:rPr>
                <w:sz w:val="16"/>
                <w:lang w:val="en-US"/>
              </w:rPr>
              <w:t>subband</w:t>
            </w:r>
            <w:proofErr w:type="spellEnd"/>
            <w:r>
              <w:rPr>
                <w:sz w:val="16"/>
                <w:lang w:val="en-US"/>
              </w:rPr>
              <w:t xml:space="preserve"> caused by non-ideal RX selectivity, gain-normalized </w:t>
            </w:r>
            <w:r>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Pr>
                <w:sz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2EA727" w14:textId="77777777" w:rsidR="00A04E92" w:rsidRDefault="00A04E92" w:rsidP="007E0BE0">
            <w:pPr>
              <w:jc w:val="center"/>
              <w:rPr>
                <w:sz w:val="16"/>
                <w:lang w:val="en-US"/>
              </w:rPr>
            </w:pPr>
            <w:r>
              <w:rPr>
                <w:rFonts w:ascii="Times New Roman" w:hAnsi="Times New Roman"/>
                <w:sz w:val="16"/>
                <w:szCs w:val="20"/>
                <w:lang w:val="en-US"/>
              </w:rPr>
              <w:t>-96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9CF6E64" w14:textId="77777777" w:rsidR="00A04E92" w:rsidRDefault="00A04E92" w:rsidP="007E0BE0">
            <w:pPr>
              <w:jc w:val="center"/>
              <w:rPr>
                <w:sz w:val="16"/>
                <w:lang w:val="en-US"/>
              </w:rPr>
            </w:pPr>
            <w:r>
              <w:rPr>
                <w:rFonts w:ascii="Times New Roman" w:hAnsi="Times New Roman"/>
                <w:sz w:val="16"/>
                <w:szCs w:val="20"/>
                <w:lang w:val="en-US"/>
              </w:rPr>
              <w:t>-92.8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5CAC966" w14:textId="77777777" w:rsidR="00A04E92" w:rsidRDefault="00A04E92" w:rsidP="007E0BE0">
            <w:pPr>
              <w:jc w:val="center"/>
              <w:rPr>
                <w:sz w:val="16"/>
                <w:lang w:val="en-US"/>
              </w:rPr>
            </w:pPr>
            <w:r>
              <w:rPr>
                <w:sz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1F9D0415" w14:textId="77777777" w:rsidR="00A04E92" w:rsidRDefault="00A04E92" w:rsidP="007E0BE0">
            <w:pPr>
              <w:jc w:val="center"/>
              <w:rPr>
                <w:sz w:val="16"/>
                <w:lang w:val="en-US"/>
              </w:rPr>
            </w:pPr>
            <w:r>
              <w:rPr>
                <w:sz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65B24BAE" w14:textId="77777777" w:rsidR="00A04E92" w:rsidRDefault="00A04E92" w:rsidP="007E0BE0">
            <w:pPr>
              <w:jc w:val="center"/>
              <w:rPr>
                <w:sz w:val="16"/>
                <w:lang w:val="en-US"/>
              </w:rPr>
            </w:pPr>
            <w:r>
              <w:rPr>
                <w:rFonts w:hint="eastAsia"/>
                <w:sz w:val="16"/>
                <w:lang w:val="en-US" w:eastAsia="zh-CN"/>
              </w:rPr>
              <w:t>-</w:t>
            </w:r>
            <w:r>
              <w:rPr>
                <w:sz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040E38F1"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0AB2A27" w14:textId="77777777" w:rsidR="00A04E92" w:rsidRDefault="00A04E92" w:rsidP="007E0BE0">
            <w:pPr>
              <w:jc w:val="center"/>
              <w:rPr>
                <w:color w:val="000000"/>
                <w:sz w:val="16"/>
                <w:szCs w:val="16"/>
                <w:lang w:val="en-US"/>
              </w:rPr>
            </w:pPr>
            <w:r>
              <w:rPr>
                <w:rFonts w:eastAsia="等线"/>
                <w:color w:val="000000"/>
                <w:sz w:val="16"/>
                <w:szCs w:val="16"/>
                <w:lang w:val="en-US"/>
              </w:rPr>
              <w:t>-96</w:t>
            </w:r>
          </w:p>
          <w:p w14:paraId="317CE147"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w:t>
            </w:r>
            <w:r>
              <w:rPr>
                <w:rFonts w:ascii="宋体" w:hAnsi="宋体" w:hint="eastAsia"/>
                <w:color w:val="000000"/>
                <w:sz w:val="16"/>
                <w:szCs w:val="16"/>
                <w:lang w:val="en-US"/>
              </w:rPr>
              <w:t>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1EDB22BB" w14:textId="77777777" w:rsidR="00A04E92" w:rsidRDefault="00A04E92" w:rsidP="007E0BE0">
            <w:pPr>
              <w:jc w:val="center"/>
              <w:rPr>
                <w:sz w:val="16"/>
                <w:lang w:val="en-US"/>
              </w:rPr>
            </w:pPr>
            <w:r>
              <w:rPr>
                <w:rFonts w:eastAsia="Times New Roman"/>
                <w:color w:val="000000"/>
                <w:sz w:val="16"/>
                <w:szCs w:val="16"/>
              </w:rPr>
              <w:t xml:space="preserve">-67 to -62 dBm/20MHz (at 46 </w:t>
            </w:r>
            <w:proofErr w:type="spellStart"/>
            <w:r>
              <w:rPr>
                <w:rFonts w:eastAsia="Times New Roman"/>
                <w:color w:val="000000"/>
                <w:sz w:val="16"/>
                <w:szCs w:val="16"/>
              </w:rPr>
              <w:t>dBc</w:t>
            </w:r>
            <w:proofErr w:type="spellEnd"/>
            <w:r>
              <w:rPr>
                <w:rFonts w:eastAsia="Times New Roman"/>
                <w:color w:val="000000"/>
                <w:sz w:val="16"/>
                <w:szCs w:val="16"/>
              </w:rPr>
              <w:t xml:space="preserve"> ACS)</w:t>
            </w:r>
          </w:p>
        </w:tc>
      </w:tr>
      <w:tr w:rsidR="00A04E92" w14:paraId="3F423CBC"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95F3CF2"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B20016" w14:textId="77777777" w:rsidR="00A04E92" w:rsidRDefault="00A04E92" w:rsidP="007E0BE0">
            <w:pPr>
              <w:jc w:val="center"/>
              <w:rPr>
                <w:sz w:val="16"/>
                <w:lang w:val="en-US"/>
              </w:rPr>
            </w:pPr>
            <w:r>
              <w:rPr>
                <w:sz w:val="16"/>
                <w:lang w:val="en-US"/>
              </w:rPr>
              <w:t>RX Beam nulling /isolation in RX sub-band</w:t>
            </w:r>
          </w:p>
          <w:p w14:paraId="18B9FC40" w14:textId="77777777" w:rsidR="00A04E92" w:rsidRDefault="00A04E92" w:rsidP="007E0BE0">
            <w:pPr>
              <w:jc w:val="cente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lang w:val="en-US"/>
              </w:rPr>
              <w:t>⑨</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0ED5D4"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E2DF0CA"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37B803A" w14:textId="77777777" w:rsidR="00A04E92" w:rsidRDefault="00A04E92" w:rsidP="007E0BE0">
            <w:pPr>
              <w:jc w:val="center"/>
              <w:rPr>
                <w:sz w:val="16"/>
                <w:lang w:val="en-US"/>
              </w:rPr>
            </w:pPr>
            <w:r>
              <w:rPr>
                <w:sz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3F2FADF"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100" w:type="dxa"/>
            <w:tcBorders>
              <w:top w:val="single" w:sz="8" w:space="0" w:color="000000"/>
              <w:left w:val="single" w:sz="8" w:space="0" w:color="000000"/>
              <w:bottom w:val="single" w:sz="8" w:space="0" w:color="000000"/>
              <w:right w:val="single" w:sz="8" w:space="0" w:color="000000"/>
            </w:tcBorders>
            <w:vAlign w:val="center"/>
          </w:tcPr>
          <w:p w14:paraId="4B8F39FE"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489" w:type="dxa"/>
            <w:tcBorders>
              <w:top w:val="single" w:sz="8" w:space="0" w:color="000000"/>
              <w:left w:val="single" w:sz="8" w:space="0" w:color="000000"/>
              <w:bottom w:val="single" w:sz="8" w:space="0" w:color="000000"/>
              <w:right w:val="single" w:sz="8" w:space="0" w:color="000000"/>
            </w:tcBorders>
            <w:vAlign w:val="center"/>
          </w:tcPr>
          <w:p w14:paraId="50B09E36"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2B26EC3" w14:textId="77777777" w:rsidR="00A04E92" w:rsidRDefault="00A04E92" w:rsidP="007E0BE0">
            <w:pPr>
              <w:jc w:val="center"/>
              <w:rPr>
                <w:sz w:val="16"/>
                <w:lang w:val="en-US"/>
              </w:rPr>
            </w:pPr>
            <w:r>
              <w:rPr>
                <w:rFonts w:eastAsia="等线"/>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24FECF5"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1F178728"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20C7F1"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3A36BF9" w14:textId="77777777" w:rsidR="00A04E92" w:rsidRDefault="00A04E92" w:rsidP="007E0BE0">
            <w:pPr>
              <w:jc w:val="center"/>
              <w:rPr>
                <w:sz w:val="16"/>
                <w:lang w:val="en-US"/>
              </w:rPr>
            </w:pPr>
            <w:r>
              <w:rPr>
                <w:sz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722061" w14:textId="77777777" w:rsidR="00A04E92" w:rsidRDefault="00A04E92" w:rsidP="007E0BE0">
            <w:pPr>
              <w:jc w:val="center"/>
              <w:rPr>
                <w:sz w:val="16"/>
                <w:lang w:val="en-US"/>
              </w:rPr>
            </w:pPr>
            <w:r>
              <w:rPr>
                <w:rFonts w:ascii="Times New Roman" w:hAnsi="Times New Rom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2850D273"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FA65BDF" w14:textId="77777777" w:rsidR="00A04E92" w:rsidRDefault="00A04E92" w:rsidP="007E0BE0">
            <w:pPr>
              <w:jc w:val="center"/>
              <w:rPr>
                <w:sz w:val="16"/>
                <w:szCs w:val="16"/>
                <w:lang w:val="en-US"/>
              </w:rPr>
            </w:pPr>
            <w:r>
              <w:rPr>
                <w:sz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6C1F4889" w14:textId="77777777" w:rsidR="00A04E92" w:rsidRDefault="00A04E92" w:rsidP="007E0BE0">
            <w:pPr>
              <w:jc w:val="center"/>
              <w:rPr>
                <w:sz w:val="16"/>
                <w:szCs w:val="16"/>
                <w:lang w:val="en-US"/>
              </w:rPr>
            </w:pPr>
            <w:r>
              <w:rPr>
                <w:sz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072E9766" w14:textId="77777777" w:rsidR="00A04E92" w:rsidRDefault="00A04E92" w:rsidP="007E0BE0">
            <w:pPr>
              <w:jc w:val="center"/>
              <w:rPr>
                <w:sz w:val="16"/>
                <w:szCs w:val="16"/>
                <w:lang w:val="en-US"/>
              </w:rPr>
            </w:pPr>
            <w:r>
              <w:rPr>
                <w:sz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2172DFA0" w14:textId="77777777" w:rsidR="00A04E92" w:rsidRDefault="00A04E92" w:rsidP="007E0BE0">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EF9C01C" w14:textId="77777777" w:rsidR="00A04E92" w:rsidRDefault="00A04E92" w:rsidP="007E0BE0">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E4BDAD8" w14:textId="77777777" w:rsidR="00A04E92" w:rsidRDefault="00A04E92" w:rsidP="007E0BE0">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r>
              <w:rPr>
                <w:rFonts w:eastAsia="Times New Roman"/>
                <w:color w:val="000000"/>
                <w:sz w:val="16"/>
                <w:szCs w:val="16"/>
              </w:rPr>
              <w:t>; should not assume further UL beamforming loss to maintain any UL gains</w:t>
            </w:r>
          </w:p>
        </w:tc>
      </w:tr>
      <w:tr w:rsidR="00A04E92" w14:paraId="5241A8E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A8D894"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8997CF" w14:textId="77777777" w:rsidR="00A04E92" w:rsidRDefault="00A04E92" w:rsidP="007E0BE0">
            <w:pPr>
              <w:jc w:val="center"/>
              <w:rPr>
                <w:sz w:val="16"/>
                <w:lang w:val="sv-SE"/>
              </w:rPr>
            </w:pPr>
            <w:r>
              <w:rPr>
                <w:sz w:val="16"/>
                <w:lang w:val="sv-SE"/>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91A536" w14:textId="77777777" w:rsidR="00A04E92" w:rsidRDefault="00A04E92" w:rsidP="007E0BE0">
            <w:pPr>
              <w:jc w:val="center"/>
              <w:rPr>
                <w:sz w:val="16"/>
                <w:lang w:val="en-US"/>
              </w:rPr>
            </w:pPr>
            <w:r>
              <w:rPr>
                <w:rFonts w:ascii="Times New Roman" w:hAnsi="Times New Roman"/>
                <w:sz w:val="16"/>
                <w:szCs w:val="20"/>
                <w:lang w:val="en-US"/>
              </w:rPr>
              <w:t xml:space="preserve">20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F7BC742" w14:textId="77777777" w:rsidR="00A04E92" w:rsidRDefault="00A04E92" w:rsidP="007E0BE0">
            <w:pPr>
              <w:jc w:val="center"/>
              <w:rPr>
                <w:sz w:val="16"/>
                <w:lang w:val="en-US"/>
              </w:rPr>
            </w:pPr>
            <w:r>
              <w:rPr>
                <w:rFonts w:ascii="Times New Roman" w:hAnsi="Times New Roman"/>
                <w:sz w:val="16"/>
                <w:szCs w:val="20"/>
                <w:lang w:val="en-US"/>
              </w:rPr>
              <w:t xml:space="preserve">20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0A980320" w14:textId="77777777" w:rsidR="00A04E92" w:rsidRDefault="00A04E92" w:rsidP="007E0BE0">
            <w:pPr>
              <w:jc w:val="center"/>
              <w:rPr>
                <w:sz w:val="16"/>
                <w:lang w:val="en-US"/>
              </w:rPr>
            </w:pPr>
            <w:r>
              <w:rPr>
                <w:sz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04BC956E" w14:textId="77777777" w:rsidR="00A04E92" w:rsidRDefault="00A04E92" w:rsidP="007E0BE0">
            <w:pPr>
              <w:jc w:val="center"/>
              <w:rPr>
                <w:sz w:val="16"/>
                <w:lang w:val="en-US"/>
              </w:rPr>
            </w:pPr>
            <w:r>
              <w:rPr>
                <w:sz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BD5648" w14:textId="77777777" w:rsidR="00A04E92" w:rsidRDefault="00A04E92" w:rsidP="007E0BE0">
            <w:pPr>
              <w:jc w:val="center"/>
              <w:rPr>
                <w:sz w:val="16"/>
                <w:lang w:val="en-US"/>
              </w:rPr>
            </w:pPr>
            <w:r>
              <w:rPr>
                <w:sz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67A3E045" w14:textId="77777777" w:rsidR="00A04E92" w:rsidRDefault="00A04E92" w:rsidP="007E0BE0">
            <w:pPr>
              <w:jc w:val="center"/>
              <w:rPr>
                <w:sz w:val="16"/>
                <w:lang w:val="en-US"/>
              </w:rPr>
            </w:pPr>
            <w:r>
              <w:rPr>
                <w:szCs w:val="20"/>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14DFA849" w14:textId="77777777" w:rsidR="00A04E92" w:rsidRDefault="00A04E92" w:rsidP="007E0BE0">
            <w:pPr>
              <w:jc w:val="center"/>
              <w:rPr>
                <w:sz w:val="16"/>
                <w:lang w:val="en-US"/>
              </w:rPr>
            </w:pPr>
            <w:r>
              <w:rPr>
                <w:rFonts w:ascii="Times New Roman" w:hAnsi="Times New Roman"/>
                <w:sz w:val="16"/>
                <w:szCs w:val="20"/>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347BD9A"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130BC749"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FA0F65" w14:textId="77777777" w:rsidR="00A04E92" w:rsidRDefault="00A04E92" w:rsidP="007E0BE0">
            <w:pPr>
              <w:jc w:val="center"/>
              <w:rPr>
                <w:sz w:val="16"/>
                <w:lang w:val="en-US"/>
              </w:rPr>
            </w:pPr>
            <w:r>
              <w:rPr>
                <w:sz w:val="16"/>
                <w:lang w:val="en-US"/>
              </w:rPr>
              <w:t xml:space="preserve">Overall </w:t>
            </w:r>
            <w:r>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2D6F3C" w14:textId="77777777" w:rsidR="00A04E92" w:rsidRDefault="00A04E92" w:rsidP="007E0BE0">
            <w:pPr>
              <w:jc w:val="center"/>
              <w:rPr>
                <w:sz w:val="16"/>
                <w:lang w:val="en-US"/>
              </w:rPr>
            </w:pPr>
            <w:r>
              <w:rPr>
                <w:rFonts w:ascii="Times New Roman" w:hAnsi="Times New Roman"/>
                <w:sz w:val="16"/>
                <w:szCs w:val="20"/>
                <w:lang w:val="en-US"/>
              </w:rPr>
              <w:t xml:space="preserve">154.6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01110699" w14:textId="77777777" w:rsidR="00A04E92" w:rsidRDefault="00A04E92" w:rsidP="007E0BE0">
            <w:pPr>
              <w:jc w:val="center"/>
              <w:rPr>
                <w:sz w:val="16"/>
                <w:lang w:val="en-US"/>
              </w:rPr>
            </w:pPr>
            <w:r>
              <w:rPr>
                <w:rFonts w:ascii="Times New Roman" w:hAnsi="Times New Roman"/>
                <w:sz w:val="16"/>
                <w:szCs w:val="20"/>
                <w:lang w:val="en-US"/>
              </w:rPr>
              <w:t xml:space="preserve">154.2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0536DF19" w14:textId="77777777" w:rsidR="00A04E92" w:rsidRDefault="00A04E92" w:rsidP="007E0BE0">
            <w:pPr>
              <w:jc w:val="center"/>
              <w:rPr>
                <w:sz w:val="16"/>
              </w:rPr>
            </w:pPr>
            <w:r>
              <w:rPr>
                <w:sz w:val="16"/>
              </w:rPr>
              <w:t>Transmitter: 125 dB</w:t>
            </w:r>
          </w:p>
          <w:p w14:paraId="25197F72" w14:textId="77777777" w:rsidR="00A04E92" w:rsidRDefault="00A04E92" w:rsidP="007E0BE0">
            <w:pPr>
              <w:jc w:val="center"/>
              <w:rPr>
                <w:sz w:val="16"/>
                <w:lang w:val="en-US"/>
              </w:rPr>
            </w:pPr>
            <w:r>
              <w:rPr>
                <w:sz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5E3AF60F" w14:textId="77777777" w:rsidR="00A04E92" w:rsidRDefault="00A04E92" w:rsidP="007E0BE0">
            <w:pPr>
              <w:jc w:val="center"/>
              <w:rPr>
                <w:sz w:val="16"/>
                <w:lang w:val="en-US"/>
              </w:rPr>
            </w:pPr>
            <w:r>
              <w:rPr>
                <w:sz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6FE91F7" w14:textId="77777777" w:rsidR="00A04E92" w:rsidRDefault="00A04E92" w:rsidP="007E0BE0">
            <w:pPr>
              <w:jc w:val="center"/>
              <w:rPr>
                <w:sz w:val="16"/>
                <w:lang w:val="en-US"/>
              </w:rPr>
            </w:pPr>
            <w:r>
              <w:rPr>
                <w:sz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3F327584" w14:textId="77777777" w:rsidR="00A04E92" w:rsidRDefault="00A04E92" w:rsidP="007E0BE0">
            <w:pPr>
              <w:jc w:val="center"/>
            </w:pPr>
            <w:r>
              <w:rPr>
                <w:szCs w:val="20"/>
              </w:rPr>
              <w:t>155 dB</w:t>
            </w:r>
          </w:p>
          <w:p w14:paraId="0DD3190E" w14:textId="77777777" w:rsidR="00A04E92" w:rsidRDefault="00A04E92" w:rsidP="007E0BE0">
            <w:pPr>
              <w:jc w:val="center"/>
              <w:rPr>
                <w:sz w:val="16"/>
                <w:lang w:val="en-US"/>
              </w:rPr>
            </w:pPr>
            <w:r>
              <w:rPr>
                <w:rFonts w:cstheme="minorHAnsi"/>
                <w:szCs w:val="20"/>
              </w:rPr>
              <w:t>(</w:t>
            </w:r>
            <w:r>
              <w:rPr>
                <w:rFonts w:ascii="Cambria Math" w:hAnsi="Cambria Math" w:cs="Cambria Math"/>
                <w:szCs w:val="20"/>
              </w:rPr>
              <w:t>②+③</w:t>
            </w:r>
            <w:r>
              <w:rPr>
                <w:rFonts w:cstheme="minorHAnsi"/>
                <w:szCs w:val="20"/>
              </w:rPr>
              <w:t>+</w:t>
            </w:r>
            <w:r>
              <w:rPr>
                <w:rFonts w:ascii="Cambria Math" w:hAnsi="Cambria Math" w:cs="Cambria Math"/>
                <w:szCs w:val="20"/>
              </w:rPr>
              <w:t>④</w:t>
            </w:r>
            <w:r>
              <w:rPr>
                <w:rFonts w:cstheme="minorHAnsi"/>
                <w:szCs w:val="20"/>
              </w:rPr>
              <w:t>+</w:t>
            </w:r>
            <w:r>
              <w:rPr>
                <w:rFonts w:ascii="Cambria Math" w:hAnsi="Cambria Math" w:cs="Cambria Math"/>
                <w:szCs w:val="20"/>
              </w:rPr>
              <w:t>⑦</w:t>
            </w:r>
            <w:r>
              <w:rPr>
                <w:rFonts w:cstheme="minorHAnsi"/>
                <w:szCs w:val="20"/>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7674E83A" w14:textId="77777777" w:rsidR="00A04E92" w:rsidRDefault="00A04E92" w:rsidP="007E0BE0">
            <w:pPr>
              <w:jc w:val="center"/>
              <w:rPr>
                <w:sz w:val="16"/>
                <w:lang w:val="en-US"/>
              </w:rPr>
            </w:pPr>
            <w:r>
              <w:rPr>
                <w:rFonts w:eastAsia="等线"/>
                <w:color w:val="000000"/>
                <w:sz w:val="16"/>
                <w:szCs w:val="16"/>
                <w:lang w:val="en-US"/>
              </w:rPr>
              <w:t>121.</w:t>
            </w:r>
            <w:r>
              <w:rPr>
                <w:rFonts w:eastAsia="等线" w:hint="eastAsia"/>
                <w:color w:val="000000"/>
                <w:sz w:val="16"/>
                <w:szCs w:val="16"/>
                <w:lang w:val="en-US"/>
              </w:rPr>
              <w:t>86</w:t>
            </w:r>
          </w:p>
        </w:tc>
        <w:tc>
          <w:tcPr>
            <w:tcW w:w="1038" w:type="dxa"/>
            <w:tcBorders>
              <w:top w:val="single" w:sz="8" w:space="0" w:color="000000"/>
              <w:left w:val="single" w:sz="8" w:space="0" w:color="000000"/>
              <w:bottom w:val="single" w:sz="8" w:space="0" w:color="000000"/>
              <w:right w:val="single" w:sz="8" w:space="0" w:color="000000"/>
            </w:tcBorders>
            <w:vAlign w:val="center"/>
          </w:tcPr>
          <w:p w14:paraId="7DFDF779" w14:textId="77777777" w:rsidR="00A04E92" w:rsidRDefault="00A04E92" w:rsidP="007E0BE0">
            <w:pPr>
              <w:jc w:val="center"/>
              <w:rPr>
                <w:sz w:val="16"/>
                <w:lang w:val="en-US"/>
              </w:rPr>
            </w:pPr>
            <w:r>
              <w:rPr>
                <w:rFonts w:eastAsia="Times New Roman"/>
                <w:color w:val="000000"/>
                <w:sz w:val="16"/>
                <w:szCs w:val="16"/>
              </w:rPr>
              <w:t xml:space="preserve">113 </w:t>
            </w:r>
            <w:proofErr w:type="spellStart"/>
            <w:r>
              <w:rPr>
                <w:rFonts w:eastAsia="Times New Roman"/>
                <w:color w:val="000000"/>
                <w:sz w:val="16"/>
                <w:szCs w:val="16"/>
              </w:rPr>
              <w:t>dBc</w:t>
            </w:r>
            <w:proofErr w:type="spellEnd"/>
            <w:r>
              <w:rPr>
                <w:rFonts w:eastAsia="Times New Roman"/>
                <w:color w:val="000000"/>
                <w:sz w:val="16"/>
                <w:szCs w:val="16"/>
              </w:rPr>
              <w:t xml:space="preserve"> to 118 </w:t>
            </w:r>
            <w:proofErr w:type="spellStart"/>
            <w:r>
              <w:rPr>
                <w:rFonts w:eastAsia="Times New Roman"/>
                <w:color w:val="000000"/>
                <w:sz w:val="16"/>
                <w:szCs w:val="16"/>
              </w:rPr>
              <w:t>dBc</w:t>
            </w:r>
            <w:proofErr w:type="spellEnd"/>
          </w:p>
        </w:tc>
      </w:tr>
      <w:tr w:rsidR="00A04E92" w14:paraId="02B209B5"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E8E568" w14:textId="77777777" w:rsidR="00A04E92" w:rsidRDefault="00A04E92" w:rsidP="007E0BE0">
            <w:pPr>
              <w:jc w:val="cente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B58EDE" w14:textId="77777777" w:rsidR="00A04E92" w:rsidRDefault="00A04E92" w:rsidP="007E0BE0">
            <w:pPr>
              <w:jc w:val="center"/>
              <w:rPr>
                <w:sz w:val="16"/>
                <w:lang w:val="en-US"/>
              </w:rPr>
            </w:pPr>
            <w:r>
              <w:rPr>
                <w:rFonts w:ascii="Times New Roman" w:hAnsi="Times New Roman"/>
                <w:sz w:val="16"/>
                <w:szCs w:val="20"/>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5A368415" w14:textId="77777777" w:rsidR="00A04E92" w:rsidRDefault="00A04E92" w:rsidP="007E0BE0">
            <w:pPr>
              <w:jc w:val="center"/>
              <w:rPr>
                <w:sz w:val="16"/>
                <w:lang w:val="en-US"/>
              </w:rPr>
            </w:pPr>
            <w:r>
              <w:rPr>
                <w:rFonts w:ascii="Times New Roman" w:hAnsi="Times New Roman"/>
                <w:sz w:val="16"/>
                <w:szCs w:val="20"/>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787604A0" w14:textId="77777777" w:rsidR="00A04E92" w:rsidRDefault="00A04E92" w:rsidP="007E0BE0">
            <w:pPr>
              <w:jc w:val="center"/>
              <w:rPr>
                <w:sz w:val="16"/>
                <w:lang w:val="en-US"/>
              </w:rPr>
            </w:pPr>
            <w:r>
              <w:rPr>
                <w:sz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629C56A6" w14:textId="77777777" w:rsidR="00A04E92" w:rsidRDefault="00A04E92" w:rsidP="007E0BE0">
            <w:pPr>
              <w:jc w:val="center"/>
              <w:rPr>
                <w:sz w:val="16"/>
                <w:lang w:val="en-US"/>
              </w:rPr>
            </w:pPr>
            <w:r>
              <w:rPr>
                <w:rFonts w:hint="eastAsia"/>
                <w:sz w:val="16"/>
                <w:lang w:val="en-US" w:eastAsia="zh-CN"/>
              </w:rPr>
              <w:t>-</w:t>
            </w:r>
            <w:r>
              <w:rPr>
                <w:sz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22B50722" w14:textId="77777777" w:rsidR="00A04E92" w:rsidRDefault="00A04E92" w:rsidP="007E0BE0">
            <w:pPr>
              <w:jc w:val="center"/>
              <w:rPr>
                <w:sz w:val="16"/>
                <w:lang w:val="en-US"/>
              </w:rPr>
            </w:pPr>
            <w:r>
              <w:rPr>
                <w:rFonts w:hint="eastAsia"/>
                <w:sz w:val="16"/>
                <w:lang w:val="en-US" w:eastAsia="zh-CN"/>
              </w:rPr>
              <w:t>-</w:t>
            </w:r>
            <w:r>
              <w:rPr>
                <w:sz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5DF5B40" w14:textId="77777777" w:rsidR="00A04E92" w:rsidRDefault="00A04E92" w:rsidP="007E0BE0">
            <w:pPr>
              <w:jc w:val="center"/>
              <w:rPr>
                <w:sz w:val="16"/>
                <w:lang w:val="en-US"/>
              </w:rPr>
            </w:pPr>
            <w:r>
              <w:rPr>
                <w:szCs w:val="20"/>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34BC6D0F" w14:textId="77777777" w:rsidR="00A04E92" w:rsidRDefault="00A04E92" w:rsidP="007E0BE0">
            <w:pPr>
              <w:jc w:val="center"/>
              <w:rPr>
                <w:sz w:val="16"/>
                <w:lang w:val="en-US"/>
              </w:rPr>
            </w:pPr>
            <w:r>
              <w:rPr>
                <w:rFonts w:eastAsia="等线"/>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BB0A4E0" w14:textId="77777777" w:rsidR="00A04E92" w:rsidRDefault="00A04E92" w:rsidP="007E0BE0">
            <w:pPr>
              <w:jc w:val="center"/>
              <w:rPr>
                <w:sz w:val="16"/>
                <w:lang w:val="en-US"/>
              </w:rPr>
            </w:pPr>
            <w:r>
              <w:rPr>
                <w:rFonts w:eastAsia="Times New Roman"/>
                <w:color w:val="000000"/>
                <w:sz w:val="16"/>
                <w:szCs w:val="16"/>
              </w:rPr>
              <w:t>-96 dBm/CBW (20 MHz)</w:t>
            </w:r>
          </w:p>
        </w:tc>
      </w:tr>
      <w:tr w:rsidR="00A04E92" w14:paraId="06AA666E"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2B208D" w14:textId="77777777" w:rsidR="00A04E92" w:rsidRDefault="00A04E92" w:rsidP="007E0BE0">
            <w:pPr>
              <w:jc w:val="center"/>
              <w:rPr>
                <w:sz w:val="16"/>
                <w:lang w:val="en-US"/>
              </w:rPr>
            </w:pPr>
            <w:r>
              <w:rPr>
                <w:sz w:val="16"/>
                <w:lang w:val="en-US"/>
              </w:rPr>
              <w:t xml:space="preserve">Residual Interference budget with 1 dB </w:t>
            </w:r>
            <w:proofErr w:type="spellStart"/>
            <w:r>
              <w:rPr>
                <w:sz w:val="16"/>
                <w:lang w:val="en-US"/>
              </w:rPr>
              <w:t>desens</w:t>
            </w:r>
            <w:proofErr w:type="spellEnd"/>
            <w:r>
              <w:rPr>
                <w:sz w:val="16"/>
                <w:lang w:val="en-US"/>
              </w:rPr>
              <w:t xml:space="preserve">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8C72C1" w14:textId="77777777" w:rsidR="00A04E92" w:rsidRDefault="00A04E92" w:rsidP="007E0BE0">
            <w:pPr>
              <w:jc w:val="center"/>
              <w:rPr>
                <w:sz w:val="16"/>
                <w:lang w:val="en-US"/>
              </w:rPr>
            </w:pPr>
            <w:r>
              <w:rPr>
                <w:rFonts w:ascii="Times New Roman" w:hAnsi="Times New Roman"/>
                <w:sz w:val="16"/>
                <w:szCs w:val="20"/>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F1B2310" w14:textId="77777777" w:rsidR="00A04E92" w:rsidRDefault="00A04E92" w:rsidP="007E0BE0">
            <w:pPr>
              <w:jc w:val="center"/>
              <w:rPr>
                <w:sz w:val="16"/>
                <w:lang w:val="en-US"/>
              </w:rPr>
            </w:pPr>
            <w:r>
              <w:rPr>
                <w:rFonts w:ascii="Times New Roman" w:hAnsi="Times New Roman"/>
                <w:sz w:val="16"/>
                <w:szCs w:val="20"/>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F1CDD8D" w14:textId="77777777" w:rsidR="00A04E92" w:rsidRDefault="00A04E92" w:rsidP="007E0BE0">
            <w:pPr>
              <w:jc w:val="center"/>
              <w:rPr>
                <w:sz w:val="16"/>
                <w:lang w:val="en-US"/>
              </w:rPr>
            </w:pPr>
            <w:r>
              <w:rPr>
                <w:sz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16C41AA" w14:textId="77777777" w:rsidR="00A04E92" w:rsidRDefault="00A04E92" w:rsidP="007E0BE0">
            <w:pPr>
              <w:jc w:val="center"/>
              <w:rPr>
                <w:sz w:val="16"/>
                <w:lang w:val="en-US"/>
              </w:rPr>
            </w:pPr>
            <w:r>
              <w:rPr>
                <w:rFonts w:hint="eastAsia"/>
                <w:sz w:val="16"/>
                <w:lang w:val="en-US" w:eastAsia="zh-CN"/>
              </w:rPr>
              <w:t>-</w:t>
            </w:r>
            <w:r>
              <w:rPr>
                <w:sz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411FEF9F" w14:textId="77777777" w:rsidR="00A04E92" w:rsidRDefault="00A04E92" w:rsidP="007E0BE0">
            <w:pPr>
              <w:jc w:val="center"/>
              <w:rPr>
                <w:sz w:val="16"/>
                <w:lang w:val="en-US"/>
              </w:rPr>
            </w:pPr>
            <w:r>
              <w:rPr>
                <w:rFonts w:hint="eastAsia"/>
                <w:sz w:val="16"/>
                <w:lang w:val="en-US" w:eastAsia="zh-CN"/>
              </w:rPr>
              <w:t>-</w:t>
            </w:r>
            <w:r>
              <w:rPr>
                <w:sz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013890F0" w14:textId="77777777" w:rsidR="00A04E92" w:rsidRDefault="00A04E92" w:rsidP="007E0BE0">
            <w:pPr>
              <w:jc w:val="center"/>
              <w:rPr>
                <w:sz w:val="16"/>
                <w:lang w:val="en-US"/>
              </w:rPr>
            </w:pPr>
            <w:r>
              <w:rPr>
                <w:szCs w:val="20"/>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721D096C" w14:textId="77777777" w:rsidR="00A04E92" w:rsidRDefault="00A04E92" w:rsidP="007E0BE0">
            <w:pPr>
              <w:jc w:val="center"/>
              <w:rPr>
                <w:sz w:val="16"/>
                <w:lang w:val="en-US"/>
              </w:rPr>
            </w:pPr>
            <w:r>
              <w:rPr>
                <w:rFonts w:eastAsia="等线"/>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5EFF63F4" w14:textId="77777777" w:rsidR="00A04E92" w:rsidRDefault="00A04E92" w:rsidP="007E0BE0">
            <w:pPr>
              <w:jc w:val="center"/>
              <w:rPr>
                <w:sz w:val="16"/>
                <w:lang w:val="en-US"/>
              </w:rPr>
            </w:pPr>
            <w:r>
              <w:rPr>
                <w:rFonts w:eastAsia="Times New Roman"/>
                <w:color w:val="000000"/>
                <w:sz w:val="16"/>
                <w:szCs w:val="16"/>
              </w:rPr>
              <w:t>-102 dBm</w:t>
            </w:r>
          </w:p>
        </w:tc>
      </w:tr>
      <w:tr w:rsidR="00A04E92" w14:paraId="35EDF25F"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2834D2" w14:textId="77777777" w:rsidR="00A04E92" w:rsidRDefault="00A04E92" w:rsidP="007E0BE0">
            <w:pPr>
              <w:jc w:val="cente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proofErr w:type="spellStart"/>
            <w:r>
              <w:rPr>
                <w:sz w:val="16"/>
                <w:lang w:val="en-US"/>
              </w:rPr>
              <w:t>dBc</w:t>
            </w:r>
            <w:proofErr w:type="spellEnd"/>
            <w:r>
              <w:rPr>
                <w:sz w:val="16"/>
                <w:lang w:val="en-US"/>
              </w:rPr>
              <w: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7F323B" w14:textId="77777777" w:rsidR="00A04E92" w:rsidRDefault="00A04E92" w:rsidP="007E0BE0">
            <w:pPr>
              <w:jc w:val="center"/>
              <w:rPr>
                <w:sz w:val="16"/>
                <w:lang w:val="en-US"/>
              </w:rPr>
            </w:pPr>
            <w:r>
              <w:rPr>
                <w:rFonts w:ascii="Times New Roman" w:hAnsi="Times New Roman"/>
                <w:sz w:val="16"/>
                <w:szCs w:val="20"/>
                <w:lang w:val="en-US"/>
              </w:rPr>
              <w:t xml:space="preserve">151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09B6E864" w14:textId="77777777" w:rsidR="00A04E92" w:rsidRDefault="00A04E92" w:rsidP="007E0BE0">
            <w:pPr>
              <w:jc w:val="center"/>
              <w:rPr>
                <w:sz w:val="16"/>
                <w:lang w:val="en-US"/>
              </w:rPr>
            </w:pPr>
            <w:r>
              <w:rPr>
                <w:rFonts w:ascii="Times New Roman" w:hAnsi="Times New Roman"/>
                <w:sz w:val="16"/>
                <w:szCs w:val="20"/>
                <w:lang w:val="en-US"/>
              </w:rPr>
              <w:t xml:space="preserve">151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8FDE79E" w14:textId="77777777" w:rsidR="00A04E92" w:rsidRDefault="00A04E92" w:rsidP="007E0BE0">
            <w:pPr>
              <w:jc w:val="center"/>
              <w:rPr>
                <w:sz w:val="16"/>
                <w:lang w:val="en-US"/>
              </w:rPr>
            </w:pPr>
            <w:r>
              <w:rPr>
                <w:sz w:val="16"/>
              </w:rPr>
              <w:t xml:space="preserve">155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FAB8771" w14:textId="77777777" w:rsidR="00A04E92" w:rsidRDefault="00A04E92" w:rsidP="007E0BE0">
            <w:pPr>
              <w:jc w:val="center"/>
              <w:rPr>
                <w:sz w:val="16"/>
                <w:lang w:val="en-US"/>
              </w:rPr>
            </w:pPr>
            <w:r>
              <w:rPr>
                <w:sz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0277DB3D" w14:textId="77777777" w:rsidR="00A04E92" w:rsidRDefault="00A04E92" w:rsidP="007E0BE0">
            <w:pPr>
              <w:jc w:val="center"/>
              <w:rPr>
                <w:sz w:val="16"/>
                <w:lang w:val="en-US"/>
              </w:rPr>
            </w:pPr>
            <w:r>
              <w:rPr>
                <w:rFonts w:hint="eastAsia"/>
                <w:sz w:val="16"/>
                <w:lang w:val="en-US" w:eastAsia="zh-CN"/>
              </w:rPr>
              <w:t>1</w:t>
            </w:r>
            <w:r>
              <w:rPr>
                <w:sz w:val="16"/>
                <w:lang w:val="en-US" w:eastAsia="zh-CN"/>
              </w:rPr>
              <w:t>55</w:t>
            </w:r>
          </w:p>
        </w:tc>
        <w:tc>
          <w:tcPr>
            <w:tcW w:w="1489" w:type="dxa"/>
            <w:tcBorders>
              <w:top w:val="single" w:sz="8" w:space="0" w:color="000000"/>
              <w:left w:val="single" w:sz="8" w:space="0" w:color="000000"/>
              <w:bottom w:val="single" w:sz="8" w:space="0" w:color="000000"/>
              <w:right w:val="single" w:sz="8" w:space="0" w:color="000000"/>
            </w:tcBorders>
            <w:vAlign w:val="center"/>
          </w:tcPr>
          <w:p w14:paraId="4B2256D3" w14:textId="77777777" w:rsidR="00A04E92" w:rsidRDefault="00A04E92" w:rsidP="007E0BE0">
            <w:pPr>
              <w:jc w:val="center"/>
              <w:rPr>
                <w:sz w:val="16"/>
                <w:lang w:val="en-US"/>
              </w:rPr>
            </w:pPr>
            <w:r>
              <w:rPr>
                <w:szCs w:val="20"/>
              </w:rPr>
              <w:t xml:space="preserve">151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7F69C82C" w14:textId="77777777" w:rsidR="00A04E92" w:rsidRDefault="00A04E92" w:rsidP="007E0BE0">
            <w:pPr>
              <w:jc w:val="center"/>
              <w:rPr>
                <w:sz w:val="16"/>
                <w:lang w:val="en-US"/>
              </w:rPr>
            </w:pPr>
            <w:r>
              <w:rPr>
                <w:rFonts w:eastAsia="等线"/>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183149EE" w14:textId="77777777" w:rsidR="00A04E92" w:rsidRDefault="00A04E92" w:rsidP="007E0BE0">
            <w:pPr>
              <w:jc w:val="center"/>
              <w:rPr>
                <w:sz w:val="16"/>
                <w:lang w:val="en-US"/>
              </w:rPr>
            </w:pPr>
            <w:r>
              <w:rPr>
                <w:rFonts w:eastAsia="Times New Roman"/>
                <w:color w:val="000000"/>
                <w:sz w:val="16"/>
                <w:szCs w:val="16"/>
              </w:rPr>
              <w:t xml:space="preserve">156 </w:t>
            </w:r>
            <w:proofErr w:type="spellStart"/>
            <w:r>
              <w:rPr>
                <w:rFonts w:eastAsia="Times New Roman"/>
                <w:color w:val="000000"/>
                <w:sz w:val="16"/>
                <w:szCs w:val="16"/>
              </w:rPr>
              <w:t>dBc</w:t>
            </w:r>
            <w:proofErr w:type="spellEnd"/>
          </w:p>
        </w:tc>
      </w:tr>
      <w:tr w:rsidR="00A04E92" w14:paraId="26C2DE7C"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780839" w14:textId="77777777" w:rsidR="00A04E92" w:rsidRDefault="00A04E92" w:rsidP="007E0BE0">
            <w:pPr>
              <w:jc w:val="center"/>
              <w:rPr>
                <w:sz w:val="16"/>
                <w:lang w:val="en-US"/>
              </w:rPr>
            </w:pPr>
            <w:r>
              <w:rPr>
                <w:sz w:val="18"/>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E020CB" w14:textId="77777777" w:rsidR="00A04E92" w:rsidRDefault="00A04E92" w:rsidP="007E0BE0">
            <w:pPr>
              <w:jc w:val="center"/>
              <w:rPr>
                <w:sz w:val="16"/>
                <w:lang w:val="en-US"/>
              </w:rPr>
            </w:pPr>
            <w:r>
              <w:rPr>
                <w:rFonts w:ascii="Times New Roman" w:hAnsi="Times New Roman"/>
                <w:sz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3056B40F" w14:textId="77777777" w:rsidR="00A04E92" w:rsidRDefault="00A04E92" w:rsidP="007E0BE0">
            <w:pPr>
              <w:jc w:val="center"/>
              <w:rPr>
                <w:sz w:val="16"/>
                <w:lang w:val="en-US"/>
              </w:rPr>
            </w:pPr>
            <w:r>
              <w:rPr>
                <w:rFonts w:ascii="Times New Roman" w:hAnsi="Times New Roman"/>
                <w:sz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94672A7" w14:textId="77777777" w:rsidR="00A04E92" w:rsidRDefault="00A04E92" w:rsidP="007E0BE0">
            <w:pPr>
              <w:jc w:val="center"/>
              <w:rPr>
                <w:sz w:val="16"/>
                <w:lang w:val="en-US"/>
              </w:rPr>
            </w:pPr>
            <w:r>
              <w:rPr>
                <w:sz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6EA923EB" w14:textId="77777777" w:rsidR="00A04E92" w:rsidRDefault="00A04E92" w:rsidP="007E0BE0">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69D3D180" w14:textId="77777777" w:rsidR="00A04E92" w:rsidRDefault="00A04E92" w:rsidP="007E0BE0">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7E190153" w14:textId="77777777" w:rsidR="00A04E92" w:rsidRDefault="00A04E92" w:rsidP="007E0BE0">
            <w:pPr>
              <w:jc w:val="center"/>
              <w:rPr>
                <w:sz w:val="16"/>
                <w:lang w:val="en-US"/>
              </w:rPr>
            </w:pPr>
            <w:r>
              <w:rPr>
                <w:szCs w:val="20"/>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2054C796" w14:textId="77777777" w:rsidR="00A04E92" w:rsidRDefault="00A04E92" w:rsidP="007E0BE0">
            <w:pPr>
              <w:jc w:val="center"/>
              <w:rPr>
                <w:sz w:val="16"/>
                <w:lang w:val="en-US"/>
              </w:rPr>
            </w:pPr>
            <w:r>
              <w:rPr>
                <w:rFonts w:eastAsia="等线"/>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6F7997D6" w14:textId="77777777" w:rsidR="00A04E92" w:rsidRDefault="00A04E92" w:rsidP="007E0BE0">
            <w:pPr>
              <w:jc w:val="center"/>
              <w:rPr>
                <w:sz w:val="16"/>
                <w:lang w:val="en-US"/>
              </w:rPr>
            </w:pPr>
            <w:r>
              <w:rPr>
                <w:rFonts w:eastAsia="Times New Roman"/>
                <w:color w:val="000000"/>
                <w:sz w:val="16"/>
                <w:szCs w:val="16"/>
              </w:rPr>
              <w:t>DUD (40/20/40 MHz)</w:t>
            </w:r>
          </w:p>
        </w:tc>
      </w:tr>
      <w:tr w:rsidR="00A04E92" w14:paraId="29CD9DE3"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DE0AB3" w14:textId="77777777" w:rsidR="00A04E92" w:rsidRDefault="00A04E92" w:rsidP="007E0BE0">
            <w:pPr>
              <w:jc w:val="center"/>
              <w:rPr>
                <w:sz w:val="16"/>
                <w:lang w:val="en-US"/>
              </w:rPr>
            </w:pPr>
            <w:proofErr w:type="spellStart"/>
            <w:r>
              <w:rPr>
                <w:sz w:val="18"/>
              </w:rPr>
              <w:t>Guardband</w:t>
            </w:r>
            <w:proofErr w:type="spellEnd"/>
            <w:r>
              <w:rPr>
                <w:sz w:val="18"/>
              </w:rPr>
              <w:t xml:space="preserve">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D4D2BBA" w14:textId="77777777" w:rsidR="00A04E92" w:rsidRDefault="00A04E92" w:rsidP="007E0BE0">
            <w:pPr>
              <w:jc w:val="center"/>
              <w:rPr>
                <w:sz w:val="16"/>
                <w:lang w:val="en-US"/>
              </w:rPr>
            </w:pPr>
            <w:r>
              <w:rPr>
                <w:rFonts w:ascii="Times New Roman" w:hAnsi="Times New Roman"/>
                <w:sz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649348F9" w14:textId="77777777" w:rsidR="00A04E92" w:rsidRDefault="00A04E92" w:rsidP="007E0BE0">
            <w:pPr>
              <w:jc w:val="center"/>
              <w:rPr>
                <w:sz w:val="16"/>
                <w:lang w:val="en-US"/>
              </w:rPr>
            </w:pPr>
            <w:r>
              <w:rPr>
                <w:rFonts w:ascii="Times New Roman" w:hAnsi="Times New Roman"/>
                <w:sz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01636076" w14:textId="77777777" w:rsidR="00A04E92" w:rsidRDefault="00A04E92" w:rsidP="007E0BE0">
            <w:pPr>
              <w:jc w:val="center"/>
              <w:rPr>
                <w:sz w:val="16"/>
                <w:lang w:val="en-US"/>
              </w:rPr>
            </w:pPr>
            <w:r>
              <w:rPr>
                <w:sz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5C7846D6" w14:textId="77777777" w:rsidR="00A04E92" w:rsidRDefault="00A04E92" w:rsidP="007E0BE0">
            <w:pPr>
              <w:jc w:val="center"/>
              <w:rPr>
                <w:sz w:val="16"/>
                <w:lang w:val="en-US"/>
              </w:rPr>
            </w:pPr>
            <w:r>
              <w:rPr>
                <w:sz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0D4273E3" w14:textId="77777777" w:rsidR="00A04E92" w:rsidRDefault="00A04E92" w:rsidP="007E0BE0">
            <w:pPr>
              <w:jc w:val="center"/>
              <w:rPr>
                <w:sz w:val="16"/>
                <w:lang w:val="en-US"/>
              </w:rPr>
            </w:pPr>
            <w:r>
              <w:rPr>
                <w:sz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496478DF" w14:textId="77777777" w:rsidR="00A04E92" w:rsidRDefault="00A04E92" w:rsidP="007E0BE0">
            <w:pPr>
              <w:jc w:val="center"/>
              <w:rPr>
                <w:sz w:val="16"/>
                <w:lang w:val="en-US"/>
              </w:rPr>
            </w:pPr>
            <w:r>
              <w:rPr>
                <w:szCs w:val="20"/>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2E7DDFB3"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2DFBA3F4" w14:textId="77777777" w:rsidR="00A04E92" w:rsidRDefault="00A04E92" w:rsidP="007E0BE0">
            <w:pPr>
              <w:jc w:val="center"/>
              <w:rPr>
                <w:sz w:val="16"/>
                <w:lang w:val="en-US"/>
              </w:rPr>
            </w:pPr>
            <w:r>
              <w:rPr>
                <w:rFonts w:eastAsia="Times New Roman"/>
                <w:color w:val="000000"/>
                <w:sz w:val="16"/>
                <w:szCs w:val="16"/>
              </w:rPr>
              <w:t>5 RB (1.8 MHz)</w:t>
            </w:r>
          </w:p>
        </w:tc>
      </w:tr>
      <w:tr w:rsidR="00A04E92" w14:paraId="29F5E732"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2EC390" w14:textId="77777777" w:rsidR="00A04E92" w:rsidRDefault="00A04E92" w:rsidP="007E0BE0">
            <w:pPr>
              <w:jc w:val="center"/>
              <w:rPr>
                <w:sz w:val="16"/>
                <w:lang w:val="en-US"/>
              </w:rPr>
            </w:pPr>
            <w:r>
              <w:rPr>
                <w:sz w:val="18"/>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114AB3" w14:textId="77777777" w:rsidR="00A04E92" w:rsidRDefault="00A04E92" w:rsidP="007E0BE0">
            <w:pPr>
              <w:jc w:val="center"/>
              <w:rPr>
                <w:sz w:val="16"/>
                <w:lang w:val="en-US"/>
              </w:rPr>
            </w:pPr>
            <w:r>
              <w:rPr>
                <w:rFonts w:ascii="Times New Roman" w:hAnsi="Times New Roman"/>
                <w:sz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0B6B7146" w14:textId="77777777" w:rsidR="00A04E92" w:rsidRDefault="00A04E92" w:rsidP="007E0BE0">
            <w:pPr>
              <w:jc w:val="center"/>
              <w:rPr>
                <w:sz w:val="16"/>
                <w:lang w:val="en-US"/>
              </w:rPr>
            </w:pPr>
            <w:r>
              <w:rPr>
                <w:rFonts w:ascii="Times New Roman" w:hAnsi="Times New Roman"/>
                <w:sz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33E53F68" w14:textId="77777777" w:rsidR="00A04E92" w:rsidRDefault="00A04E92" w:rsidP="007E0BE0">
            <w:pPr>
              <w:jc w:val="center"/>
              <w:rPr>
                <w:sz w:val="16"/>
                <w:lang w:val="en-US"/>
              </w:rPr>
            </w:pPr>
            <w:r>
              <w:rPr>
                <w:sz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7CBE3C5D" w14:textId="77777777" w:rsidR="00A04E92" w:rsidRDefault="00A04E92" w:rsidP="007E0BE0">
            <w:pPr>
              <w:jc w:val="center"/>
              <w:rPr>
                <w:sz w:val="16"/>
                <w:lang w:val="en-US"/>
              </w:rPr>
            </w:pPr>
            <w:r>
              <w:rPr>
                <w:sz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291EB5D8" w14:textId="77777777" w:rsidR="00A04E92" w:rsidRDefault="00A04E92" w:rsidP="007E0BE0">
            <w:pPr>
              <w:jc w:val="center"/>
              <w:rPr>
                <w:sz w:val="16"/>
                <w:lang w:val="en-US"/>
              </w:rPr>
            </w:pPr>
            <w:r>
              <w:rPr>
                <w:sz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A32F544" w14:textId="77777777" w:rsidR="00A04E92" w:rsidRDefault="00A04E92" w:rsidP="007E0BE0">
            <w:pPr>
              <w:jc w:val="center"/>
              <w:rPr>
                <w:sz w:val="16"/>
                <w:lang w:val="en-US"/>
              </w:rPr>
            </w:pPr>
            <w:r>
              <w:rPr>
                <w:szCs w:val="20"/>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2FF7E45B"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40048CE" w14:textId="77777777" w:rsidR="00A04E92" w:rsidRDefault="00A04E92" w:rsidP="007E0BE0">
            <w:pPr>
              <w:jc w:val="center"/>
              <w:rPr>
                <w:sz w:val="16"/>
                <w:lang w:val="en-US"/>
              </w:rPr>
            </w:pPr>
          </w:p>
        </w:tc>
      </w:tr>
      <w:tr w:rsidR="00A04E92" w14:paraId="49325238"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B33344" w14:textId="77777777" w:rsidR="00A04E92" w:rsidRDefault="00A04E92" w:rsidP="007E0BE0">
            <w:pPr>
              <w:jc w:val="center"/>
              <w:rPr>
                <w:sz w:val="16"/>
                <w:lang w:val="en-US"/>
              </w:rPr>
            </w:pPr>
            <w:r>
              <w:rPr>
                <w:sz w:val="18"/>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C2AA31" w14:textId="77777777" w:rsidR="00A04E92" w:rsidRDefault="00A04E92" w:rsidP="007E0BE0">
            <w:pPr>
              <w:jc w:val="center"/>
              <w:rPr>
                <w:sz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2908089F" w14:textId="77777777" w:rsidR="00A04E92" w:rsidRDefault="00A04E92" w:rsidP="007E0BE0">
            <w:pPr>
              <w:jc w:val="center"/>
              <w:rPr>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43F880A" w14:textId="77777777" w:rsidR="00A04E92" w:rsidRDefault="00A04E92" w:rsidP="007E0BE0">
            <w:pPr>
              <w:jc w:val="center"/>
              <w:rPr>
                <w:sz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0452BE07" w14:textId="77777777" w:rsidR="00A04E92" w:rsidRDefault="00A04E92" w:rsidP="007E0BE0">
            <w:pPr>
              <w:jc w:val="center"/>
              <w:rPr>
                <w:sz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7550D693" w14:textId="77777777" w:rsidR="00A04E92" w:rsidRDefault="00A04E92" w:rsidP="007E0BE0">
            <w:pPr>
              <w:jc w:val="center"/>
              <w:rPr>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944C2E8"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DF621B7"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6781E62" w14:textId="77777777" w:rsidR="00A04E92" w:rsidRDefault="00A04E92" w:rsidP="007E0BE0">
            <w:pPr>
              <w:jc w:val="center"/>
              <w:rPr>
                <w:sz w:val="16"/>
                <w:lang w:val="en-US"/>
              </w:rPr>
            </w:pPr>
          </w:p>
        </w:tc>
      </w:tr>
    </w:tbl>
    <w:p w14:paraId="2A890629" w14:textId="77777777" w:rsidR="00A04E92" w:rsidRDefault="00A04E92" w:rsidP="00A04E92">
      <w:pPr>
        <w:rPr>
          <w:iCs/>
        </w:rPr>
      </w:pPr>
    </w:p>
    <w:p w14:paraId="65BE283C" w14:textId="77777777" w:rsidR="00A04E92" w:rsidRDefault="00A04E92" w:rsidP="00A04E92">
      <w:pPr>
        <w:rPr>
          <w:iCs/>
        </w:rPr>
      </w:pPr>
      <w:r>
        <w:rPr>
          <w:rFonts w:ascii="Times New Roman" w:eastAsia="等线" w:hAnsi="Times New Roman"/>
          <w:iCs/>
          <w:szCs w:val="20"/>
        </w:rPr>
        <w:br w:type="page"/>
      </w:r>
    </w:p>
    <w:p w14:paraId="4B1A81BA" w14:textId="77777777" w:rsidR="00A04E92" w:rsidRDefault="00A04E92" w:rsidP="00A04E92">
      <w:pPr>
        <w:keepNext/>
        <w:keepLines/>
        <w:spacing w:before="120"/>
        <w:outlineLvl w:val="2"/>
        <w:rPr>
          <w:iCs/>
        </w:rPr>
        <w:sectPr w:rsidR="00A04E92">
          <w:footnotePr>
            <w:numRestart w:val="eachSect"/>
          </w:footnotePr>
          <w:type w:val="continuous"/>
          <w:pgSz w:w="16840" w:h="11907" w:orient="landscape"/>
          <w:pgMar w:top="1134" w:right="1276" w:bottom="1134" w:left="1276" w:header="851" w:footer="340" w:gutter="0"/>
          <w:cols w:space="720"/>
          <w:formProt w:val="0"/>
          <w:docGrid w:linePitch="272"/>
        </w:sectPr>
      </w:pPr>
    </w:p>
    <w:p w14:paraId="52EFA70B" w14:textId="77777777" w:rsidR="00A04E92" w:rsidRDefault="00A04E92" w:rsidP="00A04E92">
      <w:pPr>
        <w:pStyle w:val="Heading4"/>
      </w:pPr>
      <w:r>
        <w:rPr>
          <w:lang w:eastAsia="zh-CN"/>
        </w:rPr>
        <w:lastRenderedPageBreak/>
        <w:t>9</w:t>
      </w:r>
      <w:r>
        <w:rPr>
          <w:rFonts w:hint="eastAsia"/>
          <w:lang w:eastAsia="zh-CN"/>
        </w:rPr>
        <w:t>.2.1</w:t>
      </w:r>
      <w:r>
        <w:rPr>
          <w:lang w:eastAsia="zh-CN"/>
        </w:rPr>
        <w:t>.2</w:t>
      </w:r>
      <w:r>
        <w:tab/>
        <w:t>Feasibility study on self-interference</w:t>
      </w:r>
    </w:p>
    <w:p w14:paraId="4EE82F1B"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feasibility study on self-interference based on individual companies’ analysis. </w:t>
      </w:r>
    </w:p>
    <w:p w14:paraId="3C63FE0B" w14:textId="77777777" w:rsidR="00A04E92" w:rsidRPr="00006E57" w:rsidRDefault="00A04E92" w:rsidP="00A04E92">
      <w:pPr>
        <w:pStyle w:val="Heading5"/>
        <w:rPr>
          <w:lang w:val="en-US"/>
        </w:rPr>
      </w:pPr>
      <w:r w:rsidRPr="00006E57">
        <w:rPr>
          <w:lang w:val="en-US" w:eastAsia="zh-CN"/>
        </w:rPr>
        <w:t>9</w:t>
      </w:r>
      <w:r w:rsidRPr="00006E57">
        <w:rPr>
          <w:rFonts w:hint="eastAsia"/>
          <w:lang w:val="en-US" w:eastAsia="zh-CN"/>
        </w:rPr>
        <w:t>.2.1</w:t>
      </w:r>
      <w:r w:rsidRPr="00006E57">
        <w:rPr>
          <w:lang w:val="en-US" w:eastAsia="zh-CN"/>
        </w:rPr>
        <w:t>.2.1</w:t>
      </w:r>
      <w:r w:rsidRPr="00006E57">
        <w:rPr>
          <w:lang w:val="en-US"/>
        </w:rPr>
        <w:tab/>
        <w:t>Samsung</w:t>
      </w:r>
    </w:p>
    <w:p w14:paraId="6315C0AA" w14:textId="77777777" w:rsidR="00A04E92" w:rsidRDefault="00A04E92" w:rsidP="00A04E92">
      <w:pPr>
        <w:rPr>
          <w:i/>
          <w:color w:val="0000FF"/>
        </w:rPr>
      </w:pPr>
      <w:r>
        <w:rPr>
          <w:rFonts w:ascii="Times New Roman" w:eastAsia="等线" w:hAnsi="Times New Roman"/>
          <w:i/>
          <w:color w:val="0000FF"/>
          <w:szCs w:val="20"/>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14:paraId="548D1D56"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When SBFD is implemented at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the received UL signal at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is subject to co-channel self-interference from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44AB5571"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Achieving a sufficient level of residual self-interference suppression and cancellation is the most critical part when implementing SBFD at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7BF9AAC9" w14:textId="77777777" w:rsidR="00A04E92" w:rsidRDefault="00A04E92" w:rsidP="00A04E92">
      <w:pPr>
        <w:jc w:val="both"/>
        <w:rPr>
          <w:rFonts w:eastAsiaTheme="minorEastAsia"/>
          <w:lang w:val="en-US" w:eastAsia="zh-CN"/>
        </w:rPr>
      </w:pPr>
    </w:p>
    <w:p w14:paraId="3419DFF3" w14:textId="77777777" w:rsidR="00A04E92" w:rsidRDefault="00A04E92" w:rsidP="00A04E92">
      <w:pPr>
        <w:jc w:val="center"/>
        <w:rPr>
          <w:lang w:eastAsia="zh-CN"/>
        </w:rPr>
      </w:pPr>
      <w:r>
        <w:rPr>
          <w:noProof/>
          <w:lang w:eastAsia="ko-KR"/>
        </w:rPr>
        <w:drawing>
          <wp:inline distT="0" distB="0" distL="0" distR="0" wp14:anchorId="070276C0" wp14:editId="04925B47">
            <wp:extent cx="4482465" cy="1754505"/>
            <wp:effectExtent l="0" t="0" r="635" b="10795"/>
            <wp:docPr id="9"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1"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14:paraId="5FB13BBA" w14:textId="77777777" w:rsidR="00A04E92" w:rsidRDefault="00A04E92" w:rsidP="00A04E92">
      <w:pPr>
        <w:pStyle w:val="TF"/>
        <w:rPr>
          <w:b w:val="0"/>
        </w:rPr>
      </w:pPr>
      <w:r>
        <w:t>Figure 9.2.1.2.1-1:</w:t>
      </w:r>
      <w:r>
        <w:rPr>
          <w:b w:val="0"/>
          <w:bCs/>
        </w:rPr>
        <w:t xml:space="preserve"> </w:t>
      </w:r>
      <w:proofErr w:type="spellStart"/>
      <w:r>
        <w:rPr>
          <w:b w:val="0"/>
          <w:bCs/>
        </w:rPr>
        <w:t>gNB</w:t>
      </w:r>
      <w:proofErr w:type="spellEnd"/>
      <w:r>
        <w:rPr>
          <w:b w:val="0"/>
          <w:bCs/>
        </w:rPr>
        <w:t xml:space="preserve"> transceiver architecture with self-interference cancellation capability</w:t>
      </w:r>
    </w:p>
    <w:p w14:paraId="2D4D2F3B" w14:textId="77777777" w:rsidR="00A04E92" w:rsidRDefault="00A04E92" w:rsidP="00A04E92">
      <w:pPr>
        <w:jc w:val="both"/>
        <w:rPr>
          <w:rFonts w:cs="Arial"/>
        </w:rPr>
      </w:pPr>
    </w:p>
    <w:p w14:paraId="0519AA0D" w14:textId="77777777" w:rsidR="00A04E92" w:rsidRDefault="00A04E92" w:rsidP="00A04E92">
      <w:pPr>
        <w:pStyle w:val="List3"/>
        <w:spacing w:before="120"/>
        <w:jc w:val="both"/>
        <w:rPr>
          <w:rFonts w:cs="Arial"/>
          <w:color w:val="000000" w:themeColor="text1"/>
        </w:rPr>
      </w:pPr>
      <w:r>
        <w:rPr>
          <w:rFonts w:cs="Arial"/>
          <w:color w:val="000000" w:themeColor="text1"/>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w:t>
      </w:r>
      <w:proofErr w:type="spellStart"/>
      <w:r>
        <w:rPr>
          <w:rFonts w:cs="Arial"/>
          <w:color w:val="000000" w:themeColor="text1"/>
        </w:rPr>
        <w:t>gNB</w:t>
      </w:r>
      <w:proofErr w:type="spellEnd"/>
      <w:r>
        <w:rPr>
          <w:rFonts w:cs="Arial"/>
          <w:color w:val="000000" w:themeColor="text1"/>
        </w:rPr>
        <w:t xml:space="preserve"> such that the need for a guard band between the UL and DL signals is minimized. </w:t>
      </w:r>
    </w:p>
    <w:p w14:paraId="449D705E"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 xml:space="preserve">Spatial Isolation by Antenna Design </w:t>
      </w:r>
    </w:p>
    <w:p w14:paraId="66EC901A"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1C611A00"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542F42B2"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Figure 9.2.1.2.1-2 demonstrates the S21 measurement results with respect to the distance between upper and lower antenna panels in our FR1 3.5 GHz SBFD testbed.</w:t>
      </w:r>
      <w:r>
        <w:t xml:space="preserve"> </w:t>
      </w:r>
    </w:p>
    <w:p w14:paraId="341E988E" w14:textId="77777777" w:rsidR="00A04E92" w:rsidRDefault="00A04E92" w:rsidP="00A04E92">
      <w:pPr>
        <w:jc w:val="center"/>
      </w:pPr>
      <w:r>
        <w:rPr>
          <w:rFonts w:hint="eastAsia"/>
          <w:noProof/>
          <w:lang w:eastAsia="ko-KR"/>
        </w:rPr>
        <w:lastRenderedPageBreak/>
        <w:drawing>
          <wp:inline distT="0" distB="0" distL="0" distR="0" wp14:anchorId="7DC456C1" wp14:editId="70413182">
            <wp:extent cx="1351280" cy="1796415"/>
            <wp:effectExtent l="0" t="0" r="7620" b="698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10152AC3" wp14:editId="171628EC">
            <wp:extent cx="973455" cy="1812290"/>
            <wp:effectExtent l="0" t="0" r="4445" b="3810"/>
            <wp:docPr id="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482CB469" wp14:editId="7611EF57">
            <wp:extent cx="2337435" cy="1812925"/>
            <wp:effectExtent l="0" t="0" r="12065" b="3175"/>
            <wp:docPr id="11"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14CF5D06" w14:textId="77777777" w:rsidR="00A04E92" w:rsidRDefault="00A04E92" w:rsidP="00A04E92">
      <w:pPr>
        <w:pStyle w:val="TF"/>
      </w:pPr>
      <w:r>
        <w:rPr>
          <w:b w:val="0"/>
          <w:bCs/>
        </w:rPr>
        <w:t>Figure 9.2.1.2.1-2: FR1 testbed and SIC performance when varying distance between upper and lower panel</w:t>
      </w:r>
    </w:p>
    <w:p w14:paraId="7230760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482E1735"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2B3D2C8A" w14:textId="77777777" w:rsidR="00A04E92" w:rsidRDefault="00A04E92" w:rsidP="00A04E92">
      <w:pPr>
        <w:jc w:val="both"/>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ccording to the applied mechanisms and measurement results, the achievable level for TX and RX spatial isolation without impact on radiation pattern based on compact antenna size is around 80dB for FR1. </w:t>
      </w:r>
    </w:p>
    <w:p w14:paraId="64E26D44"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TX and RX beam nulling/isolation</w:t>
      </w:r>
    </w:p>
    <w:p w14:paraId="5D86C050"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The effect of beam nulling for isolation depends</w:t>
      </w:r>
      <w:r>
        <w:rPr>
          <w:rFonts w:ascii="Times New Roman" w:eastAsiaTheme="minorEastAsia" w:hAnsi="Times New Roman" w:hint="eastAsia"/>
          <w:lang w:val="en-US" w:eastAsia="zh-CN"/>
        </w:rPr>
        <w:t xml:space="preserve"> on implementation and antenna array size</w:t>
      </w:r>
      <w:r>
        <w:rPr>
          <w:rFonts w:ascii="Times New Roman" w:eastAsiaTheme="minorEastAsia" w:hAnsi="Times New Roman"/>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158CAB82"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Frequency isolation at TX</w:t>
      </w:r>
    </w:p>
    <w:p w14:paraId="509C6A06"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For SBFD, in which the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Tx</w:t>
      </w:r>
      <w:r>
        <w:rPr>
          <w:rFonts w:ascii="Times New Roman" w:eastAsiaTheme="minorEastAsia" w:hAnsi="Times New Roman" w:hint="eastAsia"/>
          <w:lang w:val="en-US" w:eastAsia="zh-CN"/>
        </w:rPr>
        <w:t xml:space="preserve"> signal and the </w:t>
      </w:r>
      <w:r>
        <w:rPr>
          <w:rFonts w:ascii="Times New Roman" w:eastAsiaTheme="minorEastAsia" w:hAnsi="Times New Roman"/>
          <w:lang w:val="en-US" w:eastAsia="zh-CN"/>
        </w:rPr>
        <w:t>Rx</w:t>
      </w:r>
      <w:r>
        <w:rPr>
          <w:rFonts w:ascii="Times New Roman" w:eastAsiaTheme="minorEastAsia" w:hAnsi="Times New Roman" w:hint="eastAsia"/>
          <w:lang w:val="en-US" w:eastAsia="zh-CN"/>
        </w:rPr>
        <w:t xml:space="preserve"> signal are </w:t>
      </w:r>
      <w:r>
        <w:rPr>
          <w:rFonts w:ascii="Times New Roman" w:eastAsiaTheme="minorEastAsia" w:hAnsi="Times New Roman"/>
          <w:lang w:val="en-US" w:eastAsia="zh-CN"/>
        </w:rPr>
        <w:t xml:space="preserve">respectively </w:t>
      </w:r>
      <w:r>
        <w:rPr>
          <w:rFonts w:ascii="Times New Roman" w:eastAsiaTheme="minorEastAsia" w:hAnsi="Times New Roman" w:hint="eastAsia"/>
          <w:lang w:val="en-US" w:eastAsia="zh-CN"/>
        </w:rPr>
        <w:t>allocated to non-overlapp</w:t>
      </w:r>
      <w:r>
        <w:rPr>
          <w:rFonts w:ascii="Times New Roman" w:eastAsiaTheme="minorEastAsia" w:hAnsi="Times New Roman"/>
          <w:lang w:val="en-US" w:eastAsia="zh-CN"/>
        </w:rPr>
        <w:t>ing</w:t>
      </w:r>
      <w:r>
        <w:rPr>
          <w:rFonts w:ascii="Times New Roman" w:eastAsiaTheme="minorEastAsia" w:hAnsi="Times New Roman" w:hint="eastAsia"/>
          <w:lang w:val="en-US" w:eastAsia="zh-CN"/>
        </w:rPr>
        <w:t xml:space="preserve"> frequency</w:t>
      </w:r>
      <w:r>
        <w:rPr>
          <w:rFonts w:ascii="Times New Roman" w:eastAsiaTheme="minorEastAsia" w:hAnsi="Times New Roman"/>
          <w:lang w:val="en-US" w:eastAsia="zh-CN"/>
        </w:rPr>
        <w:t xml:space="preserve">-domain resources on the same time-domain symbol for simultaneous transmission and reception, at least the waveform roll-off therefore reduces </w:t>
      </w:r>
      <w:r>
        <w:rPr>
          <w:rFonts w:ascii="Times New Roman" w:eastAsiaTheme="minorEastAsia" w:hAnsi="Times New Roman" w:hint="eastAsia"/>
          <w:lang w:val="en-US" w:eastAsia="zh-CN"/>
        </w:rPr>
        <w:t xml:space="preserve">the magnitude of </w:t>
      </w:r>
      <w:r>
        <w:rPr>
          <w:rFonts w:ascii="Times New Roman" w:eastAsiaTheme="minorEastAsia" w:hAnsi="Times New Roman"/>
          <w:lang w:val="en-US" w:eastAsia="zh-CN"/>
        </w:rPr>
        <w:t xml:space="preserve">the Tx-Rx interference to which the Rx </w:t>
      </w:r>
      <w:r>
        <w:rPr>
          <w:rFonts w:ascii="Times New Roman" w:eastAsiaTheme="minorEastAsia" w:hAnsi="Times New Roman" w:hint="eastAsia"/>
          <w:lang w:val="en-US" w:eastAsia="zh-CN"/>
        </w:rPr>
        <w:t>signal</w:t>
      </w:r>
      <w:r>
        <w:rPr>
          <w:rFonts w:ascii="Times New Roman" w:eastAsiaTheme="minorEastAsia" w:hAnsi="Times New Roman"/>
          <w:lang w:val="en-US" w:eastAsia="zh-CN"/>
        </w:rPr>
        <w:t xml:space="preserve"> is subjected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Additionally, BB filtering can be applied to further increase the achievable isolation. The use of frequency-domain </w:t>
      </w:r>
      <w:r>
        <w:rPr>
          <w:rFonts w:ascii="Times New Roman" w:eastAsiaTheme="minorEastAsia" w:hAnsi="Times New Roman" w:hint="eastAsia"/>
          <w:lang w:val="en-US" w:eastAsia="zh-CN"/>
        </w:rPr>
        <w:t xml:space="preserve">isolation </w:t>
      </w:r>
      <w:r>
        <w:rPr>
          <w:rFonts w:ascii="Times New Roman" w:eastAsiaTheme="minorEastAsia" w:hAnsi="Times New Roman"/>
          <w:lang w:val="en-US" w:eastAsia="zh-CN"/>
        </w:rPr>
        <w:t xml:space="preserve">between the Tx and Rx signal allocations </w:t>
      </w:r>
      <w:r>
        <w:rPr>
          <w:rFonts w:ascii="Times New Roman" w:eastAsiaTheme="minorEastAsia" w:hAnsi="Times New Roman" w:hint="eastAsia"/>
          <w:lang w:val="en-US" w:eastAsia="zh-CN"/>
        </w:rPr>
        <w:t xml:space="preserve">is </w:t>
      </w:r>
      <w:r>
        <w:rPr>
          <w:rFonts w:ascii="Times New Roman" w:eastAsiaTheme="minorEastAsia" w:hAnsi="Times New Roman"/>
          <w:lang w:val="en-US" w:eastAsia="zh-CN"/>
        </w:rPr>
        <w:t xml:space="preserve">primarily an approach </w:t>
      </w:r>
      <w:r>
        <w:rPr>
          <w:rFonts w:ascii="Times New Roman" w:eastAsiaTheme="minorEastAsia" w:hAnsi="Times New Roman" w:hint="eastAsia"/>
          <w:lang w:val="en-US" w:eastAsia="zh-CN"/>
        </w:rPr>
        <w:t xml:space="preserve">that </w:t>
      </w:r>
      <w:r>
        <w:rPr>
          <w:rFonts w:ascii="Times New Roman" w:eastAsiaTheme="minorEastAsia" w:hAnsi="Times New Roman"/>
          <w:lang w:val="en-US" w:eastAsia="zh-CN"/>
        </w:rPr>
        <w:t xml:space="preserve">serves the purpose of reducing </w:t>
      </w:r>
      <w:r>
        <w:rPr>
          <w:rFonts w:ascii="Times New Roman" w:eastAsiaTheme="minorEastAsia" w:hAnsi="Times New Roman" w:hint="eastAsia"/>
          <w:lang w:val="en-US" w:eastAsia="zh-CN"/>
        </w:rPr>
        <w:t xml:space="preserve">the amount of </w:t>
      </w:r>
      <w:r>
        <w:rPr>
          <w:rFonts w:ascii="Times New Roman" w:eastAsiaTheme="minorEastAsia" w:hAnsi="Times New Roman"/>
          <w:lang w:val="en-US" w:eastAsia="zh-CN"/>
        </w:rPr>
        <w:t>self-</w:t>
      </w:r>
      <w:r>
        <w:rPr>
          <w:rFonts w:ascii="Times New Roman" w:eastAsiaTheme="minorEastAsia" w:hAnsi="Times New Roman" w:hint="eastAsia"/>
          <w:lang w:val="en-US" w:eastAsia="zh-CN"/>
        </w:rPr>
        <w:t xml:space="preserve">interference </w:t>
      </w:r>
      <w:r>
        <w:rPr>
          <w:rFonts w:ascii="Times New Roman" w:eastAsiaTheme="minorEastAsia" w:hAnsi="Times New Roman"/>
          <w:lang w:val="en-US" w:eastAsia="zh-CN"/>
        </w:rPr>
        <w:t xml:space="preserve">which must be further cancelled by a </w:t>
      </w:r>
      <w:r>
        <w:rPr>
          <w:rFonts w:ascii="Times New Roman" w:eastAsiaTheme="minorEastAsia" w:hAnsi="Times New Roman" w:hint="eastAsia"/>
          <w:lang w:val="en-US" w:eastAsia="zh-CN"/>
        </w:rPr>
        <w:t xml:space="preserve">digital </w:t>
      </w:r>
      <w:r>
        <w:rPr>
          <w:rFonts w:ascii="Times New Roman" w:eastAsiaTheme="minorEastAsia" w:hAnsi="Times New Roman"/>
          <w:lang w:val="en-US" w:eastAsia="zh-CN"/>
        </w:rPr>
        <w:t xml:space="preserve">cancellation stage. </w:t>
      </w:r>
    </w:p>
    <w:p w14:paraId="1B9C532E"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In the case of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-side SBFD operation, the SBFD UL </w:t>
      </w:r>
      <w:proofErr w:type="spellStart"/>
      <w:r>
        <w:rPr>
          <w:rFonts w:ascii="Times New Roman" w:eastAsiaTheme="minorEastAsia" w:hAnsi="Times New Roman"/>
          <w:lang w:val="en-US" w:eastAsia="zh-CN"/>
        </w:rPr>
        <w:t>subband</w:t>
      </w:r>
      <w:proofErr w:type="spellEnd"/>
      <w:r>
        <w:rPr>
          <w:rFonts w:ascii="Times New Roman" w:eastAsiaTheme="minorEastAsia" w:hAnsi="Times New Roman"/>
          <w:lang w:val="en-US" w:eastAsia="zh-CN"/>
        </w:rPr>
        <w:t xml:space="preserve"> can be considered as out-of-channel with respect to the 1 or 2 SBFD DL </w:t>
      </w:r>
      <w:proofErr w:type="spellStart"/>
      <w:r>
        <w:rPr>
          <w:rFonts w:ascii="Times New Roman" w:eastAsiaTheme="minorEastAsia" w:hAnsi="Times New Roman"/>
          <w:lang w:val="en-US" w:eastAsia="zh-CN"/>
        </w:rPr>
        <w:t>subband</w:t>
      </w:r>
      <w:proofErr w:type="spellEnd"/>
      <w:r>
        <w:rPr>
          <w:rFonts w:ascii="Times New Roman" w:eastAsiaTheme="minorEastAsia" w:hAnsi="Times New Roman"/>
          <w:lang w:val="en-US" w:eastAsia="zh-CN"/>
        </w:rPr>
        <w:t xml:space="preserve">(s). Undesired spectral leakage from the DL Tx signal in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into the Rx path are reduced similar to the case of out-of-channel leakage, e.g., comparable to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Tx-side Adjacent Channel Leakage Ratio (ACLR) for coexistence between two operators on adjacent channels in the same NR band. Note that ACLR </w:t>
      </w:r>
      <w:r>
        <w:rPr>
          <w:rFonts w:ascii="Times New Roman" w:eastAsiaTheme="minorEastAsia" w:hAnsi="Times New Roman" w:hint="eastAsia"/>
          <w:lang w:val="en-US" w:eastAsia="zh-CN"/>
        </w:rPr>
        <w:t>is determined by the non-linear characteristics of the PA</w:t>
      </w:r>
      <w:r>
        <w:rPr>
          <w:rFonts w:ascii="Times New Roman" w:eastAsiaTheme="minorEastAsia" w:hAnsi="Times New Roman"/>
          <w:lang w:val="en-US" w:eastAsia="zh-CN"/>
        </w:rPr>
        <w:t xml:space="preserve"> and corresponding RF requirements are set by RAN4, e.g., 45 </w:t>
      </w:r>
      <w:proofErr w:type="spellStart"/>
      <w:r>
        <w:rPr>
          <w:rFonts w:ascii="Times New Roman" w:eastAsiaTheme="minorEastAsia" w:hAnsi="Times New Roman"/>
          <w:lang w:val="en-US" w:eastAsia="zh-CN"/>
        </w:rPr>
        <w:t>dBc</w:t>
      </w:r>
      <w:proofErr w:type="spellEnd"/>
      <w:r>
        <w:rPr>
          <w:rFonts w:ascii="Times New Roman" w:eastAsiaTheme="minorEastAsia" w:hAnsi="Times New Roman"/>
          <w:lang w:val="en-US" w:eastAsia="zh-CN"/>
        </w:rPr>
        <w:t xml:space="preserve"> for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Tx</w:t>
      </w:r>
      <w:r>
        <w:rPr>
          <w:rFonts w:ascii="Times New Roman" w:eastAsiaTheme="minorEastAsia" w:hAnsi="Times New Roman" w:hint="eastAsia"/>
          <w:lang w:val="en-US" w:eastAsia="zh-CN"/>
        </w:rPr>
        <w:t>.</w:t>
      </w:r>
    </w:p>
    <w:p w14:paraId="572FCDD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While it can be assumed that the achievable Tx-to-Rx interference from the SBFD DL </w:t>
      </w:r>
      <w:proofErr w:type="spellStart"/>
      <w:r>
        <w:rPr>
          <w:rFonts w:ascii="Times New Roman" w:eastAsiaTheme="minorEastAsia" w:hAnsi="Times New Roman"/>
          <w:lang w:val="en-US" w:eastAsia="zh-CN"/>
        </w:rPr>
        <w:t>subband</w:t>
      </w:r>
      <w:proofErr w:type="spellEnd"/>
      <w:r>
        <w:rPr>
          <w:rFonts w:ascii="Times New Roman" w:eastAsiaTheme="minorEastAsia" w:hAnsi="Times New Roman"/>
          <w:lang w:val="en-US" w:eastAsia="zh-CN"/>
        </w:rPr>
        <w:t xml:space="preserve"> to the UL </w:t>
      </w:r>
      <w:proofErr w:type="spellStart"/>
      <w:r>
        <w:rPr>
          <w:rFonts w:ascii="Times New Roman" w:eastAsiaTheme="minorEastAsia" w:hAnsi="Times New Roman"/>
          <w:lang w:val="en-US" w:eastAsia="zh-CN"/>
        </w:rPr>
        <w:t>subband</w:t>
      </w:r>
      <w:proofErr w:type="spellEnd"/>
      <w:r>
        <w:rPr>
          <w:rFonts w:ascii="Times New Roman" w:eastAsiaTheme="minorEastAsia" w:hAnsi="Times New Roman"/>
          <w:lang w:val="en-US" w:eastAsia="zh-CN"/>
        </w:rPr>
        <w:t xml:space="preserve"> can only guarantee performance according to the less stringent in-channel RF requirements, our FR1 3.5 GHz testbed implementation shows that the use of digital pre-distortion (</w:t>
      </w:r>
      <w:r>
        <w:rPr>
          <w:rFonts w:ascii="Times New Roman" w:eastAsiaTheme="minorEastAsia" w:hAnsi="Times New Roman" w:hint="eastAsia"/>
          <w:lang w:val="en-US" w:eastAsia="zh-CN"/>
        </w:rPr>
        <w:t>DPD</w:t>
      </w:r>
      <w:r>
        <w:rPr>
          <w:rFonts w:ascii="Times New Roman" w:eastAsiaTheme="minorEastAsia" w:hAnsi="Times New Roman"/>
          <w:lang w:val="en-US" w:eastAsia="zh-CN"/>
        </w:rPr>
        <w:t>) techniques</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to </w:t>
      </w:r>
      <w:r>
        <w:rPr>
          <w:rFonts w:ascii="Times New Roman" w:eastAsiaTheme="minorEastAsia" w:hAnsi="Times New Roman" w:hint="eastAsia"/>
          <w:lang w:val="en-US" w:eastAsia="zh-CN"/>
        </w:rPr>
        <w:t xml:space="preserve">improve </w:t>
      </w:r>
      <w:r>
        <w:rPr>
          <w:rFonts w:ascii="Times New Roman" w:eastAsiaTheme="minorEastAsia" w:hAnsi="Times New Roman"/>
          <w:lang w:val="en-US" w:eastAsia="zh-CN"/>
        </w:rPr>
        <w:t xml:space="preserve">upon </w:t>
      </w:r>
      <w:r>
        <w:rPr>
          <w:rFonts w:ascii="Times New Roman" w:eastAsiaTheme="minorEastAsia" w:hAnsi="Times New Roman" w:hint="eastAsia"/>
          <w:lang w:val="en-US" w:eastAsia="zh-CN"/>
        </w:rPr>
        <w:t xml:space="preserve">the non-linearity characteristics of </w:t>
      </w:r>
      <w:r>
        <w:rPr>
          <w:rFonts w:ascii="Times New Roman" w:eastAsiaTheme="minorEastAsia" w:hAnsi="Times New Roman"/>
          <w:lang w:val="en-US" w:eastAsia="zh-CN"/>
        </w:rPr>
        <w:t xml:space="preserve">the </w:t>
      </w:r>
      <w:r>
        <w:rPr>
          <w:rFonts w:ascii="Times New Roman" w:eastAsiaTheme="minorEastAsia" w:hAnsi="Times New Roman" w:hint="eastAsia"/>
          <w:lang w:val="en-US" w:eastAsia="zh-CN"/>
        </w:rPr>
        <w:t>PA</w:t>
      </w:r>
      <w:r>
        <w:rPr>
          <w:rFonts w:ascii="Times New Roman" w:eastAsiaTheme="minorEastAsia" w:hAnsi="Times New Roman"/>
          <w:lang w:val="en-US" w:eastAsia="zh-CN"/>
        </w:rPr>
        <w:t xml:space="preserve"> can achieve 45 </w:t>
      </w:r>
      <w:proofErr w:type="spellStart"/>
      <w:r>
        <w:rPr>
          <w:rFonts w:ascii="Times New Roman" w:eastAsiaTheme="minorEastAsia" w:hAnsi="Times New Roman"/>
          <w:lang w:val="en-US" w:eastAsia="zh-CN"/>
        </w:rPr>
        <w:t>dBc</w:t>
      </w:r>
      <w:proofErr w:type="spellEnd"/>
      <w:r>
        <w:rPr>
          <w:rFonts w:ascii="Times New Roman" w:eastAsiaTheme="minorEastAsia" w:hAnsi="Times New Roman"/>
          <w:lang w:val="en-US" w:eastAsia="zh-CN"/>
        </w:rPr>
        <w:t xml:space="preserve"> isolation between the SBFD DL and UL </w:t>
      </w:r>
      <w:proofErr w:type="spellStart"/>
      <w:r>
        <w:rPr>
          <w:rFonts w:ascii="Times New Roman" w:eastAsiaTheme="minorEastAsia" w:hAnsi="Times New Roman"/>
          <w:lang w:val="en-US" w:eastAsia="zh-CN"/>
        </w:rPr>
        <w:t>subbands</w:t>
      </w:r>
      <w:proofErr w:type="spellEnd"/>
      <w:r>
        <w:rPr>
          <w:rFonts w:ascii="Times New Roman" w:eastAsiaTheme="minorEastAsia" w:hAnsi="Times New Roman"/>
          <w:lang w:val="en-US" w:eastAsia="zh-CN"/>
        </w:rPr>
        <w:t xml:space="preserve">. Figure </w:t>
      </w:r>
      <w:r>
        <w:rPr>
          <w:bCs/>
        </w:rPr>
        <w:t xml:space="preserve">9.2.1.2.1-3 </w:t>
      </w:r>
      <w:r>
        <w:rPr>
          <w:rFonts w:ascii="Times New Roman" w:eastAsiaTheme="minorEastAsia" w:hAnsi="Times New Roman"/>
          <w:lang w:val="en-US" w:eastAsia="zh-CN"/>
        </w:rPr>
        <w:t xml:space="preserve"> shows the achievable isolation in frequency domain for FR1 SFBD when Tx-to-Rx leakage is also compensated for by DPD based on the FR1 3.5 GHz testbed.</w:t>
      </w:r>
    </w:p>
    <w:p w14:paraId="5FF9CCC3" w14:textId="77777777" w:rsidR="00A04E92" w:rsidRDefault="00A04E92" w:rsidP="00A04E92">
      <w:pPr>
        <w:jc w:val="center"/>
      </w:pPr>
      <w:r>
        <w:rPr>
          <w:noProof/>
          <w:lang w:eastAsia="ko-KR"/>
        </w:rPr>
        <w:lastRenderedPageBreak/>
        <w:drawing>
          <wp:inline distT="0" distB="0" distL="0" distR="0" wp14:anchorId="2917DC96" wp14:editId="13762343">
            <wp:extent cx="3151505" cy="1962785"/>
            <wp:effectExtent l="0" t="0" r="10795" b="5715"/>
            <wp:docPr id="12"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0D312C22" w14:textId="77777777" w:rsidR="00A04E92" w:rsidRDefault="00A04E92" w:rsidP="00A04E92">
      <w:pPr>
        <w:pStyle w:val="TF"/>
        <w:rPr>
          <w:b w:val="0"/>
        </w:rPr>
      </w:pPr>
      <w:r>
        <w:rPr>
          <w:rFonts w:eastAsiaTheme="minorEastAsia"/>
          <w:lang w:val="en-US" w:eastAsia="zh-CN"/>
        </w:rPr>
        <w:t xml:space="preserve">Figure </w:t>
      </w:r>
      <w:r>
        <w:t>9.2.1.2.1-3</w:t>
      </w:r>
      <w:r>
        <w:rPr>
          <w:b w:val="0"/>
          <w:bCs/>
        </w:rPr>
        <w:t>: FR1 testbed and PSD for SBFD DL and UL SBs after antenna isolation and digital pre-distortion</w:t>
      </w:r>
    </w:p>
    <w:p w14:paraId="3276DF48" w14:textId="77777777" w:rsidR="00A04E92" w:rsidRDefault="00A04E92" w:rsidP="00A04E92">
      <w:pPr>
        <w:jc w:val="both"/>
        <w:rPr>
          <w:rFonts w:cs="Arial"/>
        </w:rPr>
      </w:pPr>
    </w:p>
    <w:p w14:paraId="15609936"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Frequency isolation at RX and RF SIC</w:t>
      </w:r>
    </w:p>
    <w:p w14:paraId="35E26E1B" w14:textId="77777777" w:rsidR="00A04E92" w:rsidRDefault="00A04E92" w:rsidP="00A04E92">
      <w:pPr>
        <w:jc w:val="both"/>
        <w:rPr>
          <w:rFonts w:cs="Arial"/>
        </w:rPr>
      </w:pPr>
      <w:r>
        <w:rPr>
          <w:rFonts w:ascii="Times New Roman" w:eastAsiaTheme="minorEastAsia" w:hAnsi="Times New Roman"/>
          <w:lang w:val="en-US" w:eastAsia="zh-CN"/>
        </w:rPr>
        <w:t xml:space="preserve">Note that TDD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radio unit design must also account for </w:t>
      </w:r>
      <w:r>
        <w:rPr>
          <w:rFonts w:ascii="Times New Roman" w:eastAsiaTheme="minorEastAsia" w:hAnsi="Times New Roman" w:hint="eastAsia"/>
          <w:lang w:val="en-US" w:eastAsia="zh-CN"/>
        </w:rPr>
        <w:t xml:space="preserve">ADC </w:t>
      </w:r>
      <w:r>
        <w:rPr>
          <w:rFonts w:ascii="Times New Roman" w:eastAsiaTheme="minorEastAsia" w:hAnsi="Times New Roman"/>
          <w:lang w:val="en-US" w:eastAsia="zh-CN"/>
        </w:rPr>
        <w:t xml:space="preserve">and </w:t>
      </w:r>
      <w:r>
        <w:rPr>
          <w:rFonts w:ascii="Times New Roman" w:eastAsiaTheme="minorEastAsia" w:hAnsi="Times New Roman" w:hint="eastAsia"/>
          <w:lang w:val="en-US" w:eastAsia="zh-CN"/>
        </w:rPr>
        <w:t>LNA</w:t>
      </w:r>
      <w:r>
        <w:rPr>
          <w:rFonts w:ascii="Times New Roman" w:eastAsiaTheme="minorEastAsia" w:hAnsi="Times New Roman"/>
          <w:lang w:val="en-US" w:eastAsia="zh-CN"/>
        </w:rPr>
        <w:t xml:space="preserve"> in the receiver path, e.g., to prevent Rx </w:t>
      </w:r>
      <w:r>
        <w:rPr>
          <w:rFonts w:ascii="Times New Roman" w:eastAsiaTheme="minorEastAsia" w:hAnsi="Times New Roman" w:hint="eastAsia"/>
          <w:lang w:val="en-US" w:eastAsia="zh-CN"/>
        </w:rPr>
        <w:t xml:space="preserve">saturation </w:t>
      </w:r>
      <w:r>
        <w:rPr>
          <w:rFonts w:ascii="Times New Roman" w:eastAsiaTheme="minorEastAsia" w:hAnsi="Times New Roman"/>
          <w:lang w:val="en-US" w:eastAsia="zh-CN"/>
        </w:rPr>
        <w:t xml:space="preserve">or blocking by the spectral leakage created from the undesired Tx signal. </w:t>
      </w:r>
      <w:r>
        <w:rPr>
          <w:rFonts w:cs="Arial"/>
        </w:rPr>
        <w:t xml:space="preserve">To prevent ADC saturation in the Rx path of the </w:t>
      </w:r>
      <w:proofErr w:type="spellStart"/>
      <w:r>
        <w:rPr>
          <w:rFonts w:cs="Arial"/>
        </w:rPr>
        <w:t>gNB</w:t>
      </w:r>
      <w:proofErr w:type="spellEnd"/>
      <w:r>
        <w:rPr>
          <w:rFonts w:cs="Arial"/>
        </w:rPr>
        <w:t xml:space="preserve">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w:t>
      </w:r>
      <w:proofErr w:type="spellStart"/>
      <w:r>
        <w:rPr>
          <w:rFonts w:cs="Arial"/>
        </w:rPr>
        <w:t>subband</w:t>
      </w:r>
      <w:proofErr w:type="spellEnd"/>
      <w:r>
        <w:rPr>
          <w:rFonts w:cs="Arial"/>
        </w:rPr>
        <w:t xml:space="preserve"> in the Rx path of the </w:t>
      </w:r>
      <w:proofErr w:type="spellStart"/>
      <w:r>
        <w:rPr>
          <w:rFonts w:cs="Arial"/>
        </w:rPr>
        <w:t>gNB</w:t>
      </w:r>
      <w:proofErr w:type="spellEnd"/>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4AA6D235" w14:textId="77777777" w:rsidR="00A04E92" w:rsidRDefault="00A04E92" w:rsidP="00A04E92">
      <w:pPr>
        <w:jc w:val="both"/>
        <w:rPr>
          <w:rFonts w:cs="Arial"/>
        </w:rPr>
      </w:pPr>
    </w:p>
    <w:p w14:paraId="7CDB1145" w14:textId="77777777" w:rsidR="00A04E92" w:rsidRDefault="00A04E92" w:rsidP="00A04E92">
      <w:pPr>
        <w:rPr>
          <w:rFonts w:eastAsiaTheme="minorEastAsia"/>
          <w:lang w:val="en-AU" w:eastAsia="zh-CN"/>
        </w:rPr>
      </w:pPr>
      <w:r>
        <w:rPr>
          <w:rFonts w:eastAsiaTheme="minorEastAsia"/>
          <w:lang w:eastAsia="zh-CN"/>
        </w:rPr>
        <w:t>H</w:t>
      </w:r>
      <w:proofErr w:type="spellStart"/>
      <w:r>
        <w:rPr>
          <w:rFonts w:eastAsiaTheme="minorEastAsia"/>
          <w:lang w:val="en-US" w:eastAsia="zh-CN"/>
        </w:rPr>
        <w:t>igh</w:t>
      </w:r>
      <w:proofErr w:type="spellEnd"/>
      <w:r>
        <w:rPr>
          <w:rFonts w:eastAsiaTheme="minorEastAsia"/>
          <w:lang w:val="en-US" w:eastAsia="zh-CN"/>
        </w:rPr>
        <w:t xml:space="preserve">-Q value RF filter can provide enough attenuation towards high power level interference in the DL </w:t>
      </w:r>
      <w:proofErr w:type="spellStart"/>
      <w:r>
        <w:rPr>
          <w:rFonts w:eastAsiaTheme="minorEastAsia"/>
          <w:lang w:val="en-US" w:eastAsia="zh-CN"/>
        </w:rPr>
        <w:t>subband</w:t>
      </w:r>
      <w:proofErr w:type="spellEnd"/>
      <w:r>
        <w:rPr>
          <w:rFonts w:eastAsiaTheme="minorEastAsia"/>
          <w:lang w:val="en-US" w:eastAsia="zh-CN"/>
        </w:rPr>
        <w:t xml:space="preserve">(s), not only for the self-interference but also other co-channel interference sources from co-site inter-sector and inter-site </w:t>
      </w:r>
      <w:proofErr w:type="spellStart"/>
      <w:r>
        <w:rPr>
          <w:rFonts w:eastAsiaTheme="minorEastAsia"/>
          <w:lang w:val="en-US" w:eastAsia="zh-CN"/>
        </w:rPr>
        <w:t>gNBs</w:t>
      </w:r>
      <w:proofErr w:type="spellEnd"/>
      <w:r>
        <w:rPr>
          <w:rFonts w:eastAsiaTheme="minorEastAsia"/>
          <w:lang w:val="en-US" w:eastAsia="zh-CN"/>
        </w:rPr>
        <w:t xml:space="preserve">. </w:t>
      </w:r>
      <w:r>
        <w:rPr>
          <w:rFonts w:eastAsiaTheme="minorEastAsia"/>
          <w:lang w:val="en-AU" w:eastAsia="zh-CN"/>
        </w:rPr>
        <w:t xml:space="preserve">As illustrated in the below figure, for RF direct-sampling receiver (which shall be regarded as the receiver architecture more difficult to implement </w:t>
      </w:r>
      <w:proofErr w:type="spellStart"/>
      <w:r>
        <w:rPr>
          <w:rFonts w:eastAsiaTheme="minorEastAsia"/>
          <w:lang w:val="en-AU" w:eastAsia="zh-CN"/>
        </w:rPr>
        <w:t>subband</w:t>
      </w:r>
      <w:proofErr w:type="spellEnd"/>
      <w:r>
        <w:rPr>
          <w:rFonts w:eastAsiaTheme="minorEastAsia"/>
          <w:lang w:val="en-AU" w:eastAsia="zh-CN"/>
        </w:rPr>
        <w:t xml:space="preserve">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w:t>
      </w:r>
      <w:proofErr w:type="spellStart"/>
      <w:r>
        <w:rPr>
          <w:rFonts w:eastAsiaTheme="minorEastAsia"/>
          <w:lang w:val="en-AU" w:eastAsia="zh-CN"/>
        </w:rPr>
        <w:t>subband</w:t>
      </w:r>
      <w:proofErr w:type="spellEnd"/>
      <w:r>
        <w:rPr>
          <w:rFonts w:eastAsiaTheme="minorEastAsia"/>
          <w:lang w:val="en-AU" w:eastAsia="zh-CN"/>
        </w:rPr>
        <w:t xml:space="preserve"> filter be located between the two-stage cascaded LNAs, the normal design is to have the UL </w:t>
      </w:r>
      <w:proofErr w:type="spellStart"/>
      <w:r>
        <w:rPr>
          <w:rFonts w:eastAsiaTheme="minorEastAsia"/>
          <w:lang w:val="en-AU" w:eastAsia="zh-CN"/>
        </w:rPr>
        <w:t>subband</w:t>
      </w:r>
      <w:proofErr w:type="spellEnd"/>
      <w:r>
        <w:rPr>
          <w:rFonts w:eastAsiaTheme="minorEastAsia"/>
          <w:lang w:val="en-AU" w:eastAsia="zh-CN"/>
        </w:rPr>
        <w:t xml:space="preserve"> as passband and reserve a few number of PRBs (e.g., 5PRB assumed) for transition band(s) to allow a certain suppression to filter out interference signals over DL </w:t>
      </w:r>
      <w:proofErr w:type="spellStart"/>
      <w:r>
        <w:rPr>
          <w:rFonts w:eastAsiaTheme="minorEastAsia"/>
          <w:lang w:val="en-AU" w:eastAsia="zh-CN"/>
        </w:rPr>
        <w:t>subband</w:t>
      </w:r>
      <w:proofErr w:type="spellEnd"/>
      <w:r>
        <w:rPr>
          <w:rFonts w:eastAsiaTheme="minorEastAsia"/>
          <w:lang w:val="en-AU" w:eastAsia="zh-CN"/>
        </w:rPr>
        <w:t xml:space="preserve">(s). </w:t>
      </w:r>
    </w:p>
    <w:p w14:paraId="7B3271FC" w14:textId="77777777" w:rsidR="00A04E92" w:rsidRDefault="00A04E92" w:rsidP="00A04E92">
      <w:pPr>
        <w:rPr>
          <w:rFonts w:eastAsiaTheme="minorEastAsia"/>
          <w:lang w:val="en-US" w:eastAsia="zh-CN"/>
        </w:rPr>
      </w:pPr>
    </w:p>
    <w:p w14:paraId="594BBC5E" w14:textId="77777777" w:rsidR="00A04E92" w:rsidRDefault="00A04E92" w:rsidP="00A04E92">
      <w:pPr>
        <w:jc w:val="center"/>
        <w:rPr>
          <w:rFonts w:eastAsiaTheme="minorEastAsia"/>
          <w:lang w:val="en-US" w:eastAsia="zh-CN"/>
        </w:rPr>
      </w:pPr>
      <w:r>
        <w:rPr>
          <w:noProof/>
        </w:rPr>
        <w:drawing>
          <wp:inline distT="0" distB="0" distL="0" distR="0" wp14:anchorId="363380BB" wp14:editId="70DE5308">
            <wp:extent cx="6120765" cy="2442210"/>
            <wp:effectExtent l="0" t="0" r="635" b="8890"/>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9"/>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14:paraId="49864AAC"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9.2.1.2.1-4</w:t>
      </w:r>
      <w:r>
        <w:rPr>
          <w:rFonts w:eastAsiaTheme="minorEastAsia"/>
          <w:lang w:val="en-US" w:eastAsia="zh-CN"/>
        </w:rPr>
        <w:t xml:space="preserve">. Improved direct-RF sampling receiver with </w:t>
      </w:r>
      <w:proofErr w:type="spellStart"/>
      <w:r>
        <w:rPr>
          <w:rFonts w:eastAsiaTheme="minorEastAsia"/>
          <w:lang w:val="en-US" w:eastAsia="zh-CN"/>
        </w:rPr>
        <w:t>subband</w:t>
      </w:r>
      <w:proofErr w:type="spellEnd"/>
      <w:r>
        <w:rPr>
          <w:rFonts w:eastAsiaTheme="minorEastAsia"/>
          <w:lang w:val="en-US" w:eastAsia="zh-CN"/>
        </w:rPr>
        <w:t xml:space="preserve"> filtering </w:t>
      </w:r>
      <w:r>
        <w:rPr>
          <w:rFonts w:eastAsiaTheme="minorEastAsia"/>
          <w:lang w:val="en-AU" w:eastAsia="zh-CN"/>
        </w:rPr>
        <w:t>between the two-stage cascaded LNAs</w:t>
      </w:r>
    </w:p>
    <w:p w14:paraId="3FEB913C" w14:textId="77777777" w:rsidR="00A04E92" w:rsidRDefault="00A04E92" w:rsidP="00A04E92">
      <w:pPr>
        <w:jc w:val="center"/>
        <w:rPr>
          <w:rFonts w:eastAsiaTheme="minorEastAsia"/>
          <w:lang w:val="en-US" w:eastAsia="zh-CN"/>
        </w:rPr>
      </w:pPr>
    </w:p>
    <w:p w14:paraId="4B2F8217" w14:textId="77777777" w:rsidR="00A04E92" w:rsidRDefault="00A04E92" w:rsidP="00A04E92">
      <w:pPr>
        <w:rPr>
          <w:rFonts w:eastAsiaTheme="minorEastAsia"/>
          <w:lang w:val="en-US" w:eastAsia="zh-CN"/>
        </w:rPr>
      </w:pPr>
      <w:r>
        <w:rPr>
          <w:rFonts w:eastAsiaTheme="minorEastAsia"/>
          <w:lang w:val="en-US" w:eastAsia="zh-CN"/>
        </w:rPr>
        <w:t xml:space="preserve">The key difficult is to design a high Q-value RF </w:t>
      </w:r>
      <w:proofErr w:type="spellStart"/>
      <w:r>
        <w:rPr>
          <w:rFonts w:eastAsiaTheme="minorEastAsia"/>
          <w:lang w:val="en-US" w:eastAsia="zh-CN"/>
        </w:rPr>
        <w:t>subband</w:t>
      </w:r>
      <w:proofErr w:type="spellEnd"/>
      <w:r>
        <w:rPr>
          <w:rFonts w:eastAsiaTheme="minorEastAsia"/>
          <w:lang w:val="en-US" w:eastAsia="zh-CN"/>
        </w:rPr>
        <w:t xml:space="preserve">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789E7748" w14:textId="77777777" w:rsidR="00A04E92" w:rsidRDefault="00A04E92" w:rsidP="00A04E92">
      <w:pPr>
        <w:rPr>
          <w:rFonts w:eastAsiaTheme="minorEastAsia"/>
          <w:lang w:val="en-US" w:eastAsia="zh-CN"/>
        </w:rPr>
      </w:pPr>
    </w:p>
    <w:p w14:paraId="7252F792" w14:textId="77777777" w:rsidR="00A04E92" w:rsidRDefault="00A04E92" w:rsidP="00A04E92">
      <w:pPr>
        <w:ind w:left="150"/>
        <w:rPr>
          <w:rFonts w:ascii="Calibri" w:eastAsiaTheme="minorEastAsia" w:hAnsi="Calibri"/>
          <w:szCs w:val="22"/>
          <w:lang w:val="en-US" w:eastAsia="zh-CN"/>
        </w:rPr>
      </w:pPr>
      <w:r>
        <w:rPr>
          <w:rFonts w:ascii="等线" w:hAnsi="等线"/>
          <w:noProof/>
        </w:rPr>
        <w:lastRenderedPageBreak/>
        <w:drawing>
          <wp:inline distT="0" distB="0" distL="0" distR="0" wp14:anchorId="1C245697" wp14:editId="391A9BEC">
            <wp:extent cx="2933700" cy="26142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eastAsia="等线" w:hAnsi="等线" w:hint="eastAsia"/>
        </w:rPr>
        <w:t>     </w:t>
      </w:r>
      <w:r>
        <w:rPr>
          <w:rFonts w:ascii="等线" w:hAnsi="等线"/>
          <w:noProof/>
        </w:rPr>
        <w:drawing>
          <wp:inline distT="0" distB="0" distL="0" distR="0" wp14:anchorId="4CDC87FF" wp14:editId="435A249E">
            <wp:extent cx="2909570" cy="2538095"/>
            <wp:effectExtent l="0" t="0" r="1143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73F083F6"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9.2.1.2.1-5</w:t>
      </w:r>
      <w:r>
        <w:rPr>
          <w:rFonts w:eastAsiaTheme="minorEastAsia"/>
          <w:lang w:val="en-US" w:eastAsia="zh-CN"/>
        </w:rPr>
        <w:t>. Analog filter performance for Q=1500 (left) and 5000 (right), for 3.5GHz operating freq. and 20MHz passband</w:t>
      </w:r>
    </w:p>
    <w:p w14:paraId="6D03722B" w14:textId="77777777" w:rsidR="00A04E92" w:rsidRDefault="00A04E92" w:rsidP="00A04E92">
      <w:pPr>
        <w:jc w:val="both"/>
        <w:rPr>
          <w:rFonts w:cs="Arial"/>
          <w:lang w:val="en-US"/>
        </w:rPr>
      </w:pPr>
    </w:p>
    <w:p w14:paraId="383FDAED" w14:textId="77777777" w:rsidR="00A04E92" w:rsidRDefault="00A04E92" w:rsidP="00A04E92">
      <w:pPr>
        <w:rPr>
          <w:rFonts w:eastAsiaTheme="minorEastAsia"/>
          <w:lang w:val="en-AU" w:eastAsia="zh-CN"/>
        </w:rPr>
      </w:pPr>
      <w:r>
        <w:rPr>
          <w:rFonts w:eastAsiaTheme="minorEastAsia"/>
          <w:lang w:val="en-US" w:eastAsia="zh-CN"/>
        </w:rPr>
        <w:t xml:space="preserve">The feasibility of high Q-value RF </w:t>
      </w:r>
      <w:proofErr w:type="spellStart"/>
      <w:r>
        <w:rPr>
          <w:rFonts w:eastAsiaTheme="minorEastAsia"/>
          <w:lang w:val="en-US" w:eastAsia="zh-CN"/>
        </w:rPr>
        <w:t>subband</w:t>
      </w:r>
      <w:proofErr w:type="spellEnd"/>
      <w:r>
        <w:rPr>
          <w:rFonts w:eastAsiaTheme="minorEastAsia"/>
          <w:lang w:val="en-US" w:eastAsia="zh-CN"/>
        </w:rPr>
        <w:t xml:space="preserve"> filter with reasonable size/weight to be integrated into current </w:t>
      </w:r>
      <w:proofErr w:type="spellStart"/>
      <w:r>
        <w:rPr>
          <w:rFonts w:eastAsiaTheme="minorEastAsia"/>
          <w:lang w:val="en-US" w:eastAsia="zh-CN"/>
        </w:rPr>
        <w:t>gNB</w:t>
      </w:r>
      <w:proofErr w:type="spellEnd"/>
      <w:r>
        <w:rPr>
          <w:rFonts w:eastAsiaTheme="minorEastAsia"/>
          <w:lang w:val="en-US" w:eastAsia="zh-CN"/>
        </w:rPr>
        <w:t xml:space="preserve">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dimensioned by 19.5mm*19.5mm*6mm illustrated in the below figure</w:t>
      </w:r>
      <w:r>
        <w:rPr>
          <w:rFonts w:eastAsiaTheme="minorEastAsia"/>
          <w:lang w:val="en-AU" w:eastAsia="zh-CN"/>
        </w:rPr>
        <w:t xml:space="preserve">, that shall be regarded as reasonable small size/weight and feasible to be integrated in current </w:t>
      </w:r>
      <w:proofErr w:type="spellStart"/>
      <w:r>
        <w:rPr>
          <w:rFonts w:eastAsiaTheme="minorEastAsia"/>
          <w:lang w:val="en-AU" w:eastAsia="zh-CN"/>
        </w:rPr>
        <w:t>gNB</w:t>
      </w:r>
      <w:proofErr w:type="spellEnd"/>
      <w:r>
        <w:rPr>
          <w:rFonts w:eastAsiaTheme="minorEastAsia"/>
          <w:lang w:val="en-AU" w:eastAsia="zh-CN"/>
        </w:rPr>
        <w:t xml:space="preserve"> design. </w:t>
      </w:r>
    </w:p>
    <w:p w14:paraId="04BE80F4" w14:textId="77777777" w:rsidR="00A04E92" w:rsidRDefault="00A04E92" w:rsidP="00A04E92">
      <w:pPr>
        <w:jc w:val="both"/>
        <w:rPr>
          <w:rFonts w:cs="Arial"/>
          <w:lang w:val="en-AU"/>
        </w:rPr>
      </w:pPr>
    </w:p>
    <w:p w14:paraId="1B65D5BA" w14:textId="77777777" w:rsidR="00A04E92" w:rsidRDefault="00A04E92" w:rsidP="00A04E92">
      <w:pPr>
        <w:jc w:val="center"/>
        <w:rPr>
          <w:rFonts w:eastAsiaTheme="minorEastAsia"/>
          <w:lang w:val="en-AU" w:eastAsia="zh-CN"/>
        </w:rPr>
      </w:pPr>
      <w:r>
        <w:rPr>
          <w:rFonts w:ascii="等线" w:hAnsi="等线"/>
          <w:noProof/>
        </w:rPr>
        <w:lastRenderedPageBreak/>
        <w:drawing>
          <wp:inline distT="0" distB="0" distL="0" distR="0" wp14:anchorId="743B9936" wp14:editId="2D71A853">
            <wp:extent cx="3394710" cy="2680970"/>
            <wp:effectExtent l="0" t="0" r="889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2CC5062E" w14:textId="77777777" w:rsidR="00A04E92" w:rsidRDefault="00A04E92" w:rsidP="00A04E92">
      <w:pPr>
        <w:rPr>
          <w:rFonts w:eastAsiaTheme="minorEastAsia"/>
          <w:lang w:val="en-US" w:eastAsia="zh-CN"/>
        </w:rPr>
      </w:pPr>
    </w:p>
    <w:p w14:paraId="1D8AE2BD"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9.2.1.2.1-6</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cascaded </w:t>
      </w:r>
      <w:proofErr w:type="spellStart"/>
      <w:r>
        <w:rPr>
          <w:rFonts w:eastAsiaTheme="minorEastAsia"/>
          <w:lang w:val="en-US" w:eastAsia="zh-CN"/>
        </w:rPr>
        <w:t>quardruplet</w:t>
      </w:r>
      <w:proofErr w:type="spellEnd"/>
      <w:r>
        <w:rPr>
          <w:rFonts w:eastAsiaTheme="minorEastAsia"/>
          <w:lang w:val="en-US" w:eastAsia="zh-CN"/>
        </w:rPr>
        <w:t xml:space="preserve"> structure for ceramic dielectric filter</w:t>
      </w:r>
    </w:p>
    <w:p w14:paraId="74291FD5" w14:textId="77777777" w:rsidR="00A04E92" w:rsidRDefault="00A04E92" w:rsidP="00A04E92">
      <w:pPr>
        <w:jc w:val="both"/>
        <w:rPr>
          <w:rFonts w:cs="Arial"/>
          <w:lang w:val="en-US"/>
        </w:rPr>
      </w:pPr>
    </w:p>
    <w:p w14:paraId="68B730E7" w14:textId="77777777" w:rsidR="00A04E92" w:rsidRDefault="00A04E92" w:rsidP="00A04E92">
      <w:pPr>
        <w:rPr>
          <w:rFonts w:eastAsiaTheme="minorEastAsia"/>
          <w:lang w:val="en-US" w:eastAsia="zh-CN"/>
        </w:rPr>
      </w:pPr>
      <w:r>
        <w:rPr>
          <w:rFonts w:cs="Arial"/>
        </w:rPr>
        <w:t xml:space="preserve">Furthermore, one </w:t>
      </w:r>
      <w:r>
        <w:rPr>
          <w:rFonts w:eastAsiaTheme="minorEastAsia"/>
          <w:lang w:val="en-US" w:eastAsia="zh-CN"/>
        </w:rPr>
        <w:t xml:space="preserve">alternative solution with relaxed Q-value </w:t>
      </w:r>
      <w:proofErr w:type="spellStart"/>
      <w:r>
        <w:rPr>
          <w:rFonts w:eastAsiaTheme="minorEastAsia"/>
          <w:lang w:val="en-US" w:eastAsia="zh-CN"/>
        </w:rPr>
        <w:t>subband</w:t>
      </w:r>
      <w:proofErr w:type="spellEnd"/>
      <w:r>
        <w:rPr>
          <w:rFonts w:eastAsiaTheme="minorEastAsia"/>
          <w:lang w:val="en-US" w:eastAsia="zh-CN"/>
        </w:rPr>
        <w:t xml:space="preserve"> filter but with more flexibility for </w:t>
      </w:r>
      <w:proofErr w:type="spellStart"/>
      <w:r>
        <w:rPr>
          <w:rFonts w:eastAsiaTheme="minorEastAsia"/>
          <w:lang w:val="en-US" w:eastAsia="zh-CN"/>
        </w:rPr>
        <w:t>subband</w:t>
      </w:r>
      <w:proofErr w:type="spellEnd"/>
      <w:r>
        <w:rPr>
          <w:rFonts w:eastAsiaTheme="minorEastAsia"/>
          <w:lang w:val="en-US" w:eastAsia="zh-CN"/>
        </w:rPr>
        <w:t xml:space="preserve"> configuration is also studied. As illustrated by the below figure, </w:t>
      </w:r>
      <w:proofErr w:type="spellStart"/>
      <w:r>
        <w:rPr>
          <w:rFonts w:eastAsiaTheme="minorEastAsia"/>
          <w:lang w:val="en-US" w:eastAsia="zh-CN"/>
        </w:rPr>
        <w:t>subband</w:t>
      </w:r>
      <w:proofErr w:type="spellEnd"/>
      <w:r>
        <w:rPr>
          <w:rFonts w:eastAsiaTheme="minorEastAsia"/>
          <w:lang w:val="en-US" w:eastAsia="zh-CN"/>
        </w:rPr>
        <w:t xml:space="preserve"> filter can still be implemented between the two-stage cascaded LNAs, and what different is the designed filter shall have a passband wider than the configured UL </w:t>
      </w:r>
      <w:proofErr w:type="spellStart"/>
      <w:r>
        <w:rPr>
          <w:rFonts w:eastAsiaTheme="minorEastAsia"/>
          <w:lang w:val="en-US" w:eastAsia="zh-CN"/>
        </w:rPr>
        <w:t>subband</w:t>
      </w:r>
      <w:proofErr w:type="spellEnd"/>
      <w:r>
        <w:rPr>
          <w:rFonts w:eastAsiaTheme="minorEastAsia"/>
          <w:lang w:val="en-US" w:eastAsia="zh-CN"/>
        </w:rPr>
        <w:t xml:space="preserve"> and the transition band could be much relaxed from 5PRB. For example, to support 20MHz UL </w:t>
      </w:r>
      <w:proofErr w:type="spellStart"/>
      <w:r>
        <w:rPr>
          <w:rFonts w:eastAsiaTheme="minorEastAsia"/>
          <w:lang w:val="en-US" w:eastAsia="zh-CN"/>
        </w:rPr>
        <w:t>subband</w:t>
      </w:r>
      <w:proofErr w:type="spellEnd"/>
      <w:r>
        <w:rPr>
          <w:rFonts w:eastAsiaTheme="minorEastAsia"/>
          <w:lang w:val="en-US" w:eastAsia="zh-CN"/>
        </w:rPr>
        <w:t xml:space="preserve">, we can implement a </w:t>
      </w:r>
      <w:proofErr w:type="spellStart"/>
      <w:r>
        <w:rPr>
          <w:rFonts w:eastAsiaTheme="minorEastAsia"/>
          <w:lang w:val="en-US" w:eastAsia="zh-CN"/>
        </w:rPr>
        <w:t>subband</w:t>
      </w:r>
      <w:proofErr w:type="spellEnd"/>
      <w:r>
        <w:rPr>
          <w:rFonts w:eastAsiaTheme="minorEastAsia"/>
          <w:lang w:val="en-US" w:eastAsia="zh-CN"/>
        </w:rPr>
        <w:t xml:space="preserve"> filter easier to be implemented, e.g., {larger passband than 20MHz, more PRB for transition band} being considered.</w:t>
      </w:r>
    </w:p>
    <w:p w14:paraId="56DBF7F1" w14:textId="77777777" w:rsidR="00A04E92" w:rsidRDefault="00A04E92" w:rsidP="00A04E92">
      <w:pPr>
        <w:rPr>
          <w:rFonts w:eastAsiaTheme="minorEastAsia"/>
          <w:lang w:val="en-US" w:eastAsia="zh-CN"/>
        </w:rPr>
      </w:pPr>
    </w:p>
    <w:p w14:paraId="4FC3B337" w14:textId="77777777" w:rsidR="00A04E92" w:rsidRDefault="00A04E92" w:rsidP="00A04E92">
      <w:pPr>
        <w:jc w:val="center"/>
        <w:rPr>
          <w:rFonts w:eastAsiaTheme="minorEastAsia"/>
          <w:lang w:val="en-US" w:eastAsia="zh-CN"/>
        </w:rPr>
      </w:pPr>
      <w:r>
        <w:rPr>
          <w:noProof/>
        </w:rPr>
        <w:drawing>
          <wp:inline distT="0" distB="0" distL="0" distR="0" wp14:anchorId="7C534DCB" wp14:editId="22DC5631">
            <wp:extent cx="6120765" cy="2482215"/>
            <wp:effectExtent l="0" t="0" r="635" b="6985"/>
            <wp:docPr id="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8"/>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14:paraId="21BF1694"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9.2.1.2.1-7</w:t>
      </w:r>
      <w:r>
        <w:rPr>
          <w:rFonts w:eastAsiaTheme="minorEastAsia"/>
          <w:lang w:val="en-US" w:eastAsia="zh-CN"/>
        </w:rPr>
        <w:t xml:space="preserve">. Alternative solution with relaxed Q-value </w:t>
      </w:r>
      <w:proofErr w:type="spellStart"/>
      <w:r>
        <w:rPr>
          <w:rFonts w:eastAsiaTheme="minorEastAsia"/>
          <w:lang w:val="en-US" w:eastAsia="zh-CN"/>
        </w:rPr>
        <w:t>subband</w:t>
      </w:r>
      <w:proofErr w:type="spellEnd"/>
      <w:r>
        <w:rPr>
          <w:rFonts w:eastAsiaTheme="minorEastAsia"/>
          <w:lang w:val="en-US" w:eastAsia="zh-CN"/>
        </w:rPr>
        <w:t xml:space="preserve"> filtering</w:t>
      </w:r>
    </w:p>
    <w:p w14:paraId="3AD1FE30" w14:textId="77777777" w:rsidR="00A04E92" w:rsidRDefault="00A04E92" w:rsidP="00A04E92">
      <w:pPr>
        <w:rPr>
          <w:rFonts w:eastAsiaTheme="minorEastAsia"/>
          <w:lang w:val="en-US" w:eastAsia="zh-CN"/>
        </w:rPr>
      </w:pPr>
    </w:p>
    <w:p w14:paraId="251149C9" w14:textId="77777777" w:rsidR="00A04E92" w:rsidRDefault="00A04E92" w:rsidP="00A04E92">
      <w:pPr>
        <w:rPr>
          <w:rFonts w:eastAsiaTheme="minorEastAsia"/>
          <w:lang w:val="en-US" w:eastAsia="zh-CN"/>
        </w:rPr>
      </w:pPr>
      <w:r>
        <w:rPr>
          <w:rFonts w:eastAsiaTheme="minorEastAsia"/>
          <w:lang w:val="en-US" w:eastAsia="zh-CN"/>
        </w:rPr>
        <w:t xml:space="preserve">With the above design, the motivation of introducing UL </w:t>
      </w:r>
      <w:proofErr w:type="spellStart"/>
      <w:r>
        <w:rPr>
          <w:rFonts w:eastAsiaTheme="minorEastAsia"/>
          <w:lang w:val="en-US" w:eastAsia="zh-CN"/>
        </w:rPr>
        <w:t>subband</w:t>
      </w:r>
      <w:proofErr w:type="spellEnd"/>
      <w:r>
        <w:rPr>
          <w:rFonts w:eastAsiaTheme="minorEastAsia"/>
          <w:lang w:val="en-US" w:eastAsia="zh-CN"/>
        </w:rPr>
        <w:t xml:space="preserve"> filter is to reduce DL interference level to avoid RX blocking, rather than to remove all DL interference signals, thus making the filtering passband to be equal to UL </w:t>
      </w:r>
      <w:proofErr w:type="spellStart"/>
      <w:r>
        <w:rPr>
          <w:rFonts w:eastAsiaTheme="minorEastAsia"/>
          <w:lang w:val="en-US" w:eastAsia="zh-CN"/>
        </w:rPr>
        <w:t>subband</w:t>
      </w:r>
      <w:proofErr w:type="spellEnd"/>
      <w:r>
        <w:rPr>
          <w:rFonts w:eastAsiaTheme="minorEastAsia"/>
          <w:lang w:val="en-US" w:eastAsia="zh-CN"/>
        </w:rPr>
        <w:t xml:space="preserve"> unnecessary. If the </w:t>
      </w:r>
      <w:proofErr w:type="spellStart"/>
      <w:r>
        <w:rPr>
          <w:rFonts w:eastAsiaTheme="minorEastAsia"/>
          <w:lang w:val="en-US" w:eastAsia="zh-CN"/>
        </w:rPr>
        <w:t>subband</w:t>
      </w:r>
      <w:proofErr w:type="spellEnd"/>
      <w:r>
        <w:rPr>
          <w:rFonts w:eastAsiaTheme="minorEastAsia"/>
          <w:lang w:val="en-US" w:eastAsia="zh-CN"/>
        </w:rPr>
        <w:t xml:space="preserve"> filter with larger passband could prevent RX blocking, the residual interference not filtered by the </w:t>
      </w:r>
      <w:proofErr w:type="spellStart"/>
      <w:r>
        <w:rPr>
          <w:rFonts w:eastAsiaTheme="minorEastAsia"/>
          <w:lang w:val="en-US" w:eastAsia="zh-CN"/>
        </w:rPr>
        <w:t>subband</w:t>
      </w:r>
      <w:proofErr w:type="spellEnd"/>
      <w:r>
        <w:rPr>
          <w:rFonts w:eastAsiaTheme="minorEastAsia"/>
          <w:lang w:val="en-US" w:eastAsia="zh-CN"/>
        </w:rPr>
        <w:t xml:space="preserve"> filter can be further handled by the operation in the digital domain, including digital filtering and digital interference cancellation. </w:t>
      </w:r>
    </w:p>
    <w:p w14:paraId="23486F66" w14:textId="77777777" w:rsidR="00A04E92" w:rsidRDefault="00A04E92" w:rsidP="00A04E92">
      <w:pPr>
        <w:rPr>
          <w:rFonts w:eastAsiaTheme="minorEastAsia"/>
          <w:lang w:val="en-US" w:eastAsia="zh-CN"/>
        </w:rPr>
      </w:pPr>
    </w:p>
    <w:p w14:paraId="2CE66B8E" w14:textId="77777777" w:rsidR="00A04E92" w:rsidRDefault="00A04E92" w:rsidP="00A04E92">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 xml:space="preserve">There are some numerical results of the well-designed advanced RF filter for which we evaluate the performance by HFSS-based RF simulation. The filter is also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w:t>
      </w:r>
      <w:proofErr w:type="spellStart"/>
      <w:r>
        <w:rPr>
          <w:rFonts w:eastAsiaTheme="minorEastAsia"/>
          <w:lang w:val="en-AU" w:eastAsia="zh-CN"/>
        </w:rPr>
        <w:t>gNB</w:t>
      </w:r>
      <w:proofErr w:type="spellEnd"/>
      <w:r>
        <w:rPr>
          <w:rFonts w:eastAsiaTheme="minorEastAsia"/>
          <w:lang w:val="en-AU" w:eastAsia="zh-CN"/>
        </w:rPr>
        <w:t xml:space="preserve"> design. </w:t>
      </w:r>
    </w:p>
    <w:p w14:paraId="1EB8F5B6" w14:textId="77777777" w:rsidR="00A04E92" w:rsidRDefault="00A04E92" w:rsidP="00A04E92">
      <w:pPr>
        <w:rPr>
          <w:rFonts w:eastAsiaTheme="minorEastAsia"/>
          <w:lang w:val="en-AU" w:eastAsia="zh-CN"/>
        </w:rPr>
      </w:pPr>
    </w:p>
    <w:p w14:paraId="38B719C4" w14:textId="77777777" w:rsidR="00A04E92" w:rsidRDefault="00A04E92" w:rsidP="00A04E92">
      <w:pPr>
        <w:jc w:val="center"/>
        <w:rPr>
          <w:rFonts w:eastAsiaTheme="minorEastAsia"/>
          <w:lang w:val="en-AU" w:eastAsia="zh-CN"/>
        </w:rPr>
      </w:pPr>
      <w:r>
        <w:rPr>
          <w:noProof/>
        </w:rPr>
        <w:drawing>
          <wp:inline distT="0" distB="0" distL="0" distR="0" wp14:anchorId="79E34993" wp14:editId="1F8A79F3">
            <wp:extent cx="2533650" cy="2406015"/>
            <wp:effectExtent l="0" t="0" r="6350" b="698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14:paraId="63643517" w14:textId="77777777" w:rsidR="00A04E92" w:rsidRDefault="00A04E92" w:rsidP="00A04E92">
      <w:pPr>
        <w:rPr>
          <w:rFonts w:eastAsiaTheme="minorEastAsia"/>
          <w:lang w:val="en-US" w:eastAsia="zh-CN"/>
        </w:rPr>
      </w:pPr>
    </w:p>
    <w:p w14:paraId="165598BC"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8</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cascaded </w:t>
      </w:r>
      <w:proofErr w:type="spellStart"/>
      <w:r>
        <w:rPr>
          <w:rFonts w:eastAsiaTheme="minorEastAsia"/>
          <w:lang w:val="en-US" w:eastAsia="zh-CN"/>
        </w:rPr>
        <w:t>quardruplet</w:t>
      </w:r>
      <w:proofErr w:type="spellEnd"/>
      <w:r>
        <w:rPr>
          <w:rFonts w:eastAsiaTheme="minorEastAsia"/>
          <w:lang w:val="en-US" w:eastAsia="zh-CN"/>
        </w:rPr>
        <w:t xml:space="preserve"> structure for ceramic dielectric filter for filter design with 24.8MHz passband (intentionally larger than 20MHz UL </w:t>
      </w:r>
      <w:proofErr w:type="spellStart"/>
      <w:r>
        <w:rPr>
          <w:rFonts w:eastAsiaTheme="minorEastAsia"/>
          <w:lang w:val="en-US" w:eastAsia="zh-CN"/>
        </w:rPr>
        <w:t>subband</w:t>
      </w:r>
      <w:proofErr w:type="spellEnd"/>
      <w:r>
        <w:rPr>
          <w:rFonts w:eastAsiaTheme="minorEastAsia"/>
          <w:lang w:val="en-US" w:eastAsia="zh-CN"/>
        </w:rPr>
        <w:t>)</w:t>
      </w:r>
    </w:p>
    <w:p w14:paraId="6CD134EB" w14:textId="77777777" w:rsidR="00A04E92" w:rsidRDefault="00A04E92" w:rsidP="00A04E92">
      <w:pPr>
        <w:rPr>
          <w:rFonts w:eastAsiaTheme="minorEastAsia"/>
          <w:lang w:val="en-US" w:eastAsia="zh-CN"/>
        </w:rPr>
      </w:pPr>
    </w:p>
    <w:p w14:paraId="30E8064C" w14:textId="77777777" w:rsidR="00A04E92" w:rsidRDefault="00A04E92" w:rsidP="00A04E92">
      <w:pPr>
        <w:rPr>
          <w:rFonts w:eastAsiaTheme="minorEastAsia"/>
          <w:lang w:val="en-US" w:eastAsia="zh-CN"/>
        </w:rPr>
      </w:pPr>
    </w:p>
    <w:p w14:paraId="50464CE1" w14:textId="77777777" w:rsidR="00A04E92" w:rsidRDefault="00A04E92" w:rsidP="00A04E92">
      <w:pPr>
        <w:rPr>
          <w:rFonts w:eastAsiaTheme="minorEastAsia"/>
          <w:lang w:val="en-US" w:eastAsia="zh-CN"/>
        </w:rPr>
      </w:pPr>
    </w:p>
    <w:p w14:paraId="34002137" w14:textId="77777777" w:rsidR="00A04E92" w:rsidRDefault="00A04E92" w:rsidP="00A04E92">
      <w:pPr>
        <w:rPr>
          <w:rFonts w:eastAsiaTheme="minorEastAsia"/>
          <w:lang w:val="en-US" w:eastAsia="zh-CN"/>
        </w:rPr>
      </w:pPr>
    </w:p>
    <w:p w14:paraId="04070DC8" w14:textId="77777777" w:rsidR="00A04E92" w:rsidRDefault="00A04E92" w:rsidP="00A04E92">
      <w:pPr>
        <w:rPr>
          <w:rFonts w:eastAsiaTheme="minorEastAsia"/>
          <w:lang w:val="en-US" w:eastAsia="zh-CN"/>
        </w:rPr>
      </w:pPr>
    </w:p>
    <w:p w14:paraId="1DA85A1F" w14:textId="77777777" w:rsidR="00A04E92" w:rsidRDefault="00A04E92" w:rsidP="00A04E92">
      <w:pPr>
        <w:rPr>
          <w:rFonts w:eastAsiaTheme="minorEastAsia"/>
          <w:lang w:val="en-AU" w:eastAsia="zh-CN"/>
        </w:rPr>
      </w:pPr>
    </w:p>
    <w:p w14:paraId="5E960E08" w14:textId="77777777" w:rsidR="00A04E92" w:rsidRDefault="00A04E92" w:rsidP="00A04E92">
      <w:pPr>
        <w:rPr>
          <w:rFonts w:eastAsiaTheme="minorEastAsia"/>
          <w:lang w:val="en-AU" w:eastAsia="zh-CN"/>
        </w:rPr>
      </w:pPr>
    </w:p>
    <w:p w14:paraId="3DA540A4" w14:textId="77777777" w:rsidR="00A04E92" w:rsidRDefault="00A04E92" w:rsidP="00A04E92">
      <w:pPr>
        <w:jc w:val="center"/>
      </w:pPr>
      <w:r>
        <w:rPr>
          <w:noProof/>
        </w:rPr>
        <w:drawing>
          <wp:inline distT="0" distB="0" distL="0" distR="0" wp14:anchorId="1E752856" wp14:editId="0F99228B">
            <wp:extent cx="4965700" cy="2506980"/>
            <wp:effectExtent l="0" t="0" r="0" b="762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14:paraId="07ADB776"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9</w:t>
      </w:r>
      <w:r>
        <w:rPr>
          <w:rFonts w:eastAsiaTheme="minorEastAsia"/>
          <w:lang w:val="en-US" w:eastAsia="zh-CN"/>
        </w:rPr>
        <w:t xml:space="preserve">. RF simulation results for filter design with 24.8MHz passband (intentionally larger than 20MHz UL </w:t>
      </w:r>
      <w:proofErr w:type="spellStart"/>
      <w:r>
        <w:rPr>
          <w:rFonts w:eastAsiaTheme="minorEastAsia"/>
          <w:lang w:val="en-US" w:eastAsia="zh-CN"/>
        </w:rPr>
        <w:t>subband</w:t>
      </w:r>
      <w:proofErr w:type="spellEnd"/>
      <w:r>
        <w:rPr>
          <w:rFonts w:eastAsiaTheme="minorEastAsia"/>
          <w:lang w:val="en-US" w:eastAsia="zh-CN"/>
        </w:rPr>
        <w:t>)</w:t>
      </w:r>
    </w:p>
    <w:p w14:paraId="2E63E237" w14:textId="77777777" w:rsidR="00A04E92" w:rsidRDefault="00A04E92" w:rsidP="00A04E92">
      <w:pPr>
        <w:rPr>
          <w:rFonts w:eastAsiaTheme="minorEastAsia"/>
          <w:lang w:val="en-US" w:eastAsia="zh-CN"/>
        </w:rPr>
      </w:pPr>
    </w:p>
    <w:p w14:paraId="48EA223C" w14:textId="77777777" w:rsidR="00A04E92" w:rsidRDefault="00A04E92" w:rsidP="00A04E92">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w:t>
      </w:r>
      <w:proofErr w:type="spellStart"/>
      <w:r>
        <w:rPr>
          <w:rFonts w:eastAsiaTheme="minorEastAsia"/>
          <w:lang w:val="en-US" w:eastAsia="zh-CN"/>
        </w:rPr>
        <w:t>subband</w:t>
      </w:r>
      <w:proofErr w:type="spellEnd"/>
      <w:r>
        <w:rPr>
          <w:rFonts w:eastAsiaTheme="minorEastAsia"/>
          <w:lang w:val="en-US" w:eastAsia="zh-CN"/>
        </w:rPr>
        <w:t xml:space="preserve"> bandwidth. Even by considering 25dB suppression, the transmission bands are less than 3.8MHz for both lower and higher frequency sides. </w:t>
      </w:r>
    </w:p>
    <w:p w14:paraId="593031DC" w14:textId="77777777" w:rsidR="00A04E92" w:rsidRDefault="00A04E92" w:rsidP="00A04E92">
      <w:pPr>
        <w:rPr>
          <w:rFonts w:eastAsiaTheme="minorEastAsia"/>
          <w:lang w:val="en-US" w:eastAsia="zh-CN"/>
        </w:rPr>
      </w:pPr>
    </w:p>
    <w:p w14:paraId="28F5AB80" w14:textId="77777777" w:rsidR="00A04E92" w:rsidRDefault="00A04E92" w:rsidP="00A04E92">
      <w:pPr>
        <w:rPr>
          <w:rFonts w:eastAsiaTheme="minorEastAsia"/>
          <w:lang w:val="en-US" w:eastAsia="zh-CN"/>
        </w:rPr>
      </w:pPr>
      <w:r>
        <w:rPr>
          <w:rFonts w:eastAsiaTheme="minorEastAsia"/>
          <w:lang w:val="en-US" w:eastAsia="zh-CN"/>
        </w:rPr>
        <w:t xml:space="preserve">We can assume the worst case that 4.8MHz DL interference signals (24.8MHz passband – 20MHz UL </w:t>
      </w:r>
      <w:proofErr w:type="spellStart"/>
      <w:r>
        <w:rPr>
          <w:rFonts w:eastAsiaTheme="minorEastAsia"/>
          <w:lang w:val="en-US" w:eastAsia="zh-CN"/>
        </w:rPr>
        <w:t>subband</w:t>
      </w:r>
      <w:proofErr w:type="spellEnd"/>
      <w:r>
        <w:rPr>
          <w:rFonts w:eastAsiaTheme="minorEastAsia"/>
          <w:lang w:val="en-US" w:eastAsia="zh-CN"/>
        </w:rPr>
        <w:t xml:space="preserve"> BW) are not filtered out at all, and the DL interference at 2x 3.8MHz transition bands is filtered out by -14dB (for the </w:t>
      </w:r>
      <w:proofErr w:type="gramStart"/>
      <w:r>
        <w:rPr>
          <w:rFonts w:eastAsiaTheme="minorEastAsia"/>
          <w:lang w:val="en-US" w:eastAsia="zh-CN"/>
        </w:rPr>
        <w:t>worst case</w:t>
      </w:r>
      <w:proofErr w:type="gramEnd"/>
      <w:r>
        <w:rPr>
          <w:rFonts w:eastAsiaTheme="minorEastAsia"/>
          <w:lang w:val="en-US" w:eastAsia="zh-CN"/>
        </w:rPr>
        <w:t xml:space="preserve"> estimation by separating 3.8MHz into several parts). Therefore, we can derive the residual self-Interference signal in </w:t>
      </w:r>
      <w:proofErr w:type="spellStart"/>
      <w:r>
        <w:rPr>
          <w:rFonts w:eastAsiaTheme="minorEastAsia"/>
          <w:lang w:val="en-US" w:eastAsia="zh-CN"/>
        </w:rPr>
        <w:t>gNB</w:t>
      </w:r>
      <w:proofErr w:type="spellEnd"/>
      <w:r>
        <w:rPr>
          <w:rFonts w:eastAsiaTheme="minorEastAsia"/>
          <w:lang w:val="en-US" w:eastAsia="zh-CN"/>
        </w:rPr>
        <w:t xml:space="preserve"> RX </w:t>
      </w:r>
      <w:proofErr w:type="spellStart"/>
      <w:r>
        <w:rPr>
          <w:rFonts w:eastAsiaTheme="minorEastAsia"/>
          <w:lang w:val="en-US" w:eastAsia="zh-CN"/>
        </w:rPr>
        <w:t>subband</w:t>
      </w:r>
      <w:proofErr w:type="spellEnd"/>
      <w:r>
        <w:rPr>
          <w:rFonts w:eastAsiaTheme="minorEastAsia"/>
          <w:lang w:val="en-US" w:eastAsia="zh-CN"/>
        </w:rPr>
        <w:t xml:space="preserve">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w:t>
      </w:r>
      <w:proofErr w:type="spellStart"/>
      <w:r>
        <w:rPr>
          <w:rFonts w:eastAsiaTheme="minorEastAsia"/>
          <w:lang w:val="en-US" w:eastAsia="zh-CN"/>
        </w:rPr>
        <w:t>subband</w:t>
      </w:r>
      <w:proofErr w:type="spellEnd"/>
      <w:r>
        <w:rPr>
          <w:rFonts w:eastAsiaTheme="minorEastAsia"/>
          <w:lang w:val="en-US" w:eastAsia="zh-CN"/>
        </w:rPr>
        <w:t xml:space="preserve">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 xml:space="preserve">87.8dB, which is still 6.8dB smaller than the residual self-interference leakage in UL </w:t>
      </w:r>
      <w:proofErr w:type="spellStart"/>
      <w:r>
        <w:rPr>
          <w:rFonts w:eastAsiaTheme="minorEastAsia"/>
          <w:lang w:val="en-AU" w:eastAsia="zh-CN"/>
        </w:rPr>
        <w:t>subband</w:t>
      </w:r>
      <w:proofErr w:type="spellEnd"/>
      <w:r>
        <w:rPr>
          <w:rFonts w:eastAsiaTheme="minorEastAsia"/>
          <w:lang w:val="en-AU" w:eastAsia="zh-CN"/>
        </w:rPr>
        <w:t xml:space="preserve"> due to non-ideal TX. It should be noted that the equivalent suppression provided by </w:t>
      </w:r>
      <w:proofErr w:type="spellStart"/>
      <w:r>
        <w:rPr>
          <w:rFonts w:eastAsiaTheme="minorEastAsia"/>
          <w:lang w:val="en-AU" w:eastAsia="zh-CN"/>
        </w:rPr>
        <w:t>subband</w:t>
      </w:r>
      <w:proofErr w:type="spellEnd"/>
      <w:r>
        <w:rPr>
          <w:rFonts w:eastAsiaTheme="minorEastAsia"/>
          <w:lang w:val="en-AU" w:eastAsia="zh-CN"/>
        </w:rPr>
        <w:t xml:space="preserve"> filtering can be calculated as 10*</w:t>
      </w:r>
      <w:r>
        <w:rPr>
          <w:rFonts w:eastAsiaTheme="minorEastAsia" w:hint="eastAsia"/>
          <w:lang w:val="en-AU" w:eastAsia="zh-CN"/>
        </w:rPr>
        <w:t>log</w:t>
      </w:r>
      <w:r>
        <w:rPr>
          <w:rFonts w:eastAsiaTheme="minorEastAsia"/>
          <w:lang w:val="en-AU" w:eastAsia="zh-CN"/>
        </w:rPr>
        <w:t>_10((4.8MHz/80</w:t>
      </w:r>
      <w:proofErr w:type="gramStart"/>
      <w:r>
        <w:rPr>
          <w:rFonts w:eastAsiaTheme="minorEastAsia"/>
          <w:lang w:val="en-AU" w:eastAsia="zh-CN"/>
        </w:rPr>
        <w:t>MHz)*</w:t>
      </w:r>
      <w:proofErr w:type="gramEnd"/>
      <w:r>
        <w:rPr>
          <w:rFonts w:eastAsiaTheme="minorEastAsia"/>
          <w:lang w:val="en-AU" w:eastAsia="zh-CN"/>
        </w:rPr>
        <w:t xml:space="preserve">10^(0dB/10) + (2*3.8MHz/80MHz)*10^(-14dB/10) +  (67.6MHz/80MHz)*10^(-25dB/10)) = -11.8dB. </w:t>
      </w:r>
      <w:r>
        <w:rPr>
          <w:rFonts w:eastAsiaTheme="minorEastAsia"/>
          <w:lang w:val="en-US" w:eastAsia="zh-CN"/>
        </w:rPr>
        <w:t xml:space="preserve">Therefore, with the alternative solution with the </w:t>
      </w:r>
      <w:proofErr w:type="spellStart"/>
      <w:r>
        <w:rPr>
          <w:rFonts w:eastAsiaTheme="minorEastAsia"/>
          <w:lang w:val="en-US" w:eastAsia="zh-CN"/>
        </w:rPr>
        <w:t>subband</w:t>
      </w:r>
      <w:proofErr w:type="spellEnd"/>
      <w:r>
        <w:rPr>
          <w:rFonts w:eastAsiaTheme="minorEastAsia"/>
          <w:lang w:val="en-US" w:eastAsia="zh-CN"/>
        </w:rPr>
        <w:t xml:space="preserve"> filtering having a larger passband than the configured UL </w:t>
      </w:r>
      <w:proofErr w:type="spellStart"/>
      <w:r>
        <w:rPr>
          <w:rFonts w:eastAsiaTheme="minorEastAsia"/>
          <w:lang w:val="en-US" w:eastAsia="zh-CN"/>
        </w:rPr>
        <w:t>subband</w:t>
      </w:r>
      <w:proofErr w:type="spellEnd"/>
      <w:r>
        <w:rPr>
          <w:rFonts w:eastAsiaTheme="minorEastAsia"/>
          <w:lang w:val="en-US" w:eastAsia="zh-CN"/>
        </w:rPr>
        <w:t xml:space="preserve"> and larger transition bands for roll-off, the RF filter will be easier to be design. </w:t>
      </w:r>
    </w:p>
    <w:p w14:paraId="73C11A86" w14:textId="77777777" w:rsidR="00A04E92" w:rsidRDefault="00A04E92" w:rsidP="00A04E92">
      <w:pPr>
        <w:jc w:val="both"/>
        <w:rPr>
          <w:rFonts w:cs="Arial"/>
          <w:lang w:val="en-US"/>
        </w:rPr>
      </w:pPr>
    </w:p>
    <w:p w14:paraId="52237C64" w14:textId="77777777" w:rsidR="00A04E92" w:rsidRDefault="00A04E92" w:rsidP="00A04E92">
      <w:pPr>
        <w:jc w:val="both"/>
        <w:rPr>
          <w:rFonts w:cs="Arial"/>
        </w:rPr>
      </w:pPr>
      <w:r>
        <w:rPr>
          <w:rFonts w:cs="Arial"/>
        </w:rPr>
        <w:t xml:space="preserve">Additionally, </w:t>
      </w:r>
      <w:proofErr w:type="spellStart"/>
      <w:r>
        <w:rPr>
          <w:rFonts w:cs="Arial"/>
        </w:rPr>
        <w:t>analog</w:t>
      </w:r>
      <w:proofErr w:type="spellEnd"/>
      <w:r>
        <w:rPr>
          <w:rFonts w:cs="Arial"/>
        </w:rPr>
        <w:t xml:space="preserve">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3667EFF4" w14:textId="77777777" w:rsidR="00A04E92" w:rsidRDefault="00A04E92" w:rsidP="00A04E92"/>
    <w:p w14:paraId="4C6D457F"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Digital IC</w:t>
      </w:r>
    </w:p>
    <w:p w14:paraId="170FFB85"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5B30E3B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The desired received signal is mixed with the undesired DL leakage signal in the Rx path of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7D9E0CB2" w14:textId="77777777" w:rsidR="00A04E92" w:rsidRPr="00006E57" w:rsidRDefault="00A04E92" w:rsidP="00A04E92">
      <w:pPr>
        <w:pStyle w:val="Heading5"/>
        <w:rPr>
          <w:szCs w:val="14"/>
          <w:lang w:val="en-US" w:eastAsia="zh-CN"/>
        </w:rPr>
      </w:pPr>
      <w:r w:rsidRPr="00006E57">
        <w:rPr>
          <w:szCs w:val="14"/>
          <w:lang w:val="en-US" w:eastAsia="zh-CN"/>
        </w:rPr>
        <w:t>9</w:t>
      </w:r>
      <w:r w:rsidRPr="00006E57">
        <w:rPr>
          <w:rFonts w:hint="eastAsia"/>
          <w:szCs w:val="14"/>
          <w:lang w:val="en-US" w:eastAsia="zh-CN"/>
        </w:rPr>
        <w:t>.2.1</w:t>
      </w:r>
      <w:r w:rsidRPr="00006E57">
        <w:rPr>
          <w:szCs w:val="14"/>
          <w:lang w:val="en-US" w:eastAsia="zh-CN"/>
        </w:rPr>
        <w:t>.2.2</w:t>
      </w:r>
      <w:r w:rsidRPr="00006E57">
        <w:rPr>
          <w:szCs w:val="14"/>
          <w:lang w:val="en-US" w:eastAsia="zh-CN"/>
        </w:rPr>
        <w:tab/>
        <w:t>Ericsson</w:t>
      </w:r>
    </w:p>
    <w:p w14:paraId="335A0199" w14:textId="77777777" w:rsidR="00A04E92" w:rsidRDefault="00A04E92" w:rsidP="00A04E92">
      <w:pPr>
        <w:rPr>
          <w:iCs/>
        </w:rPr>
      </w:pPr>
      <w:r>
        <w:rPr>
          <w:iCs/>
        </w:rPr>
        <w:t>The corresponding technique input in the summary Table 9.2.1.1-1 presents an overview of the self-interference mitigation potential for a wide area BS with 53 dBm transmit power.</w:t>
      </w:r>
    </w:p>
    <w:p w14:paraId="1EFC2B04" w14:textId="77777777" w:rsidR="00A04E92" w:rsidRDefault="00A04E92" w:rsidP="00A04E92">
      <w:pPr>
        <w:rPr>
          <w:iCs/>
        </w:rPr>
      </w:pPr>
      <w:r>
        <w:rPr>
          <w:iCs/>
        </w:rPr>
        <w:t xml:space="preserve">When considering the transmitter sub-band emissions that leak into the RX sub-band, the emissions are suppressed to a level of around -72dBm using transmitter and </w:t>
      </w:r>
      <w:proofErr w:type="spellStart"/>
      <w:r>
        <w:rPr>
          <w:iCs/>
        </w:rPr>
        <w:t>analog</w:t>
      </w:r>
      <w:proofErr w:type="spellEnd"/>
      <w:r>
        <w:rPr>
          <w:iCs/>
        </w:rPr>
        <w:t xml:space="preserve">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4B0B0986" w14:textId="77777777" w:rsidR="00A04E92" w:rsidRDefault="00A04E92" w:rsidP="00A04E92">
      <w:pPr>
        <w:rPr>
          <w:iCs/>
        </w:rPr>
      </w:pPr>
    </w:p>
    <w:p w14:paraId="0179480E" w14:textId="77777777" w:rsidR="00A04E92" w:rsidRDefault="00A04E92" w:rsidP="00A04E92">
      <w:pPr>
        <w:rPr>
          <w:lang w:eastAsia="ja-JP"/>
        </w:rPr>
      </w:pPr>
    </w:p>
    <w:p w14:paraId="24CDE38E" w14:textId="77777777" w:rsidR="00A04E92" w:rsidRDefault="00A04E92" w:rsidP="00A04E92">
      <w:pPr>
        <w:rPr>
          <w:lang w:eastAsia="ja-JP"/>
        </w:rPr>
      </w:pPr>
      <w:r>
        <w:rPr>
          <w:lang w:eastAsia="ja-JP"/>
        </w:rPr>
        <w:t>The following are more detailed considerations of modelling and techniques captured in table 9.2.1.2.2-1:</w:t>
      </w:r>
    </w:p>
    <w:p w14:paraId="099F8759" w14:textId="77777777" w:rsidR="00A04E92" w:rsidRDefault="00A04E92" w:rsidP="00A04E92">
      <w:pPr>
        <w:rPr>
          <w:lang w:eastAsia="ja-JP"/>
        </w:rPr>
      </w:pPr>
    </w:p>
    <w:p w14:paraId="48180842" w14:textId="77777777" w:rsidR="00A04E92" w:rsidRDefault="00A04E92" w:rsidP="00A04E92">
      <w:pPr>
        <w:rPr>
          <w:u w:val="single"/>
          <w:lang w:eastAsia="ja-JP"/>
        </w:rPr>
      </w:pPr>
      <w:r>
        <w:rPr>
          <w:u w:val="single"/>
          <w:lang w:eastAsia="ja-JP"/>
        </w:rPr>
        <w:t>TX – RX isolation</w:t>
      </w:r>
    </w:p>
    <w:p w14:paraId="5D01A088" w14:textId="77777777" w:rsidR="00A04E92" w:rsidRDefault="00A04E92" w:rsidP="00A04E92">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22786DC1" w14:textId="77777777" w:rsidR="00A04E92" w:rsidRDefault="00A04E92" w:rsidP="00A04E92">
      <w:pPr>
        <w:rPr>
          <w:lang w:eastAsia="ja-JP"/>
        </w:rPr>
      </w:pPr>
    </w:p>
    <w:p w14:paraId="0117519F" w14:textId="77777777" w:rsidR="00A04E92" w:rsidRDefault="00A04E92" w:rsidP="00A04E92">
      <w:pPr>
        <w:jc w:val="center"/>
        <w:rPr>
          <w:rFonts w:eastAsia="Times New Roman"/>
        </w:rPr>
      </w:pPr>
      <w:r>
        <w:rPr>
          <w:noProof/>
        </w:rPr>
        <w:drawing>
          <wp:inline distT="0" distB="0" distL="0" distR="0" wp14:anchorId="00CEE3ED" wp14:editId="1C0A9BC5">
            <wp:extent cx="3440430" cy="1600200"/>
            <wp:effectExtent l="0" t="0" r="1270" b="0"/>
            <wp:docPr id="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76A2DF54" w14:textId="77777777" w:rsidR="00A04E92" w:rsidRDefault="00A04E92" w:rsidP="00A04E92">
      <w:pPr>
        <w:pStyle w:val="TF"/>
        <w:rPr>
          <w:rFonts w:eastAsia="Arial" w:cs="Arial"/>
          <w:b w:val="0"/>
          <w:color w:val="000000" w:themeColor="text1"/>
        </w:rPr>
      </w:pPr>
      <w:r>
        <w:rPr>
          <w:rFonts w:cs="Arial"/>
        </w:rPr>
        <w:t>Figure 9.2.1.2.2-1</w:t>
      </w:r>
      <w:r>
        <w:rPr>
          <w:rFonts w:eastAsia="Arial" w:cs="Arial"/>
          <w:color w:val="000000" w:themeColor="text1"/>
        </w:rPr>
        <w:t xml:space="preserve"> </w:t>
      </w:r>
      <w:r>
        <w:rPr>
          <w:rFonts w:eastAsia="Arial" w:cs="Arial"/>
          <w:b w:val="0"/>
          <w:color w:val="000000" w:themeColor="text1"/>
        </w:rPr>
        <w:t>Full-wave averaged E-field magnitude on an XZ plane cut based on EM simulation</w:t>
      </w:r>
    </w:p>
    <w:p w14:paraId="615E9DEA" w14:textId="77777777" w:rsidR="00A04E92" w:rsidRDefault="00A04E92" w:rsidP="00A04E92">
      <w:pPr>
        <w:rPr>
          <w:lang w:eastAsia="en-GB"/>
        </w:rPr>
      </w:pPr>
    </w:p>
    <w:tbl>
      <w:tblPr>
        <w:tblStyle w:val="a"/>
        <w:tblW w:w="9641" w:type="dxa"/>
        <w:tblLook w:val="04A0" w:firstRow="1" w:lastRow="0" w:firstColumn="1" w:lastColumn="0" w:noHBand="0" w:noVBand="1"/>
      </w:tblPr>
      <w:tblGrid>
        <w:gridCol w:w="3336"/>
        <w:gridCol w:w="3336"/>
        <w:gridCol w:w="3336"/>
      </w:tblGrid>
      <w:tr w:rsidR="00A04E92" w14:paraId="29B070CA" w14:textId="77777777" w:rsidTr="007E0BE0">
        <w:trPr>
          <w:trHeight w:val="3036"/>
        </w:trPr>
        <w:tc>
          <w:tcPr>
            <w:tcW w:w="3213" w:type="dxa"/>
          </w:tcPr>
          <w:p w14:paraId="05DCFDE4" w14:textId="77777777" w:rsidR="00A04E92" w:rsidRDefault="00A04E92" w:rsidP="007E0BE0">
            <w:pPr>
              <w:jc w:val="center"/>
              <w:rPr>
                <w:rFonts w:eastAsia="Times New Roman" w:cs="Arial"/>
                <w:lang w:eastAsia="zh-CN"/>
              </w:rPr>
            </w:pPr>
            <w:r>
              <w:rPr>
                <w:rFonts w:cs="Arial"/>
                <w:lang w:eastAsia="zh-CN"/>
              </w:rPr>
              <w:lastRenderedPageBreak/>
              <w:drawing>
                <wp:inline distT="0" distB="0" distL="0" distR="0" wp14:anchorId="5E068F89" wp14:editId="3CBD5E3D">
                  <wp:extent cx="1981200" cy="1291590"/>
                  <wp:effectExtent l="0" t="0" r="0" b="381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0A04CC2E" w14:textId="77777777" w:rsidR="00A04E92" w:rsidRDefault="00A04E92" w:rsidP="00A04E92">
            <w:pPr>
              <w:pStyle w:val="BodyTextIndent2Char"/>
              <w:numPr>
                <w:ilvl w:val="0"/>
                <w:numId w:val="71"/>
              </w:numPr>
              <w:overflowPunct/>
              <w:autoSpaceDE/>
              <w:autoSpaceDN/>
              <w:adjustRightInd/>
              <w:spacing w:after="120" w:line="256" w:lineRule="auto"/>
              <w:contextualSpacing/>
              <w:jc w:val="center"/>
              <w:textAlignment w:val="auto"/>
              <w:rPr>
                <w:rFonts w:ascii="CG Times (WN)" w:hAnsi="CG Times (WN)"/>
                <w:lang w:eastAsia="zh-CN"/>
              </w:rPr>
            </w:pPr>
            <w:r>
              <w:rPr>
                <w:lang w:eastAsia="zh-CN"/>
              </w:rPr>
              <w:t>0 degree (boresight)</w:t>
            </w:r>
          </w:p>
        </w:tc>
        <w:tc>
          <w:tcPr>
            <w:tcW w:w="3214" w:type="dxa"/>
          </w:tcPr>
          <w:p w14:paraId="7519A499" w14:textId="77777777" w:rsidR="00A04E92" w:rsidRDefault="00A04E92" w:rsidP="007E0BE0">
            <w:pPr>
              <w:jc w:val="center"/>
              <w:rPr>
                <w:rFonts w:cs="Arial"/>
                <w:lang w:eastAsia="zh-CN"/>
              </w:rPr>
            </w:pPr>
            <w:r>
              <w:rPr>
                <w:rFonts w:cs="Arial"/>
                <w:lang w:eastAsia="zh-CN"/>
              </w:rPr>
              <w:drawing>
                <wp:inline distT="0" distB="0" distL="0" distR="0" wp14:anchorId="47D515B0" wp14:editId="54ADDE5F">
                  <wp:extent cx="1981200" cy="1291590"/>
                  <wp:effectExtent l="0" t="0" r="0" b="381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73CC8202" w14:textId="77777777" w:rsidR="00A04E92" w:rsidRDefault="00A04E92" w:rsidP="00A04E92">
            <w:pPr>
              <w:pStyle w:val="BodyTextIndent2Char"/>
              <w:numPr>
                <w:ilvl w:val="0"/>
                <w:numId w:val="71"/>
              </w:numPr>
              <w:overflowPunct/>
              <w:autoSpaceDE/>
              <w:autoSpaceDN/>
              <w:adjustRightInd/>
              <w:spacing w:after="120" w:line="256" w:lineRule="auto"/>
              <w:contextualSpacing/>
              <w:jc w:val="center"/>
              <w:textAlignment w:val="auto"/>
              <w:rPr>
                <w:rFonts w:ascii="CG Times (WN)" w:hAnsi="CG Times (WN)"/>
                <w:lang w:eastAsia="zh-CN"/>
              </w:rPr>
            </w:pPr>
            <w:r>
              <w:rPr>
                <w:lang w:eastAsia="zh-CN"/>
              </w:rPr>
              <w:t>15 degrees (TX steers main beam toward RX)</w:t>
            </w:r>
          </w:p>
        </w:tc>
        <w:tc>
          <w:tcPr>
            <w:tcW w:w="3214" w:type="dxa"/>
          </w:tcPr>
          <w:p w14:paraId="07A46D75" w14:textId="77777777" w:rsidR="00A04E92" w:rsidRDefault="00A04E92" w:rsidP="007E0BE0">
            <w:pPr>
              <w:jc w:val="center"/>
              <w:rPr>
                <w:rFonts w:cs="Arial"/>
                <w:lang w:eastAsia="zh-CN"/>
              </w:rPr>
            </w:pPr>
            <w:r>
              <w:rPr>
                <w:rFonts w:cs="Arial"/>
                <w:lang w:eastAsia="zh-CN"/>
              </w:rPr>
              <w:drawing>
                <wp:inline distT="0" distB="0" distL="0" distR="0" wp14:anchorId="2D38CFC2" wp14:editId="778718DE">
                  <wp:extent cx="1981200" cy="1291590"/>
                  <wp:effectExtent l="0" t="0" r="0" b="381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4A07D62E" w14:textId="77777777" w:rsidR="00A04E92" w:rsidRDefault="00A04E92" w:rsidP="00A04E92">
            <w:pPr>
              <w:pStyle w:val="BodyTextIndent2Char"/>
              <w:numPr>
                <w:ilvl w:val="0"/>
                <w:numId w:val="71"/>
              </w:numPr>
              <w:overflowPunct/>
              <w:autoSpaceDE/>
              <w:autoSpaceDN/>
              <w:adjustRightInd/>
              <w:spacing w:after="120" w:line="256" w:lineRule="auto"/>
              <w:contextualSpacing/>
              <w:jc w:val="center"/>
              <w:textAlignment w:val="auto"/>
              <w:rPr>
                <w:rFonts w:ascii="CG Times (WN)" w:hAnsi="CG Times (WN)"/>
                <w:lang w:eastAsia="zh-CN"/>
              </w:rPr>
            </w:pPr>
            <w:r>
              <w:rPr>
                <w:lang w:eastAsia="zh-CN"/>
              </w:rPr>
              <w:t>-15 degrees (TX steers main beam away from RX)</w:t>
            </w:r>
          </w:p>
        </w:tc>
      </w:tr>
      <w:tr w:rsidR="00A04E92" w14:paraId="2B02A3E1" w14:textId="77777777" w:rsidTr="007E0BE0">
        <w:trPr>
          <w:trHeight w:val="2835"/>
        </w:trPr>
        <w:tc>
          <w:tcPr>
            <w:tcW w:w="3213" w:type="dxa"/>
          </w:tcPr>
          <w:p w14:paraId="70E3B332" w14:textId="77777777" w:rsidR="00A04E92" w:rsidRDefault="00A04E92" w:rsidP="007E0BE0">
            <w:pPr>
              <w:jc w:val="center"/>
              <w:rPr>
                <w:rFonts w:cs="Arial"/>
                <w:lang w:eastAsia="zh-CN"/>
              </w:rPr>
            </w:pPr>
            <w:r>
              <w:rPr>
                <w:rFonts w:cs="Arial"/>
                <w:lang w:eastAsia="zh-CN"/>
              </w:rPr>
              <w:drawing>
                <wp:inline distT="0" distB="0" distL="0" distR="0" wp14:anchorId="14D20339" wp14:editId="57D25DE0">
                  <wp:extent cx="1981200" cy="1291590"/>
                  <wp:effectExtent l="0" t="0" r="0" b="381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6A5E7FBF" w14:textId="77777777" w:rsidR="00A04E92" w:rsidRDefault="00A04E92" w:rsidP="007E0BE0">
            <w:pPr>
              <w:jc w:val="center"/>
              <w:rPr>
                <w:rFonts w:cs="Arial"/>
                <w:lang w:eastAsia="zh-CN"/>
              </w:rPr>
            </w:pPr>
            <w:r>
              <w:rPr>
                <w:rFonts w:cs="Arial"/>
                <w:lang w:eastAsia="zh-CN"/>
              </w:rPr>
              <w:drawing>
                <wp:inline distT="0" distB="0" distL="0" distR="0" wp14:anchorId="3C682EBF" wp14:editId="03D61D19">
                  <wp:extent cx="1981200" cy="1291590"/>
                  <wp:effectExtent l="0" t="0" r="0" b="381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4657A285" w14:textId="77777777" w:rsidR="00A04E92" w:rsidRDefault="00A04E92" w:rsidP="007E0BE0">
            <w:pPr>
              <w:jc w:val="center"/>
              <w:rPr>
                <w:rFonts w:cs="Arial"/>
                <w:lang w:eastAsia="zh-CN"/>
              </w:rPr>
            </w:pPr>
            <w:r>
              <w:rPr>
                <w:rFonts w:cs="Arial"/>
                <w:lang w:eastAsia="zh-CN"/>
              </w:rPr>
              <w:drawing>
                <wp:inline distT="0" distB="0" distL="0" distR="0" wp14:anchorId="4826F50A" wp14:editId="199359E0">
                  <wp:extent cx="1981200" cy="1291590"/>
                  <wp:effectExtent l="0" t="0" r="0" b="3810"/>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1F55C73B" w14:textId="77777777" w:rsidR="00A04E92" w:rsidRDefault="00A04E92" w:rsidP="00A04E92">
      <w:pPr>
        <w:pStyle w:val="TF"/>
        <w:rPr>
          <w:rFonts w:cs="Arial"/>
          <w:lang w:eastAsia="zh-CN"/>
        </w:rPr>
      </w:pPr>
      <w:r>
        <w:rPr>
          <w:rFonts w:cs="Arial"/>
        </w:rPr>
        <w:t xml:space="preserve">Figure 9.2.1.2.2-2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38C8E9C4" w14:textId="77777777" w:rsidR="00A04E92" w:rsidRDefault="00A04E92" w:rsidP="00A04E92"/>
    <w:p w14:paraId="0EBCDB0C" w14:textId="77777777" w:rsidR="00A04E92" w:rsidRDefault="00A04E92" w:rsidP="00A04E92">
      <w:pPr>
        <w:rPr>
          <w:lang w:eastAsia="ja-JP"/>
        </w:rPr>
      </w:pPr>
    </w:p>
    <w:p w14:paraId="7E2C22D6" w14:textId="77777777" w:rsidR="00A04E92" w:rsidRDefault="00A04E92" w:rsidP="00A04E92">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7E4176E1" w14:textId="77777777" w:rsidR="00A04E92" w:rsidRDefault="00A04E92" w:rsidP="00A04E92">
      <w:pPr>
        <w:rPr>
          <w:lang w:eastAsia="ja-JP"/>
        </w:rPr>
      </w:pPr>
    </w:p>
    <w:p w14:paraId="307AA1C8" w14:textId="77777777" w:rsidR="00A04E92" w:rsidRDefault="00A04E92" w:rsidP="00A04E92">
      <w:pPr>
        <w:rPr>
          <w:u w:val="single"/>
          <w:lang w:eastAsia="ja-JP"/>
        </w:rPr>
      </w:pPr>
      <w:r>
        <w:rPr>
          <w:u w:val="single"/>
          <w:lang w:eastAsia="ja-JP"/>
        </w:rPr>
        <w:t>TX beam nulling</w:t>
      </w:r>
    </w:p>
    <w:p w14:paraId="6B9D3BDD" w14:textId="77777777" w:rsidR="00A04E92" w:rsidRDefault="00A04E92" w:rsidP="00A04E92">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14:paraId="0A0E6EB2" w14:textId="77777777" w:rsidR="00A04E92" w:rsidRDefault="00A04E92" w:rsidP="00A04E92">
      <w:pPr>
        <w:rPr>
          <w:lang w:eastAsia="ja-JP"/>
        </w:rPr>
      </w:pPr>
      <w:r>
        <w:rPr>
          <w:lang w:eastAsia="ja-JP"/>
        </w:rPr>
        <w:t>The beam nulling has an impact on DL EIRP depending on the beam direction. The impact to DL MIMO performance was not investigated.</w:t>
      </w:r>
    </w:p>
    <w:p w14:paraId="66B95B3C" w14:textId="77777777" w:rsidR="00A04E92" w:rsidRDefault="00A04E92" w:rsidP="00A04E92">
      <w:pPr>
        <w:rPr>
          <w:lang w:eastAsia="ja-JP"/>
        </w:rPr>
      </w:pPr>
    </w:p>
    <w:p w14:paraId="6FEDEBF4" w14:textId="77777777" w:rsidR="00A04E92" w:rsidRDefault="00A04E92" w:rsidP="00A04E92">
      <w:pPr>
        <w:rPr>
          <w:u w:val="single"/>
          <w:lang w:eastAsia="ja-JP"/>
        </w:rPr>
      </w:pPr>
      <w:r>
        <w:rPr>
          <w:u w:val="single"/>
          <w:lang w:eastAsia="ja-JP"/>
        </w:rPr>
        <w:t>Analogue interference cancellation</w:t>
      </w:r>
    </w:p>
    <w:p w14:paraId="1581E3B5" w14:textId="77777777" w:rsidR="00A04E92" w:rsidRDefault="00A04E92" w:rsidP="00A04E92">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3309582B" w14:textId="77777777" w:rsidR="00A04E92" w:rsidRDefault="00A04E92" w:rsidP="00A04E92">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0888330E" w14:textId="77777777" w:rsidR="00A04E92" w:rsidRDefault="00A04E92" w:rsidP="00A04E92">
      <w:pPr>
        <w:rPr>
          <w:lang w:eastAsia="ja-JP"/>
        </w:rPr>
      </w:pPr>
    </w:p>
    <w:p w14:paraId="6C1B53DC" w14:textId="77777777" w:rsidR="00A04E92" w:rsidRDefault="00A04E92" w:rsidP="00A04E92">
      <w:pPr>
        <w:rPr>
          <w:lang w:eastAsia="ja-JP"/>
        </w:rPr>
      </w:pPr>
      <w:r>
        <w:rPr>
          <w:lang w:eastAsia="ja-JP"/>
        </w:rPr>
        <w:t>Receiver analogue filtering</w:t>
      </w:r>
    </w:p>
    <w:p w14:paraId="6F6D0C77" w14:textId="77777777" w:rsidR="00A04E92" w:rsidRDefault="00A04E92" w:rsidP="00A04E92">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w:t>
      </w:r>
      <w:r>
        <w:rPr>
          <w:lang w:eastAsia="ja-JP"/>
        </w:rPr>
        <w:lastRenderedPageBreak/>
        <w:t>challenging. Although the linearity performance can be improved, the LNA linearity cannot be directly improved to become sufficient.</w:t>
      </w:r>
    </w:p>
    <w:p w14:paraId="458420A6" w14:textId="77777777" w:rsidR="00A04E92" w:rsidRDefault="00A04E92" w:rsidP="00A04E92">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14:paraId="78E55E09" w14:textId="77777777" w:rsidR="00A04E92" w:rsidRDefault="00A04E92" w:rsidP="00A04E92">
      <w:pPr>
        <w:rPr>
          <w:lang w:eastAsia="ja-JP"/>
        </w:rPr>
      </w:pPr>
    </w:p>
    <w:p w14:paraId="12558864" w14:textId="77777777" w:rsidR="00A04E92" w:rsidRDefault="00A04E92" w:rsidP="00A04E92">
      <w:pPr>
        <w:jc w:val="center"/>
        <w:rPr>
          <w:b/>
          <w:bCs/>
          <w:lang w:eastAsia="ja-JP"/>
        </w:rPr>
      </w:pPr>
      <w:r>
        <w:rPr>
          <w:b/>
          <w:bCs/>
          <w:lang w:eastAsia="ja-JP"/>
        </w:rPr>
        <w:t>Figure 9.2.1.2.2-3 Analogue filter performance for Q=1500</w:t>
      </w:r>
    </w:p>
    <w:p w14:paraId="765E2763" w14:textId="77777777" w:rsidR="00A04E92" w:rsidRDefault="00A04E92" w:rsidP="00A04E92">
      <w:pPr>
        <w:jc w:val="center"/>
        <w:rPr>
          <w:lang w:eastAsia="ja-JP"/>
        </w:rPr>
      </w:pPr>
      <w:r>
        <w:rPr>
          <w:noProof/>
        </w:rPr>
        <mc:AlternateContent>
          <mc:Choice Requires="wps">
            <w:drawing>
              <wp:anchor distT="0" distB="0" distL="114300" distR="114300" simplePos="0" relativeHeight="251659264" behindDoc="0" locked="0" layoutInCell="1" allowOverlap="1" wp14:anchorId="44EBA6AA" wp14:editId="1F659BC1">
                <wp:simplePos x="0" y="0"/>
                <wp:positionH relativeFrom="column">
                  <wp:posOffset>2122170</wp:posOffset>
                </wp:positionH>
                <wp:positionV relativeFrom="paragraph">
                  <wp:posOffset>2277745</wp:posOffset>
                </wp:positionV>
                <wp:extent cx="884555" cy="477520"/>
                <wp:effectExtent l="6350" t="6350" r="10795" b="11430"/>
                <wp:wrapNone/>
                <wp:docPr id="32" name="Oval 31"/>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457F3621" id="Oval 31" o:spid="_x0000_s1026" style="position:absolute;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18150658" wp14:editId="79A11F87">
                <wp:simplePos x="0" y="0"/>
                <wp:positionH relativeFrom="column">
                  <wp:posOffset>980440</wp:posOffset>
                </wp:positionH>
                <wp:positionV relativeFrom="paragraph">
                  <wp:posOffset>2315210</wp:posOffset>
                </wp:positionV>
                <wp:extent cx="824865" cy="421640"/>
                <wp:effectExtent l="6350" t="6350" r="6985" b="16510"/>
                <wp:wrapNone/>
                <wp:docPr id="33" name="Oval 28"/>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4345195D" id="Oval 28" o:spid="_x0000_s1026" style="position:absolute;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35437BC6" wp14:editId="78F02CF9">
                <wp:simplePos x="0" y="0"/>
                <wp:positionH relativeFrom="column">
                  <wp:posOffset>3049270</wp:posOffset>
                </wp:positionH>
                <wp:positionV relativeFrom="paragraph">
                  <wp:posOffset>147320</wp:posOffset>
                </wp:positionV>
                <wp:extent cx="884555" cy="477520"/>
                <wp:effectExtent l="6350" t="6350" r="10795" b="11430"/>
                <wp:wrapNone/>
                <wp:docPr id="34" name="Oval 27"/>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3D6D2E1B" id="Oval 27" o:spid="_x0000_s1026" style="position:absolute;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30FA48B0" wp14:editId="0CC36813">
                <wp:simplePos x="0" y="0"/>
                <wp:positionH relativeFrom="column">
                  <wp:posOffset>1265555</wp:posOffset>
                </wp:positionH>
                <wp:positionV relativeFrom="paragraph">
                  <wp:posOffset>293370</wp:posOffset>
                </wp:positionV>
                <wp:extent cx="824865" cy="421640"/>
                <wp:effectExtent l="6350" t="6350" r="6985" b="16510"/>
                <wp:wrapNone/>
                <wp:docPr id="35" name="Oval 14"/>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4834A48B" id="Oval 14" o:spid="_x0000_s1026" style="position:absolute;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" filled="f" strokecolor="red" strokeweight="1pt">
                <v:stroke joinstyle="miter"/>
              </v:oval>
            </w:pict>
          </mc:Fallback>
        </mc:AlternateContent>
      </w:r>
      <w:r>
        <w:rPr>
          <w:noProof/>
        </w:rPr>
        <w:drawing>
          <wp:inline distT="0" distB="0" distL="0" distR="0" wp14:anchorId="3F7C561A" wp14:editId="1FFFFBF0">
            <wp:extent cx="5124450" cy="2011680"/>
            <wp:effectExtent l="0" t="0" r="6350" b="7620"/>
            <wp:docPr id="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3A70ED85" wp14:editId="1954DE29">
            <wp:extent cx="5101590" cy="2007870"/>
            <wp:effectExtent l="0" t="0" r="3810" b="11430"/>
            <wp:docPr id="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1519F09C" w14:textId="77777777" w:rsidR="00A04E92" w:rsidRDefault="00A04E92" w:rsidP="00A04E92">
      <w:pPr>
        <w:jc w:val="center"/>
        <w:rPr>
          <w:lang w:eastAsia="ja-JP"/>
        </w:rPr>
      </w:pPr>
      <w:r>
        <w:rPr>
          <w:noProof/>
        </w:rPr>
        <mc:AlternateContent>
          <mc:Choice Requires="wps">
            <w:drawing>
              <wp:anchor distT="0" distB="0" distL="114300" distR="114300" simplePos="0" relativeHeight="251663360" behindDoc="0" locked="0" layoutInCell="1" allowOverlap="1" wp14:anchorId="67DB9260" wp14:editId="6D8B51A7">
                <wp:simplePos x="0" y="0"/>
                <wp:positionH relativeFrom="column">
                  <wp:posOffset>2229485</wp:posOffset>
                </wp:positionH>
                <wp:positionV relativeFrom="paragraph">
                  <wp:posOffset>243840</wp:posOffset>
                </wp:positionV>
                <wp:extent cx="884555" cy="477520"/>
                <wp:effectExtent l="6350" t="6350" r="10795" b="11430"/>
                <wp:wrapNone/>
                <wp:docPr id="38" name="Oval 33"/>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301974F" id="Oval 33" o:spid="_x0000_s1026" style="position:absolute;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14C85946" wp14:editId="65159198">
                <wp:simplePos x="0" y="0"/>
                <wp:positionH relativeFrom="column">
                  <wp:posOffset>617855</wp:posOffset>
                </wp:positionH>
                <wp:positionV relativeFrom="paragraph">
                  <wp:posOffset>452755</wp:posOffset>
                </wp:positionV>
                <wp:extent cx="824865" cy="421640"/>
                <wp:effectExtent l="6350" t="6350" r="6985" b="16510"/>
                <wp:wrapNone/>
                <wp:docPr id="39" name="Oval 32"/>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35D9F5AC" id="Oval 32" o:spid="_x0000_s1026" style="position:absolute;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" filled="f" strokecolor="red" strokeweight="1pt">
                <v:stroke joinstyle="miter"/>
              </v:oval>
            </w:pict>
          </mc:Fallback>
        </mc:AlternateContent>
      </w:r>
      <w:r>
        <w:rPr>
          <w:noProof/>
        </w:rPr>
        <w:drawing>
          <wp:inline distT="0" distB="0" distL="0" distR="0" wp14:anchorId="077F52C8" wp14:editId="3A977EF9">
            <wp:extent cx="5109210" cy="2023110"/>
            <wp:effectExtent l="0" t="0" r="8890" b="889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1F305D07" w14:textId="77777777" w:rsidR="00A04E92" w:rsidRDefault="00A04E92" w:rsidP="00A04E92">
      <w:pPr>
        <w:rPr>
          <w:lang w:eastAsia="ja-JP"/>
        </w:rPr>
      </w:pPr>
    </w:p>
    <w:p w14:paraId="1D6D8C8B" w14:textId="77777777" w:rsidR="00A04E92" w:rsidRDefault="00A04E92" w:rsidP="00A04E92">
      <w:pPr>
        <w:jc w:val="center"/>
        <w:rPr>
          <w:b/>
          <w:bCs/>
          <w:lang w:eastAsia="ja-JP"/>
        </w:rPr>
      </w:pPr>
      <w:r>
        <w:rPr>
          <w:b/>
          <w:bCs/>
          <w:lang w:eastAsia="ja-JP"/>
        </w:rPr>
        <w:t>Table 9.2.1.2.2-2 Insertion losses for Q=1500 filters</w:t>
      </w:r>
    </w:p>
    <w:tbl>
      <w:tblPr>
        <w:tblStyle w:val="a"/>
        <w:tblW w:w="0" w:type="auto"/>
        <w:tblInd w:w="1413" w:type="dxa"/>
        <w:tblLook w:val="04A0" w:firstRow="1" w:lastRow="0" w:firstColumn="1" w:lastColumn="0" w:noHBand="0" w:noVBand="1"/>
      </w:tblPr>
      <w:tblGrid>
        <w:gridCol w:w="1796"/>
        <w:gridCol w:w="2031"/>
        <w:gridCol w:w="2268"/>
      </w:tblGrid>
      <w:tr w:rsidR="00A04E92" w14:paraId="0B89B920" w14:textId="77777777" w:rsidTr="007E0BE0">
        <w:tc>
          <w:tcPr>
            <w:tcW w:w="1796" w:type="dxa"/>
            <w:tcBorders>
              <w:top w:val="single" w:sz="4" w:space="0" w:color="auto"/>
              <w:left w:val="single" w:sz="4" w:space="0" w:color="auto"/>
              <w:bottom w:val="single" w:sz="4" w:space="0" w:color="auto"/>
              <w:right w:val="single" w:sz="4" w:space="0" w:color="auto"/>
            </w:tcBorders>
          </w:tcPr>
          <w:p w14:paraId="0EB5706A" w14:textId="77777777" w:rsidR="00A04E92" w:rsidRDefault="00A04E92" w:rsidP="007E0BE0">
            <w:pPr>
              <w:jc w:val="center"/>
              <w:rPr>
                <w:b w:val="0"/>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61A643A9" w14:textId="77777777" w:rsidR="00A04E92" w:rsidRDefault="00A04E92" w:rsidP="007E0BE0">
            <w:pPr>
              <w:jc w:val="center"/>
              <w:rPr>
                <w:b w:val="0"/>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427E8A3A" w14:textId="77777777" w:rsidR="00A04E92" w:rsidRDefault="00A04E92" w:rsidP="007E0BE0">
            <w:pPr>
              <w:jc w:val="center"/>
              <w:rPr>
                <w:b w:val="0"/>
                <w:sz w:val="16"/>
                <w:szCs w:val="16"/>
                <w:lang w:eastAsia="ja-JP"/>
              </w:rPr>
            </w:pPr>
            <w:r>
              <w:rPr>
                <w:sz w:val="16"/>
                <w:szCs w:val="16"/>
                <w:lang w:eastAsia="ja-JP"/>
              </w:rPr>
              <w:t>Average insertion loss</w:t>
            </w:r>
          </w:p>
        </w:tc>
      </w:tr>
      <w:tr w:rsidR="00A04E92" w14:paraId="12555912" w14:textId="77777777" w:rsidTr="007E0BE0">
        <w:tc>
          <w:tcPr>
            <w:tcW w:w="1796" w:type="dxa"/>
            <w:tcBorders>
              <w:top w:val="single" w:sz="4" w:space="0" w:color="auto"/>
              <w:left w:val="single" w:sz="4" w:space="0" w:color="auto"/>
              <w:bottom w:val="single" w:sz="4" w:space="0" w:color="auto"/>
              <w:right w:val="single" w:sz="4" w:space="0" w:color="auto"/>
            </w:tcBorders>
          </w:tcPr>
          <w:p w14:paraId="3D8FC33D" w14:textId="77777777" w:rsidR="00A04E92" w:rsidRDefault="00A04E92" w:rsidP="007E0BE0">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4F41C0FE" w14:textId="77777777" w:rsidR="00A04E92" w:rsidRDefault="00A04E92" w:rsidP="007E0BE0">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2895B534" w14:textId="77777777" w:rsidR="00A04E92" w:rsidRDefault="00A04E92" w:rsidP="007E0BE0">
            <w:pPr>
              <w:jc w:val="center"/>
              <w:rPr>
                <w:sz w:val="16"/>
                <w:szCs w:val="16"/>
                <w:lang w:eastAsia="ja-JP"/>
              </w:rPr>
            </w:pPr>
            <w:r>
              <w:rPr>
                <w:sz w:val="16"/>
                <w:szCs w:val="16"/>
                <w:lang w:eastAsia="ja-JP"/>
              </w:rPr>
              <w:t>4.4 dB</w:t>
            </w:r>
          </w:p>
        </w:tc>
      </w:tr>
      <w:tr w:rsidR="00A04E92" w14:paraId="30AC6C02" w14:textId="77777777" w:rsidTr="007E0BE0">
        <w:tc>
          <w:tcPr>
            <w:tcW w:w="1796" w:type="dxa"/>
            <w:tcBorders>
              <w:top w:val="single" w:sz="4" w:space="0" w:color="auto"/>
              <w:left w:val="single" w:sz="4" w:space="0" w:color="auto"/>
              <w:bottom w:val="single" w:sz="4" w:space="0" w:color="auto"/>
              <w:right w:val="single" w:sz="4" w:space="0" w:color="auto"/>
            </w:tcBorders>
          </w:tcPr>
          <w:p w14:paraId="6F46BE75" w14:textId="77777777" w:rsidR="00A04E92" w:rsidRDefault="00A04E92" w:rsidP="007E0BE0">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0805942E" w14:textId="77777777" w:rsidR="00A04E92" w:rsidRDefault="00A04E92" w:rsidP="007E0BE0">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59125DFC" w14:textId="77777777" w:rsidR="00A04E92" w:rsidRDefault="00A04E92" w:rsidP="007E0BE0">
            <w:pPr>
              <w:jc w:val="center"/>
              <w:rPr>
                <w:sz w:val="16"/>
                <w:szCs w:val="16"/>
                <w:lang w:eastAsia="ja-JP"/>
              </w:rPr>
            </w:pPr>
            <w:r>
              <w:rPr>
                <w:sz w:val="16"/>
                <w:szCs w:val="16"/>
                <w:lang w:eastAsia="ja-JP"/>
              </w:rPr>
              <w:t>3.1 dB</w:t>
            </w:r>
          </w:p>
        </w:tc>
      </w:tr>
      <w:tr w:rsidR="00A04E92" w14:paraId="7144D345" w14:textId="77777777" w:rsidTr="007E0BE0">
        <w:tc>
          <w:tcPr>
            <w:tcW w:w="1796" w:type="dxa"/>
            <w:tcBorders>
              <w:top w:val="single" w:sz="4" w:space="0" w:color="auto"/>
              <w:left w:val="single" w:sz="4" w:space="0" w:color="auto"/>
              <w:bottom w:val="single" w:sz="4" w:space="0" w:color="auto"/>
              <w:right w:val="single" w:sz="4" w:space="0" w:color="auto"/>
            </w:tcBorders>
          </w:tcPr>
          <w:p w14:paraId="61B84BEF" w14:textId="77777777" w:rsidR="00A04E92" w:rsidRDefault="00A04E92" w:rsidP="007E0BE0">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76460D67" w14:textId="77777777" w:rsidR="00A04E92" w:rsidRDefault="00A04E92" w:rsidP="007E0BE0">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787D12BD" w14:textId="77777777" w:rsidR="00A04E92" w:rsidRDefault="00A04E92" w:rsidP="007E0BE0">
            <w:pPr>
              <w:jc w:val="center"/>
              <w:rPr>
                <w:sz w:val="16"/>
                <w:szCs w:val="16"/>
                <w:lang w:eastAsia="ja-JP"/>
              </w:rPr>
            </w:pPr>
            <w:r>
              <w:rPr>
                <w:sz w:val="16"/>
                <w:szCs w:val="16"/>
                <w:lang w:eastAsia="ja-JP"/>
              </w:rPr>
              <w:t>2.6 dB</w:t>
            </w:r>
          </w:p>
        </w:tc>
      </w:tr>
    </w:tbl>
    <w:p w14:paraId="7869EC95" w14:textId="77777777" w:rsidR="00A04E92" w:rsidRDefault="00A04E92" w:rsidP="00A04E92">
      <w:pPr>
        <w:rPr>
          <w:lang w:eastAsia="ja-JP"/>
        </w:rPr>
      </w:pPr>
    </w:p>
    <w:p w14:paraId="12A60D56" w14:textId="77777777" w:rsidR="00A04E92" w:rsidRDefault="00A04E92" w:rsidP="00A04E92">
      <w:pPr>
        <w:rPr>
          <w:lang w:eastAsia="ja-JP"/>
        </w:rPr>
      </w:pPr>
    </w:p>
    <w:p w14:paraId="075A63CD" w14:textId="77777777" w:rsidR="00A04E92" w:rsidRDefault="00A04E92" w:rsidP="00A04E92">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31B374DC" w14:textId="77777777" w:rsidR="00A04E92" w:rsidRDefault="00A04E92" w:rsidP="00A04E92">
      <w:pPr>
        <w:pStyle w:val="BodyTextIndent2Char"/>
        <w:numPr>
          <w:ilvl w:val="0"/>
          <w:numId w:val="72"/>
        </w:numPr>
        <w:spacing w:line="259" w:lineRule="auto"/>
        <w:rPr>
          <w:lang w:eastAsia="ja-JP"/>
        </w:rPr>
      </w:pPr>
      <w:r>
        <w:rPr>
          <w:lang w:val="en-US" w:eastAsia="ja-JP"/>
        </w:rPr>
        <w:t>T</w:t>
      </w:r>
      <w:r>
        <w:rPr>
          <w:lang w:eastAsia="ja-JP"/>
        </w:rPr>
        <w:t>he first LNA stage needs high linearity and becomes very power consuming</w:t>
      </w:r>
      <w:r>
        <w:rPr>
          <w:rFonts w:ascii="Times New Roman" w:hAnsi="Times New Roman"/>
          <w:lang w:val="en-US" w:eastAsia="ja-JP"/>
        </w:rPr>
        <w:t>.</w:t>
      </w:r>
    </w:p>
    <w:p w14:paraId="4C96D70A" w14:textId="77777777" w:rsidR="00A04E92" w:rsidRDefault="00A04E92" w:rsidP="00A04E92">
      <w:pPr>
        <w:pStyle w:val="BodyTextIndent2Char"/>
        <w:numPr>
          <w:ilvl w:val="0"/>
          <w:numId w:val="72"/>
        </w:numPr>
        <w:spacing w:line="259" w:lineRule="auto"/>
        <w:rPr>
          <w:lang w:eastAsia="ja-JP"/>
        </w:rPr>
      </w:pPr>
      <w:r>
        <w:rPr>
          <w:lang w:val="en-US" w:eastAsia="ja-JP"/>
        </w:rPr>
        <w:lastRenderedPageBreak/>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51C48089" w14:textId="77777777" w:rsidR="00A04E92" w:rsidRDefault="00A04E92" w:rsidP="00A04E92">
      <w:pPr>
        <w:pStyle w:val="BodyTextIndent2Char"/>
        <w:numPr>
          <w:ilvl w:val="0"/>
          <w:numId w:val="72"/>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7A83E2CE" w14:textId="77777777" w:rsidR="00A04E92" w:rsidRDefault="00A04E92" w:rsidP="00A04E92">
      <w:pPr>
        <w:pStyle w:val="BodyTextIndent2Char"/>
        <w:numPr>
          <w:ilvl w:val="0"/>
          <w:numId w:val="72"/>
        </w:numPr>
        <w:spacing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30A0ED47" w14:textId="77777777" w:rsidR="00A04E92" w:rsidRDefault="00A04E92" w:rsidP="00A04E92">
      <w:pPr>
        <w:rPr>
          <w:lang w:eastAsia="ja-JP"/>
        </w:rPr>
      </w:pPr>
    </w:p>
    <w:p w14:paraId="28BB7AC3" w14:textId="77777777" w:rsidR="00A04E92" w:rsidRDefault="00A04E92" w:rsidP="00A04E92">
      <w:pPr>
        <w:rPr>
          <w:lang w:eastAsia="ja-JP"/>
        </w:rPr>
      </w:pPr>
      <w:r>
        <w:rPr>
          <w:lang w:eastAsia="ja-JP"/>
        </w:rPr>
        <w:t>Due to the above reasons, analogue filtering is not considered to be a realistic approach for a commercially relevant BS and so is not considered the feasibility analysis.</w:t>
      </w:r>
    </w:p>
    <w:p w14:paraId="3B6146A2" w14:textId="77777777" w:rsidR="00A04E92" w:rsidRDefault="00A04E92" w:rsidP="00A04E92">
      <w:pPr>
        <w:rPr>
          <w:lang w:eastAsia="ja-JP"/>
        </w:rPr>
      </w:pPr>
    </w:p>
    <w:p w14:paraId="1DDF8CBF" w14:textId="77777777" w:rsidR="00A04E92" w:rsidRDefault="00A04E92" w:rsidP="00A04E92">
      <w:pPr>
        <w:rPr>
          <w:u w:val="single"/>
          <w:lang w:eastAsia="ja-JP"/>
        </w:rPr>
      </w:pPr>
      <w:r>
        <w:rPr>
          <w:u w:val="single"/>
          <w:lang w:eastAsia="ja-JP"/>
        </w:rPr>
        <w:t>Digital interference cancellation and digital processing</w:t>
      </w:r>
    </w:p>
    <w:p w14:paraId="24273156" w14:textId="77777777" w:rsidR="00A04E92" w:rsidRDefault="00A04E92" w:rsidP="00A04E92">
      <w:pPr>
        <w:rPr>
          <w:rFonts w:ascii="Arial" w:eastAsia="宋体" w:hAnsi="Arial"/>
          <w:szCs w:val="14"/>
        </w:rPr>
      </w:pPr>
      <w:r>
        <w:rPr>
          <w:lang w:eastAsia="ja-JP"/>
        </w:rPr>
        <w:t xml:space="preserve">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w:t>
      </w:r>
      <w:proofErr w:type="spellStart"/>
      <w:proofErr w:type="gramStart"/>
      <w:r>
        <w:rPr>
          <w:lang w:eastAsia="ja-JP"/>
        </w:rPr>
        <w:t>required</w:t>
      </w:r>
      <w:proofErr w:type="spellEnd"/>
      <w:proofErr w:type="gramEnd"/>
      <w:r>
        <w:rPr>
          <w:lang w:eastAsia="ja-JP"/>
        </w:rPr>
        <w:t xml:space="preserve"> a very high computational complexity for a wide area AAS due to the large number of TX-RX combinations.</w:t>
      </w:r>
    </w:p>
    <w:p w14:paraId="0E9C81B1"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.2.3</w:t>
      </w:r>
      <w:r w:rsidRPr="00006E57">
        <w:rPr>
          <w:szCs w:val="14"/>
          <w:lang w:val="en-US"/>
        </w:rPr>
        <w:tab/>
        <w:t>Huawei</w:t>
      </w:r>
    </w:p>
    <w:p w14:paraId="252827CA" w14:textId="77777777" w:rsidR="00A04E92" w:rsidRDefault="00A04E92" w:rsidP="00A04E92">
      <w:pPr>
        <w:rPr>
          <w:lang w:val="en-US" w:eastAsia="zh-CN"/>
        </w:rPr>
      </w:pPr>
    </w:p>
    <w:p w14:paraId="108B249C" w14:textId="77777777" w:rsidR="00A04E92" w:rsidRDefault="00A04E92" w:rsidP="00A04E92">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45083F4D" w14:textId="77777777" w:rsidR="00A04E92" w:rsidRDefault="00A04E92" w:rsidP="00A04E92">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proofErr w:type="spellStart"/>
      <w:r>
        <w:rPr>
          <w:lang w:eastAsia="zh-CN"/>
        </w:rPr>
        <w:t>ound</w:t>
      </w:r>
      <w:proofErr w:type="spellEnd"/>
      <w:r>
        <w:rPr>
          <w:lang w:eastAsia="zh-CN"/>
        </w:rPr>
        <w:t xml:space="preserve"> that the insertion loss is less than 5 dB and ~15 dB suppression is achievable, with some margin to address the manufacturing accuracy and temperature drift.</w:t>
      </w:r>
    </w:p>
    <w:p w14:paraId="68714383" w14:textId="77777777" w:rsidR="00A04E92" w:rsidRDefault="00A04E92" w:rsidP="00A04E92">
      <w:pPr>
        <w:rPr>
          <w:lang w:val="en-US" w:eastAsia="zh-CN"/>
        </w:rPr>
      </w:pPr>
    </w:p>
    <w:p w14:paraId="5C37F0EC" w14:textId="77777777" w:rsidR="00A04E92" w:rsidRDefault="00A04E92" w:rsidP="00A04E92">
      <w:pPr>
        <w:jc w:val="center"/>
        <w:rPr>
          <w:lang w:val="en-US" w:eastAsia="zh-CN"/>
        </w:rPr>
      </w:pPr>
      <w:r>
        <w:rPr>
          <w:b/>
          <w:lang w:val="en-US" w:eastAsia="zh-CN"/>
        </w:rPr>
        <w:t>Figure 9.2.1.2.3-1</w:t>
      </w:r>
      <w:r>
        <w:rPr>
          <w:lang w:val="en-US" w:eastAsia="zh-CN"/>
        </w:rPr>
        <w:t>: performance of an example sub-band filter</w:t>
      </w:r>
    </w:p>
    <w:p w14:paraId="692282FF" w14:textId="77777777" w:rsidR="00A04E92" w:rsidRDefault="00A04E92" w:rsidP="00A04E92">
      <w:pPr>
        <w:jc w:val="center"/>
        <w:rPr>
          <w:lang w:val="sv-SE" w:eastAsia="zh-CN"/>
        </w:rPr>
      </w:pPr>
      <w:r>
        <w:rPr>
          <w:noProof/>
          <w:lang w:val="en-US" w:eastAsia="zh-CN"/>
        </w:rPr>
        <w:drawing>
          <wp:inline distT="0" distB="0" distL="0" distR="0" wp14:anchorId="60EEF8C3" wp14:editId="4ACA36AB">
            <wp:extent cx="2781300" cy="2393950"/>
            <wp:effectExtent l="0" t="0" r="0" b="635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6C0854BD" w14:textId="77777777" w:rsidR="00A04E92" w:rsidRDefault="00A04E92" w:rsidP="00A04E92">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16A7CA47" w14:textId="77777777" w:rsidR="00A04E92" w:rsidRDefault="00A04E92" w:rsidP="00A04E92">
      <w:pPr>
        <w:rPr>
          <w:lang w:eastAsia="zh-CN"/>
        </w:rPr>
      </w:pPr>
    </w:p>
    <w:p w14:paraId="3E07C3C2" w14:textId="77777777" w:rsidR="00A04E92" w:rsidRDefault="00A04E92" w:rsidP="00A04E92">
      <w:pPr>
        <w:jc w:val="center"/>
        <w:rPr>
          <w:lang w:eastAsia="zh-CN"/>
        </w:rPr>
      </w:pPr>
      <w:r>
        <w:rPr>
          <w:b/>
          <w:lang w:eastAsia="zh-CN"/>
        </w:rPr>
        <w:t>Table 9.2.1.2.3-1</w:t>
      </w:r>
      <w:r>
        <w:rPr>
          <w:lang w:eastAsia="zh-CN"/>
        </w:rPr>
        <w:t>: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A04E92" w14:paraId="0D4E459C" w14:textId="77777777" w:rsidTr="007E0BE0">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4AEDCBA2" w14:textId="77777777" w:rsidR="00A04E92" w:rsidRDefault="00A04E92" w:rsidP="007E0BE0">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1FA9DDBF" w14:textId="77777777" w:rsidR="00A04E92" w:rsidRDefault="00A04E92" w:rsidP="007E0BE0">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52AC9E56" w14:textId="77777777" w:rsidR="00A04E92" w:rsidRDefault="00A04E92" w:rsidP="007E0BE0">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43431AB0" w14:textId="77777777" w:rsidR="00A04E92" w:rsidRDefault="00A04E92" w:rsidP="007E0BE0">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0063BCCA" w14:textId="77777777" w:rsidR="00A04E92" w:rsidRDefault="00A04E92" w:rsidP="007E0BE0">
            <w:pPr>
              <w:jc w:val="center"/>
              <w:rPr>
                <w:rFonts w:eastAsia="宋体"/>
                <w:lang w:val="en-US" w:eastAsia="zh-CN"/>
              </w:rPr>
            </w:pPr>
            <w:proofErr w:type="spellStart"/>
            <w:r>
              <w:rPr>
                <w:rFonts w:eastAsia="宋体"/>
                <w:lang w:val="en-US" w:eastAsia="zh-CN"/>
              </w:rPr>
              <w:t>subband</w:t>
            </w:r>
            <w:proofErr w:type="spellEnd"/>
            <w:r>
              <w:rPr>
                <w:rFonts w:eastAsia="宋体"/>
                <w:lang w:val="en-US" w:eastAsia="zh-CN"/>
              </w:rPr>
              <w:t xml:space="preserve"> Filter</w:t>
            </w:r>
          </w:p>
        </w:tc>
      </w:tr>
      <w:tr w:rsidR="00A04E92" w14:paraId="5DBE6929"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0ED13C4E" w14:textId="77777777" w:rsidR="00A04E92" w:rsidRDefault="00A04E92" w:rsidP="007E0BE0">
            <w:pPr>
              <w:jc w:val="center"/>
              <w:rPr>
                <w:rFonts w:eastAsia="宋体"/>
                <w:lang w:val="en-US" w:eastAsia="zh-CN"/>
              </w:rPr>
            </w:pPr>
            <w:r>
              <w:rPr>
                <w:rFonts w:eastAsia="宋体"/>
                <w:lang w:val="en-US" w:eastAsia="zh-CN"/>
              </w:rPr>
              <w:lastRenderedPageBreak/>
              <w:t>GAIN(dB)</w:t>
            </w:r>
          </w:p>
        </w:tc>
        <w:tc>
          <w:tcPr>
            <w:tcW w:w="1500" w:type="dxa"/>
            <w:tcBorders>
              <w:top w:val="nil"/>
              <w:left w:val="nil"/>
              <w:bottom w:val="single" w:sz="4" w:space="0" w:color="auto"/>
              <w:right w:val="single" w:sz="4" w:space="0" w:color="auto"/>
            </w:tcBorders>
            <w:shd w:val="clear" w:color="auto" w:fill="auto"/>
            <w:noWrap/>
            <w:vAlign w:val="center"/>
          </w:tcPr>
          <w:p w14:paraId="0C033AE5"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72F7211E" w14:textId="77777777" w:rsidR="00A04E92" w:rsidRDefault="00A04E92" w:rsidP="007E0BE0">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0DBE6DC1" w14:textId="77777777" w:rsidR="00A04E92" w:rsidRDefault="00A04E92" w:rsidP="007E0BE0">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5D854BEB" w14:textId="77777777" w:rsidR="00A04E92" w:rsidRDefault="00A04E92" w:rsidP="007E0BE0">
            <w:pPr>
              <w:jc w:val="center"/>
              <w:rPr>
                <w:rFonts w:eastAsia="宋体"/>
                <w:color w:val="FF0000"/>
                <w:lang w:val="en-US" w:eastAsia="zh-CN"/>
              </w:rPr>
            </w:pPr>
            <w:r>
              <w:rPr>
                <w:rFonts w:eastAsia="宋体"/>
                <w:color w:val="C00000"/>
                <w:lang w:val="en-US" w:eastAsia="zh-CN"/>
              </w:rPr>
              <w:t xml:space="preserve">-5.00 </w:t>
            </w:r>
          </w:p>
        </w:tc>
      </w:tr>
      <w:tr w:rsidR="00A04E92" w14:paraId="4939515C"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CD52E39" w14:textId="77777777" w:rsidR="00A04E92" w:rsidRDefault="00A04E92" w:rsidP="007E0BE0">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495B22DD"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48555053" w14:textId="77777777" w:rsidR="00A04E92" w:rsidRDefault="00A04E92" w:rsidP="007E0BE0">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0BF76A67" w14:textId="77777777" w:rsidR="00A04E92" w:rsidRDefault="00A04E92" w:rsidP="007E0BE0">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2DB9BAA0" w14:textId="77777777" w:rsidR="00A04E92" w:rsidRDefault="00A04E92" w:rsidP="007E0BE0">
            <w:pPr>
              <w:jc w:val="center"/>
              <w:rPr>
                <w:rFonts w:eastAsia="宋体"/>
                <w:lang w:val="en-US" w:eastAsia="zh-CN"/>
              </w:rPr>
            </w:pPr>
            <w:r>
              <w:rPr>
                <w:rFonts w:eastAsia="宋体"/>
                <w:lang w:val="en-US" w:eastAsia="zh-CN"/>
              </w:rPr>
              <w:t xml:space="preserve">5.00 </w:t>
            </w:r>
          </w:p>
        </w:tc>
      </w:tr>
      <w:tr w:rsidR="00A04E92" w14:paraId="0B4F42E5"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36F309F8" w14:textId="77777777" w:rsidR="00A04E92" w:rsidRDefault="00A04E92" w:rsidP="007E0BE0">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24D236E1"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2F9009AA"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3CF93E0"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0D68DF68" w14:textId="77777777" w:rsidR="00A04E92" w:rsidRDefault="00A04E92" w:rsidP="007E0BE0">
            <w:pPr>
              <w:jc w:val="center"/>
              <w:rPr>
                <w:rFonts w:eastAsia="宋体"/>
                <w:lang w:val="en-US" w:eastAsia="zh-CN"/>
              </w:rPr>
            </w:pPr>
            <w:r>
              <w:rPr>
                <w:rFonts w:eastAsia="宋体"/>
                <w:lang w:val="en-US" w:eastAsia="zh-CN"/>
              </w:rPr>
              <w:t xml:space="preserve">100.00 </w:t>
            </w:r>
          </w:p>
        </w:tc>
      </w:tr>
      <w:tr w:rsidR="00A04E92" w14:paraId="51AF4762"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AC601D0" w14:textId="77777777" w:rsidR="00A04E92" w:rsidRDefault="00A04E92" w:rsidP="007E0BE0">
            <w:pPr>
              <w:jc w:val="center"/>
              <w:rPr>
                <w:rFonts w:eastAsia="宋体"/>
                <w:color w:val="000000"/>
                <w:lang w:val="en-US" w:eastAsia="zh-CN"/>
              </w:rPr>
            </w:pPr>
            <w:proofErr w:type="spellStart"/>
            <w:r>
              <w:rPr>
                <w:rFonts w:eastAsia="宋体"/>
                <w:color w:val="000000"/>
                <w:lang w:val="en-US" w:eastAsia="zh-CN"/>
              </w:rPr>
              <w:t>C_gain</w:t>
            </w:r>
            <w:proofErr w:type="spellEnd"/>
            <w:r>
              <w:rPr>
                <w:rFonts w:eastAsia="宋体"/>
                <w:color w:val="000000"/>
                <w:lang w:val="en-US" w:eastAsia="zh-CN"/>
              </w:rPr>
              <w:t>(dB)</w:t>
            </w:r>
          </w:p>
        </w:tc>
        <w:tc>
          <w:tcPr>
            <w:tcW w:w="1500" w:type="dxa"/>
            <w:tcBorders>
              <w:top w:val="nil"/>
              <w:left w:val="nil"/>
              <w:bottom w:val="single" w:sz="4" w:space="0" w:color="auto"/>
              <w:right w:val="single" w:sz="4" w:space="0" w:color="auto"/>
            </w:tcBorders>
            <w:shd w:val="clear" w:color="000000" w:fill="DAEEF3"/>
            <w:noWrap/>
            <w:vAlign w:val="center"/>
          </w:tcPr>
          <w:p w14:paraId="1940725D"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58701F8B" w14:textId="77777777" w:rsidR="00A04E92" w:rsidRDefault="00A04E92" w:rsidP="007E0BE0">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6076F574" w14:textId="77777777" w:rsidR="00A04E92" w:rsidRDefault="00A04E92" w:rsidP="007E0BE0">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4EB35ACD" w14:textId="77777777" w:rsidR="00A04E92" w:rsidRDefault="00A04E92" w:rsidP="007E0BE0">
            <w:pPr>
              <w:jc w:val="center"/>
              <w:rPr>
                <w:rFonts w:eastAsia="宋体"/>
                <w:lang w:val="en-US" w:eastAsia="zh-CN"/>
              </w:rPr>
            </w:pPr>
            <w:r>
              <w:rPr>
                <w:rFonts w:eastAsia="宋体"/>
                <w:lang w:val="en-US" w:eastAsia="zh-CN"/>
              </w:rPr>
              <w:t xml:space="preserve">16.80 </w:t>
            </w:r>
          </w:p>
        </w:tc>
      </w:tr>
      <w:tr w:rsidR="00A04E92" w14:paraId="01547A65"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4C525D6E" w14:textId="77777777" w:rsidR="00A04E92" w:rsidRDefault="00A04E92" w:rsidP="007E0BE0">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0ED73535"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120E979" w14:textId="77777777" w:rsidR="00A04E92" w:rsidRDefault="00A04E92" w:rsidP="007E0BE0">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16A9C224" w14:textId="77777777" w:rsidR="00A04E92" w:rsidRDefault="00A04E92" w:rsidP="007E0BE0">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0989AA3C" w14:textId="77777777" w:rsidR="00A04E92" w:rsidRDefault="00A04E92" w:rsidP="007E0BE0">
            <w:pPr>
              <w:jc w:val="center"/>
              <w:rPr>
                <w:rFonts w:eastAsia="宋体"/>
                <w:color w:val="FF0000"/>
                <w:lang w:val="en-US" w:eastAsia="zh-CN"/>
              </w:rPr>
            </w:pPr>
            <w:r>
              <w:rPr>
                <w:rFonts w:eastAsia="宋体"/>
                <w:color w:val="C00000"/>
                <w:lang w:val="en-US" w:eastAsia="zh-CN"/>
              </w:rPr>
              <w:t xml:space="preserve">2.24 </w:t>
            </w:r>
          </w:p>
        </w:tc>
      </w:tr>
      <w:tr w:rsidR="00A04E92" w14:paraId="7D0D1FF1"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20E829D1" w14:textId="77777777" w:rsidR="00A04E92" w:rsidRDefault="00A04E92" w:rsidP="007E0BE0">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05990874"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5AE5FABB" w14:textId="77777777" w:rsidR="00A04E92" w:rsidRDefault="00A04E92" w:rsidP="007E0BE0">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43D0BD0D" w14:textId="77777777" w:rsidR="00A04E92" w:rsidRDefault="00A04E92" w:rsidP="007E0BE0">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39F1671A" w14:textId="77777777" w:rsidR="00A04E92" w:rsidRDefault="00A04E92" w:rsidP="007E0BE0">
            <w:pPr>
              <w:jc w:val="center"/>
              <w:rPr>
                <w:rFonts w:eastAsia="宋体"/>
                <w:lang w:val="en-US" w:eastAsia="zh-CN"/>
              </w:rPr>
            </w:pPr>
            <w:r>
              <w:rPr>
                <w:rFonts w:eastAsia="宋体"/>
                <w:lang w:val="en-US" w:eastAsia="zh-CN"/>
              </w:rPr>
              <w:t xml:space="preserve">27.00 </w:t>
            </w:r>
          </w:p>
        </w:tc>
      </w:tr>
      <w:tr w:rsidR="00A04E92" w14:paraId="62813443"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7B8F5609" w14:textId="77777777" w:rsidR="00A04E92" w:rsidRDefault="00A04E92" w:rsidP="007E0BE0">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44E49047"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0F7FDB1F"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705FA3F"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7B5E0F63"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r>
    </w:tbl>
    <w:p w14:paraId="11BECC61" w14:textId="77777777" w:rsidR="00A04E92" w:rsidRDefault="00A04E92" w:rsidP="00A04E92">
      <w:pPr>
        <w:rPr>
          <w:lang w:eastAsia="zh-CN"/>
        </w:rPr>
      </w:pPr>
    </w:p>
    <w:p w14:paraId="5FB35724" w14:textId="77777777" w:rsidR="00A04E92" w:rsidRDefault="00A04E92" w:rsidP="00A04E92">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 xml:space="preserve">f analogue sub-band filter is adopted in the solution, the blocking performance can be improved at least 10 </w:t>
      </w:r>
      <w:proofErr w:type="spellStart"/>
      <w:r>
        <w:rPr>
          <w:lang w:eastAsia="zh-CN"/>
        </w:rPr>
        <w:t>dB.</w:t>
      </w:r>
      <w:proofErr w:type="spellEnd"/>
    </w:p>
    <w:p w14:paraId="7E22D8DD"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.2.4</w:t>
      </w:r>
      <w:r w:rsidRPr="00006E57">
        <w:rPr>
          <w:szCs w:val="14"/>
          <w:lang w:val="en-US"/>
        </w:rPr>
        <w:tab/>
        <w:t>Qualcomm</w:t>
      </w:r>
    </w:p>
    <w:p w14:paraId="19E69FDB" w14:textId="77777777" w:rsidR="00A04E92" w:rsidRDefault="00A04E92" w:rsidP="00A04E92">
      <w:pPr>
        <w:jc w:val="both"/>
        <w:rPr>
          <w:rFonts w:eastAsia="微软雅黑"/>
          <w:color w:val="000000"/>
          <w:lang w:eastAsia="zh-CN"/>
        </w:rPr>
      </w:pPr>
    </w:p>
    <w:p w14:paraId="3F8F5AEB" w14:textId="77777777" w:rsidR="00A04E92" w:rsidRDefault="00A04E92" w:rsidP="00A04E92">
      <w:pPr>
        <w:jc w:val="both"/>
        <w:rPr>
          <w:rFonts w:eastAsia="微软雅黑"/>
          <w:color w:val="000000"/>
          <w:lang w:eastAsia="zh-CN"/>
        </w:rPr>
      </w:pPr>
      <w:r>
        <w:rPr>
          <w:rFonts w:eastAsia="微软雅黑"/>
          <w:color w:val="000000"/>
          <w:lang w:eastAsia="zh-CN"/>
        </w:rPr>
        <w:t xml:space="preserve">To enable proper reception of the uplink signal at the </w:t>
      </w:r>
      <w:proofErr w:type="spellStart"/>
      <w:r>
        <w:rPr>
          <w:rFonts w:eastAsia="微软雅黑"/>
          <w:color w:val="000000"/>
          <w:lang w:eastAsia="zh-CN"/>
        </w:rPr>
        <w:t>gNB</w:t>
      </w:r>
      <w:proofErr w:type="spellEnd"/>
      <w:r>
        <w:rPr>
          <w:rFonts w:eastAsia="微软雅黑"/>
          <w:color w:val="000000"/>
          <w:lang w:eastAsia="zh-CN"/>
        </w:rPr>
        <w:t xml:space="preserve"> receiver with simultaneously transmission DL signal, </w:t>
      </w:r>
      <w:proofErr w:type="spellStart"/>
      <w:r>
        <w:rPr>
          <w:rFonts w:eastAsia="微软雅黑"/>
          <w:color w:val="000000"/>
          <w:lang w:eastAsia="zh-CN"/>
        </w:rPr>
        <w:t>gNB</w:t>
      </w:r>
      <w:proofErr w:type="spellEnd"/>
      <w:r>
        <w:rPr>
          <w:rFonts w:eastAsia="微软雅黑"/>
          <w:color w:val="000000"/>
          <w:lang w:eastAsia="zh-CN"/>
        </w:rPr>
        <w:t xml:space="preserve"> should mitigate the direct self-interference ‘leakage’ and any significant clutter reflections. The self-interference could be mitigated by different techniques such as spatial isolation, </w:t>
      </w:r>
      <w:proofErr w:type="spellStart"/>
      <w:r>
        <w:rPr>
          <w:rFonts w:eastAsia="微软雅黑"/>
          <w:color w:val="000000"/>
          <w:lang w:eastAsia="zh-CN"/>
        </w:rPr>
        <w:t>analog</w:t>
      </w:r>
      <w:proofErr w:type="spellEnd"/>
      <w:r>
        <w:rPr>
          <w:rFonts w:eastAsia="微软雅黑"/>
          <w:color w:val="000000"/>
          <w:lang w:eastAsia="zh-CN"/>
        </w:rPr>
        <w:t xml:space="preserve"> </w:t>
      </w:r>
      <w:proofErr w:type="spellStart"/>
      <w:r>
        <w:rPr>
          <w:rFonts w:eastAsia="微软雅黑"/>
          <w:color w:val="000000"/>
          <w:lang w:eastAsia="zh-CN"/>
        </w:rPr>
        <w:t>subband</w:t>
      </w:r>
      <w:proofErr w:type="spellEnd"/>
      <w:r>
        <w:rPr>
          <w:rFonts w:eastAsia="微软雅黑"/>
          <w:color w:val="000000"/>
          <w:lang w:eastAsia="zh-CN"/>
        </w:rPr>
        <w:t xml:space="preserve"> filter, </w:t>
      </w:r>
      <w:proofErr w:type="spellStart"/>
      <w:r>
        <w:rPr>
          <w:rFonts w:eastAsia="微软雅黑"/>
          <w:color w:val="000000"/>
          <w:lang w:eastAsia="zh-CN"/>
        </w:rPr>
        <w:t>analog</w:t>
      </w:r>
      <w:proofErr w:type="spellEnd"/>
      <w:r>
        <w:rPr>
          <w:rFonts w:eastAsia="微软雅黑"/>
          <w:color w:val="000000"/>
          <w:lang w:eastAsia="zh-CN"/>
        </w:rPr>
        <w:t xml:space="preserve"> interference cancellation, beamforming and digital interference cancellation. In the following, we discuss in detail the knobs for </w:t>
      </w:r>
      <w:proofErr w:type="spellStart"/>
      <w:r>
        <w:rPr>
          <w:rFonts w:eastAsia="微软雅黑"/>
          <w:color w:val="000000"/>
          <w:lang w:eastAsia="zh-CN"/>
        </w:rPr>
        <w:t>gNB</w:t>
      </w:r>
      <w:proofErr w:type="spellEnd"/>
      <w:r>
        <w:rPr>
          <w:rFonts w:eastAsia="微软雅黑"/>
          <w:color w:val="000000"/>
          <w:lang w:eastAsia="zh-CN"/>
        </w:rPr>
        <w:t xml:space="preserve"> transceiver that enable the mitigation of both component of self-interference, namely direct leakage and clutter reflections. </w:t>
      </w:r>
    </w:p>
    <w:p w14:paraId="799FB259" w14:textId="77777777" w:rsidR="00A04E92" w:rsidRDefault="00A04E92" w:rsidP="00A04E92">
      <w:pPr>
        <w:jc w:val="both"/>
        <w:rPr>
          <w:b/>
          <w:bCs/>
          <w:sz w:val="24"/>
          <w:szCs w:val="28"/>
          <w:u w:val="single"/>
          <w:lang w:eastAsia="zh-CN"/>
        </w:rPr>
      </w:pPr>
    </w:p>
    <w:p w14:paraId="7E89FD62" w14:textId="77777777" w:rsidR="00A04E92" w:rsidRDefault="00A04E92" w:rsidP="00A04E92">
      <w:pPr>
        <w:jc w:val="both"/>
        <w:rPr>
          <w:b/>
          <w:bCs/>
          <w:sz w:val="24"/>
          <w:szCs w:val="28"/>
          <w:u w:val="single"/>
          <w:lang w:eastAsia="zh-CN"/>
        </w:rPr>
      </w:pPr>
      <w:r>
        <w:rPr>
          <w:b/>
          <w:bCs/>
          <w:sz w:val="24"/>
          <w:szCs w:val="28"/>
          <w:u w:val="single"/>
          <w:lang w:eastAsia="zh-CN"/>
        </w:rPr>
        <w:t>Antenna techniques and spatial isolation</w:t>
      </w:r>
    </w:p>
    <w:p w14:paraId="0ECA9EF4" w14:textId="77777777" w:rsidR="00A04E92" w:rsidRDefault="00A04E92" w:rsidP="00A04E92">
      <w:pPr>
        <w:jc w:val="both"/>
        <w:rPr>
          <w:lang w:eastAsia="zh-CN"/>
        </w:rPr>
      </w:pPr>
      <w:r>
        <w:rPr>
          <w:lang w:eastAsia="zh-CN"/>
        </w:rPr>
        <w:t xml:space="preserve">For SBFD deployments, </w:t>
      </w:r>
      <w:proofErr w:type="spellStart"/>
      <w:r>
        <w:rPr>
          <w:lang w:eastAsia="zh-CN"/>
        </w:rPr>
        <w:t>gNB</w:t>
      </w:r>
      <w:proofErr w:type="spellEnd"/>
      <w:r>
        <w:rPr>
          <w:lang w:eastAsia="zh-CN"/>
        </w:rPr>
        <w:t xml:space="preserve">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w:t>
      </w:r>
      <w:proofErr w:type="spellStart"/>
      <w:r>
        <w:rPr>
          <w:lang w:eastAsia="zh-CN"/>
        </w:rPr>
        <w:t>gNB</w:t>
      </w:r>
      <w:proofErr w:type="spellEnd"/>
      <w:r>
        <w:rPr>
          <w:lang w:eastAsia="zh-CN"/>
        </w:rPr>
        <w:t xml:space="preserve"> antenna configuration is based on single panel for downlink transmission or uplink reception. With the split panel architecture, the </w:t>
      </w:r>
      <w:proofErr w:type="spellStart"/>
      <w:r>
        <w:rPr>
          <w:lang w:eastAsia="zh-CN"/>
        </w:rPr>
        <w:t>gNB</w:t>
      </w:r>
      <w:proofErr w:type="spellEnd"/>
      <w:r>
        <w:rPr>
          <w:lang w:eastAsia="zh-CN"/>
        </w:rPr>
        <w:t xml:space="preserve">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0E409DFB" w14:textId="77777777" w:rsidR="00A04E92" w:rsidRDefault="00A04E92" w:rsidP="00A04E92">
      <w:pPr>
        <w:keepNext/>
        <w:jc w:val="center"/>
      </w:pPr>
      <w:r>
        <w:object w:dxaOrig="6600" w:dyaOrig="3864" w14:anchorId="6BAD77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2pt" o:ole="">
            <v:imagedata r:id="rId35" o:title=""/>
          </v:shape>
          <o:OLEObject Type="Embed" ProgID="Visio.Drawing.15" ShapeID="_x0000_i1025" DrawAspect="Content" ObjectID="_1757369889" r:id="rId36"/>
        </w:object>
      </w:r>
    </w:p>
    <w:p w14:paraId="5FF96785" w14:textId="77777777" w:rsidR="00A04E92" w:rsidRDefault="00A04E92" w:rsidP="00A04E92">
      <w:pPr>
        <w:pStyle w:val="TF"/>
      </w:pPr>
      <w:bookmarkStart w:id="3" w:name="_Ref132027577"/>
      <w:r>
        <w:t>Figure 9.2.1.2.4-</w:t>
      </w:r>
      <w:r>
        <w:rPr>
          <w:b w:val="0"/>
        </w:rPr>
        <w:fldChar w:fldCharType="begin"/>
      </w:r>
      <w:r>
        <w:instrText xml:space="preserve"> SEQ Figure \* ARABIC </w:instrText>
      </w:r>
      <w:r>
        <w:rPr>
          <w:b w:val="0"/>
        </w:rPr>
        <w:fldChar w:fldCharType="separate"/>
      </w:r>
      <w:r>
        <w:t>1</w:t>
      </w:r>
      <w:r>
        <w:rPr>
          <w:b w:val="0"/>
        </w:rPr>
        <w:fldChar w:fldCharType="end"/>
      </w:r>
      <w:bookmarkEnd w:id="3"/>
      <w:r>
        <w:t xml:space="preserve"> </w:t>
      </w:r>
      <w:proofErr w:type="spellStart"/>
      <w:r>
        <w:t>gNB</w:t>
      </w:r>
      <w:proofErr w:type="spellEnd"/>
      <w:r>
        <w:t xml:space="preserve"> antenna/panels configuration in TDD and SBFD modes</w:t>
      </w:r>
    </w:p>
    <w:p w14:paraId="7E054223" w14:textId="77777777" w:rsidR="00A04E92" w:rsidRDefault="00A04E92" w:rsidP="00A04E92">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2AC73D57" w14:textId="77777777" w:rsidR="00A04E92" w:rsidRDefault="00A04E92" w:rsidP="00A04E92">
      <w:pPr>
        <w:keepNext/>
        <w:jc w:val="center"/>
      </w:pPr>
      <w:r>
        <w:object w:dxaOrig="5760" w:dyaOrig="3304" w14:anchorId="78C2DD7B">
          <v:shape id="_x0000_i1026" type="#_x0000_t75" style="width:4in;height:165pt" o:ole="">
            <v:imagedata r:id="rId37" o:title="" croptop="8120f"/>
          </v:shape>
          <o:OLEObject Type="Embed" ProgID="Visio.Drawing.15" ShapeID="_x0000_i1026" DrawAspect="Content" ObjectID="_1757369890" r:id="rId38"/>
        </w:object>
      </w:r>
    </w:p>
    <w:p w14:paraId="3888F990" w14:textId="77777777" w:rsidR="00A04E92" w:rsidRDefault="00A04E92" w:rsidP="00A04E92">
      <w:pPr>
        <w:pStyle w:val="TF"/>
      </w:pPr>
      <w:bookmarkStart w:id="4" w:name="_Ref118383198"/>
      <w:r>
        <w:t>Figure 9.2.1.2.4-</w:t>
      </w:r>
      <w:r>
        <w:fldChar w:fldCharType="begin"/>
      </w:r>
      <w:r>
        <w:instrText xml:space="preserve"> SEQ Figure \* ARABIC </w:instrText>
      </w:r>
      <w:r>
        <w:fldChar w:fldCharType="separate"/>
      </w:r>
      <w:r>
        <w:t>2</w:t>
      </w:r>
      <w:r>
        <w:fldChar w:fldCharType="end"/>
      </w:r>
      <w:bookmarkEnd w:id="4"/>
      <w:r>
        <w:t xml:space="preserve"> RF measurements of Tx-Rx spatial isolation between for FR1</w:t>
      </w:r>
    </w:p>
    <w:p w14:paraId="79DAE3AC" w14:textId="77777777" w:rsidR="00A04E92" w:rsidRDefault="00A04E92" w:rsidP="00A04E92">
      <w:pPr>
        <w:jc w:val="both"/>
        <w:rPr>
          <w:b/>
          <w:bCs/>
          <w:sz w:val="24"/>
          <w:szCs w:val="28"/>
          <w:u w:val="single"/>
          <w:lang w:eastAsia="zh-CN"/>
        </w:rPr>
      </w:pPr>
      <w:r>
        <w:rPr>
          <w:b/>
          <w:bCs/>
          <w:sz w:val="24"/>
          <w:szCs w:val="28"/>
          <w:u w:val="single"/>
          <w:lang w:eastAsia="zh-CN"/>
        </w:rPr>
        <w:t>Frequency isolation</w:t>
      </w:r>
    </w:p>
    <w:p w14:paraId="5D5D3FEF" w14:textId="77777777" w:rsidR="00A04E92" w:rsidRDefault="00A04E92" w:rsidP="00A04E92">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w:t>
      </w:r>
      <w:proofErr w:type="spellStart"/>
      <w:r>
        <w:t>subband</w:t>
      </w:r>
      <w:proofErr w:type="spellEnd"/>
      <w:r>
        <w:t xml:space="preserve"> to the power of the DL signal at the DL </w:t>
      </w:r>
      <w:proofErr w:type="spellStart"/>
      <w:r>
        <w:t>subband</w:t>
      </w:r>
      <w:proofErr w:type="spellEnd"/>
      <w:r>
        <w:t xml:space="preserve">, which can be approximated by the ACLR requirements specified by RAN4. RAN1 has requested RAN4 to provide value range for the frequency isolation capability of the </w:t>
      </w:r>
      <w:proofErr w:type="spellStart"/>
      <w:r>
        <w:t>gNB</w:t>
      </w:r>
      <w:proofErr w:type="spellEnd"/>
      <w:r>
        <w:t xml:space="preserve"> as well as the accompanying assumptions to those values. </w:t>
      </w:r>
    </w:p>
    <w:p w14:paraId="5D6A96CE" w14:textId="77777777" w:rsidR="00A04E92" w:rsidRDefault="00A04E92" w:rsidP="00A04E92">
      <w:pPr>
        <w:keepNext/>
        <w:jc w:val="center"/>
      </w:pPr>
      <w:r>
        <w:object w:dxaOrig="4776" w:dyaOrig="2712" w14:anchorId="66B79E8F">
          <v:shape id="_x0000_i1027" type="#_x0000_t75" style="width:238.8pt;height:135.6pt" o:ole="">
            <v:imagedata r:id="rId39" o:title=""/>
          </v:shape>
          <o:OLEObject Type="Embed" ProgID="Visio.Drawing.15" ShapeID="_x0000_i1027" DrawAspect="Content" ObjectID="_1757369891" r:id="rId40"/>
        </w:object>
      </w:r>
    </w:p>
    <w:p w14:paraId="5D2834A7" w14:textId="77777777" w:rsidR="00A04E92" w:rsidRDefault="00A04E92" w:rsidP="00A04E92">
      <w:pPr>
        <w:pStyle w:val="TF"/>
      </w:pPr>
      <w:bookmarkStart w:id="5" w:name="_Ref132027589"/>
      <w:r>
        <w:t xml:space="preserve">Figure </w:t>
      </w:r>
      <w:r>
        <w:fldChar w:fldCharType="begin"/>
      </w:r>
      <w:r>
        <w:instrText xml:space="preserve"> SEQ Figure \* ARABIC </w:instrText>
      </w:r>
      <w:r>
        <w:fldChar w:fldCharType="separate"/>
      </w:r>
      <w:r>
        <w:t>3</w:t>
      </w:r>
      <w:r>
        <w:fldChar w:fldCharType="end"/>
      </w:r>
      <w:bookmarkEnd w:id="5"/>
      <w:r>
        <w:t xml:space="preserve"> Frequency isolation</w:t>
      </w:r>
    </w:p>
    <w:p w14:paraId="6A78C002" w14:textId="77777777" w:rsidR="00A04E92" w:rsidRDefault="00A04E92" w:rsidP="00A04E92">
      <w:pPr>
        <w:jc w:val="both"/>
        <w:rPr>
          <w:color w:val="FF0000"/>
          <w:lang w:eastAsia="zh-CN"/>
        </w:rPr>
      </w:pPr>
      <w:r>
        <w:t xml:space="preserve">A </w:t>
      </w:r>
      <w:proofErr w:type="spellStart"/>
      <w:r>
        <w:t>guardband</w:t>
      </w:r>
      <w:proofErr w:type="spellEnd"/>
      <w:r>
        <w:t xml:space="preserve"> may be needed at the </w:t>
      </w:r>
      <w:proofErr w:type="spellStart"/>
      <w:r>
        <w:t>gNB</w:t>
      </w:r>
      <w:proofErr w:type="spellEnd"/>
      <w:r>
        <w:t xml:space="preserve"> to protect UL reception within the UL </w:t>
      </w:r>
      <w:proofErr w:type="spellStart"/>
      <w:r>
        <w:t>subband</w:t>
      </w:r>
      <w:proofErr w:type="spellEnd"/>
      <w:r>
        <w:t xml:space="preserve"> and reduce the impact of self-interference. In some scenarios, depending on the </w:t>
      </w:r>
      <w:proofErr w:type="spellStart"/>
      <w:r>
        <w:t>gNB</w:t>
      </w:r>
      <w:proofErr w:type="spellEnd"/>
      <w:r>
        <w:t xml:space="preserve"> implementation, a very small </w:t>
      </w:r>
      <w:proofErr w:type="spellStart"/>
      <w:r>
        <w:t>guardband</w:t>
      </w:r>
      <w:proofErr w:type="spellEnd"/>
      <w:r>
        <w:t xml:space="preserve"> or even no </w:t>
      </w:r>
      <w:proofErr w:type="spellStart"/>
      <w:r>
        <w:t>guardband</w:t>
      </w:r>
      <w:proofErr w:type="spellEnd"/>
      <w:r>
        <w:t xml:space="preserve"> may be needed at all. However, from UE perspective, given that there is no UE selectivity, a </w:t>
      </w:r>
      <w:proofErr w:type="spellStart"/>
      <w:r>
        <w:t>guardband</w:t>
      </w:r>
      <w:proofErr w:type="spellEnd"/>
      <w:r>
        <w:t xml:space="preserve"> may be needed to protect the DL reception from the inter-UE CLI. To further analyse this, 80 MHz system bandwidth, the 60 MHz DL </w:t>
      </w:r>
      <w:proofErr w:type="spellStart"/>
      <w:r>
        <w:t>subband</w:t>
      </w:r>
      <w:proofErr w:type="spellEnd"/>
      <w:r>
        <w:t xml:space="preserve"> is allocated with 161 RBs (starting from first RBs at band edge) and the 20 MHz UL </w:t>
      </w:r>
      <w:proofErr w:type="spellStart"/>
      <w:r>
        <w:t>subband</w:t>
      </w:r>
      <w:proofErr w:type="spellEnd"/>
      <w:r>
        <w:t xml:space="preserve"> is allocated with 51 RBs. A guard band of 5RBs in between UL and DL </w:t>
      </w:r>
      <w:proofErr w:type="spellStart"/>
      <w:r>
        <w:t>subband</w:t>
      </w:r>
      <w:proofErr w:type="spellEnd"/>
      <w:r>
        <w:t xml:space="preserve">. The Tx waveform is pushed to the PA to derive max Tx power of 47 dBm. The </w:t>
      </w:r>
      <w:proofErr w:type="spellStart"/>
      <w:r>
        <w:t>subband</w:t>
      </w:r>
      <w:proofErr w:type="spellEnd"/>
      <w:r>
        <w:t xml:space="preserve"> frequency isolation is defined at the ratio between the power leakage within the 20 MHz UL </w:t>
      </w:r>
      <w:proofErr w:type="spellStart"/>
      <w:r>
        <w:t>subband</w:t>
      </w:r>
      <w:proofErr w:type="spellEnd"/>
      <w:r>
        <w:t xml:space="preserve"> as compared to the transmit signal power within the 60 MHz DL </w:t>
      </w:r>
      <w:proofErr w:type="spellStart"/>
      <w:r>
        <w:t>subband</w:t>
      </w:r>
      <w:proofErr w:type="spellEnd"/>
      <w:r>
        <w:t xml:space="preserve"> as shown in </w:t>
      </w:r>
      <w:r>
        <w:fldChar w:fldCharType="begin"/>
      </w:r>
      <w:r>
        <w:instrText xml:space="preserve"> REF _Ref118390568 \h </w:instrText>
      </w:r>
      <w:r>
        <w:fldChar w:fldCharType="separate"/>
      </w:r>
      <w:r>
        <w:t>Figure 9.2.1.2.4-4</w:t>
      </w:r>
      <w:r>
        <w:fldChar w:fldCharType="end"/>
      </w:r>
      <w:r>
        <w:t>.</w:t>
      </w:r>
    </w:p>
    <w:p w14:paraId="356B08A9" w14:textId="77777777" w:rsidR="00A04E92" w:rsidRDefault="00A04E92" w:rsidP="00A04E92">
      <w:pPr>
        <w:jc w:val="center"/>
        <w:rPr>
          <w:color w:val="FF0000"/>
          <w:lang w:eastAsia="zh-CN"/>
        </w:rPr>
      </w:pPr>
      <w:r>
        <w:rPr>
          <w:noProof/>
        </w:rPr>
        <w:drawing>
          <wp:inline distT="0" distB="0" distL="0" distR="0" wp14:anchorId="4AA01231" wp14:editId="79E6B3FE">
            <wp:extent cx="3659505" cy="1353820"/>
            <wp:effectExtent l="0" t="0" r="10795" b="5080"/>
            <wp:docPr id="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14:paraId="6637FF81" w14:textId="77777777" w:rsidR="00A04E92" w:rsidRDefault="00A04E92" w:rsidP="00A04E92">
      <w:pPr>
        <w:keepNext/>
        <w:jc w:val="center"/>
      </w:pPr>
      <w:r>
        <w:rPr>
          <w:noProof/>
        </w:rPr>
        <w:lastRenderedPageBreak/>
        <w:drawing>
          <wp:inline distT="0" distB="0" distL="0" distR="0" wp14:anchorId="22942171" wp14:editId="27D3C3CB">
            <wp:extent cx="3689985" cy="2767330"/>
            <wp:effectExtent l="0" t="0" r="0" b="1270"/>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14:paraId="0D51D5FA" w14:textId="77777777" w:rsidR="00A04E92" w:rsidRDefault="00A04E92" w:rsidP="00A04E92">
      <w:pPr>
        <w:jc w:val="center"/>
        <w:rPr>
          <w:b/>
          <w:bCs/>
        </w:rPr>
      </w:pPr>
      <w:bookmarkStart w:id="6" w:name="_Ref118390568"/>
      <w:r>
        <w:rPr>
          <w:b/>
          <w:bCs/>
        </w:rPr>
        <w:t>Figure 9.2.1.2.4-</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6"/>
      <w:r>
        <w:rPr>
          <w:b/>
          <w:bCs/>
        </w:rPr>
        <w:t xml:space="preserve"> PSD of DL waveform and frequency isolation</w:t>
      </w:r>
    </w:p>
    <w:p w14:paraId="178A90B2" w14:textId="77777777" w:rsidR="00A04E92" w:rsidRDefault="00A04E92" w:rsidP="00A04E92">
      <w:pPr>
        <w:pStyle w:val="TF"/>
        <w:rPr>
          <w:sz w:val="24"/>
          <w:szCs w:val="28"/>
          <w:u w:val="single"/>
          <w:lang w:eastAsia="zh-CN"/>
        </w:rPr>
      </w:pPr>
    </w:p>
    <w:p w14:paraId="39DDAAF8" w14:textId="77777777" w:rsidR="00A04E92" w:rsidRDefault="00A04E92" w:rsidP="00A04E92">
      <w:pPr>
        <w:pStyle w:val="TF"/>
        <w:rPr>
          <w:sz w:val="24"/>
          <w:szCs w:val="28"/>
          <w:u w:val="single"/>
          <w:lang w:eastAsia="zh-CN"/>
        </w:rPr>
      </w:pPr>
      <w:r>
        <w:rPr>
          <w:sz w:val="24"/>
          <w:szCs w:val="28"/>
          <w:u w:val="single"/>
          <w:lang w:eastAsia="zh-CN"/>
        </w:rPr>
        <w:t xml:space="preserve">Beam isolation and beamforming/nulling </w:t>
      </w:r>
    </w:p>
    <w:p w14:paraId="07F4CFAD" w14:textId="77777777" w:rsidR="00A04E92" w:rsidRDefault="00A04E92" w:rsidP="00A04E92">
      <w:pPr>
        <w:jc w:val="both"/>
        <w:rPr>
          <w:lang w:eastAsia="zh-CN"/>
        </w:rPr>
      </w:pPr>
      <w:r>
        <w:rPr>
          <w:lang w:eastAsia="zh-CN"/>
        </w:rPr>
        <w:t xml:space="preserve">In FR1, the DL precoder and UL combiner weights could be optimized to provide some beamform nulling for the clutter and/or self-interference. The massive MIMO antenna has large number of degrees of freedom in both digital and </w:t>
      </w:r>
      <w:proofErr w:type="spellStart"/>
      <w:r>
        <w:rPr>
          <w:lang w:eastAsia="zh-CN"/>
        </w:rPr>
        <w:t>analog</w:t>
      </w:r>
      <w:proofErr w:type="spellEnd"/>
      <w:r>
        <w:rPr>
          <w:lang w:eastAsia="zh-CN"/>
        </w:rPr>
        <w:t xml:space="preserve"> (i.e., hybrid beamforming) that provide the ability to create some spatial nulls. Beamforming nulling is an efficient technique for clutter mitigation.</w:t>
      </w:r>
    </w:p>
    <w:p w14:paraId="55CFE2AF" w14:textId="77777777" w:rsidR="00A04E92" w:rsidRDefault="00A04E92" w:rsidP="00A04E92">
      <w:pPr>
        <w:pStyle w:val="TF"/>
        <w:rPr>
          <w:sz w:val="24"/>
          <w:szCs w:val="28"/>
          <w:u w:val="single"/>
          <w:lang w:eastAsia="zh-CN"/>
        </w:rPr>
      </w:pPr>
    </w:p>
    <w:p w14:paraId="23382E51" w14:textId="77777777" w:rsidR="00A04E92" w:rsidRDefault="00A04E92" w:rsidP="00A04E92">
      <w:pPr>
        <w:pStyle w:val="TF"/>
        <w:rPr>
          <w:sz w:val="24"/>
          <w:szCs w:val="28"/>
          <w:u w:val="single"/>
          <w:lang w:eastAsia="zh-CN"/>
        </w:rPr>
      </w:pPr>
      <w:r>
        <w:rPr>
          <w:sz w:val="24"/>
          <w:szCs w:val="28"/>
          <w:u w:val="single"/>
          <w:lang w:eastAsia="zh-CN"/>
        </w:rPr>
        <w:t>Digital self-interference mitigation</w:t>
      </w:r>
    </w:p>
    <w:p w14:paraId="3D558BA1" w14:textId="77777777" w:rsidR="00A04E92" w:rsidRDefault="00A04E92" w:rsidP="00A04E92">
      <w:pPr>
        <w:jc w:val="both"/>
        <w:rPr>
          <w:lang w:eastAsia="zh-CN"/>
        </w:rPr>
      </w:pPr>
      <w:r>
        <w:t xml:space="preserve">The nonlinearities introduced within the </w:t>
      </w:r>
      <w:proofErr w:type="spellStart"/>
      <w:r>
        <w:t>gNB</w:t>
      </w:r>
      <w:proofErr w:type="spellEnd"/>
      <w:r>
        <w:t xml:space="preserve"> front’s end due to non-ideal components of the Tx chain will lead to residual non-linear self-interference that cannot be fully captured in the RF or </w:t>
      </w:r>
      <w:proofErr w:type="spellStart"/>
      <w:r>
        <w:t>analog</w:t>
      </w:r>
      <w:proofErr w:type="spellEnd"/>
      <w:r>
        <w:t xml:space="preserve"> domain due to the associated high complexity, high sensitivity of the canceler and the system’s stability. In this regard, </w:t>
      </w:r>
      <w:r>
        <w:rPr>
          <w:bCs/>
          <w:lang w:eastAsia="zh-CN"/>
        </w:rPr>
        <w:t xml:space="preserve">leveraging adaptive filtering and non-linear </w:t>
      </w:r>
      <w:proofErr w:type="spellStart"/>
      <w:r>
        <w:rPr>
          <w:bCs/>
          <w:lang w:eastAsia="zh-CN"/>
        </w:rPr>
        <w:t>modeling</w:t>
      </w:r>
      <w:proofErr w:type="spellEnd"/>
      <w:r>
        <w:rPr>
          <w:bCs/>
          <w:lang w:eastAsia="zh-CN"/>
        </w:rPr>
        <w:t xml:space="preserve">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15DA6DCB" w14:textId="77777777" w:rsidR="00A04E92" w:rsidRDefault="00A04E92" w:rsidP="00A04E92">
      <w:pPr>
        <w:keepNext/>
        <w:jc w:val="center"/>
      </w:pPr>
      <w:r>
        <w:object w:dxaOrig="6136" w:dyaOrig="2688" w14:anchorId="2D4ABCED">
          <v:shape id="_x0000_i1028" type="#_x0000_t75" style="width:306.6pt;height:134.4pt" o:ole="">
            <v:imagedata r:id="rId43" o:title=""/>
          </v:shape>
          <o:OLEObject Type="Embed" ProgID="Visio.Drawing.15" ShapeID="_x0000_i1028" DrawAspect="Content" ObjectID="_1757369892" r:id="rId44"/>
        </w:object>
      </w:r>
    </w:p>
    <w:p w14:paraId="77B2B11A" w14:textId="77777777" w:rsidR="00A04E92" w:rsidRDefault="00A04E92" w:rsidP="00A04E92">
      <w:pPr>
        <w:pStyle w:val="TF"/>
        <w:rPr>
          <w:lang w:eastAsia="zh-CN"/>
        </w:rPr>
      </w:pPr>
      <w:bookmarkStart w:id="7" w:name="_Ref132027608"/>
      <w:r>
        <w:t>Figure 9.2.1.2.4-</w:t>
      </w:r>
      <w:r>
        <w:fldChar w:fldCharType="begin"/>
      </w:r>
      <w:r>
        <w:instrText xml:space="preserve"> SEQ Figure \* ARABIC </w:instrText>
      </w:r>
      <w:r>
        <w:fldChar w:fldCharType="separate"/>
      </w:r>
      <w:r>
        <w:t>5</w:t>
      </w:r>
      <w:r>
        <w:fldChar w:fldCharType="end"/>
      </w:r>
      <w:bookmarkEnd w:id="7"/>
      <w:r>
        <w:t xml:space="preserve"> Digital self-interference cancellation</w:t>
      </w:r>
    </w:p>
    <w:p w14:paraId="1D4120AB"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.2.5</w:t>
      </w:r>
      <w:r w:rsidRPr="00006E57">
        <w:rPr>
          <w:szCs w:val="14"/>
          <w:lang w:val="en-US"/>
        </w:rPr>
        <w:tab/>
        <w:t>CATT</w:t>
      </w:r>
    </w:p>
    <w:p w14:paraId="668EFB16" w14:textId="77777777" w:rsidR="00A04E92" w:rsidRDefault="00A04E92" w:rsidP="00A04E92">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16437953" w14:textId="77777777" w:rsidR="00A04E92" w:rsidRDefault="00A04E92" w:rsidP="00A04E92">
      <w:pPr>
        <w:jc w:val="center"/>
        <w:rPr>
          <w:b/>
        </w:rPr>
      </w:pPr>
      <w:r>
        <w:rPr>
          <w:b/>
        </w:rPr>
        <w:t xml:space="preserve">Table </w:t>
      </w:r>
      <w:r>
        <w:rPr>
          <w:rFonts w:hint="eastAsia"/>
          <w:b/>
        </w:rPr>
        <w:t>9</w:t>
      </w:r>
      <w:r>
        <w:rPr>
          <w:b/>
        </w:rPr>
        <w:t>.</w:t>
      </w:r>
      <w:r>
        <w:rPr>
          <w:rFonts w:hint="eastAsia"/>
          <w:b/>
        </w:rPr>
        <w:t>2</w:t>
      </w:r>
      <w:r>
        <w:rPr>
          <w:b/>
        </w:rPr>
        <w:t>.1</w:t>
      </w:r>
      <w:r>
        <w:rPr>
          <w:rFonts w:hint="eastAsia"/>
          <w:b/>
        </w:rPr>
        <w:t>.2.</w:t>
      </w:r>
      <w:r>
        <w:rPr>
          <w:b/>
        </w:rPr>
        <w:t>5</w:t>
      </w:r>
      <w:r>
        <w:rPr>
          <w:rFonts w:hint="eastAsia"/>
          <w:b/>
        </w:rPr>
        <w:t>-1</w:t>
      </w:r>
      <w:r>
        <w:rPr>
          <w:b/>
        </w:rPr>
        <w:t xml:space="preserve">: SI analysis assumptions for </w:t>
      </w:r>
      <w:r>
        <w:rPr>
          <w:rFonts w:hint="eastAsia"/>
          <w:b/>
        </w:rPr>
        <w:t>Wide</w:t>
      </w:r>
      <w:r>
        <w:rPr>
          <w:b/>
        </w:rPr>
        <w:t xml:space="preserve"> area BS</w:t>
      </w:r>
    </w:p>
    <w:tbl>
      <w:tblPr>
        <w:tblStyle w:val="a"/>
        <w:tblW w:w="7800" w:type="dxa"/>
        <w:jc w:val="center"/>
        <w:tblLook w:val="04A0" w:firstRow="1" w:lastRow="0" w:firstColumn="1" w:lastColumn="0" w:noHBand="0" w:noVBand="1"/>
      </w:tblPr>
      <w:tblGrid>
        <w:gridCol w:w="5744"/>
        <w:gridCol w:w="2056"/>
      </w:tblGrid>
      <w:tr w:rsidR="00A04E92" w14:paraId="0D7FDE83" w14:textId="77777777" w:rsidTr="007E0BE0">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35922212" w14:textId="77777777" w:rsidR="00A04E92" w:rsidRDefault="00A04E92" w:rsidP="007E0BE0">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4231D9DE" w14:textId="77777777" w:rsidR="00A04E92" w:rsidRDefault="00A04E92" w:rsidP="007E0BE0">
            <w:pPr>
              <w:jc w:val="center"/>
              <w:rPr>
                <w:szCs w:val="21"/>
              </w:rPr>
            </w:pPr>
            <w:r>
              <w:rPr>
                <w:rFonts w:eastAsiaTheme="minorEastAsia" w:hint="eastAsia"/>
                <w:szCs w:val="21"/>
              </w:rPr>
              <w:t>Wide</w:t>
            </w:r>
            <w:r>
              <w:rPr>
                <w:szCs w:val="21"/>
                <w:lang w:eastAsia="ja-JP"/>
              </w:rPr>
              <w:t xml:space="preserve"> Area BS</w:t>
            </w:r>
          </w:p>
        </w:tc>
      </w:tr>
      <w:tr w:rsidR="00A04E92" w14:paraId="0075EC59"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7D87F84A" w14:textId="77777777" w:rsidR="00A04E92" w:rsidRDefault="00A04E92" w:rsidP="007E0BE0">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644D31A1" w14:textId="77777777" w:rsidR="00A04E92" w:rsidRDefault="00A04E92" w:rsidP="007E0BE0">
            <w:pPr>
              <w:rPr>
                <w:szCs w:val="21"/>
              </w:rPr>
            </w:pPr>
            <w:r>
              <w:rPr>
                <w:szCs w:val="21"/>
              </w:rPr>
              <w:t>1dB</w:t>
            </w:r>
          </w:p>
        </w:tc>
      </w:tr>
      <w:tr w:rsidR="00A04E92" w14:paraId="73B28FDE"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6F8B34D" w14:textId="77777777" w:rsidR="00A04E92" w:rsidRDefault="00A04E92" w:rsidP="007E0BE0">
            <w:pPr>
              <w:rPr>
                <w:szCs w:val="21"/>
              </w:rPr>
            </w:pPr>
            <w:r>
              <w:rPr>
                <w:szCs w:val="21"/>
              </w:rPr>
              <w:lastRenderedPageBreak/>
              <w:t>Channel bandwidth</w:t>
            </w:r>
          </w:p>
        </w:tc>
        <w:tc>
          <w:tcPr>
            <w:tcW w:w="2056" w:type="dxa"/>
            <w:tcBorders>
              <w:top w:val="single" w:sz="4" w:space="0" w:color="auto"/>
              <w:left w:val="single" w:sz="4" w:space="0" w:color="auto"/>
              <w:bottom w:val="single" w:sz="4" w:space="0" w:color="auto"/>
              <w:right w:val="single" w:sz="4" w:space="0" w:color="auto"/>
            </w:tcBorders>
          </w:tcPr>
          <w:p w14:paraId="4E0367D1" w14:textId="77777777" w:rsidR="00A04E92" w:rsidRDefault="00A04E92" w:rsidP="007E0BE0">
            <w:pPr>
              <w:rPr>
                <w:szCs w:val="21"/>
              </w:rPr>
            </w:pPr>
            <w:r>
              <w:rPr>
                <w:szCs w:val="21"/>
              </w:rPr>
              <w:t>100MHz</w:t>
            </w:r>
          </w:p>
        </w:tc>
      </w:tr>
      <w:tr w:rsidR="00A04E92" w14:paraId="62983A83" w14:textId="77777777" w:rsidTr="007E0BE0">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4463AC6" w14:textId="77777777" w:rsidR="00A04E92" w:rsidRDefault="00A04E92" w:rsidP="007E0BE0">
            <w:pPr>
              <w:rPr>
                <w:szCs w:val="21"/>
              </w:rPr>
            </w:pPr>
            <w:proofErr w:type="spellStart"/>
            <w:r>
              <w:rPr>
                <w:szCs w:val="21"/>
              </w:rPr>
              <w:t>Subband</w:t>
            </w:r>
            <w:proofErr w:type="spellEnd"/>
            <w:r>
              <w:rPr>
                <w:szCs w:val="21"/>
              </w:rPr>
              <w:t xml:space="preserve"> configuration</w:t>
            </w:r>
          </w:p>
        </w:tc>
        <w:tc>
          <w:tcPr>
            <w:tcW w:w="2056" w:type="dxa"/>
            <w:tcBorders>
              <w:top w:val="single" w:sz="4" w:space="0" w:color="auto"/>
              <w:left w:val="single" w:sz="4" w:space="0" w:color="auto"/>
              <w:bottom w:val="single" w:sz="4" w:space="0" w:color="auto"/>
              <w:right w:val="single" w:sz="4" w:space="0" w:color="auto"/>
            </w:tcBorders>
          </w:tcPr>
          <w:p w14:paraId="354992F9" w14:textId="77777777" w:rsidR="00A04E92" w:rsidRDefault="00A04E92" w:rsidP="007E0BE0">
            <w:pPr>
              <w:rPr>
                <w:szCs w:val="21"/>
              </w:rPr>
            </w:pPr>
            <w:r>
              <w:rPr>
                <w:szCs w:val="21"/>
              </w:rPr>
              <w:t>{DUD}</w:t>
            </w:r>
          </w:p>
        </w:tc>
      </w:tr>
      <w:tr w:rsidR="00A04E92" w14:paraId="6863A1E9"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509AE8D" w14:textId="77777777" w:rsidR="00A04E92" w:rsidRDefault="00A04E92" w:rsidP="007E0BE0">
            <w:pPr>
              <w:rPr>
                <w:szCs w:val="21"/>
              </w:rPr>
            </w:pPr>
            <w:r>
              <w:rPr>
                <w:szCs w:val="21"/>
              </w:rPr>
              <w:t xml:space="preserve">DL </w:t>
            </w:r>
            <w:proofErr w:type="spellStart"/>
            <w:r>
              <w:rPr>
                <w:szCs w:val="21"/>
              </w:rPr>
              <w:t>su</w:t>
            </w:r>
            <w:r>
              <w:rPr>
                <w:rFonts w:eastAsiaTheme="minorEastAsia"/>
                <w:szCs w:val="21"/>
              </w:rPr>
              <w:t>b</w:t>
            </w:r>
            <w:r>
              <w:rPr>
                <w:szCs w:val="21"/>
              </w:rPr>
              <w:t>band</w:t>
            </w:r>
            <w:proofErr w:type="spellEnd"/>
            <w:r>
              <w:rPr>
                <w:szCs w:val="21"/>
              </w:rPr>
              <w:t xml:space="preserve"> width</w:t>
            </w:r>
          </w:p>
        </w:tc>
        <w:tc>
          <w:tcPr>
            <w:tcW w:w="2056" w:type="dxa"/>
            <w:tcBorders>
              <w:top w:val="single" w:sz="4" w:space="0" w:color="auto"/>
              <w:left w:val="single" w:sz="4" w:space="0" w:color="auto"/>
              <w:bottom w:val="single" w:sz="4" w:space="0" w:color="auto"/>
              <w:right w:val="single" w:sz="4" w:space="0" w:color="auto"/>
            </w:tcBorders>
          </w:tcPr>
          <w:p w14:paraId="5F7A0D78" w14:textId="77777777" w:rsidR="00A04E92" w:rsidRDefault="00A04E92" w:rsidP="007E0BE0">
            <w:pPr>
              <w:rPr>
                <w:szCs w:val="21"/>
              </w:rPr>
            </w:pPr>
            <w:r>
              <w:rPr>
                <w:szCs w:val="21"/>
              </w:rPr>
              <w:t>40MHz*2</w:t>
            </w:r>
          </w:p>
        </w:tc>
      </w:tr>
      <w:tr w:rsidR="00A04E92" w14:paraId="1A64307D"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147685F" w14:textId="77777777" w:rsidR="00A04E92" w:rsidRDefault="00A04E92" w:rsidP="007E0BE0">
            <w:pPr>
              <w:rPr>
                <w:szCs w:val="21"/>
              </w:rPr>
            </w:pPr>
            <w:r>
              <w:rPr>
                <w:szCs w:val="21"/>
              </w:rPr>
              <w:t xml:space="preserve">UL </w:t>
            </w:r>
            <w:proofErr w:type="spellStart"/>
            <w:r>
              <w:rPr>
                <w:szCs w:val="21"/>
              </w:rPr>
              <w:t>su</w:t>
            </w:r>
            <w:r>
              <w:rPr>
                <w:rFonts w:eastAsiaTheme="minorEastAsia"/>
                <w:szCs w:val="21"/>
              </w:rPr>
              <w:t>b</w:t>
            </w:r>
            <w:r>
              <w:rPr>
                <w:szCs w:val="21"/>
              </w:rPr>
              <w:t>band</w:t>
            </w:r>
            <w:proofErr w:type="spellEnd"/>
            <w:r>
              <w:rPr>
                <w:szCs w:val="21"/>
              </w:rPr>
              <w:t xml:space="preserve"> width</w:t>
            </w:r>
          </w:p>
        </w:tc>
        <w:tc>
          <w:tcPr>
            <w:tcW w:w="2056" w:type="dxa"/>
            <w:tcBorders>
              <w:top w:val="single" w:sz="4" w:space="0" w:color="auto"/>
              <w:left w:val="single" w:sz="4" w:space="0" w:color="auto"/>
              <w:bottom w:val="single" w:sz="4" w:space="0" w:color="auto"/>
              <w:right w:val="single" w:sz="4" w:space="0" w:color="auto"/>
            </w:tcBorders>
          </w:tcPr>
          <w:p w14:paraId="3B7BE099" w14:textId="77777777" w:rsidR="00A04E92" w:rsidRDefault="00A04E92" w:rsidP="007E0BE0">
            <w:pPr>
              <w:rPr>
                <w:szCs w:val="21"/>
              </w:rPr>
            </w:pPr>
            <w:r>
              <w:rPr>
                <w:szCs w:val="21"/>
              </w:rPr>
              <w:t>20MHz</w:t>
            </w:r>
          </w:p>
        </w:tc>
      </w:tr>
      <w:tr w:rsidR="00A04E92" w14:paraId="3604493F"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0A4FC43" w14:textId="77777777" w:rsidR="00A04E92" w:rsidRDefault="00A04E92" w:rsidP="007E0BE0">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246E4971" w14:textId="77777777" w:rsidR="00A04E92" w:rsidRDefault="00A04E92" w:rsidP="007E0BE0">
            <w:pPr>
              <w:rPr>
                <w:szCs w:val="21"/>
              </w:rPr>
            </w:pPr>
            <w:r>
              <w:rPr>
                <w:rFonts w:eastAsiaTheme="minorEastAsia" w:hint="eastAsia"/>
                <w:szCs w:val="21"/>
              </w:rPr>
              <w:t>49</w:t>
            </w:r>
            <w:r>
              <w:rPr>
                <w:szCs w:val="21"/>
              </w:rPr>
              <w:t>dBm</w:t>
            </w:r>
          </w:p>
        </w:tc>
      </w:tr>
      <w:tr w:rsidR="00A04E92" w14:paraId="578D747B"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D7ABD84" w14:textId="77777777" w:rsidR="00A04E92" w:rsidRDefault="00A04E92" w:rsidP="007E0BE0">
            <w:pPr>
              <w:rPr>
                <w:b w:val="0"/>
                <w:szCs w:val="21"/>
              </w:rPr>
            </w:pPr>
            <w:r>
              <w:rPr>
                <w:szCs w:val="21"/>
              </w:rPr>
              <w:t xml:space="preserve">Adjacent </w:t>
            </w:r>
            <w:proofErr w:type="spellStart"/>
            <w:r>
              <w:rPr>
                <w:rFonts w:eastAsiaTheme="minorEastAsia"/>
                <w:color w:val="000000" w:themeColor="text1"/>
                <w:szCs w:val="21"/>
              </w:rPr>
              <w:t>s</w:t>
            </w:r>
            <w:r>
              <w:rPr>
                <w:color w:val="000000" w:themeColor="text1"/>
                <w:szCs w:val="21"/>
              </w:rPr>
              <w:t>ubband</w:t>
            </w:r>
            <w:proofErr w:type="spellEnd"/>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48C563AB" w14:textId="77777777" w:rsidR="00A04E92" w:rsidRDefault="00A04E92" w:rsidP="007E0BE0">
            <w:pPr>
              <w:rPr>
                <w:szCs w:val="21"/>
              </w:rPr>
            </w:pPr>
            <w:r>
              <w:rPr>
                <w:szCs w:val="21"/>
              </w:rPr>
              <w:t>45dB</w:t>
            </w:r>
          </w:p>
        </w:tc>
      </w:tr>
      <w:tr w:rsidR="00A04E92" w14:paraId="49F559EF" w14:textId="77777777" w:rsidTr="007E0BE0">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68BA78F5" w14:textId="77777777" w:rsidR="00A04E92" w:rsidRDefault="00A04E92" w:rsidP="007E0BE0">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54BF4CE2" w14:textId="77777777" w:rsidR="00A04E92" w:rsidRDefault="00A04E92" w:rsidP="007E0BE0">
            <w:pPr>
              <w:rPr>
                <w:b w:val="0"/>
                <w:szCs w:val="21"/>
              </w:rPr>
            </w:pPr>
            <w:r>
              <w:rPr>
                <w:rFonts w:eastAsiaTheme="minorEastAsia" w:hint="eastAsia"/>
                <w:szCs w:val="21"/>
              </w:rPr>
              <w:t>5</w:t>
            </w:r>
            <w:r>
              <w:rPr>
                <w:szCs w:val="21"/>
              </w:rPr>
              <w:t>dB</w:t>
            </w:r>
          </w:p>
        </w:tc>
      </w:tr>
    </w:tbl>
    <w:p w14:paraId="64880BE0" w14:textId="77777777" w:rsidR="00A04E92" w:rsidRDefault="00A04E92" w:rsidP="00A04E92">
      <w:pPr>
        <w:rPr>
          <w:color w:val="000000" w:themeColor="text1"/>
          <w:szCs w:val="21"/>
          <w:lang w:val="en-US"/>
        </w:rPr>
      </w:pPr>
    </w:p>
    <w:p w14:paraId="523C7959" w14:textId="77777777" w:rsidR="00A04E92" w:rsidRDefault="00A04E92" w:rsidP="00A04E92">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75083787" w14:textId="77777777" w:rsidR="00A04E92" w:rsidRDefault="00A04E92" w:rsidP="00A04E92">
      <w:pPr>
        <w:pStyle w:val="BodyTextIndent2Char"/>
        <w:widowControl w:val="0"/>
        <w:numPr>
          <w:ilvl w:val="0"/>
          <w:numId w:val="73"/>
        </w:numPr>
        <w:spacing w:before="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57471AF8" w14:textId="77777777" w:rsidR="00A04E92" w:rsidRDefault="00A04E92" w:rsidP="00A04E92">
      <w:pPr>
        <w:pStyle w:val="BodyTextIndent2Char"/>
        <w:widowControl w:val="0"/>
        <w:numPr>
          <w:ilvl w:val="0"/>
          <w:numId w:val="73"/>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5DE28FB5" w14:textId="77777777" w:rsidR="00A04E92" w:rsidRDefault="00A04E92" w:rsidP="00A04E92">
      <w:pPr>
        <w:pStyle w:val="BodyTextIndent2Char"/>
        <w:widowControl w:val="0"/>
        <w:numPr>
          <w:ilvl w:val="0"/>
          <w:numId w:val="73"/>
        </w:numPr>
        <w:spacing w:before="80" w:line="360" w:lineRule="auto"/>
        <w:jc w:val="both"/>
      </w:pPr>
      <w:r>
        <w:rPr>
          <w:rFonts w:hint="eastAsia"/>
        </w:rPr>
        <w:t xml:space="preserve">RF </w:t>
      </w:r>
      <w:proofErr w:type="spellStart"/>
      <w:r>
        <w:rPr>
          <w:rFonts w:hint="eastAsia"/>
        </w:rPr>
        <w:t>subband</w:t>
      </w:r>
      <w:proofErr w:type="spellEnd"/>
      <w:r>
        <w:rPr>
          <w:rFonts w:hint="eastAsia"/>
        </w:rPr>
        <w:t xml:space="preserve"> RF filter is assumed for Tx and Rx path.</w:t>
      </w:r>
    </w:p>
    <w:p w14:paraId="57AFF702" w14:textId="77777777" w:rsidR="00A04E92" w:rsidRDefault="00A04E92" w:rsidP="00A04E92">
      <w:pPr>
        <w:pStyle w:val="BodyTextIndent2Char"/>
        <w:widowControl w:val="0"/>
        <w:numPr>
          <w:ilvl w:val="0"/>
          <w:numId w:val="73"/>
        </w:numPr>
        <w:spacing w:before="80" w:line="360" w:lineRule="auto"/>
        <w:jc w:val="both"/>
      </w:pPr>
      <w:r>
        <w:t>Digital filter</w:t>
      </w:r>
      <w:r>
        <w:rPr>
          <w:rFonts w:hint="eastAsia"/>
        </w:rPr>
        <w:t xml:space="preserve"> is used to resolve the </w:t>
      </w:r>
      <w:r>
        <w:t>adjacent</w:t>
      </w:r>
      <w:r>
        <w:rPr>
          <w:rFonts w:hint="eastAsia"/>
        </w:rPr>
        <w:t xml:space="preserve"> </w:t>
      </w:r>
      <w:proofErr w:type="spellStart"/>
      <w:r>
        <w:rPr>
          <w:rFonts w:hint="eastAsia"/>
        </w:rPr>
        <w:t>subband</w:t>
      </w:r>
      <w:proofErr w:type="spellEnd"/>
      <w:r>
        <w:rPr>
          <w:rFonts w:hint="eastAsia"/>
        </w:rPr>
        <w:t xml:space="preserve"> (i.e.</w:t>
      </w:r>
      <w:r>
        <w:t xml:space="preserve"> T</w:t>
      </w:r>
      <w:r>
        <w:rPr>
          <w:rFonts w:hint="eastAsia"/>
        </w:rPr>
        <w:t>x</w:t>
      </w:r>
      <w:r>
        <w:t xml:space="preserve"> </w:t>
      </w:r>
      <w:proofErr w:type="spellStart"/>
      <w:r>
        <w:t>subband</w:t>
      </w:r>
      <w:proofErr w:type="spellEnd"/>
      <w:r>
        <w:rPr>
          <w:rFonts w:hint="eastAsia"/>
        </w:rPr>
        <w:t xml:space="preserve">) interference </w:t>
      </w:r>
      <w:r>
        <w:t>issue</w:t>
      </w:r>
      <w:r>
        <w:rPr>
          <w:rFonts w:hint="eastAsia"/>
        </w:rPr>
        <w:t>.</w:t>
      </w:r>
      <w:r>
        <w:rPr>
          <w:rFonts w:eastAsia="等线"/>
          <w:color w:val="000000"/>
          <w:sz w:val="16"/>
          <w:szCs w:val="16"/>
          <w:lang w:val="en-US"/>
        </w:rPr>
        <w:t xml:space="preserve"> </w:t>
      </w:r>
    </w:p>
    <w:p w14:paraId="14A3E2EB" w14:textId="77777777" w:rsidR="00A04E92" w:rsidRDefault="00A04E92" w:rsidP="00A04E92">
      <w:pPr>
        <w:pStyle w:val="BodyTextIndent2Char"/>
        <w:widowControl w:val="0"/>
        <w:numPr>
          <w:ilvl w:val="0"/>
          <w:numId w:val="73"/>
        </w:numPr>
        <w:spacing w:before="80" w:line="360" w:lineRule="auto"/>
        <w:jc w:val="both"/>
      </w:pPr>
      <w:r>
        <w:t>Beam nulling</w:t>
      </w:r>
      <w:r>
        <w:rPr>
          <w:rFonts w:hint="eastAsia"/>
        </w:rPr>
        <w:t xml:space="preserve"> is used to improve isolation between Tx and Rx.</w:t>
      </w:r>
    </w:p>
    <w:p w14:paraId="6E450704" w14:textId="77777777" w:rsidR="00A04E92" w:rsidRDefault="00A04E92" w:rsidP="00A04E92">
      <w:pPr>
        <w:pStyle w:val="BodyTextIndent2Char"/>
        <w:widowControl w:val="0"/>
        <w:numPr>
          <w:ilvl w:val="0"/>
          <w:numId w:val="73"/>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92B26C0" w14:textId="77777777" w:rsidR="00A04E92" w:rsidRDefault="00A04E92" w:rsidP="00A04E92">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377A8F28" w14:textId="77777777" w:rsidR="00A04E92" w:rsidRDefault="00A04E92" w:rsidP="00A04E92">
      <w:pPr>
        <w:rPr>
          <w:i/>
          <w:color w:val="FF0000"/>
          <w:u w:val="single"/>
          <w:lang w:val="en-US"/>
        </w:rPr>
      </w:pPr>
    </w:p>
    <w:p w14:paraId="73D2D196"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.2.6</w:t>
      </w:r>
      <w:r w:rsidRPr="00006E57">
        <w:rPr>
          <w:szCs w:val="14"/>
          <w:lang w:val="en-US"/>
        </w:rPr>
        <w:tab/>
        <w:t>Nokia,</w:t>
      </w:r>
      <w:r w:rsidRPr="00006E57">
        <w:rPr>
          <w:lang w:val="en-US"/>
        </w:rPr>
        <w:t xml:space="preserve"> </w:t>
      </w:r>
      <w:r w:rsidRPr="00006E57">
        <w:rPr>
          <w:szCs w:val="14"/>
          <w:lang w:val="en-US"/>
        </w:rPr>
        <w:t>Nokia Shanghai Bell</w:t>
      </w:r>
    </w:p>
    <w:p w14:paraId="79BF6272" w14:textId="77777777" w:rsidR="00A04E92" w:rsidRDefault="00A04E92" w:rsidP="00A04E92">
      <w:pPr>
        <w:rPr>
          <w:rFonts w:eastAsia="Times New Roman"/>
        </w:rPr>
      </w:pPr>
      <w:r>
        <w:rPr>
          <w:rFonts w:eastAsia="Times New Roman"/>
          <w:szCs w:val="20"/>
        </w:rPr>
        <w:t xml:space="preserve">The Nokia input in the summary table presents the company’s view on the self-interference mitigation analysis for a wide area base station with 54 dBm total output power. The RSIC capability corresponds to 110 </w:t>
      </w:r>
      <w:proofErr w:type="spellStart"/>
      <w:r>
        <w:rPr>
          <w:rFonts w:eastAsia="Times New Roman"/>
          <w:szCs w:val="20"/>
        </w:rPr>
        <w:t>dBc</w:t>
      </w:r>
      <w:proofErr w:type="spellEnd"/>
      <w:r>
        <w:rPr>
          <w:rFonts w:eastAsia="Times New Roman"/>
          <w:szCs w:val="20"/>
        </w:rPr>
        <w:t xml:space="preserve"> for the Rx </w:t>
      </w:r>
      <w:proofErr w:type="spellStart"/>
      <w:r>
        <w:rPr>
          <w:rFonts w:eastAsia="Times New Roman"/>
          <w:szCs w:val="20"/>
        </w:rPr>
        <w:t>subband</w:t>
      </w:r>
      <w:proofErr w:type="spellEnd"/>
      <w:r>
        <w:rPr>
          <w:rFonts w:eastAsia="Times New Roman"/>
          <w:szCs w:val="20"/>
        </w:rPr>
        <w:t xml:space="preserve"> and between 115 </w:t>
      </w:r>
      <w:proofErr w:type="spellStart"/>
      <w:r>
        <w:rPr>
          <w:rFonts w:eastAsia="Times New Roman"/>
          <w:szCs w:val="20"/>
        </w:rPr>
        <w:t>dBc</w:t>
      </w:r>
      <w:proofErr w:type="spellEnd"/>
      <w:r>
        <w:rPr>
          <w:rFonts w:eastAsia="Times New Roman"/>
          <w:szCs w:val="20"/>
        </w:rPr>
        <w:t xml:space="preserve"> to 120 </w:t>
      </w:r>
      <w:proofErr w:type="spellStart"/>
      <w:r>
        <w:rPr>
          <w:rFonts w:eastAsia="Times New Roman"/>
          <w:szCs w:val="20"/>
        </w:rPr>
        <w:t>dBc</w:t>
      </w:r>
      <w:proofErr w:type="spellEnd"/>
      <w:r>
        <w:rPr>
          <w:rFonts w:eastAsia="Times New Roman"/>
          <w:szCs w:val="20"/>
        </w:rPr>
        <w:t xml:space="preserve"> for TX sub-band which are achieved using a combination of spatial isolation (65 </w:t>
      </w:r>
      <w:proofErr w:type="spellStart"/>
      <w:r>
        <w:rPr>
          <w:rFonts w:eastAsia="Times New Roman"/>
          <w:szCs w:val="20"/>
        </w:rPr>
        <w:t>dBc</w:t>
      </w:r>
      <w:proofErr w:type="spellEnd"/>
      <w:r>
        <w:rPr>
          <w:rFonts w:eastAsia="Times New Roman"/>
          <w:szCs w:val="20"/>
        </w:rPr>
        <w:t xml:space="preserve">), frequency separation (45 </w:t>
      </w:r>
      <w:proofErr w:type="spellStart"/>
      <w:r>
        <w:rPr>
          <w:rFonts w:eastAsia="Times New Roman"/>
          <w:szCs w:val="20"/>
        </w:rPr>
        <w:t>dBc</w:t>
      </w:r>
      <w:proofErr w:type="spellEnd"/>
      <w:r>
        <w:rPr>
          <w:rFonts w:eastAsia="Times New Roman"/>
          <w:szCs w:val="20"/>
        </w:rPr>
        <w:t xml:space="preserve">), and Tx beam nulling (5-10 </w:t>
      </w:r>
      <w:proofErr w:type="spellStart"/>
      <w:r>
        <w:rPr>
          <w:rFonts w:eastAsia="Times New Roman"/>
          <w:szCs w:val="20"/>
        </w:rPr>
        <w:t>dBc</w:t>
      </w:r>
      <w:proofErr w:type="spellEnd"/>
      <w:r>
        <w:rPr>
          <w:rFonts w:eastAsia="Times New Roman"/>
          <w:szCs w:val="20"/>
        </w:rPr>
        <w:t xml:space="preserve">, only applicable to the Tx </w:t>
      </w:r>
      <w:proofErr w:type="spellStart"/>
      <w:r>
        <w:rPr>
          <w:rFonts w:eastAsia="Times New Roman"/>
          <w:szCs w:val="20"/>
        </w:rPr>
        <w:t>subband</w:t>
      </w:r>
      <w:proofErr w:type="spellEnd"/>
      <w:r>
        <w:rPr>
          <w:rFonts w:eastAsia="Times New Roman"/>
          <w:szCs w:val="20"/>
        </w:rPr>
        <w:t xml:space="preserve"> isolation). Under such considerations, the self-interference observed in the UL </w:t>
      </w:r>
      <w:proofErr w:type="spellStart"/>
      <w:r>
        <w:rPr>
          <w:rFonts w:eastAsia="Times New Roman"/>
          <w:szCs w:val="20"/>
        </w:rPr>
        <w:t>subband</w:t>
      </w:r>
      <w:proofErr w:type="spellEnd"/>
      <w:r>
        <w:rPr>
          <w:rFonts w:eastAsia="Times New Roman"/>
          <w:szCs w:val="20"/>
        </w:rPr>
        <w:t xml:space="preserve">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3E30B277" w14:textId="77777777" w:rsidR="00A04E92" w:rsidRDefault="00A04E92" w:rsidP="00A04E92">
      <w:pPr>
        <w:pStyle w:val="DocumentMapChar"/>
        <w:spacing w:after="160"/>
        <w:rPr>
          <w:b/>
          <w:bCs/>
          <w:sz w:val="22"/>
          <w:szCs w:val="22"/>
          <w:u w:val="single"/>
        </w:rPr>
      </w:pPr>
    </w:p>
    <w:p w14:paraId="6D3B4D3A" w14:textId="77777777" w:rsidR="00A04E92" w:rsidRDefault="00A04E92" w:rsidP="00A04E92">
      <w:pPr>
        <w:pStyle w:val="DocumentMapChar"/>
        <w:spacing w:after="160"/>
        <w:rPr>
          <w:sz w:val="22"/>
          <w:szCs w:val="22"/>
        </w:rPr>
      </w:pPr>
      <w:r>
        <w:rPr>
          <w:b/>
          <w:bCs/>
          <w:sz w:val="22"/>
          <w:szCs w:val="22"/>
          <w:u w:val="single"/>
        </w:rPr>
        <w:t>BS TX Power</w:t>
      </w:r>
    </w:p>
    <w:p w14:paraId="170EADA6" w14:textId="77777777" w:rsidR="00A04E92" w:rsidRDefault="00A04E92" w:rsidP="00A04E92">
      <w:pPr>
        <w:pStyle w:val="DocumentMapChar"/>
        <w:spacing w:after="160"/>
        <w:rPr>
          <w:szCs w:val="20"/>
        </w:rPr>
      </w:pPr>
      <w:r>
        <w:rPr>
          <w:szCs w:val="20"/>
        </w:rPr>
        <w:t xml:space="preserve">To study the feasibility for wide area base stations, including powerful </w:t>
      </w:r>
      <w:proofErr w:type="spellStart"/>
      <w:r>
        <w:rPr>
          <w:szCs w:val="20"/>
        </w:rPr>
        <w:t>mMIMO</w:t>
      </w:r>
      <w:proofErr w:type="spellEnd"/>
      <w:r>
        <w:rPr>
          <w:szCs w:val="20"/>
        </w:rPr>
        <w:t xml:space="preserve"> base stations, an output power of 55 dBm (as e.g. in the case of 64 TX paths with 5 W each) is assumed. Considering 80%/20% DL/UL frequency resource split in an SBFD configuration, this amounts to 54 dBm.</w:t>
      </w:r>
    </w:p>
    <w:p w14:paraId="29286B49" w14:textId="77777777" w:rsidR="00A04E92" w:rsidRDefault="00A04E92" w:rsidP="00A04E92">
      <w:pPr>
        <w:pStyle w:val="DocumentMapChar"/>
        <w:spacing w:after="160"/>
        <w:rPr>
          <w:szCs w:val="20"/>
        </w:rPr>
      </w:pPr>
      <w:r>
        <w:rPr>
          <w:szCs w:val="20"/>
        </w:rPr>
        <w:t>If lower power is assumed for wide area base stations, correspondingly the deployment scenario would require a denser ISD.</w:t>
      </w:r>
    </w:p>
    <w:p w14:paraId="0EA888EB" w14:textId="77777777" w:rsidR="00A04E92" w:rsidRDefault="00A04E92" w:rsidP="00A04E92">
      <w:pPr>
        <w:pStyle w:val="DocumentMapChar"/>
        <w:spacing w:after="160"/>
        <w:rPr>
          <w:sz w:val="22"/>
          <w:szCs w:val="22"/>
        </w:rPr>
      </w:pPr>
      <w:r>
        <w:rPr>
          <w:b/>
          <w:bCs/>
          <w:sz w:val="22"/>
          <w:szCs w:val="22"/>
          <w:u w:val="single"/>
        </w:rPr>
        <w:t>Frequency isolation at TX</w:t>
      </w:r>
    </w:p>
    <w:p w14:paraId="72995817" w14:textId="77777777" w:rsidR="00A04E92" w:rsidRDefault="00A04E92" w:rsidP="00A04E92">
      <w:pPr>
        <w:pStyle w:val="DocumentMapChar"/>
        <w:spacing w:after="160"/>
        <w:rPr>
          <w:szCs w:val="20"/>
        </w:rPr>
      </w:pPr>
      <w:r>
        <w:rPr>
          <w:szCs w:val="20"/>
        </w:rPr>
        <w:t>We think 45 dB frequency isolation is feasible. This is in line with the 45 dB ACLR requirement that is typical for base stations, albeit for D-U-D sub-band configuration, slightly more difficult to achieve.</w:t>
      </w:r>
    </w:p>
    <w:p w14:paraId="7FD55773" w14:textId="77777777" w:rsidR="00A04E92" w:rsidRDefault="00A04E92" w:rsidP="00A04E92">
      <w:pPr>
        <w:rPr>
          <w:rFonts w:eastAsia="Times New Roman"/>
        </w:rPr>
      </w:pPr>
      <w:r>
        <w:rPr>
          <w:rFonts w:eastAsia="Times New Roman"/>
          <w:szCs w:val="20"/>
        </w:rPr>
        <w:t>The techniques to achieve sufficient frequency isolation may include:</w:t>
      </w:r>
    </w:p>
    <w:p w14:paraId="3688C29A" w14:textId="77777777" w:rsidR="00A04E92" w:rsidRDefault="00A04E92" w:rsidP="00A04E92">
      <w:pPr>
        <w:numPr>
          <w:ilvl w:val="0"/>
          <w:numId w:val="74"/>
        </w:numPr>
        <w:spacing w:after="180"/>
        <w:textAlignment w:val="center"/>
        <w:rPr>
          <w:rFonts w:ascii="Calibri" w:eastAsia="Times New Roman" w:hAnsi="Calibri" w:cs="Calibri"/>
          <w:sz w:val="22"/>
        </w:rPr>
      </w:pPr>
      <w:r>
        <w:rPr>
          <w:rFonts w:eastAsia="Times New Roman"/>
          <w:szCs w:val="20"/>
        </w:rPr>
        <w:t xml:space="preserve">Transmitter digital filtering or windowing to clean the UL sub-band. This is required to clean the IFFT output of the linear leakage of the signal, otherwise the </w:t>
      </w:r>
      <w:proofErr w:type="spellStart"/>
      <w:r>
        <w:rPr>
          <w:rFonts w:eastAsia="Times New Roman"/>
          <w:szCs w:val="20"/>
        </w:rPr>
        <w:t>sinc</w:t>
      </w:r>
      <w:proofErr w:type="spellEnd"/>
      <w:r>
        <w:rPr>
          <w:rFonts w:eastAsia="Times New Roman"/>
          <w:szCs w:val="20"/>
        </w:rPr>
        <w:t xml:space="preserve"> spectrum of the IFFT will dominate the emissions on the UL sub-band. Requires new filter design with potentially tighter suppression requirements compared to the channel filter, due to the desire to minimize guard bands between DL and UL sub-bands.</w:t>
      </w:r>
    </w:p>
    <w:p w14:paraId="379E501C" w14:textId="77777777" w:rsidR="00A04E92" w:rsidRDefault="00A04E92" w:rsidP="00A04E92">
      <w:pPr>
        <w:numPr>
          <w:ilvl w:val="1"/>
          <w:numId w:val="74"/>
        </w:numPr>
        <w:spacing w:after="180"/>
        <w:textAlignment w:val="center"/>
        <w:rPr>
          <w:rFonts w:ascii="Calibri" w:eastAsia="Times New Roman" w:hAnsi="Calibri" w:cs="Calibri"/>
          <w:sz w:val="22"/>
        </w:rPr>
      </w:pPr>
      <w:r>
        <w:rPr>
          <w:rFonts w:eastAsia="Times New Roman"/>
          <w:szCs w:val="20"/>
        </w:rPr>
        <w:lastRenderedPageBreak/>
        <w:t>Tighter filter suppression requirements may mean longer filter impulse response and lead to signal EVM degradation.</w:t>
      </w:r>
    </w:p>
    <w:p w14:paraId="4F74048F" w14:textId="77777777" w:rsidR="00A04E92" w:rsidRDefault="00A04E92" w:rsidP="00A04E92">
      <w:pPr>
        <w:numPr>
          <w:ilvl w:val="0"/>
          <w:numId w:val="74"/>
        </w:numPr>
        <w:spacing w:after="180"/>
        <w:textAlignment w:val="center"/>
        <w:rPr>
          <w:rFonts w:ascii="Calibri" w:eastAsia="Times New Roman" w:hAnsi="Calibri" w:cs="Calibri"/>
          <w:sz w:val="22"/>
        </w:rPr>
      </w:pPr>
      <w:r>
        <w:rPr>
          <w:rFonts w:eastAsia="Times New Roman"/>
          <w:szCs w:val="20"/>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30DFB93E" w14:textId="77777777" w:rsidR="00A04E92" w:rsidRDefault="00A04E92" w:rsidP="00A04E92">
      <w:pPr>
        <w:numPr>
          <w:ilvl w:val="1"/>
          <w:numId w:val="74"/>
        </w:numPr>
        <w:spacing w:after="180"/>
        <w:textAlignment w:val="center"/>
        <w:rPr>
          <w:rFonts w:ascii="Calibri" w:eastAsia="Times New Roman" w:hAnsi="Calibri" w:cs="Calibri"/>
          <w:sz w:val="22"/>
        </w:rPr>
      </w:pPr>
      <w:r>
        <w:rPr>
          <w:rFonts w:eastAsia="Times New Roman"/>
          <w:szCs w:val="20"/>
        </w:rPr>
        <w:t>Higher DPD complexity translates to higher energy consumption.</w:t>
      </w:r>
    </w:p>
    <w:p w14:paraId="11D24A74" w14:textId="77777777" w:rsidR="00A04E92" w:rsidRDefault="00A04E92" w:rsidP="00A04E92">
      <w:pPr>
        <w:numPr>
          <w:ilvl w:val="1"/>
          <w:numId w:val="74"/>
        </w:numPr>
        <w:spacing w:after="160"/>
        <w:textAlignment w:val="center"/>
        <w:rPr>
          <w:rFonts w:ascii="Calibri" w:eastAsia="Times New Roman" w:hAnsi="Calibri" w:cs="Calibri"/>
          <w:sz w:val="22"/>
        </w:rPr>
      </w:pPr>
      <w:r>
        <w:rPr>
          <w:rFonts w:eastAsia="Times New Roman"/>
          <w:szCs w:val="20"/>
        </w:rPr>
        <w:t>Higher energy consumption leads to increased heating, worse PA performance and thermal management issues. This may require larger and heavier cooling solutions.</w:t>
      </w:r>
    </w:p>
    <w:p w14:paraId="4B7F1031" w14:textId="77777777" w:rsidR="00A04E92" w:rsidRDefault="00A04E92" w:rsidP="00A04E92">
      <w:pPr>
        <w:pStyle w:val="DocumentMapChar"/>
        <w:spacing w:after="160"/>
        <w:rPr>
          <w:sz w:val="22"/>
          <w:szCs w:val="22"/>
        </w:rPr>
      </w:pPr>
      <w:r>
        <w:rPr>
          <w:b/>
          <w:bCs/>
          <w:sz w:val="22"/>
          <w:szCs w:val="22"/>
          <w:u w:val="single"/>
        </w:rPr>
        <w:t>Spatial isolation</w:t>
      </w:r>
    </w:p>
    <w:p w14:paraId="649D0FA6" w14:textId="77777777" w:rsidR="00A04E92" w:rsidRDefault="00A04E92" w:rsidP="00A04E92">
      <w:pPr>
        <w:pStyle w:val="DocumentMapChar"/>
        <w:spacing w:after="160"/>
        <w:rPr>
          <w:szCs w:val="20"/>
        </w:rPr>
      </w:pPr>
      <w:r>
        <w:rPr>
          <w:szCs w:val="20"/>
        </w:rPr>
        <w:t>For the achievable spatial isolation for separate TX and RX antenna arrays, we find that 65 dB may be a reasonable assumption for a well-designed antenna in an average case, if assuming EM shielding structures between the arrays.</w:t>
      </w:r>
    </w:p>
    <w:p w14:paraId="786E4A10" w14:textId="77777777" w:rsidR="00A04E92" w:rsidRDefault="00A04E92" w:rsidP="00A04E92">
      <w:pPr>
        <w:rPr>
          <w:rFonts w:eastAsia="Times New Roman"/>
        </w:rPr>
      </w:pPr>
      <w:r>
        <w:rPr>
          <w:rFonts w:eastAsia="Times New Roman"/>
          <w:szCs w:val="20"/>
        </w:rPr>
        <w:t>The techniques to achieve sufficient spatial isolation may include:</w:t>
      </w:r>
    </w:p>
    <w:p w14:paraId="3A1C4432" w14:textId="77777777" w:rsidR="00A04E92" w:rsidRDefault="00A04E92" w:rsidP="00A04E92">
      <w:pPr>
        <w:numPr>
          <w:ilvl w:val="0"/>
          <w:numId w:val="75"/>
        </w:numPr>
        <w:spacing w:after="180"/>
        <w:textAlignment w:val="center"/>
        <w:rPr>
          <w:rFonts w:ascii="Calibri" w:eastAsia="Times New Roman" w:hAnsi="Calibri" w:cs="Calibri"/>
          <w:sz w:val="22"/>
        </w:rPr>
      </w:pPr>
      <w:r>
        <w:rPr>
          <w:rFonts w:eastAsia="Times New Roman"/>
          <w:szCs w:val="20"/>
        </w:rPr>
        <w:t>Separate TX and RX antennas or antenna arrays. Increased separation from TX to RX will improve isolation.</w:t>
      </w:r>
    </w:p>
    <w:p w14:paraId="6970F9B8"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2E28F398"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7415C956"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Separate TX and RX antenna arrays requires separate PWBs for the TX and RX, leading to a higher cost.</w:t>
      </w:r>
    </w:p>
    <w:p w14:paraId="02D9CE26"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Separate TX and RX antenna arrays leads to loss of reciprocity in the DL and UL channels and makes reliable channel state measurements more difficult and complicated. The extent of this loss has not been studied.</w:t>
      </w:r>
    </w:p>
    <w:p w14:paraId="78C63C7A" w14:textId="77777777" w:rsidR="00A04E92" w:rsidRDefault="00A04E92" w:rsidP="00A04E92">
      <w:pPr>
        <w:numPr>
          <w:ilvl w:val="0"/>
          <w:numId w:val="75"/>
        </w:numPr>
        <w:spacing w:after="180"/>
        <w:textAlignment w:val="center"/>
        <w:rPr>
          <w:rFonts w:ascii="Calibri" w:eastAsia="Times New Roman" w:hAnsi="Calibri" w:cs="Calibri"/>
          <w:sz w:val="22"/>
        </w:rPr>
      </w:pPr>
      <w:r>
        <w:rPr>
          <w:rFonts w:eastAsia="Times New Roman"/>
          <w:szCs w:val="20"/>
        </w:rPr>
        <w:t>EM shielding techniques such as wave traps or chokes between the TX and RX arrays.</w:t>
      </w:r>
    </w:p>
    <w:p w14:paraId="680B08C2" w14:textId="77777777" w:rsidR="00A04E92" w:rsidRDefault="00A04E92" w:rsidP="00A04E92">
      <w:pPr>
        <w:pStyle w:val="DocumentMapChar"/>
        <w:spacing w:after="160"/>
        <w:rPr>
          <w:szCs w:val="20"/>
        </w:rPr>
      </w:pPr>
    </w:p>
    <w:p w14:paraId="0A5BF5BD" w14:textId="77777777" w:rsidR="00A04E92" w:rsidRDefault="00A04E92" w:rsidP="00A04E92">
      <w:pPr>
        <w:pStyle w:val="DocumentMapChar"/>
        <w:spacing w:after="160"/>
        <w:rPr>
          <w:b/>
          <w:bCs/>
          <w:sz w:val="22"/>
          <w:szCs w:val="22"/>
          <w:u w:val="single"/>
        </w:rPr>
      </w:pPr>
      <w:r>
        <w:rPr>
          <w:b/>
          <w:bCs/>
          <w:sz w:val="22"/>
          <w:szCs w:val="22"/>
          <w:u w:val="single"/>
        </w:rPr>
        <w:t>TX Beam nulling /isolation in TX sub-band</w:t>
      </w:r>
    </w:p>
    <w:p w14:paraId="04EEFF6C" w14:textId="77777777" w:rsidR="00A04E92" w:rsidRDefault="00A04E92" w:rsidP="00A04E92">
      <w:pPr>
        <w:textAlignment w:val="center"/>
        <w:rPr>
          <w:rFonts w:ascii="Calibri" w:eastAsia="Times New Roman" w:hAnsi="Calibri" w:cs="Calibri"/>
          <w:sz w:val="22"/>
        </w:rPr>
      </w:pPr>
      <w:r>
        <w:rPr>
          <w:rFonts w:eastAsia="Times New Roman"/>
          <w:szCs w:val="20"/>
        </w:rPr>
        <w:t>The beamforming coefficients of the transmit beamforming may be modified so, that the energy coupled to the receive antenna elements is minimized. We have measured TX beam nulling isolation based on the most exposed RX antenna element/subarray, where this element/subarray is determined separately, with and without beam nulling. Those findings are found in contribution [R4-2300690]. We observe that the level of self-interference depends on the beam direction. The isolation can be measured, for example, as an average over all beams or for the worst affected beam, where we think the latter is more appropriate for the RSIC analysis. We obtained 13.8 dB of isolation for the worst affected beam and less than 5.8 dB for 50% of beams. Note also that:</w:t>
      </w:r>
    </w:p>
    <w:p w14:paraId="5FC988B5" w14:textId="77777777" w:rsidR="00A04E92" w:rsidRDefault="00A04E92" w:rsidP="00A04E92">
      <w:pPr>
        <w:numPr>
          <w:ilvl w:val="1"/>
          <w:numId w:val="75"/>
        </w:numPr>
        <w:tabs>
          <w:tab w:val="clear" w:pos="1440"/>
          <w:tab w:val="left" w:pos="720"/>
        </w:tabs>
        <w:spacing w:after="180"/>
        <w:ind w:left="720"/>
        <w:textAlignment w:val="center"/>
        <w:rPr>
          <w:rFonts w:ascii="Calibri" w:eastAsia="Times New Roman" w:hAnsi="Calibri" w:cs="Calibri"/>
          <w:sz w:val="22"/>
        </w:rPr>
      </w:pPr>
      <w:r>
        <w:rPr>
          <w:rFonts w:eastAsia="Times New Roman"/>
          <w:szCs w:val="20"/>
        </w:rPr>
        <w:t>The modification of TX coefficients reduces the transmitted EIRP toward the intended UE, leading to further reduced DL performance unless compensated by increased conducted power.</w:t>
      </w:r>
    </w:p>
    <w:p w14:paraId="518E639E" w14:textId="77777777" w:rsidR="00A04E92" w:rsidRDefault="00A04E92" w:rsidP="00A04E92">
      <w:pPr>
        <w:numPr>
          <w:ilvl w:val="1"/>
          <w:numId w:val="75"/>
        </w:numPr>
        <w:tabs>
          <w:tab w:val="clear" w:pos="1440"/>
          <w:tab w:val="left" w:pos="720"/>
        </w:tabs>
        <w:spacing w:after="180"/>
        <w:ind w:left="720"/>
        <w:textAlignment w:val="center"/>
        <w:rPr>
          <w:rFonts w:ascii="Calibri" w:eastAsia="Times New Roman" w:hAnsi="Calibri" w:cs="Calibri"/>
          <w:sz w:val="22"/>
        </w:rPr>
      </w:pPr>
      <w:r>
        <w:rPr>
          <w:rFonts w:eastAsia="Times New Roman"/>
          <w:szCs w:val="20"/>
        </w:rPr>
        <w:t>Based on simulations, some TX beams may be affected more than others, leading to potential scheduler restrictions in which UEs may be scheduled during the SBFD time slots.</w:t>
      </w:r>
    </w:p>
    <w:p w14:paraId="5E907266" w14:textId="77777777" w:rsidR="00A04E92" w:rsidRDefault="00A04E92" w:rsidP="00A04E92">
      <w:pPr>
        <w:numPr>
          <w:ilvl w:val="1"/>
          <w:numId w:val="75"/>
        </w:numPr>
        <w:tabs>
          <w:tab w:val="clear" w:pos="1440"/>
          <w:tab w:val="left" w:pos="720"/>
        </w:tabs>
        <w:spacing w:after="160"/>
        <w:ind w:left="720"/>
        <w:textAlignment w:val="center"/>
        <w:rPr>
          <w:rFonts w:ascii="Calibri" w:eastAsia="Times New Roman" w:hAnsi="Calibri" w:cs="Calibri"/>
          <w:sz w:val="22"/>
        </w:rPr>
      </w:pPr>
      <w:r>
        <w:rPr>
          <w:rFonts w:eastAsia="Times New Roman"/>
          <w:szCs w:val="20"/>
        </w:rPr>
        <w:t>The transmit beam nulling is most effective on the DL sub-band, for which the transmit signal is known and can be beamformed. It is not assumed that transmit beam nulling is effective on the UL sub-band, which contains only unwanted emission components at the transmit side.</w:t>
      </w:r>
    </w:p>
    <w:p w14:paraId="66819043" w14:textId="77777777" w:rsidR="00A04E92" w:rsidRDefault="00A04E92" w:rsidP="00A04E92">
      <w:pPr>
        <w:pStyle w:val="DocumentMapChar"/>
        <w:spacing w:after="160"/>
        <w:rPr>
          <w:sz w:val="22"/>
          <w:szCs w:val="22"/>
        </w:rPr>
      </w:pPr>
    </w:p>
    <w:p w14:paraId="1388590C" w14:textId="77777777" w:rsidR="00A04E92" w:rsidRDefault="00A04E92" w:rsidP="00A04E92">
      <w:pPr>
        <w:pStyle w:val="DocumentMapChar"/>
        <w:spacing w:after="160"/>
        <w:rPr>
          <w:b/>
          <w:bCs/>
          <w:sz w:val="22"/>
          <w:szCs w:val="22"/>
          <w:u w:val="single"/>
        </w:rPr>
      </w:pPr>
      <w:r>
        <w:rPr>
          <w:b/>
          <w:bCs/>
          <w:sz w:val="22"/>
          <w:szCs w:val="22"/>
          <w:u w:val="single"/>
        </w:rPr>
        <w:t>RF IC and other tech. (before LNA)</w:t>
      </w:r>
    </w:p>
    <w:p w14:paraId="70CCDAC0" w14:textId="77777777" w:rsidR="00A04E92" w:rsidRDefault="00A04E92" w:rsidP="00A04E92">
      <w:pPr>
        <w:rPr>
          <w:rFonts w:eastAsia="Times New Roman"/>
        </w:rPr>
      </w:pPr>
      <w:r>
        <w:rPr>
          <w:rFonts w:eastAsia="Times New Roman"/>
          <w:szCs w:val="20"/>
        </w:rPr>
        <w:lastRenderedPageBreak/>
        <w:t>The following techniques have been evaluated, but have significant challenges in FR1 wide area base station implementations:</w:t>
      </w:r>
    </w:p>
    <w:p w14:paraId="7DF0FD32" w14:textId="77777777" w:rsidR="00A04E92" w:rsidRDefault="00A04E92" w:rsidP="00A04E92">
      <w:pPr>
        <w:numPr>
          <w:ilvl w:val="0"/>
          <w:numId w:val="76"/>
        </w:numPr>
        <w:spacing w:after="180"/>
        <w:textAlignment w:val="center"/>
        <w:rPr>
          <w:rFonts w:ascii="Calibri" w:eastAsia="Times New Roman" w:hAnsi="Calibri" w:cs="Calibri"/>
          <w:sz w:val="22"/>
        </w:rPr>
      </w:pPr>
      <w:r>
        <w:rPr>
          <w:rFonts w:eastAsia="Times New Roman"/>
          <w:szCs w:val="20"/>
        </w:rPr>
        <w:t xml:space="preserve">Analog cancellation in the RF domain. This method may be used to subtract the unwanted coupled TX signal components from the RX signal path, before the LNA. With proper phase shift and amplitude scaling, the TX component may be </w:t>
      </w:r>
      <w:proofErr w:type="spellStart"/>
      <w:r>
        <w:rPr>
          <w:rFonts w:eastAsia="Times New Roman"/>
          <w:szCs w:val="20"/>
        </w:rPr>
        <w:t>canceled</w:t>
      </w:r>
      <w:proofErr w:type="spellEnd"/>
      <w:r>
        <w:rPr>
          <w:rFonts w:eastAsia="Times New Roman"/>
          <w:szCs w:val="20"/>
        </w:rPr>
        <w:t>.</w:t>
      </w:r>
    </w:p>
    <w:p w14:paraId="212E5456" w14:textId="77777777" w:rsidR="00A04E92" w:rsidRDefault="00A04E92" w:rsidP="00A04E92">
      <w:pPr>
        <w:numPr>
          <w:ilvl w:val="1"/>
          <w:numId w:val="76"/>
        </w:numPr>
        <w:spacing w:after="160"/>
        <w:textAlignment w:val="center"/>
        <w:rPr>
          <w:rFonts w:eastAsia="Times New Roman"/>
        </w:rPr>
      </w:pPr>
      <w:r>
        <w:rPr>
          <w:rFonts w:eastAsia="Times New Roman"/>
          <w:szCs w:val="20"/>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096633BF" w14:textId="77777777" w:rsidR="00A04E92" w:rsidRDefault="00A04E92" w:rsidP="00A04E92">
      <w:pPr>
        <w:numPr>
          <w:ilvl w:val="1"/>
          <w:numId w:val="76"/>
        </w:numPr>
        <w:spacing w:after="160"/>
        <w:textAlignment w:val="center"/>
        <w:rPr>
          <w:rFonts w:ascii="Calibri" w:eastAsia="Times New Roman" w:hAnsi="Calibri" w:cs="Calibri"/>
          <w:sz w:val="22"/>
        </w:rPr>
      </w:pPr>
      <w:r>
        <w:rPr>
          <w:szCs w:val="20"/>
        </w:rPr>
        <w:t xml:space="preserve">Valid mathematics have been presented that M+N cancelers are sufficient for RF IC but that it is true only when one set of beamforming coefficients are valid at a time e.g. in the </w:t>
      </w:r>
      <w:proofErr w:type="spellStart"/>
      <w:r>
        <w:rPr>
          <w:szCs w:val="20"/>
        </w:rPr>
        <w:t>mmW</w:t>
      </w:r>
      <w:proofErr w:type="spellEnd"/>
      <w:r>
        <w:rPr>
          <w:szCs w:val="20"/>
        </w:rPr>
        <w:t xml:space="preserve"> arrays. For MU MIMO there is a need for (M+</w:t>
      </w:r>
      <w:proofErr w:type="gramStart"/>
      <w:r>
        <w:rPr>
          <w:szCs w:val="20"/>
        </w:rPr>
        <w:t>N)</w:t>
      </w:r>
      <w:proofErr w:type="spellStart"/>
      <w:r>
        <w:rPr>
          <w:szCs w:val="20"/>
        </w:rPr>
        <w:t>xUxL</w:t>
      </w:r>
      <w:proofErr w:type="spellEnd"/>
      <w:proofErr w:type="gramEnd"/>
      <w:r>
        <w:rPr>
          <w:szCs w:val="20"/>
        </w:rPr>
        <w:t xml:space="preserve">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30DBEB52" w14:textId="77777777" w:rsidR="00A04E92" w:rsidRDefault="00A04E92" w:rsidP="00A04E92">
      <w:pPr>
        <w:pStyle w:val="DocumentMapChar"/>
        <w:spacing w:after="160"/>
        <w:rPr>
          <w:b/>
          <w:bCs/>
          <w:sz w:val="22"/>
          <w:szCs w:val="22"/>
          <w:u w:val="single"/>
        </w:rPr>
      </w:pPr>
    </w:p>
    <w:p w14:paraId="7FDF86D2" w14:textId="77777777" w:rsidR="00A04E92" w:rsidRDefault="00A04E92" w:rsidP="00A04E92">
      <w:pPr>
        <w:pStyle w:val="DocumentMapChar"/>
        <w:spacing w:after="160"/>
        <w:rPr>
          <w:b/>
          <w:bCs/>
          <w:sz w:val="22"/>
          <w:szCs w:val="22"/>
          <w:u w:val="single"/>
        </w:rPr>
      </w:pPr>
      <w:r>
        <w:rPr>
          <w:b/>
          <w:bCs/>
          <w:sz w:val="22"/>
          <w:szCs w:val="22"/>
          <w:u w:val="single"/>
        </w:rPr>
        <w:t>Frequency isolation at RX</w:t>
      </w:r>
    </w:p>
    <w:p w14:paraId="3D4424EB" w14:textId="77777777" w:rsidR="00A04E92" w:rsidRDefault="00A04E92" w:rsidP="00A04E92">
      <w:pPr>
        <w:rPr>
          <w:rFonts w:eastAsia="Times New Roman"/>
        </w:rPr>
      </w:pPr>
      <w:r>
        <w:rPr>
          <w:szCs w:val="20"/>
        </w:rPr>
        <w:t>Sub-band filtering techniques before or after the LNA</w:t>
      </w:r>
      <w:r>
        <w:rPr>
          <w:rFonts w:eastAsia="Times New Roman"/>
          <w:szCs w:val="20"/>
        </w:rPr>
        <w:t xml:space="preserve"> may improve frequency isolation, but have significant challenges in FR1 wide area base station implementations and therefore are not assumed to be feasible:</w:t>
      </w:r>
    </w:p>
    <w:p w14:paraId="7A49244F" w14:textId="77777777" w:rsidR="00A04E92" w:rsidRDefault="00A04E92" w:rsidP="00A04E92">
      <w:pPr>
        <w:numPr>
          <w:ilvl w:val="0"/>
          <w:numId w:val="76"/>
        </w:numPr>
        <w:tabs>
          <w:tab w:val="clear" w:pos="720"/>
          <w:tab w:val="left" w:pos="-360"/>
        </w:tabs>
        <w:spacing w:after="180"/>
        <w:textAlignment w:val="center"/>
        <w:rPr>
          <w:rFonts w:eastAsia="Times New Roman"/>
        </w:rPr>
      </w:pPr>
      <w:r>
        <w:rPr>
          <w:rFonts w:eastAsia="Times New Roman"/>
          <w:szCs w:val="20"/>
        </w:rPr>
        <w:t>High insertion loss before the LNA will increase the receiver noise figure and negate any system gains of SBFD. </w:t>
      </w:r>
    </w:p>
    <w:p w14:paraId="6302DBD7" w14:textId="77777777" w:rsidR="00A04E92" w:rsidRDefault="00A04E92" w:rsidP="00A04E92">
      <w:pPr>
        <w:numPr>
          <w:ilvl w:val="0"/>
          <w:numId w:val="76"/>
        </w:numPr>
        <w:tabs>
          <w:tab w:val="clear" w:pos="720"/>
          <w:tab w:val="left" w:pos="0"/>
        </w:tabs>
        <w:spacing w:after="180"/>
        <w:textAlignment w:val="center"/>
        <w:rPr>
          <w:rFonts w:eastAsia="Times New Roman"/>
        </w:rPr>
      </w:pPr>
      <w:r>
        <w:rPr>
          <w:rFonts w:eastAsia="Times New Roman"/>
          <w:szCs w:val="20"/>
        </w:rPr>
        <w:t>High insertion loss placed after the LNA does not reduce LNA linearity requirements. Improved linearity LNAs are needed that add to cost and power consumption, which leads to thermal management issues. Other challenges include: </w:t>
      </w:r>
    </w:p>
    <w:p w14:paraId="7FB8ABBB"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Significant insertion loss → NF increase that can hardly be accommodated in the 1 dB desensitization budget. </w:t>
      </w:r>
    </w:p>
    <w:p w14:paraId="6AA122F6"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Considerable transition band and temperature dependency of the passband position → larger guard band between the sub-bands needed and less BW is usable for UL </w:t>
      </w:r>
    </w:p>
    <w:p w14:paraId="42C7254A"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Group delay distortion close to the cut-off frequencies  </w:t>
      </w:r>
    </w:p>
    <w:p w14:paraId="6CEE4D44"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 xml:space="preserve">Incompatibility with a typical multi-carrier </w:t>
      </w:r>
      <w:proofErr w:type="spellStart"/>
      <w:r>
        <w:rPr>
          <w:rFonts w:eastAsia="Times New Roman"/>
          <w:szCs w:val="20"/>
        </w:rPr>
        <w:t>gNB</w:t>
      </w:r>
      <w:proofErr w:type="spellEnd"/>
      <w:r>
        <w:rPr>
          <w:rFonts w:eastAsia="Times New Roman"/>
          <w:szCs w:val="20"/>
        </w:rPr>
        <w:t xml:space="preserve"> design </w:t>
      </w:r>
    </w:p>
    <w:p w14:paraId="0D170B30"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 xml:space="preserve">Increased complexity as switches </w:t>
      </w:r>
      <w:proofErr w:type="gramStart"/>
      <w:r>
        <w:rPr>
          <w:rFonts w:eastAsia="Times New Roman"/>
          <w:szCs w:val="20"/>
        </w:rPr>
        <w:t>are</w:t>
      </w:r>
      <w:proofErr w:type="gramEnd"/>
      <w:r>
        <w:rPr>
          <w:rFonts w:eastAsia="Times New Roman"/>
          <w:szCs w:val="20"/>
        </w:rPr>
        <w:t xml:space="preserve"> needed for by-pass in UL slots for full BW </w:t>
      </w:r>
    </w:p>
    <w:p w14:paraId="4814F00D"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 xml:space="preserve">Additional space needed in RX chain that is not available in typical </w:t>
      </w:r>
      <w:proofErr w:type="spellStart"/>
      <w:r>
        <w:rPr>
          <w:rFonts w:eastAsia="Times New Roman"/>
          <w:szCs w:val="20"/>
        </w:rPr>
        <w:t>gNB</w:t>
      </w:r>
      <w:proofErr w:type="spellEnd"/>
      <w:r>
        <w:rPr>
          <w:rFonts w:eastAsia="Times New Roman"/>
          <w:szCs w:val="20"/>
        </w:rPr>
        <w:t xml:space="preserve"> design </w:t>
      </w:r>
    </w:p>
    <w:p w14:paraId="664A04BA"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Overall additional power consumption which leads to thermal management issues </w:t>
      </w:r>
    </w:p>
    <w:p w14:paraId="40A443E3" w14:textId="77777777" w:rsidR="00A04E92" w:rsidRDefault="00A04E92" w:rsidP="00A04E92">
      <w:pPr>
        <w:numPr>
          <w:ilvl w:val="1"/>
          <w:numId w:val="76"/>
        </w:numPr>
        <w:tabs>
          <w:tab w:val="left" w:pos="0"/>
        </w:tabs>
        <w:spacing w:after="180"/>
        <w:ind w:left="1434" w:hanging="357"/>
        <w:textAlignment w:val="center"/>
        <w:rPr>
          <w:rFonts w:eastAsia="Times New Roman"/>
        </w:rPr>
      </w:pPr>
      <w:r>
        <w:rPr>
          <w:rFonts w:eastAsia="Times New Roman"/>
          <w:szCs w:val="20"/>
        </w:rPr>
        <w:t xml:space="preserve">Frequency drift over temperature that will impact filter insertion loss and rejection performance, hence impacts the RX </w:t>
      </w:r>
      <w:proofErr w:type="spellStart"/>
      <w:r>
        <w:rPr>
          <w:rFonts w:eastAsia="Times New Roman"/>
          <w:szCs w:val="20"/>
        </w:rPr>
        <w:t>lineup</w:t>
      </w:r>
      <w:proofErr w:type="spellEnd"/>
      <w:r>
        <w:rPr>
          <w:rFonts w:eastAsia="Times New Roman"/>
          <w:szCs w:val="20"/>
        </w:rPr>
        <w:t xml:space="preserve"> performance </w:t>
      </w:r>
    </w:p>
    <w:p w14:paraId="78CD4004" w14:textId="77777777" w:rsidR="00A04E92" w:rsidRDefault="00A04E92" w:rsidP="00A04E92">
      <w:pPr>
        <w:numPr>
          <w:ilvl w:val="0"/>
          <w:numId w:val="76"/>
        </w:numPr>
        <w:tabs>
          <w:tab w:val="clear" w:pos="720"/>
          <w:tab w:val="left" w:pos="-360"/>
          <w:tab w:val="left" w:pos="0"/>
        </w:tabs>
        <w:spacing w:after="180"/>
        <w:textAlignment w:val="center"/>
        <w:rPr>
          <w:rFonts w:eastAsia="Times New Roman"/>
        </w:rPr>
      </w:pPr>
      <w:r>
        <w:rPr>
          <w:rFonts w:eastAsia="Times New Roman"/>
          <w:szCs w:val="20"/>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14:paraId="751DD083" w14:textId="77777777" w:rsidR="00A04E92" w:rsidRDefault="00A04E92" w:rsidP="00A04E92">
      <w:pPr>
        <w:pStyle w:val="DocumentMapChar"/>
        <w:spacing w:after="160"/>
        <w:rPr>
          <w:szCs w:val="20"/>
        </w:rPr>
      </w:pPr>
    </w:p>
    <w:p w14:paraId="13D5238F" w14:textId="77777777" w:rsidR="00A04E92" w:rsidRDefault="00A04E92" w:rsidP="00A04E92">
      <w:pPr>
        <w:pStyle w:val="DocumentMapChar"/>
        <w:spacing w:after="160"/>
        <w:rPr>
          <w:sz w:val="22"/>
          <w:szCs w:val="22"/>
        </w:rPr>
      </w:pPr>
      <w:r>
        <w:rPr>
          <w:b/>
          <w:bCs/>
          <w:sz w:val="22"/>
          <w:szCs w:val="22"/>
          <w:u w:val="single"/>
        </w:rPr>
        <w:t>RX Beam nulling / isolation in RX sub-band</w:t>
      </w:r>
    </w:p>
    <w:p w14:paraId="72C1E310" w14:textId="77777777" w:rsidR="00A04E92" w:rsidRDefault="00A04E92" w:rsidP="00A04E92">
      <w:pPr>
        <w:pStyle w:val="DocumentMapChar"/>
        <w:spacing w:after="160"/>
        <w:rPr>
          <w:szCs w:val="20"/>
        </w:rPr>
      </w:pPr>
      <w:r>
        <w:rPr>
          <w:szCs w:val="20"/>
        </w:rPr>
        <w:lastRenderedPageBreak/>
        <w:t>We assume 0 dB for RX beam nulling; as the SBFD feature is about enhancing uplink performance, we do not think the UL beamforming can be compromised further than the loss of channel reciprocity (due to separate TX and RX arrays) brings.</w:t>
      </w:r>
    </w:p>
    <w:p w14:paraId="1330CCE9" w14:textId="77777777" w:rsidR="00A04E92" w:rsidRDefault="00A04E92" w:rsidP="00A04E92">
      <w:pPr>
        <w:pStyle w:val="DocumentMapChar"/>
        <w:spacing w:after="160"/>
        <w:rPr>
          <w:szCs w:val="20"/>
        </w:rPr>
      </w:pPr>
      <w:r>
        <w:rPr>
          <w:szCs w:val="20"/>
        </w:rPr>
        <w:t xml:space="preserve">RX beamforming operates in the digital domain in a </w:t>
      </w:r>
      <w:proofErr w:type="spellStart"/>
      <w:r>
        <w:rPr>
          <w:szCs w:val="20"/>
        </w:rPr>
        <w:t>mMIMO</w:t>
      </w:r>
      <w:proofErr w:type="spellEnd"/>
      <w:r>
        <w:rPr>
          <w:szCs w:val="20"/>
        </w:rPr>
        <w:t xml:space="preserve"> system. The digital signal streams of the relevant receivers are combined using suitable amplitude and phase coefficients. Hence RX beam nulling will not relax the receiver dynamic range and linearity requirements.</w:t>
      </w:r>
    </w:p>
    <w:p w14:paraId="5231AFEE" w14:textId="77777777" w:rsidR="00A04E92" w:rsidRDefault="00A04E92" w:rsidP="00A04E92">
      <w:pPr>
        <w:pStyle w:val="DocumentMapChar"/>
        <w:spacing w:after="160"/>
        <w:rPr>
          <w:sz w:val="22"/>
          <w:szCs w:val="22"/>
        </w:rPr>
      </w:pPr>
      <w:r>
        <w:rPr>
          <w:b/>
          <w:bCs/>
          <w:sz w:val="22"/>
          <w:szCs w:val="22"/>
          <w:u w:val="single"/>
        </w:rPr>
        <w:t>Digital IC</w:t>
      </w:r>
    </w:p>
    <w:p w14:paraId="57371A85" w14:textId="77777777" w:rsidR="00A04E92" w:rsidRDefault="00A04E92" w:rsidP="00A04E92">
      <w:pPr>
        <w:pStyle w:val="DocumentMapChar"/>
        <w:spacing w:after="160"/>
        <w:rPr>
          <w:szCs w:val="20"/>
        </w:rPr>
      </w:pPr>
      <w:r>
        <w:rPr>
          <w:szCs w:val="20"/>
        </w:rPr>
        <w:t>The following techniques have been evaluated, but have significant challenges in FR1 wide area base station implementations:</w:t>
      </w:r>
    </w:p>
    <w:p w14:paraId="78015115" w14:textId="77777777" w:rsidR="00A04E92" w:rsidRDefault="00A04E92" w:rsidP="00A04E92">
      <w:pPr>
        <w:numPr>
          <w:ilvl w:val="0"/>
          <w:numId w:val="77"/>
        </w:numPr>
        <w:spacing w:after="180"/>
        <w:textAlignment w:val="center"/>
        <w:rPr>
          <w:rFonts w:ascii="Calibri" w:eastAsia="Times New Roman" w:hAnsi="Calibri" w:cs="Calibri"/>
          <w:sz w:val="22"/>
        </w:rPr>
      </w:pPr>
      <w:r>
        <w:rPr>
          <w:rFonts w:eastAsia="Times New Roman"/>
          <w:szCs w:val="20"/>
        </w:rPr>
        <w:t>Digital cancellation. With knowledge of the TX signal, a properly scaled and phase shifted TX component may be subtracted from the RX signal to improve cancellation performance.</w:t>
      </w:r>
    </w:p>
    <w:p w14:paraId="65907AA1" w14:textId="77777777" w:rsidR="00A04E92" w:rsidRDefault="00A04E92" w:rsidP="00A04E92">
      <w:pPr>
        <w:numPr>
          <w:ilvl w:val="1"/>
          <w:numId w:val="77"/>
        </w:numPr>
        <w:spacing w:after="180"/>
        <w:textAlignment w:val="center"/>
        <w:rPr>
          <w:rFonts w:ascii="Calibri" w:eastAsia="Times New Roman" w:hAnsi="Calibri" w:cs="Calibri"/>
          <w:sz w:val="22"/>
        </w:rPr>
      </w:pPr>
      <w:r>
        <w:rPr>
          <w:rFonts w:eastAsia="Times New Roman"/>
          <w:szCs w:val="20"/>
        </w:rPr>
        <w:t xml:space="preserve">The TX signal may be available from observation receiver that is used in the DPD processing. For a </w:t>
      </w:r>
      <w:proofErr w:type="spellStart"/>
      <w:r>
        <w:rPr>
          <w:rFonts w:eastAsia="Times New Roman"/>
          <w:szCs w:val="20"/>
        </w:rPr>
        <w:t>mMIMO</w:t>
      </w:r>
      <w:proofErr w:type="spellEnd"/>
      <w:r>
        <w:rPr>
          <w:rFonts w:eastAsia="Times New Roman"/>
          <w:szCs w:val="20"/>
        </w:rPr>
        <w:t xml:space="preserve">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72BD50D2" w14:textId="77777777" w:rsidR="00A04E92" w:rsidRDefault="00A04E92" w:rsidP="00A04E92">
      <w:pPr>
        <w:numPr>
          <w:ilvl w:val="1"/>
          <w:numId w:val="77"/>
        </w:numPr>
        <w:spacing w:after="180"/>
        <w:textAlignment w:val="center"/>
        <w:rPr>
          <w:rFonts w:ascii="Calibri" w:eastAsia="Times New Roman" w:hAnsi="Calibri" w:cs="Calibri"/>
          <w:sz w:val="22"/>
        </w:rPr>
      </w:pPr>
      <w:r>
        <w:rPr>
          <w:rFonts w:eastAsia="Times New Roman"/>
          <w:szCs w:val="20"/>
        </w:rPr>
        <w:t xml:space="preserve">Each RX chain contains signals that are coupled from every TX chain. This means that the cancellation signal for each RX chain must be formed of every TX chains. The complexity can easily become extreme in a </w:t>
      </w:r>
      <w:proofErr w:type="spellStart"/>
      <w:r>
        <w:rPr>
          <w:rFonts w:eastAsia="Times New Roman"/>
          <w:szCs w:val="20"/>
        </w:rPr>
        <w:t>mMIMO</w:t>
      </w:r>
      <w:proofErr w:type="spellEnd"/>
      <w:r>
        <w:rPr>
          <w:rFonts w:eastAsia="Times New Roman"/>
          <w:szCs w:val="20"/>
        </w:rPr>
        <w:t xml:space="preserve"> implementation, with 32 or 64 TRXs. The complexity of the cancellation results in high energy consumption.</w:t>
      </w:r>
    </w:p>
    <w:p w14:paraId="63D27C6D" w14:textId="77777777" w:rsidR="00A04E92" w:rsidRDefault="00A04E92" w:rsidP="00A04E92">
      <w:pPr>
        <w:numPr>
          <w:ilvl w:val="1"/>
          <w:numId w:val="77"/>
        </w:numPr>
        <w:spacing w:after="160"/>
        <w:textAlignment w:val="center"/>
        <w:rPr>
          <w:rFonts w:ascii="Calibri" w:eastAsia="Times New Roman" w:hAnsi="Calibri" w:cs="Calibri"/>
          <w:sz w:val="22"/>
        </w:rPr>
      </w:pPr>
      <w:r>
        <w:rPr>
          <w:rFonts w:eastAsia="Times New Roman"/>
          <w:szCs w:val="20"/>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1CFC506B" w14:textId="77777777" w:rsidR="00A04E92" w:rsidRPr="00006E57" w:rsidRDefault="00A04E92" w:rsidP="00A04E92">
      <w:pPr>
        <w:pStyle w:val="Heading4"/>
        <w:rPr>
          <w:szCs w:val="18"/>
          <w:lang w:val="en-US"/>
          <w:rPrChange w:id="8" w:author="Samsung" w:date="2023-09-27T23:54:00Z">
            <w:rPr>
              <w:szCs w:val="18"/>
            </w:rPr>
          </w:rPrChange>
        </w:rPr>
      </w:pPr>
      <w:r w:rsidRPr="00006E57">
        <w:rPr>
          <w:szCs w:val="18"/>
          <w:lang w:val="en-US" w:eastAsia="zh-CN"/>
          <w:rPrChange w:id="9" w:author="Samsung" w:date="2023-09-27T23:54:00Z">
            <w:rPr>
              <w:szCs w:val="18"/>
              <w:lang w:eastAsia="zh-CN"/>
            </w:rPr>
          </w:rPrChange>
        </w:rPr>
        <w:t>9</w:t>
      </w:r>
      <w:r w:rsidRPr="00006E57">
        <w:rPr>
          <w:rFonts w:hint="eastAsia"/>
          <w:szCs w:val="18"/>
          <w:lang w:val="en-US" w:eastAsia="zh-CN"/>
          <w:rPrChange w:id="10" w:author="Samsung" w:date="2023-09-27T23:54:00Z">
            <w:rPr>
              <w:rFonts w:hint="eastAsia"/>
              <w:szCs w:val="18"/>
              <w:lang w:eastAsia="zh-CN"/>
            </w:rPr>
          </w:rPrChange>
        </w:rPr>
        <w:t>.2.1</w:t>
      </w:r>
      <w:r w:rsidRPr="00006E57">
        <w:rPr>
          <w:szCs w:val="18"/>
          <w:lang w:val="en-US" w:eastAsia="zh-CN"/>
          <w:rPrChange w:id="11" w:author="Samsung" w:date="2023-09-27T23:54:00Z">
            <w:rPr>
              <w:szCs w:val="18"/>
              <w:lang w:eastAsia="zh-CN"/>
            </w:rPr>
          </w:rPrChange>
        </w:rPr>
        <w:t>.3</w:t>
      </w:r>
      <w:r w:rsidRPr="00006E57">
        <w:rPr>
          <w:szCs w:val="18"/>
          <w:lang w:val="en-US"/>
          <w:rPrChange w:id="12" w:author="Samsung" w:date="2023-09-27T23:54:00Z">
            <w:rPr>
              <w:szCs w:val="18"/>
            </w:rPr>
          </w:rPrChange>
        </w:rPr>
        <w:tab/>
        <w:t>Conclusion</w:t>
      </w:r>
    </w:p>
    <w:p w14:paraId="16A5E527"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conclusion for feasibility study on self-interference based on RAN4 agreement. </w:t>
      </w:r>
    </w:p>
    <w:p w14:paraId="7554B932" w14:textId="618CCE71" w:rsidR="00A04E92" w:rsidRDefault="00A04E92" w:rsidP="00A04E92">
      <w:pPr>
        <w:overflowPunct w:val="0"/>
        <w:autoSpaceDE w:val="0"/>
        <w:autoSpaceDN w:val="0"/>
        <w:adjustRightInd w:val="0"/>
        <w:spacing w:after="60"/>
        <w:textAlignment w:val="baseline"/>
        <w:rPr>
          <w:ins w:id="13" w:author="Samsung" w:date="2023-09-27T23:55:00Z"/>
          <w:rFonts w:eastAsiaTheme="minorEastAsia"/>
          <w:iCs/>
          <w:lang w:eastAsia="zh-CN"/>
        </w:rPr>
      </w:pPr>
    </w:p>
    <w:p w14:paraId="49333838" w14:textId="43101551" w:rsidR="00112C6B" w:rsidRDefault="00112C6B" w:rsidP="00A04E92">
      <w:pPr>
        <w:overflowPunct w:val="0"/>
        <w:autoSpaceDE w:val="0"/>
        <w:autoSpaceDN w:val="0"/>
        <w:adjustRightInd w:val="0"/>
        <w:spacing w:after="60"/>
        <w:textAlignment w:val="baseline"/>
        <w:rPr>
          <w:ins w:id="14" w:author="Samsung" w:date="2023-09-28T00:55:00Z"/>
          <w:rFonts w:eastAsiaTheme="minorEastAsia"/>
          <w:iCs/>
          <w:lang w:eastAsia="zh-CN"/>
        </w:rPr>
      </w:pPr>
      <w:ins w:id="15" w:author="Samsung" w:date="2023-09-28T00:53:00Z">
        <w:r w:rsidRPr="00112C6B">
          <w:rPr>
            <w:rFonts w:eastAsiaTheme="minorEastAsia"/>
            <w:iCs/>
            <w:lang w:eastAsia="zh-CN"/>
          </w:rPr>
          <w:t>Based on the self-interference analysis</w:t>
        </w:r>
      </w:ins>
      <w:ins w:id="16" w:author="Samsung" w:date="2023-09-28T00:54:00Z">
        <w:r>
          <w:rPr>
            <w:rFonts w:eastAsiaTheme="minorEastAsia"/>
            <w:iCs/>
            <w:lang w:eastAsia="zh-CN"/>
          </w:rPr>
          <w:t xml:space="preserve"> provided</w:t>
        </w:r>
      </w:ins>
      <w:ins w:id="17" w:author="Samsung" w:date="2023-09-28T00:53:00Z">
        <w:r w:rsidRPr="00112C6B">
          <w:rPr>
            <w:rFonts w:eastAsiaTheme="minorEastAsia"/>
            <w:iCs/>
            <w:lang w:eastAsia="zh-CN"/>
          </w:rPr>
          <w:t xml:space="preserve"> in Section </w:t>
        </w:r>
      </w:ins>
      <w:ins w:id="18" w:author="Samsung" w:date="2023-09-28T00:54:00Z">
        <w:r>
          <w:rPr>
            <w:rFonts w:eastAsiaTheme="minorEastAsia"/>
            <w:iCs/>
            <w:lang w:eastAsia="zh-CN"/>
          </w:rPr>
          <w:t>9</w:t>
        </w:r>
      </w:ins>
      <w:ins w:id="19" w:author="Samsung" w:date="2023-09-28T00:53:00Z">
        <w:r w:rsidRPr="00112C6B">
          <w:rPr>
            <w:rFonts w:eastAsiaTheme="minorEastAsia"/>
            <w:iCs/>
            <w:lang w:eastAsia="zh-CN"/>
          </w:rPr>
          <w:t>.2.1</w:t>
        </w:r>
      </w:ins>
      <w:ins w:id="20" w:author="Samsung" w:date="2023-09-28T00:54:00Z">
        <w:r>
          <w:rPr>
            <w:rFonts w:eastAsiaTheme="minorEastAsia"/>
            <w:iCs/>
            <w:lang w:eastAsia="zh-CN"/>
          </w:rPr>
          <w:t xml:space="preserve"> for FR1 wide are BS</w:t>
        </w:r>
      </w:ins>
      <w:ins w:id="21" w:author="Samsung" w:date="2023-09-28T00:53:00Z">
        <w:r w:rsidRPr="00112C6B">
          <w:rPr>
            <w:rFonts w:eastAsiaTheme="minorEastAsia"/>
            <w:iCs/>
            <w:lang w:eastAsia="zh-CN"/>
          </w:rPr>
          <w:t>, it can be observed</w:t>
        </w:r>
      </w:ins>
      <w:ins w:id="22" w:author="Samsung" w:date="2023-09-28T00:54:00Z">
        <w:r>
          <w:rPr>
            <w:rFonts w:eastAsiaTheme="minorEastAsia"/>
            <w:iCs/>
            <w:lang w:eastAsia="zh-CN"/>
          </w:rPr>
          <w:t xml:space="preserve"> that </w:t>
        </w:r>
      </w:ins>
      <w:ins w:id="23" w:author="Samsung" w:date="2023-09-28T00:55:00Z">
        <w:r>
          <w:rPr>
            <w:rFonts w:eastAsiaTheme="minorEastAsia"/>
            <w:iCs/>
            <w:lang w:eastAsia="zh-CN"/>
          </w:rPr>
          <w:t xml:space="preserve">the implementation feasibility of </w:t>
        </w:r>
      </w:ins>
      <w:ins w:id="24" w:author="Samsung" w:date="2023-09-28T00:57:00Z">
        <w:r w:rsidR="002027E9">
          <w:rPr>
            <w:rFonts w:eastAsiaTheme="minorEastAsia"/>
            <w:iCs/>
            <w:lang w:eastAsia="zh-CN"/>
          </w:rPr>
          <w:t>controlling the</w:t>
        </w:r>
      </w:ins>
      <w:ins w:id="25" w:author="Samsung" w:date="2023-09-28T00:56:00Z">
        <w:r w:rsidR="002027E9">
          <w:rPr>
            <w:rFonts w:eastAsiaTheme="minorEastAsia"/>
            <w:iCs/>
            <w:lang w:eastAsia="zh-CN"/>
          </w:rPr>
          <w:t xml:space="preserve"> residual interference to </w:t>
        </w:r>
      </w:ins>
      <w:ins w:id="26" w:author="Samsung" w:date="2023-09-28T00:57:00Z">
        <w:r w:rsidR="002027E9">
          <w:rPr>
            <w:rFonts w:eastAsiaTheme="minorEastAsia"/>
            <w:iCs/>
            <w:lang w:eastAsia="zh-CN"/>
          </w:rPr>
          <w:t xml:space="preserve">meet the 1dB receiver </w:t>
        </w:r>
        <w:proofErr w:type="spellStart"/>
        <w:r w:rsidR="002027E9">
          <w:rPr>
            <w:rFonts w:eastAsiaTheme="minorEastAsia"/>
            <w:iCs/>
            <w:lang w:eastAsia="zh-CN"/>
          </w:rPr>
          <w:t>desensitivity</w:t>
        </w:r>
        <w:proofErr w:type="spellEnd"/>
        <w:r w:rsidR="002027E9">
          <w:rPr>
            <w:rFonts w:eastAsiaTheme="minorEastAsia"/>
            <w:iCs/>
            <w:lang w:eastAsia="zh-CN"/>
          </w:rPr>
          <w:t xml:space="preserve"> target </w:t>
        </w:r>
      </w:ins>
      <w:ins w:id="27" w:author="Samsung" w:date="2023-09-28T00:58:00Z">
        <w:r w:rsidR="002027E9">
          <w:rPr>
            <w:rFonts w:eastAsiaTheme="minorEastAsia"/>
            <w:iCs/>
            <w:lang w:eastAsia="zh-CN"/>
          </w:rPr>
          <w:t xml:space="preserve">shall depends on the implementation of spatial isolation, frequency separation, </w:t>
        </w:r>
      </w:ins>
      <w:ins w:id="28" w:author="Samsung" w:date="2023-09-28T00:59:00Z">
        <w:r w:rsidR="002027E9">
          <w:rPr>
            <w:rFonts w:eastAsiaTheme="minorEastAsia"/>
            <w:iCs/>
            <w:lang w:eastAsia="zh-CN"/>
          </w:rPr>
          <w:t xml:space="preserve">beam nulling/isolation and </w:t>
        </w:r>
      </w:ins>
      <w:ins w:id="29" w:author="Samsung" w:date="2023-09-28T00:58:00Z">
        <w:r w:rsidR="002027E9">
          <w:rPr>
            <w:rFonts w:eastAsiaTheme="minorEastAsia"/>
            <w:iCs/>
            <w:lang w:eastAsia="zh-CN"/>
          </w:rPr>
          <w:t xml:space="preserve">digital IC </w:t>
        </w:r>
      </w:ins>
      <w:ins w:id="30" w:author="Samsung" w:date="2023-09-28T00:59:00Z">
        <w:r w:rsidR="002027E9">
          <w:rPr>
            <w:rFonts w:eastAsiaTheme="minorEastAsia"/>
            <w:iCs/>
            <w:lang w:eastAsia="zh-CN"/>
          </w:rPr>
          <w:t xml:space="preserve">capability. Among </w:t>
        </w:r>
      </w:ins>
      <w:ins w:id="31" w:author="Samsung" w:date="2023-09-28T01:00:00Z">
        <w:r w:rsidR="002027E9">
          <w:rPr>
            <w:rFonts w:eastAsiaTheme="minorEastAsia"/>
            <w:iCs/>
            <w:lang w:eastAsia="zh-CN"/>
          </w:rPr>
          <w:t xml:space="preserve">6 companies’ </w:t>
        </w:r>
      </w:ins>
      <w:ins w:id="32" w:author="Samsung" w:date="2023-09-28T01:01:00Z">
        <w:r w:rsidR="002027E9">
          <w:rPr>
            <w:rFonts w:eastAsiaTheme="minorEastAsia"/>
            <w:iCs/>
            <w:lang w:eastAsia="zh-CN"/>
          </w:rPr>
          <w:t>technical inputs for 8</w:t>
        </w:r>
      </w:ins>
      <w:ins w:id="33" w:author="Samsung" w:date="2023-09-28T01:02:00Z">
        <w:r w:rsidR="002E4639">
          <w:rPr>
            <w:rFonts w:eastAsiaTheme="minorEastAsia"/>
            <w:iCs/>
            <w:lang w:eastAsia="zh-CN"/>
          </w:rPr>
          <w:t xml:space="preserve"> possible</w:t>
        </w:r>
      </w:ins>
      <w:ins w:id="34" w:author="Samsung" w:date="2023-09-28T01:01:00Z">
        <w:r w:rsidR="002027E9">
          <w:rPr>
            <w:rFonts w:eastAsiaTheme="minorEastAsia"/>
            <w:iCs/>
            <w:lang w:eastAsia="zh-CN"/>
          </w:rPr>
          <w:t xml:space="preserve"> BS implementations, </w:t>
        </w:r>
        <w:r w:rsidR="002E4639">
          <w:rPr>
            <w:rFonts w:eastAsiaTheme="minorEastAsia"/>
            <w:iCs/>
            <w:lang w:eastAsia="zh-CN"/>
          </w:rPr>
          <w:t>6</w:t>
        </w:r>
      </w:ins>
      <w:ins w:id="35" w:author="Samsung" w:date="2023-09-28T01:02:00Z">
        <w:r w:rsidR="002E4639">
          <w:rPr>
            <w:rFonts w:eastAsiaTheme="minorEastAsia"/>
            <w:iCs/>
            <w:lang w:eastAsia="zh-CN"/>
          </w:rPr>
          <w:t xml:space="preserve"> BS implementations are demonstrated to be </w:t>
        </w:r>
      </w:ins>
      <w:ins w:id="36" w:author="Samsung" w:date="2023-09-28T01:03:00Z">
        <w:r w:rsidR="002E4639">
          <w:rPr>
            <w:rFonts w:eastAsiaTheme="minorEastAsia"/>
            <w:iCs/>
            <w:lang w:eastAsia="zh-CN"/>
          </w:rPr>
          <w:t>feasible</w:t>
        </w:r>
      </w:ins>
      <w:ins w:id="37" w:author="Samsung" w:date="2023-09-28T01:02:00Z">
        <w:r w:rsidR="002E4639">
          <w:rPr>
            <w:rFonts w:eastAsiaTheme="minorEastAsia"/>
            <w:iCs/>
            <w:lang w:eastAsia="zh-CN"/>
          </w:rPr>
          <w:t xml:space="preserve"> to achieve the</w:t>
        </w:r>
      </w:ins>
      <w:ins w:id="38" w:author="Samsung" w:date="2023-09-28T01:03:00Z">
        <w:r w:rsidR="002E4639">
          <w:rPr>
            <w:rFonts w:eastAsiaTheme="minorEastAsia"/>
            <w:iCs/>
            <w:lang w:eastAsia="zh-CN"/>
          </w:rPr>
          <w:t xml:space="preserve"> corresponding</w:t>
        </w:r>
      </w:ins>
      <w:ins w:id="39" w:author="Samsung" w:date="2023-09-28T01:02:00Z">
        <w:r w:rsidR="002E4639">
          <w:rPr>
            <w:rFonts w:eastAsiaTheme="minorEastAsia"/>
            <w:iCs/>
            <w:lang w:eastAsia="zh-CN"/>
          </w:rPr>
          <w:t xml:space="preserve"> required residual </w:t>
        </w:r>
      </w:ins>
      <w:ins w:id="40" w:author="Samsung" w:date="2023-09-28T01:03:00Z">
        <w:r w:rsidR="002E4639">
          <w:rPr>
            <w:rFonts w:eastAsiaTheme="minorEastAsia"/>
            <w:iCs/>
            <w:lang w:eastAsia="zh-CN"/>
          </w:rPr>
          <w:t xml:space="preserve">self-interference cancellation capability for 1dB receiver sensitivity target. </w:t>
        </w:r>
      </w:ins>
    </w:p>
    <w:p w14:paraId="46B32485" w14:textId="77777777" w:rsidR="000175CB" w:rsidRDefault="000175CB" w:rsidP="00A04E92">
      <w:pPr>
        <w:overflowPunct w:val="0"/>
        <w:autoSpaceDE w:val="0"/>
        <w:autoSpaceDN w:val="0"/>
        <w:adjustRightInd w:val="0"/>
        <w:spacing w:after="60"/>
        <w:textAlignment w:val="baseline"/>
        <w:rPr>
          <w:rFonts w:eastAsiaTheme="minorEastAsia"/>
          <w:iCs/>
          <w:lang w:eastAsia="zh-CN"/>
        </w:rPr>
      </w:pPr>
    </w:p>
    <w:p w14:paraId="4E519D90" w14:textId="77777777" w:rsidR="00A04E92" w:rsidRPr="00006E57" w:rsidRDefault="00A04E92" w:rsidP="00A04E92">
      <w:pPr>
        <w:pStyle w:val="Heading30"/>
        <w:rPr>
          <w:lang w:val="en-US" w:eastAsia="zh-CN"/>
          <w:rPrChange w:id="41" w:author="Samsung" w:date="2023-09-27T23:54:00Z">
            <w:rPr>
              <w:lang w:eastAsia="zh-CN"/>
            </w:rPr>
          </w:rPrChange>
        </w:rPr>
      </w:pPr>
      <w:r w:rsidRPr="00006E57">
        <w:rPr>
          <w:rFonts w:eastAsia="等线"/>
          <w:lang w:val="en-US" w:eastAsia="zh-CN"/>
          <w:rPrChange w:id="42" w:author="Samsung" w:date="2023-09-27T23:54:00Z">
            <w:rPr>
              <w:rFonts w:eastAsia="等线"/>
              <w:lang w:eastAsia="zh-CN"/>
            </w:rPr>
          </w:rPrChange>
        </w:rPr>
        <w:t>9</w:t>
      </w:r>
      <w:r w:rsidRPr="00006E57">
        <w:rPr>
          <w:rFonts w:eastAsia="等线" w:hint="eastAsia"/>
          <w:lang w:val="en-US" w:eastAsia="zh-CN"/>
          <w:rPrChange w:id="43" w:author="Samsung" w:date="2023-09-27T23:54:00Z">
            <w:rPr>
              <w:rFonts w:eastAsia="等线" w:hint="eastAsia"/>
              <w:lang w:eastAsia="zh-CN"/>
            </w:rPr>
          </w:rPrChange>
        </w:rPr>
        <w:t>.2.2</w:t>
      </w:r>
      <w:r w:rsidRPr="00006E57">
        <w:rPr>
          <w:rFonts w:eastAsia="等线"/>
          <w:lang w:val="en-US"/>
          <w:rPrChange w:id="44" w:author="Samsung" w:date="2023-09-27T23:54:00Z">
            <w:rPr>
              <w:rFonts w:eastAsia="等线"/>
            </w:rPr>
          </w:rPrChange>
        </w:rPr>
        <w:tab/>
        <w:t>Co-channel inter-sub-band co-site inter-sector interference analysis</w:t>
      </w:r>
    </w:p>
    <w:p w14:paraId="2C167475"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rPr>
        <w:t>typical assumption of RF requirements and analysis results.</w:t>
      </w:r>
    </w:p>
    <w:p w14:paraId="747E697E" w14:textId="77777777" w:rsidR="00A04E92" w:rsidRDefault="00A04E92" w:rsidP="00A04E92">
      <w:pPr>
        <w:spacing w:after="60"/>
        <w:rPr>
          <w:rFonts w:eastAsiaTheme="minorEastAsia"/>
          <w:iCs/>
          <w:lang w:eastAsia="zh-CN"/>
        </w:rPr>
      </w:pPr>
    </w:p>
    <w:p w14:paraId="30A2016F" w14:textId="77777777" w:rsidR="00A04E92" w:rsidRPr="00006E57" w:rsidRDefault="00A04E92" w:rsidP="00A04E92">
      <w:pPr>
        <w:pStyle w:val="Heading4"/>
        <w:rPr>
          <w:szCs w:val="18"/>
          <w:lang w:val="en-US"/>
          <w:rPrChange w:id="45" w:author="Samsung" w:date="2023-09-27T23:54:00Z">
            <w:rPr>
              <w:szCs w:val="18"/>
            </w:rPr>
          </w:rPrChange>
        </w:rPr>
      </w:pPr>
      <w:bookmarkStart w:id="46" w:name="_Hlk142656725"/>
      <w:r w:rsidRPr="00006E57">
        <w:rPr>
          <w:szCs w:val="18"/>
          <w:lang w:val="en-US" w:eastAsia="zh-CN"/>
          <w:rPrChange w:id="47" w:author="Samsung" w:date="2023-09-27T23:54:00Z">
            <w:rPr>
              <w:szCs w:val="18"/>
              <w:lang w:eastAsia="zh-CN"/>
            </w:rPr>
          </w:rPrChange>
        </w:rPr>
        <w:t>9</w:t>
      </w:r>
      <w:r w:rsidRPr="00006E57">
        <w:rPr>
          <w:rFonts w:hint="eastAsia"/>
          <w:szCs w:val="18"/>
          <w:lang w:val="en-US" w:eastAsia="zh-CN"/>
          <w:rPrChange w:id="48" w:author="Samsung" w:date="2023-09-27T23:54:00Z">
            <w:rPr>
              <w:rFonts w:hint="eastAsia"/>
              <w:szCs w:val="18"/>
              <w:lang w:eastAsia="zh-CN"/>
            </w:rPr>
          </w:rPrChange>
        </w:rPr>
        <w:t>.2.</w:t>
      </w:r>
      <w:r w:rsidRPr="00006E57">
        <w:rPr>
          <w:szCs w:val="18"/>
          <w:lang w:val="en-US" w:eastAsia="zh-CN"/>
          <w:rPrChange w:id="49" w:author="Samsung" w:date="2023-09-27T23:54:00Z">
            <w:rPr>
              <w:szCs w:val="18"/>
              <w:lang w:eastAsia="zh-CN"/>
            </w:rPr>
          </w:rPrChange>
        </w:rPr>
        <w:t>2.1</w:t>
      </w:r>
      <w:r w:rsidRPr="00006E57">
        <w:rPr>
          <w:szCs w:val="18"/>
          <w:lang w:val="en-US"/>
          <w:rPrChange w:id="50" w:author="Samsung" w:date="2023-09-27T23:54:00Z">
            <w:rPr>
              <w:szCs w:val="18"/>
            </w:rPr>
          </w:rPrChange>
        </w:rPr>
        <w:tab/>
        <w:t>Summary table for co-channel inter-sub-band co-site inter-sector interference analysis</w:t>
      </w:r>
    </w:p>
    <w:p w14:paraId="521DC023"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summary table which is based on co-channel inter-sub-band co-site inter-sector interference analysis framework. </w:t>
      </w:r>
    </w:p>
    <w:p w14:paraId="5A60DD20" w14:textId="77777777" w:rsidR="00A04E92" w:rsidRDefault="00A04E92" w:rsidP="00A04E92">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[R4-2305917], which is used to capture inputs from companies.</w:t>
      </w:r>
    </w:p>
    <w:p w14:paraId="510FE95E" w14:textId="77777777" w:rsidR="00A04E92" w:rsidRDefault="00A04E92" w:rsidP="00A04E92">
      <w:pPr>
        <w:rPr>
          <w:i/>
          <w:color w:val="0000FF"/>
        </w:rPr>
      </w:pPr>
    </w:p>
    <w:p w14:paraId="6A78A5B2" w14:textId="77777777" w:rsidR="00A04E92" w:rsidRDefault="00A04E92" w:rsidP="00A04E92">
      <w:pPr>
        <w:pStyle w:val="NO"/>
        <w:ind w:left="0" w:firstLine="0"/>
        <w:rPr>
          <w:lang w:eastAsia="zh-CN"/>
        </w:rPr>
      </w:pPr>
    </w:p>
    <w:p w14:paraId="317982BE" w14:textId="77777777" w:rsidR="00A04E92" w:rsidRDefault="00A04E92" w:rsidP="00A04E92">
      <w:pPr>
        <w:rPr>
          <w:rFonts w:eastAsiaTheme="minorEastAsia"/>
          <w:b/>
          <w:bCs/>
          <w:lang w:eastAsia="zh-CN"/>
        </w:rPr>
      </w:pPr>
      <w:r>
        <w:rPr>
          <w:rFonts w:ascii="Times New Roman" w:eastAsiaTheme="minorEastAsia" w:hAnsi="Times New Roman"/>
          <w:b/>
          <w:bCs/>
          <w:lang w:eastAsia="zh-CN"/>
        </w:rPr>
        <w:br w:type="page"/>
      </w:r>
    </w:p>
    <w:bookmarkEnd w:id="46"/>
    <w:p w14:paraId="1D998E23" w14:textId="77777777" w:rsidR="00A04E92" w:rsidRDefault="00A04E92" w:rsidP="00A04E92">
      <w:pPr>
        <w:spacing w:before="120" w:after="60"/>
        <w:jc w:val="center"/>
        <w:rPr>
          <w:rFonts w:eastAsiaTheme="minorEastAsia"/>
          <w:b/>
          <w:bCs/>
          <w:lang w:eastAsia="zh-CN"/>
        </w:rPr>
        <w:sectPr w:rsidR="00A04E92">
          <w:footnotePr>
            <w:numRestart w:val="eachSect"/>
          </w:footnotePr>
          <w:pgSz w:w="11907" w:h="16840"/>
          <w:pgMar w:top="1276" w:right="1134" w:bottom="1276" w:left="1134" w:header="851" w:footer="340" w:gutter="0"/>
          <w:cols w:space="720"/>
          <w:formProt w:val="0"/>
          <w:docGrid w:linePitch="272"/>
        </w:sectPr>
      </w:pPr>
    </w:p>
    <w:p w14:paraId="26EEA9C3"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Table</w:t>
      </w:r>
      <w:r>
        <w:rPr>
          <w:rFonts w:ascii="Times New Roman" w:hAnsi="Times New Roman"/>
          <w:b/>
          <w:bCs/>
        </w:rPr>
        <w:t xml:space="preserve"> 9.2.2.1-1</w:t>
      </w:r>
      <w:r>
        <w:rPr>
          <w:rFonts w:ascii="Times New Roman" w:eastAsiaTheme="minorEastAsia" w:hAnsi="Times New Roman"/>
          <w:b/>
          <w:bCs/>
          <w:lang w:eastAsia="zh-CN"/>
        </w:rPr>
        <w:t xml:space="preserve">: </w:t>
      </w:r>
      <w:r>
        <w:rPr>
          <w:rFonts w:ascii="Times New Roman" w:eastAsiaTheme="minorEastAsia" w:hAnsi="Times New Roman"/>
          <w:lang w:eastAsia="zh-CN"/>
        </w:rPr>
        <w:t>FR1 WA BS Co-site Inter-sector Co-channel Interference Analysis Summary</w:t>
      </w:r>
    </w:p>
    <w:tbl>
      <w:tblPr>
        <w:tblW w:w="3937" w:type="pct"/>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A04E92" w14:paraId="1792E8AC"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F35789" w14:textId="77777777" w:rsidR="00A04E92" w:rsidRDefault="00A04E92" w:rsidP="007E0BE0">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1F75E" w14:textId="77777777" w:rsidR="00A04E92" w:rsidRDefault="00A04E92" w:rsidP="007E0BE0">
            <w:pPr>
              <w:jc w:val="center"/>
              <w:rPr>
                <w:b/>
                <w:bCs/>
                <w:sz w:val="16"/>
              </w:rPr>
            </w:pPr>
            <w:r>
              <w:rPr>
                <w:rFonts w:ascii="Times New Roman" w:hAnsi="Times New Roman"/>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452B8766" w14:textId="77777777" w:rsidR="00A04E92" w:rsidRDefault="00A04E92" w:rsidP="007E0BE0">
            <w:pPr>
              <w:jc w:val="center"/>
              <w:rPr>
                <w:b/>
                <w:bCs/>
                <w:sz w:val="16"/>
                <w:lang w:val="en-US"/>
              </w:rPr>
            </w:pPr>
            <w:r>
              <w:rPr>
                <w:rFonts w:ascii="Times New Roman" w:hAnsi="Times New Roman"/>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31F61B03" w14:textId="77777777" w:rsidR="00A04E92" w:rsidRDefault="00A04E92" w:rsidP="007E0BE0">
            <w:pPr>
              <w:jc w:val="center"/>
              <w:rPr>
                <w:b/>
                <w:bCs/>
                <w:sz w:val="16"/>
                <w:lang w:val="en-US"/>
              </w:rPr>
            </w:pPr>
            <w:r>
              <w:rPr>
                <w:rFonts w:ascii="Times New Roman" w:hAnsi="Times New Roman"/>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49771C74" w14:textId="77777777" w:rsidR="00A04E92" w:rsidRDefault="00A04E92" w:rsidP="007E0BE0">
            <w:pPr>
              <w:jc w:val="center"/>
              <w:rPr>
                <w:b/>
                <w:bCs/>
                <w:sz w:val="16"/>
                <w:lang w:val="en-US"/>
              </w:rPr>
            </w:pPr>
            <w:r>
              <w:rPr>
                <w:rFonts w:ascii="Times New Roman" w:hAnsi="Times New Roman"/>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798B6A39" w14:textId="77777777" w:rsidR="00A04E92" w:rsidRDefault="00A04E92" w:rsidP="007E0BE0">
            <w:pPr>
              <w:jc w:val="center"/>
              <w:rPr>
                <w:b/>
                <w:bCs/>
                <w:sz w:val="16"/>
                <w:lang w:val="en-US"/>
              </w:rPr>
            </w:pPr>
            <w:r>
              <w:rPr>
                <w:rFonts w:ascii="Times New Roman" w:hAnsi="Times New Roman"/>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747715F9" w14:textId="77777777" w:rsidR="00A04E92" w:rsidRDefault="00A04E92" w:rsidP="007E0BE0">
            <w:pPr>
              <w:jc w:val="center"/>
              <w:rPr>
                <w:b/>
                <w:bCs/>
                <w:sz w:val="16"/>
                <w:lang w:val="en-US"/>
              </w:rPr>
            </w:pPr>
          </w:p>
        </w:tc>
      </w:tr>
      <w:tr w:rsidR="00A04E92" w14:paraId="71DC3940"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F4C1A8" w14:textId="77777777" w:rsidR="00A04E92" w:rsidRDefault="00A04E92" w:rsidP="007E0BE0">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B64C8F"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p>
          <w:p w14:paraId="15A3CD9D" w14:textId="77777777" w:rsidR="00A04E92" w:rsidRDefault="00A04E92" w:rsidP="007E0BE0">
            <w:pPr>
              <w:jc w:val="center"/>
              <w:rPr>
                <w:b/>
                <w:bCs/>
                <w:sz w:val="16"/>
              </w:rPr>
            </w:pPr>
            <w:r>
              <w:rPr>
                <w:rFonts w:ascii="Times New Roman" w:hAnsi="Times New Roman"/>
                <w:b/>
                <w:bCs/>
                <w:sz w:val="16"/>
                <w:lang w:val="en-US"/>
              </w:rPr>
              <w:t>(</w:t>
            </w:r>
            <w:proofErr w:type="spellStart"/>
            <w:proofErr w:type="gramStart"/>
            <w:r>
              <w:rPr>
                <w:rFonts w:ascii="Times New Roman" w:hAnsi="Times New Roman"/>
                <w:b/>
                <w:bCs/>
                <w:sz w:val="16"/>
                <w:lang w:val="en-US"/>
              </w:rPr>
              <w:t>subband</w:t>
            </w:r>
            <w:proofErr w:type="spellEnd"/>
            <w:proofErr w:type="gramEnd"/>
            <w:r>
              <w:rPr>
                <w:rFonts w:ascii="Times New Roman" w:hAnsi="Times New Roman"/>
                <w:b/>
                <w:bCs/>
                <w:sz w:val="16"/>
                <w:lang w:val="en-US"/>
              </w:rPr>
              <w:t xml:space="preserve"> filter-1)</w:t>
            </w:r>
          </w:p>
        </w:tc>
        <w:tc>
          <w:tcPr>
            <w:tcW w:w="549" w:type="pct"/>
            <w:tcBorders>
              <w:top w:val="single" w:sz="8" w:space="0" w:color="000000"/>
              <w:left w:val="single" w:sz="8" w:space="0" w:color="000000"/>
              <w:bottom w:val="single" w:sz="8" w:space="0" w:color="000000"/>
              <w:right w:val="single" w:sz="8" w:space="0" w:color="000000"/>
            </w:tcBorders>
          </w:tcPr>
          <w:p w14:paraId="4813B456"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r>
              <w:rPr>
                <w:rFonts w:ascii="Times New Roman" w:hAnsi="Times New Roman"/>
                <w:b/>
                <w:bCs/>
                <w:sz w:val="16"/>
                <w:lang w:val="en-US"/>
              </w:rPr>
              <w:br/>
              <w:t>(</w:t>
            </w:r>
            <w:proofErr w:type="spellStart"/>
            <w:r>
              <w:rPr>
                <w:rFonts w:ascii="Times New Roman" w:hAnsi="Times New Roman"/>
                <w:b/>
                <w:bCs/>
                <w:sz w:val="16"/>
                <w:lang w:val="en-US"/>
              </w:rPr>
              <w:t>subband</w:t>
            </w:r>
            <w:proofErr w:type="spellEnd"/>
            <w:r>
              <w:rPr>
                <w:rFonts w:ascii="Times New Roman" w:hAnsi="Times New Roman"/>
                <w:b/>
                <w:bCs/>
                <w:sz w:val="16"/>
                <w:lang w:val="en-US"/>
              </w:rPr>
              <w:t xml:space="preserve"> filter-2 and EM conjugated structure)</w:t>
            </w:r>
          </w:p>
        </w:tc>
        <w:tc>
          <w:tcPr>
            <w:tcW w:w="1028" w:type="pct"/>
            <w:tcBorders>
              <w:top w:val="single" w:sz="8" w:space="0" w:color="000000"/>
              <w:left w:val="single" w:sz="8" w:space="0" w:color="000000"/>
              <w:bottom w:val="single" w:sz="8" w:space="0" w:color="000000"/>
              <w:right w:val="single" w:sz="8" w:space="0" w:color="000000"/>
            </w:tcBorders>
          </w:tcPr>
          <w:p w14:paraId="36FA18D7" w14:textId="77777777" w:rsidR="00A04E92" w:rsidRDefault="00A04E92" w:rsidP="007E0BE0">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3397C287" w14:textId="77777777" w:rsidR="00A04E92" w:rsidRDefault="00A04E92" w:rsidP="007E0BE0">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00E8763" w14:textId="77777777" w:rsidR="00A04E92" w:rsidRDefault="00A04E92" w:rsidP="007E0BE0">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86CD2B5" w14:textId="77777777" w:rsidR="00A04E92" w:rsidRDefault="00A04E92" w:rsidP="007E0BE0">
            <w:pPr>
              <w:jc w:val="center"/>
              <w:rPr>
                <w:b/>
                <w:bCs/>
                <w:sz w:val="16"/>
                <w:lang w:val="en-US"/>
              </w:rPr>
            </w:pPr>
          </w:p>
        </w:tc>
      </w:tr>
      <w:tr w:rsidR="00A04E92" w14:paraId="285DA6EB"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8D41BD" w14:textId="77777777" w:rsidR="00A04E92" w:rsidRDefault="00A04E92" w:rsidP="007E0BE0">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1FC24E" w14:textId="77777777" w:rsidR="00A04E92" w:rsidRDefault="00A04E92" w:rsidP="007E0BE0">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36E1197" w14:textId="77777777" w:rsidR="00A04E92" w:rsidRDefault="00A04E92" w:rsidP="007E0BE0">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20A58CDF" w14:textId="77777777" w:rsidR="00A04E92" w:rsidRDefault="00A04E92" w:rsidP="007E0BE0">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0A1A17A3" w14:textId="77777777" w:rsidR="00A04E92" w:rsidRDefault="00A04E92" w:rsidP="007E0BE0">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26098CC7" w14:textId="77777777" w:rsidR="00A04E92" w:rsidRDefault="00A04E92" w:rsidP="007E0BE0">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576A697C" w14:textId="77777777" w:rsidR="00A04E92" w:rsidRDefault="00A04E92" w:rsidP="007E0BE0">
            <w:pPr>
              <w:jc w:val="center"/>
              <w:rPr>
                <w:sz w:val="16"/>
                <w:lang w:val="en-US"/>
              </w:rPr>
            </w:pPr>
          </w:p>
        </w:tc>
      </w:tr>
      <w:tr w:rsidR="00A04E92" w14:paraId="58C62EC7"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D95C4A" w14:textId="77777777" w:rsidR="00A04E92" w:rsidRDefault="00A04E92" w:rsidP="007E0BE0">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B65155" w14:textId="77777777" w:rsidR="00A04E92" w:rsidRDefault="00A04E92" w:rsidP="007E0BE0">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095B0A8A" w14:textId="77777777" w:rsidR="00A04E92" w:rsidRDefault="00A04E92" w:rsidP="007E0BE0">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04B00FC0" w14:textId="77777777" w:rsidR="00A04E92" w:rsidRDefault="00A04E92" w:rsidP="007E0BE0">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158F464" w14:textId="77777777" w:rsidR="00A04E92" w:rsidRDefault="00A04E92" w:rsidP="007E0BE0">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CA490A4" w14:textId="77777777" w:rsidR="00A04E92" w:rsidRDefault="00A04E92" w:rsidP="007E0BE0">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504DEE92" w14:textId="77777777" w:rsidR="00A04E92" w:rsidRDefault="00A04E92" w:rsidP="007E0BE0">
            <w:pPr>
              <w:jc w:val="center"/>
              <w:rPr>
                <w:sz w:val="16"/>
              </w:rPr>
            </w:pPr>
          </w:p>
        </w:tc>
      </w:tr>
      <w:tr w:rsidR="00A04E92" w14:paraId="794D2DF2" w14:textId="77777777" w:rsidTr="007E0BE0">
        <w:trPr>
          <w:trHeight w:val="170"/>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FD7D08" w14:textId="77777777" w:rsidR="00A04E92" w:rsidRDefault="00A04E92" w:rsidP="007E0BE0">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B27599" w14:textId="77777777" w:rsidR="00A04E92" w:rsidRDefault="00A04E92" w:rsidP="007E0BE0">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563251" w14:textId="77777777" w:rsidR="00A04E92" w:rsidRDefault="00A04E92" w:rsidP="007E0BE0">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2D52F0F" w14:textId="77777777" w:rsidR="00A04E92" w:rsidRDefault="00A04E92" w:rsidP="007E0BE0">
            <w:pPr>
              <w:jc w:val="center"/>
              <w:rPr>
                <w:sz w:val="16"/>
              </w:rPr>
            </w:pPr>
            <w:r>
              <w:rPr>
                <w:sz w:val="16"/>
                <w:lang w:val="en-US"/>
              </w:rPr>
              <w:t xml:space="preserve">45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077B1FEE" w14:textId="77777777" w:rsidR="00A04E92" w:rsidRDefault="00A04E92" w:rsidP="007E0BE0">
            <w:pPr>
              <w:jc w:val="center"/>
              <w:rPr>
                <w:sz w:val="16"/>
                <w:lang w:val="en-US"/>
              </w:rPr>
            </w:pPr>
            <w:r>
              <w:rPr>
                <w:sz w:val="16"/>
                <w:lang w:val="en-US"/>
              </w:rPr>
              <w:t xml:space="preserve">45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198499E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0F10B50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0EFD3798" w14:textId="77777777" w:rsidR="00A04E92" w:rsidRDefault="00A04E92" w:rsidP="007E0BE0">
            <w:pPr>
              <w:jc w:val="center"/>
              <w:rPr>
                <w:sz w:val="16"/>
                <w:lang w:val="en-US"/>
              </w:rPr>
            </w:pPr>
            <w:r>
              <w:rPr>
                <w:rFonts w:eastAsia="Times New Roman"/>
                <w:sz w:val="16"/>
                <w:szCs w:val="16"/>
              </w:rPr>
              <w:t xml:space="preserve">45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34A6D3B" w14:textId="77777777" w:rsidR="00A04E92" w:rsidRDefault="00A04E92" w:rsidP="007E0BE0">
            <w:pPr>
              <w:jc w:val="center"/>
              <w:rPr>
                <w:sz w:val="16"/>
                <w:lang w:val="en-US"/>
              </w:rPr>
            </w:pPr>
          </w:p>
        </w:tc>
      </w:tr>
      <w:tr w:rsidR="00A04E92" w14:paraId="5FA16FF2"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0E8A1FD" w14:textId="77777777" w:rsidR="00A04E92" w:rsidRDefault="00A04E92" w:rsidP="007E0BE0">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9B312B" w14:textId="77777777" w:rsidR="00A04E92" w:rsidRDefault="00A04E92" w:rsidP="007E0BE0">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B9F253" w14:textId="77777777" w:rsidR="00A04E92" w:rsidRDefault="00A04E92" w:rsidP="007E0BE0">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921A5D" w14:textId="77777777" w:rsidR="00A04E92" w:rsidRDefault="00A04E92" w:rsidP="007E0BE0">
            <w:pPr>
              <w:jc w:val="center"/>
              <w:rPr>
                <w:sz w:val="16"/>
              </w:rPr>
            </w:pPr>
            <w:r>
              <w:rPr>
                <w:rFonts w:ascii="Times New Roman" w:hAnsi="Times New Roman"/>
                <w:sz w:val="16"/>
                <w:szCs w:val="20"/>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470A552D"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72726EB2" w14:textId="77777777" w:rsidR="00A04E92" w:rsidRDefault="00A04E92" w:rsidP="007E0BE0">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2B0D8A37" w14:textId="77777777" w:rsidR="00A04E92" w:rsidRDefault="00A04E92" w:rsidP="007E0BE0">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417C3B05" w14:textId="77777777" w:rsidR="00A04E92" w:rsidRDefault="00A04E92" w:rsidP="007E0BE0">
            <w:pPr>
              <w:textAlignment w:val="baseline"/>
              <w:rPr>
                <w:rFonts w:eastAsia="Times New Roman"/>
                <w:sz w:val="24"/>
              </w:rPr>
            </w:pPr>
            <w:r>
              <w:rPr>
                <w:rFonts w:eastAsia="Times New Roman"/>
                <w:sz w:val="16"/>
                <w:szCs w:val="16"/>
                <w:lang w:val="en-US"/>
              </w:rPr>
              <w:t>DPD, digital filtering</w:t>
            </w:r>
            <w:r>
              <w:rPr>
                <w:rFonts w:eastAsia="Times New Roman"/>
                <w:sz w:val="16"/>
                <w:szCs w:val="16"/>
              </w:rPr>
              <w:t> </w:t>
            </w:r>
          </w:p>
          <w:p w14:paraId="55F0FCE4" w14:textId="77777777" w:rsidR="00A04E92" w:rsidRDefault="00A04E92" w:rsidP="007E0BE0">
            <w:pPr>
              <w:jc w:val="center"/>
              <w:rPr>
                <w:sz w:val="16"/>
                <w:lang w:val="en-US"/>
              </w:rPr>
            </w:pPr>
            <w:r>
              <w:rPr>
                <w:rFonts w:eastAsia="Times New Roman"/>
                <w:sz w:val="16"/>
                <w:szCs w:val="16"/>
              </w:rPr>
              <w:t>Note: List all relevant techniques used in TX </w:t>
            </w:r>
          </w:p>
        </w:tc>
        <w:tc>
          <w:tcPr>
            <w:tcW w:w="594" w:type="pct"/>
            <w:tcBorders>
              <w:top w:val="single" w:sz="8" w:space="0" w:color="000000"/>
              <w:left w:val="single" w:sz="8" w:space="0" w:color="000000"/>
              <w:bottom w:val="single" w:sz="8" w:space="0" w:color="000000"/>
              <w:right w:val="single" w:sz="8" w:space="0" w:color="000000"/>
            </w:tcBorders>
          </w:tcPr>
          <w:p w14:paraId="19229B03" w14:textId="77777777" w:rsidR="00A04E92" w:rsidRDefault="00A04E92" w:rsidP="007E0BE0">
            <w:pPr>
              <w:jc w:val="center"/>
              <w:rPr>
                <w:sz w:val="16"/>
                <w:lang w:val="en-US"/>
              </w:rPr>
            </w:pPr>
          </w:p>
        </w:tc>
      </w:tr>
      <w:tr w:rsidR="00A04E92" w14:paraId="581AB341" w14:textId="77777777" w:rsidTr="007E0BE0">
        <w:trPr>
          <w:trHeight w:val="693"/>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50770C" w14:textId="77777777" w:rsidR="00A04E92" w:rsidRDefault="00A04E92" w:rsidP="007E0BE0">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F3E2EC" w14:textId="77777777" w:rsidR="00A04E92" w:rsidRDefault="00A04E92" w:rsidP="007E0BE0">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55503A" w14:textId="77777777" w:rsidR="00A04E92" w:rsidRDefault="00A04E92" w:rsidP="007E0BE0">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F38867" w14:textId="77777777" w:rsidR="00A04E92" w:rsidRDefault="00A04E92" w:rsidP="007E0BE0">
            <w:pPr>
              <w:jc w:val="center"/>
              <w:rPr>
                <w:sz w:val="16"/>
              </w:rPr>
            </w:pPr>
            <w:r>
              <w:rPr>
                <w:sz w:val="16"/>
                <w:lang w:val="en-US"/>
              </w:rPr>
              <w:t xml:space="preserve">75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7BC4AE42" w14:textId="77777777" w:rsidR="00A04E92" w:rsidRDefault="00A04E92" w:rsidP="007E0BE0">
            <w:pPr>
              <w:jc w:val="center"/>
              <w:rPr>
                <w:sz w:val="16"/>
                <w:lang w:val="en-US"/>
              </w:rPr>
            </w:pPr>
            <w:r>
              <w:rPr>
                <w:sz w:val="16"/>
                <w:lang w:val="en-US"/>
              </w:rPr>
              <w:t xml:space="preserve">100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435E07D2" w14:textId="77777777" w:rsidR="00A04E92" w:rsidRDefault="00A04E92" w:rsidP="007E0BE0">
            <w:pPr>
              <w:jc w:val="center"/>
              <w:rPr>
                <w:sz w:val="16"/>
                <w:lang w:val="en-US"/>
              </w:rPr>
            </w:pPr>
            <w:r>
              <w:rPr>
                <w:sz w:val="16"/>
              </w:rPr>
              <w:t xml:space="preserve">75-90 </w:t>
            </w:r>
            <w:proofErr w:type="spellStart"/>
            <w:proofErr w:type="gramStart"/>
            <w:r>
              <w:rPr>
                <w:sz w:val="16"/>
              </w:rPr>
              <w:t>dBc</w:t>
            </w:r>
            <w:proofErr w:type="spellEnd"/>
            <w:r>
              <w:rPr>
                <w:sz w:val="16"/>
              </w:rPr>
              <w:t xml:space="preserve">  (</w:t>
            </w:r>
            <w:proofErr w:type="gramEnd"/>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95EE839" w14:textId="77777777" w:rsidR="00A04E92" w:rsidRDefault="00A04E92" w:rsidP="007E0BE0">
            <w:pPr>
              <w:jc w:val="center"/>
              <w:rPr>
                <w:sz w:val="16"/>
                <w:lang w:val="en-US"/>
              </w:rPr>
            </w:pPr>
            <w:r>
              <w:rPr>
                <w:sz w:val="16"/>
              </w:rPr>
              <w:t xml:space="preserve">85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18FF7986" w14:textId="77777777" w:rsidR="00A04E92" w:rsidRDefault="00A04E92" w:rsidP="007E0BE0">
            <w:pPr>
              <w:jc w:val="center"/>
              <w:rPr>
                <w:sz w:val="16"/>
                <w:lang w:val="en-US"/>
              </w:rPr>
            </w:pPr>
            <w:r>
              <w:rPr>
                <w:rFonts w:eastAsia="Times New Roman"/>
                <w:sz w:val="16"/>
                <w:szCs w:val="16"/>
              </w:rPr>
              <w:t xml:space="preserve">60-80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1BE5C09B" w14:textId="77777777" w:rsidR="00A04E92" w:rsidRDefault="00A04E92" w:rsidP="007E0BE0">
            <w:pPr>
              <w:jc w:val="center"/>
              <w:rPr>
                <w:sz w:val="16"/>
                <w:lang w:val="en-US"/>
              </w:rPr>
            </w:pPr>
          </w:p>
        </w:tc>
      </w:tr>
      <w:tr w:rsidR="00A04E92" w14:paraId="6C85E3FA" w14:textId="77777777" w:rsidTr="007E0BE0">
        <w:trPr>
          <w:trHeight w:val="805"/>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35BA041" w14:textId="77777777" w:rsidR="00A04E92" w:rsidRDefault="00A04E92" w:rsidP="007E0BE0">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D1F96B6" w14:textId="77777777" w:rsidR="00A04E92" w:rsidRDefault="00A04E92" w:rsidP="007E0BE0">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E58753" w14:textId="77777777" w:rsidR="00A04E92" w:rsidRDefault="00A04E92" w:rsidP="007E0BE0">
            <w:pPr>
              <w:rPr>
                <w:sz w:val="16"/>
              </w:rPr>
            </w:pPr>
            <w:r>
              <w:rPr>
                <w:sz w:val="16"/>
              </w:rPr>
              <w:t xml:space="preserve">Co-channel Co-site Inter-sector </w:t>
            </w:r>
            <w:r>
              <w:rPr>
                <w:sz w:val="16"/>
              </w:rPr>
              <w:br/>
              <w:t xml:space="preserve">Spatial isolation </w:t>
            </w:r>
          </w:p>
          <w:p w14:paraId="238578BC" w14:textId="77777777" w:rsidR="00A04E92" w:rsidRDefault="00A04E92" w:rsidP="007E0BE0">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758842" w14:textId="77777777" w:rsidR="00A04E92" w:rsidRDefault="00A04E92" w:rsidP="007E0BE0">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01F91C27" w14:textId="77777777" w:rsidR="00A04E92" w:rsidRDefault="00A04E92" w:rsidP="007E0BE0">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4CB9C548" w14:textId="77777777" w:rsidR="00A04E92" w:rsidRDefault="00A04E92" w:rsidP="007E0BE0">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0DD22F15" w14:textId="77777777" w:rsidR="00A04E92" w:rsidRDefault="00A04E92" w:rsidP="007E0BE0">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5364ED87" w14:textId="77777777" w:rsidR="00A04E92" w:rsidRDefault="00A04E92" w:rsidP="007E0BE0">
            <w:pPr>
              <w:textAlignment w:val="baseline"/>
              <w:rPr>
                <w:rFonts w:eastAsia="Times New Roman"/>
                <w:sz w:val="24"/>
              </w:rPr>
            </w:pPr>
            <w:r>
              <w:rPr>
                <w:rFonts w:eastAsia="Times New Roman"/>
                <w:sz w:val="16"/>
                <w:szCs w:val="16"/>
              </w:rPr>
              <w:t>Spatial separation between TX/RX panel; cross polarization  </w:t>
            </w:r>
          </w:p>
          <w:p w14:paraId="61F93706" w14:textId="77777777" w:rsidR="00A04E92" w:rsidRDefault="00A04E92" w:rsidP="007E0BE0">
            <w:pPr>
              <w:jc w:val="center"/>
              <w:rPr>
                <w:sz w:val="16"/>
                <w:lang w:val="en-US"/>
              </w:rPr>
            </w:pPr>
            <w:r>
              <w:rPr>
                <w:rFonts w:eastAsia="Times New Roman"/>
                <w:sz w:val="16"/>
                <w:szCs w:val="16"/>
              </w:rPr>
              <w:t>Note: List all relevant techniques used in the evaluation </w:t>
            </w:r>
          </w:p>
        </w:tc>
        <w:tc>
          <w:tcPr>
            <w:tcW w:w="594" w:type="pct"/>
            <w:tcBorders>
              <w:top w:val="single" w:sz="8" w:space="0" w:color="000000"/>
              <w:left w:val="single" w:sz="8" w:space="0" w:color="000000"/>
              <w:bottom w:val="single" w:sz="8" w:space="0" w:color="000000"/>
              <w:right w:val="single" w:sz="8" w:space="0" w:color="000000"/>
            </w:tcBorders>
          </w:tcPr>
          <w:p w14:paraId="30C0B8FF" w14:textId="77777777" w:rsidR="00A04E92" w:rsidRDefault="00A04E92" w:rsidP="007E0BE0">
            <w:pPr>
              <w:jc w:val="center"/>
              <w:rPr>
                <w:sz w:val="16"/>
                <w:lang w:val="en-US"/>
              </w:rPr>
            </w:pPr>
          </w:p>
        </w:tc>
      </w:tr>
      <w:tr w:rsidR="00A04E92" w14:paraId="3A5C621B"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87E9C0"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1F555F" w14:textId="77777777" w:rsidR="00A04E92" w:rsidRDefault="00A04E92" w:rsidP="007E0BE0">
            <w:pPr>
              <w:rPr>
                <w:sz w:val="16"/>
              </w:rPr>
            </w:pPr>
            <w:r>
              <w:rPr>
                <w:sz w:val="16"/>
              </w:rPr>
              <w:t>TX Beam nulling /isolation of inter-sector interference in TX sub-band</w:t>
            </w:r>
          </w:p>
          <w:p w14:paraId="211B098F" w14:textId="77777777" w:rsidR="00A04E92" w:rsidRDefault="00A04E92" w:rsidP="007E0BE0">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54A89F1" w14:textId="77777777" w:rsidR="00A04E92" w:rsidRDefault="00A04E92" w:rsidP="007E0BE0">
            <w:pPr>
              <w:jc w:val="center"/>
              <w:rPr>
                <w:sz w:val="16"/>
              </w:rPr>
            </w:pPr>
            <w:r>
              <w:rPr>
                <w:sz w:val="16"/>
              </w:rPr>
              <w:t xml:space="preserve">10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379AB7F8" w14:textId="77777777" w:rsidR="00A04E92" w:rsidRDefault="00A04E92" w:rsidP="007E0BE0">
            <w:pPr>
              <w:jc w:val="center"/>
              <w:rPr>
                <w:sz w:val="16"/>
              </w:rPr>
            </w:pPr>
            <w:r>
              <w:rPr>
                <w:sz w:val="16"/>
              </w:rPr>
              <w:t xml:space="preserve">10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459081A1" w14:textId="77777777" w:rsidR="00A04E92" w:rsidRDefault="00A04E92" w:rsidP="007E0BE0">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53C9E3D7" w14:textId="77777777" w:rsidR="00A04E92" w:rsidRDefault="00A04E92" w:rsidP="007E0BE0">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3368D98" w14:textId="77777777" w:rsidR="00A04E92" w:rsidRDefault="00A04E92" w:rsidP="007E0BE0">
            <w:pPr>
              <w:jc w:val="center"/>
              <w:rPr>
                <w:sz w:val="16"/>
              </w:rPr>
            </w:pPr>
            <w:r>
              <w:rPr>
                <w:rFonts w:eastAsia="Times New Roman"/>
                <w:sz w:val="16"/>
                <w:szCs w:val="16"/>
              </w:rPr>
              <w:t xml:space="preserve">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EE2B591" w14:textId="77777777" w:rsidR="00A04E92" w:rsidRDefault="00A04E92" w:rsidP="007E0BE0">
            <w:pPr>
              <w:jc w:val="center"/>
              <w:rPr>
                <w:sz w:val="16"/>
              </w:rPr>
            </w:pPr>
          </w:p>
        </w:tc>
      </w:tr>
      <w:tr w:rsidR="00A04E92" w14:paraId="734C39EE"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C7BE8"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69A1B72" w14:textId="77777777" w:rsidR="00A04E92" w:rsidRDefault="00A04E92" w:rsidP="007E0BE0">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1BA5AE" w14:textId="77777777" w:rsidR="00A04E92" w:rsidRDefault="00A04E92" w:rsidP="007E0BE0">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0CAFBFB5" w14:textId="77777777" w:rsidR="00A04E92" w:rsidRDefault="00A04E92" w:rsidP="007E0BE0">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D5A3EC5" w14:textId="77777777" w:rsidR="00A04E92" w:rsidRDefault="00A04E92" w:rsidP="007E0BE0">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A26F85D" w14:textId="77777777" w:rsidR="00A04E92" w:rsidRDefault="00A04E92" w:rsidP="007E0BE0">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6412D7BB" w14:textId="77777777" w:rsidR="00A04E92" w:rsidRDefault="00A04E92" w:rsidP="007E0BE0">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41EB19DE" w14:textId="77777777" w:rsidR="00A04E92" w:rsidRDefault="00A04E92" w:rsidP="007E0BE0">
            <w:pPr>
              <w:jc w:val="center"/>
              <w:rPr>
                <w:sz w:val="16"/>
              </w:rPr>
            </w:pPr>
          </w:p>
        </w:tc>
      </w:tr>
      <w:tr w:rsidR="00A04E92" w14:paraId="6DDB6198"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E5748F6"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96D59F" w14:textId="77777777" w:rsidR="00A04E92" w:rsidRDefault="00A04E92" w:rsidP="007E0BE0">
            <w:pPr>
              <w:rPr>
                <w:strike/>
                <w:sz w:val="16"/>
              </w:rPr>
            </w:pPr>
            <w:r>
              <w:rPr>
                <w:sz w:val="16"/>
              </w:rPr>
              <w:t xml:space="preserve">Interference leakage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due to </w:t>
            </w:r>
            <w:r>
              <w:rPr>
                <w:sz w:val="16"/>
              </w:rPr>
              <w:lastRenderedPageBreak/>
              <w:t xml:space="preserve">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8DD67C" w14:textId="77777777" w:rsidR="00A04E92" w:rsidRDefault="00A04E92" w:rsidP="007E0BE0">
            <w:pPr>
              <w:jc w:val="center"/>
              <w:rPr>
                <w:strike/>
                <w:sz w:val="16"/>
              </w:rPr>
            </w:pPr>
            <w:r>
              <w:rPr>
                <w:sz w:val="16"/>
                <w:lang w:val="en-US"/>
              </w:rPr>
              <w:lastRenderedPageBreak/>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0A69FC7C" w14:textId="77777777" w:rsidR="00A04E92" w:rsidRDefault="00A04E92" w:rsidP="007E0BE0">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F07E5AF" w14:textId="77777777" w:rsidR="00A04E92" w:rsidRDefault="00A04E92" w:rsidP="007E0BE0">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D032CBD" w14:textId="77777777" w:rsidR="00A04E92" w:rsidRDefault="00A04E92" w:rsidP="007E0BE0">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DD8110C" w14:textId="77777777" w:rsidR="00A04E92" w:rsidRDefault="00A04E92" w:rsidP="007E0BE0">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7512D0A6" w14:textId="77777777" w:rsidR="00A04E92" w:rsidRDefault="00A04E92" w:rsidP="007E0BE0">
            <w:pPr>
              <w:jc w:val="center"/>
              <w:rPr>
                <w:sz w:val="16"/>
                <w:lang w:val="en-US"/>
              </w:rPr>
            </w:pPr>
          </w:p>
        </w:tc>
      </w:tr>
      <w:tr w:rsidR="00A04E92" w14:paraId="1FA1985D"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43BF6A3"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B718CC7" w14:textId="77777777" w:rsidR="00A04E92" w:rsidRDefault="00A04E92" w:rsidP="007E0BE0">
            <w:pPr>
              <w:rPr>
                <w:sz w:val="16"/>
              </w:rPr>
            </w:pPr>
            <w:r>
              <w:rPr>
                <w:sz w:val="16"/>
              </w:rPr>
              <w:t xml:space="preserve">Interference signal in </w:t>
            </w:r>
            <w:proofErr w:type="spellStart"/>
            <w:r>
              <w:rPr>
                <w:sz w:val="16"/>
              </w:rPr>
              <w:t>gNB</w:t>
            </w:r>
            <w:proofErr w:type="spellEnd"/>
            <w:r>
              <w:rPr>
                <w:sz w:val="16"/>
              </w:rPr>
              <w:t xml:space="preserve"> TX </w:t>
            </w:r>
            <w:proofErr w:type="spellStart"/>
            <w:r>
              <w:rPr>
                <w:sz w:val="16"/>
              </w:rPr>
              <w:t>subband</w:t>
            </w:r>
            <w:proofErr w:type="spellEnd"/>
            <w:r>
              <w:rPr>
                <w:sz w:val="16"/>
              </w:rPr>
              <w:t xml:space="preserve">,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3285A9" w14:textId="77777777" w:rsidR="00A04E92" w:rsidRDefault="00A04E92" w:rsidP="007E0BE0">
            <w:pPr>
              <w:jc w:val="center"/>
              <w:rPr>
                <w:sz w:val="16"/>
              </w:rPr>
            </w:pPr>
            <w:r>
              <w:rPr>
                <w:sz w:val="16"/>
              </w:rPr>
              <w:t xml:space="preserve">-51dBm </w:t>
            </w:r>
            <w:r>
              <w:rPr>
                <w:sz w:val="16"/>
              </w:rPr>
              <w:br/>
              <w:t xml:space="preserve">(-36dBm and further suppressed by 15dB </w:t>
            </w:r>
            <w:proofErr w:type="spellStart"/>
            <w:r>
              <w:rPr>
                <w:sz w:val="16"/>
              </w:rPr>
              <w:t>subband</w:t>
            </w:r>
            <w:proofErr w:type="spellEnd"/>
            <w:r>
              <w:rPr>
                <w:sz w:val="16"/>
              </w:rPr>
              <w:t xml:space="preserve"> filter)</w:t>
            </w:r>
          </w:p>
        </w:tc>
        <w:tc>
          <w:tcPr>
            <w:tcW w:w="549" w:type="pct"/>
            <w:tcBorders>
              <w:top w:val="single" w:sz="8" w:space="0" w:color="000000"/>
              <w:left w:val="single" w:sz="8" w:space="0" w:color="000000"/>
              <w:bottom w:val="single" w:sz="8" w:space="0" w:color="000000"/>
              <w:right w:val="single" w:sz="8" w:space="0" w:color="000000"/>
            </w:tcBorders>
          </w:tcPr>
          <w:p w14:paraId="633E764A" w14:textId="77777777" w:rsidR="00A04E92" w:rsidRDefault="00A04E92" w:rsidP="007E0BE0">
            <w:pPr>
              <w:jc w:val="center"/>
              <w:rPr>
                <w:sz w:val="16"/>
              </w:rPr>
            </w:pPr>
            <w:r>
              <w:rPr>
                <w:sz w:val="16"/>
              </w:rPr>
              <w:t>-72.8dBm</w:t>
            </w:r>
            <w:r>
              <w:rPr>
                <w:sz w:val="16"/>
              </w:rPr>
              <w:br/>
              <w:t xml:space="preserve">(-61dBm and further suppressed by 11.8dB </w:t>
            </w:r>
            <w:proofErr w:type="spellStart"/>
            <w:r>
              <w:rPr>
                <w:sz w:val="16"/>
              </w:rPr>
              <w:t>subband</w:t>
            </w:r>
            <w:proofErr w:type="spellEnd"/>
            <w:r>
              <w:rPr>
                <w:sz w:val="16"/>
              </w:rPr>
              <w:t xml:space="preserve">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6E4CE32D" w14:textId="77777777" w:rsidR="00A04E92" w:rsidRDefault="00A04E92" w:rsidP="007E0BE0">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6B41D93" w14:textId="77777777" w:rsidR="00A04E92" w:rsidRDefault="00A04E92" w:rsidP="007E0BE0">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6DF5D5B" w14:textId="77777777" w:rsidR="00A04E92" w:rsidRDefault="00A04E92" w:rsidP="007E0BE0">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120D3471" w14:textId="77777777" w:rsidR="00A04E92" w:rsidRDefault="00A04E92" w:rsidP="007E0BE0">
            <w:pPr>
              <w:jc w:val="center"/>
              <w:rPr>
                <w:sz w:val="16"/>
              </w:rPr>
            </w:pPr>
          </w:p>
        </w:tc>
      </w:tr>
      <w:tr w:rsidR="00A04E92" w14:paraId="4C20538E"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55EDBF0" w14:textId="77777777" w:rsidR="00A04E92" w:rsidRDefault="00A04E92" w:rsidP="007E0BE0">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2849D8" w14:textId="77777777" w:rsidR="00A04E92" w:rsidRDefault="00A04E92" w:rsidP="007E0BE0">
            <w:pPr>
              <w:rPr>
                <w:sz w:val="16"/>
              </w:rPr>
            </w:pPr>
            <w:r>
              <w:rPr>
                <w:sz w:val="16"/>
              </w:rPr>
              <w:t>Blocker Suppression at RX</w:t>
            </w:r>
          </w:p>
          <w:p w14:paraId="6BA5E47E" w14:textId="77777777" w:rsidR="00A04E92" w:rsidRDefault="00A04E92" w:rsidP="007E0BE0">
            <w:pPr>
              <w:rPr>
                <w:sz w:val="16"/>
              </w:rPr>
            </w:pPr>
          </w:p>
          <w:p w14:paraId="563BADE2" w14:textId="77777777" w:rsidR="00A04E92" w:rsidRDefault="00A04E92" w:rsidP="007E0BE0">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A8A9789" w14:textId="77777777" w:rsidR="00A04E92" w:rsidRDefault="00A04E92" w:rsidP="007E0BE0">
            <w:pPr>
              <w:rPr>
                <w:sz w:val="16"/>
              </w:rPr>
            </w:pPr>
            <w:r>
              <w:rPr>
                <w:sz w:val="16"/>
              </w:rPr>
              <w:t>Frequency isolation capability</w:t>
            </w:r>
          </w:p>
          <w:p w14:paraId="41E433D8" w14:textId="77777777" w:rsidR="00A04E92" w:rsidRDefault="00A04E92" w:rsidP="007E0BE0">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A5AD79" w14:textId="77777777" w:rsidR="00A04E92" w:rsidRDefault="00A04E92" w:rsidP="007E0BE0">
            <w:pPr>
              <w:jc w:val="center"/>
              <w:rPr>
                <w:sz w:val="16"/>
              </w:rPr>
            </w:pPr>
            <w:r>
              <w:rPr>
                <w:sz w:val="16"/>
              </w:rPr>
              <w:t xml:space="preserve">40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70FCEA26" w14:textId="77777777" w:rsidR="00A04E92" w:rsidRDefault="00A04E92" w:rsidP="007E0BE0">
            <w:pPr>
              <w:jc w:val="center"/>
              <w:rPr>
                <w:sz w:val="16"/>
              </w:rPr>
            </w:pPr>
            <w:r>
              <w:rPr>
                <w:sz w:val="16"/>
              </w:rPr>
              <w:t xml:space="preserve">40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tcPr>
          <w:p w14:paraId="31AFA2ED" w14:textId="77777777" w:rsidR="00A04E92" w:rsidRDefault="00A04E92" w:rsidP="007E0BE0">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3A0A1FF6" w14:textId="77777777" w:rsidR="00A04E92" w:rsidRDefault="00A04E92" w:rsidP="007E0BE0">
            <w:pPr>
              <w:jc w:val="center"/>
              <w:rPr>
                <w:sz w:val="16"/>
                <w:lang w:val="sv-SE"/>
              </w:rPr>
            </w:pPr>
            <w:r>
              <w:rPr>
                <w:sz w:val="16"/>
                <w:lang w:val="sv-SE"/>
              </w:rPr>
              <w:t>sub-band analog filter: 10 dB</w:t>
            </w:r>
          </w:p>
          <w:p w14:paraId="3178ED3F" w14:textId="77777777" w:rsidR="00A04E92" w:rsidRDefault="00A04E92" w:rsidP="007E0BE0">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7324B4E" w14:textId="77777777" w:rsidR="00A04E92" w:rsidRDefault="00A04E92" w:rsidP="007E0BE0">
            <w:pPr>
              <w:jc w:val="center"/>
              <w:rPr>
                <w:sz w:val="16"/>
                <w:lang w:val="sv-SE"/>
              </w:rPr>
            </w:pPr>
            <w:r>
              <w:rPr>
                <w:rFonts w:eastAsia="Times New Roman"/>
                <w:sz w:val="16"/>
                <w:szCs w:val="16"/>
              </w:rPr>
              <w:t xml:space="preserve">46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F7F9267" w14:textId="77777777" w:rsidR="00A04E92" w:rsidRDefault="00A04E92" w:rsidP="007E0BE0">
            <w:pPr>
              <w:jc w:val="center"/>
              <w:rPr>
                <w:sz w:val="16"/>
                <w:lang w:val="sv-SE"/>
              </w:rPr>
            </w:pPr>
          </w:p>
        </w:tc>
      </w:tr>
      <w:tr w:rsidR="00A04E92" w14:paraId="7D4F2CD2" w14:textId="77777777" w:rsidTr="007E0BE0">
        <w:trPr>
          <w:trHeight w:val="622"/>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F325C22" w14:textId="77777777" w:rsidR="00A04E92" w:rsidRDefault="00A04E92" w:rsidP="007E0BE0">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A054D42" w14:textId="77777777" w:rsidR="00A04E92" w:rsidRDefault="00A04E92" w:rsidP="007E0BE0">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5871ACB3" w14:textId="77777777" w:rsidR="00A04E92" w:rsidRDefault="00A04E92" w:rsidP="007E0BE0">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1BFB330F" w14:textId="77777777" w:rsidR="00A04E92" w:rsidRDefault="00A04E92" w:rsidP="007E0BE0">
            <w:pPr>
              <w:jc w:val="center"/>
              <w:rPr>
                <w:sz w:val="16"/>
              </w:rPr>
            </w:pPr>
            <w:r>
              <w:rPr>
                <w:rFonts w:ascii="Times New Roman" w:hAnsi="Times New Roman"/>
                <w:sz w:val="16"/>
                <w:szCs w:val="20"/>
                <w:lang w:val="en-US"/>
              </w:rPr>
              <w:t>Filtering</w:t>
            </w:r>
          </w:p>
        </w:tc>
        <w:tc>
          <w:tcPr>
            <w:tcW w:w="549" w:type="pct"/>
            <w:tcBorders>
              <w:top w:val="single" w:sz="8" w:space="0" w:color="000000"/>
              <w:left w:val="single" w:sz="8" w:space="0" w:color="000000"/>
              <w:bottom w:val="nil"/>
              <w:right w:val="single" w:sz="8" w:space="0" w:color="000000"/>
            </w:tcBorders>
            <w:vAlign w:val="center"/>
          </w:tcPr>
          <w:p w14:paraId="0EE28CBC" w14:textId="77777777" w:rsidR="00A04E92" w:rsidRDefault="00A04E92" w:rsidP="007E0BE0">
            <w:pPr>
              <w:jc w:val="center"/>
              <w:rPr>
                <w:sz w:val="16"/>
                <w:lang w:val="en-US"/>
              </w:rPr>
            </w:pPr>
            <w:r>
              <w:rPr>
                <w:rFonts w:ascii="Times New Roman" w:hAnsi="Times New Roman"/>
                <w:sz w:val="16"/>
                <w:szCs w:val="20"/>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43DCA50" w14:textId="77777777" w:rsidR="00A04E92" w:rsidRDefault="00A04E92" w:rsidP="007E0BE0">
            <w:pPr>
              <w:jc w:val="center"/>
              <w:rPr>
                <w:sz w:val="16"/>
                <w:lang w:val="en-US"/>
              </w:rPr>
            </w:pPr>
            <w:r>
              <w:rPr>
                <w:sz w:val="16"/>
              </w:rPr>
              <w:t xml:space="preserve">None; see section 9.2.1.2.2 for </w:t>
            </w:r>
            <w:proofErr w:type="gramStart"/>
            <w:r>
              <w:rPr>
                <w:sz w:val="16"/>
              </w:rPr>
              <w:t>analysis..</w:t>
            </w:r>
            <w:proofErr w:type="gramEnd"/>
          </w:p>
        </w:tc>
        <w:tc>
          <w:tcPr>
            <w:tcW w:w="595" w:type="pct"/>
            <w:tcBorders>
              <w:top w:val="single" w:sz="8" w:space="0" w:color="000000"/>
              <w:left w:val="single" w:sz="8" w:space="0" w:color="000000"/>
              <w:bottom w:val="single" w:sz="4" w:space="0" w:color="auto"/>
              <w:right w:val="single" w:sz="8" w:space="0" w:color="000000"/>
            </w:tcBorders>
            <w:vAlign w:val="center"/>
          </w:tcPr>
          <w:p w14:paraId="71871382" w14:textId="77777777" w:rsidR="00A04E92" w:rsidRDefault="00A04E92" w:rsidP="007E0BE0">
            <w:pPr>
              <w:rPr>
                <w:sz w:val="16"/>
                <w:lang w:val="en-US"/>
              </w:rPr>
            </w:pPr>
            <w:r>
              <w:rPr>
                <w:sz w:val="16"/>
                <w:lang w:val="en-US"/>
              </w:rPr>
              <w:t>sub-band analog filter put after LNA;</w:t>
            </w:r>
          </w:p>
          <w:p w14:paraId="6604681F" w14:textId="77777777" w:rsidR="00A04E92" w:rsidRDefault="00A04E92" w:rsidP="007E0BE0">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521B5DE1" w14:textId="77777777" w:rsidR="00A04E92" w:rsidRDefault="00A04E92" w:rsidP="007E0BE0">
            <w:pPr>
              <w:textAlignment w:val="baseline"/>
              <w:rPr>
                <w:rFonts w:eastAsia="Times New Roman"/>
                <w:sz w:val="24"/>
              </w:rPr>
            </w:pPr>
            <w:r>
              <w:rPr>
                <w:rFonts w:eastAsia="Times New Roman"/>
                <w:sz w:val="16"/>
                <w:szCs w:val="16"/>
                <w:lang w:val="en-US"/>
              </w:rPr>
              <w:t>Digital filtering, FFT frequency selectivity</w:t>
            </w:r>
            <w:r>
              <w:rPr>
                <w:rFonts w:eastAsia="Times New Roman"/>
                <w:sz w:val="16"/>
                <w:szCs w:val="16"/>
              </w:rPr>
              <w:t> </w:t>
            </w:r>
          </w:p>
          <w:p w14:paraId="7EED5ACC" w14:textId="77777777" w:rsidR="00A04E92" w:rsidRDefault="00A04E92" w:rsidP="007E0BE0">
            <w:pPr>
              <w:jc w:val="center"/>
              <w:rPr>
                <w:sz w:val="16"/>
                <w:lang w:val="en-US"/>
              </w:rPr>
            </w:pPr>
            <w:r>
              <w:rPr>
                <w:rFonts w:eastAsia="Times New Roman"/>
                <w:sz w:val="16"/>
                <w:szCs w:val="16"/>
              </w:rPr>
              <w:t>Note: List all relevant techniques used in RX </w:t>
            </w:r>
          </w:p>
        </w:tc>
        <w:tc>
          <w:tcPr>
            <w:tcW w:w="594" w:type="pct"/>
            <w:tcBorders>
              <w:top w:val="single" w:sz="8" w:space="0" w:color="000000"/>
              <w:left w:val="single" w:sz="8" w:space="0" w:color="000000"/>
              <w:bottom w:val="single" w:sz="4" w:space="0" w:color="auto"/>
              <w:right w:val="single" w:sz="8" w:space="0" w:color="000000"/>
            </w:tcBorders>
          </w:tcPr>
          <w:p w14:paraId="72C1510C" w14:textId="77777777" w:rsidR="00A04E92" w:rsidRDefault="00A04E92" w:rsidP="007E0BE0">
            <w:pPr>
              <w:jc w:val="center"/>
              <w:rPr>
                <w:sz w:val="16"/>
                <w:lang w:val="en-US"/>
              </w:rPr>
            </w:pPr>
          </w:p>
        </w:tc>
      </w:tr>
      <w:tr w:rsidR="00A04E92" w14:paraId="76041C23" w14:textId="77777777" w:rsidTr="007E0BE0">
        <w:trPr>
          <w:trHeight w:val="913"/>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177710B" w14:textId="77777777" w:rsidR="00A04E92" w:rsidRDefault="00A04E92" w:rsidP="007E0BE0">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E389D78" w14:textId="77777777" w:rsidR="00A04E92" w:rsidRDefault="00A04E92" w:rsidP="007E0BE0">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CFDE2B5" w14:textId="77777777" w:rsidR="00A04E92" w:rsidRDefault="00A04E92" w:rsidP="007E0BE0">
            <w:pPr>
              <w:rPr>
                <w:sz w:val="16"/>
              </w:rPr>
            </w:pPr>
            <w:r>
              <w:rPr>
                <w:sz w:val="16"/>
              </w:rPr>
              <w:t>RX IMD</w:t>
            </w:r>
          </w:p>
          <w:p w14:paraId="52EEF2A0" w14:textId="77777777" w:rsidR="00A04E92" w:rsidRDefault="00A04E92" w:rsidP="007E0BE0">
            <w:pPr>
              <w:rPr>
                <w:sz w:val="16"/>
              </w:rPr>
            </w:pPr>
          </w:p>
          <w:p w14:paraId="33DEB8CC" w14:textId="77777777" w:rsidR="00A04E92" w:rsidRDefault="00A04E92" w:rsidP="007E0BE0">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02642754" w14:textId="77777777" w:rsidR="00A04E92" w:rsidRDefault="00A04E92" w:rsidP="007E0BE0">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745845A" w14:textId="77777777" w:rsidR="00A04E92" w:rsidRDefault="00A04E92" w:rsidP="007E0BE0">
            <w:pPr>
              <w:jc w:val="center"/>
              <w:rPr>
                <w:sz w:val="16"/>
              </w:rPr>
            </w:pPr>
            <w:r>
              <w:rPr>
                <w:rFonts w:ascii="Times New Roman" w:hAnsi="Times New Roman"/>
                <w:sz w:val="16"/>
                <w:lang w:val="en-US"/>
              </w:rPr>
              <w:t xml:space="preserve">With </w:t>
            </w:r>
            <w:proofErr w:type="spellStart"/>
            <w:r>
              <w:rPr>
                <w:rFonts w:ascii="Times New Roman" w:hAnsi="Times New Roman"/>
                <w:sz w:val="16"/>
                <w:lang w:val="en-US"/>
              </w:rPr>
              <w:t>subband</w:t>
            </w:r>
            <w:proofErr w:type="spellEnd"/>
            <w:r>
              <w:rPr>
                <w:rFonts w:ascii="Times New Roman" w:hAnsi="Times New Roman"/>
                <w:sz w:val="16"/>
                <w:lang w:val="en-US"/>
              </w:rPr>
              <w:t xml:space="preserve">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20F34B70" w14:textId="77777777" w:rsidR="00A04E92" w:rsidRDefault="00A04E92" w:rsidP="007E0BE0">
            <w:pPr>
              <w:jc w:val="center"/>
              <w:rPr>
                <w:sz w:val="16"/>
                <w:lang w:val="en-US"/>
              </w:rPr>
            </w:pPr>
            <w:r>
              <w:rPr>
                <w:rFonts w:ascii="Times New Roman" w:hAnsi="Times New Roman"/>
                <w:sz w:val="16"/>
                <w:lang w:val="en-US"/>
              </w:rPr>
              <w:t xml:space="preserve">With </w:t>
            </w:r>
            <w:proofErr w:type="spellStart"/>
            <w:r>
              <w:rPr>
                <w:rFonts w:ascii="Times New Roman" w:hAnsi="Times New Roman"/>
                <w:sz w:val="16"/>
                <w:lang w:val="en-US"/>
              </w:rPr>
              <w:t>subband</w:t>
            </w:r>
            <w:proofErr w:type="spellEnd"/>
            <w:r>
              <w:rPr>
                <w:rFonts w:ascii="Times New Roman" w:hAnsi="Times New Roman"/>
                <w:sz w:val="16"/>
                <w:lang w:val="en-US"/>
              </w:rPr>
              <w:t xml:space="preserve">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30A1D0E5" w14:textId="77777777" w:rsidR="00A04E92" w:rsidRDefault="00A04E92" w:rsidP="007E0BE0">
            <w:pPr>
              <w:rPr>
                <w:sz w:val="16"/>
              </w:rPr>
            </w:pPr>
            <w:r>
              <w:rPr>
                <w:sz w:val="16"/>
              </w:rPr>
              <w:t>-32dBm (Minimum for RAN4 requirement)</w:t>
            </w:r>
          </w:p>
          <w:p w14:paraId="4AD7A66D" w14:textId="77777777" w:rsidR="00A04E92" w:rsidRDefault="00A04E92" w:rsidP="007E0BE0">
            <w:pPr>
              <w:rPr>
                <w:sz w:val="16"/>
              </w:rPr>
            </w:pPr>
            <w:r>
              <w:rPr>
                <w:sz w:val="16"/>
              </w:rPr>
              <w:t>-22dBm (Realistic for AAS)</w:t>
            </w:r>
          </w:p>
          <w:p w14:paraId="4E187724" w14:textId="77777777" w:rsidR="00A04E92" w:rsidRDefault="00A04E92" w:rsidP="007E0BE0">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1B9F8E3A" w14:textId="77777777" w:rsidR="00A04E92" w:rsidRDefault="00A04E92" w:rsidP="007E0BE0">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531FFAFF" w14:textId="77777777" w:rsidR="00A04E92" w:rsidRDefault="00A04E92" w:rsidP="007E0BE0">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0CECDDC2" w14:textId="77777777" w:rsidR="00A04E92" w:rsidRDefault="00A04E92" w:rsidP="007E0BE0">
            <w:pPr>
              <w:jc w:val="center"/>
              <w:rPr>
                <w:sz w:val="16"/>
                <w:lang w:val="en-US"/>
              </w:rPr>
            </w:pPr>
          </w:p>
        </w:tc>
      </w:tr>
      <w:tr w:rsidR="00A04E92" w14:paraId="0AC34082" w14:textId="77777777" w:rsidTr="007E0BE0">
        <w:trPr>
          <w:trHeight w:val="10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6B8618E" w14:textId="77777777" w:rsidR="00A04E92" w:rsidRDefault="00A04E92" w:rsidP="007E0BE0">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A833B5C" w14:textId="77777777" w:rsidR="00A04E92" w:rsidRDefault="00A04E92" w:rsidP="007E0BE0">
            <w:pPr>
              <w:rPr>
                <w:sz w:val="16"/>
              </w:rPr>
            </w:pPr>
          </w:p>
        </w:tc>
        <w:tc>
          <w:tcPr>
            <w:tcW w:w="245" w:type="pct"/>
            <w:vMerge/>
            <w:tcBorders>
              <w:left w:val="single" w:sz="8" w:space="0" w:color="000000"/>
              <w:right w:val="single" w:sz="8" w:space="0" w:color="000000"/>
            </w:tcBorders>
            <w:shd w:val="clear" w:color="auto" w:fill="auto"/>
            <w:vAlign w:val="center"/>
          </w:tcPr>
          <w:p w14:paraId="578909CB" w14:textId="77777777" w:rsidR="00A04E92" w:rsidRDefault="00A04E92" w:rsidP="007E0BE0">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F4994A0" w14:textId="77777777" w:rsidR="00A04E92" w:rsidRDefault="00A04E92" w:rsidP="007E0BE0">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D79CD7" w14:textId="77777777" w:rsidR="00A04E92" w:rsidRDefault="00A04E92" w:rsidP="007E0BE0">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5EA887FF" w14:textId="77777777" w:rsidR="00A04E92" w:rsidRDefault="00A04E92" w:rsidP="007E0BE0">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02761BB4" w14:textId="77777777" w:rsidR="00A04E92" w:rsidRDefault="00A04E92" w:rsidP="007E0BE0">
            <w:pPr>
              <w:jc w:val="center"/>
              <w:rPr>
                <w:sz w:val="16"/>
              </w:rPr>
            </w:pPr>
            <w:r>
              <w:rPr>
                <w:sz w:val="16"/>
              </w:rPr>
              <w:t>-18 to +9 dBm (Minimum RAN4 receiver)</w:t>
            </w:r>
          </w:p>
          <w:p w14:paraId="0811889C" w14:textId="77777777" w:rsidR="00A04E92" w:rsidRDefault="00A04E92" w:rsidP="007E0BE0">
            <w:pPr>
              <w:jc w:val="center"/>
              <w:rPr>
                <w:sz w:val="16"/>
              </w:rPr>
            </w:pPr>
            <w:r>
              <w:rPr>
                <w:sz w:val="16"/>
              </w:rPr>
              <w:t>-38 to -12dBm (Realistic for AAS)</w:t>
            </w:r>
          </w:p>
          <w:p w14:paraId="23B26F57" w14:textId="77777777" w:rsidR="00A04E92" w:rsidRDefault="00A04E92" w:rsidP="007E0BE0">
            <w:pPr>
              <w:jc w:val="center"/>
              <w:rPr>
                <w:sz w:val="16"/>
              </w:rPr>
            </w:pPr>
            <w:r>
              <w:rPr>
                <w:sz w:val="16"/>
              </w:rPr>
              <w:t>-62 to -35 dBm (optimistic for AAS)</w:t>
            </w:r>
          </w:p>
          <w:p w14:paraId="0F661C97" w14:textId="77777777" w:rsidR="00A04E92" w:rsidRDefault="00A04E92" w:rsidP="007E0BE0">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5B6375BA" w14:textId="77777777" w:rsidR="00A04E92" w:rsidRDefault="00A04E92" w:rsidP="007E0BE0">
            <w:pPr>
              <w:jc w:val="center"/>
              <w:rPr>
                <w:sz w:val="16"/>
                <w:lang w:val="en-US"/>
              </w:rPr>
            </w:pPr>
            <w:r>
              <w:rPr>
                <w:rFonts w:hint="eastAsia"/>
                <w:sz w:val="16"/>
                <w:lang w:eastAsia="zh-CN"/>
              </w:rPr>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11A850DA" w14:textId="77777777" w:rsidR="00A04E92" w:rsidRDefault="00A04E92" w:rsidP="007E0BE0">
            <w:pPr>
              <w:jc w:val="center"/>
              <w:rPr>
                <w:sz w:val="16"/>
                <w:lang w:val="en-US"/>
              </w:rPr>
            </w:pPr>
            <w:r>
              <w:rPr>
                <w:rFonts w:eastAsia="Times New Roman"/>
                <w:sz w:val="16"/>
                <w:szCs w:val="16"/>
              </w:rPr>
              <w:t>Note: Receiver linearity may depend on both inter-sector interference and self-interference… each company can explain how they calculate IM3 </w:t>
            </w:r>
          </w:p>
        </w:tc>
        <w:tc>
          <w:tcPr>
            <w:tcW w:w="594" w:type="pct"/>
            <w:tcBorders>
              <w:top w:val="single" w:sz="4" w:space="0" w:color="auto"/>
              <w:left w:val="single" w:sz="4" w:space="0" w:color="auto"/>
              <w:bottom w:val="single" w:sz="4" w:space="0" w:color="auto"/>
              <w:right w:val="single" w:sz="4" w:space="0" w:color="auto"/>
            </w:tcBorders>
          </w:tcPr>
          <w:p w14:paraId="01328920" w14:textId="77777777" w:rsidR="00A04E92" w:rsidRDefault="00A04E92" w:rsidP="007E0BE0">
            <w:pPr>
              <w:jc w:val="center"/>
              <w:rPr>
                <w:sz w:val="16"/>
                <w:lang w:val="en-US"/>
              </w:rPr>
            </w:pPr>
          </w:p>
        </w:tc>
      </w:tr>
      <w:tr w:rsidR="00A04E92" w14:paraId="08E20D80"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F8E7153" w14:textId="77777777" w:rsidR="00A04E92" w:rsidRDefault="00A04E92" w:rsidP="007E0BE0">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9E680A" w14:textId="77777777" w:rsidR="00A04E92" w:rsidRDefault="00A04E92" w:rsidP="007E0BE0">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60A12A3" w14:textId="77777777" w:rsidR="00A04E92" w:rsidRDefault="00A04E92" w:rsidP="007E0BE0">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B79CA3C" w14:textId="77777777" w:rsidR="00A04E92" w:rsidRDefault="00A04E92" w:rsidP="007E0BE0">
            <w:pPr>
              <w:rPr>
                <w:sz w:val="16"/>
              </w:rPr>
            </w:pPr>
            <w:r>
              <w:rPr>
                <w:sz w:val="16"/>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504386" w14:textId="77777777" w:rsidR="00A04E92" w:rsidRDefault="00A04E92" w:rsidP="007E0BE0">
            <w:pPr>
              <w:jc w:val="center"/>
              <w:rPr>
                <w:sz w:val="16"/>
              </w:rPr>
            </w:pPr>
            <w:r>
              <w:rPr>
                <w:sz w:val="16"/>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243B62D1" w14:textId="77777777" w:rsidR="00A04E92" w:rsidRDefault="00A04E92" w:rsidP="007E0BE0">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154ABE6D" w14:textId="77777777" w:rsidR="00A04E92" w:rsidRDefault="00A04E92" w:rsidP="007E0BE0">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6F780E8C" w14:textId="77777777" w:rsidR="00A04E92" w:rsidRDefault="00A04E92" w:rsidP="007E0BE0">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6BD2FE7A" w14:textId="77777777" w:rsidR="00A04E92" w:rsidRDefault="00A04E92" w:rsidP="007E0BE0">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187984A3" w14:textId="77777777" w:rsidR="00A04E92" w:rsidRDefault="00A04E92" w:rsidP="007E0BE0">
            <w:pPr>
              <w:jc w:val="center"/>
              <w:rPr>
                <w:sz w:val="16"/>
              </w:rPr>
            </w:pPr>
          </w:p>
        </w:tc>
      </w:tr>
      <w:tr w:rsidR="00A04E92" w14:paraId="4BA4993E"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32CA863"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44C358" w14:textId="77777777" w:rsidR="00A04E92" w:rsidRDefault="00A04E92" w:rsidP="007E0BE0">
            <w:pPr>
              <w:rPr>
                <w:sz w:val="16"/>
              </w:rPr>
            </w:pPr>
            <w:r>
              <w:rPr>
                <w:sz w:val="16"/>
              </w:rPr>
              <w:t xml:space="preserve">Interference signal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w:t>
            </w:r>
            <w:r>
              <w:rPr>
                <w:sz w:val="16"/>
              </w:rPr>
              <w:lastRenderedPageBreak/>
              <w:t xml:space="preserve">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06D798" w14:textId="77777777" w:rsidR="00A04E92" w:rsidRDefault="00A04E92" w:rsidP="007E0BE0">
            <w:pPr>
              <w:jc w:val="center"/>
              <w:rPr>
                <w:sz w:val="16"/>
              </w:rPr>
            </w:pPr>
            <w:r>
              <w:rPr>
                <w:sz w:val="16"/>
              </w:rPr>
              <w:lastRenderedPageBreak/>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189A6C7" w14:textId="77777777" w:rsidR="00A04E92" w:rsidRDefault="00A04E92" w:rsidP="007E0BE0">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78D001D9" w14:textId="77777777" w:rsidR="00A04E92" w:rsidRDefault="00A04E92" w:rsidP="007E0BE0">
            <w:pPr>
              <w:jc w:val="center"/>
              <w:rPr>
                <w:sz w:val="16"/>
              </w:rPr>
            </w:pPr>
            <w:r>
              <w:rPr>
                <w:sz w:val="16"/>
              </w:rPr>
              <w:t>-18 to +9 dBm (Minimum RAN4 receiver)</w:t>
            </w:r>
          </w:p>
          <w:p w14:paraId="5EE3CEB4" w14:textId="77777777" w:rsidR="00A04E92" w:rsidRDefault="00A04E92" w:rsidP="007E0BE0">
            <w:pPr>
              <w:jc w:val="center"/>
              <w:rPr>
                <w:sz w:val="16"/>
              </w:rPr>
            </w:pPr>
            <w:r>
              <w:rPr>
                <w:sz w:val="16"/>
              </w:rPr>
              <w:lastRenderedPageBreak/>
              <w:t>-38 to -12dBm (Realistic for AAS)</w:t>
            </w:r>
          </w:p>
          <w:p w14:paraId="647DA661" w14:textId="77777777" w:rsidR="00A04E92" w:rsidRDefault="00A04E92" w:rsidP="007E0BE0">
            <w:pPr>
              <w:jc w:val="center"/>
              <w:rPr>
                <w:sz w:val="16"/>
              </w:rPr>
            </w:pPr>
            <w:r>
              <w:rPr>
                <w:sz w:val="16"/>
              </w:rPr>
              <w:t>-62 to -35 dBm (optimistic for AAS)</w:t>
            </w:r>
          </w:p>
          <w:p w14:paraId="4364D305" w14:textId="77777777" w:rsidR="00A04E92" w:rsidRDefault="00A04E92" w:rsidP="007E0BE0">
            <w:pPr>
              <w:jc w:val="center"/>
              <w:rPr>
                <w:sz w:val="16"/>
              </w:rPr>
            </w:pPr>
          </w:p>
          <w:p w14:paraId="0E00435B" w14:textId="77777777" w:rsidR="00A04E92" w:rsidRDefault="00A04E92" w:rsidP="007E0BE0">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3B24BA0C" w14:textId="77777777" w:rsidR="00A04E92" w:rsidRDefault="00A04E92" w:rsidP="007E0BE0">
            <w:pPr>
              <w:jc w:val="center"/>
              <w:rPr>
                <w:sz w:val="16"/>
              </w:rPr>
            </w:pPr>
            <w:r>
              <w:rPr>
                <w:sz w:val="16"/>
              </w:rPr>
              <w:lastRenderedPageBreak/>
              <w:t xml:space="preserve">Note: Each company to explain </w:t>
            </w:r>
            <w:r>
              <w:rPr>
                <w:sz w:val="16"/>
              </w:rPr>
              <w:lastRenderedPageBreak/>
              <w:t>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0B023CD9" w14:textId="77777777" w:rsidR="00A04E92" w:rsidRDefault="00A04E92" w:rsidP="007E0BE0">
            <w:pPr>
              <w:jc w:val="center"/>
              <w:textAlignment w:val="baseline"/>
              <w:rPr>
                <w:rFonts w:eastAsia="Times New Roman"/>
                <w:sz w:val="24"/>
              </w:rPr>
            </w:pPr>
            <w:r>
              <w:rPr>
                <w:rFonts w:eastAsia="Times New Roman"/>
                <w:sz w:val="16"/>
                <w:szCs w:val="16"/>
              </w:rPr>
              <w:lastRenderedPageBreak/>
              <w:t xml:space="preserve">Inf dBm (receiver will be blocked </w:t>
            </w:r>
            <w:r>
              <w:rPr>
                <w:rFonts w:eastAsia="Times New Roman"/>
                <w:sz w:val="16"/>
                <w:szCs w:val="16"/>
              </w:rPr>
              <w:lastRenderedPageBreak/>
              <w:t>above -25 dBm input level) </w:t>
            </w:r>
          </w:p>
          <w:p w14:paraId="6FE5062E" w14:textId="77777777" w:rsidR="00A04E92" w:rsidRDefault="00A04E92" w:rsidP="007E0BE0">
            <w:pPr>
              <w:jc w:val="center"/>
              <w:rPr>
                <w:sz w:val="16"/>
              </w:rPr>
            </w:pPr>
            <w:r>
              <w:rPr>
                <w:rFonts w:eastAsia="Times New Roman"/>
                <w:sz w:val="16"/>
                <w:szCs w:val="16"/>
              </w:rPr>
              <w:t>Note: Each company to explain if/how they have separated CSSI and SI when considering IM3 </w:t>
            </w:r>
          </w:p>
        </w:tc>
        <w:tc>
          <w:tcPr>
            <w:tcW w:w="594" w:type="pct"/>
            <w:tcBorders>
              <w:top w:val="single" w:sz="8" w:space="0" w:color="000000"/>
              <w:left w:val="single" w:sz="8" w:space="0" w:color="000000"/>
              <w:bottom w:val="single" w:sz="8" w:space="0" w:color="000000"/>
              <w:right w:val="single" w:sz="8" w:space="0" w:color="000000"/>
            </w:tcBorders>
          </w:tcPr>
          <w:p w14:paraId="402AF923" w14:textId="77777777" w:rsidR="00A04E92" w:rsidRDefault="00A04E92" w:rsidP="007E0BE0">
            <w:pPr>
              <w:jc w:val="center"/>
              <w:rPr>
                <w:sz w:val="16"/>
              </w:rPr>
            </w:pPr>
          </w:p>
        </w:tc>
      </w:tr>
      <w:tr w:rsidR="00A04E92" w14:paraId="0719610A"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497BE16"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640E4F" w14:textId="77777777" w:rsidR="00A04E92" w:rsidRDefault="00A04E92" w:rsidP="007E0BE0">
            <w:pPr>
              <w:rPr>
                <w:sz w:val="16"/>
                <w:lang w:val="en-US"/>
              </w:rPr>
            </w:pPr>
            <w:r>
              <w:rPr>
                <w:sz w:val="16"/>
                <w:lang w:val="en-US"/>
              </w:rPr>
              <w:t>RX Beam nulling /isolation in RX sub-band</w:t>
            </w:r>
          </w:p>
          <w:p w14:paraId="3585CF02" w14:textId="77777777" w:rsidR="00A04E92" w:rsidRDefault="00A04E92" w:rsidP="007E0BE0">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w:t>
            </w:r>
            <w:proofErr w:type="spellStart"/>
            <w:r>
              <w:rPr>
                <w:sz w:val="16"/>
                <w:lang w:val="en-US"/>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633F30" w14:textId="77777777" w:rsidR="00A04E92" w:rsidRDefault="00A04E92" w:rsidP="007E0BE0">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1F7C0EDF" w14:textId="77777777" w:rsidR="00A04E92" w:rsidRDefault="00A04E92" w:rsidP="007E0BE0">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5535335" w14:textId="77777777" w:rsidR="00A04E92" w:rsidRDefault="00A04E92" w:rsidP="007E0BE0">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8ABFC10" w14:textId="77777777" w:rsidR="00A04E92" w:rsidRDefault="00A04E92" w:rsidP="007E0BE0">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8F1A331" w14:textId="77777777" w:rsidR="00A04E92" w:rsidRDefault="00A04E92" w:rsidP="007E0BE0">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090E5D2E" w14:textId="77777777" w:rsidR="00A04E92" w:rsidRDefault="00A04E92" w:rsidP="007E0BE0">
            <w:pPr>
              <w:jc w:val="center"/>
              <w:rPr>
                <w:sz w:val="16"/>
              </w:rPr>
            </w:pPr>
          </w:p>
        </w:tc>
      </w:tr>
      <w:tr w:rsidR="00A04E92" w14:paraId="2BA47078"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3AC805D"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C577C8" w14:textId="77777777" w:rsidR="00A04E92" w:rsidRDefault="00A04E92" w:rsidP="007E0BE0">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910136" w14:textId="77777777" w:rsidR="00A04E92" w:rsidRDefault="00A04E92" w:rsidP="007E0BE0">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52E82804" w14:textId="77777777" w:rsidR="00A04E92" w:rsidRDefault="00A04E92" w:rsidP="007E0BE0">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F541285" w14:textId="77777777" w:rsidR="00A04E92" w:rsidRDefault="00A04E92" w:rsidP="007E0BE0">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475755D4" w14:textId="77777777" w:rsidR="00A04E92" w:rsidRDefault="00A04E92" w:rsidP="007E0BE0">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7C8473DD" w14:textId="77777777" w:rsidR="00A04E92" w:rsidRDefault="00A04E92" w:rsidP="007E0BE0">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005DDAED" w14:textId="77777777" w:rsidR="00A04E92" w:rsidRDefault="00A04E92" w:rsidP="007E0BE0">
            <w:pPr>
              <w:jc w:val="center"/>
              <w:rPr>
                <w:sz w:val="16"/>
              </w:rPr>
            </w:pPr>
          </w:p>
        </w:tc>
      </w:tr>
      <w:tr w:rsidR="00A04E92" w14:paraId="3D65566D"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E7B722D" w14:textId="77777777" w:rsidR="00A04E92" w:rsidRDefault="00A04E92" w:rsidP="007E0BE0">
            <w:pPr>
              <w:rPr>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D8149F" w14:textId="77777777" w:rsidR="00A04E92" w:rsidRDefault="00A04E92" w:rsidP="007E0BE0">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9BDD4C" w14:textId="77777777" w:rsidR="00A04E92" w:rsidRDefault="00A04E92" w:rsidP="007E0BE0">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428575AA" w14:textId="77777777" w:rsidR="00A04E92" w:rsidRDefault="00A04E92" w:rsidP="007E0BE0">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14FFD86C" w14:textId="77777777" w:rsidR="00A04E92" w:rsidRDefault="00A04E92" w:rsidP="007E0BE0">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361E5CA9" w14:textId="77777777" w:rsidR="00A04E92" w:rsidRDefault="00A04E92" w:rsidP="007E0BE0">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5D5866D" w14:textId="77777777" w:rsidR="00A04E92" w:rsidRDefault="00A04E92" w:rsidP="007E0BE0">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2B92E4EE" w14:textId="77777777" w:rsidR="00A04E92" w:rsidRDefault="00A04E92" w:rsidP="007E0BE0">
            <w:pPr>
              <w:jc w:val="center"/>
              <w:rPr>
                <w:sz w:val="16"/>
                <w:lang w:val="en-US"/>
              </w:rPr>
            </w:pPr>
          </w:p>
        </w:tc>
      </w:tr>
      <w:tr w:rsidR="00A04E92" w14:paraId="51B26050"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176E0" w14:textId="77777777" w:rsidR="00A04E92" w:rsidRDefault="00A04E92" w:rsidP="007E0BE0">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A2A6310" w14:textId="77777777" w:rsidR="00A04E92" w:rsidRDefault="00A04E92" w:rsidP="007E0BE0">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47274809" w14:textId="77777777" w:rsidR="00A04E92" w:rsidRDefault="00A04E92" w:rsidP="007E0BE0">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9035869" w14:textId="77777777" w:rsidR="00A04E92" w:rsidRDefault="00A04E92" w:rsidP="007E0BE0">
            <w:pPr>
              <w:jc w:val="center"/>
              <w:rPr>
                <w:sz w:val="16"/>
              </w:rPr>
            </w:pPr>
            <w:r>
              <w:rPr>
                <w:sz w:val="16"/>
              </w:rPr>
              <w:t>-18 to +9 dBm (Minimum RAN4 receiver)</w:t>
            </w:r>
          </w:p>
          <w:p w14:paraId="20639780" w14:textId="77777777" w:rsidR="00A04E92" w:rsidRDefault="00A04E92" w:rsidP="007E0BE0">
            <w:pPr>
              <w:jc w:val="center"/>
              <w:rPr>
                <w:sz w:val="16"/>
              </w:rPr>
            </w:pPr>
            <w:r>
              <w:rPr>
                <w:sz w:val="16"/>
              </w:rPr>
              <w:t>-38 to -12dBm (Realistic for AAS)</w:t>
            </w:r>
          </w:p>
          <w:p w14:paraId="27B7DDCC" w14:textId="77777777" w:rsidR="00A04E92" w:rsidRDefault="00A04E92" w:rsidP="007E0BE0">
            <w:pPr>
              <w:jc w:val="center"/>
              <w:rPr>
                <w:sz w:val="16"/>
              </w:rPr>
            </w:pPr>
            <w:r>
              <w:rPr>
                <w:sz w:val="16"/>
              </w:rPr>
              <w:t>-62 to -35 dBm (optimistic for AAS)</w:t>
            </w:r>
          </w:p>
          <w:p w14:paraId="53C49BD9" w14:textId="77777777" w:rsidR="00A04E92" w:rsidRDefault="00A04E92" w:rsidP="007E0BE0">
            <w:pPr>
              <w:jc w:val="center"/>
              <w:rPr>
                <w:sz w:val="16"/>
              </w:rPr>
            </w:pPr>
            <w:r>
              <w:rPr>
                <w:sz w:val="16"/>
              </w:rPr>
              <w:t>(Additional interference due to inter-sector interference only)</w:t>
            </w:r>
          </w:p>
          <w:p w14:paraId="389BAB46" w14:textId="77777777" w:rsidR="00A04E92" w:rsidRDefault="00A04E92" w:rsidP="007E0BE0">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4706754B" w14:textId="77777777" w:rsidR="00A04E92" w:rsidRDefault="00A04E92" w:rsidP="007E0BE0">
            <w:pPr>
              <w:jc w:val="center"/>
              <w:rPr>
                <w:sz w:val="16"/>
              </w:rPr>
            </w:pPr>
            <w:r>
              <w:rPr>
                <w:sz w:val="16"/>
              </w:rPr>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5DCEA86B" w14:textId="77777777" w:rsidR="00A04E92" w:rsidRDefault="00A04E92" w:rsidP="007E0BE0">
            <w:pPr>
              <w:jc w:val="center"/>
              <w:rPr>
                <w:sz w:val="16"/>
              </w:rPr>
            </w:pPr>
            <w:r>
              <w:rPr>
                <w:rFonts w:eastAsia="Times New Roman"/>
                <w:sz w:val="16"/>
                <w:szCs w:val="16"/>
              </w:rPr>
              <w:t xml:space="preserve">Inf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C1FF978" w14:textId="77777777" w:rsidR="00A04E92" w:rsidRDefault="00A04E92" w:rsidP="007E0BE0">
            <w:pPr>
              <w:jc w:val="center"/>
              <w:rPr>
                <w:sz w:val="16"/>
              </w:rPr>
            </w:pPr>
          </w:p>
        </w:tc>
      </w:tr>
      <w:tr w:rsidR="00A04E92" w14:paraId="59865933"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25B03C" w14:textId="77777777" w:rsidR="00A04E92" w:rsidRDefault="00A04E92" w:rsidP="007E0BE0">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7E6B91A" w14:textId="77777777" w:rsidR="00A04E92" w:rsidRDefault="00A04E92" w:rsidP="007E0BE0">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0957E2FB" w14:textId="77777777" w:rsidR="00A04E92" w:rsidRDefault="00A04E92" w:rsidP="007E0BE0">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0BAB6412" w14:textId="77777777" w:rsidR="00A04E92" w:rsidRDefault="00A04E92" w:rsidP="007E0BE0">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492AB272" w14:textId="77777777" w:rsidR="00A04E92" w:rsidRDefault="00A04E92" w:rsidP="007E0BE0">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060CAA31" w14:textId="77777777" w:rsidR="00A04E92" w:rsidRDefault="00A04E92" w:rsidP="007E0BE0">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2EE9C70F" w14:textId="77777777" w:rsidR="00A04E92" w:rsidRDefault="00A04E92" w:rsidP="007E0BE0">
            <w:pPr>
              <w:jc w:val="center"/>
              <w:rPr>
                <w:sz w:val="16"/>
              </w:rPr>
            </w:pPr>
          </w:p>
        </w:tc>
      </w:tr>
      <w:tr w:rsidR="00A04E92" w14:paraId="5E336CE2"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18CFB3" w14:textId="77777777" w:rsidR="00A04E92" w:rsidRDefault="00A04E92" w:rsidP="007E0BE0">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E4B528" w14:textId="77777777" w:rsidR="00A04E92" w:rsidRDefault="00A04E92" w:rsidP="007E0BE0">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4D06A309" w14:textId="77777777" w:rsidR="00A04E92" w:rsidRDefault="00A04E92" w:rsidP="007E0BE0">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12A97281" w14:textId="77777777" w:rsidR="00A04E92" w:rsidRDefault="00A04E92" w:rsidP="007E0BE0">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099A775D" w14:textId="77777777" w:rsidR="00A04E92" w:rsidRDefault="00A04E92" w:rsidP="007E0BE0">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5E1DC9E" w14:textId="77777777" w:rsidR="00A04E92" w:rsidRDefault="00A04E92" w:rsidP="007E0BE0">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44D944DB" w14:textId="77777777" w:rsidR="00A04E92" w:rsidRDefault="00A04E92" w:rsidP="007E0BE0">
            <w:pPr>
              <w:jc w:val="center"/>
              <w:rPr>
                <w:sz w:val="16"/>
              </w:rPr>
            </w:pPr>
          </w:p>
        </w:tc>
      </w:tr>
      <w:tr w:rsidR="00A04E92" w14:paraId="79A6819B"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5E50672" w14:textId="77777777" w:rsidR="00A04E92" w:rsidRDefault="00A04E92" w:rsidP="007E0BE0">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353647" w14:textId="77777777" w:rsidR="00A04E92" w:rsidRDefault="00A04E92" w:rsidP="007E0BE0">
            <w:pPr>
              <w:jc w:val="center"/>
              <w:rPr>
                <w:sz w:val="16"/>
              </w:rPr>
            </w:pPr>
            <w:r>
              <w:rPr>
                <w:rFonts w:ascii="Times New Roman" w:hAnsi="Times New Roman"/>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0A702D2B" w14:textId="77777777" w:rsidR="00A04E92" w:rsidRDefault="00A04E92" w:rsidP="007E0BE0">
            <w:pPr>
              <w:jc w:val="center"/>
              <w:rPr>
                <w:sz w:val="16"/>
                <w:lang w:val="en-US"/>
              </w:rPr>
            </w:pPr>
            <w:r>
              <w:rPr>
                <w:rFonts w:ascii="Times New Roman" w:hAnsi="Times New Roman"/>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0C818957" w14:textId="77777777" w:rsidR="00A04E92" w:rsidRDefault="00A04E92" w:rsidP="007E0BE0">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607E835A" w14:textId="77777777" w:rsidR="00A04E92" w:rsidRDefault="00A04E92" w:rsidP="007E0BE0">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70820F19" w14:textId="77777777" w:rsidR="00A04E92" w:rsidRDefault="00A04E92" w:rsidP="007E0BE0">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488A3881" w14:textId="77777777" w:rsidR="00A04E92" w:rsidRDefault="00A04E92" w:rsidP="007E0BE0">
            <w:pPr>
              <w:jc w:val="center"/>
              <w:rPr>
                <w:sz w:val="16"/>
                <w:lang w:val="en-US"/>
              </w:rPr>
            </w:pPr>
          </w:p>
        </w:tc>
      </w:tr>
      <w:tr w:rsidR="00A04E92" w14:paraId="0F7DD1B0"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C701DC" w14:textId="77777777" w:rsidR="00A04E92" w:rsidRDefault="00A04E92" w:rsidP="007E0BE0">
            <w:pPr>
              <w:rPr>
                <w:sz w:val="16"/>
              </w:rPr>
            </w:pPr>
            <w:proofErr w:type="spellStart"/>
            <w:r>
              <w:rPr>
                <w:sz w:val="18"/>
              </w:rPr>
              <w:t>Guardband</w:t>
            </w:r>
            <w:proofErr w:type="spellEnd"/>
            <w:r>
              <w:rPr>
                <w:sz w:val="18"/>
              </w:rPr>
              <w:t xml:space="preserve">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9F13CA" w14:textId="77777777" w:rsidR="00A04E92" w:rsidRDefault="00A04E92" w:rsidP="007E0BE0">
            <w:pPr>
              <w:jc w:val="center"/>
              <w:rPr>
                <w:sz w:val="16"/>
              </w:rPr>
            </w:pPr>
            <w:r>
              <w:rPr>
                <w:rFonts w:ascii="Times New Roman" w:hAnsi="Times New Roman"/>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65C6EF11" w14:textId="77777777" w:rsidR="00A04E92" w:rsidRDefault="00A04E92" w:rsidP="007E0BE0">
            <w:pPr>
              <w:jc w:val="center"/>
              <w:rPr>
                <w:sz w:val="16"/>
                <w:lang w:val="en-US"/>
              </w:rPr>
            </w:pPr>
            <w:r>
              <w:rPr>
                <w:rFonts w:ascii="Times New Roman" w:hAnsi="Times New Roman"/>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1BCE5258" w14:textId="77777777" w:rsidR="00A04E92" w:rsidRDefault="00A04E92" w:rsidP="007E0BE0">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5539B469" w14:textId="77777777" w:rsidR="00A04E92" w:rsidRDefault="00A04E92" w:rsidP="007E0BE0">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21CB1410" w14:textId="77777777" w:rsidR="00A04E92" w:rsidRDefault="00A04E92" w:rsidP="007E0BE0">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06CD5D38" w14:textId="77777777" w:rsidR="00A04E92" w:rsidRDefault="00A04E92" w:rsidP="007E0BE0">
            <w:pPr>
              <w:jc w:val="center"/>
              <w:rPr>
                <w:sz w:val="16"/>
                <w:lang w:val="en-US"/>
              </w:rPr>
            </w:pPr>
          </w:p>
        </w:tc>
      </w:tr>
      <w:tr w:rsidR="00A04E92" w14:paraId="3F9B057C"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8E20415" w14:textId="77777777" w:rsidR="00A04E92" w:rsidRDefault="00A04E92" w:rsidP="007E0BE0">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C38DD8" w14:textId="77777777" w:rsidR="00A04E92" w:rsidRDefault="00A04E92" w:rsidP="007E0BE0">
            <w:pPr>
              <w:jc w:val="center"/>
              <w:rPr>
                <w:sz w:val="16"/>
              </w:rPr>
            </w:pPr>
            <w:r>
              <w:rPr>
                <w:rFonts w:ascii="Times New Roman" w:hAnsi="Times New Roman"/>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062566BF" w14:textId="77777777" w:rsidR="00A04E92" w:rsidRDefault="00A04E92" w:rsidP="007E0BE0">
            <w:pPr>
              <w:jc w:val="center"/>
              <w:rPr>
                <w:sz w:val="16"/>
                <w:lang w:val="en-US"/>
              </w:rPr>
            </w:pPr>
            <w:r>
              <w:rPr>
                <w:rFonts w:ascii="Times New Roman" w:hAnsi="Times New Roman"/>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3E3679B" w14:textId="77777777" w:rsidR="00A04E92" w:rsidRDefault="00A04E92" w:rsidP="007E0BE0">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260A8452" w14:textId="77777777" w:rsidR="00A04E92" w:rsidRDefault="00A04E92" w:rsidP="007E0BE0">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7C82FD8D" w14:textId="77777777" w:rsidR="00A04E92" w:rsidRDefault="00A04E92" w:rsidP="007E0BE0">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4845FA2A" w14:textId="77777777" w:rsidR="00A04E92" w:rsidRDefault="00A04E92" w:rsidP="007E0BE0">
            <w:pPr>
              <w:jc w:val="center"/>
              <w:rPr>
                <w:sz w:val="16"/>
                <w:lang w:val="en-US"/>
              </w:rPr>
            </w:pPr>
          </w:p>
        </w:tc>
      </w:tr>
      <w:tr w:rsidR="00A04E92" w14:paraId="66A6EC88" w14:textId="77777777" w:rsidTr="007E0BE0">
        <w:trPr>
          <w:trHeight w:val="170"/>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92E32ED" w14:textId="77777777" w:rsidR="00A04E92" w:rsidRDefault="00A04E92" w:rsidP="007E0BE0">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646F83" w14:textId="77777777" w:rsidR="00A04E92" w:rsidRDefault="00A04E92" w:rsidP="007E0BE0">
            <w:pPr>
              <w:jc w:val="center"/>
              <w:rPr>
                <w:sz w:val="16"/>
              </w:rPr>
            </w:pPr>
            <w:proofErr w:type="spellStart"/>
            <w:r>
              <w:rPr>
                <w:rFonts w:ascii="Times New Roman" w:hAnsi="Times New Roman"/>
                <w:sz w:val="16"/>
                <w:szCs w:val="20"/>
                <w:lang w:val="en-US"/>
              </w:rPr>
              <w:t>subband</w:t>
            </w:r>
            <w:proofErr w:type="spellEnd"/>
            <w:r>
              <w:rPr>
                <w:rFonts w:ascii="Times New Roman" w:hAnsi="Times New Roman"/>
                <w:sz w:val="16"/>
                <w:szCs w:val="20"/>
                <w:lang w:val="en-US"/>
              </w:rPr>
              <w:t xml:space="preserve"> filtering</w:t>
            </w:r>
            <w:r>
              <w:rPr>
                <w:rFonts w:ascii="Times New Roman" w:hAnsi="Times New Roman"/>
                <w:sz w:val="16"/>
                <w:szCs w:val="20"/>
                <w:lang w:val="en-US"/>
              </w:rPr>
              <w:br/>
            </w:r>
            <w:r>
              <w:rPr>
                <w:rFonts w:ascii="Times New Roman" w:hAnsi="Times New Roman"/>
                <w:sz w:val="16"/>
                <w:lang w:val="en-US"/>
              </w:rPr>
              <w:t>(20MHz passband, 2* 5</w:t>
            </w:r>
            <w:r>
              <w:rPr>
                <w:rFonts w:ascii="Times New Roman" w:hAnsi="Times New Roman"/>
                <w:sz w:val="16"/>
                <w:szCs w:val="20"/>
                <w:lang w:val="en-US"/>
              </w:rPr>
              <w:t xml:space="preserve">PRB transition band used for roll-off between </w:t>
            </w:r>
            <w:r>
              <w:rPr>
                <w:rFonts w:ascii="Times New Roman" w:hAnsi="Times New Roman"/>
                <w:sz w:val="16"/>
                <w:szCs w:val="20"/>
                <w:lang w:val="en-US"/>
              </w:rPr>
              <w:lastRenderedPageBreak/>
              <w:t>passband/stopband</w:t>
            </w:r>
            <w:r>
              <w:rPr>
                <w:rFonts w:ascii="Times New Roman" w:hAnsi="Times New Roman"/>
                <w:sz w:val="16"/>
                <w:lang w:val="en-US"/>
              </w:rPr>
              <w:t>)</w:t>
            </w:r>
          </w:p>
        </w:tc>
        <w:tc>
          <w:tcPr>
            <w:tcW w:w="549" w:type="pct"/>
            <w:tcBorders>
              <w:top w:val="single" w:sz="8" w:space="0" w:color="000000"/>
              <w:left w:val="single" w:sz="8" w:space="0" w:color="000000"/>
              <w:bottom w:val="single" w:sz="8" w:space="0" w:color="000000"/>
              <w:right w:val="single" w:sz="8" w:space="0" w:color="000000"/>
            </w:tcBorders>
          </w:tcPr>
          <w:p w14:paraId="7416BE04" w14:textId="77777777" w:rsidR="00A04E92" w:rsidRDefault="00A04E92" w:rsidP="007E0BE0">
            <w:pPr>
              <w:jc w:val="center"/>
              <w:rPr>
                <w:sz w:val="16"/>
                <w:lang w:val="en-US"/>
              </w:rPr>
            </w:pPr>
            <w:proofErr w:type="spellStart"/>
            <w:r>
              <w:rPr>
                <w:rFonts w:ascii="Times New Roman" w:hAnsi="Times New Roman"/>
                <w:sz w:val="16"/>
                <w:szCs w:val="20"/>
                <w:lang w:val="en-US"/>
              </w:rPr>
              <w:lastRenderedPageBreak/>
              <w:t>subband</w:t>
            </w:r>
            <w:proofErr w:type="spellEnd"/>
            <w:r>
              <w:rPr>
                <w:rFonts w:ascii="Times New Roman" w:hAnsi="Times New Roman"/>
                <w:sz w:val="16"/>
                <w:szCs w:val="20"/>
                <w:lang w:val="en-US"/>
              </w:rPr>
              <w:t xml:space="preserve"> filtering</w:t>
            </w:r>
            <w:r>
              <w:rPr>
                <w:rFonts w:ascii="Times New Roman" w:hAnsi="Times New Roman"/>
                <w:sz w:val="16"/>
                <w:szCs w:val="20"/>
                <w:lang w:val="en-US"/>
              </w:rPr>
              <w:br/>
              <w:t xml:space="preserve">(24.8MHz passband, 2*3.8MHz transition band used for roll-off between </w:t>
            </w:r>
            <w:r>
              <w:rPr>
                <w:rFonts w:ascii="Times New Roman" w:hAnsi="Times New Roman"/>
                <w:sz w:val="16"/>
                <w:szCs w:val="20"/>
                <w:lang w:val="en-US"/>
              </w:rPr>
              <w:lastRenderedPageBreak/>
              <w:t>passband/stopband)</w:t>
            </w:r>
          </w:p>
        </w:tc>
        <w:tc>
          <w:tcPr>
            <w:tcW w:w="1028" w:type="pct"/>
            <w:tcBorders>
              <w:top w:val="single" w:sz="8" w:space="0" w:color="000000"/>
              <w:left w:val="single" w:sz="8" w:space="0" w:color="000000"/>
              <w:bottom w:val="single" w:sz="8" w:space="0" w:color="000000"/>
              <w:right w:val="single" w:sz="8" w:space="0" w:color="000000"/>
            </w:tcBorders>
          </w:tcPr>
          <w:p w14:paraId="27849FF5" w14:textId="77777777" w:rsidR="00A04E92" w:rsidRDefault="00A04E92" w:rsidP="007E0BE0">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25F94143" w14:textId="77777777" w:rsidR="00A04E92" w:rsidRDefault="00A04E92" w:rsidP="007E0BE0">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6497736" w14:textId="77777777" w:rsidR="00A04E92" w:rsidRDefault="00A04E92" w:rsidP="007E0BE0">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2B6F4496" w14:textId="77777777" w:rsidR="00A04E92" w:rsidRDefault="00A04E92" w:rsidP="007E0BE0">
            <w:pPr>
              <w:jc w:val="center"/>
              <w:rPr>
                <w:sz w:val="16"/>
                <w:lang w:val="en-US"/>
              </w:rPr>
            </w:pPr>
          </w:p>
        </w:tc>
      </w:tr>
    </w:tbl>
    <w:p w14:paraId="2CCD0688" w14:textId="77777777" w:rsidR="00A04E92" w:rsidRDefault="00A04E92" w:rsidP="00A04E92">
      <w:pPr>
        <w:spacing w:after="60"/>
        <w:rPr>
          <w:rFonts w:eastAsiaTheme="minorEastAsia"/>
          <w:iCs/>
          <w:lang w:eastAsia="zh-CN"/>
        </w:rPr>
      </w:pPr>
    </w:p>
    <w:p w14:paraId="5080632D" w14:textId="77777777" w:rsidR="00A04E92" w:rsidRDefault="00A04E92" w:rsidP="00A04E92">
      <w:pPr>
        <w:spacing w:after="60"/>
        <w:rPr>
          <w:rFonts w:eastAsiaTheme="minorEastAsia"/>
          <w:iCs/>
          <w:lang w:eastAsia="zh-CN"/>
        </w:rPr>
      </w:pPr>
    </w:p>
    <w:p w14:paraId="68699208" w14:textId="77777777" w:rsidR="00A04E92" w:rsidRDefault="00A04E92" w:rsidP="00A04E92">
      <w:pPr>
        <w:rPr>
          <w:rFonts w:ascii="Arial" w:eastAsia="宋体" w:hAnsi="Arial"/>
          <w:sz w:val="24"/>
          <w:szCs w:val="18"/>
          <w:lang w:eastAsia="zh-CN"/>
        </w:rPr>
      </w:pPr>
      <w:r>
        <w:rPr>
          <w:rFonts w:ascii="Arial" w:eastAsia="宋体" w:hAnsi="Arial"/>
          <w:sz w:val="24"/>
          <w:szCs w:val="18"/>
          <w:lang w:eastAsia="zh-CN"/>
        </w:rPr>
        <w:br w:type="page"/>
      </w:r>
    </w:p>
    <w:p w14:paraId="35143132" w14:textId="77777777" w:rsidR="00A04E92" w:rsidRDefault="00A04E92" w:rsidP="00A04E92">
      <w:pPr>
        <w:keepNext/>
        <w:keepLines/>
        <w:spacing w:before="120"/>
        <w:outlineLvl w:val="2"/>
        <w:rPr>
          <w:rFonts w:ascii="Arial" w:eastAsia="宋体" w:hAnsi="Arial"/>
          <w:sz w:val="24"/>
          <w:szCs w:val="18"/>
          <w:lang w:eastAsia="zh-CN"/>
        </w:rPr>
        <w:sectPr w:rsidR="00A04E92">
          <w:footnotePr>
            <w:numRestart w:val="eachSect"/>
          </w:footnotePr>
          <w:pgSz w:w="16840" w:h="11907" w:orient="landscape"/>
          <w:pgMar w:top="1134" w:right="1276" w:bottom="1134" w:left="1276" w:header="851" w:footer="340" w:gutter="0"/>
          <w:cols w:space="720"/>
          <w:formProt w:val="0"/>
          <w:docGrid w:linePitch="272"/>
        </w:sectPr>
      </w:pPr>
    </w:p>
    <w:p w14:paraId="62B02168" w14:textId="77777777" w:rsidR="00A04E92" w:rsidRPr="00006E57" w:rsidRDefault="00A04E92" w:rsidP="00A04E92">
      <w:pPr>
        <w:pStyle w:val="Heading4"/>
        <w:rPr>
          <w:szCs w:val="18"/>
          <w:lang w:val="en-US"/>
          <w:rPrChange w:id="51" w:author="Samsung" w:date="2023-09-27T23:54:00Z">
            <w:rPr>
              <w:szCs w:val="18"/>
            </w:rPr>
          </w:rPrChange>
        </w:rPr>
      </w:pPr>
      <w:bookmarkStart w:id="52" w:name="_Hlk142656772"/>
      <w:bookmarkStart w:id="53" w:name="_Hlk142656735"/>
      <w:r w:rsidRPr="00006E57">
        <w:rPr>
          <w:szCs w:val="18"/>
          <w:lang w:val="en-US" w:eastAsia="zh-CN"/>
          <w:rPrChange w:id="54" w:author="Samsung" w:date="2023-09-27T23:54:00Z">
            <w:rPr>
              <w:szCs w:val="18"/>
              <w:lang w:eastAsia="zh-CN"/>
            </w:rPr>
          </w:rPrChange>
        </w:rPr>
        <w:lastRenderedPageBreak/>
        <w:t>9</w:t>
      </w:r>
      <w:r w:rsidRPr="00006E57">
        <w:rPr>
          <w:rFonts w:hint="eastAsia"/>
          <w:szCs w:val="18"/>
          <w:lang w:val="en-US" w:eastAsia="zh-CN"/>
          <w:rPrChange w:id="55" w:author="Samsung" w:date="2023-09-27T23:54:00Z">
            <w:rPr>
              <w:rFonts w:hint="eastAsia"/>
              <w:szCs w:val="18"/>
              <w:lang w:eastAsia="zh-CN"/>
            </w:rPr>
          </w:rPrChange>
        </w:rPr>
        <w:t>.2.</w:t>
      </w:r>
      <w:r w:rsidRPr="00006E57">
        <w:rPr>
          <w:szCs w:val="18"/>
          <w:lang w:val="en-US" w:eastAsia="zh-CN"/>
          <w:rPrChange w:id="56" w:author="Samsung" w:date="2023-09-27T23:54:00Z">
            <w:rPr>
              <w:szCs w:val="18"/>
              <w:lang w:eastAsia="zh-CN"/>
            </w:rPr>
          </w:rPrChange>
        </w:rPr>
        <w:t>2.2</w:t>
      </w:r>
      <w:r w:rsidRPr="00006E57">
        <w:rPr>
          <w:szCs w:val="18"/>
          <w:lang w:val="en-US"/>
          <w:rPrChange w:id="57" w:author="Samsung" w:date="2023-09-27T23:54:00Z">
            <w:rPr>
              <w:szCs w:val="18"/>
            </w:rPr>
          </w:rPrChange>
        </w:rPr>
        <w:tab/>
        <w:t>Feasibility study on co-channel inter-sub-band co-site inter-sector interference</w:t>
      </w:r>
    </w:p>
    <w:bookmarkEnd w:id="52"/>
    <w:p w14:paraId="19FE6F3F"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feasibility study on co-channel inter-sub-band co-site inter-sector interference based on individual companies’ analysis. </w:t>
      </w:r>
    </w:p>
    <w:p w14:paraId="50FE7CE8" w14:textId="77777777" w:rsidR="00A04E92" w:rsidRPr="00006E57" w:rsidRDefault="00A04E92" w:rsidP="00A04E92">
      <w:pPr>
        <w:pStyle w:val="Heading5"/>
        <w:rPr>
          <w:szCs w:val="14"/>
          <w:lang w:val="en-US"/>
          <w:rPrChange w:id="58" w:author="Samsung" w:date="2023-09-27T23:54:00Z">
            <w:rPr>
              <w:szCs w:val="14"/>
            </w:rPr>
          </w:rPrChange>
        </w:rPr>
      </w:pPr>
      <w:bookmarkStart w:id="59" w:name="_Hlk142656783"/>
      <w:bookmarkEnd w:id="53"/>
      <w:r w:rsidRPr="00006E57">
        <w:rPr>
          <w:szCs w:val="14"/>
          <w:lang w:val="en-US" w:eastAsia="zh-CN"/>
          <w:rPrChange w:id="60" w:author="Samsung" w:date="2023-09-27T23:54:00Z">
            <w:rPr>
              <w:szCs w:val="14"/>
              <w:lang w:eastAsia="zh-CN"/>
            </w:rPr>
          </w:rPrChange>
        </w:rPr>
        <w:t>9</w:t>
      </w:r>
      <w:r w:rsidRPr="00006E57">
        <w:rPr>
          <w:rFonts w:hint="eastAsia"/>
          <w:szCs w:val="14"/>
          <w:lang w:val="en-US" w:eastAsia="zh-CN"/>
          <w:rPrChange w:id="61" w:author="Samsung" w:date="2023-09-27T23:54:00Z">
            <w:rPr>
              <w:rFonts w:hint="eastAsia"/>
              <w:szCs w:val="14"/>
              <w:lang w:eastAsia="zh-CN"/>
            </w:rPr>
          </w:rPrChange>
        </w:rPr>
        <w:t>.2.</w:t>
      </w:r>
      <w:r w:rsidRPr="00006E57">
        <w:rPr>
          <w:szCs w:val="14"/>
          <w:lang w:val="en-US" w:eastAsia="zh-CN"/>
          <w:rPrChange w:id="62" w:author="Samsung" w:date="2023-09-27T23:54:00Z">
            <w:rPr>
              <w:szCs w:val="14"/>
              <w:lang w:eastAsia="zh-CN"/>
            </w:rPr>
          </w:rPrChange>
        </w:rPr>
        <w:t>2.2.1</w:t>
      </w:r>
      <w:r w:rsidRPr="00006E57">
        <w:rPr>
          <w:szCs w:val="14"/>
          <w:lang w:val="en-US"/>
          <w:rPrChange w:id="63" w:author="Samsung" w:date="2023-09-27T23:54:00Z">
            <w:rPr>
              <w:szCs w:val="14"/>
            </w:rPr>
          </w:rPrChange>
        </w:rPr>
        <w:tab/>
        <w:t>Samsung</w:t>
      </w:r>
    </w:p>
    <w:bookmarkEnd w:id="59"/>
    <w:p w14:paraId="4E0AB2E3" w14:textId="77777777" w:rsidR="00A04E92" w:rsidRDefault="00A04E92" w:rsidP="00A04E92">
      <w:pPr>
        <w:rPr>
          <w:i/>
          <w:color w:val="0000FF"/>
        </w:rPr>
      </w:pPr>
      <w:r>
        <w:rPr>
          <w:rFonts w:ascii="Times New Roman" w:eastAsia="等线" w:hAnsi="Times New Roman"/>
          <w:i/>
          <w:color w:val="0000FF"/>
          <w:szCs w:val="20"/>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14:paraId="0B7D89CE"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The achievable antenna isolation is key factor to analyze the co-site inter-sector co-channel </w:t>
      </w:r>
      <w:proofErr w:type="spellStart"/>
      <w:r>
        <w:rPr>
          <w:rFonts w:ascii="Times New Roman" w:eastAsiaTheme="minorEastAsia" w:hAnsi="Times New Roman"/>
          <w:lang w:val="en-US" w:eastAsia="zh-CN"/>
        </w:rPr>
        <w:t>gNB-gNB</w:t>
      </w:r>
      <w:proofErr w:type="spellEnd"/>
      <w:r>
        <w:rPr>
          <w:rFonts w:ascii="Times New Roman" w:eastAsiaTheme="minorEastAsia" w:hAnsi="Times New Roman"/>
          <w:lang w:val="en-US" w:eastAsia="zh-CN"/>
        </w:rPr>
        <w:t xml:space="preserve"> CLI. For the below interested scenario, antenna isolation (with the achievable coupling loss) is to be evaluated: </w:t>
      </w:r>
    </w:p>
    <w:p w14:paraId="6A1C676B" w14:textId="77777777" w:rsidR="00A04E92" w:rsidRDefault="00A04E92" w:rsidP="00A04E92">
      <w:pPr>
        <w:pStyle w:val="BodyTextIndent2Char"/>
        <w:numPr>
          <w:ilvl w:val="0"/>
          <w:numId w:val="34"/>
        </w:numPr>
        <w:jc w:val="both"/>
        <w:rPr>
          <w:rFonts w:eastAsiaTheme="minorEastAsia"/>
          <w:lang w:val="en-US" w:eastAsia="zh-CN"/>
        </w:rPr>
      </w:pPr>
      <w:r>
        <w:rPr>
          <w:rFonts w:eastAsiaTheme="minorEastAsia"/>
          <w:lang w:val="en-US" w:eastAsia="zh-CN"/>
        </w:rPr>
        <w:t xml:space="preserve">3 sector scenario is under consideration: </w:t>
      </w:r>
    </w:p>
    <w:p w14:paraId="5EB86DED" w14:textId="77777777" w:rsidR="00A04E92" w:rsidRDefault="00A04E92" w:rsidP="00A04E92">
      <w:pPr>
        <w:pStyle w:val="BodyTextIndent2Char"/>
        <w:numPr>
          <w:ilvl w:val="1"/>
          <w:numId w:val="34"/>
        </w:numPr>
        <w:jc w:val="both"/>
        <w:rPr>
          <w:rFonts w:eastAsiaTheme="minorEastAsia"/>
          <w:lang w:val="en-US" w:eastAsia="zh-CN"/>
        </w:rPr>
      </w:pPr>
      <w:r>
        <w:rPr>
          <w:rFonts w:eastAsiaTheme="minorEastAsia"/>
          <w:lang w:val="en-US" w:eastAsia="zh-CN"/>
        </w:rPr>
        <w:t>The angle between every two sectors’ boresight directions is 120 degrees;</w:t>
      </w:r>
    </w:p>
    <w:p w14:paraId="645E192D" w14:textId="77777777" w:rsidR="00A04E92" w:rsidRDefault="00A04E92" w:rsidP="00A04E92">
      <w:pPr>
        <w:pStyle w:val="BodyTextIndent2Char"/>
        <w:numPr>
          <w:ilvl w:val="1"/>
          <w:numId w:val="34"/>
        </w:numPr>
        <w:jc w:val="both"/>
        <w:rPr>
          <w:rFonts w:eastAsiaTheme="minorEastAsia"/>
          <w:lang w:val="en-US" w:eastAsia="zh-CN"/>
        </w:rPr>
      </w:pPr>
      <w:r>
        <w:rPr>
          <w:rFonts w:eastAsiaTheme="minorEastAsia"/>
          <w:lang w:val="en-US" w:eastAsia="zh-CN"/>
        </w:rPr>
        <w:t>Sector antenna panel’s width is 180mm;</w:t>
      </w:r>
    </w:p>
    <w:p w14:paraId="08F8CBC3" w14:textId="77777777" w:rsidR="00A04E92" w:rsidRDefault="00A04E92" w:rsidP="00A04E92">
      <w:pPr>
        <w:pStyle w:val="BodyTextIndent2Char"/>
        <w:numPr>
          <w:ilvl w:val="1"/>
          <w:numId w:val="34"/>
        </w:numPr>
        <w:jc w:val="both"/>
        <w:rPr>
          <w:rFonts w:eastAsiaTheme="minorEastAsia"/>
          <w:lang w:val="en-US" w:eastAsia="zh-CN"/>
        </w:rPr>
      </w:pPr>
      <w:r>
        <w:rPr>
          <w:rFonts w:eastAsiaTheme="minorEastAsia"/>
          <w:lang w:val="en-US" w:eastAsia="zh-CN"/>
        </w:rPr>
        <w:t>Between two sectors’ antenna panel:</w:t>
      </w:r>
    </w:p>
    <w:p w14:paraId="4BADA758" w14:textId="77777777" w:rsidR="00A04E92" w:rsidRDefault="00A04E92" w:rsidP="00A04E92">
      <w:pPr>
        <w:pStyle w:val="BodyTextIndent2Char"/>
        <w:numPr>
          <w:ilvl w:val="2"/>
          <w:numId w:val="34"/>
        </w:numPr>
        <w:jc w:val="both"/>
        <w:rPr>
          <w:rFonts w:eastAsiaTheme="minorEastAsia"/>
          <w:lang w:val="en-US" w:eastAsia="zh-CN"/>
        </w:rPr>
      </w:pPr>
      <w:r>
        <w:rPr>
          <w:rFonts w:eastAsiaTheme="minorEastAsia"/>
          <w:lang w:val="en-US" w:eastAsia="zh-CN"/>
        </w:rPr>
        <w:t>The center-to-center distance is: 150mm;</w:t>
      </w:r>
    </w:p>
    <w:p w14:paraId="5FF9BAF3" w14:textId="77777777" w:rsidR="00A04E92" w:rsidRDefault="00A04E92" w:rsidP="00A04E92">
      <w:pPr>
        <w:pStyle w:val="BodyTextIndent2Char"/>
        <w:numPr>
          <w:ilvl w:val="2"/>
          <w:numId w:val="34"/>
        </w:numPr>
        <w:jc w:val="both"/>
        <w:rPr>
          <w:rFonts w:eastAsiaTheme="minorEastAsia"/>
          <w:lang w:val="en-US" w:eastAsia="zh-CN"/>
        </w:rPr>
      </w:pPr>
      <w:r>
        <w:rPr>
          <w:rFonts w:eastAsiaTheme="minorEastAsia"/>
          <w:lang w:val="en-US" w:eastAsia="zh-CN"/>
        </w:rPr>
        <w:t>The nearest distance between edge to edge is: 60mm;</w:t>
      </w:r>
    </w:p>
    <w:p w14:paraId="0A85F045" w14:textId="77777777" w:rsidR="00A04E92" w:rsidRDefault="00A04E92" w:rsidP="00A04E92">
      <w:pPr>
        <w:pStyle w:val="BodyTextIndent2Char"/>
        <w:numPr>
          <w:ilvl w:val="1"/>
          <w:numId w:val="34"/>
        </w:numPr>
        <w:jc w:val="both"/>
        <w:rPr>
          <w:rFonts w:eastAsiaTheme="minorEastAsia"/>
          <w:lang w:val="en-US" w:eastAsia="zh-CN"/>
        </w:rPr>
      </w:pPr>
      <w:r>
        <w:rPr>
          <w:rFonts w:eastAsiaTheme="minorEastAsia"/>
          <w:lang w:val="en-US" w:eastAsia="zh-CN"/>
        </w:rPr>
        <w:t xml:space="preserve">Three antenna elements are used to form the antenna port. </w:t>
      </w:r>
    </w:p>
    <w:p w14:paraId="4F5F416F" w14:textId="77777777" w:rsidR="00A04E92" w:rsidRDefault="00A04E92" w:rsidP="00A04E92">
      <w:pPr>
        <w:pStyle w:val="BodyTextIndent2Char"/>
        <w:numPr>
          <w:ilvl w:val="1"/>
          <w:numId w:val="34"/>
        </w:numPr>
        <w:jc w:val="both"/>
        <w:rPr>
          <w:rFonts w:eastAsiaTheme="minorEastAsia"/>
          <w:lang w:val="en-US" w:eastAsia="zh-CN"/>
        </w:rPr>
      </w:pPr>
      <w:r>
        <w:rPr>
          <w:rFonts w:eastAsiaTheme="minorEastAsia"/>
          <w:lang w:val="en-US" w:eastAsia="zh-CN"/>
        </w:rPr>
        <w:t>3.5GHz operating frequency with 100MHz bandwidth.</w:t>
      </w:r>
    </w:p>
    <w:p w14:paraId="145E2C46" w14:textId="77777777" w:rsidR="00A04E92" w:rsidRDefault="00A04E92" w:rsidP="00A04E92">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7BD530F3" w14:textId="77777777" w:rsidR="00A04E92" w:rsidRDefault="00A04E92" w:rsidP="00A04E92">
      <w:pPr>
        <w:jc w:val="both"/>
        <w:rPr>
          <w:rFonts w:eastAsiaTheme="minorEastAsia"/>
          <w:lang w:val="en-US" w:eastAsia="zh-CN"/>
        </w:rPr>
      </w:pPr>
    </w:p>
    <w:p w14:paraId="3CC3CAF8" w14:textId="77777777" w:rsidR="00A04E92" w:rsidRDefault="00A04E92" w:rsidP="00A04E92">
      <w:pPr>
        <w:jc w:val="center"/>
        <w:rPr>
          <w:rFonts w:eastAsiaTheme="minorEastAsia"/>
          <w:lang w:val="en-US" w:eastAsia="zh-CN"/>
        </w:rPr>
      </w:pPr>
      <w:r>
        <w:rPr>
          <w:rFonts w:eastAsiaTheme="minorEastAsia"/>
          <w:noProof/>
          <w:lang w:val="en-US" w:eastAsia="ko-KR"/>
        </w:rPr>
        <w:drawing>
          <wp:inline distT="0" distB="0" distL="0" distR="0" wp14:anchorId="020B1120" wp14:editId="7D9CABF3">
            <wp:extent cx="746125" cy="2303145"/>
            <wp:effectExtent l="0" t="0" r="3175" b="8255"/>
            <wp:docPr id="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1"/>
                    <pic:cNvPicPr>
                      <a:picLocks noChangeAspect="1"/>
                    </pic:cNvPicPr>
                  </pic:nvPicPr>
                  <pic:blipFill>
                    <a:blip r:embed="rId45"/>
                    <a:srcRect t="5086"/>
                    <a:stretch>
                      <a:fillRect/>
                    </a:stretch>
                  </pic:blipFill>
                  <pic:spPr>
                    <a:xfrm>
                      <a:off x="0" y="0"/>
                      <a:ext cx="761666" cy="2351166"/>
                    </a:xfrm>
                    <a:prstGeom prst="rect">
                      <a:avLst/>
                    </a:prstGeom>
                  </pic:spPr>
                </pic:pic>
              </a:graphicData>
            </a:graphic>
          </wp:inline>
        </w:drawing>
      </w:r>
      <w:r>
        <w:rPr>
          <w:rFonts w:ascii="Times New Roman" w:eastAsiaTheme="minorEastAsia" w:hAnsi="Times New Roman"/>
          <w:lang w:val="en-US" w:eastAsia="zh-CN"/>
        </w:rPr>
        <w:t xml:space="preserve">                           </w:t>
      </w:r>
      <w:r>
        <w:rPr>
          <w:rFonts w:eastAsiaTheme="minorEastAsia"/>
          <w:noProof/>
          <w:lang w:val="en-US" w:eastAsia="ko-KR"/>
        </w:rPr>
        <w:drawing>
          <wp:inline distT="0" distB="0" distL="0" distR="0" wp14:anchorId="7E7D7360" wp14:editId="2DC02296">
            <wp:extent cx="2130425" cy="2163445"/>
            <wp:effectExtent l="0" t="0" r="0" b="0"/>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3E4E6D20"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t>Figure 9.2.2.2.1-1</w:t>
      </w:r>
      <w:r>
        <w:rPr>
          <w:rFonts w:ascii="Times New Roman" w:eastAsiaTheme="minorEastAsia" w:hAnsi="Times New Roman"/>
          <w:lang w:eastAsia="zh-CN"/>
        </w:rPr>
        <w:t xml:space="preserve">: (Left figure) 3-sector scenario for co-channel co-site inter-sector antenna isolation study; </w:t>
      </w:r>
      <w:r>
        <w:rPr>
          <w:rFonts w:ascii="Times New Roman" w:eastAsiaTheme="minorEastAsia" w:hAnsi="Times New Roman"/>
          <w:lang w:eastAsia="zh-CN"/>
        </w:rPr>
        <w:br/>
        <w:t>(Right figure) top view for the 2-sector scenario.</w:t>
      </w:r>
    </w:p>
    <w:p w14:paraId="61BD4714" w14:textId="77777777" w:rsidR="00A04E92" w:rsidRDefault="00A04E92" w:rsidP="00A04E92">
      <w:pPr>
        <w:jc w:val="both"/>
        <w:rPr>
          <w:rFonts w:eastAsiaTheme="minorEastAsia"/>
          <w:lang w:eastAsia="zh-CN"/>
        </w:rPr>
      </w:pPr>
    </w:p>
    <w:p w14:paraId="355CBE08"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41F304BC" w14:textId="77777777" w:rsidR="00A04E92" w:rsidRDefault="00A04E92" w:rsidP="00A04E92">
      <w:pPr>
        <w:jc w:val="center"/>
        <w:rPr>
          <w:rFonts w:eastAsiaTheme="minorEastAsia"/>
          <w:lang w:val="en-US" w:eastAsia="zh-CN"/>
        </w:rPr>
      </w:pPr>
      <w:r>
        <w:rPr>
          <w:rFonts w:eastAsiaTheme="minorEastAsia"/>
          <w:noProof/>
          <w:lang w:val="en-US" w:eastAsia="ko-KR"/>
        </w:rPr>
        <w:drawing>
          <wp:inline distT="0" distB="0" distL="0" distR="0" wp14:anchorId="3EFB9FF2" wp14:editId="5633DD61">
            <wp:extent cx="2305685" cy="1987550"/>
            <wp:effectExtent l="0" t="0" r="0" b="635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ascii="Times New Roman" w:eastAsiaTheme="minorEastAsia" w:hAnsi="Times New Roman"/>
          <w:lang w:val="en-US" w:eastAsia="zh-CN"/>
        </w:rPr>
        <w:t xml:space="preserve">      </w:t>
      </w:r>
    </w:p>
    <w:p w14:paraId="2309733F"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 xml:space="preserve">Figure 9.2.2.2.1-2: </w:t>
      </w:r>
      <w:r>
        <w:rPr>
          <w:rFonts w:ascii="Times New Roman" w:eastAsiaTheme="minorEastAsia" w:hAnsi="Times New Roman"/>
          <w:lang w:eastAsia="zh-CN"/>
        </w:rPr>
        <w:t>Illustration of S-parameters for antenna port pair.</w:t>
      </w:r>
    </w:p>
    <w:p w14:paraId="3C96EE49"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t xml:space="preserve">Table 9.2.2.2.1-1: </w:t>
      </w:r>
      <w:r>
        <w:rPr>
          <w:rFonts w:ascii="Times New Roman" w:eastAsiaTheme="minorEastAsia" w:hAnsi="Times New Roman"/>
          <w:lang w:eastAsia="zh-CN"/>
        </w:rPr>
        <w:t>S-parameter evaluation results.</w:t>
      </w:r>
    </w:p>
    <w:p w14:paraId="05403B6B" w14:textId="77777777" w:rsidR="00A04E92" w:rsidRDefault="00A04E92" w:rsidP="00A04E92">
      <w:pPr>
        <w:jc w:val="center"/>
        <w:rPr>
          <w:rFonts w:eastAsiaTheme="minorEastAsia"/>
          <w:lang w:eastAsia="zh-CN"/>
        </w:rPr>
      </w:pPr>
      <w:r>
        <w:rPr>
          <w:rFonts w:eastAsiaTheme="minorEastAsia"/>
          <w:noProof/>
          <w:lang w:val="en-US" w:eastAsia="ko-KR"/>
        </w:rPr>
        <mc:AlternateContent>
          <mc:Choice Requires="wpg">
            <w:drawing>
              <wp:inline distT="0" distB="0" distL="0" distR="0" wp14:anchorId="1EC0C39B" wp14:editId="641CE454">
                <wp:extent cx="4933950" cy="3041650"/>
                <wp:effectExtent l="0" t="0" r="6350" b="6350"/>
                <wp:docPr id="43" name="Group 25"/>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44" name="table"/>
                          <pic:cNvPicPr>
                            <a:picLocks noChangeAspect="1"/>
                          </pic:cNvPicPr>
                        </pic:nvPicPr>
                        <pic:blipFill>
                          <a:blip r:embed="rId48"/>
                          <a:stretch>
                            <a:fillRect/>
                          </a:stretch>
                        </pic:blipFill>
                        <pic:spPr>
                          <a:xfrm>
                            <a:off x="0" y="0"/>
                            <a:ext cx="6122035" cy="763905"/>
                          </a:xfrm>
                          <a:prstGeom prst="rect">
                            <a:avLst/>
                          </a:prstGeom>
                        </pic:spPr>
                      </pic:pic>
                      <pic:pic xmlns:pic="http://schemas.openxmlformats.org/drawingml/2006/picture">
                        <pic:nvPicPr>
                          <pic:cNvPr id="45" name="table"/>
                          <pic:cNvPicPr>
                            <a:picLocks noChangeAspect="1"/>
                          </pic:cNvPicPr>
                        </pic:nvPicPr>
                        <pic:blipFill>
                          <a:blip r:embed="rId49"/>
                          <a:stretch>
                            <a:fillRect/>
                          </a:stretch>
                        </pic:blipFill>
                        <pic:spPr>
                          <a:xfrm>
                            <a:off x="0" y="923026"/>
                            <a:ext cx="6122035" cy="763905"/>
                          </a:xfrm>
                          <a:prstGeom prst="rect">
                            <a:avLst/>
                          </a:prstGeom>
                        </pic:spPr>
                      </pic:pic>
                      <pic:pic xmlns:pic="http://schemas.openxmlformats.org/drawingml/2006/picture">
                        <pic:nvPicPr>
                          <pic:cNvPr id="4" name="table"/>
                          <pic:cNvPicPr>
                            <a:picLocks noChangeAspect="1"/>
                          </pic:cNvPicPr>
                        </pic:nvPicPr>
                        <pic:blipFill>
                          <a:blip r:embed="rId50"/>
                          <a:stretch>
                            <a:fillRect/>
                          </a:stretch>
                        </pic:blipFill>
                        <pic:spPr>
                          <a:xfrm>
                            <a:off x="0" y="2087592"/>
                            <a:ext cx="6122035" cy="763905"/>
                          </a:xfrm>
                          <a:prstGeom prst="rect">
                            <a:avLst/>
                          </a:prstGeom>
                        </pic:spPr>
                      </pic:pic>
                      <pic:pic xmlns:pic="http://schemas.openxmlformats.org/drawingml/2006/picture">
                        <pic:nvPicPr>
                          <pic:cNvPr id="46" name="table"/>
                          <pic:cNvPicPr>
                            <a:picLocks noChangeAspect="1"/>
                          </pic:cNvPicPr>
                        </pic:nvPicPr>
                        <pic:blipFill>
                          <a:blip r:embed="rId51"/>
                          <a:stretch>
                            <a:fillRect/>
                          </a:stretch>
                        </pic:blipFill>
                        <pic:spPr>
                          <a:xfrm>
                            <a:off x="0" y="3010619"/>
                            <a:ext cx="6122035" cy="763905"/>
                          </a:xfrm>
                          <a:prstGeom prst="rect">
                            <a:avLst/>
                          </a:prstGeom>
                        </pic:spPr>
                      </pic:pic>
                    </wpg:wgp>
                  </a:graphicData>
                </a:graphic>
              </wp:inline>
            </w:drawing>
          </mc:Choice>
          <mc:Fallback>
            <w:pict>
              <v:group w14:anchorId="4AE6BE17" id="Group 25"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">
                  <v:imagedata r:id="rId52"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">
                  <v:imagedata r:id="rId53"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">
                  <v:imagedata r:id="rId54"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">
                  <v:imagedata r:id="rId55" o:title=""/>
                </v:shape>
                <w10:anchorlock/>
              </v:group>
            </w:pict>
          </mc:Fallback>
        </mc:AlternateContent>
      </w:r>
    </w:p>
    <w:p w14:paraId="0C3423A2" w14:textId="77777777" w:rsidR="00A04E92" w:rsidRDefault="00A04E92" w:rsidP="00A04E92">
      <w:pPr>
        <w:jc w:val="both"/>
        <w:rPr>
          <w:rFonts w:eastAsiaTheme="minorEastAsia"/>
          <w:lang w:eastAsia="zh-CN"/>
        </w:rPr>
      </w:pPr>
      <w:r>
        <w:rPr>
          <w:rFonts w:ascii="Times New Roman" w:eastAsiaTheme="minorEastAsia" w:hAnsi="Times New Roman"/>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4747B453" w14:textId="77777777" w:rsidR="00A04E92" w:rsidRDefault="00A04E92" w:rsidP="00A04E92">
      <w:pPr>
        <w:jc w:val="both"/>
        <w:rPr>
          <w:rFonts w:eastAsiaTheme="minorEastAsia"/>
          <w:lang w:eastAsia="zh-CN"/>
        </w:rPr>
      </w:pPr>
      <w:r>
        <w:rPr>
          <w:rFonts w:ascii="Times New Roman" w:eastAsiaTheme="minorEastAsia" w:hAnsi="Times New Roman"/>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24DDB004"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The RF simulation has shown the antennal isolation for co-channel co-site inter-sector </w:t>
      </w:r>
      <w:proofErr w:type="spellStart"/>
      <w:r>
        <w:rPr>
          <w:rFonts w:ascii="Times New Roman" w:eastAsiaTheme="minorEastAsia" w:hAnsi="Times New Roman"/>
          <w:lang w:val="en-US" w:eastAsia="zh-CN"/>
        </w:rPr>
        <w:t>gNB-gNB</w:t>
      </w:r>
      <w:proofErr w:type="spellEnd"/>
      <w:r>
        <w:rPr>
          <w:rFonts w:ascii="Times New Roman" w:eastAsiaTheme="minorEastAsia" w:hAnsi="Times New Roman"/>
          <w:lang w:val="en-US" w:eastAsia="zh-CN"/>
        </w:rPr>
        <w:t xml:space="preserve"> CLI is in the range of </w:t>
      </w:r>
      <w:r>
        <w:rPr>
          <w:rFonts w:ascii="Times New Roman" w:eastAsiaTheme="minorEastAsia" w:hAnsi="Times New Roman" w:hint="eastAsia"/>
          <w:lang w:val="en-US" w:eastAsia="zh-CN"/>
        </w:rPr>
        <w:t>62-93dB, depending on different antenna pair</w:t>
      </w:r>
      <w:r>
        <w:rPr>
          <w:rFonts w:ascii="Times New Roman" w:eastAsiaTheme="minorEastAsia" w:hAnsi="Times New Roman"/>
          <w:lang w:val="en-US" w:eastAsia="zh-CN"/>
        </w:rPr>
        <w:t xml:space="preserve"> and co/cross-polarization, and 75dB can be regarded as typical value as RAN4 agreement. </w:t>
      </w:r>
    </w:p>
    <w:p w14:paraId="67B65774"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5945DA5A" w14:textId="77777777" w:rsidR="00A04E92" w:rsidRDefault="00A04E92" w:rsidP="00A04E92">
      <w:pPr>
        <w:rPr>
          <w:i/>
          <w:color w:val="0000FF"/>
          <w:lang w:val="en-US" w:eastAsia="zh-CN"/>
        </w:rPr>
      </w:pPr>
    </w:p>
    <w:p w14:paraId="67D68709" w14:textId="77777777" w:rsidR="00A04E92" w:rsidRPr="00006E57" w:rsidRDefault="00A04E92" w:rsidP="00A04E92">
      <w:pPr>
        <w:pStyle w:val="Heading5"/>
        <w:rPr>
          <w:szCs w:val="14"/>
          <w:lang w:val="en-US"/>
          <w:rPrChange w:id="64" w:author="Samsung" w:date="2023-09-27T23:54:00Z">
            <w:rPr>
              <w:szCs w:val="14"/>
            </w:rPr>
          </w:rPrChange>
        </w:rPr>
      </w:pPr>
      <w:r w:rsidRPr="00006E57">
        <w:rPr>
          <w:szCs w:val="14"/>
          <w:lang w:val="en-US" w:eastAsia="zh-CN"/>
          <w:rPrChange w:id="65" w:author="Samsung" w:date="2023-09-27T23:54:00Z">
            <w:rPr>
              <w:szCs w:val="14"/>
              <w:lang w:eastAsia="zh-CN"/>
            </w:rPr>
          </w:rPrChange>
        </w:rPr>
        <w:t>9</w:t>
      </w:r>
      <w:r w:rsidRPr="00006E57">
        <w:rPr>
          <w:rFonts w:hint="eastAsia"/>
          <w:szCs w:val="14"/>
          <w:lang w:val="en-US" w:eastAsia="zh-CN"/>
          <w:rPrChange w:id="66" w:author="Samsung" w:date="2023-09-27T23:54:00Z">
            <w:rPr>
              <w:rFonts w:hint="eastAsia"/>
              <w:szCs w:val="14"/>
              <w:lang w:eastAsia="zh-CN"/>
            </w:rPr>
          </w:rPrChange>
        </w:rPr>
        <w:t>.2.</w:t>
      </w:r>
      <w:r w:rsidRPr="00006E57">
        <w:rPr>
          <w:szCs w:val="14"/>
          <w:lang w:val="en-US" w:eastAsia="zh-CN"/>
          <w:rPrChange w:id="67" w:author="Samsung" w:date="2023-09-27T23:54:00Z">
            <w:rPr>
              <w:szCs w:val="14"/>
              <w:lang w:eastAsia="zh-CN"/>
            </w:rPr>
          </w:rPrChange>
        </w:rPr>
        <w:t>2.2.2</w:t>
      </w:r>
      <w:r w:rsidRPr="00006E57">
        <w:rPr>
          <w:szCs w:val="14"/>
          <w:lang w:val="en-US"/>
          <w:rPrChange w:id="68" w:author="Samsung" w:date="2023-09-27T23:54:00Z">
            <w:rPr>
              <w:szCs w:val="14"/>
            </w:rPr>
          </w:rPrChange>
        </w:rPr>
        <w:tab/>
        <w:t>Ericsson</w:t>
      </w:r>
    </w:p>
    <w:p w14:paraId="2C074408" w14:textId="77777777" w:rsidR="00A04E92" w:rsidRDefault="00A04E92" w:rsidP="00A04E92">
      <w:pPr>
        <w:rPr>
          <w:iCs/>
        </w:rPr>
      </w:pPr>
      <w:r>
        <w:rPr>
          <w:iCs/>
        </w:rPr>
        <w:t xml:space="preserve">The input provided in </w:t>
      </w:r>
      <w:r>
        <w:rPr>
          <w:rFonts w:ascii="Times New Roman" w:eastAsiaTheme="minorEastAsia" w:hAnsi="Times New Roman"/>
          <w:b/>
          <w:bCs/>
          <w:lang w:eastAsia="zh-CN"/>
        </w:rPr>
        <w:t>Table</w:t>
      </w:r>
      <w:r>
        <w:rPr>
          <w:rFonts w:ascii="Times New Roman" w:hAnsi="Times New Roman"/>
          <w:b/>
          <w:bCs/>
        </w:rPr>
        <w:t xml:space="preserve"> 9.2.2.1-1</w:t>
      </w:r>
      <w:r>
        <w:rPr>
          <w:iCs/>
        </w:rPr>
        <w:t xml:space="preserve"> presents an analysis of the inter-sector interference effects for wide area FR1 BS. It should be noted that, as demonstrated in section </w:t>
      </w:r>
      <w:r>
        <w:rPr>
          <w:iCs/>
          <w:highlight w:val="yellow"/>
        </w:rPr>
        <w:t>9.2.1.2.</w:t>
      </w:r>
      <w:r>
        <w:rPr>
          <w:iCs/>
        </w:rPr>
        <w:t>2, the receiver is already driven into saturation due to self-interference. In addition to the self-interference, the inter-sector interference in the TX sub-bands is also very high power and would drive the receiver into saturation.</w:t>
      </w:r>
    </w:p>
    <w:p w14:paraId="2DC99FA1" w14:textId="77777777" w:rsidR="00A04E92" w:rsidRDefault="00A04E92" w:rsidP="00A04E92">
      <w:pPr>
        <w:rPr>
          <w:b/>
          <w:bCs/>
          <w:iCs/>
        </w:rPr>
      </w:pPr>
    </w:p>
    <w:p w14:paraId="2AFDAA39" w14:textId="77777777" w:rsidR="00A04E92" w:rsidRDefault="00A04E92" w:rsidP="00A04E92">
      <w:pPr>
        <w:rPr>
          <w:i/>
          <w:u w:val="single"/>
        </w:rPr>
      </w:pPr>
    </w:p>
    <w:p w14:paraId="6078122A" w14:textId="77777777" w:rsidR="00A04E92" w:rsidRDefault="00A04E92" w:rsidP="00A04E92">
      <w:pPr>
        <w:rPr>
          <w:u w:val="single"/>
          <w:lang w:eastAsia="ja-JP"/>
        </w:rPr>
      </w:pPr>
      <w:r>
        <w:rPr>
          <w:u w:val="single"/>
          <w:lang w:eastAsia="ja-JP"/>
        </w:rPr>
        <w:t>Inter-sector isolation</w:t>
      </w:r>
    </w:p>
    <w:p w14:paraId="795DBDB4" w14:textId="77777777" w:rsidR="00A04E92" w:rsidRDefault="00A04E92" w:rsidP="00A04E92">
      <w:pPr>
        <w:rPr>
          <w:lang w:eastAsia="ja-JP"/>
        </w:rPr>
      </w:pPr>
      <w:r>
        <w:rPr>
          <w:lang w:eastAsia="ja-JP"/>
        </w:rPr>
        <w:t xml:space="preserve">Due to capacity optimization and site costs, outdoor sites will typically host several sectors, as well as potentially co-located </w:t>
      </w:r>
      <w:proofErr w:type="spellStart"/>
      <w:r>
        <w:rPr>
          <w:lang w:eastAsia="ja-JP"/>
        </w:rPr>
        <w:t>basestations</w:t>
      </w:r>
      <w:proofErr w:type="spellEnd"/>
      <w:r>
        <w:rPr>
          <w:lang w:eastAsia="ja-JP"/>
        </w:rPr>
        <w:t xml:space="preserve">.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w:t>
      </w:r>
      <w:proofErr w:type="spellStart"/>
      <w:r>
        <w:rPr>
          <w:lang w:eastAsia="ja-JP"/>
        </w:rPr>
        <w:t>basestations</w:t>
      </w:r>
      <w:proofErr w:type="spellEnd"/>
      <w:r>
        <w:rPr>
          <w:lang w:eastAsia="ja-JP"/>
        </w:rPr>
        <w:t xml:space="preserve"> can be very limited.</w:t>
      </w:r>
    </w:p>
    <w:p w14:paraId="1C43AA8A" w14:textId="77777777" w:rsidR="00A04E92" w:rsidRDefault="00A04E92" w:rsidP="00A04E92">
      <w:pPr>
        <w:rPr>
          <w:lang w:eastAsia="ja-JP"/>
        </w:rPr>
      </w:pPr>
      <w:r>
        <w:rPr>
          <w:lang w:eastAsia="ja-JP"/>
        </w:rPr>
        <w:t xml:space="preserve">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w:t>
      </w:r>
      <w:proofErr w:type="spellStart"/>
      <w:r>
        <w:rPr>
          <w:lang w:eastAsia="ja-JP"/>
        </w:rPr>
        <w:t>basestations</w:t>
      </w:r>
      <w:proofErr w:type="spellEnd"/>
      <w:r>
        <w:rPr>
          <w:lang w:eastAsia="ja-JP"/>
        </w:rPr>
        <w:t xml:space="preserve">. The isolation between the TX sub-band of other sectors and the RX panel can potentially be less than the TX sub-band within the own </w:t>
      </w:r>
      <w:proofErr w:type="spellStart"/>
      <w:r>
        <w:rPr>
          <w:lang w:eastAsia="ja-JP"/>
        </w:rPr>
        <w:t>basestation</w:t>
      </w:r>
      <w:proofErr w:type="spellEnd"/>
      <w:r>
        <w:rPr>
          <w:lang w:eastAsia="ja-JP"/>
        </w:rPr>
        <w:t xml:space="preserve"> since the possibilities for building an efficient isolating structure between sectors is less than within a BS.</w:t>
      </w:r>
    </w:p>
    <w:p w14:paraId="6AF22541" w14:textId="77777777" w:rsidR="00A04E92" w:rsidRDefault="00A04E92" w:rsidP="00A04E92">
      <w:pPr>
        <w:keepNext/>
        <w:jc w:val="center"/>
      </w:pPr>
      <w:r>
        <w:rPr>
          <w:noProof/>
        </w:rPr>
        <w:lastRenderedPageBreak/>
        <w:drawing>
          <wp:inline distT="0" distB="0" distL="0" distR="0" wp14:anchorId="43704E3F" wp14:editId="467697A9">
            <wp:extent cx="1089660" cy="2404110"/>
            <wp:effectExtent l="0" t="0" r="2540" b="8890"/>
            <wp:docPr id="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5"/>
                    <pic:cNvPicPr>
                      <a:picLocks noChangeAspect="1" noChangeArrowheads="1"/>
                    </pic:cNvPicPr>
                  </pic:nvPicPr>
                  <pic:blipFill>
                    <a:blip r:embed="rId56">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4EA500E4" wp14:editId="2B200425">
            <wp:extent cx="1828800" cy="2442210"/>
            <wp:effectExtent l="0" t="0" r="0" b="8890"/>
            <wp:docPr id="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668C267F" w14:textId="77777777" w:rsidR="00A04E92" w:rsidRDefault="00A04E92" w:rsidP="00A04E92">
      <w:pPr>
        <w:jc w:val="center"/>
      </w:pPr>
      <w:r>
        <w:rPr>
          <w:noProof/>
        </w:rPr>
        <w:drawing>
          <wp:inline distT="0" distB="0" distL="0" distR="0" wp14:anchorId="064BC6B4" wp14:editId="241290E7">
            <wp:extent cx="2179320" cy="2903220"/>
            <wp:effectExtent l="0" t="0" r="5080" b="5080"/>
            <wp:docPr id="49" name="Picture 4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Picture 47" descr="A street light with trees in the background&#10;&#10;Description automatically generated with medium confidence"/>
                    <pic:cNvPicPr>
                      <a:picLocks noGrp="1"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774DB984" wp14:editId="7BD307B8">
            <wp:extent cx="2167890" cy="2891790"/>
            <wp:effectExtent l="0" t="0" r="3810" b="3810"/>
            <wp:docPr id="50" name="Picture 4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8" descr="A picture containing tree, outdoor, stree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29ADC7F4" w14:textId="77777777" w:rsidR="00A04E92" w:rsidRDefault="00A04E92" w:rsidP="00A04E92">
      <w:pPr>
        <w:jc w:val="center"/>
      </w:pPr>
      <w:r>
        <w:rPr>
          <w:noProof/>
        </w:rPr>
        <w:drawing>
          <wp:inline distT="0" distB="0" distL="0" distR="0" wp14:anchorId="69DC06F7" wp14:editId="39042BF0">
            <wp:extent cx="3421380" cy="2244090"/>
            <wp:effectExtent l="0" t="0" r="7620" b="3810"/>
            <wp:docPr id="5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701679D7" wp14:editId="294D1D46">
            <wp:extent cx="1546860" cy="2251710"/>
            <wp:effectExtent l="0" t="0" r="2540" b="8890"/>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0ADCB21D" w14:textId="77777777" w:rsidR="00A04E92" w:rsidRDefault="00A04E92" w:rsidP="00A04E92">
      <w:pPr>
        <w:jc w:val="center"/>
        <w:rPr>
          <w:b/>
          <w:bCs/>
        </w:rPr>
      </w:pPr>
      <w:r>
        <w:rPr>
          <w:b/>
          <w:bCs/>
        </w:rPr>
        <w:t>Figure 9.2.2.2.2-1 Examples of outdoor BS deployments</w:t>
      </w:r>
    </w:p>
    <w:p w14:paraId="4FA9A72D" w14:textId="77777777" w:rsidR="00A04E92" w:rsidRDefault="00A04E92" w:rsidP="00A04E92">
      <w:pPr>
        <w:rPr>
          <w:lang w:eastAsia="ja-JP"/>
        </w:rPr>
      </w:pPr>
    </w:p>
    <w:p w14:paraId="3A7F3C5E" w14:textId="77777777" w:rsidR="00A04E92" w:rsidRDefault="00A04E92" w:rsidP="00A04E92">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14:paraId="3E3BC5E1" w14:textId="77777777" w:rsidR="00A04E92" w:rsidRDefault="00A04E92" w:rsidP="00A04E92">
      <w:pPr>
        <w:rPr>
          <w:lang w:eastAsia="ja-JP"/>
        </w:rPr>
      </w:pPr>
    </w:p>
    <w:tbl>
      <w:tblPr>
        <w:tblStyle w:val="a"/>
        <w:tblW w:w="0" w:type="auto"/>
        <w:tblLook w:val="04A0" w:firstRow="1" w:lastRow="0" w:firstColumn="1" w:lastColumn="0" w:noHBand="0" w:noVBand="1"/>
      </w:tblPr>
      <w:tblGrid>
        <w:gridCol w:w="4814"/>
        <w:gridCol w:w="4815"/>
      </w:tblGrid>
      <w:tr w:rsidR="00A04E92" w14:paraId="306749E1" w14:textId="77777777" w:rsidTr="007E0BE0">
        <w:tc>
          <w:tcPr>
            <w:tcW w:w="4814" w:type="dxa"/>
          </w:tcPr>
          <w:p w14:paraId="16231984" w14:textId="77777777" w:rsidR="00A04E92" w:rsidRDefault="00A04E92" w:rsidP="007E0BE0">
            <w:pPr>
              <w:jc w:val="center"/>
              <w:rPr>
                <w:lang w:eastAsia="ja-JP"/>
              </w:rPr>
            </w:pPr>
            <w:r>
              <w:object w:dxaOrig="4192" w:dyaOrig="3408" w14:anchorId="273E95EF">
                <v:shape id="_x0000_i1029" type="#_x0000_t75" style="width:209.4pt;height:170.4pt" o:ole="">
                  <v:imagedata r:id="rId62" o:title=""/>
                </v:shape>
                <o:OLEObject Type="Embed" ProgID="PBrush" ShapeID="_x0000_i1029" DrawAspect="Content" ObjectID="_1757369893" r:id="rId63"/>
              </w:object>
            </w:r>
          </w:p>
          <w:p w14:paraId="5B968916" w14:textId="77777777" w:rsidR="00A04E92" w:rsidRDefault="00A04E92" w:rsidP="007E0BE0">
            <w:pPr>
              <w:jc w:val="center"/>
              <w:rPr>
                <w:lang w:eastAsia="ja-JP"/>
              </w:rPr>
            </w:pPr>
            <w:r>
              <w:rPr>
                <w:lang w:eastAsia="ja-JP"/>
              </w:rPr>
              <w:t>(a)</w:t>
            </w:r>
          </w:p>
        </w:tc>
        <w:tc>
          <w:tcPr>
            <w:tcW w:w="4815" w:type="dxa"/>
          </w:tcPr>
          <w:p w14:paraId="3915EA4F" w14:textId="77777777" w:rsidR="00A04E92" w:rsidRDefault="00A04E92" w:rsidP="007E0BE0">
            <w:pPr>
              <w:jc w:val="center"/>
              <w:rPr>
                <w:lang w:eastAsia="ja-JP"/>
              </w:rPr>
            </w:pPr>
            <w:r>
              <w:object w:dxaOrig="3240" w:dyaOrig="3408" w14:anchorId="270AB064">
                <v:shape id="_x0000_i1030" type="#_x0000_t75" style="width:162pt;height:170.4pt" o:ole="">
                  <v:imagedata r:id="rId64" o:title=""/>
                </v:shape>
                <o:OLEObject Type="Embed" ProgID="PBrush" ShapeID="_x0000_i1030" DrawAspect="Content" ObjectID="_1757369894" r:id="rId65"/>
              </w:object>
            </w:r>
          </w:p>
          <w:p w14:paraId="18CA9FF5" w14:textId="77777777" w:rsidR="00A04E92" w:rsidRDefault="00A04E92" w:rsidP="007E0BE0">
            <w:pPr>
              <w:jc w:val="center"/>
              <w:rPr>
                <w:lang w:eastAsia="ja-JP"/>
              </w:rPr>
            </w:pPr>
            <w:r>
              <w:rPr>
                <w:lang w:eastAsia="ja-JP"/>
              </w:rPr>
              <w:t>(b)</w:t>
            </w:r>
          </w:p>
        </w:tc>
      </w:tr>
    </w:tbl>
    <w:p w14:paraId="058A0858" w14:textId="77777777" w:rsidR="00A04E92" w:rsidRDefault="00A04E92" w:rsidP="00A04E92">
      <w:pPr>
        <w:jc w:val="center"/>
        <w:rPr>
          <w:b/>
          <w:bCs/>
          <w:lang w:eastAsia="ja-JP"/>
        </w:rPr>
      </w:pPr>
      <w:r>
        <w:rPr>
          <w:b/>
          <w:bCs/>
          <w:lang w:eastAsia="ja-JP"/>
        </w:rPr>
        <w:t>Figure 9.2.2.2.2-2 EM simulation setup for 3-sector site</w:t>
      </w:r>
    </w:p>
    <w:p w14:paraId="1B6ED603" w14:textId="77777777" w:rsidR="00A04E92" w:rsidRDefault="00A04E92" w:rsidP="00A04E92">
      <w:pPr>
        <w:rPr>
          <w:lang w:eastAsia="ja-JP"/>
        </w:rPr>
      </w:pPr>
    </w:p>
    <w:p w14:paraId="0614F3DB" w14:textId="77777777" w:rsidR="00A04E92" w:rsidRDefault="00A04E92" w:rsidP="00A04E92">
      <w:pPr>
        <w:rPr>
          <w:lang w:eastAsia="ja-JP"/>
        </w:rPr>
      </w:pPr>
      <w:r>
        <w:rPr>
          <w:lang w:eastAsia="ja-JP"/>
        </w:rPr>
        <w:t xml:space="preserve">Figure 9.2.2.2.2-3 depicts the EM simulation results. The </w:t>
      </w:r>
      <w:proofErr w:type="gramStart"/>
      <w:r>
        <w:rPr>
          <w:lang w:eastAsia="ja-JP"/>
        </w:rPr>
        <w:t>left hand</w:t>
      </w:r>
      <w:proofErr w:type="gramEnd"/>
      <w:r>
        <w:rPr>
          <w:lang w:eastAsia="ja-JP"/>
        </w:rPr>
        <w:t xml:space="preserve">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14:paraId="6CDBC5F6" w14:textId="77777777" w:rsidR="00A04E92" w:rsidRDefault="00A04E92" w:rsidP="00A04E92">
      <w:pPr>
        <w:rPr>
          <w:lang w:eastAsia="ja-JP"/>
        </w:rPr>
      </w:pPr>
    </w:p>
    <w:tbl>
      <w:tblPr>
        <w:tblStyle w:val="a"/>
        <w:tblW w:w="0" w:type="auto"/>
        <w:tblLook w:val="04A0" w:firstRow="1" w:lastRow="0" w:firstColumn="1" w:lastColumn="0" w:noHBand="0" w:noVBand="1"/>
      </w:tblPr>
      <w:tblGrid>
        <w:gridCol w:w="4814"/>
        <w:gridCol w:w="4815"/>
      </w:tblGrid>
      <w:tr w:rsidR="00A04E92" w14:paraId="20BD9A1F" w14:textId="77777777" w:rsidTr="007E0BE0">
        <w:tc>
          <w:tcPr>
            <w:tcW w:w="4814" w:type="dxa"/>
          </w:tcPr>
          <w:p w14:paraId="4646716B" w14:textId="77777777" w:rsidR="00A04E92" w:rsidRDefault="00A04E92" w:rsidP="007E0BE0">
            <w:pPr>
              <w:jc w:val="center"/>
              <w:rPr>
                <w:lang w:eastAsia="ja-JP"/>
              </w:rPr>
            </w:pPr>
            <w:r>
              <w:rPr>
                <w:lang w:eastAsia="ja-JP"/>
              </w:rPr>
              <w:drawing>
                <wp:inline distT="0" distB="0" distL="0" distR="0" wp14:anchorId="0E68DD20" wp14:editId="67F7CE2B">
                  <wp:extent cx="2670810" cy="1802130"/>
                  <wp:effectExtent l="0" t="0" r="8890" b="0"/>
                  <wp:docPr id="5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1779E3E0" w14:textId="77777777" w:rsidR="00A04E92" w:rsidRDefault="00A04E92" w:rsidP="00A04E92">
            <w:pPr>
              <w:pStyle w:val="BodyTextIndent2Char"/>
              <w:numPr>
                <w:ilvl w:val="1"/>
                <w:numId w:val="33"/>
              </w:numPr>
              <w:overflowPunct/>
              <w:autoSpaceDE/>
              <w:autoSpaceDN/>
              <w:adjustRightInd/>
              <w:spacing w:line="256" w:lineRule="auto"/>
              <w:textAlignment w:val="auto"/>
              <w:rPr>
                <w:lang w:eastAsia="ja-JP"/>
              </w:rPr>
            </w:pPr>
            <w:r>
              <w:rPr>
                <w:lang w:eastAsia="ja-JP"/>
              </w:rPr>
              <w:t>Azimuth beam steering with elevation at boresight</w:t>
            </w:r>
          </w:p>
        </w:tc>
        <w:tc>
          <w:tcPr>
            <w:tcW w:w="4815" w:type="dxa"/>
          </w:tcPr>
          <w:p w14:paraId="3A27BF39" w14:textId="77777777" w:rsidR="00A04E92" w:rsidRDefault="00A04E92" w:rsidP="007E0BE0">
            <w:pPr>
              <w:jc w:val="center"/>
              <w:rPr>
                <w:lang w:eastAsia="ja-JP"/>
              </w:rPr>
            </w:pPr>
            <w:r>
              <w:rPr>
                <w:lang w:eastAsia="ja-JP"/>
              </w:rPr>
              <w:drawing>
                <wp:inline distT="0" distB="0" distL="0" distR="0" wp14:anchorId="28AD34A5" wp14:editId="17C95C6F">
                  <wp:extent cx="2667000" cy="1798320"/>
                  <wp:effectExtent l="0" t="0" r="0" b="0"/>
                  <wp:docPr id="5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21DFC60D" w14:textId="77777777" w:rsidR="00A04E92" w:rsidRDefault="00A04E92" w:rsidP="00A04E92">
            <w:pPr>
              <w:pStyle w:val="BodyTextIndent2Char"/>
              <w:numPr>
                <w:ilvl w:val="1"/>
                <w:numId w:val="33"/>
              </w:numPr>
              <w:overflowPunct/>
              <w:autoSpaceDE/>
              <w:autoSpaceDN/>
              <w:adjustRightInd/>
              <w:spacing w:line="256" w:lineRule="auto"/>
              <w:textAlignment w:val="auto"/>
              <w:rPr>
                <w:lang w:eastAsia="ja-JP"/>
              </w:rPr>
            </w:pPr>
            <w:proofErr w:type="spellStart"/>
            <w:r>
              <w:rPr>
                <w:lang w:eastAsia="ja-JP"/>
              </w:rPr>
              <w:t>Downtilt</w:t>
            </w:r>
            <w:proofErr w:type="spellEnd"/>
            <w:r>
              <w:rPr>
                <w:lang w:eastAsia="ja-JP"/>
              </w:rPr>
              <w:t xml:space="preserve"> elevation beam steering with azimuth at boresight</w:t>
            </w:r>
          </w:p>
        </w:tc>
      </w:tr>
    </w:tbl>
    <w:p w14:paraId="24CE4FFC" w14:textId="77777777" w:rsidR="00A04E92" w:rsidRDefault="00A04E92" w:rsidP="00A04E92">
      <w:pPr>
        <w:jc w:val="center"/>
        <w:rPr>
          <w:b/>
          <w:bCs/>
          <w:lang w:eastAsia="ja-JP"/>
        </w:rPr>
      </w:pPr>
      <w:r>
        <w:rPr>
          <w:b/>
          <w:bCs/>
          <w:lang w:eastAsia="ja-JP"/>
        </w:rPr>
        <w:t>Figure 9.2.2.2.2-3 Inter-sector isolation (between two sectors) results from EM modelling.</w:t>
      </w:r>
    </w:p>
    <w:p w14:paraId="19DF3D48" w14:textId="77777777" w:rsidR="00A04E92" w:rsidRDefault="00A04E92" w:rsidP="00A04E92">
      <w:pPr/>
    </w:p>
    <w:p w14:paraId="243EB89E" w14:textId="77777777" w:rsidR="00A04E92" w:rsidRDefault="00A04E92" w:rsidP="00A04E92">
      <w:pPr>
        <w:rPr>
          <w:rFonts w:cs="Arial"/>
        </w:rPr>
      </w:pPr>
      <w:r>
        <w:rPr>
          <w:rFonts w:ascii="Arial" w:hAnsi="Arial" w:cs="Arial"/>
        </w:rPr>
        <w:t>It should also be considered that there are likely to be two interfering sectors, as well as potentially other co-located BS (for example, from other operators).</w:t>
      </w:r>
    </w:p>
    <w:p w14:paraId="153D477D" w14:textId="77777777" w:rsidR="00A04E92" w:rsidRDefault="00A04E92" w:rsidP="00A04E92">
      <w:pPr>
        <w:rPr>
          <w:u w:val="single"/>
          <w:lang w:eastAsia="ja-JP"/>
        </w:rPr>
      </w:pPr>
    </w:p>
    <w:p w14:paraId="6AEC41D3" w14:textId="77777777" w:rsidR="00A04E92" w:rsidRDefault="00A04E92" w:rsidP="00A04E92">
      <w:pPr>
        <w:rPr>
          <w:u w:val="single"/>
          <w:lang w:eastAsia="ja-JP"/>
        </w:rPr>
      </w:pPr>
      <w:r>
        <w:rPr>
          <w:u w:val="single"/>
          <w:lang w:eastAsia="ja-JP"/>
        </w:rPr>
        <w:t>Beam nulling</w:t>
      </w:r>
    </w:p>
    <w:p w14:paraId="04A63D6F" w14:textId="77777777" w:rsidR="00A04E92" w:rsidRDefault="00A04E92" w:rsidP="00A04E92">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788F6F83" w14:textId="77777777" w:rsidR="00A04E92" w:rsidRDefault="00A04E92" w:rsidP="00A04E92">
      <w:pPr>
        <w:rPr>
          <w:lang w:eastAsia="ja-JP"/>
        </w:rPr>
      </w:pPr>
    </w:p>
    <w:p w14:paraId="31B5EA87" w14:textId="77777777" w:rsidR="00A04E92" w:rsidRDefault="00A04E92" w:rsidP="00A04E92">
      <w:pPr>
        <w:rPr>
          <w:u w:val="single"/>
          <w:lang w:eastAsia="ja-JP"/>
        </w:rPr>
      </w:pPr>
      <w:r>
        <w:rPr>
          <w:u w:val="single"/>
          <w:lang w:eastAsia="ja-JP"/>
        </w:rPr>
        <w:t>Receiver filtering</w:t>
      </w:r>
    </w:p>
    <w:p w14:paraId="2AF31349" w14:textId="77777777" w:rsidR="00A04E92" w:rsidRDefault="00A04E92" w:rsidP="00A04E92">
      <w:pPr>
        <w:rPr>
          <w:lang w:eastAsia="ja-JP"/>
        </w:rPr>
      </w:pPr>
      <w:r>
        <w:rPr>
          <w:lang w:eastAsia="ja-JP"/>
        </w:rPr>
        <w:t>Analogue filtering in the receiver is not assumed for reasons described in section 9.2.1.2.2.</w:t>
      </w:r>
    </w:p>
    <w:p w14:paraId="4A37B3FB" w14:textId="77777777" w:rsidR="00A04E92" w:rsidRPr="00006E57" w:rsidRDefault="00A04E92" w:rsidP="00A04E92">
      <w:pPr>
        <w:pStyle w:val="Heading5"/>
        <w:rPr>
          <w:szCs w:val="14"/>
          <w:lang w:val="en-US"/>
          <w:rPrChange w:id="69" w:author="Samsung" w:date="2023-09-27T23:54:00Z">
            <w:rPr>
              <w:szCs w:val="14"/>
            </w:rPr>
          </w:rPrChange>
        </w:rPr>
      </w:pPr>
      <w:r w:rsidRPr="00006E57">
        <w:rPr>
          <w:szCs w:val="14"/>
          <w:lang w:val="en-US" w:eastAsia="zh-CN"/>
          <w:rPrChange w:id="70" w:author="Samsung" w:date="2023-09-27T23:54:00Z">
            <w:rPr>
              <w:szCs w:val="14"/>
              <w:lang w:eastAsia="zh-CN"/>
            </w:rPr>
          </w:rPrChange>
        </w:rPr>
        <w:t>9</w:t>
      </w:r>
      <w:r w:rsidRPr="00006E57">
        <w:rPr>
          <w:rFonts w:hint="eastAsia"/>
          <w:szCs w:val="14"/>
          <w:lang w:val="en-US" w:eastAsia="zh-CN"/>
          <w:rPrChange w:id="71" w:author="Samsung" w:date="2023-09-27T23:54:00Z">
            <w:rPr>
              <w:rFonts w:hint="eastAsia"/>
              <w:szCs w:val="14"/>
              <w:lang w:eastAsia="zh-CN"/>
            </w:rPr>
          </w:rPrChange>
        </w:rPr>
        <w:t>.2.</w:t>
      </w:r>
      <w:r w:rsidRPr="00006E57">
        <w:rPr>
          <w:szCs w:val="14"/>
          <w:lang w:val="en-US" w:eastAsia="zh-CN"/>
          <w:rPrChange w:id="72" w:author="Samsung" w:date="2023-09-27T23:54:00Z">
            <w:rPr>
              <w:szCs w:val="14"/>
              <w:lang w:eastAsia="zh-CN"/>
            </w:rPr>
          </w:rPrChange>
        </w:rPr>
        <w:t>2.2.3</w:t>
      </w:r>
      <w:r w:rsidRPr="00006E57">
        <w:rPr>
          <w:szCs w:val="14"/>
          <w:lang w:val="en-US"/>
          <w:rPrChange w:id="73" w:author="Samsung" w:date="2023-09-27T23:54:00Z">
            <w:rPr>
              <w:szCs w:val="14"/>
            </w:rPr>
          </w:rPrChange>
        </w:rPr>
        <w:tab/>
        <w:t>Huawei</w:t>
      </w:r>
    </w:p>
    <w:p w14:paraId="56008391" w14:textId="77777777" w:rsidR="00A04E92" w:rsidRDefault="00A04E92" w:rsidP="00A04E92">
      <w:pPr>
        <w:spacing w:afterLines="50" w:after="120"/>
        <w:rPr>
          <w:lang w:eastAsia="zh-CN"/>
        </w:rPr>
      </w:pPr>
    </w:p>
    <w:p w14:paraId="6CC43447" w14:textId="77777777" w:rsidR="00A04E92" w:rsidRDefault="00A04E92" w:rsidP="00A04E92">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3E16897F" w14:textId="77777777" w:rsidR="00A04E92" w:rsidRDefault="00A04E92" w:rsidP="00A04E92">
      <w:pPr>
        <w:spacing w:afterLines="50" w:after="120"/>
        <w:rPr>
          <w:lang w:eastAsia="zh-CN"/>
        </w:rPr>
      </w:pPr>
      <w:r>
        <w:rPr>
          <w:lang w:eastAsia="zh-CN"/>
        </w:rPr>
        <w:t xml:space="preserve">On the achievable coupling loss in the case of co-site inter-sector </w:t>
      </w:r>
      <w:proofErr w:type="spellStart"/>
      <w:r>
        <w:rPr>
          <w:lang w:eastAsia="zh-CN"/>
        </w:rPr>
        <w:t>gNB-gNB</w:t>
      </w:r>
      <w:proofErr w:type="spellEnd"/>
      <w:r>
        <w:rPr>
          <w:lang w:eastAsia="zh-CN"/>
        </w:rPr>
        <w:t xml:space="preserve">, RF measurements for the spatial isolation has been conducted. Figure 9.2.2.2.3-2 shows measurements results for two 120° sectors which is 2.5 m distance in horizontal. The curve represents the spatial isolation between a TX full power transmission of one sector to one receiver </w:t>
      </w:r>
      <w:r>
        <w:rPr>
          <w:lang w:eastAsia="zh-CN"/>
        </w:rPr>
        <w:lastRenderedPageBreak/>
        <w:t xml:space="preserve">chain of the other sector. Form the measurements it can be found that the larger angle beam steering, the isolation becomes smaller. The isolation at worst case is ~76 </w:t>
      </w:r>
      <w:proofErr w:type="spellStart"/>
      <w:r>
        <w:rPr>
          <w:lang w:eastAsia="zh-CN"/>
        </w:rPr>
        <w:t>dB.</w:t>
      </w:r>
      <w:proofErr w:type="spellEnd"/>
      <w:r>
        <w:rPr>
          <w:lang w:eastAsia="zh-CN"/>
        </w:rPr>
        <w:t xml:space="preserve">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01A590CD" w14:textId="77777777" w:rsidR="00A04E92" w:rsidRDefault="00A04E92" w:rsidP="00A04E92">
      <w:pPr>
        <w:spacing w:afterLines="50" w:after="120"/>
        <w:rPr>
          <w:lang w:eastAsia="zh-CN"/>
        </w:rPr>
      </w:pPr>
    </w:p>
    <w:p w14:paraId="47B0BCC6" w14:textId="77777777" w:rsidR="00A04E92" w:rsidRDefault="00A04E92" w:rsidP="00A04E92">
      <w:pPr>
        <w:spacing w:afterLines="50" w:after="120"/>
        <w:jc w:val="center"/>
        <w:rPr>
          <w:lang w:eastAsia="zh-CN"/>
        </w:rPr>
      </w:pPr>
      <w:r>
        <w:rPr>
          <w:noProof/>
          <w:lang w:val="en-US" w:eastAsia="zh-CN"/>
        </w:rPr>
        <mc:AlternateContent>
          <mc:Choice Requires="wps">
            <w:drawing>
              <wp:anchor distT="0" distB="0" distL="114300" distR="114300" simplePos="0" relativeHeight="251666432" behindDoc="0" locked="0" layoutInCell="1" allowOverlap="1" wp14:anchorId="22EBD489" wp14:editId="4C4546D0">
                <wp:simplePos x="0" y="0"/>
                <wp:positionH relativeFrom="column">
                  <wp:posOffset>2629535</wp:posOffset>
                </wp:positionH>
                <wp:positionV relativeFrom="paragraph">
                  <wp:posOffset>772160</wp:posOffset>
                </wp:positionV>
                <wp:extent cx="263525" cy="353060"/>
                <wp:effectExtent l="6350" t="6350" r="9525" b="8890"/>
                <wp:wrapNone/>
                <wp:docPr id="57" name="矩形 5"/>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334BEB5" id="矩形 5" o:spid="_x0000_s1026" style="position:absolute;margin-left:207.05pt;margin-top:60.8pt;width:20.75pt;height:27.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" filled="f" strokecolor="yellow" strokeweight="1pt"/>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18BA7880" wp14:editId="44AD7F4C">
                <wp:simplePos x="0" y="0"/>
                <wp:positionH relativeFrom="column">
                  <wp:posOffset>3213100</wp:posOffset>
                </wp:positionH>
                <wp:positionV relativeFrom="paragraph">
                  <wp:posOffset>688340</wp:posOffset>
                </wp:positionV>
                <wp:extent cx="226695" cy="420370"/>
                <wp:effectExtent l="6350" t="6350" r="8255" b="17780"/>
                <wp:wrapNone/>
                <wp:docPr id="58" name="矩形 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B613537" id="矩形 4" o:spid="_x0000_s1026" style="position:absolute;margin-left:253pt;margin-top:54.2pt;width:17.85pt;height:33.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" filled="f" strokecolor="yellow" strokeweight="1pt"/>
            </w:pict>
          </mc:Fallback>
        </mc:AlternateContent>
      </w:r>
      <w:r>
        <w:rPr>
          <w:noProof/>
          <w:lang w:val="en-US" w:eastAsia="zh-CN"/>
        </w:rPr>
        <w:drawing>
          <wp:inline distT="0" distB="0" distL="0" distR="0" wp14:anchorId="4EF9544F" wp14:editId="4E244266">
            <wp:extent cx="2579370" cy="1739900"/>
            <wp:effectExtent l="0" t="0" r="1143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6246C987" w14:textId="77777777" w:rsidR="00A04E92" w:rsidRDefault="00A04E92" w:rsidP="00A04E92">
      <w:pPr>
        <w:pStyle w:val="TACChar"/>
        <w:ind w:left="432"/>
        <w:rPr>
          <w:lang w:eastAsia="zh-CN"/>
        </w:rPr>
      </w:pPr>
      <w:r>
        <w:rPr>
          <w:lang w:eastAsia="zh-CN"/>
        </w:rPr>
        <w:t xml:space="preserve">Figure </w:t>
      </w:r>
      <w:r>
        <w:rPr>
          <w:lang w:val="en-AU" w:eastAsia="zh-CN"/>
        </w:rPr>
        <w:t>9.2.2.</w:t>
      </w:r>
      <w:r>
        <w:rPr>
          <w:lang w:eastAsia="zh-CN"/>
        </w:rPr>
        <w:t>2.3-1: spatial isolation measurements</w:t>
      </w:r>
    </w:p>
    <w:p w14:paraId="50AE1DED" w14:textId="77777777" w:rsidR="00A04E92" w:rsidRDefault="00A04E92" w:rsidP="00A04E92">
      <w:pPr>
        <w:spacing w:afterLines="50" w:after="120"/>
        <w:rPr>
          <w:lang w:eastAsia="en-GB"/>
        </w:rPr>
      </w:pPr>
    </w:p>
    <w:p w14:paraId="42BEFDCA" w14:textId="77777777" w:rsidR="00A04E92" w:rsidRDefault="00A04E92" w:rsidP="00A04E92">
      <w:pPr>
        <w:spacing w:afterLines="50" w:after="120"/>
        <w:jc w:val="center"/>
      </w:pPr>
      <w:r>
        <w:rPr>
          <w:noProof/>
          <w:lang w:val="en-US" w:eastAsia="zh-CN"/>
        </w:rPr>
        <w:drawing>
          <wp:inline distT="0" distB="0" distL="0" distR="0" wp14:anchorId="60142BE1" wp14:editId="00E43501">
            <wp:extent cx="3677920" cy="2620645"/>
            <wp:effectExtent l="0" t="0" r="5080" b="8255"/>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341B0F6A" w14:textId="77777777" w:rsidR="00A04E92" w:rsidRDefault="00A04E92" w:rsidP="00A04E92">
      <w:pPr>
        <w:pStyle w:val="TACChar"/>
        <w:ind w:left="432"/>
        <w:rPr>
          <w:lang w:eastAsia="zh-CN"/>
        </w:rPr>
      </w:pPr>
      <w:r>
        <w:rPr>
          <w:lang w:eastAsia="zh-CN"/>
        </w:rPr>
        <w:t xml:space="preserve">Figure </w:t>
      </w:r>
      <w:r>
        <w:rPr>
          <w:lang w:val="en-AU" w:eastAsia="zh-CN"/>
        </w:rPr>
        <w:t>9.2.2.</w:t>
      </w:r>
      <w:r>
        <w:rPr>
          <w:lang w:eastAsia="zh-CN"/>
        </w:rPr>
        <w:t xml:space="preserve">2.3-2: measurements results at different beam directions </w:t>
      </w:r>
    </w:p>
    <w:p w14:paraId="0D2B37F8" w14:textId="77777777" w:rsidR="00A04E92" w:rsidRPr="00006E57" w:rsidRDefault="00A04E92" w:rsidP="00A04E92">
      <w:pPr>
        <w:pStyle w:val="Heading5"/>
        <w:rPr>
          <w:szCs w:val="14"/>
          <w:lang w:val="en-US"/>
          <w:rPrChange w:id="74" w:author="Samsung" w:date="2023-09-27T23:54:00Z">
            <w:rPr>
              <w:szCs w:val="14"/>
            </w:rPr>
          </w:rPrChange>
        </w:rPr>
      </w:pPr>
      <w:r w:rsidRPr="00006E57">
        <w:rPr>
          <w:szCs w:val="14"/>
          <w:lang w:val="en-US" w:eastAsia="zh-CN"/>
          <w:rPrChange w:id="75" w:author="Samsung" w:date="2023-09-27T23:54:00Z">
            <w:rPr>
              <w:szCs w:val="14"/>
              <w:lang w:eastAsia="zh-CN"/>
            </w:rPr>
          </w:rPrChange>
        </w:rPr>
        <w:t>9</w:t>
      </w:r>
      <w:r w:rsidRPr="00006E57">
        <w:rPr>
          <w:rFonts w:hint="eastAsia"/>
          <w:szCs w:val="14"/>
          <w:lang w:val="en-US" w:eastAsia="zh-CN"/>
          <w:rPrChange w:id="76" w:author="Samsung" w:date="2023-09-27T23:54:00Z">
            <w:rPr>
              <w:rFonts w:hint="eastAsia"/>
              <w:szCs w:val="14"/>
              <w:lang w:eastAsia="zh-CN"/>
            </w:rPr>
          </w:rPrChange>
        </w:rPr>
        <w:t>.2.</w:t>
      </w:r>
      <w:r w:rsidRPr="00006E57">
        <w:rPr>
          <w:szCs w:val="14"/>
          <w:lang w:val="en-US" w:eastAsia="zh-CN"/>
          <w:rPrChange w:id="77" w:author="Samsung" w:date="2023-09-27T23:54:00Z">
            <w:rPr>
              <w:szCs w:val="14"/>
              <w:lang w:eastAsia="zh-CN"/>
            </w:rPr>
          </w:rPrChange>
        </w:rPr>
        <w:t>2.2.4</w:t>
      </w:r>
      <w:r w:rsidRPr="00006E57">
        <w:rPr>
          <w:szCs w:val="14"/>
          <w:lang w:val="en-US"/>
          <w:rPrChange w:id="78" w:author="Samsung" w:date="2023-09-27T23:54:00Z">
            <w:rPr>
              <w:szCs w:val="14"/>
            </w:rPr>
          </w:rPrChange>
        </w:rPr>
        <w:tab/>
        <w:t>Nokia, Nokia Shanghai Bell</w:t>
      </w:r>
    </w:p>
    <w:p w14:paraId="4E0ECC22" w14:textId="77777777" w:rsidR="00A04E92" w:rsidRDefault="00A04E92" w:rsidP="00A04E92">
      <w:pPr>
        <w:textAlignment w:val="baseline"/>
        <w:rPr>
          <w:rFonts w:eastAsia="Times New Roman"/>
        </w:rPr>
      </w:pPr>
      <w:r>
        <w:rPr>
          <w:rFonts w:eastAsia="Times New Roman"/>
          <w:szCs w:val="20"/>
        </w:rPr>
        <w:t xml:space="preserve">The co-site inter-sector interference analysis of values for FR1 Wide Area BS is provided in the summary table. </w:t>
      </w:r>
    </w:p>
    <w:p w14:paraId="28BA002E" w14:textId="77777777" w:rsidR="00A04E92" w:rsidRDefault="00A04E92" w:rsidP="00A04E92">
      <w:pPr>
        <w:textAlignment w:val="baseline"/>
        <w:rPr>
          <w:rFonts w:eastAsia="Times New Roman"/>
        </w:rPr>
      </w:pPr>
    </w:p>
    <w:p w14:paraId="02A5B7A9" w14:textId="77777777" w:rsidR="00A04E92" w:rsidRDefault="00A04E92" w:rsidP="00A04E92">
      <w:pPr>
        <w:pStyle w:val="DocumentMapChar"/>
        <w:spacing w:after="160"/>
        <w:rPr>
          <w:rFonts w:ascii="Arial" w:hAnsi="Arial"/>
          <w:sz w:val="28"/>
          <w:szCs w:val="20"/>
          <w:lang w:eastAsia="zh-CN"/>
        </w:rPr>
      </w:pPr>
      <w:r>
        <w:rPr>
          <w:b/>
          <w:bCs/>
          <w:sz w:val="22"/>
          <w:szCs w:val="22"/>
          <w:u w:val="single"/>
        </w:rPr>
        <w:t>Frequency isolation techniques</w:t>
      </w:r>
    </w:p>
    <w:p w14:paraId="2A8384CB" w14:textId="77777777" w:rsidR="00A04E92" w:rsidRDefault="00A04E92" w:rsidP="00A04E92">
      <w:pPr>
        <w:pStyle w:val="DocumentMapChar"/>
        <w:spacing w:after="160"/>
        <w:rPr>
          <w:szCs w:val="20"/>
        </w:rPr>
      </w:pPr>
      <w:r>
        <w:rPr>
          <w:szCs w:val="20"/>
        </w:rPr>
        <w:t>The spatial isolation mechanisms for co-site inter-sector case are in principle similar to the self-interference case. In addition, these aspects need to be considered:</w:t>
      </w:r>
    </w:p>
    <w:p w14:paraId="128A34A5" w14:textId="77777777" w:rsidR="00A04E92" w:rsidRDefault="00A04E92" w:rsidP="00A04E92">
      <w:pPr>
        <w:numPr>
          <w:ilvl w:val="0"/>
          <w:numId w:val="78"/>
        </w:numPr>
        <w:spacing w:after="160"/>
        <w:textAlignment w:val="center"/>
        <w:rPr>
          <w:rFonts w:ascii="Calibri" w:eastAsia="Times New Roman" w:hAnsi="Calibri"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14:paraId="5B1260B4" w14:textId="77777777" w:rsidR="00A04E92" w:rsidRDefault="00A04E92" w:rsidP="00A04E92">
      <w:pPr>
        <w:textAlignment w:val="center"/>
        <w:rPr>
          <w:rFonts w:ascii="Calibri" w:eastAsia="Times New Roman" w:hAnsi="Calibri" w:cs="Calibri"/>
          <w:sz w:val="22"/>
        </w:rPr>
      </w:pPr>
    </w:p>
    <w:p w14:paraId="6B14AD28" w14:textId="77777777" w:rsidR="00A04E92" w:rsidRDefault="00A04E92" w:rsidP="00A04E92">
      <w:pPr>
        <w:pStyle w:val="DocumentMapChar"/>
        <w:spacing w:after="160"/>
        <w:rPr>
          <w:b/>
          <w:bCs/>
          <w:sz w:val="22"/>
          <w:szCs w:val="22"/>
          <w:u w:val="single"/>
        </w:rPr>
      </w:pPr>
      <w:r>
        <w:rPr>
          <w:b/>
          <w:bCs/>
          <w:sz w:val="22"/>
          <w:szCs w:val="22"/>
          <w:u w:val="single"/>
        </w:rPr>
        <w:t>Spatial isolation techniques</w:t>
      </w:r>
    </w:p>
    <w:p w14:paraId="1343DA95" w14:textId="77777777" w:rsidR="00A04E92" w:rsidRDefault="00A04E92" w:rsidP="00A04E92">
      <w:pPr>
        <w:pStyle w:val="DocumentMapChar"/>
        <w:spacing w:after="160"/>
        <w:rPr>
          <w:szCs w:val="20"/>
        </w:rPr>
      </w:pPr>
      <w:r>
        <w:rPr>
          <w:szCs w:val="20"/>
        </w:rPr>
        <w:t>The spatial isolation mechanisms for co-site inter-sector case are in principle similar to the self-interference case. In addition, these aspects need to be considered:</w:t>
      </w:r>
    </w:p>
    <w:p w14:paraId="2D255421" w14:textId="77777777" w:rsidR="00A04E92" w:rsidRDefault="00A04E92" w:rsidP="00A04E92">
      <w:pPr>
        <w:numPr>
          <w:ilvl w:val="0"/>
          <w:numId w:val="79"/>
        </w:numPr>
        <w:spacing w:after="180"/>
        <w:textAlignment w:val="center"/>
        <w:rPr>
          <w:rFonts w:ascii="Calibri" w:eastAsia="Times New Roman" w:hAnsi="Calibri" w:cs="Calibri"/>
          <w:sz w:val="22"/>
        </w:rPr>
      </w:pPr>
      <w:r>
        <w:rPr>
          <w:rFonts w:eastAsia="Times New Roman"/>
          <w:szCs w:val="20"/>
        </w:rPr>
        <w:t xml:space="preserve">Element-to-element isolation is easier to manage within a single antenna enclosure, where all parameters and physical dimensions can be controlled. Isolation between sectors occurs due to unwanted radiation towards the </w:t>
      </w:r>
      <w:r>
        <w:rPr>
          <w:rFonts w:eastAsia="Times New Roman"/>
          <w:szCs w:val="20"/>
        </w:rPr>
        <w:lastRenderedPageBreak/>
        <w:t>back of the antenna, which is more difficult to control. The geometry between the antennas of different sectors can be difficult to adjust precisely, meaning that the element coupling can be difficult to predict.</w:t>
      </w:r>
    </w:p>
    <w:p w14:paraId="0C195334" w14:textId="77777777" w:rsidR="00A04E92" w:rsidRDefault="00A04E92" w:rsidP="00A04E92">
      <w:pPr>
        <w:numPr>
          <w:ilvl w:val="0"/>
          <w:numId w:val="79"/>
        </w:numPr>
        <w:spacing w:after="180"/>
        <w:textAlignment w:val="center"/>
        <w:rPr>
          <w:rFonts w:ascii="Calibri" w:eastAsia="Times New Roman" w:hAnsi="Calibri" w:cs="Calibri"/>
          <w:sz w:val="22"/>
        </w:rPr>
      </w:pPr>
      <w:r>
        <w:rPr>
          <w:rFonts w:eastAsia="Times New Roman"/>
          <w:szCs w:val="20"/>
        </w:rPr>
        <w:t>It has been suggested that EM shielding material between sectors may be used. This is not possible in all installations but may possibly be an option in some installations. The effectiveness of the EM shielding has not been studied.</w:t>
      </w:r>
    </w:p>
    <w:p w14:paraId="4299A3DE" w14:textId="77777777" w:rsidR="00A04E92" w:rsidRDefault="00A04E92" w:rsidP="00A04E92">
      <w:pPr>
        <w:pStyle w:val="Heading4"/>
        <w:rPr>
          <w:szCs w:val="18"/>
        </w:rPr>
      </w:pPr>
      <w:bookmarkStart w:id="79" w:name="_Hlk142656802"/>
      <w:r>
        <w:rPr>
          <w:szCs w:val="18"/>
          <w:lang w:eastAsia="zh-CN"/>
        </w:rPr>
        <w:t>9</w:t>
      </w:r>
      <w:r>
        <w:rPr>
          <w:rFonts w:hint="eastAsia"/>
          <w:szCs w:val="18"/>
          <w:lang w:eastAsia="zh-CN"/>
        </w:rPr>
        <w:t>.2.</w:t>
      </w:r>
      <w:r>
        <w:rPr>
          <w:szCs w:val="18"/>
          <w:lang w:eastAsia="zh-CN"/>
        </w:rPr>
        <w:t>2.3</w:t>
      </w:r>
      <w:r>
        <w:rPr>
          <w:szCs w:val="18"/>
        </w:rPr>
        <w:tab/>
        <w:t>Conclusion</w:t>
      </w:r>
    </w:p>
    <w:bookmarkEnd w:id="79"/>
    <w:p w14:paraId="1B305B69" w14:textId="5AC0898A" w:rsidR="00A04E92" w:rsidRDefault="00A04E92" w:rsidP="00A04E92">
      <w:pPr>
        <w:rPr>
          <w:ins w:id="80" w:author="Samsung" w:date="2023-09-28T01:04:00Z"/>
          <w:rFonts w:ascii="Times New Roman" w:eastAsia="等线" w:hAnsi="Times New Roman"/>
          <w:i/>
          <w:color w:val="0000FF"/>
          <w:szCs w:val="20"/>
        </w:rPr>
      </w:pPr>
      <w:r>
        <w:rPr>
          <w:rFonts w:ascii="Times New Roman" w:eastAsia="等线" w:hAnsi="Times New Roman"/>
          <w:i/>
          <w:color w:val="0000FF"/>
          <w:szCs w:val="20"/>
        </w:rPr>
        <w:t xml:space="preserve">Editor's note: This section captures the conclusion for feasibility study on co-channel inter-sub-band co-site inter-sector interference based on RAN4 agreement. </w:t>
      </w:r>
    </w:p>
    <w:p w14:paraId="03A96233" w14:textId="77777777" w:rsidR="002B24BD" w:rsidRDefault="002B24BD" w:rsidP="002E4639">
      <w:pPr>
        <w:overflowPunct w:val="0"/>
        <w:autoSpaceDE w:val="0"/>
        <w:autoSpaceDN w:val="0"/>
        <w:adjustRightInd w:val="0"/>
        <w:spacing w:after="60"/>
        <w:textAlignment w:val="baseline"/>
        <w:rPr>
          <w:ins w:id="81" w:author="Samsung" w:date="2023-09-28T01:05:00Z"/>
          <w:rFonts w:eastAsiaTheme="minorEastAsia"/>
          <w:iCs/>
          <w:lang w:eastAsia="zh-CN"/>
        </w:rPr>
      </w:pPr>
    </w:p>
    <w:p w14:paraId="0D78A11B" w14:textId="7A815E97" w:rsidR="002E4639" w:rsidRDefault="002E4639" w:rsidP="002E4639">
      <w:pPr>
        <w:overflowPunct w:val="0"/>
        <w:autoSpaceDE w:val="0"/>
        <w:autoSpaceDN w:val="0"/>
        <w:adjustRightInd w:val="0"/>
        <w:spacing w:after="60"/>
        <w:textAlignment w:val="baseline"/>
        <w:rPr>
          <w:ins w:id="82" w:author="Samsung" w:date="2023-09-28T01:04:00Z"/>
          <w:rFonts w:eastAsiaTheme="minorEastAsia"/>
          <w:iCs/>
          <w:lang w:eastAsia="zh-CN"/>
        </w:rPr>
      </w:pPr>
      <w:bookmarkStart w:id="83" w:name="_Hlk146756737"/>
      <w:ins w:id="84" w:author="Samsung" w:date="2023-09-28T01:04:00Z">
        <w:r w:rsidRPr="00112C6B">
          <w:rPr>
            <w:rFonts w:eastAsiaTheme="minorEastAsia"/>
            <w:iCs/>
            <w:lang w:eastAsia="zh-CN"/>
          </w:rPr>
          <w:t>Based on the analysis</w:t>
        </w:r>
      </w:ins>
      <w:ins w:id="85" w:author="Samsung" w:date="2023-09-28T01:05:00Z">
        <w:r w:rsidR="002B24BD">
          <w:rPr>
            <w:rFonts w:eastAsiaTheme="minorEastAsia"/>
            <w:iCs/>
            <w:lang w:eastAsia="zh-CN"/>
          </w:rPr>
          <w:t xml:space="preserve"> on co-site inter-sector co-channel inter-</w:t>
        </w:r>
        <w:proofErr w:type="spellStart"/>
        <w:r w:rsidR="002B24BD">
          <w:rPr>
            <w:rFonts w:eastAsiaTheme="minorEastAsia"/>
            <w:iCs/>
            <w:lang w:eastAsia="zh-CN"/>
          </w:rPr>
          <w:t>subband</w:t>
        </w:r>
        <w:proofErr w:type="spellEnd"/>
        <w:r w:rsidR="002B24BD">
          <w:rPr>
            <w:rFonts w:eastAsiaTheme="minorEastAsia"/>
            <w:iCs/>
            <w:lang w:eastAsia="zh-CN"/>
          </w:rPr>
          <w:t xml:space="preserve"> interference </w:t>
        </w:r>
      </w:ins>
      <w:ins w:id="86" w:author="Samsung" w:date="2023-09-28T01:04:00Z">
        <w:r>
          <w:rPr>
            <w:rFonts w:eastAsiaTheme="minorEastAsia"/>
            <w:iCs/>
            <w:lang w:eastAsia="zh-CN"/>
          </w:rPr>
          <w:t>provided</w:t>
        </w:r>
        <w:r w:rsidRPr="00112C6B">
          <w:rPr>
            <w:rFonts w:eastAsiaTheme="minorEastAsia"/>
            <w:iCs/>
            <w:lang w:eastAsia="zh-CN"/>
          </w:rPr>
          <w:t xml:space="preserve"> in Section </w:t>
        </w:r>
        <w:r>
          <w:rPr>
            <w:rFonts w:eastAsiaTheme="minorEastAsia"/>
            <w:iCs/>
            <w:lang w:eastAsia="zh-CN"/>
          </w:rPr>
          <w:t>9</w:t>
        </w:r>
        <w:r w:rsidRPr="00112C6B">
          <w:rPr>
            <w:rFonts w:eastAsiaTheme="minorEastAsia"/>
            <w:iCs/>
            <w:lang w:eastAsia="zh-CN"/>
          </w:rPr>
          <w:t>.2.</w:t>
        </w:r>
      </w:ins>
      <w:ins w:id="87" w:author="Samsung" w:date="2023-09-28T01:06:00Z">
        <w:r w:rsidR="002B24BD">
          <w:rPr>
            <w:rFonts w:eastAsiaTheme="minorEastAsia"/>
            <w:iCs/>
            <w:lang w:eastAsia="zh-CN"/>
          </w:rPr>
          <w:t>2</w:t>
        </w:r>
      </w:ins>
      <w:ins w:id="88" w:author="Samsung" w:date="2023-09-28T01:04:00Z">
        <w:r>
          <w:rPr>
            <w:rFonts w:eastAsiaTheme="minorEastAsia"/>
            <w:iCs/>
            <w:lang w:eastAsia="zh-CN"/>
          </w:rPr>
          <w:t xml:space="preserve"> for FR1 wide are BS</w:t>
        </w:r>
        <w:r w:rsidRPr="00112C6B">
          <w:rPr>
            <w:rFonts w:eastAsiaTheme="minorEastAsia"/>
            <w:iCs/>
            <w:lang w:eastAsia="zh-CN"/>
          </w:rPr>
          <w:t>, it can be observed</w:t>
        </w:r>
        <w:r>
          <w:rPr>
            <w:rFonts w:eastAsiaTheme="minorEastAsia"/>
            <w:iCs/>
            <w:lang w:eastAsia="zh-CN"/>
          </w:rPr>
          <w:t xml:space="preserve"> that the implementation feasibility of controlling the </w:t>
        </w:r>
      </w:ins>
      <w:ins w:id="89" w:author="Samsung" w:date="2023-09-28T01:07:00Z">
        <w:r w:rsidR="0071151C" w:rsidRPr="0071151C">
          <w:rPr>
            <w:rFonts w:eastAsiaTheme="minorEastAsia"/>
            <w:iCs/>
            <w:lang w:eastAsia="zh-CN"/>
          </w:rPr>
          <w:t>co-site inter-sector co-channel inter-</w:t>
        </w:r>
        <w:proofErr w:type="spellStart"/>
        <w:r w:rsidR="0071151C" w:rsidRPr="0071151C">
          <w:rPr>
            <w:rFonts w:eastAsiaTheme="minorEastAsia"/>
            <w:iCs/>
            <w:lang w:eastAsia="zh-CN"/>
          </w:rPr>
          <w:t>subband</w:t>
        </w:r>
        <w:proofErr w:type="spellEnd"/>
        <w:r w:rsidR="0071151C" w:rsidRPr="0071151C">
          <w:rPr>
            <w:rFonts w:eastAsiaTheme="minorEastAsia"/>
            <w:iCs/>
            <w:lang w:eastAsia="zh-CN"/>
          </w:rPr>
          <w:t xml:space="preserve"> interference </w:t>
        </w:r>
      </w:ins>
      <w:ins w:id="90" w:author="Samsung" w:date="2023-09-28T01:08:00Z">
        <w:r w:rsidR="0071151C">
          <w:rPr>
            <w:rFonts w:eastAsiaTheme="minorEastAsia"/>
            <w:iCs/>
            <w:lang w:eastAsia="zh-CN"/>
          </w:rPr>
          <w:t xml:space="preserve">to meet the target of </w:t>
        </w:r>
      </w:ins>
      <w:ins w:id="91" w:author="Samsung" w:date="2023-09-28T01:26:00Z">
        <w:r w:rsidR="00591F1D">
          <w:rPr>
            <w:rFonts w:eastAsiaTheme="minorEastAsia"/>
            <w:iCs/>
            <w:lang w:eastAsia="zh-CN"/>
          </w:rPr>
          <w:t xml:space="preserve">being </w:t>
        </w:r>
      </w:ins>
      <w:ins w:id="92" w:author="Samsung" w:date="2023-09-28T01:08:00Z">
        <w:r w:rsidR="0071151C">
          <w:rPr>
            <w:rFonts w:eastAsiaTheme="minorEastAsia"/>
            <w:iCs/>
            <w:lang w:eastAsia="zh-CN"/>
          </w:rPr>
          <w:t xml:space="preserve">less than certain level of </w:t>
        </w:r>
      </w:ins>
      <w:ins w:id="93" w:author="Samsung" w:date="2023-09-28T01:04:00Z">
        <w:r>
          <w:rPr>
            <w:rFonts w:eastAsiaTheme="minorEastAsia"/>
            <w:iCs/>
            <w:lang w:eastAsia="zh-CN"/>
          </w:rPr>
          <w:t xml:space="preserve">receiver </w:t>
        </w:r>
        <w:proofErr w:type="spellStart"/>
        <w:r>
          <w:rPr>
            <w:rFonts w:eastAsiaTheme="minorEastAsia"/>
            <w:iCs/>
            <w:lang w:eastAsia="zh-CN"/>
          </w:rPr>
          <w:t>desensitivity</w:t>
        </w:r>
        <w:proofErr w:type="spellEnd"/>
        <w:r>
          <w:rPr>
            <w:rFonts w:eastAsiaTheme="minorEastAsia"/>
            <w:iCs/>
            <w:lang w:eastAsia="zh-CN"/>
          </w:rPr>
          <w:t xml:space="preserve"> </w:t>
        </w:r>
      </w:ins>
      <w:ins w:id="94" w:author="Samsung" w:date="2023-09-28T01:10:00Z">
        <w:r w:rsidR="0071151C">
          <w:rPr>
            <w:rFonts w:eastAsiaTheme="minorEastAsia"/>
            <w:iCs/>
            <w:lang w:eastAsia="zh-CN"/>
          </w:rPr>
          <w:t>could especially</w:t>
        </w:r>
      </w:ins>
      <w:ins w:id="95" w:author="Samsung" w:date="2023-09-28T01:04:00Z">
        <w:r>
          <w:rPr>
            <w:rFonts w:eastAsiaTheme="minorEastAsia"/>
            <w:iCs/>
            <w:lang w:eastAsia="zh-CN"/>
          </w:rPr>
          <w:t xml:space="preserve"> depends on the </w:t>
        </w:r>
      </w:ins>
      <w:ins w:id="96" w:author="Samsung" w:date="2023-09-28T01:10:00Z">
        <w:r w:rsidR="0071151C">
          <w:rPr>
            <w:rFonts w:eastAsiaTheme="minorEastAsia"/>
            <w:iCs/>
            <w:lang w:eastAsia="zh-CN"/>
          </w:rPr>
          <w:t>achievable</w:t>
        </w:r>
      </w:ins>
      <w:ins w:id="97" w:author="Samsung" w:date="2023-09-28T01:04:00Z">
        <w:r>
          <w:rPr>
            <w:rFonts w:eastAsiaTheme="minorEastAsia"/>
            <w:iCs/>
            <w:lang w:eastAsia="zh-CN"/>
          </w:rPr>
          <w:t xml:space="preserve"> spatial isolation</w:t>
        </w:r>
      </w:ins>
      <w:ins w:id="98" w:author="Samsung" w:date="2023-09-28T01:09:00Z">
        <w:r w:rsidR="0071151C">
          <w:rPr>
            <w:rFonts w:eastAsiaTheme="minorEastAsia"/>
            <w:iCs/>
            <w:lang w:eastAsia="zh-CN"/>
          </w:rPr>
          <w:t xml:space="preserve"> between two sectors</w:t>
        </w:r>
      </w:ins>
      <w:ins w:id="99" w:author="Samsung" w:date="2023-09-28T01:11:00Z">
        <w:r w:rsidR="0071151C">
          <w:rPr>
            <w:rFonts w:eastAsiaTheme="minorEastAsia"/>
            <w:iCs/>
            <w:lang w:eastAsia="zh-CN"/>
          </w:rPr>
          <w:t>,</w:t>
        </w:r>
      </w:ins>
      <w:ins w:id="100" w:author="Samsung" w:date="2023-09-28T01:10:00Z">
        <w:r w:rsidR="0071151C">
          <w:rPr>
            <w:rFonts w:eastAsiaTheme="minorEastAsia"/>
            <w:iCs/>
            <w:lang w:eastAsia="zh-CN"/>
          </w:rPr>
          <w:t xml:space="preserve"> the implementation of </w:t>
        </w:r>
        <w:proofErr w:type="spellStart"/>
        <w:r w:rsidR="0071151C">
          <w:rPr>
            <w:rFonts w:eastAsiaTheme="minorEastAsia"/>
            <w:iCs/>
            <w:lang w:eastAsia="zh-CN"/>
          </w:rPr>
          <w:t>subband</w:t>
        </w:r>
        <w:proofErr w:type="spellEnd"/>
        <w:r w:rsidR="0071151C">
          <w:rPr>
            <w:rFonts w:eastAsiaTheme="minorEastAsia"/>
            <w:iCs/>
            <w:lang w:eastAsia="zh-CN"/>
          </w:rPr>
          <w:t xml:space="preserve"> fil</w:t>
        </w:r>
      </w:ins>
      <w:ins w:id="101" w:author="Samsung" w:date="2023-09-28T01:11:00Z">
        <w:r w:rsidR="0071151C">
          <w:rPr>
            <w:rFonts w:eastAsiaTheme="minorEastAsia"/>
            <w:iCs/>
            <w:lang w:eastAsia="zh-CN"/>
          </w:rPr>
          <w:t>tering, and the implementation of digital IC between two sectors</w:t>
        </w:r>
      </w:ins>
      <w:ins w:id="102" w:author="Samsung" w:date="2023-09-28T01:04:00Z">
        <w:r>
          <w:rPr>
            <w:rFonts w:eastAsiaTheme="minorEastAsia"/>
            <w:iCs/>
            <w:lang w:eastAsia="zh-CN"/>
          </w:rPr>
          <w:t xml:space="preserve">. Among </w:t>
        </w:r>
      </w:ins>
      <w:ins w:id="103" w:author="Samsung" w:date="2023-09-28T01:11:00Z">
        <w:r w:rsidR="0071151C">
          <w:rPr>
            <w:rFonts w:eastAsiaTheme="minorEastAsia"/>
            <w:iCs/>
            <w:lang w:eastAsia="zh-CN"/>
          </w:rPr>
          <w:t>4</w:t>
        </w:r>
      </w:ins>
      <w:ins w:id="104" w:author="Samsung" w:date="2023-09-28T01:04:00Z">
        <w:r>
          <w:rPr>
            <w:rFonts w:eastAsiaTheme="minorEastAsia"/>
            <w:iCs/>
            <w:lang w:eastAsia="zh-CN"/>
          </w:rPr>
          <w:t xml:space="preserve"> companies’ technical inputs for </w:t>
        </w:r>
      </w:ins>
      <w:ins w:id="105" w:author="Samsung" w:date="2023-09-28T01:12:00Z">
        <w:r w:rsidR="0071151C">
          <w:rPr>
            <w:rFonts w:eastAsiaTheme="minorEastAsia"/>
            <w:iCs/>
            <w:lang w:eastAsia="zh-CN"/>
          </w:rPr>
          <w:t>5</w:t>
        </w:r>
      </w:ins>
      <w:ins w:id="106" w:author="Samsung" w:date="2023-09-28T01:04:00Z">
        <w:r>
          <w:rPr>
            <w:rFonts w:eastAsiaTheme="minorEastAsia"/>
            <w:iCs/>
            <w:lang w:eastAsia="zh-CN"/>
          </w:rPr>
          <w:t xml:space="preserve"> possible BS implementations, </w:t>
        </w:r>
      </w:ins>
      <w:ins w:id="107" w:author="Samsung" w:date="2023-09-28T01:12:00Z">
        <w:r w:rsidR="007E6B05">
          <w:rPr>
            <w:rFonts w:eastAsiaTheme="minorEastAsia"/>
            <w:iCs/>
            <w:lang w:eastAsia="zh-CN"/>
          </w:rPr>
          <w:t xml:space="preserve">3 </w:t>
        </w:r>
      </w:ins>
      <w:ins w:id="108" w:author="Samsung" w:date="2023-09-28T01:04:00Z">
        <w:r>
          <w:rPr>
            <w:rFonts w:eastAsiaTheme="minorEastAsia"/>
            <w:iCs/>
            <w:lang w:eastAsia="zh-CN"/>
          </w:rPr>
          <w:t xml:space="preserve">BS implementations are demonstrated to be feasible to achieve </w:t>
        </w:r>
      </w:ins>
      <w:ins w:id="109" w:author="Samsung" w:date="2023-09-28T01:12:00Z">
        <w:r w:rsidR="007E6B05">
          <w:rPr>
            <w:rFonts w:eastAsiaTheme="minorEastAsia"/>
            <w:iCs/>
            <w:lang w:eastAsia="zh-CN"/>
          </w:rPr>
          <w:t>reasonable</w:t>
        </w:r>
      </w:ins>
      <w:ins w:id="110" w:author="Samsung" w:date="2023-09-28T01:13:00Z">
        <w:r w:rsidR="007E6B05">
          <w:rPr>
            <w:rFonts w:eastAsiaTheme="minorEastAsia"/>
            <w:iCs/>
            <w:lang w:eastAsia="zh-CN"/>
          </w:rPr>
          <w:t xml:space="preserve"> residual level for</w:t>
        </w:r>
      </w:ins>
      <w:ins w:id="111" w:author="Samsung" w:date="2023-09-28T01:12:00Z">
        <w:r w:rsidR="007E6B05">
          <w:rPr>
            <w:rFonts w:eastAsiaTheme="minorEastAsia"/>
            <w:iCs/>
            <w:lang w:eastAsia="zh-CN"/>
          </w:rPr>
          <w:t xml:space="preserve"> </w:t>
        </w:r>
      </w:ins>
      <w:ins w:id="112" w:author="Samsung" w:date="2023-09-28T01:13:00Z">
        <w:r w:rsidR="007E6B05">
          <w:rPr>
            <w:rFonts w:eastAsiaTheme="minorEastAsia"/>
            <w:iCs/>
            <w:lang w:eastAsia="zh-CN"/>
          </w:rPr>
          <w:t>co-site inter-sector co-channel inter-</w:t>
        </w:r>
        <w:proofErr w:type="spellStart"/>
        <w:r w:rsidR="007E6B05">
          <w:rPr>
            <w:rFonts w:eastAsiaTheme="minorEastAsia"/>
            <w:iCs/>
            <w:lang w:eastAsia="zh-CN"/>
          </w:rPr>
          <w:t>subband</w:t>
        </w:r>
        <w:proofErr w:type="spellEnd"/>
        <w:r w:rsidR="007E6B05">
          <w:rPr>
            <w:rFonts w:eastAsiaTheme="minorEastAsia"/>
            <w:iCs/>
            <w:lang w:eastAsia="zh-CN"/>
          </w:rPr>
          <w:t xml:space="preserve"> interference</w:t>
        </w:r>
      </w:ins>
      <w:ins w:id="113" w:author="Samsung" w:date="2023-09-28T01:14:00Z">
        <w:r w:rsidR="007E6B05">
          <w:rPr>
            <w:rFonts w:eastAsiaTheme="minorEastAsia"/>
            <w:iCs/>
            <w:lang w:eastAsia="zh-CN"/>
          </w:rPr>
          <w:t xml:space="preserve">, i.e., </w:t>
        </w:r>
      </w:ins>
      <w:ins w:id="114" w:author="Samsung" w:date="2023-09-28T01:15:00Z">
        <w:r w:rsidR="007E6B05">
          <w:rPr>
            <w:rFonts w:eastAsiaTheme="minorEastAsia"/>
            <w:iCs/>
            <w:lang w:eastAsia="zh-CN"/>
          </w:rPr>
          <w:t xml:space="preserve">causing </w:t>
        </w:r>
      </w:ins>
      <w:ins w:id="115" w:author="Samsung" w:date="2023-09-28T01:14:00Z">
        <w:r w:rsidR="007E6B05">
          <w:rPr>
            <w:rFonts w:eastAsiaTheme="minorEastAsia"/>
            <w:iCs/>
            <w:lang w:eastAsia="zh-CN"/>
          </w:rPr>
          <w:t xml:space="preserve">around 1dB </w:t>
        </w:r>
        <w:proofErr w:type="spellStart"/>
        <w:r w:rsidR="007E6B05">
          <w:rPr>
            <w:rFonts w:eastAsiaTheme="minorEastAsia"/>
            <w:iCs/>
            <w:lang w:eastAsia="zh-CN"/>
          </w:rPr>
          <w:t>desensitivity</w:t>
        </w:r>
        <w:proofErr w:type="spellEnd"/>
        <w:r w:rsidR="007E6B05">
          <w:rPr>
            <w:rFonts w:eastAsiaTheme="minorEastAsia"/>
            <w:iCs/>
            <w:lang w:eastAsia="zh-CN"/>
          </w:rPr>
          <w:t xml:space="preserve"> from 1</w:t>
        </w:r>
      </w:ins>
      <w:ins w:id="116" w:author="Samsung" w:date="2023-09-28T01:15:00Z">
        <w:r w:rsidR="007E6B05">
          <w:rPr>
            <w:rFonts w:eastAsiaTheme="minorEastAsia"/>
            <w:iCs/>
            <w:lang w:eastAsia="zh-CN"/>
          </w:rPr>
          <w:t xml:space="preserve"> co-site inter-sector interference source</w:t>
        </w:r>
      </w:ins>
      <w:ins w:id="117" w:author="Samsung" w:date="2023-09-28T01:04:00Z">
        <w:r>
          <w:rPr>
            <w:rFonts w:eastAsiaTheme="minorEastAsia"/>
            <w:iCs/>
            <w:lang w:eastAsia="zh-CN"/>
          </w:rPr>
          <w:t xml:space="preserve">. </w:t>
        </w:r>
      </w:ins>
    </w:p>
    <w:bookmarkEnd w:id="83"/>
    <w:p w14:paraId="27694B40" w14:textId="77777777" w:rsidR="002E4639" w:rsidRDefault="002E4639" w:rsidP="00A04E92">
      <w:pPr>
        <w:rPr>
          <w:i/>
          <w:color w:val="0000FF"/>
        </w:rPr>
      </w:pPr>
    </w:p>
    <w:p w14:paraId="292F83DE" w14:textId="77777777" w:rsidR="00A04E92" w:rsidRDefault="00A04E92" w:rsidP="00A04E92">
      <w:pPr>
        <w:rPr>
          <w:i/>
          <w:color w:val="0000FF"/>
        </w:rPr>
      </w:pPr>
    </w:p>
    <w:p w14:paraId="1EE2A262" w14:textId="77777777" w:rsidR="00A04E92" w:rsidRPr="00006E57" w:rsidRDefault="00A04E92" w:rsidP="00A04E92">
      <w:pPr>
        <w:pStyle w:val="Heading30"/>
        <w:rPr>
          <w:lang w:val="en-US"/>
        </w:rPr>
      </w:pPr>
      <w:r w:rsidRPr="00006E57">
        <w:rPr>
          <w:rFonts w:eastAsia="等线"/>
          <w:lang w:val="en-US" w:eastAsia="zh-CN"/>
        </w:rPr>
        <w:t>9</w:t>
      </w:r>
      <w:r w:rsidRPr="00006E57">
        <w:rPr>
          <w:rFonts w:eastAsia="等线" w:hint="eastAsia"/>
          <w:lang w:val="en-US" w:eastAsia="zh-CN"/>
        </w:rPr>
        <w:t>.2.3</w:t>
      </w:r>
      <w:r w:rsidRPr="00006E57">
        <w:rPr>
          <w:rFonts w:eastAsia="等线"/>
          <w:lang w:val="en-US"/>
        </w:rPr>
        <w:tab/>
        <w:t>Co-channel inter-sub-band inter-site interference analysis</w:t>
      </w:r>
    </w:p>
    <w:p w14:paraId="777C4F0F" w14:textId="77777777" w:rsidR="00A04E92" w:rsidRDefault="00A04E92" w:rsidP="00A04E92">
      <w:pPr>
        <w:rPr>
          <w:i/>
          <w:color w:val="0000FF"/>
          <w:lang w:val="en-US" w:eastAsia="zh-CN"/>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lang w:val="en-US" w:eastAsia="zh-CN"/>
        </w:rPr>
        <w:t>CLI modeling. As approved previously, ACLR and ACS value can be reused.</w:t>
      </w:r>
      <w:r>
        <w:rPr>
          <w:rFonts w:ascii="Times New Roman" w:eastAsia="等线" w:hAnsi="Times New Roman"/>
          <w:i/>
          <w:color w:val="0000FF"/>
          <w:szCs w:val="20"/>
          <w:lang w:val="en-US" w:eastAsia="zh-CN"/>
        </w:rPr>
        <w:t xml:space="preserve"> </w:t>
      </w:r>
    </w:p>
    <w:p w14:paraId="76F1DAE5" w14:textId="77777777" w:rsidR="00A04E92" w:rsidRDefault="00A04E92" w:rsidP="00A04E92">
      <w:pPr>
        <w:spacing w:afterLines="50" w:after="120"/>
        <w:rPr>
          <w:bCs/>
          <w:lang w:eastAsia="zh-CN"/>
        </w:rPr>
      </w:pPr>
      <w:bookmarkStart w:id="118" w:name="_Hlk142656824"/>
      <w:r>
        <w:rPr>
          <w:bCs/>
          <w:lang w:eastAsia="zh-CN"/>
        </w:rPr>
        <w:t xml:space="preserve">On the feasibility and how to model inter-site </w:t>
      </w:r>
      <w:proofErr w:type="spellStart"/>
      <w:r>
        <w:rPr>
          <w:bCs/>
          <w:lang w:eastAsia="zh-CN"/>
        </w:rPr>
        <w:t>gNB-gNB</w:t>
      </w:r>
      <w:proofErr w:type="spellEnd"/>
      <w:r>
        <w:rPr>
          <w:bCs/>
          <w:lang w:eastAsia="zh-CN"/>
        </w:rPr>
        <w:t xml:space="preserve"> CLI modelling considering unwanted emission and receiver selectivity, RAN4 agree that</w:t>
      </w:r>
    </w:p>
    <w:p w14:paraId="37678B7D" w14:textId="77777777" w:rsidR="00A04E92" w:rsidRDefault="00A04E92" w:rsidP="00A04E92">
      <w:pPr>
        <w:numPr>
          <w:ilvl w:val="0"/>
          <w:numId w:val="5"/>
        </w:numPr>
        <w:spacing w:afterLines="50" w:after="120"/>
        <w:rPr>
          <w:lang w:eastAsia="zh-CN"/>
        </w:rPr>
      </w:pPr>
      <w:r>
        <w:rPr>
          <w:lang w:eastAsia="zh-CN"/>
        </w:rPr>
        <w:t xml:space="preserve">The same transmitter leakage and receiver impairment model as used for investigating </w:t>
      </w:r>
      <w:proofErr w:type="spellStart"/>
      <w:r>
        <w:rPr>
          <w:lang w:eastAsia="zh-CN"/>
        </w:rPr>
        <w:t>gNB</w:t>
      </w:r>
      <w:proofErr w:type="spellEnd"/>
      <w:r>
        <w:rPr>
          <w:lang w:eastAsia="zh-CN"/>
        </w:rPr>
        <w:t xml:space="preserve"> self-interference, but antenna isolation is replaced with inter-site isolation.</w:t>
      </w:r>
    </w:p>
    <w:p w14:paraId="1A5EFD79" w14:textId="77777777" w:rsidR="00A04E92" w:rsidRDefault="00A04E92" w:rsidP="00A04E92">
      <w:pPr>
        <w:numPr>
          <w:ilvl w:val="1"/>
          <w:numId w:val="5"/>
        </w:numPr>
        <w:spacing w:afterLines="50" w:after="120"/>
        <w:rPr>
          <w:lang w:eastAsia="zh-CN"/>
        </w:rPr>
      </w:pPr>
      <w:r>
        <w:rPr>
          <w:lang w:eastAsia="zh-CN"/>
        </w:rPr>
        <w:t xml:space="preserve">TX leakage baseline: </w:t>
      </w:r>
      <w:proofErr w:type="spellStart"/>
      <w:r>
        <w:rPr>
          <w:lang w:eastAsia="zh-CN"/>
        </w:rPr>
        <w:t>gNB</w:t>
      </w:r>
      <w:proofErr w:type="spellEnd"/>
      <w:r>
        <w:rPr>
          <w:lang w:eastAsia="zh-CN"/>
        </w:rPr>
        <w:t xml:space="preserve"> ACLR</w:t>
      </w:r>
    </w:p>
    <w:p w14:paraId="492ED43D" w14:textId="77777777" w:rsidR="00A04E92" w:rsidRDefault="00A04E92" w:rsidP="00A04E92">
      <w:pPr>
        <w:numPr>
          <w:ilvl w:val="1"/>
          <w:numId w:val="5"/>
        </w:numPr>
        <w:spacing w:afterLines="50" w:after="120"/>
        <w:rPr>
          <w:lang w:eastAsia="zh-CN"/>
        </w:rPr>
      </w:pPr>
      <w:r>
        <w:rPr>
          <w:lang w:eastAsia="zh-CN"/>
        </w:rPr>
        <w:t xml:space="preserve">Receiver impairment can be studied with </w:t>
      </w:r>
      <w:proofErr w:type="spellStart"/>
      <w:r>
        <w:rPr>
          <w:lang w:eastAsia="zh-CN"/>
        </w:rPr>
        <w:t>gNB</w:t>
      </w:r>
      <w:proofErr w:type="spellEnd"/>
      <w:r>
        <w:rPr>
          <w:lang w:eastAsia="zh-CN"/>
        </w:rPr>
        <w:t xml:space="preserve"> ACS as baseline </w:t>
      </w:r>
      <w:r>
        <w:rPr>
          <w:rFonts w:eastAsia="宋体"/>
          <w:lang w:eastAsia="zh-CN"/>
        </w:rPr>
        <w:t>for system level simulation and feasibility study</w:t>
      </w:r>
      <w:r>
        <w:rPr>
          <w:lang w:eastAsia="zh-CN"/>
        </w:rPr>
        <w:t xml:space="preserve">, and further study on the possibility of improved receiver impairment performance compared to </w:t>
      </w:r>
      <w:proofErr w:type="spellStart"/>
      <w:r>
        <w:rPr>
          <w:lang w:eastAsia="zh-CN"/>
        </w:rPr>
        <w:t>gNB</w:t>
      </w:r>
      <w:proofErr w:type="spellEnd"/>
      <w:r>
        <w:rPr>
          <w:lang w:eastAsia="zh-CN"/>
        </w:rPr>
        <w:t xml:space="preserve"> ACS shall not be precluded in future RAN4 works.</w:t>
      </w:r>
    </w:p>
    <w:bookmarkEnd w:id="118"/>
    <w:p w14:paraId="2490F45D" w14:textId="77777777" w:rsidR="00A04E92" w:rsidRDefault="00A04E92" w:rsidP="00A04E92">
      <w:pPr>
        <w:rPr>
          <w:i/>
          <w:color w:val="0000FF"/>
          <w:lang w:eastAsia="zh-CN"/>
        </w:rPr>
      </w:pPr>
    </w:p>
    <w:p w14:paraId="67FB6335" w14:textId="77777777" w:rsidR="00A04E92" w:rsidRPr="00006E57" w:rsidRDefault="00A04E92" w:rsidP="00A04E92">
      <w:pPr>
        <w:pStyle w:val="Heading30"/>
        <w:rPr>
          <w:lang w:val="en-US"/>
        </w:rPr>
      </w:pPr>
      <w:r w:rsidRPr="00006E57">
        <w:rPr>
          <w:rFonts w:eastAsia="等线"/>
          <w:lang w:val="en-US" w:eastAsia="zh-CN"/>
        </w:rPr>
        <w:t>9</w:t>
      </w:r>
      <w:r w:rsidRPr="00006E57">
        <w:rPr>
          <w:rFonts w:eastAsia="等线" w:hint="eastAsia"/>
          <w:lang w:val="en-US" w:eastAsia="zh-CN"/>
        </w:rPr>
        <w:t>.2.4</w:t>
      </w:r>
      <w:r w:rsidRPr="00006E57">
        <w:rPr>
          <w:rFonts w:eastAsia="等线"/>
          <w:lang w:val="en-US"/>
        </w:rPr>
        <w:tab/>
        <w:t>Summary</w:t>
      </w:r>
    </w:p>
    <w:p w14:paraId="5FA4A450" w14:textId="274B45AD" w:rsidR="00006E57" w:rsidRDefault="00A04E92" w:rsidP="00A04E92">
      <w:pPr>
        <w:rPr>
          <w:ins w:id="119" w:author="Samsung" w:date="2023-09-28T01:20:00Z"/>
          <w:rFonts w:ascii="Times New Roman" w:eastAsia="等线" w:hAnsi="Times New Roman"/>
          <w:i/>
          <w:color w:val="0000FF"/>
          <w:szCs w:val="20"/>
          <w:lang w:val="en-US" w:eastAsia="zh-CN"/>
        </w:rPr>
      </w:pPr>
      <w:r>
        <w:rPr>
          <w:rFonts w:ascii="Times New Roman" w:eastAsia="等线" w:hAnsi="Times New Roman"/>
          <w:i/>
          <w:color w:val="0000FF"/>
          <w:szCs w:val="20"/>
        </w:rPr>
        <w:t>Editor's note: This section captures</w:t>
      </w:r>
      <w:r>
        <w:rPr>
          <w:rFonts w:ascii="Times New Roman" w:eastAsia="等线" w:hAnsi="Times New Roman" w:hint="eastAsia"/>
          <w:i/>
          <w:color w:val="0000FF"/>
          <w:szCs w:val="20"/>
          <w:lang w:val="en-US" w:eastAsia="zh-CN"/>
        </w:rPr>
        <w:t xml:space="preserve"> </w:t>
      </w:r>
      <w:r>
        <w:rPr>
          <w:rFonts w:ascii="Times New Roman" w:eastAsia="等线" w:hAnsi="Times New Roman"/>
          <w:i/>
          <w:color w:val="0000FF"/>
          <w:szCs w:val="20"/>
        </w:rPr>
        <w:t xml:space="preserve">the conclusion of </w:t>
      </w:r>
      <w:r>
        <w:rPr>
          <w:rFonts w:ascii="Times New Roman" w:eastAsia="等线" w:hAnsi="Times New Roman" w:hint="eastAsia"/>
          <w:i/>
          <w:color w:val="0000FF"/>
          <w:szCs w:val="20"/>
          <w:lang w:val="en-US" w:eastAsia="zh-CN"/>
        </w:rPr>
        <w:t xml:space="preserve">BS SBFD </w:t>
      </w:r>
      <w:r>
        <w:rPr>
          <w:rFonts w:ascii="Times New Roman" w:eastAsia="等线" w:hAnsi="Times New Roman"/>
          <w:i/>
          <w:color w:val="0000FF"/>
          <w:szCs w:val="20"/>
        </w:rPr>
        <w:t>feasibility</w:t>
      </w:r>
      <w:r>
        <w:rPr>
          <w:rFonts w:ascii="Times New Roman" w:eastAsia="等线" w:hAnsi="Times New Roman" w:hint="eastAsia"/>
          <w:i/>
          <w:color w:val="0000FF"/>
          <w:szCs w:val="20"/>
          <w:lang w:val="en-US" w:eastAsia="zh-CN"/>
        </w:rPr>
        <w:t xml:space="preserve">. </w:t>
      </w:r>
      <w:bookmarkEnd w:id="1"/>
    </w:p>
    <w:p w14:paraId="0DBCD777" w14:textId="6AE438B7" w:rsidR="007434AE" w:rsidRDefault="007434AE" w:rsidP="00A04E92">
      <w:pPr>
        <w:rPr>
          <w:ins w:id="120" w:author="Samsung" w:date="2023-09-28T01:21:00Z"/>
          <w:rFonts w:ascii="Times New Roman" w:eastAsia="等线" w:hAnsi="Times New Roman"/>
          <w:i/>
          <w:color w:val="0000FF"/>
          <w:szCs w:val="20"/>
          <w:lang w:val="en-US" w:eastAsia="zh-CN"/>
        </w:rPr>
      </w:pPr>
    </w:p>
    <w:p w14:paraId="783F9D3E" w14:textId="4BD787CC" w:rsidR="00591F1D" w:rsidRDefault="007434AE" w:rsidP="00A04E92">
      <w:pPr>
        <w:rPr>
          <w:ins w:id="121" w:author="Samsung" w:date="2023-09-28T01:25:00Z"/>
          <w:rFonts w:ascii="Times New Roman" w:eastAsia="等线" w:hAnsi="Times New Roman"/>
          <w:iCs/>
          <w:color w:val="0000FF"/>
          <w:szCs w:val="20"/>
          <w:lang w:val="en-US" w:eastAsia="zh-CN"/>
        </w:rPr>
      </w:pPr>
      <w:ins w:id="122" w:author="Samsung" w:date="2023-09-28T01:21:00Z">
        <w:r w:rsidRPr="007434AE">
          <w:rPr>
            <w:rFonts w:ascii="Times New Roman" w:eastAsia="等线" w:hAnsi="Times New Roman"/>
            <w:iCs/>
            <w:color w:val="0000FF"/>
            <w:szCs w:val="20"/>
            <w:lang w:val="en-US" w:eastAsia="zh-CN"/>
          </w:rPr>
          <w:t xml:space="preserve">Based on </w:t>
        </w:r>
        <w:r>
          <w:rPr>
            <w:rFonts w:ascii="Times New Roman" w:eastAsia="等线" w:hAnsi="Times New Roman"/>
            <w:iCs/>
            <w:color w:val="0000FF"/>
            <w:szCs w:val="20"/>
            <w:lang w:val="en-US" w:eastAsia="zh-CN"/>
          </w:rPr>
          <w:t xml:space="preserve">RAN4 feasibility study on FR1 wide area BS, </w:t>
        </w:r>
      </w:ins>
      <w:ins w:id="123" w:author="Samsung" w:date="2023-09-28T01:22:00Z">
        <w:r>
          <w:rPr>
            <w:rFonts w:ascii="Times New Roman" w:eastAsia="等线" w:hAnsi="Times New Roman"/>
            <w:iCs/>
            <w:color w:val="0000FF"/>
            <w:szCs w:val="20"/>
            <w:lang w:val="en-US" w:eastAsia="zh-CN"/>
          </w:rPr>
          <w:t xml:space="preserve">specifically the analysis on self-interference, </w:t>
        </w:r>
        <w:r w:rsidRPr="007434AE">
          <w:rPr>
            <w:rFonts w:ascii="Times New Roman" w:eastAsia="等线" w:hAnsi="Times New Roman"/>
            <w:iCs/>
            <w:color w:val="0000FF"/>
            <w:szCs w:val="20"/>
            <w:lang w:val="en-US" w:eastAsia="zh-CN"/>
          </w:rPr>
          <w:t>co-site inter-sector co-channel inter-</w:t>
        </w:r>
        <w:proofErr w:type="spellStart"/>
        <w:r w:rsidRPr="007434AE">
          <w:rPr>
            <w:rFonts w:ascii="Times New Roman" w:eastAsia="等线" w:hAnsi="Times New Roman"/>
            <w:iCs/>
            <w:color w:val="0000FF"/>
            <w:szCs w:val="20"/>
            <w:lang w:val="en-US" w:eastAsia="zh-CN"/>
          </w:rPr>
          <w:t>subband</w:t>
        </w:r>
        <w:proofErr w:type="spellEnd"/>
        <w:r w:rsidRPr="007434AE">
          <w:rPr>
            <w:rFonts w:ascii="Times New Roman" w:eastAsia="等线" w:hAnsi="Times New Roman"/>
            <w:iCs/>
            <w:color w:val="0000FF"/>
            <w:szCs w:val="20"/>
            <w:lang w:val="en-US" w:eastAsia="zh-CN"/>
          </w:rPr>
          <w:t xml:space="preserve"> interference</w:t>
        </w:r>
        <w:r>
          <w:rPr>
            <w:rFonts w:ascii="Times New Roman" w:eastAsia="等线" w:hAnsi="Times New Roman"/>
            <w:iCs/>
            <w:color w:val="0000FF"/>
            <w:szCs w:val="20"/>
            <w:lang w:val="en-US" w:eastAsia="zh-CN"/>
          </w:rPr>
          <w:t xml:space="preserve"> and </w:t>
        </w:r>
        <w:r w:rsidR="00591F1D">
          <w:rPr>
            <w:rFonts w:ascii="Times New Roman" w:eastAsia="等线" w:hAnsi="Times New Roman"/>
            <w:iCs/>
            <w:color w:val="0000FF"/>
            <w:szCs w:val="20"/>
            <w:lang w:val="en-US" w:eastAsia="zh-CN"/>
          </w:rPr>
          <w:t>inter-site inter-</w:t>
        </w:r>
        <w:proofErr w:type="spellStart"/>
        <w:r w:rsidR="00591F1D">
          <w:rPr>
            <w:rFonts w:ascii="Times New Roman" w:eastAsia="等线" w:hAnsi="Times New Roman"/>
            <w:iCs/>
            <w:color w:val="0000FF"/>
            <w:szCs w:val="20"/>
            <w:lang w:val="en-US" w:eastAsia="zh-CN"/>
          </w:rPr>
          <w:t>subband</w:t>
        </w:r>
        <w:proofErr w:type="spellEnd"/>
        <w:r w:rsidR="00591F1D">
          <w:rPr>
            <w:rFonts w:ascii="Times New Roman" w:eastAsia="等线" w:hAnsi="Times New Roman"/>
            <w:iCs/>
            <w:color w:val="0000FF"/>
            <w:szCs w:val="20"/>
            <w:lang w:val="en-US" w:eastAsia="zh-CN"/>
          </w:rPr>
          <w:t xml:space="preserve"> interference, </w:t>
        </w:r>
      </w:ins>
      <w:ins w:id="124" w:author="Samsung" w:date="2023-09-28T01:23:00Z">
        <w:r w:rsidR="00591F1D">
          <w:rPr>
            <w:rFonts w:ascii="Times New Roman" w:eastAsia="等线" w:hAnsi="Times New Roman"/>
            <w:iCs/>
            <w:color w:val="0000FF"/>
            <w:szCs w:val="20"/>
            <w:lang w:val="en-US" w:eastAsia="zh-CN"/>
          </w:rPr>
          <w:t xml:space="preserve">RAN4 concluded that: </w:t>
        </w:r>
      </w:ins>
    </w:p>
    <w:p w14:paraId="26816BDC" w14:textId="77777777" w:rsidR="00591F1D" w:rsidRDefault="00591F1D" w:rsidP="00A04E92">
      <w:pPr>
        <w:rPr>
          <w:ins w:id="125" w:author="Samsung" w:date="2023-09-28T01:23:00Z"/>
          <w:rFonts w:ascii="Times New Roman" w:eastAsia="等线" w:hAnsi="Times New Roman"/>
          <w:iCs/>
          <w:color w:val="0000FF"/>
          <w:szCs w:val="20"/>
          <w:lang w:val="en-US" w:eastAsia="zh-CN"/>
        </w:rPr>
      </w:pPr>
    </w:p>
    <w:p w14:paraId="5060C030" w14:textId="215FCEE1" w:rsidR="007434AE" w:rsidRDefault="00591F1D" w:rsidP="00591F1D">
      <w:pPr>
        <w:pStyle w:val="ListParagraph"/>
        <w:numPr>
          <w:ilvl w:val="0"/>
          <w:numId w:val="34"/>
        </w:numPr>
        <w:ind w:firstLineChars="0"/>
        <w:rPr>
          <w:ins w:id="126" w:author="Samsung" w:date="2023-09-28T01:25:00Z"/>
          <w:rFonts w:eastAsia="等线"/>
          <w:iCs/>
          <w:color w:val="0000FF"/>
          <w:lang w:val="en-US" w:eastAsia="zh-CN"/>
        </w:rPr>
      </w:pPr>
      <w:ins w:id="127" w:author="Samsung" w:date="2023-09-28T01:24:00Z">
        <w:r>
          <w:rPr>
            <w:rFonts w:eastAsia="等线"/>
            <w:iCs/>
            <w:color w:val="0000FF"/>
            <w:lang w:val="en-US" w:eastAsia="zh-CN"/>
          </w:rPr>
          <w:t>For</w:t>
        </w:r>
        <w:r w:rsidRPr="00591F1D">
          <w:rPr>
            <w:rFonts w:eastAsia="等线"/>
            <w:iCs/>
            <w:color w:val="0000FF"/>
            <w:lang w:val="en-US" w:eastAsia="zh-CN"/>
          </w:rPr>
          <w:t xml:space="preserve"> self-interference analysis, the implementation feasibility of controlling the residual interference to meet the 1dB receiver </w:t>
        </w:r>
        <w:proofErr w:type="spellStart"/>
        <w:r w:rsidRPr="00591F1D">
          <w:rPr>
            <w:rFonts w:eastAsia="等线"/>
            <w:iCs/>
            <w:color w:val="0000FF"/>
            <w:lang w:val="en-US" w:eastAsia="zh-CN"/>
          </w:rPr>
          <w:t>desensitivity</w:t>
        </w:r>
        <w:proofErr w:type="spellEnd"/>
        <w:r w:rsidRPr="00591F1D">
          <w:rPr>
            <w:rFonts w:eastAsia="等线"/>
            <w:iCs/>
            <w:color w:val="0000FF"/>
            <w:lang w:val="en-US" w:eastAsia="zh-CN"/>
          </w:rPr>
          <w:t xml:space="preserve"> target shall depends on the implementation of spatial isolation, frequency separation, beam nulling/isolation and digital IC capability. Among 6 companies’ technical inputs for 8 possible BS implementations, 6 BS implementations are demonstrated to be feasible to achieve the corresponding required residual self-interference cancellation capability for 1dB receiver sensitivity target.</w:t>
        </w:r>
      </w:ins>
    </w:p>
    <w:p w14:paraId="739060D5" w14:textId="21AE0604" w:rsidR="00591F1D" w:rsidRDefault="00591F1D" w:rsidP="00591F1D">
      <w:pPr>
        <w:pStyle w:val="ListParagraph"/>
        <w:numPr>
          <w:ilvl w:val="0"/>
          <w:numId w:val="34"/>
        </w:numPr>
        <w:ind w:firstLineChars="0"/>
        <w:rPr>
          <w:ins w:id="128" w:author="Samsung" w:date="2023-09-28T01:26:00Z"/>
          <w:rFonts w:eastAsia="等线"/>
          <w:iCs/>
          <w:color w:val="0000FF"/>
          <w:lang w:val="en-US" w:eastAsia="zh-CN"/>
        </w:rPr>
      </w:pPr>
      <w:ins w:id="129" w:author="Samsung" w:date="2023-09-28T01:25:00Z">
        <w:r>
          <w:rPr>
            <w:rFonts w:eastAsia="等线"/>
            <w:iCs/>
            <w:color w:val="0000FF"/>
            <w:lang w:val="en-US" w:eastAsia="zh-CN"/>
          </w:rPr>
          <w:t>For</w:t>
        </w:r>
        <w:r w:rsidRPr="00591F1D">
          <w:rPr>
            <w:rFonts w:eastAsia="等线"/>
            <w:iCs/>
            <w:color w:val="0000FF"/>
            <w:lang w:val="en-US" w:eastAsia="zh-CN"/>
          </w:rPr>
          <w:t xml:space="preserve"> co-site inter-sector co-channel inter-</w:t>
        </w:r>
        <w:proofErr w:type="spellStart"/>
        <w:r w:rsidRPr="00591F1D">
          <w:rPr>
            <w:rFonts w:eastAsia="等线"/>
            <w:iCs/>
            <w:color w:val="0000FF"/>
            <w:lang w:val="en-US" w:eastAsia="zh-CN"/>
          </w:rPr>
          <w:t>subband</w:t>
        </w:r>
        <w:proofErr w:type="spellEnd"/>
        <w:r w:rsidRPr="00591F1D">
          <w:rPr>
            <w:rFonts w:eastAsia="等线"/>
            <w:iCs/>
            <w:color w:val="0000FF"/>
            <w:lang w:val="en-US" w:eastAsia="zh-CN"/>
          </w:rPr>
          <w:t xml:space="preserve"> interference</w:t>
        </w:r>
        <w:r>
          <w:rPr>
            <w:rFonts w:eastAsia="等线"/>
            <w:iCs/>
            <w:color w:val="0000FF"/>
            <w:lang w:val="en-US" w:eastAsia="zh-CN"/>
          </w:rPr>
          <w:t>,</w:t>
        </w:r>
        <w:r w:rsidRPr="00591F1D">
          <w:rPr>
            <w:rFonts w:eastAsia="等线"/>
            <w:iCs/>
            <w:color w:val="0000FF"/>
            <w:lang w:val="en-US" w:eastAsia="zh-CN"/>
          </w:rPr>
          <w:t xml:space="preserve"> the implementation feasibility of controlling the co-site inter-sector co-channel inter-</w:t>
        </w:r>
        <w:proofErr w:type="spellStart"/>
        <w:r w:rsidRPr="00591F1D">
          <w:rPr>
            <w:rFonts w:eastAsia="等线"/>
            <w:iCs/>
            <w:color w:val="0000FF"/>
            <w:lang w:val="en-US" w:eastAsia="zh-CN"/>
          </w:rPr>
          <w:t>subband</w:t>
        </w:r>
        <w:proofErr w:type="spellEnd"/>
        <w:r w:rsidRPr="00591F1D">
          <w:rPr>
            <w:rFonts w:eastAsia="等线"/>
            <w:iCs/>
            <w:color w:val="0000FF"/>
            <w:lang w:val="en-US" w:eastAsia="zh-CN"/>
          </w:rPr>
          <w:t xml:space="preserve"> interference to meet the target of </w:t>
        </w:r>
      </w:ins>
      <w:ins w:id="130" w:author="Samsung" w:date="2023-09-28T01:26:00Z">
        <w:r>
          <w:rPr>
            <w:rFonts w:eastAsia="等线"/>
            <w:iCs/>
            <w:color w:val="0000FF"/>
            <w:lang w:val="en-US" w:eastAsia="zh-CN"/>
          </w:rPr>
          <w:t xml:space="preserve">being </w:t>
        </w:r>
      </w:ins>
      <w:ins w:id="131" w:author="Samsung" w:date="2023-09-28T01:25:00Z">
        <w:r w:rsidRPr="00591F1D">
          <w:rPr>
            <w:rFonts w:eastAsia="等线"/>
            <w:iCs/>
            <w:color w:val="0000FF"/>
            <w:lang w:val="en-US" w:eastAsia="zh-CN"/>
          </w:rPr>
          <w:t xml:space="preserve">less than certain level of receiver </w:t>
        </w:r>
        <w:proofErr w:type="spellStart"/>
        <w:r w:rsidRPr="00591F1D">
          <w:rPr>
            <w:rFonts w:eastAsia="等线"/>
            <w:iCs/>
            <w:color w:val="0000FF"/>
            <w:lang w:val="en-US" w:eastAsia="zh-CN"/>
          </w:rPr>
          <w:t>desensitivity</w:t>
        </w:r>
        <w:proofErr w:type="spellEnd"/>
        <w:r w:rsidRPr="00591F1D">
          <w:rPr>
            <w:rFonts w:eastAsia="等线"/>
            <w:iCs/>
            <w:color w:val="0000FF"/>
            <w:lang w:val="en-US" w:eastAsia="zh-CN"/>
          </w:rPr>
          <w:t xml:space="preserve"> could especially depends on the achievable spatial isolation between two sectors, the implementation of </w:t>
        </w:r>
        <w:proofErr w:type="spellStart"/>
        <w:r w:rsidRPr="00591F1D">
          <w:rPr>
            <w:rFonts w:eastAsia="等线"/>
            <w:iCs/>
            <w:color w:val="0000FF"/>
            <w:lang w:val="en-US" w:eastAsia="zh-CN"/>
          </w:rPr>
          <w:t>subband</w:t>
        </w:r>
        <w:proofErr w:type="spellEnd"/>
        <w:r w:rsidRPr="00591F1D">
          <w:rPr>
            <w:rFonts w:eastAsia="等线"/>
            <w:iCs/>
            <w:color w:val="0000FF"/>
            <w:lang w:val="en-US" w:eastAsia="zh-CN"/>
          </w:rPr>
          <w:t xml:space="preserve"> filtering, and the implementation of digital IC between two sectors. Among 4 companies’ technical inputs for 5 possible BS implementations, 3 BS implementations are demonstrated to be feasible to achieve reasonable residual level for co-site inter-sector co-channel inter-</w:t>
        </w:r>
        <w:proofErr w:type="spellStart"/>
        <w:r w:rsidRPr="00591F1D">
          <w:rPr>
            <w:rFonts w:eastAsia="等线"/>
            <w:iCs/>
            <w:color w:val="0000FF"/>
            <w:lang w:val="en-US" w:eastAsia="zh-CN"/>
          </w:rPr>
          <w:t>subband</w:t>
        </w:r>
        <w:proofErr w:type="spellEnd"/>
        <w:r w:rsidRPr="00591F1D">
          <w:rPr>
            <w:rFonts w:eastAsia="等线"/>
            <w:iCs/>
            <w:color w:val="0000FF"/>
            <w:lang w:val="en-US" w:eastAsia="zh-CN"/>
          </w:rPr>
          <w:t xml:space="preserve"> interference, i.e., causing around 1dB </w:t>
        </w:r>
        <w:proofErr w:type="spellStart"/>
        <w:r w:rsidRPr="00591F1D">
          <w:rPr>
            <w:rFonts w:eastAsia="等线"/>
            <w:iCs/>
            <w:color w:val="0000FF"/>
            <w:lang w:val="en-US" w:eastAsia="zh-CN"/>
          </w:rPr>
          <w:t>desensitivity</w:t>
        </w:r>
        <w:proofErr w:type="spellEnd"/>
        <w:r w:rsidRPr="00591F1D">
          <w:rPr>
            <w:rFonts w:eastAsia="等线"/>
            <w:iCs/>
            <w:color w:val="0000FF"/>
            <w:lang w:val="en-US" w:eastAsia="zh-CN"/>
          </w:rPr>
          <w:t xml:space="preserve"> from 1 co-site inter-sector interference source.</w:t>
        </w:r>
      </w:ins>
    </w:p>
    <w:p w14:paraId="2C29856C" w14:textId="0818BDCB" w:rsidR="00591F1D" w:rsidRPr="00591F1D" w:rsidRDefault="00591F1D" w:rsidP="00591F1D">
      <w:pPr>
        <w:pStyle w:val="ListParagraph"/>
        <w:numPr>
          <w:ilvl w:val="0"/>
          <w:numId w:val="34"/>
        </w:numPr>
        <w:ind w:firstLineChars="0"/>
        <w:rPr>
          <w:ins w:id="132" w:author="Samsung" w:date="2023-09-28T01:21:00Z"/>
          <w:rFonts w:eastAsia="等线"/>
          <w:iCs/>
          <w:color w:val="0000FF"/>
          <w:lang w:val="en-US" w:eastAsia="zh-CN"/>
          <w:rPrChange w:id="133" w:author="Samsung" w:date="2023-09-28T01:23:00Z">
            <w:rPr>
              <w:ins w:id="134" w:author="Samsung" w:date="2023-09-28T01:21:00Z"/>
              <w:lang w:val="en-US" w:eastAsia="zh-CN"/>
            </w:rPr>
          </w:rPrChange>
        </w:rPr>
        <w:pPrChange w:id="135" w:author="Samsung" w:date="2023-09-28T01:23:00Z">
          <w:pPr/>
        </w:pPrChange>
      </w:pPr>
      <w:ins w:id="136" w:author="Samsung" w:date="2023-09-28T01:26:00Z">
        <w:r>
          <w:rPr>
            <w:rFonts w:eastAsia="等线"/>
            <w:iCs/>
            <w:color w:val="0000FF"/>
            <w:lang w:val="en-US" w:eastAsia="zh-CN"/>
          </w:rPr>
          <w:lastRenderedPageBreak/>
          <w:t>For inter-sector co</w:t>
        </w:r>
      </w:ins>
      <w:ins w:id="137" w:author="Samsung" w:date="2023-09-28T01:27:00Z">
        <w:r>
          <w:rPr>
            <w:rFonts w:eastAsia="等线"/>
            <w:iCs/>
            <w:color w:val="0000FF"/>
            <w:lang w:val="en-US" w:eastAsia="zh-CN"/>
          </w:rPr>
          <w:t>-channel inter-</w:t>
        </w:r>
        <w:proofErr w:type="spellStart"/>
        <w:r>
          <w:rPr>
            <w:rFonts w:eastAsia="等线"/>
            <w:iCs/>
            <w:color w:val="0000FF"/>
            <w:lang w:val="en-US" w:eastAsia="zh-CN"/>
          </w:rPr>
          <w:t>subband</w:t>
        </w:r>
        <w:proofErr w:type="spellEnd"/>
        <w:r>
          <w:rPr>
            <w:rFonts w:eastAsia="等线"/>
            <w:iCs/>
            <w:color w:val="0000FF"/>
            <w:lang w:val="en-US" w:eastAsia="zh-CN"/>
          </w:rPr>
          <w:t xml:space="preserve"> interference, RAN4 concluded the </w:t>
        </w:r>
        <w:r w:rsidRPr="00591F1D">
          <w:rPr>
            <w:rFonts w:eastAsia="等线"/>
            <w:iCs/>
            <w:color w:val="0000FF"/>
            <w:lang w:val="en-US" w:eastAsia="zh-CN"/>
          </w:rPr>
          <w:t xml:space="preserve">inter-site </w:t>
        </w:r>
        <w:proofErr w:type="spellStart"/>
        <w:r w:rsidRPr="00591F1D">
          <w:rPr>
            <w:rFonts w:eastAsia="等线"/>
            <w:iCs/>
            <w:color w:val="0000FF"/>
            <w:lang w:val="en-US" w:eastAsia="zh-CN"/>
          </w:rPr>
          <w:t>gNB-gNB</w:t>
        </w:r>
        <w:proofErr w:type="spellEnd"/>
        <w:r w:rsidRPr="00591F1D">
          <w:rPr>
            <w:rFonts w:eastAsia="等线"/>
            <w:iCs/>
            <w:color w:val="0000FF"/>
            <w:lang w:val="en-US" w:eastAsia="zh-CN"/>
          </w:rPr>
          <w:t xml:space="preserve"> CLI modelling considering unwanted emission and receiver selectivity</w:t>
        </w:r>
      </w:ins>
      <w:ins w:id="138" w:author="Samsung" w:date="2023-09-28T01:28:00Z">
        <w:r w:rsidR="00607B8D">
          <w:rPr>
            <w:rFonts w:eastAsia="等线"/>
            <w:iCs/>
            <w:color w:val="0000FF"/>
            <w:lang w:val="en-US" w:eastAsia="zh-CN"/>
          </w:rPr>
          <w:t xml:space="preserve">. </w:t>
        </w:r>
      </w:ins>
    </w:p>
    <w:p w14:paraId="67CE2812" w14:textId="77777777" w:rsidR="007434AE" w:rsidRDefault="007434AE" w:rsidP="00A04E92">
      <w:pPr>
        <w:rPr>
          <w:i/>
          <w:color w:val="0000FF"/>
          <w:lang w:val="en-US" w:eastAsia="zh-CN"/>
        </w:rPr>
      </w:pPr>
    </w:p>
    <w:p w14:paraId="245140B3" w14:textId="77777777" w:rsidR="00A04E92" w:rsidRDefault="00A04E92" w:rsidP="00A04E92">
      <w:pPr>
        <w:keepNext/>
        <w:keepLines/>
        <w:spacing w:before="180"/>
        <w:ind w:left="1134" w:hanging="1134"/>
        <w:outlineLvl w:val="1"/>
        <w:rPr>
          <w:rFonts w:ascii="Arial" w:hAnsi="Arial"/>
          <w:sz w:val="32"/>
        </w:rPr>
      </w:pPr>
      <w:bookmarkStart w:id="139" w:name="_Toc134691811"/>
      <w:r>
        <w:rPr>
          <w:rFonts w:ascii="Arial" w:eastAsia="等线" w:hAnsi="Arial"/>
          <w:sz w:val="32"/>
          <w:szCs w:val="20"/>
          <w:lang w:eastAsia="zh-CN"/>
        </w:rPr>
        <w:t>9</w:t>
      </w:r>
      <w:r>
        <w:rPr>
          <w:rFonts w:ascii="Arial" w:eastAsia="等线" w:hAnsi="Arial" w:hint="eastAsia"/>
          <w:sz w:val="32"/>
          <w:szCs w:val="20"/>
          <w:lang w:eastAsia="zh-CN"/>
        </w:rPr>
        <w:t>.3</w:t>
      </w:r>
      <w:r>
        <w:rPr>
          <w:rFonts w:ascii="Arial" w:eastAsia="等线" w:hAnsi="Arial"/>
          <w:sz w:val="32"/>
          <w:szCs w:val="20"/>
        </w:rPr>
        <w:tab/>
        <w:t xml:space="preserve">Feasibility </w:t>
      </w:r>
      <w:r>
        <w:rPr>
          <w:rFonts w:ascii="Arial" w:eastAsia="等线" w:hAnsi="Arial" w:hint="eastAsia"/>
          <w:sz w:val="32"/>
          <w:szCs w:val="20"/>
          <w:lang w:eastAsia="zh-CN"/>
        </w:rPr>
        <w:t>of</w:t>
      </w:r>
      <w:r>
        <w:rPr>
          <w:rFonts w:ascii="Arial" w:eastAsia="等线" w:hAnsi="Arial"/>
          <w:sz w:val="32"/>
          <w:szCs w:val="20"/>
        </w:rPr>
        <w:t xml:space="preserve"> FR1 medium range BS aspects</w:t>
      </w:r>
    </w:p>
    <w:p w14:paraId="5C2BD38A" w14:textId="77777777" w:rsidR="00A04E92" w:rsidRDefault="00A04E92" w:rsidP="00A04E92">
      <w:pPr>
        <w:keepNext/>
        <w:keepLines/>
        <w:spacing w:before="120"/>
        <w:ind w:left="1134" w:hanging="1134"/>
        <w:outlineLvl w:val="2"/>
        <w:rPr>
          <w:rFonts w:ascii="Arial" w:hAnsi="Arial"/>
          <w:sz w:val="28"/>
        </w:rPr>
      </w:pPr>
      <w:r>
        <w:rPr>
          <w:rFonts w:ascii="Arial" w:eastAsia="等线" w:hAnsi="Arial"/>
          <w:sz w:val="28"/>
          <w:szCs w:val="20"/>
        </w:rPr>
        <w:t>9</w:t>
      </w:r>
      <w:r>
        <w:rPr>
          <w:rFonts w:ascii="Arial" w:eastAsia="等线" w:hAnsi="Arial" w:hint="eastAsia"/>
          <w:sz w:val="28"/>
          <w:szCs w:val="20"/>
        </w:rPr>
        <w:t>.3.1</w:t>
      </w:r>
      <w:r>
        <w:rPr>
          <w:rFonts w:ascii="Arial" w:eastAsia="等线" w:hAnsi="Arial"/>
          <w:sz w:val="28"/>
          <w:szCs w:val="20"/>
        </w:rPr>
        <w:tab/>
        <w:t>Self-interference analysis</w:t>
      </w:r>
    </w:p>
    <w:p w14:paraId="185F3E09" w14:textId="77777777" w:rsidR="00A04E92" w:rsidRDefault="00A04E92" w:rsidP="00A04E92">
      <w:pPr>
        <w:rPr>
          <w:i/>
          <w:color w:val="0000FF"/>
        </w:rPr>
      </w:pPr>
      <w:r>
        <w:rPr>
          <w:rFonts w:eastAsia="等线"/>
          <w:i/>
          <w:color w:val="0000FF"/>
          <w:szCs w:val="20"/>
        </w:rPr>
        <w:t xml:space="preserve">Editor's note: This section captures the </w:t>
      </w:r>
      <w:r>
        <w:rPr>
          <w:rFonts w:eastAsia="等线" w:hint="eastAsia"/>
          <w:i/>
          <w:color w:val="0000FF"/>
          <w:szCs w:val="20"/>
        </w:rPr>
        <w:t>typical assumption based on which the RSIC capability is derived and analysis results.</w:t>
      </w:r>
    </w:p>
    <w:p w14:paraId="18DB9E23" w14:textId="77777777" w:rsidR="00A04E92" w:rsidRDefault="00A04E92" w:rsidP="00A04E9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ja-JP"/>
        </w:rPr>
      </w:pPr>
      <w:bookmarkStart w:id="140" w:name="_Toc139044980"/>
      <w:bookmarkStart w:id="141" w:name="_Toc60776737"/>
      <w:r>
        <w:rPr>
          <w:rFonts w:ascii="Arial" w:eastAsia="Times New Roman" w:hAnsi="Arial"/>
          <w:sz w:val="24"/>
          <w:szCs w:val="20"/>
          <w:lang w:eastAsia="ja-JP"/>
        </w:rPr>
        <w:t>9.3.1.1</w:t>
      </w:r>
      <w:r>
        <w:rPr>
          <w:rFonts w:ascii="Arial" w:eastAsia="Times New Roman" w:hAnsi="Arial"/>
          <w:sz w:val="24"/>
          <w:szCs w:val="20"/>
          <w:lang w:eastAsia="ja-JP"/>
        </w:rPr>
        <w:tab/>
      </w:r>
      <w:bookmarkEnd w:id="140"/>
      <w:bookmarkEnd w:id="141"/>
      <w:r>
        <w:rPr>
          <w:rFonts w:ascii="Arial" w:eastAsia="Times New Roman" w:hAnsi="Arial"/>
          <w:sz w:val="24"/>
          <w:szCs w:val="20"/>
          <w:lang w:eastAsia="ja-JP"/>
        </w:rPr>
        <w:t>Summary table for self-interference analysis</w:t>
      </w:r>
    </w:p>
    <w:p w14:paraId="3C4E6767" w14:textId="77777777" w:rsidR="00A04E92" w:rsidRDefault="00A04E92" w:rsidP="00A04E92">
      <w:pPr>
        <w:rPr>
          <w:iCs/>
          <w:color w:val="000000" w:themeColor="text1"/>
        </w:rPr>
      </w:pPr>
      <w:r>
        <w:rPr>
          <w:rFonts w:eastAsia="等线"/>
          <w:iCs/>
          <w:color w:val="000000" w:themeColor="text1"/>
          <w:szCs w:val="20"/>
        </w:rPr>
        <w:t>Table 9.3.1.1-1 summarizes the analysis from different companies on the FR1 MR base station. This section is based on the self-interference analysis framework.</w:t>
      </w:r>
    </w:p>
    <w:p w14:paraId="26E1A739" w14:textId="77777777" w:rsidR="00A04E92" w:rsidRDefault="00A04E92" w:rsidP="00A04E92">
      <w:pPr>
        <w:jc w:val="center"/>
        <w:rPr>
          <w:rFonts w:ascii="Arial" w:eastAsia="Times New Roman" w:hAnsi="Arial"/>
          <w:b/>
          <w:lang w:eastAsia="ja-JP"/>
        </w:rPr>
      </w:pPr>
      <w:r>
        <w:rPr>
          <w:rFonts w:ascii="Arial" w:eastAsia="Times New Roman" w:hAnsi="Arial"/>
          <w:b/>
          <w:szCs w:val="20"/>
          <w:lang w:eastAsia="ja-JP"/>
        </w:rPr>
        <w:t xml:space="preserve">Table 9.3.1.1-1: Summary of FR1 medium range BS self-interference analysis </w:t>
      </w:r>
    </w:p>
    <w:tbl>
      <w:tblPr>
        <w:tblW w:w="11330" w:type="dxa"/>
        <w:tblLayout w:type="fixed"/>
        <w:tblCellMar>
          <w:left w:w="0" w:type="dxa"/>
          <w:right w:w="0" w:type="dxa"/>
        </w:tblCellMar>
        <w:tblLook w:val="04A0" w:firstRow="1" w:lastRow="0" w:firstColumn="1" w:lastColumn="0" w:noHBand="0" w:noVBand="1"/>
        <w:tblPrChange w:id="142" w:author="Samsung" w:date="2023-09-28T00:00:00Z">
          <w:tblPr>
            <w:tblW w:w="10196" w:type="dxa"/>
            <w:tblLayout w:type="fixed"/>
            <w:tblCellMar>
              <w:left w:w="0" w:type="dxa"/>
              <w:right w:w="0" w:type="dxa"/>
            </w:tblCellMar>
            <w:tblLook w:val="04A0" w:firstRow="1" w:lastRow="0" w:firstColumn="1" w:lastColumn="0" w:noHBand="0" w:noVBand="1"/>
          </w:tblPr>
        </w:tblPrChange>
      </w:tblPr>
      <w:tblGrid>
        <w:gridCol w:w="1031"/>
        <w:gridCol w:w="244"/>
        <w:gridCol w:w="700"/>
        <w:gridCol w:w="567"/>
        <w:gridCol w:w="850"/>
        <w:gridCol w:w="1276"/>
        <w:gridCol w:w="1276"/>
        <w:gridCol w:w="992"/>
        <w:gridCol w:w="992"/>
        <w:gridCol w:w="1134"/>
        <w:gridCol w:w="1134"/>
        <w:gridCol w:w="1134"/>
        <w:tblGridChange w:id="143">
          <w:tblGrid>
            <w:gridCol w:w="1031"/>
            <w:gridCol w:w="244"/>
            <w:gridCol w:w="700"/>
            <w:gridCol w:w="567"/>
            <w:gridCol w:w="850"/>
            <w:gridCol w:w="1276"/>
            <w:gridCol w:w="1276"/>
            <w:gridCol w:w="992"/>
            <w:gridCol w:w="992"/>
            <w:gridCol w:w="1134"/>
            <w:gridCol w:w="1134"/>
            <w:gridCol w:w="1134"/>
          </w:tblGrid>
        </w:tblGridChange>
      </w:tblGrid>
      <w:tr w:rsidR="00285F1E" w14:paraId="2E0AD463" w14:textId="0168CB3F" w:rsidTr="00285F1E">
        <w:trPr>
          <w:trHeight w:val="170"/>
          <w:trPrChange w:id="144" w:author="Samsung" w:date="2023-09-28T00:00: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45" w:author="Samsung" w:date="2023-09-28T00:00: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9D8F027" w14:textId="77777777" w:rsidR="00285F1E" w:rsidRDefault="00285F1E" w:rsidP="007E0BE0">
            <w:pPr>
              <w:jc w:val="center"/>
              <w:rPr>
                <w:b/>
                <w:bCs/>
                <w:sz w:val="16"/>
              </w:rPr>
            </w:pPr>
            <w:r>
              <w:rPr>
                <w:b/>
                <w:bCs/>
                <w:sz w:val="16"/>
              </w:rPr>
              <w:t>FR1</w:t>
            </w:r>
          </w:p>
        </w:tc>
        <w:tc>
          <w:tcPr>
            <w:tcW w:w="1276" w:type="dxa"/>
            <w:tcBorders>
              <w:top w:val="single" w:sz="8" w:space="0" w:color="000000"/>
              <w:left w:val="single" w:sz="8" w:space="0" w:color="000000"/>
              <w:bottom w:val="single" w:sz="8" w:space="0" w:color="000000"/>
              <w:right w:val="single" w:sz="8" w:space="0" w:color="000000"/>
            </w:tcBorders>
            <w:shd w:val="clear" w:color="auto" w:fill="auto"/>
            <w:tcPrChange w:id="146"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tcPr>
            </w:tcPrChange>
          </w:tcPr>
          <w:p w14:paraId="5281D5B8" w14:textId="77777777" w:rsidR="00285F1E" w:rsidRDefault="00285F1E" w:rsidP="007E0BE0">
            <w:pPr>
              <w:jc w:val="center"/>
              <w:rPr>
                <w:b/>
                <w:bCs/>
                <w:sz w:val="16"/>
              </w:rPr>
            </w:pPr>
            <w:r>
              <w:rPr>
                <w:b/>
                <w:bCs/>
                <w:sz w:val="16"/>
              </w:rPr>
              <w:t>Nokia</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47" w:author="Samsung" w:date="2023-09-28T00:00: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9F0CD9B" w14:textId="77777777" w:rsidR="00285F1E" w:rsidRDefault="00285F1E" w:rsidP="007E0BE0">
            <w:pPr>
              <w:jc w:val="center"/>
              <w:rPr>
                <w:b/>
                <w:bCs/>
                <w:sz w:val="16"/>
              </w:rPr>
            </w:pPr>
            <w:r>
              <w:rPr>
                <w:b/>
                <w:bCs/>
                <w:sz w:val="16"/>
              </w:rPr>
              <w:t xml:space="preserve">Ericsson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148"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60CA461" w14:textId="77777777" w:rsidR="00285F1E" w:rsidRDefault="00285F1E" w:rsidP="007E0BE0">
            <w:pPr>
              <w:jc w:val="center"/>
              <w:rPr>
                <w:b/>
                <w:bCs/>
                <w:sz w:val="16"/>
              </w:rPr>
            </w:pPr>
            <w:r>
              <w:rPr>
                <w:b/>
                <w:bCs/>
                <w:sz w:val="16"/>
              </w:rPr>
              <w:t>ZTE</w:t>
            </w:r>
          </w:p>
        </w:tc>
        <w:tc>
          <w:tcPr>
            <w:tcW w:w="1134" w:type="dxa"/>
            <w:tcBorders>
              <w:top w:val="single" w:sz="8" w:space="0" w:color="000000"/>
              <w:left w:val="single" w:sz="8" w:space="0" w:color="000000"/>
              <w:bottom w:val="single" w:sz="8" w:space="0" w:color="000000"/>
              <w:right w:val="single" w:sz="8" w:space="0" w:color="000000"/>
            </w:tcBorders>
            <w:tcPrChange w:id="149"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2C49CED5" w14:textId="1BE24CAA" w:rsidR="00285F1E" w:rsidRDefault="00285F1E" w:rsidP="007E0BE0">
            <w:pPr>
              <w:jc w:val="center"/>
              <w:rPr>
                <w:ins w:id="150" w:author="Samsung" w:date="2023-09-28T00:00:00Z"/>
                <w:b/>
                <w:bCs/>
                <w:sz w:val="16"/>
              </w:rPr>
            </w:pPr>
            <w:ins w:id="151" w:author="Samsung" w:date="2023-09-28T00:00:00Z">
              <w:r>
                <w:rPr>
                  <w:b/>
                  <w:bCs/>
                  <w:sz w:val="16"/>
                </w:rPr>
                <w:t>Samsung</w:t>
              </w:r>
            </w:ins>
          </w:p>
        </w:tc>
      </w:tr>
      <w:tr w:rsidR="00285F1E" w14:paraId="277FF278" w14:textId="26909BE5" w:rsidTr="00285F1E">
        <w:trPr>
          <w:trHeight w:val="170"/>
          <w:trPrChange w:id="152" w:author="Samsung" w:date="2023-09-28T00:00: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53" w:author="Samsung" w:date="2023-09-28T00:00: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082A7D0" w14:textId="77777777" w:rsidR="00285F1E" w:rsidRDefault="00285F1E" w:rsidP="007E0BE0">
            <w:pPr>
              <w:jc w:val="center"/>
              <w:rPr>
                <w:b/>
                <w:bCs/>
                <w:sz w:val="16"/>
              </w:rPr>
            </w:pPr>
            <w:r>
              <w:rPr>
                <w:b/>
                <w:bCs/>
                <w:sz w:val="16"/>
              </w:rPr>
              <w:t>BS class</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154"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F6CCC33" w14:textId="77777777" w:rsidR="00285F1E" w:rsidRDefault="00285F1E" w:rsidP="007E0BE0">
            <w:pPr>
              <w:jc w:val="center"/>
              <w:rPr>
                <w:b/>
                <w:bCs/>
                <w:sz w:val="16"/>
              </w:rPr>
            </w:pPr>
            <w:r>
              <w:rPr>
                <w:b/>
                <w:bCs/>
                <w:sz w:val="16"/>
              </w:rPr>
              <w:t>Medium</w:t>
            </w:r>
          </w:p>
          <w:p w14:paraId="6BE2A142" w14:textId="77777777" w:rsidR="00285F1E" w:rsidRDefault="00285F1E" w:rsidP="007E0BE0">
            <w:pPr>
              <w:jc w:val="center"/>
              <w:rPr>
                <w:b/>
                <w:bCs/>
                <w:sz w:val="16"/>
              </w:rPr>
            </w:pPr>
            <w:r>
              <w:rPr>
                <w:b/>
                <w:bCs/>
                <w:sz w:val="16"/>
              </w:rPr>
              <w:t>Range BS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55"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0514DEB" w14:textId="77777777" w:rsidR="00285F1E" w:rsidRDefault="00285F1E" w:rsidP="007E0BE0">
            <w:pPr>
              <w:jc w:val="center"/>
              <w:rPr>
                <w:b/>
                <w:bCs/>
                <w:sz w:val="16"/>
              </w:rPr>
            </w:pPr>
            <w:r>
              <w:rPr>
                <w:b/>
                <w:bCs/>
                <w:sz w:val="16"/>
              </w:rPr>
              <w:t>Medium Range (3GPP minimum requirements)</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56"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A2734C4" w14:textId="77777777" w:rsidR="00285F1E" w:rsidRDefault="00285F1E" w:rsidP="007E0BE0">
            <w:pPr>
              <w:jc w:val="center"/>
              <w:rPr>
                <w:b/>
                <w:bCs/>
                <w:sz w:val="16"/>
              </w:rPr>
            </w:pPr>
            <w:r>
              <w:rPr>
                <w:b/>
                <w:bCs/>
                <w:sz w:val="16"/>
              </w:rPr>
              <w:t>Medium range (Realistic)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57"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4D2041E8" w14:textId="77777777" w:rsidR="00285F1E" w:rsidRDefault="00285F1E" w:rsidP="007E0BE0">
            <w:pPr>
              <w:jc w:val="center"/>
              <w:rPr>
                <w:b/>
                <w:bCs/>
                <w:sz w:val="16"/>
              </w:rPr>
            </w:pPr>
            <w:r>
              <w:rPr>
                <w:b/>
                <w:bCs/>
                <w:sz w:val="16"/>
              </w:rPr>
              <w:t>Medium Range (Optimistic RX)</w:t>
            </w:r>
          </w:p>
        </w:tc>
        <w:tc>
          <w:tcPr>
            <w:tcW w:w="1134" w:type="dxa"/>
            <w:tcBorders>
              <w:top w:val="single" w:sz="8" w:space="0" w:color="000000"/>
              <w:left w:val="single" w:sz="8" w:space="0" w:color="000000"/>
              <w:bottom w:val="single" w:sz="8" w:space="0" w:color="000000"/>
              <w:right w:val="single" w:sz="8" w:space="0" w:color="000000"/>
            </w:tcBorders>
            <w:shd w:val="clear" w:color="auto" w:fill="auto"/>
            <w:tcPrChange w:id="158"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tcPr>
            </w:tcPrChange>
          </w:tcPr>
          <w:p w14:paraId="698D411D" w14:textId="77777777" w:rsidR="00285F1E" w:rsidRDefault="00285F1E" w:rsidP="007E0BE0">
            <w:pPr>
              <w:jc w:val="center"/>
              <w:rPr>
                <w:b/>
                <w:bCs/>
                <w:sz w:val="16"/>
              </w:rPr>
            </w:pPr>
            <w:r>
              <w:rPr>
                <w:b/>
                <w:bCs/>
                <w:sz w:val="16"/>
              </w:rPr>
              <w:t>Medium Range (Realistic, lower power)</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159"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6B07DB96" w14:textId="77777777" w:rsidR="00285F1E" w:rsidRDefault="00285F1E" w:rsidP="007E0BE0">
            <w:pPr>
              <w:jc w:val="center"/>
              <w:rPr>
                <w:b/>
                <w:bCs/>
                <w:sz w:val="16"/>
              </w:rPr>
            </w:pPr>
            <w:r>
              <w:rPr>
                <w:b/>
                <w:bCs/>
                <w:sz w:val="16"/>
              </w:rPr>
              <w:t>MR</w:t>
            </w:r>
          </w:p>
        </w:tc>
        <w:tc>
          <w:tcPr>
            <w:tcW w:w="1134" w:type="dxa"/>
            <w:tcBorders>
              <w:top w:val="single" w:sz="8" w:space="0" w:color="000000"/>
              <w:left w:val="single" w:sz="8" w:space="0" w:color="000000"/>
              <w:bottom w:val="single" w:sz="8" w:space="0" w:color="000000"/>
              <w:right w:val="single" w:sz="8" w:space="0" w:color="000000"/>
            </w:tcBorders>
            <w:vAlign w:val="center"/>
            <w:tcPrChange w:id="160"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6D8641A6" w14:textId="77777777" w:rsidR="00285F1E" w:rsidRDefault="00285F1E" w:rsidP="00285F1E">
            <w:pPr>
              <w:jc w:val="center"/>
              <w:rPr>
                <w:ins w:id="161" w:author="Samsung" w:date="2023-09-28T00:00:00Z"/>
                <w:b/>
                <w:bCs/>
                <w:sz w:val="16"/>
              </w:rPr>
            </w:pPr>
            <w:ins w:id="162" w:author="Samsung" w:date="2023-09-28T00:00:00Z">
              <w:r>
                <w:rPr>
                  <w:b/>
                  <w:bCs/>
                  <w:sz w:val="16"/>
                </w:rPr>
                <w:t>Medium</w:t>
              </w:r>
            </w:ins>
          </w:p>
          <w:p w14:paraId="14B96F5B" w14:textId="52915C76" w:rsidR="00285F1E" w:rsidRDefault="00285F1E" w:rsidP="002027E9">
            <w:pPr>
              <w:jc w:val="center"/>
              <w:rPr>
                <w:ins w:id="163" w:author="Samsung" w:date="2023-09-28T00:00:00Z"/>
                <w:b/>
                <w:bCs/>
                <w:sz w:val="16"/>
              </w:rPr>
            </w:pPr>
            <w:ins w:id="164" w:author="Samsung" w:date="2023-09-28T00:00:00Z">
              <w:r>
                <w:rPr>
                  <w:b/>
                  <w:bCs/>
                  <w:sz w:val="16"/>
                </w:rPr>
                <w:t>Range BS</w:t>
              </w:r>
            </w:ins>
          </w:p>
        </w:tc>
      </w:tr>
      <w:tr w:rsidR="00285F1E" w14:paraId="053274F8" w14:textId="28F1B902" w:rsidTr="00285F1E">
        <w:trPr>
          <w:trHeight w:val="170"/>
          <w:trPrChange w:id="165" w:author="Samsung" w:date="2023-09-28T00:00: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166" w:author="Samsung" w:date="2023-09-28T00:00:00Z">
              <w:tcPr>
                <w:tcW w:w="3392"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7285AB80" w14:textId="77777777" w:rsidR="00285F1E" w:rsidRDefault="00285F1E" w:rsidP="007E0BE0">
            <w:pPr>
              <w:rPr>
                <w:sz w:val="16"/>
              </w:rPr>
            </w:pPr>
            <w:r>
              <w:rPr>
                <w:sz w:val="16"/>
              </w:rPr>
              <w:t xml:space="preserve">BS TX Power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Change w:id="167"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tcPrChange>
          </w:tcPr>
          <w:p w14:paraId="0D113966" w14:textId="77777777" w:rsidR="00285F1E" w:rsidRDefault="00285F1E" w:rsidP="007E0BE0">
            <w:pPr>
              <w:jc w:val="center"/>
              <w:rPr>
                <w:sz w:val="16"/>
              </w:rPr>
            </w:pPr>
            <w:r>
              <w:rPr>
                <w:sz w:val="16"/>
              </w:rPr>
              <w:t>36 dBm</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168"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68D3C71C" w14:textId="77777777" w:rsidR="00285F1E" w:rsidRDefault="00285F1E" w:rsidP="007E0BE0">
            <w:pPr>
              <w:jc w:val="center"/>
              <w:rPr>
                <w:sz w:val="16"/>
              </w:rPr>
            </w:pPr>
            <w:r>
              <w:rPr>
                <w:sz w:val="16"/>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Change w:id="169"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tcPrChange>
          </w:tcPr>
          <w:p w14:paraId="1F8A5AD6" w14:textId="77777777" w:rsidR="00285F1E" w:rsidRDefault="00285F1E" w:rsidP="007E0BE0">
            <w:pPr>
              <w:jc w:val="center"/>
              <w:rPr>
                <w:sz w:val="16"/>
              </w:rPr>
            </w:pPr>
            <w:r>
              <w:rPr>
                <w:sz w:val="16"/>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Change w:id="170"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tcPrChange>
          </w:tcPr>
          <w:p w14:paraId="19CB792B" w14:textId="77777777" w:rsidR="00285F1E" w:rsidRDefault="00285F1E" w:rsidP="007E0BE0">
            <w:pPr>
              <w:jc w:val="center"/>
              <w:rPr>
                <w:sz w:val="16"/>
              </w:rPr>
            </w:pPr>
            <w:r>
              <w:rPr>
                <w:sz w:val="16"/>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Change w:id="171"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tcPrChange>
          </w:tcPr>
          <w:p w14:paraId="2DF42DA8" w14:textId="77777777" w:rsidR="00285F1E" w:rsidRDefault="00285F1E" w:rsidP="007E0BE0">
            <w:pPr>
              <w:jc w:val="center"/>
              <w:rPr>
                <w:sz w:val="16"/>
              </w:rPr>
            </w:pPr>
            <w:r>
              <w:rPr>
                <w:sz w:val="16"/>
              </w:rPr>
              <w:t>35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Change w:id="172"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tcPrChange>
          </w:tcPr>
          <w:p w14:paraId="0B884101" w14:textId="77777777" w:rsidR="00285F1E" w:rsidRDefault="00285F1E" w:rsidP="007E0BE0">
            <w:pPr>
              <w:jc w:val="center"/>
              <w:rPr>
                <w:sz w:val="16"/>
              </w:rPr>
            </w:pPr>
            <w:r>
              <w:rPr>
                <w:sz w:val="16"/>
              </w:rPr>
              <w:t>30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Change w:id="173"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tcPrChange>
          </w:tcPr>
          <w:p w14:paraId="5C5353BC" w14:textId="48996BA3" w:rsidR="00285F1E" w:rsidRDefault="00285F1E" w:rsidP="007E0BE0">
            <w:pPr>
              <w:jc w:val="center"/>
              <w:rPr>
                <w:ins w:id="174" w:author="Samsung" w:date="2023-09-28T00:00:00Z"/>
                <w:sz w:val="16"/>
              </w:rPr>
            </w:pPr>
            <w:ins w:id="175" w:author="Samsung" w:date="2023-09-28T00:00:00Z">
              <w:r>
                <w:rPr>
                  <w:sz w:val="16"/>
                </w:rPr>
                <w:t>38 dBm</w:t>
              </w:r>
            </w:ins>
          </w:p>
        </w:tc>
      </w:tr>
      <w:tr w:rsidR="00285F1E" w14:paraId="5869443C" w14:textId="03C038DE" w:rsidTr="00285F1E">
        <w:trPr>
          <w:trHeight w:val="170"/>
          <w:trPrChange w:id="176" w:author="Samsung" w:date="2023-09-28T00:00:00Z">
            <w:trPr>
              <w:trHeight w:val="170"/>
            </w:trPr>
          </w:trPrChange>
        </w:trPr>
        <w:tc>
          <w:tcPr>
            <w:tcW w:w="10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77" w:author="Samsung" w:date="2023-09-28T00:00:00Z">
              <w:tcPr>
                <w:tcW w:w="10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BBE0B02" w14:textId="77777777" w:rsidR="00285F1E" w:rsidRDefault="00285F1E" w:rsidP="007E0BE0">
            <w:pPr>
              <w:rPr>
                <w:sz w:val="16"/>
              </w:rPr>
            </w:pPr>
            <w:r>
              <w:rPr>
                <w:sz w:val="16"/>
              </w:rPr>
              <w:t xml:space="preserve">Component </w:t>
            </w:r>
            <w:r>
              <w:rPr>
                <w:sz w:val="16"/>
              </w:rPr>
              <w:br/>
              <w:t>capability and parameters</w:t>
            </w:r>
          </w:p>
        </w:tc>
        <w:tc>
          <w:tcPr>
            <w:tcW w:w="94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78" w:author="Samsung" w:date="2023-09-28T00:00:00Z">
              <w:tcPr>
                <w:tcW w:w="94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4B93F6A" w14:textId="77777777" w:rsidR="00285F1E" w:rsidRDefault="00285F1E" w:rsidP="007E0BE0">
            <w:pPr>
              <w:rPr>
                <w:sz w:val="16"/>
              </w:rPr>
            </w:pPr>
            <w:r>
              <w:rPr>
                <w:sz w:val="16"/>
              </w:rPr>
              <w:t>Frequency isolation at TX</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79" w:author="Samsung" w:date="2023-09-28T00:00: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11C2B0BC" w14:textId="77777777" w:rsidR="00285F1E" w:rsidRDefault="00285F1E" w:rsidP="007E0BE0">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180"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502CCFF" w14:textId="77777777" w:rsidR="00285F1E" w:rsidRDefault="00285F1E" w:rsidP="007E0BE0">
            <w:pPr>
              <w:jc w:val="center"/>
              <w:rPr>
                <w:sz w:val="16"/>
              </w:rPr>
            </w:pPr>
            <w:r>
              <w:rPr>
                <w:sz w:val="16"/>
              </w:rPr>
              <w:t xml:space="preserve">45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81"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77F5564" w14:textId="77777777" w:rsidR="00285F1E" w:rsidRDefault="00285F1E" w:rsidP="007E0BE0">
            <w:pPr>
              <w:jc w:val="center"/>
              <w:rPr>
                <w:sz w:val="16"/>
              </w:rPr>
            </w:pPr>
            <w:r>
              <w:rPr>
                <w:sz w:val="16"/>
              </w:rPr>
              <w:t xml:space="preserve">45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82"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3AFB8F75" w14:textId="77777777" w:rsidR="00285F1E" w:rsidRDefault="00285F1E" w:rsidP="007E0BE0">
            <w:pPr>
              <w:jc w:val="center"/>
              <w:rPr>
                <w:sz w:val="16"/>
              </w:rPr>
            </w:pPr>
            <w:r>
              <w:rPr>
                <w:sz w:val="16"/>
              </w:rPr>
              <w:t xml:space="preserve">45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83"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5FBB42D6" w14:textId="77777777" w:rsidR="00285F1E" w:rsidRDefault="00285F1E" w:rsidP="007E0BE0">
            <w:pPr>
              <w:jc w:val="center"/>
              <w:rPr>
                <w:sz w:val="16"/>
              </w:rPr>
            </w:pPr>
            <w:r>
              <w:rPr>
                <w:sz w:val="16"/>
              </w:rPr>
              <w:t xml:space="preserve">45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184"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DFFE296" w14:textId="77777777" w:rsidR="00285F1E" w:rsidRDefault="00285F1E" w:rsidP="007E0BE0">
            <w:pPr>
              <w:jc w:val="center"/>
              <w:rPr>
                <w:sz w:val="16"/>
              </w:rPr>
            </w:pPr>
            <w:r>
              <w:rPr>
                <w:sz w:val="16"/>
              </w:rPr>
              <w:t xml:space="preserve">45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185"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CA45BF9" w14:textId="77777777" w:rsidR="00285F1E" w:rsidRDefault="00285F1E" w:rsidP="007E0BE0">
            <w:pPr>
              <w:jc w:val="center"/>
              <w:rPr>
                <w:sz w:val="16"/>
              </w:rPr>
            </w:pPr>
            <w:r>
              <w:rPr>
                <w:sz w:val="16"/>
              </w:rPr>
              <w:t>51</w:t>
            </w:r>
          </w:p>
        </w:tc>
        <w:tc>
          <w:tcPr>
            <w:tcW w:w="1134" w:type="dxa"/>
            <w:tcBorders>
              <w:top w:val="single" w:sz="8" w:space="0" w:color="000000"/>
              <w:left w:val="single" w:sz="8" w:space="0" w:color="000000"/>
              <w:bottom w:val="single" w:sz="8" w:space="0" w:color="000000"/>
              <w:right w:val="single" w:sz="8" w:space="0" w:color="000000"/>
            </w:tcBorders>
            <w:vAlign w:val="center"/>
            <w:tcPrChange w:id="186"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0052451D" w14:textId="7246B560" w:rsidR="00285F1E" w:rsidRDefault="00285F1E" w:rsidP="00285F1E">
            <w:pPr>
              <w:jc w:val="center"/>
              <w:rPr>
                <w:ins w:id="187" w:author="Samsung" w:date="2023-09-28T00:00:00Z"/>
                <w:sz w:val="16"/>
              </w:rPr>
            </w:pPr>
            <w:ins w:id="188" w:author="Samsung" w:date="2023-09-28T00:01:00Z">
              <w:r>
                <w:rPr>
                  <w:sz w:val="16"/>
                </w:rPr>
                <w:t xml:space="preserve">45 </w:t>
              </w:r>
              <w:proofErr w:type="spellStart"/>
              <w:r>
                <w:rPr>
                  <w:sz w:val="16"/>
                </w:rPr>
                <w:t>dBc</w:t>
              </w:r>
            </w:ins>
            <w:proofErr w:type="spellEnd"/>
          </w:p>
        </w:tc>
      </w:tr>
      <w:tr w:rsidR="00285F1E" w14:paraId="22775D4E" w14:textId="6F32204E" w:rsidTr="00285F1E">
        <w:trPr>
          <w:trHeight w:val="170"/>
          <w:trPrChange w:id="189" w:author="Samsung" w:date="2023-09-28T00:01: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90" w:author="Samsung" w:date="2023-09-28T00:01: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96B9766" w14:textId="77777777" w:rsidR="00285F1E" w:rsidRDefault="00285F1E" w:rsidP="007E0BE0">
            <w:pPr>
              <w:rPr>
                <w:sz w:val="16"/>
              </w:rPr>
            </w:pPr>
          </w:p>
        </w:tc>
        <w:tc>
          <w:tcPr>
            <w:tcW w:w="944"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Change w:id="191" w:author="Samsung" w:date="2023-09-28T00:01:00Z">
              <w:tcPr>
                <w:tcW w:w="944"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F9C0996" w14:textId="77777777" w:rsidR="00285F1E" w:rsidRDefault="00285F1E" w:rsidP="007E0BE0">
            <w:pPr>
              <w:rPr>
                <w:sz w:val="16"/>
              </w:rPr>
            </w:pP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192" w:author="Samsung" w:date="2023-09-28T00:01: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02877B0" w14:textId="77777777" w:rsidR="00285F1E" w:rsidRDefault="00285F1E" w:rsidP="007E0BE0">
            <w:pPr>
              <w:rPr>
                <w:sz w:val="16"/>
              </w:rPr>
            </w:pPr>
            <w:r>
              <w:rPr>
                <w:sz w:val="16"/>
              </w:rPr>
              <w:t xml:space="preserve">Frequency isolation </w:t>
            </w:r>
            <w:r>
              <w:rPr>
                <w:sz w:val="16"/>
              </w:rPr>
              <w:br/>
              <w:t>techniques used</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193" w:author="Samsung" w:date="2023-09-28T00:01: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B847D9E" w14:textId="77777777" w:rsidR="00285F1E" w:rsidRDefault="00285F1E" w:rsidP="007E0BE0">
            <w:pPr>
              <w:jc w:val="center"/>
              <w:rPr>
                <w:sz w:val="16"/>
              </w:rPr>
            </w:pPr>
            <w:r>
              <w:rPr>
                <w:rFonts w:eastAsia="Times New Roman"/>
                <w:sz w:val="16"/>
                <w:szCs w:val="16"/>
              </w:rPr>
              <w:t>Digital filtering or windowing to clean UL sub-band; DPD to suppress PA distortion</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94" w:author="Samsung" w:date="2023-09-28T00:01: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4D3F8C9" w14:textId="77777777" w:rsidR="00285F1E" w:rsidRDefault="00285F1E" w:rsidP="007E0BE0">
            <w:pPr>
              <w:jc w:val="center"/>
              <w:rPr>
                <w:sz w:val="16"/>
              </w:rPr>
            </w:pPr>
            <w:r>
              <w:rPr>
                <w:sz w:val="16"/>
              </w:rPr>
              <w:t>Digital filtering, CFR, DPD</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195" w:author="Samsung" w:date="2023-09-28T00:01: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2FBD717" w14:textId="77777777" w:rsidR="00285F1E" w:rsidRDefault="00285F1E" w:rsidP="007E0BE0">
            <w:pPr>
              <w:jc w:val="center"/>
              <w:rPr>
                <w:sz w:val="16"/>
              </w:rPr>
            </w:pPr>
            <w:r>
              <w:rPr>
                <w:sz w:val="16"/>
              </w:rPr>
              <w:t>DPD utilized</w:t>
            </w:r>
          </w:p>
        </w:tc>
        <w:tc>
          <w:tcPr>
            <w:tcW w:w="1134" w:type="dxa"/>
            <w:tcBorders>
              <w:top w:val="single" w:sz="8" w:space="0" w:color="000000"/>
              <w:left w:val="single" w:sz="8" w:space="0" w:color="000000"/>
              <w:bottom w:val="single" w:sz="8" w:space="0" w:color="000000"/>
              <w:right w:val="single" w:sz="8" w:space="0" w:color="000000"/>
            </w:tcBorders>
            <w:vAlign w:val="center"/>
            <w:tcPrChange w:id="196" w:author="Samsung" w:date="2023-09-28T00:01:00Z">
              <w:tcPr>
                <w:tcW w:w="1134" w:type="dxa"/>
                <w:tcBorders>
                  <w:top w:val="single" w:sz="8" w:space="0" w:color="000000"/>
                  <w:left w:val="single" w:sz="8" w:space="0" w:color="000000"/>
                  <w:bottom w:val="single" w:sz="8" w:space="0" w:color="000000"/>
                  <w:right w:val="single" w:sz="8" w:space="0" w:color="000000"/>
                </w:tcBorders>
              </w:tcPr>
            </w:tcPrChange>
          </w:tcPr>
          <w:p w14:paraId="710E4812" w14:textId="69BE3767" w:rsidR="00285F1E" w:rsidRDefault="00285F1E" w:rsidP="00285F1E">
            <w:pPr>
              <w:jc w:val="center"/>
              <w:rPr>
                <w:sz w:val="16"/>
              </w:rPr>
            </w:pPr>
            <w:ins w:id="197" w:author="Samsung" w:date="2023-09-28T00:01:00Z">
              <w:r w:rsidRPr="00285F1E">
                <w:rPr>
                  <w:sz w:val="16"/>
                </w:rPr>
                <w:t>DPD utilized</w:t>
              </w:r>
            </w:ins>
          </w:p>
        </w:tc>
      </w:tr>
      <w:tr w:rsidR="00285F1E" w14:paraId="72C612D8" w14:textId="4BEFCCCE" w:rsidTr="00285F1E">
        <w:trPr>
          <w:trHeight w:val="170"/>
          <w:trPrChange w:id="198" w:author="Samsung" w:date="2023-09-28T00:01: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199" w:author="Samsung" w:date="2023-09-28T00:01: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8434BE8" w14:textId="77777777" w:rsidR="00285F1E" w:rsidRDefault="00285F1E" w:rsidP="007E0BE0">
            <w:pPr>
              <w:rPr>
                <w:sz w:val="16"/>
              </w:rPr>
            </w:pPr>
          </w:p>
        </w:tc>
        <w:tc>
          <w:tcPr>
            <w:tcW w:w="94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00" w:author="Samsung" w:date="2023-09-28T00:01:00Z">
              <w:tcPr>
                <w:tcW w:w="94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8C3E391" w14:textId="77777777" w:rsidR="00285F1E" w:rsidRDefault="00285F1E" w:rsidP="007E0BE0">
            <w:pPr>
              <w:rPr>
                <w:sz w:val="16"/>
              </w:rPr>
            </w:pPr>
            <w:r>
              <w:rPr>
                <w:sz w:val="16"/>
              </w:rPr>
              <w:t>Spatial isolation</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01" w:author="Samsung" w:date="2023-09-28T00:01: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DFDF4CF" w14:textId="77777777" w:rsidR="00285F1E" w:rsidRDefault="00285F1E" w:rsidP="007E0BE0">
            <w:pPr>
              <w:rPr>
                <w:sz w:val="16"/>
              </w:rPr>
            </w:pPr>
            <w:r>
              <w:rPr>
                <w:sz w:val="16"/>
              </w:rPr>
              <w:t xml:space="preserve">Spatial isolation capability </w:t>
            </w:r>
            <w:r>
              <w:rPr>
                <w:sz w:val="16"/>
              </w:rPr>
              <w:br/>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rPr>
              <w:t>③</w:t>
            </w:r>
            <w:r>
              <w:rPr>
                <w:sz w:val="16"/>
              </w:rPr>
              <w:t xml:space="preserve">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02" w:author="Samsung" w:date="2023-09-28T00:01: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2A59FD0" w14:textId="77777777" w:rsidR="00285F1E" w:rsidRDefault="00285F1E" w:rsidP="007E0BE0">
            <w:pPr>
              <w:jc w:val="center"/>
              <w:rPr>
                <w:sz w:val="16"/>
              </w:rPr>
            </w:pPr>
            <w:r>
              <w:rPr>
                <w:rFonts w:eastAsia="Times New Roman"/>
                <w:color w:val="000000"/>
                <w:sz w:val="16"/>
                <w:szCs w:val="16"/>
              </w:rPr>
              <w:t xml:space="preserve">60 </w:t>
            </w:r>
            <w:proofErr w:type="spellStart"/>
            <w:r>
              <w:rPr>
                <w:rFonts w:eastAsia="Times New Roman"/>
                <w:color w:val="000000"/>
                <w:sz w:val="16"/>
                <w:szCs w:val="16"/>
              </w:rPr>
              <w:t>dBc</w:t>
            </w:r>
            <w:proofErr w:type="spellEnd"/>
            <w:r>
              <w:rPr>
                <w:rFonts w:eastAsia="Times New Roman"/>
                <w:color w:val="000000"/>
                <w:sz w:val="16"/>
                <w:szCs w:val="16"/>
              </w:rPr>
              <w:t xml:space="preserve"> (if omnidirectional antennas are used, this would be less)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03" w:author="Samsung" w:date="2023-09-28T00:01: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6F0B6B7" w14:textId="77777777" w:rsidR="00285F1E" w:rsidRDefault="00285F1E" w:rsidP="007E0BE0">
            <w:pPr>
              <w:jc w:val="center"/>
              <w:rPr>
                <w:sz w:val="16"/>
              </w:rPr>
            </w:pPr>
            <w:r>
              <w:rPr>
                <w:sz w:val="16"/>
              </w:rPr>
              <w:t xml:space="preserve">65-70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04" w:author="Samsung" w:date="2023-09-28T00:01: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B9E879D" w14:textId="77777777" w:rsidR="00285F1E" w:rsidRDefault="00285F1E" w:rsidP="007E0BE0">
            <w:pPr>
              <w:rPr>
                <w:sz w:val="16"/>
              </w:rPr>
            </w:pPr>
            <w:r>
              <w:rPr>
                <w:sz w:val="16"/>
              </w:rPr>
              <w:t xml:space="preserve"> 65-70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05" w:author="Samsung" w:date="2023-09-28T00:01: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5BC552B2" w14:textId="77777777" w:rsidR="00285F1E" w:rsidRDefault="00285F1E" w:rsidP="007E0BE0">
            <w:pPr>
              <w:rPr>
                <w:sz w:val="16"/>
              </w:rPr>
            </w:pPr>
            <w:r>
              <w:rPr>
                <w:sz w:val="16"/>
              </w:rPr>
              <w:t xml:space="preserve"> 65-70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06" w:author="Samsung" w:date="2023-09-28T00:01: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C026D80" w14:textId="77777777" w:rsidR="00285F1E" w:rsidRDefault="00285F1E" w:rsidP="007E0BE0">
            <w:pPr>
              <w:jc w:val="center"/>
              <w:rPr>
                <w:sz w:val="16"/>
              </w:rPr>
            </w:pPr>
            <w:r>
              <w:rPr>
                <w:sz w:val="16"/>
              </w:rPr>
              <w:t xml:space="preserve">65-70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07" w:author="Samsung" w:date="2023-09-28T00:01: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42FA47C" w14:textId="77777777" w:rsidR="00285F1E" w:rsidRDefault="00285F1E" w:rsidP="007E0BE0">
            <w:pPr>
              <w:jc w:val="center"/>
              <w:rPr>
                <w:sz w:val="16"/>
              </w:rPr>
            </w:pPr>
            <w:r>
              <w:rPr>
                <w:sz w:val="16"/>
              </w:rPr>
              <w:t>60</w:t>
            </w:r>
          </w:p>
        </w:tc>
        <w:tc>
          <w:tcPr>
            <w:tcW w:w="1134" w:type="dxa"/>
            <w:tcBorders>
              <w:top w:val="single" w:sz="8" w:space="0" w:color="000000"/>
              <w:left w:val="single" w:sz="8" w:space="0" w:color="000000"/>
              <w:bottom w:val="single" w:sz="8" w:space="0" w:color="000000"/>
              <w:right w:val="single" w:sz="8" w:space="0" w:color="000000"/>
            </w:tcBorders>
            <w:vAlign w:val="center"/>
            <w:tcPrChange w:id="208" w:author="Samsung" w:date="2023-09-28T00:01:00Z">
              <w:tcPr>
                <w:tcW w:w="1134" w:type="dxa"/>
                <w:tcBorders>
                  <w:top w:val="single" w:sz="8" w:space="0" w:color="000000"/>
                  <w:left w:val="single" w:sz="8" w:space="0" w:color="000000"/>
                  <w:bottom w:val="single" w:sz="8" w:space="0" w:color="000000"/>
                  <w:right w:val="single" w:sz="8" w:space="0" w:color="000000"/>
                </w:tcBorders>
              </w:tcPr>
            </w:tcPrChange>
          </w:tcPr>
          <w:p w14:paraId="4990D4D3" w14:textId="7BEC4B61" w:rsidR="00285F1E" w:rsidRDefault="00235718" w:rsidP="00285F1E">
            <w:pPr>
              <w:jc w:val="center"/>
              <w:rPr>
                <w:ins w:id="209" w:author="Samsung" w:date="2023-09-28T00:00:00Z"/>
                <w:sz w:val="16"/>
              </w:rPr>
            </w:pPr>
            <w:ins w:id="210" w:author="Samsung" w:date="2023-09-28T00:29:00Z">
              <w:r>
                <w:rPr>
                  <w:sz w:val="16"/>
                </w:rPr>
                <w:t>80</w:t>
              </w:r>
            </w:ins>
            <w:ins w:id="211" w:author="Samsung" w:date="2023-09-28T00:01:00Z">
              <w:r w:rsidR="00285F1E">
                <w:rPr>
                  <w:sz w:val="16"/>
                </w:rPr>
                <w:t xml:space="preserve"> </w:t>
              </w:r>
              <w:proofErr w:type="spellStart"/>
              <w:r w:rsidR="00285F1E">
                <w:rPr>
                  <w:sz w:val="16"/>
                </w:rPr>
                <w:t>dBc</w:t>
              </w:r>
            </w:ins>
            <w:proofErr w:type="spellEnd"/>
          </w:p>
        </w:tc>
      </w:tr>
      <w:tr w:rsidR="00285F1E" w14:paraId="5142D997" w14:textId="54418243" w:rsidTr="00285F1E">
        <w:trPr>
          <w:trHeight w:val="170"/>
          <w:trPrChange w:id="212" w:author="Samsung" w:date="2023-09-28T00:01: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13" w:author="Samsung" w:date="2023-09-28T00:01: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3CDD497" w14:textId="77777777" w:rsidR="00285F1E" w:rsidRDefault="00285F1E" w:rsidP="007E0BE0">
            <w:pPr>
              <w:rPr>
                <w:sz w:val="16"/>
              </w:rPr>
            </w:pPr>
          </w:p>
        </w:tc>
        <w:tc>
          <w:tcPr>
            <w:tcW w:w="944"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Change w:id="214" w:author="Samsung" w:date="2023-09-28T00:01:00Z">
              <w:tcPr>
                <w:tcW w:w="944"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A6182E3" w14:textId="77777777" w:rsidR="00285F1E" w:rsidRDefault="00285F1E" w:rsidP="007E0BE0">
            <w:pPr>
              <w:rPr>
                <w:sz w:val="16"/>
              </w:rPr>
            </w:pP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15" w:author="Samsung" w:date="2023-09-28T00:01: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9E73D19" w14:textId="77777777" w:rsidR="00285F1E" w:rsidRDefault="00285F1E" w:rsidP="007E0BE0">
            <w:pPr>
              <w:rPr>
                <w:sz w:val="16"/>
              </w:rPr>
            </w:pPr>
            <w:r>
              <w:rPr>
                <w:sz w:val="16"/>
              </w:rPr>
              <w:t xml:space="preserve">Spatial isolation </w:t>
            </w:r>
          </w:p>
          <w:p w14:paraId="071F9AAA" w14:textId="77777777" w:rsidR="00285F1E" w:rsidRDefault="00285F1E" w:rsidP="007E0BE0">
            <w:pPr>
              <w:rPr>
                <w:sz w:val="16"/>
              </w:rPr>
            </w:pPr>
            <w:r>
              <w:rPr>
                <w:sz w:val="16"/>
              </w:rPr>
              <w:t>techniques used</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16" w:author="Samsung" w:date="2023-09-28T00:01: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627D102C" w14:textId="77777777" w:rsidR="00285F1E" w:rsidRDefault="00285F1E" w:rsidP="007E0BE0">
            <w:pPr>
              <w:jc w:val="center"/>
              <w:rPr>
                <w:sz w:val="16"/>
              </w:rPr>
            </w:pPr>
            <w:r>
              <w:rPr>
                <w:rFonts w:eastAsia="Times New Roman"/>
                <w:sz w:val="16"/>
                <w:szCs w:val="16"/>
              </w:rPr>
              <w:t>Spatial separation between TX/RX panels; EM shielding structures between TX/RX panels</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17" w:author="Samsung" w:date="2023-09-28T00:01: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2E24C76" w14:textId="77777777" w:rsidR="00285F1E" w:rsidRDefault="00285F1E" w:rsidP="007E0BE0">
            <w:pPr>
              <w:rPr>
                <w:sz w:val="16"/>
              </w:rPr>
            </w:pPr>
            <w:r>
              <w:rPr>
                <w:sz w:val="16"/>
              </w:rPr>
              <w:t>A combination of spatial isolation, chokes, absorption, mushroom EBG.</w:t>
            </w:r>
          </w:p>
          <w:p w14:paraId="6E9C3AF5" w14:textId="77777777" w:rsidR="00285F1E" w:rsidRDefault="00285F1E" w:rsidP="007E0BE0">
            <w:pPr>
              <w:rPr>
                <w:sz w:val="16"/>
              </w:rPr>
            </w:pPr>
            <w:r>
              <w:rPr>
                <w:sz w:val="16"/>
              </w:rPr>
              <w:t>70dB is indicative average; isolation varies from around 55dB to more than 80dB</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18" w:author="Samsung" w:date="2023-09-28T00:01: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A8EBF03" w14:textId="77777777" w:rsidR="00285F1E" w:rsidRDefault="00285F1E" w:rsidP="007E0BE0">
            <w:pPr>
              <w:jc w:val="center"/>
              <w:rPr>
                <w:sz w:val="16"/>
              </w:rPr>
            </w:pPr>
            <w:r>
              <w:rPr>
                <w:sz w:val="16"/>
              </w:rPr>
              <w:t>TX/RX panel separation</w:t>
            </w:r>
          </w:p>
        </w:tc>
        <w:tc>
          <w:tcPr>
            <w:tcW w:w="1134" w:type="dxa"/>
            <w:tcBorders>
              <w:top w:val="single" w:sz="8" w:space="0" w:color="000000"/>
              <w:left w:val="single" w:sz="8" w:space="0" w:color="000000"/>
              <w:bottom w:val="single" w:sz="8" w:space="0" w:color="000000"/>
              <w:right w:val="single" w:sz="8" w:space="0" w:color="000000"/>
            </w:tcBorders>
            <w:vAlign w:val="center"/>
            <w:tcPrChange w:id="219" w:author="Samsung" w:date="2023-09-28T00:01:00Z">
              <w:tcPr>
                <w:tcW w:w="1134" w:type="dxa"/>
                <w:tcBorders>
                  <w:top w:val="single" w:sz="8" w:space="0" w:color="000000"/>
                  <w:left w:val="single" w:sz="8" w:space="0" w:color="000000"/>
                  <w:bottom w:val="single" w:sz="8" w:space="0" w:color="000000"/>
                  <w:right w:val="single" w:sz="8" w:space="0" w:color="000000"/>
                </w:tcBorders>
              </w:tcPr>
            </w:tcPrChange>
          </w:tcPr>
          <w:p w14:paraId="702F157C" w14:textId="01E5CBDE" w:rsidR="00285F1E" w:rsidRDefault="00285F1E" w:rsidP="00285F1E">
            <w:pPr>
              <w:jc w:val="center"/>
              <w:rPr>
                <w:sz w:val="16"/>
              </w:rPr>
            </w:pPr>
            <w:ins w:id="220" w:author="Samsung" w:date="2023-09-28T00:01:00Z">
              <w:r w:rsidRPr="00285F1E">
                <w:rPr>
                  <w:sz w:val="16"/>
                </w:rPr>
                <w:t>TX/RX panel separation and RF barrier structure</w:t>
              </w:r>
            </w:ins>
          </w:p>
        </w:tc>
      </w:tr>
      <w:tr w:rsidR="00285F1E" w14:paraId="6C4367A8" w14:textId="59582B62" w:rsidTr="00285F1E">
        <w:trPr>
          <w:trHeight w:val="170"/>
          <w:trPrChange w:id="221" w:author="Samsung" w:date="2023-09-28T00:01: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22" w:author="Samsung" w:date="2023-09-28T00:01: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CA2474E"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3" w:author="Samsung" w:date="2023-09-28T00:01: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8963FD2" w14:textId="77777777" w:rsidR="00285F1E" w:rsidRDefault="00285F1E" w:rsidP="007E0BE0">
            <w:pPr>
              <w:rPr>
                <w:sz w:val="16"/>
              </w:rPr>
            </w:pPr>
            <w:r>
              <w:rPr>
                <w:sz w:val="16"/>
              </w:rPr>
              <w:t>TX Beam nulling /isolation in TX sub-band</w:t>
            </w:r>
          </w:p>
          <w:p w14:paraId="471B35E1" w14:textId="77777777" w:rsidR="00285F1E" w:rsidRDefault="00285F1E" w:rsidP="007E0BE0">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24" w:author="Samsung" w:date="2023-09-28T00:01: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9EEC35D" w14:textId="77777777" w:rsidR="00285F1E" w:rsidRDefault="00285F1E" w:rsidP="007E0BE0">
            <w:pPr>
              <w:jc w:val="center"/>
              <w:rPr>
                <w:sz w:val="16"/>
              </w:rPr>
            </w:pPr>
            <w:r>
              <w:rPr>
                <w:rFonts w:eastAsia="Times New Roman"/>
                <w:color w:val="000000"/>
                <w:sz w:val="16"/>
                <w:szCs w:val="16"/>
              </w:rPr>
              <w:t xml:space="preserve">0-5 </w:t>
            </w:r>
            <w:proofErr w:type="spellStart"/>
            <w:r>
              <w:rPr>
                <w:rFonts w:eastAsia="Times New Roman"/>
                <w:color w:val="000000"/>
                <w:sz w:val="16"/>
                <w:szCs w:val="16"/>
              </w:rPr>
              <w:t>dBc</w:t>
            </w:r>
            <w:proofErr w:type="spellEnd"/>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25" w:author="Samsung" w:date="2023-09-28T00:01: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7C9C3B1" w14:textId="77777777" w:rsidR="00285F1E" w:rsidRDefault="00285F1E" w:rsidP="007E0BE0">
            <w:pPr>
              <w:jc w:val="center"/>
              <w:rPr>
                <w:sz w:val="16"/>
              </w:rPr>
            </w:pPr>
            <w:r>
              <w:rPr>
                <w:sz w:val="16"/>
              </w:rPr>
              <w:t xml:space="preserve">10 </w:t>
            </w:r>
            <w:proofErr w:type="spellStart"/>
            <w:r>
              <w:rPr>
                <w:sz w:val="16"/>
              </w:rPr>
              <w:t>dBc</w:t>
            </w:r>
            <w:proofErr w:type="spellEnd"/>
          </w:p>
          <w:p w14:paraId="72652F58" w14:textId="77777777" w:rsidR="00285F1E" w:rsidRDefault="00285F1E" w:rsidP="007E0BE0">
            <w:pPr>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26" w:author="Samsung" w:date="2023-09-28T00:01: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ED63F34" w14:textId="77777777" w:rsidR="00285F1E" w:rsidRDefault="00285F1E" w:rsidP="007E0BE0">
            <w:pPr>
              <w:jc w:val="center"/>
              <w:rPr>
                <w:sz w:val="16"/>
              </w:rPr>
            </w:pPr>
            <w:r>
              <w:rPr>
                <w:sz w:val="16"/>
              </w:rPr>
              <w:t>0</w:t>
            </w:r>
          </w:p>
        </w:tc>
        <w:tc>
          <w:tcPr>
            <w:tcW w:w="1134" w:type="dxa"/>
            <w:tcBorders>
              <w:top w:val="single" w:sz="8" w:space="0" w:color="000000"/>
              <w:left w:val="single" w:sz="8" w:space="0" w:color="000000"/>
              <w:bottom w:val="single" w:sz="8" w:space="0" w:color="000000"/>
              <w:right w:val="single" w:sz="8" w:space="0" w:color="000000"/>
            </w:tcBorders>
            <w:vAlign w:val="center"/>
            <w:tcPrChange w:id="227" w:author="Samsung" w:date="2023-09-28T00:01:00Z">
              <w:tcPr>
                <w:tcW w:w="1134" w:type="dxa"/>
                <w:tcBorders>
                  <w:top w:val="single" w:sz="8" w:space="0" w:color="000000"/>
                  <w:left w:val="single" w:sz="8" w:space="0" w:color="000000"/>
                  <w:bottom w:val="single" w:sz="8" w:space="0" w:color="000000"/>
                  <w:right w:val="single" w:sz="8" w:space="0" w:color="000000"/>
                </w:tcBorders>
              </w:tcPr>
            </w:tcPrChange>
          </w:tcPr>
          <w:p w14:paraId="268539D3" w14:textId="45FC2565" w:rsidR="00285F1E" w:rsidRDefault="00285F1E" w:rsidP="00285F1E">
            <w:pPr>
              <w:jc w:val="center"/>
              <w:rPr>
                <w:ins w:id="228" w:author="Samsung" w:date="2023-09-28T00:00:00Z"/>
                <w:sz w:val="16"/>
              </w:rPr>
            </w:pPr>
            <w:ins w:id="229" w:author="Samsung" w:date="2023-09-28T00:02:00Z">
              <w:r>
                <w:rPr>
                  <w:sz w:val="16"/>
                </w:rPr>
                <w:t xml:space="preserve">5 </w:t>
              </w:r>
              <w:proofErr w:type="spellStart"/>
              <w:r>
                <w:rPr>
                  <w:sz w:val="16"/>
                </w:rPr>
                <w:t>dBc</w:t>
              </w:r>
            </w:ins>
            <w:proofErr w:type="spellEnd"/>
          </w:p>
        </w:tc>
      </w:tr>
      <w:tr w:rsidR="00285F1E" w14:paraId="6EB6F656" w14:textId="60082AB8" w:rsidTr="00285F1E">
        <w:trPr>
          <w:trHeight w:val="170"/>
          <w:trPrChange w:id="230" w:author="Samsung" w:date="2023-09-28T00:02: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31" w:author="Samsung" w:date="2023-09-28T00:02: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0EC99F4"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2" w:author="Samsung" w:date="2023-09-28T00:02: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FDB24A5" w14:textId="77777777" w:rsidR="00285F1E" w:rsidRDefault="00285F1E" w:rsidP="007E0BE0">
            <w:pPr>
              <w:rPr>
                <w:sz w:val="16"/>
              </w:rPr>
            </w:pPr>
            <w:r>
              <w:rPr>
                <w:sz w:val="16"/>
              </w:rPr>
              <w:t>DL EIRP impact due to beam nulling in TX sub-band</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33" w:author="Samsung" w:date="2023-09-28T00:02: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519A349" w14:textId="77777777" w:rsidR="00285F1E" w:rsidRDefault="00285F1E" w:rsidP="007E0BE0">
            <w:pPr>
              <w:jc w:val="center"/>
              <w:rPr>
                <w:sz w:val="16"/>
              </w:rPr>
            </w:pPr>
            <w:r>
              <w:rPr>
                <w:rFonts w:eastAsia="Times New Roman"/>
                <w:color w:val="000000"/>
                <w:sz w:val="16"/>
                <w:szCs w:val="16"/>
              </w:rPr>
              <w:t>1 dB maximum</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34" w:author="Samsung" w:date="2023-09-28T00:02: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399FD16" w14:textId="77777777" w:rsidR="00285F1E" w:rsidRDefault="00285F1E" w:rsidP="007E0BE0">
            <w:pPr>
              <w:jc w:val="center"/>
              <w:rPr>
                <w:sz w:val="16"/>
              </w:rPr>
            </w:pPr>
            <w:r>
              <w:rPr>
                <w:sz w:val="16"/>
              </w:rPr>
              <w:t>Up to 5dB EIRP loss, depending on beam direction</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35" w:author="Samsung" w:date="2023-09-28T00:02: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58F1F77" w14:textId="77777777" w:rsidR="00285F1E" w:rsidRDefault="00285F1E" w:rsidP="007E0BE0">
            <w:pPr>
              <w:jc w:val="center"/>
              <w:rPr>
                <w:sz w:val="16"/>
              </w:rPr>
            </w:pPr>
            <w:r>
              <w:rPr>
                <w:sz w:val="16"/>
              </w:rPr>
              <w:t>N/A</w:t>
            </w:r>
          </w:p>
        </w:tc>
        <w:tc>
          <w:tcPr>
            <w:tcW w:w="1134" w:type="dxa"/>
            <w:tcBorders>
              <w:top w:val="single" w:sz="8" w:space="0" w:color="000000"/>
              <w:left w:val="single" w:sz="8" w:space="0" w:color="000000"/>
              <w:bottom w:val="single" w:sz="8" w:space="0" w:color="000000"/>
              <w:right w:val="single" w:sz="8" w:space="0" w:color="000000"/>
            </w:tcBorders>
            <w:vAlign w:val="center"/>
            <w:tcPrChange w:id="236" w:author="Samsung" w:date="2023-09-28T00:02:00Z">
              <w:tcPr>
                <w:tcW w:w="1134" w:type="dxa"/>
                <w:tcBorders>
                  <w:top w:val="single" w:sz="8" w:space="0" w:color="000000"/>
                  <w:left w:val="single" w:sz="8" w:space="0" w:color="000000"/>
                  <w:bottom w:val="single" w:sz="8" w:space="0" w:color="000000"/>
                  <w:right w:val="single" w:sz="8" w:space="0" w:color="000000"/>
                </w:tcBorders>
              </w:tcPr>
            </w:tcPrChange>
          </w:tcPr>
          <w:p w14:paraId="345BB13B" w14:textId="2A6A8B5D" w:rsidR="00285F1E" w:rsidRDefault="00285F1E" w:rsidP="00285F1E">
            <w:pPr>
              <w:jc w:val="center"/>
              <w:rPr>
                <w:ins w:id="237" w:author="Samsung" w:date="2023-09-28T00:00:00Z"/>
                <w:sz w:val="16"/>
              </w:rPr>
            </w:pPr>
            <w:ins w:id="238" w:author="Samsung" w:date="2023-09-28T00:02:00Z">
              <w:r w:rsidRPr="00285F1E">
                <w:rPr>
                  <w:sz w:val="16"/>
                </w:rPr>
                <w:t>Limited, ~0dB</w:t>
              </w:r>
            </w:ins>
          </w:p>
        </w:tc>
      </w:tr>
      <w:tr w:rsidR="00285F1E" w14:paraId="53F92813" w14:textId="3CAAFCD9" w:rsidTr="00285F1E">
        <w:trPr>
          <w:trHeight w:val="170"/>
          <w:trPrChange w:id="239" w:author="Samsung" w:date="2023-09-28T00:00: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40" w:author="Samsung" w:date="2023-09-28T00:00: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C1546D6"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41" w:author="Samsung" w:date="2023-09-28T00:00: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74B7AD9" w14:textId="77777777" w:rsidR="00285F1E" w:rsidRDefault="00285F1E" w:rsidP="007E0BE0">
            <w:pPr>
              <w:rPr>
                <w:strike/>
                <w:sz w:val="16"/>
              </w:rPr>
            </w:pPr>
            <w:r>
              <w:rPr>
                <w:sz w:val="16"/>
              </w:rPr>
              <w:t xml:space="preserve">Self-interference leakage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due to non-ideal TX, measured at RX ant.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rPr>
              <w:t xml:space="preserve"> (Note 1)</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42"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5B4C175" w14:textId="77777777" w:rsidR="00285F1E" w:rsidRDefault="00285F1E" w:rsidP="007E0BE0">
            <w:pPr>
              <w:jc w:val="center"/>
              <w:rPr>
                <w:sz w:val="16"/>
              </w:rPr>
            </w:pPr>
            <w:r>
              <w:rPr>
                <w:rFonts w:eastAsia="Times New Roman"/>
                <w:color w:val="000000"/>
                <w:sz w:val="16"/>
                <w:szCs w:val="16"/>
              </w:rPr>
              <w:t>-75 dBm/20 MHz</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43"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26E6B31" w14:textId="77777777" w:rsidR="00285F1E" w:rsidRDefault="00285F1E" w:rsidP="007E0BE0">
            <w:pPr>
              <w:jc w:val="center"/>
              <w:rPr>
                <w:sz w:val="16"/>
              </w:rPr>
            </w:pPr>
            <w:r>
              <w:rPr>
                <w:sz w:val="16"/>
              </w:rPr>
              <w:t>-87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44"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112E76D" w14:textId="77777777" w:rsidR="00285F1E" w:rsidRDefault="00285F1E" w:rsidP="007E0BE0">
            <w:pPr>
              <w:rPr>
                <w:sz w:val="16"/>
              </w:rPr>
            </w:pPr>
            <w:r>
              <w:rPr>
                <w:sz w:val="16"/>
              </w:rPr>
              <w:t>-87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45"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D453C62" w14:textId="77777777" w:rsidR="00285F1E" w:rsidRDefault="00285F1E" w:rsidP="007E0BE0">
            <w:pPr>
              <w:rPr>
                <w:sz w:val="16"/>
              </w:rPr>
            </w:pPr>
            <w:r>
              <w:rPr>
                <w:sz w:val="16"/>
              </w:rPr>
              <w:t>- 87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46"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42A48C7" w14:textId="77777777" w:rsidR="00285F1E" w:rsidRDefault="00285F1E" w:rsidP="007E0BE0">
            <w:pPr>
              <w:jc w:val="center"/>
              <w:rPr>
                <w:sz w:val="16"/>
              </w:rPr>
            </w:pPr>
            <w:r>
              <w:rPr>
                <w:sz w:val="16"/>
              </w:rPr>
              <w:t>-90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47"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536D793" w14:textId="77777777" w:rsidR="00285F1E" w:rsidRDefault="00285F1E" w:rsidP="007E0BE0">
            <w:pPr>
              <w:jc w:val="center"/>
              <w:rPr>
                <w:sz w:val="16"/>
              </w:rPr>
            </w:pPr>
            <w:r>
              <w:rPr>
                <w:sz w:val="16"/>
              </w:rPr>
              <w:t>-101</w:t>
            </w:r>
          </w:p>
        </w:tc>
        <w:tc>
          <w:tcPr>
            <w:tcW w:w="1134" w:type="dxa"/>
            <w:tcBorders>
              <w:top w:val="single" w:sz="8" w:space="0" w:color="000000"/>
              <w:left w:val="single" w:sz="8" w:space="0" w:color="000000"/>
              <w:bottom w:val="single" w:sz="8" w:space="0" w:color="000000"/>
              <w:right w:val="single" w:sz="8" w:space="0" w:color="000000"/>
            </w:tcBorders>
            <w:tcPrChange w:id="248"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5B981EE2" w14:textId="77777777" w:rsidR="00285F1E" w:rsidRPr="00285F1E" w:rsidRDefault="00285F1E" w:rsidP="00285F1E">
            <w:pPr>
              <w:jc w:val="center"/>
              <w:rPr>
                <w:ins w:id="249" w:author="Samsung" w:date="2023-09-28T00:03:00Z"/>
                <w:sz w:val="16"/>
              </w:rPr>
            </w:pPr>
            <w:ins w:id="250" w:author="Samsung" w:date="2023-09-28T00:03:00Z">
              <w:r w:rsidRPr="00285F1E">
                <w:rPr>
                  <w:sz w:val="16"/>
                </w:rPr>
                <w:t>-92 dBm</w:t>
              </w:r>
            </w:ins>
          </w:p>
          <w:p w14:paraId="75E59EB0" w14:textId="77777777" w:rsidR="00285F1E" w:rsidRPr="00285F1E" w:rsidRDefault="00285F1E" w:rsidP="00285F1E">
            <w:pPr>
              <w:jc w:val="center"/>
              <w:rPr>
                <w:ins w:id="251" w:author="Samsung" w:date="2023-09-28T00:03:00Z"/>
                <w:sz w:val="16"/>
              </w:rPr>
            </w:pPr>
            <w:ins w:id="252" w:author="Samsung" w:date="2023-09-28T00:03:00Z">
              <w:r w:rsidRPr="00285F1E">
                <w:rPr>
                  <w:sz w:val="16"/>
                </w:rPr>
                <w:t xml:space="preserve">Note: provided by </w:t>
              </w:r>
            </w:ins>
          </w:p>
          <w:p w14:paraId="06B2F790" w14:textId="0505B6EF" w:rsidR="00285F1E" w:rsidRDefault="00285F1E" w:rsidP="00285F1E">
            <w:pPr>
              <w:jc w:val="center"/>
              <w:rPr>
                <w:ins w:id="253" w:author="Samsung" w:date="2023-09-28T00:00:00Z"/>
                <w:sz w:val="16"/>
              </w:rPr>
            </w:pPr>
            <w:ins w:id="254" w:author="Samsung" w:date="2023-09-28T00:03:00Z">
              <w:r w:rsidRPr="00285F1E">
                <w:rPr>
                  <w:rFonts w:hint="eastAsia"/>
                  <w:sz w:val="16"/>
                </w:rPr>
                <w:t>①</w:t>
              </w:r>
              <w:r w:rsidRPr="00285F1E">
                <w:rPr>
                  <w:rFonts w:hint="eastAsia"/>
                  <w:sz w:val="16"/>
                </w:rPr>
                <w:t>-</w:t>
              </w:r>
              <w:r w:rsidRPr="00285F1E">
                <w:rPr>
                  <w:rFonts w:hint="eastAsia"/>
                  <w:sz w:val="16"/>
                </w:rPr>
                <w:t>②</w:t>
              </w:r>
              <w:r w:rsidRPr="00285F1E">
                <w:rPr>
                  <w:rFonts w:hint="eastAsia"/>
                  <w:sz w:val="16"/>
                </w:rPr>
                <w:t>-</w:t>
              </w:r>
              <w:r w:rsidRPr="00285F1E">
                <w:rPr>
                  <w:rFonts w:hint="eastAsia"/>
                  <w:sz w:val="16"/>
                </w:rPr>
                <w:t>③</w:t>
              </w:r>
              <w:r w:rsidRPr="00285F1E">
                <w:rPr>
                  <w:rFonts w:hint="eastAsia"/>
                  <w:sz w:val="16"/>
                </w:rPr>
                <w:t>-</w:t>
              </w:r>
              <w:r w:rsidRPr="00285F1E">
                <w:rPr>
                  <w:rFonts w:hint="eastAsia"/>
                  <w:sz w:val="16"/>
                </w:rPr>
                <w:t>⑨</w:t>
              </w:r>
              <w:r w:rsidRPr="00285F1E">
                <w:rPr>
                  <w:rFonts w:hint="eastAsia"/>
                  <w:sz w:val="16"/>
                </w:rPr>
                <w:t xml:space="preserve"> dBm</w:t>
              </w:r>
            </w:ins>
          </w:p>
        </w:tc>
      </w:tr>
      <w:tr w:rsidR="00285F1E" w14:paraId="4B6CBF03" w14:textId="1AD003EA" w:rsidTr="00ED5F71">
        <w:trPr>
          <w:trHeight w:val="170"/>
          <w:trPrChange w:id="255" w:author="Samsung" w:date="2023-09-28T00:14: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56" w:author="Samsung" w:date="2023-09-28T00:14: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8833C8B" w14:textId="77777777" w:rsidR="00285F1E" w:rsidRDefault="00285F1E" w:rsidP="007E0BE0">
            <w:pPr>
              <w:rPr>
                <w:sz w:val="16"/>
              </w:rPr>
            </w:pPr>
          </w:p>
        </w:tc>
        <w:tc>
          <w:tcPr>
            <w:tcW w:w="944"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257" w:author="Samsung" w:date="2023-09-28T00:14:00Z">
              <w:tcPr>
                <w:tcW w:w="944"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DB65997" w14:textId="77777777" w:rsidR="00285F1E" w:rsidRDefault="00285F1E" w:rsidP="007E0BE0">
            <w:pPr>
              <w:rPr>
                <w:sz w:val="16"/>
              </w:rPr>
            </w:pPr>
            <w:r>
              <w:rPr>
                <w:sz w:val="16"/>
              </w:rPr>
              <w:t>RF IC and other tech. (before LNA)</w:t>
            </w: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58" w:author="Samsung" w:date="2023-09-28T00:14: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5797DF6E" w14:textId="77777777" w:rsidR="00285F1E" w:rsidRDefault="00285F1E" w:rsidP="007E0BE0">
            <w:pPr>
              <w:rPr>
                <w:sz w:val="16"/>
              </w:rPr>
            </w:pPr>
            <w:r>
              <w:rPr>
                <w:sz w:val="16"/>
              </w:rPr>
              <w:t xml:space="preserve">RF IC capability and other tech.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⑤</w:t>
            </w:r>
            <w:r>
              <w:rPr>
                <w:sz w:val="16"/>
              </w:rPr>
              <w:t xml:space="preserve">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59" w:author="Samsung" w:date="2023-09-28T00:14: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8635640" w14:textId="77777777" w:rsidR="00285F1E" w:rsidRDefault="00285F1E" w:rsidP="007E0BE0">
            <w:pPr>
              <w:jc w:val="center"/>
              <w:rPr>
                <w:sz w:val="16"/>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60" w:author="Samsung" w:date="2023-09-28T00:14: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5F0C68B" w14:textId="77777777" w:rsidR="00285F1E" w:rsidRDefault="00285F1E" w:rsidP="007E0BE0">
            <w:pPr>
              <w:jc w:val="center"/>
              <w:rPr>
                <w:sz w:val="16"/>
              </w:rPr>
            </w:pPr>
            <w:r>
              <w:rPr>
                <w:sz w:val="16"/>
              </w:rPr>
              <w:t xml:space="preserve">0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61" w:author="Samsung" w:date="2023-09-28T00:14: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50FD8E8C" w14:textId="77777777" w:rsidR="00285F1E" w:rsidRDefault="00285F1E" w:rsidP="007E0BE0">
            <w:pPr>
              <w:rPr>
                <w:sz w:val="16"/>
              </w:rPr>
            </w:pPr>
            <w:r>
              <w:rPr>
                <w:sz w:val="16"/>
              </w:rPr>
              <w:t xml:space="preserve">0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62" w:author="Samsung" w:date="2023-09-28T00:14: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A5278B6" w14:textId="77777777" w:rsidR="00285F1E" w:rsidRDefault="00285F1E" w:rsidP="007E0BE0">
            <w:pPr>
              <w:rPr>
                <w:sz w:val="16"/>
              </w:rPr>
            </w:pPr>
            <w:r>
              <w:rPr>
                <w:sz w:val="16"/>
              </w:rPr>
              <w:t xml:space="preserve">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63" w:author="Samsung" w:date="2023-09-28T00:14: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8EDAE84" w14:textId="77777777" w:rsidR="00285F1E" w:rsidRDefault="00285F1E" w:rsidP="007E0BE0">
            <w:pPr>
              <w:rPr>
                <w:sz w:val="16"/>
              </w:rPr>
            </w:pPr>
            <w:r>
              <w:rPr>
                <w:sz w:val="16"/>
              </w:rPr>
              <w:t xml:space="preserve">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64" w:author="Samsung" w:date="2023-09-28T00:14: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14CD3F9" w14:textId="77777777" w:rsidR="00285F1E" w:rsidRDefault="00285F1E" w:rsidP="007E0BE0">
            <w:pPr>
              <w:jc w:val="center"/>
              <w:rPr>
                <w:sz w:val="16"/>
              </w:rPr>
            </w:pPr>
            <w:r>
              <w:rPr>
                <w:sz w:val="16"/>
              </w:rPr>
              <w:t>20</w:t>
            </w:r>
          </w:p>
        </w:tc>
        <w:tc>
          <w:tcPr>
            <w:tcW w:w="1134" w:type="dxa"/>
            <w:tcBorders>
              <w:top w:val="single" w:sz="8" w:space="0" w:color="000000"/>
              <w:left w:val="single" w:sz="8" w:space="0" w:color="000000"/>
              <w:bottom w:val="single" w:sz="8" w:space="0" w:color="000000"/>
              <w:right w:val="single" w:sz="8" w:space="0" w:color="000000"/>
            </w:tcBorders>
            <w:vAlign w:val="center"/>
            <w:tcPrChange w:id="265" w:author="Samsung" w:date="2023-09-28T00:14:00Z">
              <w:tcPr>
                <w:tcW w:w="1134" w:type="dxa"/>
                <w:tcBorders>
                  <w:top w:val="single" w:sz="8" w:space="0" w:color="000000"/>
                  <w:left w:val="single" w:sz="8" w:space="0" w:color="000000"/>
                  <w:bottom w:val="single" w:sz="8" w:space="0" w:color="000000"/>
                  <w:right w:val="single" w:sz="8" w:space="0" w:color="000000"/>
                </w:tcBorders>
              </w:tcPr>
            </w:tcPrChange>
          </w:tcPr>
          <w:p w14:paraId="3932EF1E" w14:textId="350A337C" w:rsidR="00285F1E" w:rsidRDefault="00ED5F71" w:rsidP="00ED5F71">
            <w:pPr>
              <w:jc w:val="center"/>
              <w:rPr>
                <w:ins w:id="266" w:author="Samsung" w:date="2023-09-28T00:00:00Z"/>
                <w:sz w:val="16"/>
              </w:rPr>
            </w:pPr>
            <w:ins w:id="267" w:author="Samsung" w:date="2023-09-28T00:14:00Z">
              <w:r>
                <w:rPr>
                  <w:sz w:val="16"/>
                </w:rPr>
                <w:t xml:space="preserve">0 </w:t>
              </w:r>
              <w:proofErr w:type="spellStart"/>
              <w:r>
                <w:rPr>
                  <w:sz w:val="16"/>
                </w:rPr>
                <w:t>dBc</w:t>
              </w:r>
            </w:ins>
            <w:proofErr w:type="spellEnd"/>
          </w:p>
        </w:tc>
      </w:tr>
      <w:tr w:rsidR="00285F1E" w14:paraId="531F71A9" w14:textId="720C13D5" w:rsidTr="003D01B8">
        <w:trPr>
          <w:trHeight w:val="170"/>
          <w:trPrChange w:id="268" w:author="Samsung" w:date="2023-09-28T00:05: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69" w:author="Samsung" w:date="2023-09-28T00:05: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5E8C1D7" w14:textId="77777777" w:rsidR="00285F1E" w:rsidRDefault="00285F1E" w:rsidP="007E0BE0">
            <w:pPr>
              <w:rPr>
                <w:sz w:val="16"/>
              </w:rPr>
            </w:pPr>
          </w:p>
        </w:tc>
        <w:tc>
          <w:tcPr>
            <w:tcW w:w="944"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270" w:author="Samsung" w:date="2023-09-28T00:05:00Z">
              <w:tcPr>
                <w:tcW w:w="944"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D611039" w14:textId="77777777" w:rsidR="00285F1E" w:rsidRDefault="00285F1E" w:rsidP="007E0BE0">
            <w:pPr>
              <w:rPr>
                <w:sz w:val="16"/>
              </w:rPr>
            </w:pP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71" w:author="Samsung" w:date="2023-09-28T00:05: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3FB8409C" w14:textId="77777777" w:rsidR="00285F1E" w:rsidRDefault="00285F1E" w:rsidP="007E0BE0">
            <w:pPr>
              <w:rPr>
                <w:sz w:val="16"/>
              </w:rPr>
            </w:pPr>
            <w:r>
              <w:rPr>
                <w:sz w:val="16"/>
              </w:rPr>
              <w:t xml:space="preserve">RF IC capability and other tech.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⑧</w:t>
            </w:r>
            <w:r>
              <w:rPr>
                <w:sz w:val="16"/>
              </w:rPr>
              <w:t xml:space="preserve">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72" w:author="Samsung" w:date="2023-09-28T00:05: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A937BB6" w14:textId="77777777" w:rsidR="00285F1E" w:rsidRDefault="00285F1E" w:rsidP="007E0BE0">
            <w:pPr>
              <w:jc w:val="center"/>
              <w:rPr>
                <w:sz w:val="16"/>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73" w:author="Samsung" w:date="2023-09-28T00:05: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6FDC332" w14:textId="77777777" w:rsidR="00285F1E" w:rsidRDefault="00285F1E" w:rsidP="007E0BE0">
            <w:pPr>
              <w:jc w:val="center"/>
              <w:rPr>
                <w:sz w:val="16"/>
              </w:rPr>
            </w:pPr>
            <w:r>
              <w:rPr>
                <w:sz w:val="16"/>
              </w:rPr>
              <w:t xml:space="preserve">0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74" w:author="Samsung" w:date="2023-09-28T00:0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03612FA" w14:textId="77777777" w:rsidR="00285F1E" w:rsidRDefault="00285F1E" w:rsidP="007E0BE0">
            <w:pPr>
              <w:rPr>
                <w:sz w:val="16"/>
              </w:rPr>
            </w:pPr>
            <w:r>
              <w:rPr>
                <w:sz w:val="16"/>
              </w:rPr>
              <w:t xml:space="preserve">0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75" w:author="Samsung" w:date="2023-09-28T00:0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582FB67" w14:textId="77777777" w:rsidR="00285F1E" w:rsidRDefault="00285F1E" w:rsidP="007E0BE0">
            <w:pPr>
              <w:rPr>
                <w:sz w:val="16"/>
              </w:rPr>
            </w:pPr>
            <w:r>
              <w:rPr>
                <w:sz w:val="16"/>
              </w:rPr>
              <w:t xml:space="preserve">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76" w:author="Samsung" w:date="2023-09-28T00:0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6CF37E8C" w14:textId="77777777" w:rsidR="00285F1E" w:rsidRDefault="00285F1E" w:rsidP="007E0BE0">
            <w:pPr>
              <w:rPr>
                <w:sz w:val="16"/>
              </w:rPr>
            </w:pPr>
            <w:r>
              <w:rPr>
                <w:sz w:val="16"/>
              </w:rPr>
              <w:t xml:space="preserve">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77" w:author="Samsung" w:date="2023-09-28T00:0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44AC2C9" w14:textId="77777777" w:rsidR="00285F1E" w:rsidRDefault="00285F1E" w:rsidP="007E0BE0">
            <w:pPr>
              <w:jc w:val="center"/>
              <w:rPr>
                <w:sz w:val="16"/>
              </w:rPr>
            </w:pPr>
            <w:r>
              <w:rPr>
                <w:sz w:val="16"/>
              </w:rPr>
              <w:t>0</w:t>
            </w:r>
          </w:p>
        </w:tc>
        <w:tc>
          <w:tcPr>
            <w:tcW w:w="1134" w:type="dxa"/>
            <w:tcBorders>
              <w:top w:val="single" w:sz="8" w:space="0" w:color="000000"/>
              <w:left w:val="single" w:sz="8" w:space="0" w:color="000000"/>
              <w:bottom w:val="single" w:sz="8" w:space="0" w:color="000000"/>
              <w:right w:val="single" w:sz="8" w:space="0" w:color="000000"/>
            </w:tcBorders>
            <w:vAlign w:val="center"/>
            <w:tcPrChange w:id="278" w:author="Samsung" w:date="2023-09-28T00:05:00Z">
              <w:tcPr>
                <w:tcW w:w="1134" w:type="dxa"/>
                <w:tcBorders>
                  <w:top w:val="single" w:sz="8" w:space="0" w:color="000000"/>
                  <w:left w:val="single" w:sz="8" w:space="0" w:color="000000"/>
                  <w:bottom w:val="single" w:sz="8" w:space="0" w:color="000000"/>
                  <w:right w:val="single" w:sz="8" w:space="0" w:color="000000"/>
                </w:tcBorders>
              </w:tcPr>
            </w:tcPrChange>
          </w:tcPr>
          <w:p w14:paraId="5461CC96" w14:textId="01474C2F" w:rsidR="00285F1E" w:rsidRDefault="003D01B8" w:rsidP="003D01B8">
            <w:pPr>
              <w:jc w:val="center"/>
              <w:rPr>
                <w:ins w:id="279" w:author="Samsung" w:date="2023-09-28T00:00:00Z"/>
                <w:sz w:val="16"/>
              </w:rPr>
            </w:pPr>
            <w:ins w:id="280" w:author="Samsung" w:date="2023-09-28T00:05:00Z">
              <w:r>
                <w:rPr>
                  <w:sz w:val="16"/>
                </w:rPr>
                <w:t xml:space="preserve">0 </w:t>
              </w:r>
              <w:proofErr w:type="spellStart"/>
              <w:r>
                <w:rPr>
                  <w:sz w:val="16"/>
                </w:rPr>
                <w:t>dBc</w:t>
              </w:r>
            </w:ins>
            <w:proofErr w:type="spellEnd"/>
          </w:p>
        </w:tc>
      </w:tr>
      <w:tr w:rsidR="00285F1E" w14:paraId="62E8D641" w14:textId="46F27A39" w:rsidTr="003D01B8">
        <w:trPr>
          <w:trHeight w:val="170"/>
          <w:trPrChange w:id="281" w:author="Samsung" w:date="2023-09-28T00:05: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82" w:author="Samsung" w:date="2023-09-28T00:05: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85835A9" w14:textId="77777777" w:rsidR="00285F1E" w:rsidRDefault="00285F1E" w:rsidP="007E0BE0">
            <w:pPr>
              <w:rPr>
                <w:sz w:val="16"/>
              </w:rPr>
            </w:pPr>
          </w:p>
        </w:tc>
        <w:tc>
          <w:tcPr>
            <w:tcW w:w="944" w:type="dxa"/>
            <w:gridSpan w:val="2"/>
            <w:vMerge/>
            <w:tcBorders>
              <w:left w:val="single" w:sz="8" w:space="0" w:color="000000"/>
              <w:right w:val="single" w:sz="8" w:space="0" w:color="000000"/>
            </w:tcBorders>
            <w:shd w:val="clear" w:color="auto" w:fill="auto"/>
            <w:vAlign w:val="center"/>
            <w:tcPrChange w:id="283" w:author="Samsung" w:date="2023-09-28T00:05:00Z">
              <w:tcPr>
                <w:tcW w:w="944" w:type="dxa"/>
                <w:gridSpan w:val="2"/>
                <w:vMerge/>
                <w:tcBorders>
                  <w:left w:val="single" w:sz="8" w:space="0" w:color="000000"/>
                  <w:right w:val="single" w:sz="8" w:space="0" w:color="000000"/>
                </w:tcBorders>
                <w:shd w:val="clear" w:color="auto" w:fill="auto"/>
                <w:vAlign w:val="center"/>
              </w:tcPr>
            </w:tcPrChange>
          </w:tcPr>
          <w:p w14:paraId="6B0F895B" w14:textId="77777777" w:rsidR="00285F1E" w:rsidRDefault="00285F1E" w:rsidP="007E0BE0">
            <w:pPr>
              <w:rPr>
                <w:sz w:val="16"/>
              </w:rPr>
            </w:pP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84" w:author="Samsung" w:date="2023-09-28T00:05: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4E1556BA" w14:textId="77777777" w:rsidR="00285F1E" w:rsidRDefault="00285F1E" w:rsidP="007E0BE0">
            <w:pPr>
              <w:rPr>
                <w:sz w:val="16"/>
              </w:rPr>
            </w:pPr>
            <w:r>
              <w:rPr>
                <w:sz w:val="16"/>
              </w:rPr>
              <w:t>RF IC techniques and other tech.</w:t>
            </w:r>
            <w:r>
              <w:rPr>
                <w:sz w:val="16"/>
              </w:rPr>
              <w:br/>
              <w:t>(before LNA)</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85" w:author="Samsung" w:date="2023-09-28T00:05: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3AD025A" w14:textId="77777777" w:rsidR="00285F1E" w:rsidRDefault="00285F1E" w:rsidP="007E0BE0">
            <w:pPr>
              <w:jc w:val="center"/>
              <w:rPr>
                <w:sz w:val="16"/>
              </w:rPr>
            </w:pPr>
            <w:r>
              <w:rPr>
                <w:rFonts w:eastAsia="Times New Roman"/>
                <w:color w:val="000000"/>
                <w:sz w:val="16"/>
                <w:szCs w:val="16"/>
              </w:rPr>
              <w:t>None apply due to feasibility concerns (depends on the number of TRX)</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86" w:author="Samsung" w:date="2023-09-28T00:05: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F3FF5EF" w14:textId="77777777" w:rsidR="00285F1E" w:rsidRDefault="00285F1E" w:rsidP="007E0BE0">
            <w:pPr>
              <w:rPr>
                <w:sz w:val="16"/>
              </w:rPr>
            </w:pPr>
            <w:r>
              <w:rPr>
                <w:sz w:val="16"/>
              </w:rPr>
              <w:t>None; see section 9.3.1.2.2 for analysis.</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87" w:author="Samsung" w:date="2023-09-28T00:0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3CAB75B" w14:textId="77777777" w:rsidR="00285F1E" w:rsidRDefault="00285F1E" w:rsidP="007E0BE0">
            <w:pPr>
              <w:jc w:val="center"/>
              <w:rPr>
                <w:sz w:val="16"/>
              </w:rPr>
            </w:pPr>
            <w:proofErr w:type="spellStart"/>
            <w:r>
              <w:rPr>
                <w:sz w:val="16"/>
              </w:rPr>
              <w:t>Subband</w:t>
            </w:r>
            <w:proofErr w:type="spellEnd"/>
            <w:r>
              <w:rPr>
                <w:sz w:val="16"/>
              </w:rPr>
              <w:t xml:space="preserve"> filtering</w:t>
            </w:r>
          </w:p>
        </w:tc>
        <w:tc>
          <w:tcPr>
            <w:tcW w:w="1134" w:type="dxa"/>
            <w:tcBorders>
              <w:top w:val="single" w:sz="8" w:space="0" w:color="000000"/>
              <w:left w:val="single" w:sz="8" w:space="0" w:color="000000"/>
              <w:bottom w:val="single" w:sz="8" w:space="0" w:color="000000"/>
              <w:right w:val="single" w:sz="8" w:space="0" w:color="000000"/>
            </w:tcBorders>
            <w:vAlign w:val="center"/>
            <w:tcPrChange w:id="288" w:author="Samsung" w:date="2023-09-28T00:05:00Z">
              <w:tcPr>
                <w:tcW w:w="1134" w:type="dxa"/>
                <w:tcBorders>
                  <w:top w:val="single" w:sz="8" w:space="0" w:color="000000"/>
                  <w:left w:val="single" w:sz="8" w:space="0" w:color="000000"/>
                  <w:bottom w:val="single" w:sz="8" w:space="0" w:color="000000"/>
                  <w:right w:val="single" w:sz="8" w:space="0" w:color="000000"/>
                </w:tcBorders>
              </w:tcPr>
            </w:tcPrChange>
          </w:tcPr>
          <w:p w14:paraId="5F47AD7A" w14:textId="777A94DD" w:rsidR="00285F1E" w:rsidRDefault="00ED5F71" w:rsidP="003D01B8">
            <w:pPr>
              <w:jc w:val="center"/>
              <w:rPr>
                <w:ins w:id="289" w:author="Samsung" w:date="2023-09-28T00:00:00Z"/>
                <w:sz w:val="16"/>
              </w:rPr>
            </w:pPr>
            <w:ins w:id="290" w:author="Samsung" w:date="2023-09-28T00:14:00Z">
              <w:r>
                <w:rPr>
                  <w:sz w:val="16"/>
                </w:rPr>
                <w:t>N/A</w:t>
              </w:r>
            </w:ins>
          </w:p>
        </w:tc>
      </w:tr>
      <w:tr w:rsidR="00285F1E" w14:paraId="7E1112BE" w14:textId="5BD71A2E" w:rsidTr="00ED5F71">
        <w:trPr>
          <w:trHeight w:val="170"/>
          <w:trPrChange w:id="291" w:author="Samsung" w:date="2023-09-28T00:14: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292" w:author="Samsung" w:date="2023-09-28T00:14: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9705E4C" w14:textId="77777777" w:rsidR="00285F1E" w:rsidRDefault="00285F1E" w:rsidP="007E0BE0">
            <w:pPr>
              <w:rPr>
                <w:sz w:val="16"/>
              </w:rPr>
            </w:pPr>
          </w:p>
        </w:tc>
        <w:tc>
          <w:tcPr>
            <w:tcW w:w="944" w:type="dxa"/>
            <w:gridSpan w:val="2"/>
            <w:vMerge/>
            <w:tcBorders>
              <w:left w:val="single" w:sz="8" w:space="0" w:color="000000"/>
              <w:bottom w:val="single" w:sz="8" w:space="0" w:color="000000"/>
              <w:right w:val="single" w:sz="8" w:space="0" w:color="000000"/>
            </w:tcBorders>
            <w:shd w:val="clear" w:color="auto" w:fill="auto"/>
            <w:vAlign w:val="center"/>
            <w:tcPrChange w:id="293" w:author="Samsung" w:date="2023-09-28T00:14:00Z">
              <w:tcPr>
                <w:tcW w:w="944" w:type="dxa"/>
                <w:gridSpan w:val="2"/>
                <w:vMerge/>
                <w:tcBorders>
                  <w:left w:val="single" w:sz="8" w:space="0" w:color="000000"/>
                  <w:bottom w:val="single" w:sz="8" w:space="0" w:color="000000"/>
                  <w:right w:val="single" w:sz="8" w:space="0" w:color="000000"/>
                </w:tcBorders>
                <w:shd w:val="clear" w:color="auto" w:fill="auto"/>
                <w:vAlign w:val="center"/>
              </w:tcPr>
            </w:tcPrChange>
          </w:tcPr>
          <w:p w14:paraId="06DE458E" w14:textId="77777777" w:rsidR="00285F1E" w:rsidRDefault="00285F1E" w:rsidP="007E0BE0">
            <w:pPr>
              <w:rPr>
                <w:sz w:val="16"/>
              </w:rPr>
            </w:pP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294" w:author="Samsung" w:date="2023-09-28T00:14: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181F180E" w14:textId="77777777" w:rsidR="00285F1E" w:rsidRDefault="00285F1E" w:rsidP="007E0BE0">
            <w:pPr>
              <w:rPr>
                <w:sz w:val="16"/>
              </w:rPr>
            </w:pPr>
            <w:r>
              <w:rPr>
                <w:sz w:val="16"/>
              </w:rPr>
              <w:t xml:space="preserve">Impacts to RX sensitivity (due to e.g. insertion losses) due to RF IC or other </w:t>
            </w:r>
            <w:r>
              <w:rPr>
                <w:sz w:val="16"/>
              </w:rPr>
              <w:lastRenderedPageBreak/>
              <w:t>techniques before LNA</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295" w:author="Samsung" w:date="2023-09-28T00:14: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BEA7ECA" w14:textId="77777777" w:rsidR="00285F1E" w:rsidRDefault="00285F1E" w:rsidP="007E0BE0">
            <w:pPr>
              <w:jc w:val="center"/>
              <w:rPr>
                <w:sz w:val="16"/>
              </w:rPr>
            </w:pPr>
            <w:r>
              <w:rPr>
                <w:rFonts w:eastAsia="Times New Roman"/>
                <w:color w:val="000000"/>
                <w:sz w:val="16"/>
                <w:szCs w:val="16"/>
              </w:rPr>
              <w:lastRenderedPageBreak/>
              <w:t xml:space="preserve">N/A </w:t>
            </w:r>
            <w:proofErr w:type="spellStart"/>
            <w:r>
              <w:rPr>
                <w:rFonts w:eastAsia="Times New Roman"/>
                <w:color w:val="000000"/>
                <w:sz w:val="16"/>
                <w:szCs w:val="16"/>
              </w:rPr>
              <w:t>dBc</w:t>
            </w:r>
            <w:proofErr w:type="spellEnd"/>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296" w:author="Samsung" w:date="2023-09-28T00:14: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E0F03F1" w14:textId="77777777" w:rsidR="00285F1E" w:rsidRDefault="00285F1E" w:rsidP="007E0BE0">
            <w:pPr>
              <w:rPr>
                <w:sz w:val="16"/>
              </w:rPr>
            </w:pPr>
            <w:r>
              <w:rPr>
                <w:sz w:val="16"/>
              </w:rPr>
              <w:t>&gt;=5dBc if e.g. filtering or analogue IC would be applied.</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297" w:author="Samsung" w:date="2023-09-28T00:14: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117186E" w14:textId="77777777" w:rsidR="00285F1E" w:rsidRDefault="00285F1E" w:rsidP="007E0BE0">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Change w:id="298" w:author="Samsung" w:date="2023-09-28T00:14:00Z">
              <w:tcPr>
                <w:tcW w:w="1134" w:type="dxa"/>
                <w:tcBorders>
                  <w:top w:val="single" w:sz="8" w:space="0" w:color="000000"/>
                  <w:left w:val="single" w:sz="8" w:space="0" w:color="000000"/>
                  <w:bottom w:val="single" w:sz="8" w:space="0" w:color="000000"/>
                  <w:right w:val="single" w:sz="8" w:space="0" w:color="000000"/>
                </w:tcBorders>
              </w:tcPr>
            </w:tcPrChange>
          </w:tcPr>
          <w:p w14:paraId="66143006" w14:textId="02A55205" w:rsidR="00285F1E" w:rsidRDefault="00ED5F71" w:rsidP="00ED5F71">
            <w:pPr>
              <w:jc w:val="center"/>
              <w:rPr>
                <w:ins w:id="299" w:author="Samsung" w:date="2023-09-28T00:00:00Z"/>
                <w:sz w:val="16"/>
              </w:rPr>
            </w:pPr>
            <w:ins w:id="300" w:author="Samsung" w:date="2023-09-28T00:14:00Z">
              <w:r>
                <w:rPr>
                  <w:sz w:val="16"/>
                </w:rPr>
                <w:t>N/A</w:t>
              </w:r>
            </w:ins>
          </w:p>
        </w:tc>
      </w:tr>
      <w:tr w:rsidR="00285F1E" w14:paraId="3D804052" w14:textId="2F8343CD" w:rsidTr="00ED5F71">
        <w:trPr>
          <w:trHeight w:val="170"/>
          <w:trPrChange w:id="301" w:author="Samsung" w:date="2023-09-28T00:14: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02" w:author="Samsung" w:date="2023-09-28T00:14: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008FA9B"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03" w:author="Samsung" w:date="2023-09-28T00:14: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383089E" w14:textId="77777777" w:rsidR="00285F1E" w:rsidRDefault="00285F1E" w:rsidP="007E0BE0">
            <w:pPr>
              <w:rPr>
                <w:sz w:val="16"/>
              </w:rPr>
            </w:pPr>
            <w:r>
              <w:rPr>
                <w:sz w:val="16"/>
              </w:rPr>
              <w:t xml:space="preserve">Self-Interference signal in </w:t>
            </w:r>
            <w:proofErr w:type="spellStart"/>
            <w:r>
              <w:rPr>
                <w:sz w:val="16"/>
              </w:rPr>
              <w:t>gNB</w:t>
            </w:r>
            <w:proofErr w:type="spellEnd"/>
            <w:r>
              <w:rPr>
                <w:sz w:val="16"/>
              </w:rPr>
              <w:t xml:space="preserve"> TX </w:t>
            </w:r>
            <w:proofErr w:type="spellStart"/>
            <w:r>
              <w:rPr>
                <w:sz w:val="16"/>
              </w:rPr>
              <w:t>subband</w:t>
            </w:r>
            <w:proofErr w:type="spellEnd"/>
            <w:r>
              <w:rPr>
                <w:sz w:val="16"/>
              </w:rPr>
              <w:t xml:space="preserve">, measured at the input of LNA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304" w:author="Samsung" w:date="2023-09-28T00:14: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4EE560F" w14:textId="77777777" w:rsidR="00285F1E" w:rsidRDefault="00285F1E" w:rsidP="007E0BE0">
            <w:pPr>
              <w:jc w:val="center"/>
              <w:rPr>
                <w:sz w:val="16"/>
              </w:rPr>
            </w:pPr>
            <w:r>
              <w:rPr>
                <w:rFonts w:eastAsia="Times New Roman"/>
                <w:color w:val="000000"/>
                <w:sz w:val="16"/>
                <w:szCs w:val="16"/>
              </w:rPr>
              <w:t>-24 dBm to -29 dBm depending on TX beam</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05" w:author="Samsung" w:date="2023-09-28T00:14: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6687448" w14:textId="77777777" w:rsidR="00285F1E" w:rsidRDefault="00285F1E" w:rsidP="007E0BE0">
            <w:pPr>
              <w:jc w:val="center"/>
              <w:rPr>
                <w:sz w:val="16"/>
              </w:rPr>
            </w:pPr>
            <w:r>
              <w:rPr>
                <w:sz w:val="16"/>
              </w:rPr>
              <w:t>-42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06" w:author="Samsung" w:date="2023-09-28T00:14: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041F1A8" w14:textId="77777777" w:rsidR="00285F1E" w:rsidRDefault="00285F1E" w:rsidP="007E0BE0">
            <w:pPr>
              <w:rPr>
                <w:sz w:val="16"/>
              </w:rPr>
            </w:pPr>
            <w:r>
              <w:rPr>
                <w:sz w:val="16"/>
              </w:rPr>
              <w:t> -42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07" w:author="Samsung" w:date="2023-09-28T00:14: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1CE08B7B" w14:textId="77777777" w:rsidR="00285F1E" w:rsidRDefault="00285F1E" w:rsidP="007E0BE0">
            <w:pPr>
              <w:rPr>
                <w:sz w:val="16"/>
              </w:rPr>
            </w:pPr>
            <w:r>
              <w:rPr>
                <w:sz w:val="16"/>
              </w:rPr>
              <w:t> -42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08" w:author="Samsung" w:date="2023-09-28T00:14: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6D53B22A" w14:textId="77777777" w:rsidR="00285F1E" w:rsidRDefault="00285F1E" w:rsidP="007E0BE0">
            <w:pPr>
              <w:jc w:val="center"/>
              <w:rPr>
                <w:sz w:val="16"/>
              </w:rPr>
            </w:pPr>
            <w:r>
              <w:rPr>
                <w:sz w:val="16"/>
              </w:rPr>
              <w:t>-45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09" w:author="Samsung" w:date="2023-09-28T00:14: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EE6F636" w14:textId="77777777" w:rsidR="00285F1E" w:rsidRDefault="00285F1E" w:rsidP="007E0BE0">
            <w:pPr>
              <w:jc w:val="center"/>
              <w:rPr>
                <w:sz w:val="16"/>
              </w:rPr>
            </w:pPr>
            <w:r>
              <w:rPr>
                <w:sz w:val="16"/>
              </w:rPr>
              <w:t>-50</w:t>
            </w:r>
          </w:p>
        </w:tc>
        <w:tc>
          <w:tcPr>
            <w:tcW w:w="1134" w:type="dxa"/>
            <w:tcBorders>
              <w:top w:val="single" w:sz="8" w:space="0" w:color="000000"/>
              <w:left w:val="single" w:sz="8" w:space="0" w:color="000000"/>
              <w:bottom w:val="single" w:sz="8" w:space="0" w:color="000000"/>
              <w:right w:val="single" w:sz="8" w:space="0" w:color="000000"/>
            </w:tcBorders>
            <w:vAlign w:val="center"/>
            <w:tcPrChange w:id="310" w:author="Samsung" w:date="2023-09-28T00:14:00Z">
              <w:tcPr>
                <w:tcW w:w="1134" w:type="dxa"/>
                <w:tcBorders>
                  <w:top w:val="single" w:sz="8" w:space="0" w:color="000000"/>
                  <w:left w:val="single" w:sz="8" w:space="0" w:color="000000"/>
                  <w:bottom w:val="single" w:sz="8" w:space="0" w:color="000000"/>
                  <w:right w:val="single" w:sz="8" w:space="0" w:color="000000"/>
                </w:tcBorders>
              </w:tcPr>
            </w:tcPrChange>
          </w:tcPr>
          <w:p w14:paraId="59CCDF58" w14:textId="4C0F7D93" w:rsidR="00285F1E" w:rsidRDefault="00ED5F71" w:rsidP="00ED5F71">
            <w:pPr>
              <w:jc w:val="center"/>
              <w:rPr>
                <w:ins w:id="311" w:author="Samsung" w:date="2023-09-28T00:00:00Z"/>
                <w:sz w:val="16"/>
              </w:rPr>
            </w:pPr>
            <w:ins w:id="312" w:author="Samsung" w:date="2023-09-28T00:15:00Z">
              <w:r>
                <w:rPr>
                  <w:sz w:val="16"/>
                </w:rPr>
                <w:t>-47 dBm</w:t>
              </w:r>
            </w:ins>
            <w:ins w:id="313" w:author="Samsung" w:date="2023-09-28T00:37:00Z">
              <w:r w:rsidR="008C0E10">
                <w:rPr>
                  <w:sz w:val="16"/>
                </w:rPr>
                <w:br/>
              </w:r>
            </w:ins>
            <w:ins w:id="314" w:author="Samsung" w:date="2023-09-28T00:38:00Z">
              <w:r w:rsidR="008C0E10" w:rsidRPr="00337A28">
                <w:rPr>
                  <w:rFonts w:ascii="Times New Roman" w:hAnsi="Times New Roman"/>
                  <w:sz w:val="16"/>
                  <w:szCs w:val="16"/>
                  <w:lang w:val="en-US"/>
                </w:rPr>
                <w:t xml:space="preserve">Note: provided by </w:t>
              </w:r>
              <w:r w:rsidR="008C0E10" w:rsidRPr="00337A28">
                <w:rPr>
                  <w:rFonts w:ascii="Times New Roman" w:hAnsi="Times New Roman"/>
                  <w:sz w:val="16"/>
                  <w:szCs w:val="16"/>
                  <w:lang w:val="en-US"/>
                </w:rPr>
                <w:br/>
              </w:r>
              <w:r w:rsidR="008C0E10" w:rsidRPr="00337A28">
                <w:rPr>
                  <w:rFonts w:ascii="Cambria Math" w:hAnsi="Cambria Math" w:cs="Cambria Math"/>
                  <w:sz w:val="16"/>
                  <w:szCs w:val="16"/>
                  <w:lang w:val="en-US"/>
                </w:rPr>
                <w:t>①</w:t>
              </w:r>
              <w:r w:rsidR="008C0E10" w:rsidRPr="00337A28">
                <w:rPr>
                  <w:rFonts w:ascii="Times New Roman" w:hAnsi="Times New Roman"/>
                  <w:sz w:val="16"/>
                  <w:szCs w:val="16"/>
                  <w:lang w:val="en-US"/>
                </w:rPr>
                <w:t>-</w:t>
              </w:r>
              <w:r w:rsidR="008C0E10" w:rsidRPr="00337A28">
                <w:rPr>
                  <w:rFonts w:ascii="Cambria Math" w:hAnsi="Cambria Math" w:cs="Cambria Math"/>
                  <w:sz w:val="16"/>
                  <w:szCs w:val="16"/>
                  <w:lang w:val="en-US"/>
                </w:rPr>
                <w:t>③</w:t>
              </w:r>
              <w:r w:rsidR="008C0E10" w:rsidRPr="00337A28">
                <w:rPr>
                  <w:rFonts w:ascii="Times New Roman" w:hAnsi="Times New Roman"/>
                  <w:sz w:val="16"/>
                  <w:lang w:val="en-US"/>
                </w:rPr>
                <w:t>-</w:t>
              </w:r>
              <w:r w:rsidR="008C0E10" w:rsidRPr="00337A28">
                <w:rPr>
                  <w:rFonts w:ascii="Cambria Math" w:hAnsi="Cambria Math" w:cs="Cambria Math"/>
                  <w:sz w:val="16"/>
                  <w:szCs w:val="16"/>
                  <w:lang w:val="en-US"/>
                </w:rPr>
                <w:t>④</w:t>
              </w:r>
              <w:r w:rsidR="008C0E10" w:rsidRPr="00337A28">
                <w:rPr>
                  <w:rFonts w:ascii="Times New Roman" w:hAnsi="Times New Roman"/>
                  <w:sz w:val="16"/>
                  <w:szCs w:val="16"/>
                  <w:lang w:val="en-US"/>
                </w:rPr>
                <w:t>-</w:t>
              </w:r>
              <w:r w:rsidR="008C0E10" w:rsidRPr="00337A28">
                <w:rPr>
                  <w:rFonts w:ascii="Cambria Math" w:hAnsi="Cambria Math" w:cs="Cambria Math"/>
                  <w:sz w:val="16"/>
                  <w:lang w:val="en-US"/>
                </w:rPr>
                <w:t>⑤</w:t>
              </w:r>
              <w:r w:rsidR="008C0E10" w:rsidRPr="00337A28">
                <w:rPr>
                  <w:rFonts w:ascii="Times New Roman" w:hAnsi="Times New Roman"/>
                  <w:sz w:val="16"/>
                  <w:szCs w:val="16"/>
                  <w:lang w:val="en-US"/>
                </w:rPr>
                <w:t>dBm</w:t>
              </w:r>
            </w:ins>
          </w:p>
        </w:tc>
      </w:tr>
      <w:tr w:rsidR="00285F1E" w14:paraId="0EB36283" w14:textId="23A124F0" w:rsidTr="00ED5F71">
        <w:trPr>
          <w:trHeight w:val="170"/>
          <w:trPrChange w:id="315" w:author="Samsung" w:date="2023-09-28T00:15: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16" w:author="Samsung" w:date="2023-09-28T00:15: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C30674C" w14:textId="77777777" w:rsidR="00285F1E" w:rsidRDefault="00285F1E" w:rsidP="007E0BE0">
            <w:pPr>
              <w:rPr>
                <w:sz w:val="16"/>
              </w:rPr>
            </w:pPr>
          </w:p>
        </w:tc>
        <w:tc>
          <w:tcPr>
            <w:tcW w:w="944"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317" w:author="Samsung" w:date="2023-09-28T00:15:00Z">
              <w:tcPr>
                <w:tcW w:w="944"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7F7C2D2" w14:textId="77777777" w:rsidR="00285F1E" w:rsidRDefault="00285F1E" w:rsidP="007E0BE0">
            <w:pPr>
              <w:rPr>
                <w:sz w:val="16"/>
              </w:rPr>
            </w:pPr>
            <w:r>
              <w:rPr>
                <w:sz w:val="16"/>
              </w:rPr>
              <w:t>Blocker Suppression at RX</w:t>
            </w:r>
          </w:p>
          <w:p w14:paraId="26F9E801" w14:textId="77777777" w:rsidR="00285F1E" w:rsidRDefault="00285F1E" w:rsidP="007E0BE0">
            <w:pPr>
              <w:rPr>
                <w:sz w:val="16"/>
              </w:rPr>
            </w:pPr>
          </w:p>
          <w:p w14:paraId="5C462F8D" w14:textId="77777777" w:rsidR="00285F1E" w:rsidRDefault="00285F1E" w:rsidP="007E0BE0">
            <w:pPr>
              <w:rPr>
                <w:sz w:val="16"/>
              </w:rPr>
            </w:pPr>
          </w:p>
        </w:tc>
        <w:tc>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18" w:author="Samsung" w:date="2023-09-28T00:15:00Z">
              <w:tcPr>
                <w:tcW w:w="141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0B9B0F1D" w14:textId="77777777" w:rsidR="00285F1E" w:rsidRDefault="00285F1E" w:rsidP="007E0BE0">
            <w:pPr>
              <w:rPr>
                <w:sz w:val="16"/>
              </w:rPr>
            </w:pPr>
            <w:r>
              <w:rPr>
                <w:sz w:val="16"/>
              </w:rPr>
              <w:t>Frequency isolation capability</w:t>
            </w:r>
          </w:p>
          <w:p w14:paraId="569F8BAC" w14:textId="77777777" w:rsidR="00285F1E" w:rsidRDefault="00285F1E" w:rsidP="007E0BE0">
            <w:pPr>
              <w:rPr>
                <w:sz w:val="16"/>
              </w:rPr>
            </w:pP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319" w:author="Samsung" w:date="2023-09-28T00:15: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1BE31E8" w14:textId="77777777" w:rsidR="00285F1E" w:rsidRDefault="00285F1E" w:rsidP="007E0BE0">
            <w:pPr>
              <w:jc w:val="center"/>
              <w:rPr>
                <w:sz w:val="16"/>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20" w:author="Samsung" w:date="2023-09-28T00:15: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88D64C1" w14:textId="77777777" w:rsidR="00285F1E" w:rsidRDefault="00285F1E" w:rsidP="007E0BE0">
            <w:pPr>
              <w:jc w:val="center"/>
              <w:rPr>
                <w:sz w:val="16"/>
              </w:rPr>
            </w:pPr>
            <w:r>
              <w:rPr>
                <w:sz w:val="16"/>
              </w:rPr>
              <w:t xml:space="preserve">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21" w:author="Samsung" w:date="2023-09-28T00:1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35F00EE" w14:textId="77777777" w:rsidR="00285F1E" w:rsidRDefault="00285F1E" w:rsidP="007E0BE0">
            <w:pPr>
              <w:jc w:val="center"/>
              <w:rPr>
                <w:sz w:val="16"/>
              </w:rPr>
            </w:pPr>
            <w:r>
              <w:rPr>
                <w:sz w:val="16"/>
              </w:rPr>
              <w:t>60</w:t>
            </w:r>
          </w:p>
        </w:tc>
        <w:tc>
          <w:tcPr>
            <w:tcW w:w="1134" w:type="dxa"/>
            <w:tcBorders>
              <w:top w:val="single" w:sz="8" w:space="0" w:color="000000"/>
              <w:left w:val="single" w:sz="8" w:space="0" w:color="000000"/>
              <w:bottom w:val="single" w:sz="8" w:space="0" w:color="000000"/>
              <w:right w:val="single" w:sz="8" w:space="0" w:color="000000"/>
            </w:tcBorders>
            <w:vAlign w:val="center"/>
            <w:tcPrChange w:id="322" w:author="Samsung" w:date="2023-09-28T00:15:00Z">
              <w:tcPr>
                <w:tcW w:w="1134" w:type="dxa"/>
                <w:tcBorders>
                  <w:top w:val="single" w:sz="8" w:space="0" w:color="000000"/>
                  <w:left w:val="single" w:sz="8" w:space="0" w:color="000000"/>
                  <w:bottom w:val="single" w:sz="8" w:space="0" w:color="000000"/>
                  <w:right w:val="single" w:sz="8" w:space="0" w:color="000000"/>
                </w:tcBorders>
              </w:tcPr>
            </w:tcPrChange>
          </w:tcPr>
          <w:p w14:paraId="7812C93A" w14:textId="0E93ECF2" w:rsidR="00285F1E" w:rsidRDefault="008C0E10" w:rsidP="00ED5F71">
            <w:pPr>
              <w:jc w:val="center"/>
              <w:rPr>
                <w:ins w:id="323" w:author="Samsung" w:date="2023-09-28T00:00:00Z"/>
                <w:sz w:val="16"/>
              </w:rPr>
            </w:pPr>
            <w:ins w:id="324" w:author="Samsung" w:date="2023-09-28T00:35:00Z">
              <w:r>
                <w:rPr>
                  <w:sz w:val="16"/>
                </w:rPr>
                <w:t>40</w:t>
              </w:r>
            </w:ins>
            <w:ins w:id="325" w:author="Samsung" w:date="2023-09-28T00:24:00Z">
              <w:r w:rsidR="00235718">
                <w:rPr>
                  <w:sz w:val="16"/>
                </w:rPr>
                <w:t xml:space="preserve"> </w:t>
              </w:r>
              <w:proofErr w:type="spellStart"/>
              <w:r w:rsidR="00235718">
                <w:rPr>
                  <w:sz w:val="16"/>
                </w:rPr>
                <w:t>dBc</w:t>
              </w:r>
            </w:ins>
            <w:proofErr w:type="spellEnd"/>
          </w:p>
        </w:tc>
      </w:tr>
      <w:tr w:rsidR="00285F1E" w14:paraId="54296BDD" w14:textId="03BE9F33" w:rsidTr="00235718">
        <w:trPr>
          <w:trHeight w:val="622"/>
          <w:trPrChange w:id="326" w:author="Samsung" w:date="2023-09-28T00:25:00Z">
            <w:trPr>
              <w:trHeight w:val="622"/>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27" w:author="Samsung" w:date="2023-09-28T00:25: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2D6E9F9" w14:textId="77777777" w:rsidR="00285F1E" w:rsidRDefault="00285F1E" w:rsidP="007E0BE0">
            <w:pPr>
              <w:rPr>
                <w:sz w:val="16"/>
              </w:rPr>
            </w:pPr>
          </w:p>
        </w:tc>
        <w:tc>
          <w:tcPr>
            <w:tcW w:w="944"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328" w:author="Samsung" w:date="2023-09-28T00:25:00Z">
              <w:tcPr>
                <w:tcW w:w="944"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9DAB9A4" w14:textId="77777777" w:rsidR="00285F1E" w:rsidRDefault="00285F1E" w:rsidP="007E0BE0">
            <w:pPr>
              <w:rPr>
                <w:sz w:val="16"/>
              </w:rPr>
            </w:pPr>
          </w:p>
        </w:tc>
        <w:tc>
          <w:tcPr>
            <w:tcW w:w="1417"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Change w:id="329" w:author="Samsung" w:date="2023-09-28T00:25:00Z">
              <w:tcPr>
                <w:tcW w:w="1417"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tcPrChange>
          </w:tcPr>
          <w:p w14:paraId="3710ADA8" w14:textId="77777777" w:rsidR="00285F1E" w:rsidRDefault="00285F1E" w:rsidP="007E0BE0">
            <w:pPr>
              <w:rPr>
                <w:sz w:val="16"/>
              </w:rPr>
            </w:pPr>
            <w:r>
              <w:rPr>
                <w:sz w:val="16"/>
              </w:rPr>
              <w:t xml:space="preserve">Frequency isolation techniques </w:t>
            </w:r>
          </w:p>
        </w:tc>
        <w:tc>
          <w:tcPr>
            <w:tcW w:w="1276" w:type="dxa"/>
            <w:tcBorders>
              <w:top w:val="single" w:sz="8" w:space="0" w:color="000000"/>
              <w:left w:val="single" w:sz="8" w:space="0" w:color="000000"/>
              <w:right w:val="single" w:sz="8" w:space="0" w:color="000000"/>
            </w:tcBorders>
            <w:shd w:val="clear" w:color="auto" w:fill="auto"/>
            <w:vAlign w:val="center"/>
            <w:tcPrChange w:id="330" w:author="Samsung" w:date="2023-09-28T00:25:00Z">
              <w:tcPr>
                <w:tcW w:w="1276" w:type="dxa"/>
                <w:tcBorders>
                  <w:top w:val="single" w:sz="8" w:space="0" w:color="000000"/>
                  <w:left w:val="single" w:sz="8" w:space="0" w:color="000000"/>
                  <w:right w:val="single" w:sz="8" w:space="0" w:color="000000"/>
                </w:tcBorders>
                <w:shd w:val="clear" w:color="auto" w:fill="auto"/>
                <w:vAlign w:val="center"/>
              </w:tcPr>
            </w:tcPrChange>
          </w:tcPr>
          <w:p w14:paraId="15E2E126" w14:textId="77777777" w:rsidR="00285F1E" w:rsidRDefault="00285F1E" w:rsidP="007E0BE0">
            <w:pPr>
              <w:jc w:val="center"/>
              <w:rPr>
                <w:sz w:val="16"/>
              </w:rPr>
            </w:pPr>
            <w:r>
              <w:rPr>
                <w:rFonts w:eastAsia="Times New Roman"/>
                <w:color w:val="000000"/>
                <w:sz w:val="16"/>
                <w:szCs w:val="16"/>
              </w:rPr>
              <w:t>None apply due to feasibility concerns</w:t>
            </w:r>
          </w:p>
        </w:tc>
        <w:tc>
          <w:tcPr>
            <w:tcW w:w="4394" w:type="dxa"/>
            <w:gridSpan w:val="4"/>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331" w:author="Samsung" w:date="2023-09-28T00:25:00Z">
              <w:tcPr>
                <w:tcW w:w="4394" w:type="dxa"/>
                <w:gridSpan w:val="4"/>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BE41D7C" w14:textId="77777777" w:rsidR="00285F1E" w:rsidRDefault="00285F1E" w:rsidP="007E0BE0">
            <w:pPr>
              <w:jc w:val="center"/>
              <w:rPr>
                <w:sz w:val="16"/>
              </w:rPr>
            </w:pPr>
            <w:r>
              <w:rPr>
                <w:sz w:val="16"/>
              </w:rPr>
              <w:t>Digital IC of TX. The impact of scattering / reflection in the environment has not been considered.</w:t>
            </w:r>
          </w:p>
          <w:p w14:paraId="394BFE1B" w14:textId="77777777" w:rsidR="00285F1E" w:rsidRDefault="00285F1E" w:rsidP="007E0BE0">
            <w:pPr>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14:paraId="33602667" w14:textId="77777777" w:rsidR="00285F1E" w:rsidRDefault="00285F1E" w:rsidP="007E0BE0">
            <w:pPr>
              <w:jc w:val="center"/>
              <w:rPr>
                <w:sz w:val="16"/>
              </w:rPr>
            </w:pPr>
          </w:p>
        </w:tc>
        <w:tc>
          <w:tcPr>
            <w:tcW w:w="1134" w:type="dxa"/>
            <w:tcBorders>
              <w:top w:val="single" w:sz="8" w:space="0" w:color="000000"/>
              <w:left w:val="single" w:sz="8" w:space="0" w:color="000000"/>
              <w:right w:val="single" w:sz="8" w:space="0" w:color="000000"/>
            </w:tcBorders>
            <w:shd w:val="clear" w:color="auto" w:fill="auto"/>
            <w:vAlign w:val="center"/>
            <w:tcPrChange w:id="332" w:author="Samsung" w:date="2023-09-28T00:25:00Z">
              <w:tcPr>
                <w:tcW w:w="1134" w:type="dxa"/>
                <w:tcBorders>
                  <w:top w:val="single" w:sz="8" w:space="0" w:color="000000"/>
                  <w:left w:val="single" w:sz="8" w:space="0" w:color="000000"/>
                  <w:right w:val="single" w:sz="8" w:space="0" w:color="000000"/>
                </w:tcBorders>
                <w:shd w:val="clear" w:color="auto" w:fill="auto"/>
                <w:vAlign w:val="center"/>
              </w:tcPr>
            </w:tcPrChange>
          </w:tcPr>
          <w:p w14:paraId="0AAE1A08" w14:textId="77777777" w:rsidR="00285F1E" w:rsidRDefault="00285F1E" w:rsidP="007E0BE0">
            <w:pPr>
              <w:jc w:val="center"/>
              <w:rPr>
                <w:sz w:val="16"/>
              </w:rPr>
            </w:pPr>
            <w:r>
              <w:rPr>
                <w:sz w:val="16"/>
              </w:rPr>
              <w:t>Digital Filtering</w:t>
            </w:r>
          </w:p>
        </w:tc>
        <w:tc>
          <w:tcPr>
            <w:tcW w:w="1134" w:type="dxa"/>
            <w:tcBorders>
              <w:top w:val="single" w:sz="8" w:space="0" w:color="000000"/>
              <w:left w:val="single" w:sz="8" w:space="0" w:color="000000"/>
              <w:right w:val="single" w:sz="8" w:space="0" w:color="000000"/>
            </w:tcBorders>
            <w:vAlign w:val="center"/>
            <w:tcPrChange w:id="333" w:author="Samsung" w:date="2023-09-28T00:25:00Z">
              <w:tcPr>
                <w:tcW w:w="1134" w:type="dxa"/>
                <w:tcBorders>
                  <w:top w:val="single" w:sz="8" w:space="0" w:color="000000"/>
                  <w:left w:val="single" w:sz="8" w:space="0" w:color="000000"/>
                  <w:right w:val="single" w:sz="8" w:space="0" w:color="000000"/>
                </w:tcBorders>
              </w:tcPr>
            </w:tcPrChange>
          </w:tcPr>
          <w:p w14:paraId="42EE1502" w14:textId="15A1B796" w:rsidR="00285F1E" w:rsidRDefault="00235718" w:rsidP="00235718">
            <w:pPr>
              <w:jc w:val="center"/>
              <w:rPr>
                <w:sz w:val="16"/>
              </w:rPr>
            </w:pPr>
            <w:ins w:id="334" w:author="Samsung" w:date="2023-09-28T00:24:00Z">
              <w:r w:rsidRPr="00235718">
                <w:rPr>
                  <w:sz w:val="16"/>
                </w:rPr>
                <w:t>Filtering</w:t>
              </w:r>
            </w:ins>
          </w:p>
        </w:tc>
      </w:tr>
      <w:tr w:rsidR="00285F1E" w14:paraId="4B7EBED3" w14:textId="42A8D162" w:rsidTr="00235718">
        <w:trPr>
          <w:trHeight w:val="309"/>
          <w:trPrChange w:id="335" w:author="Samsung" w:date="2023-09-28T00:25:00Z">
            <w:trPr>
              <w:trHeight w:val="309"/>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36" w:author="Samsung" w:date="2023-09-28T00:25: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41BD7A6" w14:textId="77777777" w:rsidR="00285F1E" w:rsidRDefault="00285F1E" w:rsidP="007E0BE0">
            <w:pPr>
              <w:rPr>
                <w:sz w:val="16"/>
              </w:rPr>
            </w:pPr>
          </w:p>
        </w:tc>
        <w:tc>
          <w:tcPr>
            <w:tcW w:w="944" w:type="dxa"/>
            <w:gridSpan w:val="2"/>
            <w:vMerge/>
            <w:tcBorders>
              <w:left w:val="single" w:sz="8" w:space="0" w:color="000000"/>
              <w:right w:val="single" w:sz="8" w:space="0" w:color="000000"/>
            </w:tcBorders>
            <w:shd w:val="clear" w:color="auto" w:fill="auto"/>
            <w:tcPrChange w:id="337" w:author="Samsung" w:date="2023-09-28T00:25:00Z">
              <w:tcPr>
                <w:tcW w:w="944" w:type="dxa"/>
                <w:gridSpan w:val="2"/>
                <w:vMerge/>
                <w:tcBorders>
                  <w:left w:val="single" w:sz="8" w:space="0" w:color="000000"/>
                  <w:right w:val="single" w:sz="8" w:space="0" w:color="000000"/>
                </w:tcBorders>
                <w:shd w:val="clear" w:color="auto" w:fill="auto"/>
              </w:tcPr>
            </w:tcPrChange>
          </w:tcPr>
          <w:p w14:paraId="4B2CD764" w14:textId="77777777" w:rsidR="00285F1E" w:rsidRDefault="00285F1E" w:rsidP="007E0BE0">
            <w:pPr>
              <w:rPr>
                <w:sz w:val="16"/>
              </w:rPr>
            </w:pPr>
          </w:p>
        </w:tc>
        <w:tc>
          <w:tcPr>
            <w:tcW w:w="567"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Change w:id="338" w:author="Samsung" w:date="2023-09-28T00:25:00Z">
              <w:tcPr>
                <w:tcW w:w="567"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tcPrChange>
          </w:tcPr>
          <w:p w14:paraId="124FFA3D" w14:textId="77777777" w:rsidR="00285F1E" w:rsidRDefault="00285F1E" w:rsidP="007E0BE0">
            <w:pPr>
              <w:rPr>
                <w:sz w:val="16"/>
              </w:rPr>
            </w:pPr>
            <w:r>
              <w:rPr>
                <w:sz w:val="16"/>
              </w:rPr>
              <w:t>RX IMD</w:t>
            </w:r>
          </w:p>
          <w:p w14:paraId="213FA0A6" w14:textId="77777777" w:rsidR="00285F1E" w:rsidRDefault="00285F1E" w:rsidP="007E0BE0">
            <w:pPr>
              <w:rPr>
                <w:sz w:val="16"/>
              </w:rPr>
            </w:pPr>
          </w:p>
          <w:p w14:paraId="2102B368" w14:textId="77777777" w:rsidR="00285F1E" w:rsidRDefault="00285F1E" w:rsidP="007E0BE0">
            <w:pPr>
              <w:rPr>
                <w:sz w:val="16"/>
              </w:rPr>
            </w:pPr>
          </w:p>
        </w:tc>
        <w:tc>
          <w:tcPr>
            <w:tcW w:w="850" w:type="dxa"/>
            <w:tcBorders>
              <w:top w:val="single" w:sz="8" w:space="0" w:color="000000"/>
              <w:left w:val="single" w:sz="8" w:space="0" w:color="000000"/>
              <w:bottom w:val="single" w:sz="8" w:space="0" w:color="000000"/>
              <w:right w:val="single" w:sz="8" w:space="0" w:color="000000"/>
            </w:tcBorders>
            <w:shd w:val="clear" w:color="auto" w:fill="auto"/>
            <w:tcPrChange w:id="339" w:author="Samsung" w:date="2023-09-28T00:25:00Z">
              <w:tcPr>
                <w:tcW w:w="850" w:type="dxa"/>
                <w:tcBorders>
                  <w:top w:val="single" w:sz="8" w:space="0" w:color="000000"/>
                  <w:left w:val="single" w:sz="8" w:space="0" w:color="000000"/>
                  <w:bottom w:val="single" w:sz="8" w:space="0" w:color="000000"/>
                  <w:right w:val="single" w:sz="8" w:space="0" w:color="000000"/>
                </w:tcBorders>
                <w:shd w:val="clear" w:color="auto" w:fill="auto"/>
              </w:tcPr>
            </w:tcPrChange>
          </w:tcPr>
          <w:p w14:paraId="7FA971F9" w14:textId="77777777" w:rsidR="00285F1E" w:rsidRDefault="00285F1E" w:rsidP="007E0BE0">
            <w:pPr>
              <w:rPr>
                <w:sz w:val="16"/>
              </w:rPr>
            </w:pPr>
            <w:r>
              <w:rPr>
                <w:sz w:val="16"/>
              </w:rPr>
              <w:t>Rx IIP3 capability (dBm)</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340" w:author="Samsung" w:date="2023-09-28T00:25: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2864B74" w14:textId="77777777" w:rsidR="00285F1E" w:rsidRDefault="00285F1E" w:rsidP="007E0BE0">
            <w:pPr>
              <w:jc w:val="center"/>
              <w:rPr>
                <w:rFonts w:eastAsia="Times New Roman"/>
                <w:color w:val="000000"/>
                <w:sz w:val="16"/>
                <w:szCs w:val="16"/>
              </w:rPr>
            </w:pPr>
            <w:r>
              <w:rPr>
                <w:rFonts w:eastAsia="Times New Roman"/>
                <w:color w:val="000000"/>
                <w:sz w:val="16"/>
                <w:szCs w:val="16"/>
              </w:rPr>
              <w:t>-10 dBm at maximum sensitivity;</w:t>
            </w:r>
          </w:p>
          <w:p w14:paraId="15096D7F" w14:textId="77777777" w:rsidR="00285F1E" w:rsidRDefault="00285F1E" w:rsidP="007E0BE0">
            <w:pPr>
              <w:jc w:val="center"/>
              <w:rPr>
                <w:sz w:val="16"/>
              </w:rPr>
            </w:pPr>
            <w:r>
              <w:rPr>
                <w:rFonts w:eastAsia="Times New Roman"/>
                <w:color w:val="000000"/>
                <w:sz w:val="16"/>
                <w:szCs w:val="16"/>
              </w:rPr>
              <w:t>+10 dBm at maximum linearity (at NF penalty)</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41" w:author="Samsung" w:date="2023-09-28T00:25: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5BA5823" w14:textId="77777777" w:rsidR="00285F1E" w:rsidRDefault="00285F1E" w:rsidP="007E0BE0">
            <w:pPr>
              <w:jc w:val="center"/>
              <w:rPr>
                <w:sz w:val="16"/>
              </w:rPr>
            </w:pPr>
            <w:r>
              <w:rPr>
                <w:sz w:val="16"/>
              </w:rPr>
              <w:t>-27.6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42" w:author="Samsung" w:date="2023-09-28T00:2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8D3F6A0" w14:textId="77777777" w:rsidR="00285F1E" w:rsidRDefault="00285F1E" w:rsidP="007E0BE0">
            <w:pPr>
              <w:jc w:val="center"/>
              <w:rPr>
                <w:sz w:val="16"/>
              </w:rPr>
            </w:pPr>
            <w:r>
              <w:rPr>
                <w:sz w:val="16"/>
              </w:rPr>
              <w:t>-17.6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43" w:author="Samsung" w:date="2023-09-28T00:2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6A95600" w14:textId="77777777" w:rsidR="00285F1E" w:rsidRDefault="00285F1E" w:rsidP="007E0BE0">
            <w:pPr>
              <w:jc w:val="center"/>
              <w:rPr>
                <w:sz w:val="16"/>
              </w:rPr>
            </w:pPr>
            <w:r>
              <w:rPr>
                <w:sz w:val="16"/>
              </w:rPr>
              <w:t>-13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44" w:author="Samsung" w:date="2023-09-28T00:2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9554432" w14:textId="77777777" w:rsidR="00285F1E" w:rsidRDefault="00285F1E" w:rsidP="007E0BE0">
            <w:pPr>
              <w:jc w:val="center"/>
              <w:rPr>
                <w:sz w:val="16"/>
              </w:rPr>
            </w:pPr>
            <w:r>
              <w:rPr>
                <w:sz w:val="16"/>
              </w:rPr>
              <w:t>-17.6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45" w:author="Samsung" w:date="2023-09-28T00:2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726184B" w14:textId="77777777" w:rsidR="00285F1E" w:rsidRDefault="00285F1E" w:rsidP="007E0BE0">
            <w:pPr>
              <w:jc w:val="center"/>
              <w:rPr>
                <w:sz w:val="16"/>
              </w:rPr>
            </w:pPr>
            <w:r>
              <w:rPr>
                <w:sz w:val="16"/>
              </w:rPr>
              <w:t>-5</w:t>
            </w:r>
          </w:p>
        </w:tc>
        <w:tc>
          <w:tcPr>
            <w:tcW w:w="1134" w:type="dxa"/>
            <w:tcBorders>
              <w:top w:val="single" w:sz="8" w:space="0" w:color="000000"/>
              <w:left w:val="single" w:sz="8" w:space="0" w:color="000000"/>
              <w:bottom w:val="single" w:sz="8" w:space="0" w:color="000000"/>
              <w:right w:val="single" w:sz="8" w:space="0" w:color="000000"/>
            </w:tcBorders>
            <w:vAlign w:val="center"/>
            <w:tcPrChange w:id="346" w:author="Samsung" w:date="2023-09-28T00:25:00Z">
              <w:tcPr>
                <w:tcW w:w="1134" w:type="dxa"/>
                <w:tcBorders>
                  <w:top w:val="single" w:sz="8" w:space="0" w:color="000000"/>
                  <w:left w:val="single" w:sz="8" w:space="0" w:color="000000"/>
                  <w:bottom w:val="single" w:sz="8" w:space="0" w:color="000000"/>
                  <w:right w:val="single" w:sz="8" w:space="0" w:color="000000"/>
                </w:tcBorders>
              </w:tcPr>
            </w:tcPrChange>
          </w:tcPr>
          <w:p w14:paraId="61756667" w14:textId="10429ED1" w:rsidR="00285F1E" w:rsidRDefault="00235718" w:rsidP="00235718">
            <w:pPr>
              <w:jc w:val="center"/>
              <w:rPr>
                <w:ins w:id="347" w:author="Samsung" w:date="2023-09-28T00:00:00Z"/>
                <w:sz w:val="16"/>
              </w:rPr>
            </w:pPr>
            <w:ins w:id="348" w:author="Samsung" w:date="2023-09-28T00:25:00Z">
              <w:r>
                <w:rPr>
                  <w:sz w:val="16"/>
                </w:rPr>
                <w:t>-20</w:t>
              </w:r>
            </w:ins>
          </w:p>
        </w:tc>
      </w:tr>
      <w:tr w:rsidR="00285F1E" w14:paraId="6EB7D5AE" w14:textId="6FE67A65" w:rsidTr="00235718">
        <w:trPr>
          <w:trHeight w:val="100"/>
          <w:trPrChange w:id="349" w:author="Samsung" w:date="2023-09-28T00:25:00Z">
            <w:trPr>
              <w:trHeight w:val="10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50" w:author="Samsung" w:date="2023-09-28T00:25: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86B8CBA" w14:textId="77777777" w:rsidR="00285F1E" w:rsidRDefault="00285F1E" w:rsidP="007E0BE0">
            <w:pPr>
              <w:rPr>
                <w:sz w:val="16"/>
              </w:rPr>
            </w:pPr>
          </w:p>
        </w:tc>
        <w:tc>
          <w:tcPr>
            <w:tcW w:w="944" w:type="dxa"/>
            <w:gridSpan w:val="2"/>
            <w:vMerge/>
            <w:tcBorders>
              <w:left w:val="single" w:sz="8" w:space="0" w:color="000000"/>
              <w:right w:val="single" w:sz="8" w:space="0" w:color="000000"/>
            </w:tcBorders>
            <w:shd w:val="clear" w:color="auto" w:fill="auto"/>
            <w:tcPrChange w:id="351" w:author="Samsung" w:date="2023-09-28T00:25:00Z">
              <w:tcPr>
                <w:tcW w:w="944" w:type="dxa"/>
                <w:gridSpan w:val="2"/>
                <w:vMerge/>
                <w:tcBorders>
                  <w:left w:val="single" w:sz="8" w:space="0" w:color="000000"/>
                  <w:right w:val="single" w:sz="8" w:space="0" w:color="000000"/>
                </w:tcBorders>
                <w:shd w:val="clear" w:color="auto" w:fill="auto"/>
              </w:tcPr>
            </w:tcPrChange>
          </w:tcPr>
          <w:p w14:paraId="3102A0E0" w14:textId="77777777" w:rsidR="00285F1E" w:rsidRDefault="00285F1E" w:rsidP="007E0BE0">
            <w:pPr>
              <w:rPr>
                <w:sz w:val="16"/>
              </w:rPr>
            </w:pPr>
          </w:p>
        </w:tc>
        <w:tc>
          <w:tcPr>
            <w:tcW w:w="567"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Change w:id="352" w:author="Samsung" w:date="2023-09-28T00:25:00Z">
              <w:tcPr>
                <w:tcW w:w="567"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tcPrChange>
          </w:tcPr>
          <w:p w14:paraId="4CE27B07" w14:textId="77777777" w:rsidR="00285F1E" w:rsidRDefault="00285F1E" w:rsidP="007E0BE0">
            <w:pPr>
              <w:rPr>
                <w:sz w:val="16"/>
              </w:rPr>
            </w:pPr>
          </w:p>
        </w:tc>
        <w:tc>
          <w:tcPr>
            <w:tcW w:w="850" w:type="dxa"/>
            <w:tcBorders>
              <w:top w:val="single" w:sz="8" w:space="0" w:color="000000"/>
              <w:left w:val="single" w:sz="8" w:space="0" w:color="000000"/>
              <w:bottom w:val="single" w:sz="8" w:space="0" w:color="000000"/>
              <w:right w:val="single" w:sz="8" w:space="0" w:color="000000"/>
            </w:tcBorders>
            <w:shd w:val="clear" w:color="auto" w:fill="auto"/>
            <w:tcPrChange w:id="353" w:author="Samsung" w:date="2023-09-28T00:25:00Z">
              <w:tcPr>
                <w:tcW w:w="850" w:type="dxa"/>
                <w:tcBorders>
                  <w:top w:val="single" w:sz="8" w:space="0" w:color="000000"/>
                  <w:left w:val="single" w:sz="8" w:space="0" w:color="000000"/>
                  <w:bottom w:val="single" w:sz="8" w:space="0" w:color="000000"/>
                  <w:right w:val="single" w:sz="8" w:space="0" w:color="000000"/>
                </w:tcBorders>
                <w:shd w:val="clear" w:color="auto" w:fill="auto"/>
              </w:tcPr>
            </w:tcPrChange>
          </w:tcPr>
          <w:p w14:paraId="2796AA97" w14:textId="77777777" w:rsidR="00285F1E" w:rsidRDefault="00285F1E" w:rsidP="007E0BE0">
            <w:pPr>
              <w:rPr>
                <w:sz w:val="16"/>
              </w:rPr>
            </w:pPr>
            <w:r>
              <w:rPr>
                <w:sz w:val="16"/>
              </w:rPr>
              <w:t>Rx IM3 contribution (dBm)</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354" w:author="Samsung" w:date="2023-09-28T00:25: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A1B1DAC" w14:textId="77777777" w:rsidR="00285F1E" w:rsidRDefault="00285F1E" w:rsidP="007E0BE0">
            <w:pPr>
              <w:jc w:val="center"/>
              <w:rPr>
                <w:sz w:val="16"/>
              </w:rPr>
            </w:pPr>
            <w:r>
              <w:rPr>
                <w:rFonts w:eastAsia="Times New Roman"/>
                <w:color w:val="000000"/>
                <w:sz w:val="16"/>
                <w:szCs w:val="16"/>
              </w:rPr>
              <w:t>Negligible</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55" w:author="Samsung" w:date="2023-09-28T00:25: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D4E3FE0" w14:textId="77777777" w:rsidR="00285F1E" w:rsidRDefault="00285F1E" w:rsidP="007E0BE0">
            <w:pPr>
              <w:jc w:val="center"/>
              <w:rPr>
                <w:sz w:val="16"/>
              </w:rPr>
            </w:pPr>
            <w:r>
              <w:rPr>
                <w:sz w:val="16"/>
              </w:rPr>
              <w:t>-70.8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56" w:author="Samsung" w:date="2023-09-28T00:2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1DF55FE6" w14:textId="77777777" w:rsidR="00285F1E" w:rsidRDefault="00285F1E" w:rsidP="007E0BE0">
            <w:pPr>
              <w:jc w:val="center"/>
              <w:rPr>
                <w:sz w:val="16"/>
              </w:rPr>
            </w:pPr>
            <w:r>
              <w:rPr>
                <w:sz w:val="16"/>
              </w:rPr>
              <w:t>-90.8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57" w:author="Samsung" w:date="2023-09-28T00:2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96CC721" w14:textId="77777777" w:rsidR="00285F1E" w:rsidRDefault="00285F1E" w:rsidP="007E0BE0">
            <w:pPr>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PrChange w:id="358" w:author="Samsung" w:date="2023-09-28T00:25:00Z">
              <w:tcPr>
                <w:tcW w:w="1134" w:type="dxa"/>
                <w:tcBorders>
                  <w:top w:val="single" w:sz="8" w:space="0" w:color="000000"/>
                  <w:left w:val="single" w:sz="8" w:space="0" w:color="000000"/>
                  <w:bottom w:val="single" w:sz="8" w:space="0" w:color="000000"/>
                  <w:right w:val="single" w:sz="8" w:space="0" w:color="000000"/>
                </w:tcBorders>
                <w:shd w:val="clear" w:color="auto" w:fill="auto"/>
              </w:tcPr>
            </w:tcPrChange>
          </w:tcPr>
          <w:p w14:paraId="0D202F42" w14:textId="77777777" w:rsidR="00285F1E" w:rsidRDefault="00285F1E" w:rsidP="007E0BE0">
            <w:pPr>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59" w:author="Samsung" w:date="2023-09-28T00:2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6C1AA87" w14:textId="77777777" w:rsidR="00285F1E" w:rsidRDefault="00285F1E" w:rsidP="007E0BE0">
            <w:pPr>
              <w:jc w:val="center"/>
              <w:rPr>
                <w:sz w:val="16"/>
              </w:rPr>
            </w:pPr>
            <w:r>
              <w:rPr>
                <w:sz w:val="16"/>
              </w:rPr>
              <w:t>-140</w:t>
            </w:r>
          </w:p>
        </w:tc>
        <w:tc>
          <w:tcPr>
            <w:tcW w:w="1134" w:type="dxa"/>
            <w:tcBorders>
              <w:top w:val="single" w:sz="8" w:space="0" w:color="000000"/>
              <w:left w:val="single" w:sz="8" w:space="0" w:color="000000"/>
              <w:bottom w:val="single" w:sz="8" w:space="0" w:color="000000"/>
              <w:right w:val="single" w:sz="8" w:space="0" w:color="000000"/>
            </w:tcBorders>
            <w:vAlign w:val="center"/>
            <w:tcPrChange w:id="360" w:author="Samsung" w:date="2023-09-28T00:25:00Z">
              <w:tcPr>
                <w:tcW w:w="1134" w:type="dxa"/>
                <w:tcBorders>
                  <w:top w:val="single" w:sz="8" w:space="0" w:color="000000"/>
                  <w:left w:val="single" w:sz="8" w:space="0" w:color="000000"/>
                  <w:bottom w:val="single" w:sz="8" w:space="0" w:color="000000"/>
                  <w:right w:val="single" w:sz="8" w:space="0" w:color="000000"/>
                </w:tcBorders>
              </w:tcPr>
            </w:tcPrChange>
          </w:tcPr>
          <w:p w14:paraId="77F273FE" w14:textId="0B298C03" w:rsidR="00285F1E" w:rsidRDefault="00235718" w:rsidP="00235718">
            <w:pPr>
              <w:jc w:val="center"/>
              <w:rPr>
                <w:ins w:id="361" w:author="Samsung" w:date="2023-09-28T00:00:00Z"/>
                <w:sz w:val="16"/>
              </w:rPr>
            </w:pPr>
            <w:ins w:id="362" w:author="Samsung" w:date="2023-09-28T00:25:00Z">
              <w:r>
                <w:rPr>
                  <w:sz w:val="16"/>
                </w:rPr>
                <w:t>-101dBm</w:t>
              </w:r>
            </w:ins>
          </w:p>
        </w:tc>
      </w:tr>
      <w:tr w:rsidR="00285F1E" w14:paraId="2FE4BC40" w14:textId="2B58C87E" w:rsidTr="003D01B8">
        <w:trPr>
          <w:trHeight w:val="170"/>
          <w:trPrChange w:id="363" w:author="Samsung" w:date="2023-09-28T00:07: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64" w:author="Samsung" w:date="2023-09-28T00:07: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D8D6FD8" w14:textId="77777777" w:rsidR="00285F1E" w:rsidRDefault="00285F1E" w:rsidP="007E0BE0">
            <w:pPr>
              <w:rPr>
                <w:sz w:val="16"/>
              </w:rPr>
            </w:pPr>
          </w:p>
        </w:tc>
        <w:tc>
          <w:tcPr>
            <w:tcW w:w="944" w:type="dxa"/>
            <w:gridSpan w:val="2"/>
            <w:vMerge/>
            <w:tcBorders>
              <w:left w:val="single" w:sz="8" w:space="0" w:color="000000"/>
              <w:bottom w:val="single" w:sz="8" w:space="0" w:color="000000"/>
              <w:right w:val="single" w:sz="8" w:space="0" w:color="000000"/>
            </w:tcBorders>
            <w:shd w:val="clear" w:color="auto" w:fill="auto"/>
            <w:tcPrChange w:id="365" w:author="Samsung" w:date="2023-09-28T00:07:00Z">
              <w:tcPr>
                <w:tcW w:w="944" w:type="dxa"/>
                <w:gridSpan w:val="2"/>
                <w:vMerge/>
                <w:tcBorders>
                  <w:left w:val="single" w:sz="8" w:space="0" w:color="000000"/>
                  <w:bottom w:val="single" w:sz="8" w:space="0" w:color="000000"/>
                  <w:right w:val="single" w:sz="8" w:space="0" w:color="000000"/>
                </w:tcBorders>
                <w:shd w:val="clear" w:color="auto" w:fill="auto"/>
              </w:tcPr>
            </w:tcPrChange>
          </w:tcPr>
          <w:p w14:paraId="56088038" w14:textId="77777777" w:rsidR="00285F1E" w:rsidRDefault="00285F1E" w:rsidP="007E0BE0">
            <w:pPr>
              <w:rPr>
                <w:sz w:val="16"/>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Change w:id="366" w:author="Samsung" w:date="2023-09-28T00:07:00Z">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tcPrChange>
          </w:tcPr>
          <w:p w14:paraId="1F2BBA83" w14:textId="77777777" w:rsidR="00285F1E" w:rsidRDefault="00285F1E" w:rsidP="007E0BE0">
            <w:pPr>
              <w:rPr>
                <w:sz w:val="16"/>
              </w:rPr>
            </w:pPr>
            <w:r>
              <w:rPr>
                <w:sz w:val="16"/>
              </w:rPr>
              <w:t xml:space="preserve">Other RX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Change w:id="367" w:author="Samsung" w:date="2023-09-28T00:07:00Z">
              <w:tcPr>
                <w:tcW w:w="850" w:type="dxa"/>
                <w:tcBorders>
                  <w:top w:val="single" w:sz="8" w:space="0" w:color="000000"/>
                  <w:left w:val="single" w:sz="8" w:space="0" w:color="000000"/>
                  <w:bottom w:val="single" w:sz="8" w:space="0" w:color="000000"/>
                  <w:right w:val="single" w:sz="8" w:space="0" w:color="000000"/>
                </w:tcBorders>
                <w:shd w:val="clear" w:color="auto" w:fill="auto"/>
              </w:tcPr>
            </w:tcPrChange>
          </w:tcPr>
          <w:p w14:paraId="6B9F0915" w14:textId="77777777" w:rsidR="00285F1E" w:rsidRDefault="00285F1E" w:rsidP="007E0BE0">
            <w:pPr>
              <w:rPr>
                <w:sz w:val="16"/>
              </w:rPr>
            </w:pPr>
            <w:r>
              <w:rPr>
                <w:sz w:val="16"/>
              </w:rPr>
              <w:t>Any other RX impacts if significant (e.g. ADC noise, phase noise etc.)</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368" w:author="Samsung" w:date="2023-09-28T00:07: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F2C4E22" w14:textId="77777777" w:rsidR="00285F1E" w:rsidRDefault="00285F1E" w:rsidP="007E0BE0">
            <w:pPr>
              <w:jc w:val="center"/>
              <w:rPr>
                <w:sz w:val="16"/>
              </w:rPr>
            </w:pPr>
            <w:r>
              <w:rPr>
                <w:rFonts w:eastAsia="Times New Roman"/>
                <w:color w:val="000000"/>
                <w:sz w:val="16"/>
                <w:szCs w:val="16"/>
              </w:rPr>
              <w:t>Negligible</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69" w:author="Samsung" w:date="2023-09-28T00:07: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1BE5094" w14:textId="77777777" w:rsidR="00285F1E" w:rsidRDefault="00285F1E" w:rsidP="007E0BE0">
            <w:pPr>
              <w:rPr>
                <w:sz w:val="16"/>
              </w:rPr>
            </w:pPr>
            <w:r>
              <w:rPr>
                <w:sz w:val="16"/>
              </w:rPr>
              <w:t>No significant issues for medium range BS power level other than mentioned above</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70" w:author="Samsung" w:date="2023-09-28T00:07: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D2642FD" w14:textId="77777777" w:rsidR="00285F1E" w:rsidRDefault="00285F1E" w:rsidP="007E0BE0">
            <w:pPr>
              <w:jc w:val="center"/>
              <w:rPr>
                <w:sz w:val="16"/>
              </w:rPr>
            </w:pPr>
            <w:r>
              <w:rPr>
                <w:sz w:val="16"/>
              </w:rPr>
              <w:t>Marginal</w:t>
            </w:r>
          </w:p>
        </w:tc>
        <w:tc>
          <w:tcPr>
            <w:tcW w:w="1134" w:type="dxa"/>
            <w:tcBorders>
              <w:top w:val="single" w:sz="8" w:space="0" w:color="000000"/>
              <w:left w:val="single" w:sz="8" w:space="0" w:color="000000"/>
              <w:bottom w:val="single" w:sz="8" w:space="0" w:color="000000"/>
              <w:right w:val="single" w:sz="8" w:space="0" w:color="000000"/>
            </w:tcBorders>
            <w:vAlign w:val="center"/>
            <w:tcPrChange w:id="371" w:author="Samsung" w:date="2023-09-28T00:07:00Z">
              <w:tcPr>
                <w:tcW w:w="1134" w:type="dxa"/>
                <w:tcBorders>
                  <w:top w:val="single" w:sz="8" w:space="0" w:color="000000"/>
                  <w:left w:val="single" w:sz="8" w:space="0" w:color="000000"/>
                  <w:bottom w:val="single" w:sz="8" w:space="0" w:color="000000"/>
                  <w:right w:val="single" w:sz="8" w:space="0" w:color="000000"/>
                </w:tcBorders>
              </w:tcPr>
            </w:tcPrChange>
          </w:tcPr>
          <w:p w14:paraId="08104EF0" w14:textId="0FCA510D" w:rsidR="00285F1E" w:rsidRDefault="003D01B8" w:rsidP="003D01B8">
            <w:pPr>
              <w:jc w:val="center"/>
              <w:rPr>
                <w:ins w:id="372" w:author="Samsung" w:date="2023-09-28T00:00:00Z"/>
                <w:sz w:val="16"/>
              </w:rPr>
            </w:pPr>
            <w:ins w:id="373" w:author="Samsung" w:date="2023-09-28T00:07:00Z">
              <w:r>
                <w:rPr>
                  <w:sz w:val="16"/>
                </w:rPr>
                <w:t>N/A</w:t>
              </w:r>
            </w:ins>
          </w:p>
        </w:tc>
      </w:tr>
      <w:tr w:rsidR="00285F1E" w14:paraId="46A1C212" w14:textId="74B0F366" w:rsidTr="00235718">
        <w:trPr>
          <w:trHeight w:val="170"/>
          <w:trPrChange w:id="374" w:author="Samsung" w:date="2023-09-28T00:25: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75" w:author="Samsung" w:date="2023-09-28T00:25: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516C301"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76" w:author="Samsung" w:date="2023-09-28T00:25: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54402D1" w14:textId="77777777" w:rsidR="00285F1E" w:rsidRDefault="00285F1E" w:rsidP="007E0BE0">
            <w:pPr>
              <w:rPr>
                <w:sz w:val="16"/>
              </w:rPr>
            </w:pPr>
            <w:r>
              <w:rPr>
                <w:sz w:val="16"/>
              </w:rPr>
              <w:t xml:space="preserve">Self-Interference signal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caused by non-ideal RX selectivity, gain-normalized </w:t>
            </w:r>
            <w:r>
              <w:rPr>
                <w:sz w:val="16"/>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Pr>
                <w:sz w:val="16"/>
              </w:rPr>
              <w:t>(Note 1, 2)</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377" w:author="Samsung" w:date="2023-09-28T00:25: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D2CAC5F" w14:textId="77777777" w:rsidR="00285F1E" w:rsidRDefault="00285F1E" w:rsidP="007E0BE0">
            <w:pPr>
              <w:jc w:val="center"/>
              <w:rPr>
                <w:sz w:val="16"/>
              </w:rPr>
            </w:pPr>
            <w:r>
              <w:rPr>
                <w:rFonts w:eastAsia="Times New Roman"/>
                <w:color w:val="000000"/>
                <w:sz w:val="16"/>
                <w:szCs w:val="16"/>
              </w:rPr>
              <w:t xml:space="preserve">-75 to -70 dBm/20MHz (at 41 </w:t>
            </w:r>
            <w:proofErr w:type="spellStart"/>
            <w:r>
              <w:rPr>
                <w:rFonts w:eastAsia="Times New Roman"/>
                <w:color w:val="000000"/>
                <w:sz w:val="16"/>
                <w:szCs w:val="16"/>
              </w:rPr>
              <w:t>dBc</w:t>
            </w:r>
            <w:proofErr w:type="spellEnd"/>
            <w:r>
              <w:rPr>
                <w:rFonts w:eastAsia="Times New Roman"/>
                <w:color w:val="000000"/>
                <w:sz w:val="16"/>
                <w:szCs w:val="16"/>
              </w:rPr>
              <w:t xml:space="preserve"> ACS)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78" w:author="Samsung" w:date="2023-09-28T00:25: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5DD84F0" w14:textId="77777777" w:rsidR="00285F1E" w:rsidRDefault="00285F1E" w:rsidP="007E0BE0">
            <w:pPr>
              <w:jc w:val="center"/>
              <w:rPr>
                <w:sz w:val="16"/>
              </w:rPr>
            </w:pPr>
            <w:r>
              <w:rPr>
                <w:sz w:val="16"/>
              </w:rPr>
              <w:t>-70.8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79" w:author="Samsung" w:date="2023-09-28T00:2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E41CF85" w14:textId="77777777" w:rsidR="00285F1E" w:rsidRDefault="00285F1E" w:rsidP="007E0BE0">
            <w:pPr>
              <w:jc w:val="center"/>
              <w:rPr>
                <w:sz w:val="16"/>
              </w:rPr>
            </w:pPr>
            <w:r>
              <w:rPr>
                <w:sz w:val="16"/>
              </w:rPr>
              <w:t>-90.8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380" w:author="Samsung" w:date="2023-09-28T00:25: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DC2DD1C" w14:textId="77777777" w:rsidR="00285F1E" w:rsidRDefault="00285F1E" w:rsidP="007E0BE0">
            <w:pPr>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81" w:author="Samsung" w:date="2023-09-28T00:2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7A95311" w14:textId="77777777" w:rsidR="00285F1E" w:rsidRDefault="00285F1E" w:rsidP="007E0BE0">
            <w:pPr>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82" w:author="Samsung" w:date="2023-09-28T00:25: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5E46920" w14:textId="77777777" w:rsidR="00285F1E" w:rsidRDefault="00285F1E" w:rsidP="007E0BE0">
            <w:pPr>
              <w:jc w:val="center"/>
              <w:rPr>
                <w:sz w:val="16"/>
              </w:rPr>
            </w:pPr>
            <w:r>
              <w:rPr>
                <w:sz w:val="16"/>
              </w:rPr>
              <w:t>-110</w:t>
            </w:r>
          </w:p>
        </w:tc>
        <w:tc>
          <w:tcPr>
            <w:tcW w:w="1134" w:type="dxa"/>
            <w:tcBorders>
              <w:top w:val="single" w:sz="8" w:space="0" w:color="000000"/>
              <w:left w:val="single" w:sz="8" w:space="0" w:color="000000"/>
              <w:bottom w:val="single" w:sz="8" w:space="0" w:color="000000"/>
              <w:right w:val="single" w:sz="8" w:space="0" w:color="000000"/>
            </w:tcBorders>
            <w:vAlign w:val="center"/>
            <w:tcPrChange w:id="383" w:author="Samsung" w:date="2023-09-28T00:25:00Z">
              <w:tcPr>
                <w:tcW w:w="1134" w:type="dxa"/>
                <w:tcBorders>
                  <w:top w:val="single" w:sz="8" w:space="0" w:color="000000"/>
                  <w:left w:val="single" w:sz="8" w:space="0" w:color="000000"/>
                  <w:bottom w:val="single" w:sz="8" w:space="0" w:color="000000"/>
                  <w:right w:val="single" w:sz="8" w:space="0" w:color="000000"/>
                </w:tcBorders>
              </w:tcPr>
            </w:tcPrChange>
          </w:tcPr>
          <w:p w14:paraId="43768252" w14:textId="6068BA63" w:rsidR="00285F1E" w:rsidRDefault="00941590" w:rsidP="00235718">
            <w:pPr>
              <w:jc w:val="center"/>
              <w:rPr>
                <w:ins w:id="384" w:author="Samsung" w:date="2023-09-28T00:00:00Z"/>
                <w:sz w:val="16"/>
              </w:rPr>
            </w:pPr>
            <w:ins w:id="385" w:author="Samsung" w:date="2023-09-28T00:30:00Z">
              <w:r w:rsidRPr="00337A28">
                <w:rPr>
                  <w:rFonts w:ascii="Times New Roman" w:hAnsi="Times New Roman"/>
                  <w:sz w:val="16"/>
                  <w:szCs w:val="20"/>
                  <w:lang w:val="en-US"/>
                </w:rPr>
                <w:t>-</w:t>
              </w:r>
            </w:ins>
            <w:ins w:id="386" w:author="Samsung" w:date="2023-09-28T00:38:00Z">
              <w:r w:rsidR="008C0E10">
                <w:rPr>
                  <w:rFonts w:ascii="Times New Roman" w:hAnsi="Times New Roman"/>
                  <w:sz w:val="16"/>
                  <w:szCs w:val="20"/>
                  <w:lang w:val="en-US"/>
                </w:rPr>
                <w:t>8</w:t>
              </w:r>
            </w:ins>
            <w:ins w:id="387" w:author="Samsung" w:date="2023-09-28T00:30:00Z">
              <w:r w:rsidRPr="00337A28">
                <w:rPr>
                  <w:rFonts w:ascii="Times New Roman" w:hAnsi="Times New Roman"/>
                  <w:sz w:val="16"/>
                  <w:szCs w:val="20"/>
                  <w:lang w:val="en-US"/>
                </w:rPr>
                <w:t>7 dBm</w:t>
              </w:r>
              <w:r w:rsidRPr="00337A28">
                <w:rPr>
                  <w:rFonts w:ascii="Times New Roman" w:hAnsi="Times New Roman"/>
                  <w:sz w:val="16"/>
                  <w:szCs w:val="20"/>
                  <w:lang w:val="en-US"/>
                </w:rPr>
                <w:br/>
              </w:r>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lang w:val="en-US"/>
                </w:rPr>
                <w:t>-</w:t>
              </w:r>
              <w:r w:rsidRPr="00337A28">
                <w:rPr>
                  <w:rFonts w:ascii="Cambria Math" w:hAnsi="Cambria Math" w:cs="Cambria Math"/>
                  <w:sz w:val="16"/>
                  <w:szCs w:val="16"/>
                  <w:lang w:val="en-US"/>
                </w:rPr>
                <w:t>④</w:t>
              </w:r>
              <w:r w:rsidRPr="00337A28">
                <w:rPr>
                  <w:rFonts w:ascii="Times New Roman" w:hAnsi="Times New Roman"/>
                  <w:sz w:val="16"/>
                  <w:szCs w:val="16"/>
                  <w:lang w:val="en-US"/>
                </w:rPr>
                <w:t>-</w:t>
              </w:r>
              <w:r w:rsidRPr="00337A28">
                <w:rPr>
                  <w:rFonts w:ascii="Cambria Math" w:hAnsi="Cambria Math" w:cs="Cambria Math"/>
                  <w:sz w:val="16"/>
                  <w:lang w:val="en-US"/>
                </w:rPr>
                <w:t>⑤</w:t>
              </w:r>
              <w:r w:rsidRPr="00337A28">
                <w:rPr>
                  <w:rFonts w:ascii="Times New Roman" w:hAnsi="Times New Roman"/>
                  <w:sz w:val="16"/>
                  <w:lang w:val="en-US"/>
                </w:rPr>
                <w:t>-</w:t>
              </w:r>
              <w:r w:rsidRPr="00337A28">
                <w:rPr>
                  <w:rFonts w:ascii="Cambria Math" w:hAnsi="Cambria Math" w:cs="Cambria Math"/>
                  <w:sz w:val="16"/>
                  <w:lang w:val="en-US"/>
                </w:rPr>
                <w:t>⑥</w:t>
              </w:r>
              <w:r w:rsidRPr="00337A28">
                <w:rPr>
                  <w:rFonts w:ascii="Times New Roman" w:hAnsi="Times New Roman"/>
                  <w:sz w:val="16"/>
                  <w:szCs w:val="16"/>
                  <w:lang w:val="en-US"/>
                </w:rPr>
                <w:t>dBm</w:t>
              </w:r>
            </w:ins>
          </w:p>
        </w:tc>
      </w:tr>
      <w:tr w:rsidR="00285F1E" w14:paraId="1688638A" w14:textId="34725DC7" w:rsidTr="003D01B8">
        <w:trPr>
          <w:trHeight w:val="170"/>
          <w:trPrChange w:id="388" w:author="Samsung" w:date="2023-09-28T00:08: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89" w:author="Samsung" w:date="2023-09-28T00:08: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69F1763"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90" w:author="Samsung" w:date="2023-09-28T00:08: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0510B8D" w14:textId="77777777" w:rsidR="00285F1E" w:rsidRDefault="00285F1E" w:rsidP="007E0BE0">
            <w:pPr>
              <w:rPr>
                <w:sz w:val="16"/>
              </w:rPr>
            </w:pPr>
            <w:r>
              <w:rPr>
                <w:sz w:val="16"/>
              </w:rPr>
              <w:t>RX Beam nulling /isolation in RX sub-band</w:t>
            </w:r>
          </w:p>
          <w:p w14:paraId="20351137" w14:textId="77777777" w:rsidR="00285F1E" w:rsidRDefault="00285F1E" w:rsidP="007E0BE0">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hint="eastAsia"/>
                <w:sz w:val="16"/>
                <w:lang w:eastAsia="ja-JP"/>
              </w:rPr>
              <w:t>⑨</w:t>
            </w:r>
            <w:r>
              <w:rPr>
                <w:sz w:val="16"/>
              </w:rPr>
              <w:t xml:space="preserve"> </w:t>
            </w:r>
            <w:proofErr w:type="spellStart"/>
            <w:r>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391" w:author="Samsung" w:date="2023-09-28T00:08: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EE24186" w14:textId="77777777" w:rsidR="00285F1E" w:rsidRDefault="00285F1E" w:rsidP="007E0BE0">
            <w:pPr>
              <w:jc w:val="center"/>
              <w:rPr>
                <w:sz w:val="16"/>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92" w:author="Samsung" w:date="2023-09-28T00:08: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8F883A7" w14:textId="77777777" w:rsidR="00285F1E" w:rsidRDefault="00285F1E" w:rsidP="007E0BE0">
            <w:pPr>
              <w:jc w:val="center"/>
              <w:rPr>
                <w:sz w:val="16"/>
              </w:rPr>
            </w:pPr>
            <w:r>
              <w:rPr>
                <w:sz w:val="16"/>
              </w:rPr>
              <w:t xml:space="preserve">0-10 </w:t>
            </w:r>
            <w:proofErr w:type="spellStart"/>
            <w:r>
              <w:rPr>
                <w:sz w:val="16"/>
              </w:rPr>
              <w:t>dBc</w:t>
            </w:r>
            <w:proofErr w:type="spellEnd"/>
          </w:p>
          <w:p w14:paraId="30DF6C92" w14:textId="77777777" w:rsidR="00285F1E" w:rsidRDefault="00285F1E" w:rsidP="007E0BE0">
            <w:pPr>
              <w:jc w:val="center"/>
              <w:rPr>
                <w:sz w:val="16"/>
              </w:rPr>
            </w:pPr>
            <w:r>
              <w:rPr>
                <w:sz w:val="16"/>
              </w:rPr>
              <w:t>RX beam nulling is in effect part of the digital baseband combining. See “frequency isolation techniques”</w:t>
            </w:r>
          </w:p>
          <w:p w14:paraId="0654DAC9" w14:textId="77777777" w:rsidR="00285F1E" w:rsidRDefault="00285F1E" w:rsidP="007E0BE0">
            <w:pPr>
              <w:rPr>
                <w:sz w:val="16"/>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393" w:author="Samsung" w:date="2023-09-28T00:08: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059F7E9" w14:textId="77777777" w:rsidR="00285F1E" w:rsidRDefault="00285F1E" w:rsidP="007E0BE0">
            <w:pPr>
              <w:jc w:val="center"/>
              <w:rPr>
                <w:sz w:val="16"/>
              </w:rPr>
            </w:pPr>
            <w:r>
              <w:rPr>
                <w:sz w:val="16"/>
              </w:rPr>
              <w:t>0</w:t>
            </w:r>
          </w:p>
        </w:tc>
        <w:tc>
          <w:tcPr>
            <w:tcW w:w="1134" w:type="dxa"/>
            <w:tcBorders>
              <w:top w:val="single" w:sz="8" w:space="0" w:color="000000"/>
              <w:left w:val="single" w:sz="8" w:space="0" w:color="000000"/>
              <w:bottom w:val="single" w:sz="8" w:space="0" w:color="000000"/>
              <w:right w:val="single" w:sz="8" w:space="0" w:color="000000"/>
            </w:tcBorders>
            <w:vAlign w:val="center"/>
            <w:tcPrChange w:id="394" w:author="Samsung" w:date="2023-09-28T00:08:00Z">
              <w:tcPr>
                <w:tcW w:w="1134" w:type="dxa"/>
                <w:tcBorders>
                  <w:top w:val="single" w:sz="8" w:space="0" w:color="000000"/>
                  <w:left w:val="single" w:sz="8" w:space="0" w:color="000000"/>
                  <w:bottom w:val="single" w:sz="8" w:space="0" w:color="000000"/>
                  <w:right w:val="single" w:sz="8" w:space="0" w:color="000000"/>
                </w:tcBorders>
              </w:tcPr>
            </w:tcPrChange>
          </w:tcPr>
          <w:p w14:paraId="22847AE7" w14:textId="6E4FC1A3" w:rsidR="00285F1E" w:rsidRDefault="003D01B8" w:rsidP="003D01B8">
            <w:pPr>
              <w:jc w:val="center"/>
              <w:rPr>
                <w:ins w:id="395" w:author="Samsung" w:date="2023-09-28T00:00:00Z"/>
                <w:sz w:val="16"/>
              </w:rPr>
            </w:pPr>
            <w:ins w:id="396" w:author="Samsung" w:date="2023-09-28T00:08:00Z">
              <w:r>
                <w:rPr>
                  <w:sz w:val="16"/>
                </w:rPr>
                <w:t xml:space="preserve">5 </w:t>
              </w:r>
              <w:proofErr w:type="spellStart"/>
              <w:r>
                <w:rPr>
                  <w:sz w:val="16"/>
                </w:rPr>
                <w:t>dBc</w:t>
              </w:r>
            </w:ins>
            <w:proofErr w:type="spellEnd"/>
          </w:p>
        </w:tc>
      </w:tr>
      <w:tr w:rsidR="00285F1E" w14:paraId="4F7738B9" w14:textId="4F6BC111" w:rsidTr="00235718">
        <w:trPr>
          <w:trHeight w:val="170"/>
          <w:trPrChange w:id="397" w:author="Samsung" w:date="2023-09-28T00:27: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98" w:author="Samsung" w:date="2023-09-28T00:27: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95F59F6"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99" w:author="Samsung" w:date="2023-09-28T00:27: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A0AF663" w14:textId="77777777" w:rsidR="00285F1E" w:rsidRDefault="00285F1E" w:rsidP="007E0BE0">
            <w:pPr>
              <w:rPr>
                <w:sz w:val="16"/>
              </w:rPr>
            </w:pPr>
            <w:r>
              <w:rPr>
                <w:sz w:val="16"/>
              </w:rPr>
              <w:t>RX sensitivity degradation caused by RX beam nulling</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00" w:author="Samsung" w:date="2023-09-28T00:27: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19AEC99" w14:textId="77777777" w:rsidR="00285F1E" w:rsidRDefault="00285F1E" w:rsidP="007E0BE0">
            <w:pPr>
              <w:jc w:val="center"/>
              <w:rPr>
                <w:sz w:val="16"/>
              </w:rPr>
            </w:pPr>
            <w:r>
              <w:rPr>
                <w:rFonts w:eastAsia="Times New Roman"/>
                <w:color w:val="000000"/>
                <w:sz w:val="16"/>
                <w:szCs w:val="16"/>
              </w:rPr>
              <w:t xml:space="preserve">0 </w:t>
            </w:r>
            <w:proofErr w:type="spellStart"/>
            <w:r>
              <w:rPr>
                <w:rFonts w:eastAsia="Times New Roman"/>
                <w:color w:val="000000"/>
                <w:sz w:val="16"/>
                <w:szCs w:val="16"/>
              </w:rPr>
              <w:t>dBc</w:t>
            </w:r>
            <w:proofErr w:type="spellEnd"/>
            <w:r>
              <w:rPr>
                <w:rFonts w:eastAsia="Times New Roman"/>
                <w:color w:val="000000"/>
                <w:sz w:val="16"/>
                <w:szCs w:val="16"/>
              </w:rPr>
              <w:t>; should not assume further UL beamforming loss to maintain any UL gains</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01" w:author="Samsung" w:date="2023-09-28T00:27: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F734ADA" w14:textId="77777777" w:rsidR="00285F1E" w:rsidRDefault="00285F1E" w:rsidP="007E0BE0">
            <w:pPr>
              <w:rPr>
                <w:sz w:val="16"/>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02" w:author="Samsung" w:date="2023-09-28T00:27: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50B598C" w14:textId="77777777" w:rsidR="00285F1E" w:rsidRDefault="00285F1E" w:rsidP="007E0BE0">
            <w:pPr>
              <w:jc w:val="center"/>
              <w:rPr>
                <w:sz w:val="16"/>
              </w:rPr>
            </w:pPr>
            <w:r>
              <w:rPr>
                <w:sz w:val="16"/>
              </w:rPr>
              <w:t>N/A</w:t>
            </w:r>
          </w:p>
        </w:tc>
        <w:tc>
          <w:tcPr>
            <w:tcW w:w="1134" w:type="dxa"/>
            <w:tcBorders>
              <w:top w:val="single" w:sz="8" w:space="0" w:color="000000"/>
              <w:left w:val="single" w:sz="8" w:space="0" w:color="000000"/>
              <w:bottom w:val="single" w:sz="8" w:space="0" w:color="000000"/>
              <w:right w:val="single" w:sz="8" w:space="0" w:color="000000"/>
            </w:tcBorders>
            <w:vAlign w:val="center"/>
            <w:tcPrChange w:id="403" w:author="Samsung" w:date="2023-09-28T00:27:00Z">
              <w:tcPr>
                <w:tcW w:w="1134" w:type="dxa"/>
                <w:tcBorders>
                  <w:top w:val="single" w:sz="8" w:space="0" w:color="000000"/>
                  <w:left w:val="single" w:sz="8" w:space="0" w:color="000000"/>
                  <w:bottom w:val="single" w:sz="8" w:space="0" w:color="000000"/>
                  <w:right w:val="single" w:sz="8" w:space="0" w:color="000000"/>
                </w:tcBorders>
              </w:tcPr>
            </w:tcPrChange>
          </w:tcPr>
          <w:p w14:paraId="73DA7826" w14:textId="20F138FD" w:rsidR="00285F1E" w:rsidRDefault="00235718" w:rsidP="00235718">
            <w:pPr>
              <w:jc w:val="center"/>
              <w:rPr>
                <w:ins w:id="404" w:author="Samsung" w:date="2023-09-28T00:00:00Z"/>
                <w:sz w:val="16"/>
              </w:rPr>
            </w:pPr>
            <w:ins w:id="405" w:author="Samsung" w:date="2023-09-28T00:27:00Z">
              <w:r w:rsidRPr="003D01B8">
                <w:rPr>
                  <w:sz w:val="16"/>
                </w:rPr>
                <w:t>Limited, ~0dB</w:t>
              </w:r>
            </w:ins>
          </w:p>
        </w:tc>
      </w:tr>
      <w:tr w:rsidR="00285F1E" w14:paraId="19AFD6ED" w14:textId="1F4034E1" w:rsidTr="003D01B8">
        <w:trPr>
          <w:trHeight w:val="170"/>
          <w:trPrChange w:id="406" w:author="Samsung" w:date="2023-09-28T00:08:00Z">
            <w:trPr>
              <w:trHeight w:val="170"/>
            </w:trPr>
          </w:trPrChange>
        </w:trPr>
        <w:tc>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407" w:author="Samsung" w:date="2023-09-28T00:08:00Z">
              <w:tcPr>
                <w:tcW w:w="1031" w:type="dxa"/>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BC7DFCF" w14:textId="77777777" w:rsidR="00285F1E" w:rsidRDefault="00285F1E" w:rsidP="007E0BE0">
            <w:pPr>
              <w:rPr>
                <w:sz w:val="16"/>
              </w:rPr>
            </w:pPr>
          </w:p>
        </w:tc>
        <w:tc>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08" w:author="Samsung" w:date="2023-09-28T00:08:00Z">
              <w:tcPr>
                <w:tcW w:w="236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DE1D06E" w14:textId="77777777" w:rsidR="00285F1E" w:rsidRDefault="00285F1E" w:rsidP="007E0BE0">
            <w:pPr>
              <w:rPr>
                <w:sz w:val="16"/>
                <w:lang w:val="pt-BR"/>
              </w:rPr>
            </w:pPr>
            <w:r>
              <w:rPr>
                <w:sz w:val="16"/>
                <w:lang w:val="pt-BR"/>
              </w:rPr>
              <w:t xml:space="preserve">Digital IC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09" w:author="Samsung" w:date="2023-09-28T00:08: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B05E9B2" w14:textId="77777777" w:rsidR="00285F1E" w:rsidRDefault="00285F1E" w:rsidP="007E0BE0">
            <w:pPr>
              <w:jc w:val="center"/>
              <w:rPr>
                <w:sz w:val="16"/>
              </w:rPr>
            </w:pPr>
            <w:r>
              <w:rPr>
                <w:rFonts w:eastAsia="Times New Roman"/>
                <w:color w:val="000000"/>
                <w:sz w:val="16"/>
                <w:szCs w:val="16"/>
                <w:u w:val="single"/>
              </w:rPr>
              <w:t>0 – 5</w:t>
            </w:r>
            <w:r>
              <w:rPr>
                <w:rFonts w:eastAsia="Times New Roman"/>
                <w:color w:val="000000"/>
                <w:sz w:val="16"/>
                <w:szCs w:val="16"/>
              </w:rPr>
              <w:t xml:space="preserve"> </w:t>
            </w:r>
            <w:proofErr w:type="spellStart"/>
            <w:r>
              <w:rPr>
                <w:rFonts w:eastAsia="Times New Roman"/>
                <w:color w:val="000000"/>
                <w:sz w:val="16"/>
                <w:szCs w:val="16"/>
              </w:rPr>
              <w:t>dBc</w:t>
            </w:r>
            <w:proofErr w:type="spellEnd"/>
            <w:proofErr w:type="gramStart"/>
            <w:r>
              <w:rPr>
                <w:rFonts w:eastAsia="Times New Roman"/>
                <w:color w:val="D13438"/>
                <w:sz w:val="16"/>
                <w:szCs w:val="16"/>
                <w:u w:val="single"/>
              </w:rPr>
              <w:t> </w:t>
            </w:r>
            <w:r>
              <w:rPr>
                <w:rFonts w:eastAsia="Times New Roman"/>
                <w:color w:val="000000"/>
                <w:sz w:val="16"/>
                <w:szCs w:val="16"/>
              </w:rPr>
              <w:t>  (</w:t>
            </w:r>
            <w:proofErr w:type="gramEnd"/>
            <w:r>
              <w:rPr>
                <w:rFonts w:eastAsia="Times New Roman"/>
                <w:color w:val="000000"/>
                <w:sz w:val="16"/>
                <w:szCs w:val="16"/>
              </w:rPr>
              <w:t>Improved linearization could provide here additional 5dB. Digital IC depends on the implementation)</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10" w:author="Samsung" w:date="2023-09-28T00:08: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CE3346C" w14:textId="77777777" w:rsidR="00285F1E" w:rsidRDefault="00285F1E" w:rsidP="007E0BE0">
            <w:pPr>
              <w:jc w:val="center"/>
              <w:rPr>
                <w:sz w:val="16"/>
              </w:rPr>
            </w:pPr>
            <w:r>
              <w:rPr>
                <w:sz w:val="16"/>
              </w:rPr>
              <w:t xml:space="preserve">10-15 </w:t>
            </w:r>
            <w:proofErr w:type="spellStart"/>
            <w:r>
              <w:rPr>
                <w:sz w:val="16"/>
              </w:rPr>
              <w:t>dBc</w:t>
            </w:r>
            <w:proofErr w:type="spellEnd"/>
            <w:r>
              <w:rPr>
                <w:sz w:val="16"/>
              </w:rPr>
              <w:t xml:space="preserve"> (Transmitter)</w:t>
            </w:r>
          </w:p>
          <w:p w14:paraId="735ED624" w14:textId="77777777" w:rsidR="00285F1E" w:rsidRDefault="00285F1E" w:rsidP="007E0BE0">
            <w:pPr>
              <w:rPr>
                <w:sz w:val="16"/>
              </w:rPr>
            </w:pPr>
            <w:r>
              <w:rPr>
                <w:sz w:val="16"/>
              </w:rPr>
              <w:t> </w:t>
            </w:r>
          </w:p>
          <w:p w14:paraId="184A2B27" w14:textId="77777777" w:rsidR="00285F1E" w:rsidRDefault="00285F1E" w:rsidP="007E0BE0">
            <w:pPr>
              <w:jc w:val="center"/>
              <w:rPr>
                <w:sz w:val="16"/>
              </w:rPr>
            </w:pPr>
            <w:r>
              <w:rPr>
                <w:sz w:val="16"/>
              </w:rPr>
              <w:t> </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11" w:author="Samsung" w:date="2023-09-28T00:08: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7066253F" w14:textId="77777777" w:rsidR="00285F1E" w:rsidRDefault="00285F1E" w:rsidP="007E0BE0">
            <w:pPr>
              <w:jc w:val="center"/>
              <w:rPr>
                <w:sz w:val="16"/>
              </w:rPr>
            </w:pPr>
            <w:r>
              <w:rPr>
                <w:sz w:val="16"/>
              </w:rPr>
              <w:t>20</w:t>
            </w:r>
          </w:p>
        </w:tc>
        <w:tc>
          <w:tcPr>
            <w:tcW w:w="1134" w:type="dxa"/>
            <w:tcBorders>
              <w:top w:val="single" w:sz="8" w:space="0" w:color="000000"/>
              <w:left w:val="single" w:sz="8" w:space="0" w:color="000000"/>
              <w:bottom w:val="single" w:sz="8" w:space="0" w:color="000000"/>
              <w:right w:val="single" w:sz="8" w:space="0" w:color="000000"/>
            </w:tcBorders>
            <w:vAlign w:val="center"/>
            <w:tcPrChange w:id="412" w:author="Samsung" w:date="2023-09-28T00:08:00Z">
              <w:tcPr>
                <w:tcW w:w="1134" w:type="dxa"/>
                <w:tcBorders>
                  <w:top w:val="single" w:sz="8" w:space="0" w:color="000000"/>
                  <w:left w:val="single" w:sz="8" w:space="0" w:color="000000"/>
                  <w:bottom w:val="single" w:sz="8" w:space="0" w:color="000000"/>
                  <w:right w:val="single" w:sz="8" w:space="0" w:color="000000"/>
                </w:tcBorders>
              </w:tcPr>
            </w:tcPrChange>
          </w:tcPr>
          <w:p w14:paraId="7D3964F1" w14:textId="2C789BC0" w:rsidR="00285F1E" w:rsidRDefault="00D823B6" w:rsidP="003D01B8">
            <w:pPr>
              <w:jc w:val="center"/>
              <w:rPr>
                <w:ins w:id="413" w:author="Samsung" w:date="2023-09-28T00:00:00Z"/>
                <w:sz w:val="16"/>
              </w:rPr>
            </w:pPr>
            <w:ins w:id="414" w:author="Samsung" w:date="2023-09-28T00:41:00Z">
              <w:r>
                <w:rPr>
                  <w:sz w:val="16"/>
                </w:rPr>
                <w:t>1</w:t>
              </w:r>
            </w:ins>
            <w:ins w:id="415" w:author="Samsung" w:date="2023-09-28T00:42:00Z">
              <w:r>
                <w:rPr>
                  <w:sz w:val="16"/>
                </w:rPr>
                <w:t>0</w:t>
              </w:r>
            </w:ins>
          </w:p>
        </w:tc>
      </w:tr>
      <w:tr w:rsidR="00285F1E" w14:paraId="35BE60C0" w14:textId="1DE25D26" w:rsidTr="00235718">
        <w:trPr>
          <w:trHeight w:val="170"/>
          <w:trPrChange w:id="416" w:author="Samsung" w:date="2023-09-28T00:27: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17" w:author="Samsung" w:date="2023-09-28T00:27: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9D51173" w14:textId="77777777" w:rsidR="00285F1E" w:rsidRDefault="00285F1E" w:rsidP="007E0BE0">
            <w:pPr>
              <w:rPr>
                <w:sz w:val="16"/>
              </w:rPr>
            </w:pPr>
            <w:r>
              <w:rPr>
                <w:sz w:val="16"/>
              </w:rPr>
              <w:t xml:space="preserve">Overall </w:t>
            </w:r>
            <w:r>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18" w:author="Samsung" w:date="2023-09-28T00:27: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E0B29F7" w14:textId="77777777" w:rsidR="00285F1E" w:rsidRDefault="00285F1E" w:rsidP="007E0BE0">
            <w:pPr>
              <w:jc w:val="center"/>
              <w:rPr>
                <w:sz w:val="16"/>
              </w:rPr>
            </w:pPr>
            <w:r>
              <w:rPr>
                <w:rFonts w:eastAsia="Times New Roman"/>
                <w:color w:val="000000" w:themeColor="text1"/>
                <w:sz w:val="16"/>
                <w:szCs w:val="16"/>
              </w:rPr>
              <w:t xml:space="preserve">103 </w:t>
            </w:r>
            <w:proofErr w:type="spellStart"/>
            <w:r>
              <w:rPr>
                <w:rFonts w:eastAsia="Times New Roman"/>
                <w:color w:val="000000" w:themeColor="text1"/>
                <w:sz w:val="16"/>
                <w:szCs w:val="16"/>
              </w:rPr>
              <w:t>dBc</w:t>
            </w:r>
            <w:proofErr w:type="spellEnd"/>
            <w:r>
              <w:rPr>
                <w:rFonts w:eastAsia="Times New Roman"/>
                <w:color w:val="000000" w:themeColor="text1"/>
                <w:sz w:val="16"/>
                <w:szCs w:val="16"/>
              </w:rPr>
              <w:t xml:space="preserve"> to 108 </w:t>
            </w:r>
            <w:proofErr w:type="spellStart"/>
            <w:r>
              <w:rPr>
                <w:rFonts w:eastAsia="Times New Roman"/>
                <w:color w:val="000000" w:themeColor="text1"/>
                <w:sz w:val="16"/>
                <w:szCs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19" w:author="Samsung" w:date="2023-09-28T00:27: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D55C39F" w14:textId="77777777" w:rsidR="00285F1E" w:rsidRDefault="00285F1E" w:rsidP="007E0BE0">
            <w:pPr>
              <w:jc w:val="center"/>
              <w:rPr>
                <w:sz w:val="16"/>
              </w:rPr>
            </w:pPr>
            <w:r>
              <w:rPr>
                <w:sz w:val="16"/>
              </w:rPr>
              <w:t xml:space="preserve">109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20" w:author="Samsung" w:date="2023-09-28T00:27: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7E3E6AE6" w14:textId="77777777" w:rsidR="00285F1E" w:rsidRDefault="00285F1E" w:rsidP="007E0BE0">
            <w:pPr>
              <w:rPr>
                <w:sz w:val="16"/>
              </w:rPr>
            </w:pPr>
            <w:r>
              <w:rPr>
                <w:sz w:val="16"/>
              </w:rPr>
              <w:t xml:space="preserve">128-138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21" w:author="Samsung" w:date="2023-09-28T00:27: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3B97E5FA" w14:textId="77777777" w:rsidR="00285F1E" w:rsidRDefault="00285F1E" w:rsidP="007E0BE0">
            <w:pPr>
              <w:rPr>
                <w:sz w:val="16"/>
              </w:rPr>
            </w:pPr>
            <w:r>
              <w:rPr>
                <w:sz w:val="16"/>
              </w:rPr>
              <w:t xml:space="preserve">  135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22" w:author="Samsung" w:date="2023-09-28T00:27: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D5E7B5D" w14:textId="77777777" w:rsidR="00285F1E" w:rsidRDefault="00285F1E" w:rsidP="007E0BE0">
            <w:pPr>
              <w:rPr>
                <w:sz w:val="16"/>
              </w:rPr>
            </w:pPr>
            <w:r>
              <w:rPr>
                <w:sz w:val="16"/>
              </w:rPr>
              <w:t xml:space="preserve">  134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23" w:author="Samsung" w:date="2023-09-28T00:27: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CAF8CEE" w14:textId="77777777" w:rsidR="00285F1E" w:rsidRDefault="00285F1E" w:rsidP="007E0BE0">
            <w:pPr>
              <w:jc w:val="center"/>
              <w:rPr>
                <w:sz w:val="16"/>
              </w:rPr>
            </w:pPr>
            <w:r>
              <w:rPr>
                <w:sz w:val="16"/>
              </w:rPr>
              <w:t>130.5</w:t>
            </w:r>
          </w:p>
        </w:tc>
        <w:tc>
          <w:tcPr>
            <w:tcW w:w="1134" w:type="dxa"/>
            <w:tcBorders>
              <w:top w:val="single" w:sz="8" w:space="0" w:color="000000"/>
              <w:left w:val="single" w:sz="8" w:space="0" w:color="000000"/>
              <w:bottom w:val="single" w:sz="8" w:space="0" w:color="000000"/>
              <w:right w:val="single" w:sz="8" w:space="0" w:color="000000"/>
            </w:tcBorders>
            <w:vAlign w:val="center"/>
            <w:tcPrChange w:id="424" w:author="Samsung" w:date="2023-09-28T00:27:00Z">
              <w:tcPr>
                <w:tcW w:w="1134" w:type="dxa"/>
                <w:tcBorders>
                  <w:top w:val="single" w:sz="8" w:space="0" w:color="000000"/>
                  <w:left w:val="single" w:sz="8" w:space="0" w:color="000000"/>
                  <w:bottom w:val="single" w:sz="8" w:space="0" w:color="000000"/>
                  <w:right w:val="single" w:sz="8" w:space="0" w:color="000000"/>
                </w:tcBorders>
              </w:tcPr>
            </w:tcPrChange>
          </w:tcPr>
          <w:p w14:paraId="101C4E5A" w14:textId="24BF8827" w:rsidR="00285F1E" w:rsidRDefault="00D823B6" w:rsidP="00235718">
            <w:pPr>
              <w:jc w:val="center"/>
              <w:rPr>
                <w:ins w:id="425" w:author="Samsung" w:date="2023-09-28T00:00:00Z"/>
                <w:sz w:val="16"/>
              </w:rPr>
            </w:pPr>
            <w:ins w:id="426" w:author="Samsung" w:date="2023-09-28T00:42:00Z">
              <w:r>
                <w:rPr>
                  <w:sz w:val="16"/>
                </w:rPr>
                <w:t>134</w:t>
              </w:r>
            </w:ins>
            <w:ins w:id="427" w:author="Samsung" w:date="2023-09-28T00:41:00Z">
              <w:r>
                <w:rPr>
                  <w:sz w:val="16"/>
                </w:rPr>
                <w:t xml:space="preserve"> </w:t>
              </w:r>
              <w:proofErr w:type="spellStart"/>
              <w:r>
                <w:rPr>
                  <w:sz w:val="16"/>
                </w:rPr>
                <w:t>dBc</w:t>
              </w:r>
            </w:ins>
            <w:proofErr w:type="spellEnd"/>
          </w:p>
        </w:tc>
      </w:tr>
      <w:tr w:rsidR="00285F1E" w14:paraId="3BF8AFA3" w14:textId="28F69A7A" w:rsidTr="003D01B8">
        <w:trPr>
          <w:trHeight w:val="170"/>
          <w:trPrChange w:id="428" w:author="Samsung" w:date="2023-09-28T00:09: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29" w:author="Samsung" w:date="2023-09-28T00:09: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3927ADE" w14:textId="77777777" w:rsidR="00285F1E" w:rsidRDefault="00285F1E" w:rsidP="007E0BE0">
            <w:pPr>
              <w:rPr>
                <w:sz w:val="16"/>
              </w:rPr>
            </w:pPr>
            <w:r>
              <w:rPr>
                <w:sz w:val="16"/>
              </w:rPr>
              <w:t xml:space="preserve">Noise floor </w:t>
            </w:r>
            <w:r>
              <w:rPr>
                <w:rFonts w:ascii="Cambria Math" w:hAnsi="Cambria Math" w:cs="Cambria Math"/>
                <w:sz w:val="16"/>
              </w:rPr>
              <w:t>⑩</w:t>
            </w:r>
            <w:r>
              <w:rPr>
                <w:sz w:val="16"/>
              </w:rPr>
              <w:t>dBm</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30" w:author="Samsung" w:date="2023-09-28T00:09: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5807DAE" w14:textId="77777777" w:rsidR="00285F1E" w:rsidRDefault="00285F1E" w:rsidP="007E0BE0">
            <w:pPr>
              <w:jc w:val="center"/>
              <w:rPr>
                <w:sz w:val="16"/>
              </w:rPr>
            </w:pPr>
            <w:r>
              <w:rPr>
                <w:rFonts w:eastAsia="Times New Roman"/>
                <w:color w:val="000000"/>
                <w:sz w:val="16"/>
                <w:szCs w:val="16"/>
                <w:u w:val="single"/>
              </w:rPr>
              <w:t>-92</w:t>
            </w:r>
            <w:r>
              <w:rPr>
                <w:rFonts w:eastAsia="Times New Roman"/>
                <w:color w:val="000000"/>
                <w:sz w:val="16"/>
                <w:szCs w:val="16"/>
              </w:rPr>
              <w:t xml:space="preserve"> dBm/CBW (20 MHz)</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31" w:author="Samsung" w:date="2023-09-28T00:09: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D622652" w14:textId="77777777" w:rsidR="00285F1E" w:rsidRDefault="00285F1E" w:rsidP="007E0BE0">
            <w:pPr>
              <w:jc w:val="center"/>
              <w:rPr>
                <w:sz w:val="16"/>
              </w:rPr>
            </w:pPr>
            <w:r>
              <w:rPr>
                <w:sz w:val="16"/>
              </w:rPr>
              <w:t>-90 dBm/CBW</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32" w:author="Samsung" w:date="2023-09-28T00:09: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964F4C7" w14:textId="77777777" w:rsidR="00285F1E" w:rsidRDefault="00285F1E" w:rsidP="007E0BE0">
            <w:pPr>
              <w:jc w:val="center"/>
              <w:rPr>
                <w:sz w:val="16"/>
              </w:rPr>
            </w:pPr>
            <w:r>
              <w:rPr>
                <w:sz w:val="16"/>
              </w:rPr>
              <w:t>-90 dBm/CBW</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33" w:author="Samsung" w:date="2023-09-28T00:09: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10F39BB" w14:textId="77777777" w:rsidR="00285F1E" w:rsidRDefault="00285F1E" w:rsidP="007E0BE0">
            <w:pPr>
              <w:jc w:val="center"/>
              <w:rPr>
                <w:sz w:val="16"/>
              </w:rPr>
            </w:pPr>
            <w:r>
              <w:rPr>
                <w:sz w:val="16"/>
              </w:rPr>
              <w:t>-90 dBm/CBW</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34" w:author="Samsung" w:date="2023-09-28T00:09: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602680B1" w14:textId="77777777" w:rsidR="00285F1E" w:rsidRDefault="00285F1E" w:rsidP="007E0BE0">
            <w:pPr>
              <w:jc w:val="center"/>
              <w:rPr>
                <w:sz w:val="16"/>
              </w:rPr>
            </w:pPr>
            <w:r>
              <w:rPr>
                <w:sz w:val="16"/>
              </w:rPr>
              <w:t>-90 dBm/CBW</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35" w:author="Samsung" w:date="2023-09-28T00:09: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023E443" w14:textId="77777777" w:rsidR="00285F1E" w:rsidRDefault="00285F1E" w:rsidP="007E0BE0">
            <w:pPr>
              <w:jc w:val="center"/>
              <w:rPr>
                <w:sz w:val="16"/>
              </w:rPr>
            </w:pPr>
            <w:r>
              <w:rPr>
                <w:sz w:val="16"/>
              </w:rPr>
              <w:t>-91.0</w:t>
            </w:r>
          </w:p>
        </w:tc>
        <w:tc>
          <w:tcPr>
            <w:tcW w:w="1134" w:type="dxa"/>
            <w:tcBorders>
              <w:top w:val="single" w:sz="8" w:space="0" w:color="000000"/>
              <w:left w:val="single" w:sz="8" w:space="0" w:color="000000"/>
              <w:bottom w:val="single" w:sz="8" w:space="0" w:color="000000"/>
              <w:right w:val="single" w:sz="8" w:space="0" w:color="000000"/>
            </w:tcBorders>
            <w:vAlign w:val="center"/>
            <w:tcPrChange w:id="436" w:author="Samsung" w:date="2023-09-28T00:09:00Z">
              <w:tcPr>
                <w:tcW w:w="1134" w:type="dxa"/>
                <w:tcBorders>
                  <w:top w:val="single" w:sz="8" w:space="0" w:color="000000"/>
                  <w:left w:val="single" w:sz="8" w:space="0" w:color="000000"/>
                  <w:bottom w:val="single" w:sz="8" w:space="0" w:color="000000"/>
                  <w:right w:val="single" w:sz="8" w:space="0" w:color="000000"/>
                </w:tcBorders>
              </w:tcPr>
            </w:tcPrChange>
          </w:tcPr>
          <w:p w14:paraId="1791149D" w14:textId="7F99BEE8" w:rsidR="00285F1E" w:rsidRDefault="003D01B8" w:rsidP="003D01B8">
            <w:pPr>
              <w:jc w:val="center"/>
              <w:rPr>
                <w:ins w:id="437" w:author="Samsung" w:date="2023-09-28T00:00:00Z"/>
                <w:sz w:val="16"/>
              </w:rPr>
            </w:pPr>
            <w:ins w:id="438" w:author="Samsung" w:date="2023-09-28T00:09:00Z">
              <w:r>
                <w:rPr>
                  <w:sz w:val="16"/>
                </w:rPr>
                <w:t>-90 dBm/CBW</w:t>
              </w:r>
            </w:ins>
          </w:p>
        </w:tc>
      </w:tr>
      <w:tr w:rsidR="00285F1E" w14:paraId="417D1467" w14:textId="33D079CB" w:rsidTr="003D01B8">
        <w:trPr>
          <w:trHeight w:val="170"/>
          <w:trPrChange w:id="439" w:author="Samsung" w:date="2023-09-28T00:09: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40" w:author="Samsung" w:date="2023-09-28T00:09: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E76DD20" w14:textId="77777777" w:rsidR="00285F1E" w:rsidRDefault="00285F1E" w:rsidP="007E0BE0">
            <w:pPr>
              <w:rPr>
                <w:sz w:val="16"/>
              </w:rPr>
            </w:pPr>
            <w:r>
              <w:rPr>
                <w:sz w:val="16"/>
              </w:rPr>
              <w:t xml:space="preserve">Residual Interference budget with 1 dB </w:t>
            </w:r>
            <w:proofErr w:type="spellStart"/>
            <w:r>
              <w:rPr>
                <w:sz w:val="16"/>
              </w:rPr>
              <w:t>desens</w:t>
            </w:r>
            <w:proofErr w:type="spellEnd"/>
            <w:r>
              <w:rPr>
                <w:sz w:val="16"/>
              </w:rPr>
              <w:t xml:space="preserve">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41" w:author="Samsung" w:date="2023-09-28T00:09: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10DF775" w14:textId="77777777" w:rsidR="00285F1E" w:rsidRDefault="00285F1E" w:rsidP="007E0BE0">
            <w:pPr>
              <w:jc w:val="center"/>
              <w:rPr>
                <w:sz w:val="16"/>
              </w:rPr>
            </w:pPr>
            <w:r>
              <w:rPr>
                <w:rFonts w:eastAsia="Times New Roman"/>
                <w:color w:val="000000"/>
                <w:sz w:val="16"/>
                <w:szCs w:val="16"/>
              </w:rPr>
              <w:t>-98 dBm</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42" w:author="Samsung" w:date="2023-09-28T00:09: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FDB0D62" w14:textId="77777777" w:rsidR="00285F1E" w:rsidRDefault="00285F1E" w:rsidP="007E0BE0">
            <w:pPr>
              <w:jc w:val="center"/>
              <w:rPr>
                <w:sz w:val="16"/>
              </w:rPr>
            </w:pPr>
            <w:r>
              <w:rPr>
                <w:sz w:val="16"/>
              </w:rPr>
              <w:t>-96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43" w:author="Samsung" w:date="2023-09-28T00:09: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19D4630" w14:textId="77777777" w:rsidR="00285F1E" w:rsidRDefault="00285F1E" w:rsidP="007E0BE0">
            <w:pPr>
              <w:jc w:val="center"/>
              <w:rPr>
                <w:sz w:val="16"/>
              </w:rPr>
            </w:pPr>
            <w:r>
              <w:rPr>
                <w:sz w:val="16"/>
              </w:rPr>
              <w:t>-96 dBm</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44" w:author="Samsung" w:date="2023-09-28T00:09: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99A7442" w14:textId="77777777" w:rsidR="00285F1E" w:rsidRDefault="00285F1E" w:rsidP="007E0BE0">
            <w:pPr>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Change w:id="445" w:author="Samsung" w:date="2023-09-28T00:09:00Z">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tcPrChange>
          </w:tcPr>
          <w:p w14:paraId="256AD322" w14:textId="77777777" w:rsidR="00285F1E" w:rsidRDefault="00285F1E" w:rsidP="007E0BE0">
            <w:pPr>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46" w:author="Samsung" w:date="2023-09-28T00:09: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E3279F3" w14:textId="77777777" w:rsidR="00285F1E" w:rsidRDefault="00285F1E" w:rsidP="007E0BE0">
            <w:pPr>
              <w:jc w:val="center"/>
              <w:rPr>
                <w:sz w:val="16"/>
              </w:rPr>
            </w:pPr>
            <w:r>
              <w:rPr>
                <w:sz w:val="16"/>
              </w:rPr>
              <w:t>-97.0</w:t>
            </w:r>
          </w:p>
        </w:tc>
        <w:tc>
          <w:tcPr>
            <w:tcW w:w="1134" w:type="dxa"/>
            <w:tcBorders>
              <w:top w:val="single" w:sz="8" w:space="0" w:color="000000"/>
              <w:left w:val="single" w:sz="8" w:space="0" w:color="000000"/>
              <w:bottom w:val="single" w:sz="8" w:space="0" w:color="000000"/>
              <w:right w:val="single" w:sz="8" w:space="0" w:color="000000"/>
            </w:tcBorders>
            <w:vAlign w:val="center"/>
            <w:tcPrChange w:id="447" w:author="Samsung" w:date="2023-09-28T00:09:00Z">
              <w:tcPr>
                <w:tcW w:w="1134" w:type="dxa"/>
                <w:tcBorders>
                  <w:top w:val="single" w:sz="8" w:space="0" w:color="000000"/>
                  <w:left w:val="single" w:sz="8" w:space="0" w:color="000000"/>
                  <w:bottom w:val="single" w:sz="8" w:space="0" w:color="000000"/>
                  <w:right w:val="single" w:sz="8" w:space="0" w:color="000000"/>
                </w:tcBorders>
              </w:tcPr>
            </w:tcPrChange>
          </w:tcPr>
          <w:p w14:paraId="5FDD2168" w14:textId="73D60005" w:rsidR="00285F1E" w:rsidRDefault="003D01B8" w:rsidP="003D01B8">
            <w:pPr>
              <w:jc w:val="center"/>
              <w:rPr>
                <w:ins w:id="448" w:author="Samsung" w:date="2023-09-28T00:00:00Z"/>
                <w:sz w:val="16"/>
              </w:rPr>
            </w:pPr>
            <w:ins w:id="449" w:author="Samsung" w:date="2023-09-28T00:09:00Z">
              <w:r>
                <w:rPr>
                  <w:sz w:val="16"/>
                </w:rPr>
                <w:t>-96dBm</w:t>
              </w:r>
            </w:ins>
          </w:p>
        </w:tc>
      </w:tr>
      <w:tr w:rsidR="00285F1E" w14:paraId="6A016A42" w14:textId="4157899E" w:rsidTr="00285F1E">
        <w:trPr>
          <w:trHeight w:val="170"/>
          <w:trPrChange w:id="450" w:author="Samsung" w:date="2023-09-28T00:00: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51" w:author="Samsung" w:date="2023-09-28T00:00: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68484F0" w14:textId="77777777" w:rsidR="00285F1E" w:rsidRDefault="00285F1E" w:rsidP="007E0BE0">
            <w:pPr>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proofErr w:type="spellStart"/>
            <w:r>
              <w:rPr>
                <w:sz w:val="16"/>
              </w:rPr>
              <w:t>dBc</w:t>
            </w:r>
            <w:proofErr w:type="spellEnd"/>
            <w:r>
              <w:rPr>
                <w:sz w:val="16"/>
              </w:rPr>
              <w:t>)</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52"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4ECDD01" w14:textId="77777777" w:rsidR="00285F1E" w:rsidRDefault="00285F1E" w:rsidP="007E0BE0">
            <w:pPr>
              <w:jc w:val="center"/>
              <w:rPr>
                <w:sz w:val="16"/>
              </w:rPr>
            </w:pPr>
            <w:r>
              <w:rPr>
                <w:rFonts w:eastAsia="Times New Roman"/>
                <w:color w:val="000000"/>
                <w:sz w:val="16"/>
                <w:szCs w:val="16"/>
              </w:rPr>
              <w:t xml:space="preserve">134 </w:t>
            </w:r>
            <w:proofErr w:type="spellStart"/>
            <w:r>
              <w:rPr>
                <w:rFonts w:eastAsia="Times New Roman"/>
                <w:color w:val="000000"/>
                <w:sz w:val="16"/>
                <w:szCs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53"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DE745E8" w14:textId="77777777" w:rsidR="00285F1E" w:rsidRDefault="00285F1E" w:rsidP="007E0BE0">
            <w:pPr>
              <w:jc w:val="center"/>
              <w:rPr>
                <w:sz w:val="16"/>
              </w:rPr>
            </w:pPr>
            <w:r>
              <w:rPr>
                <w:sz w:val="16"/>
              </w:rPr>
              <w:t xml:space="preserve">134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54"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4C71A741" w14:textId="77777777" w:rsidR="00285F1E" w:rsidRDefault="00285F1E" w:rsidP="007E0BE0">
            <w:pPr>
              <w:jc w:val="center"/>
              <w:rPr>
                <w:sz w:val="16"/>
              </w:rPr>
            </w:pPr>
            <w:r>
              <w:rPr>
                <w:sz w:val="16"/>
              </w:rPr>
              <w:t xml:space="preserve">134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55" w:author="Samsung" w:date="2023-09-28T00:00:00Z">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3F2A3783" w14:textId="77777777" w:rsidR="00285F1E" w:rsidRDefault="00285F1E" w:rsidP="007E0BE0">
            <w:pPr>
              <w:jc w:val="center"/>
              <w:rPr>
                <w:sz w:val="16"/>
              </w:rPr>
            </w:pPr>
            <w:r>
              <w:rPr>
                <w:sz w:val="16"/>
              </w:rPr>
              <w:t xml:space="preserve">134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56"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1A080B1" w14:textId="77777777" w:rsidR="00285F1E" w:rsidRDefault="00285F1E" w:rsidP="007E0BE0">
            <w:pPr>
              <w:jc w:val="center"/>
              <w:rPr>
                <w:sz w:val="16"/>
              </w:rPr>
            </w:pPr>
            <w:r>
              <w:rPr>
                <w:sz w:val="16"/>
              </w:rPr>
              <w:t xml:space="preserve">131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57"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575F9EB" w14:textId="77777777" w:rsidR="00285F1E" w:rsidRDefault="00285F1E" w:rsidP="007E0BE0">
            <w:pPr>
              <w:jc w:val="center"/>
              <w:rPr>
                <w:sz w:val="16"/>
              </w:rPr>
            </w:pPr>
            <w:r>
              <w:rPr>
                <w:sz w:val="16"/>
              </w:rPr>
              <w:t>127.0</w:t>
            </w:r>
          </w:p>
        </w:tc>
        <w:tc>
          <w:tcPr>
            <w:tcW w:w="1134" w:type="dxa"/>
            <w:tcBorders>
              <w:top w:val="single" w:sz="8" w:space="0" w:color="000000"/>
              <w:left w:val="single" w:sz="8" w:space="0" w:color="000000"/>
              <w:bottom w:val="single" w:sz="8" w:space="0" w:color="000000"/>
              <w:right w:val="single" w:sz="8" w:space="0" w:color="000000"/>
            </w:tcBorders>
            <w:tcPrChange w:id="458"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56474F62" w14:textId="0C356A3C" w:rsidR="00285F1E" w:rsidRDefault="00ED5F71" w:rsidP="007E0BE0">
            <w:pPr>
              <w:jc w:val="center"/>
              <w:rPr>
                <w:ins w:id="459" w:author="Samsung" w:date="2023-09-28T00:00:00Z"/>
                <w:sz w:val="16"/>
              </w:rPr>
            </w:pPr>
            <w:ins w:id="460" w:author="Samsung" w:date="2023-09-28T00:12:00Z">
              <w:r>
                <w:rPr>
                  <w:sz w:val="16"/>
                </w:rPr>
                <w:t xml:space="preserve">134 </w:t>
              </w:r>
              <w:proofErr w:type="spellStart"/>
              <w:r>
                <w:rPr>
                  <w:sz w:val="16"/>
                </w:rPr>
                <w:t>dBc</w:t>
              </w:r>
            </w:ins>
            <w:proofErr w:type="spellEnd"/>
          </w:p>
        </w:tc>
      </w:tr>
      <w:tr w:rsidR="00285F1E" w14:paraId="1109610C" w14:textId="08BD4C67" w:rsidTr="00285F1E">
        <w:trPr>
          <w:trHeight w:val="170"/>
          <w:trPrChange w:id="461" w:author="Samsung" w:date="2023-09-28T00:00: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462" w:author="Samsung" w:date="2023-09-28T00:00: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53566787" w14:textId="77777777" w:rsidR="00285F1E" w:rsidRDefault="00285F1E" w:rsidP="007E0BE0">
            <w:pPr>
              <w:rPr>
                <w:sz w:val="16"/>
              </w:rPr>
            </w:pPr>
            <w:r>
              <w:rPr>
                <w:sz w:val="18"/>
              </w:rPr>
              <w:t>SBFD configuration</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63"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4CE820E" w14:textId="77777777" w:rsidR="00285F1E" w:rsidRDefault="00285F1E" w:rsidP="007E0BE0">
            <w:pPr>
              <w:jc w:val="center"/>
              <w:rPr>
                <w:sz w:val="16"/>
              </w:rPr>
            </w:pPr>
            <w:r>
              <w:rPr>
                <w:rFonts w:eastAsia="Times New Roman"/>
                <w:color w:val="000000"/>
                <w:sz w:val="16"/>
                <w:szCs w:val="16"/>
              </w:rPr>
              <w:t>DUD (40/20/40 MHz)</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64" w:author="Samsung" w:date="2023-09-28T00:00: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1602F05" w14:textId="77777777" w:rsidR="00285F1E" w:rsidRDefault="00285F1E" w:rsidP="007E0BE0">
            <w:pPr>
              <w:jc w:val="center"/>
              <w:rPr>
                <w:sz w:val="16"/>
              </w:rPr>
            </w:pPr>
            <w:r>
              <w:rPr>
                <w:sz w:val="16"/>
              </w:rPr>
              <w:t>40-20-40</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65"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1F8CE27" w14:textId="77777777" w:rsidR="00285F1E" w:rsidRDefault="00285F1E" w:rsidP="007E0BE0">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Change w:id="466"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6128D12D" w14:textId="5E31993E" w:rsidR="00285F1E" w:rsidRDefault="00ED5F71" w:rsidP="007E0BE0">
            <w:pPr>
              <w:jc w:val="center"/>
              <w:rPr>
                <w:sz w:val="16"/>
              </w:rPr>
            </w:pPr>
            <w:proofErr w:type="gramStart"/>
            <w:ins w:id="467" w:author="Samsung" w:date="2023-09-28T00:11:00Z">
              <w:r w:rsidRPr="00ED5F71">
                <w:rPr>
                  <w:sz w:val="16"/>
                </w:rPr>
                <w:t>DUD(</w:t>
              </w:r>
              <w:proofErr w:type="gramEnd"/>
              <w:r w:rsidRPr="00ED5F71">
                <w:rPr>
                  <w:sz w:val="16"/>
                </w:rPr>
                <w:t>40-20-40MHz)</w:t>
              </w:r>
            </w:ins>
          </w:p>
        </w:tc>
      </w:tr>
      <w:tr w:rsidR="00ED5F71" w14:paraId="06B46F83" w14:textId="75ED894E" w:rsidTr="008A5A30">
        <w:trPr>
          <w:trHeight w:val="170"/>
          <w:trPrChange w:id="468" w:author="Samsung" w:date="2023-09-28T00:11: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469" w:author="Samsung" w:date="2023-09-28T00:11: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2FDCC9A6" w14:textId="77777777" w:rsidR="00ED5F71" w:rsidRDefault="00ED5F71" w:rsidP="00ED5F71">
            <w:pPr>
              <w:rPr>
                <w:sz w:val="16"/>
              </w:rPr>
            </w:pPr>
            <w:proofErr w:type="spellStart"/>
            <w:r>
              <w:rPr>
                <w:sz w:val="18"/>
              </w:rPr>
              <w:t>Guardband</w:t>
            </w:r>
            <w:proofErr w:type="spellEnd"/>
            <w:r>
              <w:rPr>
                <w:sz w:val="18"/>
              </w:rPr>
              <w:t xml:space="preserve"> assumption (if exist)</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70" w:author="Samsung" w:date="2023-09-28T00:11: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430B94D" w14:textId="77777777" w:rsidR="00ED5F71" w:rsidRDefault="00ED5F71" w:rsidP="00ED5F71">
            <w:pPr>
              <w:jc w:val="center"/>
              <w:rPr>
                <w:sz w:val="16"/>
              </w:rPr>
            </w:pPr>
            <w:r>
              <w:rPr>
                <w:rFonts w:eastAsia="Times New Roman"/>
                <w:color w:val="000000"/>
                <w:sz w:val="16"/>
                <w:szCs w:val="16"/>
              </w:rPr>
              <w:t>5 RB (1.8 MHz)</w:t>
            </w: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71" w:author="Samsung" w:date="2023-09-28T00:11: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C418A34" w14:textId="77777777" w:rsidR="00ED5F71" w:rsidRDefault="00ED5F71" w:rsidP="00ED5F71">
            <w:pPr>
              <w:jc w:val="center"/>
              <w:rPr>
                <w:sz w:val="16"/>
              </w:rPr>
            </w:pPr>
            <w:r>
              <w:rPr>
                <w:sz w:val="16"/>
              </w:rPr>
              <w:t>5 PRB</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72" w:author="Samsung" w:date="2023-09-28T00:11: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95FAE75" w14:textId="77777777" w:rsidR="00ED5F71" w:rsidRDefault="00ED5F71" w:rsidP="00ED5F71">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Change w:id="473" w:author="Samsung" w:date="2023-09-28T00:11:00Z">
              <w:tcPr>
                <w:tcW w:w="1134" w:type="dxa"/>
                <w:tcBorders>
                  <w:top w:val="single" w:sz="8" w:space="0" w:color="000000"/>
                  <w:left w:val="single" w:sz="8" w:space="0" w:color="000000"/>
                  <w:bottom w:val="single" w:sz="8" w:space="0" w:color="000000"/>
                  <w:right w:val="single" w:sz="8" w:space="0" w:color="000000"/>
                </w:tcBorders>
              </w:tcPr>
            </w:tcPrChange>
          </w:tcPr>
          <w:p w14:paraId="34B96CFF" w14:textId="23D28A09" w:rsidR="00ED5F71" w:rsidRDefault="00ED5F71" w:rsidP="00ED5F71">
            <w:pPr>
              <w:jc w:val="center"/>
              <w:rPr>
                <w:ins w:id="474" w:author="Samsung" w:date="2023-09-28T00:00:00Z"/>
                <w:sz w:val="16"/>
              </w:rPr>
            </w:pPr>
            <w:ins w:id="475" w:author="Samsung" w:date="2023-09-28T00:11:00Z">
              <w:r>
                <w:rPr>
                  <w:rFonts w:ascii="Times New Roman" w:hAnsi="Times New Roman"/>
                  <w:sz w:val="16"/>
                  <w:lang w:val="en-US"/>
                </w:rPr>
                <w:t>5 PRB</w:t>
              </w:r>
            </w:ins>
          </w:p>
        </w:tc>
      </w:tr>
      <w:tr w:rsidR="00ED5F71" w14:paraId="74892E76" w14:textId="48974F9F" w:rsidTr="008A5A30">
        <w:trPr>
          <w:trHeight w:val="170"/>
          <w:trPrChange w:id="476" w:author="Samsung" w:date="2023-09-28T00:11: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477" w:author="Samsung" w:date="2023-09-28T00:11: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5326A01F" w14:textId="77777777" w:rsidR="00ED5F71" w:rsidRDefault="00ED5F71" w:rsidP="00ED5F71">
            <w:pPr>
              <w:rPr>
                <w:sz w:val="16"/>
              </w:rPr>
            </w:pPr>
            <w:r>
              <w:rPr>
                <w:sz w:val="18"/>
              </w:rPr>
              <w:t>bandwidth over which suppression is achieved</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Change w:id="478" w:author="Samsung" w:date="2023-09-28T00:11:00Z">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BD9B38F" w14:textId="77777777" w:rsidR="00ED5F71" w:rsidRDefault="00ED5F71" w:rsidP="00ED5F71">
            <w:pPr>
              <w:jc w:val="center"/>
              <w:rPr>
                <w:sz w:val="16"/>
              </w:rPr>
            </w:pP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79" w:author="Samsung" w:date="2023-09-28T00:11: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9CA36D0" w14:textId="77777777" w:rsidR="00ED5F71" w:rsidRDefault="00ED5F71" w:rsidP="00ED5F71">
            <w:pPr>
              <w:jc w:val="center"/>
              <w:rPr>
                <w:sz w:val="16"/>
              </w:rPr>
            </w:pPr>
            <w:r>
              <w:rPr>
                <w:sz w:val="16"/>
              </w:rPr>
              <w:t>&lt;300MHz</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80" w:author="Samsung" w:date="2023-09-28T00:11: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DA59671" w14:textId="77777777" w:rsidR="00ED5F71" w:rsidRDefault="00ED5F71" w:rsidP="00ED5F71">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Change w:id="481" w:author="Samsung" w:date="2023-09-28T00:11:00Z">
              <w:tcPr>
                <w:tcW w:w="1134" w:type="dxa"/>
                <w:tcBorders>
                  <w:top w:val="single" w:sz="8" w:space="0" w:color="000000"/>
                  <w:left w:val="single" w:sz="8" w:space="0" w:color="000000"/>
                  <w:bottom w:val="single" w:sz="8" w:space="0" w:color="000000"/>
                  <w:right w:val="single" w:sz="8" w:space="0" w:color="000000"/>
                </w:tcBorders>
              </w:tcPr>
            </w:tcPrChange>
          </w:tcPr>
          <w:p w14:paraId="6FD6708F" w14:textId="5F063856" w:rsidR="00ED5F71" w:rsidRDefault="00ED5F71" w:rsidP="00ED5F71">
            <w:pPr>
              <w:jc w:val="center"/>
              <w:rPr>
                <w:ins w:id="482" w:author="Samsung" w:date="2023-09-28T00:00:00Z"/>
                <w:sz w:val="16"/>
              </w:rPr>
            </w:pPr>
            <w:ins w:id="483" w:author="Samsung" w:date="2023-09-28T00:11:00Z">
              <w:r>
                <w:rPr>
                  <w:rFonts w:ascii="Times New Roman" w:hAnsi="Times New Roman"/>
                  <w:sz w:val="16"/>
                  <w:lang w:val="en-US"/>
                </w:rPr>
                <w:t>100MHz</w:t>
              </w:r>
            </w:ins>
          </w:p>
        </w:tc>
      </w:tr>
      <w:tr w:rsidR="00285F1E" w14:paraId="7140D295" w14:textId="10A90A13" w:rsidTr="00285F1E">
        <w:trPr>
          <w:trHeight w:val="170"/>
          <w:trPrChange w:id="484" w:author="Samsung" w:date="2023-09-28T00:00:00Z">
            <w:trPr>
              <w:trHeight w:val="170"/>
            </w:trPr>
          </w:trPrChange>
        </w:trPr>
        <w:tc>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Change w:id="485" w:author="Samsung" w:date="2023-09-28T00:00:00Z">
              <w:tcPr>
                <w:tcW w:w="3392"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4DC854A9" w14:textId="77777777" w:rsidR="00285F1E" w:rsidRDefault="00285F1E" w:rsidP="007E0BE0">
            <w:pPr>
              <w:rPr>
                <w:sz w:val="16"/>
              </w:rPr>
            </w:pPr>
            <w:r>
              <w:rPr>
                <w:sz w:val="18"/>
              </w:rPr>
              <w:t>Others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PrChange w:id="486" w:author="Samsung" w:date="2023-09-28T00:00:00Z">
              <w:tcPr>
                <w:tcW w:w="1276" w:type="dxa"/>
                <w:tcBorders>
                  <w:top w:val="single" w:sz="8" w:space="0" w:color="000000"/>
                  <w:left w:val="single" w:sz="8" w:space="0" w:color="000000"/>
                  <w:bottom w:val="single" w:sz="8" w:space="0" w:color="000000"/>
                  <w:right w:val="single" w:sz="8" w:space="0" w:color="000000"/>
                </w:tcBorders>
                <w:shd w:val="clear" w:color="auto" w:fill="auto"/>
              </w:tcPr>
            </w:tcPrChange>
          </w:tcPr>
          <w:p w14:paraId="1964B189" w14:textId="77777777" w:rsidR="00285F1E" w:rsidRDefault="00285F1E" w:rsidP="007E0BE0">
            <w:pPr>
              <w:jc w:val="center"/>
              <w:rPr>
                <w:sz w:val="16"/>
              </w:rPr>
            </w:pPr>
          </w:p>
        </w:tc>
        <w:tc>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87" w:author="Samsung" w:date="2023-09-28T00:00:00Z">
              <w:tcPr>
                <w:tcW w:w="4394"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6FB9BF4" w14:textId="77777777" w:rsidR="00285F1E" w:rsidRDefault="00285F1E" w:rsidP="007E0BE0">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88"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D9AA88C" w14:textId="77777777" w:rsidR="00285F1E" w:rsidRDefault="00285F1E" w:rsidP="007E0BE0">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Change w:id="489"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3FF43293" w14:textId="77777777" w:rsidR="00285F1E" w:rsidRDefault="00285F1E" w:rsidP="007E0BE0">
            <w:pPr>
              <w:jc w:val="center"/>
              <w:rPr>
                <w:ins w:id="490" w:author="Samsung" w:date="2023-09-28T00:00:00Z"/>
                <w:sz w:val="16"/>
              </w:rPr>
            </w:pPr>
          </w:p>
        </w:tc>
      </w:tr>
      <w:tr w:rsidR="00285F1E" w14:paraId="5A28883E" w14:textId="164509AC" w:rsidTr="00285F1E">
        <w:trPr>
          <w:trHeight w:val="648"/>
          <w:trPrChange w:id="491" w:author="Samsung" w:date="2023-09-28T00:00:00Z">
            <w:trPr>
              <w:trHeight w:val="648"/>
            </w:trPr>
          </w:trPrChange>
        </w:trPr>
        <w:tc>
          <w:tcPr>
            <w:tcW w:w="1275" w:type="dxa"/>
            <w:gridSpan w:val="2"/>
            <w:tcBorders>
              <w:top w:val="single" w:sz="8" w:space="0" w:color="000000"/>
              <w:left w:val="single" w:sz="8" w:space="0" w:color="000000"/>
              <w:bottom w:val="single" w:sz="8" w:space="0" w:color="000000"/>
              <w:right w:val="single" w:sz="8" w:space="0" w:color="000000"/>
            </w:tcBorders>
            <w:shd w:val="clear" w:color="auto" w:fill="auto"/>
            <w:tcPrChange w:id="492" w:author="Samsung" w:date="2023-09-28T00:00:00Z">
              <w:tcPr>
                <w:tcW w:w="1275" w:type="dxa"/>
                <w:gridSpan w:val="2"/>
                <w:tcBorders>
                  <w:top w:val="single" w:sz="8" w:space="0" w:color="000000"/>
                  <w:left w:val="single" w:sz="8" w:space="0" w:color="000000"/>
                  <w:bottom w:val="single" w:sz="8" w:space="0" w:color="000000"/>
                  <w:right w:val="single" w:sz="8" w:space="0" w:color="000000"/>
                </w:tcBorders>
                <w:shd w:val="clear" w:color="auto" w:fill="auto"/>
              </w:tcPr>
            </w:tcPrChange>
          </w:tcPr>
          <w:p w14:paraId="5EDB8228" w14:textId="77777777" w:rsidR="00285F1E" w:rsidRDefault="00285F1E" w:rsidP="007E0BE0">
            <w:pPr>
              <w:rPr>
                <w:sz w:val="16"/>
              </w:rPr>
            </w:pPr>
          </w:p>
        </w:tc>
        <w:tc>
          <w:tcPr>
            <w:tcW w:w="7787"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93" w:author="Samsung" w:date="2023-09-28T00:00:00Z">
              <w:tcPr>
                <w:tcW w:w="7787"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61D2541" w14:textId="77777777" w:rsidR="00285F1E" w:rsidRDefault="00285F1E" w:rsidP="007E0BE0">
            <w:pPr>
              <w:rPr>
                <w:sz w:val="16"/>
              </w:rPr>
            </w:pPr>
            <w:r>
              <w:rPr>
                <w:sz w:val="16"/>
              </w:rPr>
              <w:t xml:space="preserve">Note 1: Relevant metrics are derived from other parameters for checking purpose. </w:t>
            </w:r>
          </w:p>
          <w:p w14:paraId="472AF798" w14:textId="77777777" w:rsidR="00285F1E" w:rsidRDefault="00285F1E" w:rsidP="007E0BE0">
            <w:pPr>
              <w:rPr>
                <w:sz w:val="16"/>
              </w:rPr>
            </w:pPr>
            <w:r>
              <w:rPr>
                <w:sz w:val="16"/>
              </w:rPr>
              <w:t xml:space="preserve">Note 2: The relevant metric is gain-normalized, with reference point assumed to be at RX antenna. </w:t>
            </w:r>
          </w:p>
          <w:p w14:paraId="566958E9" w14:textId="77777777" w:rsidR="00285F1E" w:rsidRDefault="00285F1E" w:rsidP="007E0BE0">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Change w:id="494" w:author="Samsung" w:date="2023-09-28T00:00:00Z">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284C28E" w14:textId="77777777" w:rsidR="00285F1E" w:rsidRDefault="00285F1E" w:rsidP="007E0BE0">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Change w:id="495" w:author="Samsung" w:date="2023-09-28T00:00:00Z">
              <w:tcPr>
                <w:tcW w:w="1134" w:type="dxa"/>
                <w:tcBorders>
                  <w:top w:val="single" w:sz="8" w:space="0" w:color="000000"/>
                  <w:left w:val="single" w:sz="8" w:space="0" w:color="000000"/>
                  <w:bottom w:val="single" w:sz="8" w:space="0" w:color="000000"/>
                  <w:right w:val="single" w:sz="8" w:space="0" w:color="000000"/>
                </w:tcBorders>
              </w:tcPr>
            </w:tcPrChange>
          </w:tcPr>
          <w:p w14:paraId="7190BDE9" w14:textId="77777777" w:rsidR="00285F1E" w:rsidRDefault="00285F1E" w:rsidP="007E0BE0">
            <w:pPr>
              <w:jc w:val="center"/>
              <w:rPr>
                <w:ins w:id="496" w:author="Samsung" w:date="2023-09-28T00:00:00Z"/>
                <w:sz w:val="16"/>
              </w:rPr>
            </w:pPr>
          </w:p>
        </w:tc>
      </w:tr>
    </w:tbl>
    <w:p w14:paraId="5FFF9760" w14:textId="77777777" w:rsidR="00A04E92" w:rsidRDefault="00A04E92" w:rsidP="00A04E92">
      <w:pPr>
        <w:rPr>
          <w:iCs/>
          <w:color w:val="0000FF"/>
        </w:rPr>
      </w:pPr>
    </w:p>
    <w:p w14:paraId="6B5F2A72" w14:textId="77777777" w:rsidR="00A04E92" w:rsidRDefault="00A04E92" w:rsidP="00A04E9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ja-JP"/>
        </w:rPr>
      </w:pPr>
      <w:r>
        <w:rPr>
          <w:rFonts w:ascii="Arial" w:eastAsia="Times New Roman" w:hAnsi="Arial"/>
          <w:sz w:val="24"/>
          <w:szCs w:val="20"/>
          <w:lang w:eastAsia="ja-JP"/>
        </w:rPr>
        <w:t>9.3.1.2</w:t>
      </w:r>
      <w:r>
        <w:rPr>
          <w:rFonts w:ascii="Arial" w:eastAsia="Times New Roman" w:hAnsi="Arial"/>
          <w:sz w:val="24"/>
          <w:szCs w:val="20"/>
          <w:lang w:eastAsia="ja-JP"/>
        </w:rPr>
        <w:tab/>
        <w:t>Feasibility study on self-interference</w:t>
      </w:r>
    </w:p>
    <w:p w14:paraId="3CEC38D2" w14:textId="77777777" w:rsidR="00A04E92" w:rsidRDefault="00A04E92" w:rsidP="00A04E92">
      <w:pPr>
        <w:rPr>
          <w:i/>
          <w:color w:val="0000FF"/>
        </w:rPr>
      </w:pPr>
      <w:r>
        <w:rPr>
          <w:rFonts w:eastAsia="等线"/>
          <w:i/>
          <w:color w:val="0000FF"/>
          <w:szCs w:val="20"/>
        </w:rPr>
        <w:t>Editor’s note: This section captures the feasibility study on self-interference based on individual companies’ analysis.</w:t>
      </w:r>
    </w:p>
    <w:p w14:paraId="4D4CAF39" w14:textId="77777777" w:rsidR="00A04E92" w:rsidRDefault="00A04E92" w:rsidP="00A04E92">
      <w:pPr>
        <w:keepNext/>
        <w:keepLines/>
        <w:overflowPunct w:val="0"/>
        <w:autoSpaceDE w:val="0"/>
        <w:autoSpaceDN w:val="0"/>
        <w:adjustRightInd w:val="0"/>
        <w:spacing w:before="120"/>
        <w:ind w:left="1701" w:hanging="1701"/>
        <w:textAlignment w:val="baseline"/>
        <w:outlineLvl w:val="4"/>
        <w:rPr>
          <w:rFonts w:ascii="Arial" w:eastAsia="MS Mincho" w:hAnsi="Arial"/>
          <w:sz w:val="22"/>
          <w:lang w:eastAsia="ja-JP"/>
        </w:rPr>
      </w:pPr>
      <w:bookmarkStart w:id="497" w:name="_Toc139045006"/>
      <w:bookmarkStart w:id="498" w:name="_Toc60776763"/>
      <w:r>
        <w:rPr>
          <w:rFonts w:ascii="Arial" w:eastAsia="MS Mincho" w:hAnsi="Arial"/>
          <w:sz w:val="22"/>
          <w:szCs w:val="20"/>
          <w:lang w:eastAsia="ja-JP"/>
        </w:rPr>
        <w:t>9.3.1.2.1</w:t>
      </w:r>
      <w:r>
        <w:rPr>
          <w:rFonts w:ascii="Arial" w:eastAsia="MS Mincho" w:hAnsi="Arial"/>
          <w:sz w:val="22"/>
          <w:szCs w:val="20"/>
          <w:lang w:eastAsia="ja-JP"/>
        </w:rPr>
        <w:tab/>
      </w:r>
      <w:bookmarkEnd w:id="497"/>
      <w:bookmarkEnd w:id="498"/>
      <w:r>
        <w:rPr>
          <w:rFonts w:ascii="Arial" w:eastAsia="MS Mincho" w:hAnsi="Arial"/>
          <w:sz w:val="22"/>
          <w:szCs w:val="20"/>
          <w:lang w:eastAsia="ja-JP"/>
        </w:rPr>
        <w:t>Nokia, Nokia Shanghai Bell</w:t>
      </w:r>
    </w:p>
    <w:p w14:paraId="11EAFCDE" w14:textId="77777777" w:rsidR="00A04E92" w:rsidRDefault="00A04E92" w:rsidP="00A04E92">
      <w:pPr>
        <w:rPr>
          <w:rFonts w:eastAsia="Times New Roman"/>
        </w:rPr>
      </w:pPr>
      <w:r>
        <w:rPr>
          <w:rFonts w:eastAsia="Times New Roman"/>
          <w:szCs w:val="20"/>
        </w:rPr>
        <w:t>Table 9.3.1.1-1 presents the company’s view on the self-interference mitigation analysis for a medium range base station with 36 dBm total output power. The assumptions and corresponding justification are presented below with focus on the main differences with respect to the wide-area analysis in Section 9.2.1.2.6.</w:t>
      </w:r>
    </w:p>
    <w:p w14:paraId="7EF39E58" w14:textId="77777777" w:rsidR="00A04E92" w:rsidRDefault="00A04E92" w:rsidP="00A04E92">
      <w:pPr>
        <w:rPr>
          <w:u w:val="single"/>
        </w:rPr>
      </w:pPr>
      <w:r>
        <w:rPr>
          <w:u w:val="single"/>
        </w:rPr>
        <w:t>Spatial isolation</w:t>
      </w:r>
    </w:p>
    <w:p w14:paraId="630EA408" w14:textId="77777777" w:rsidR="00A04E92" w:rsidRDefault="00A04E92" w:rsidP="00A04E92">
      <w:pPr>
        <w:rPr>
          <w:rFonts w:eastAsia="Times New Roman"/>
        </w:rPr>
      </w:pPr>
      <w:r>
        <w:rPr>
          <w:rFonts w:eastAsia="Times New Roman"/>
          <w:szCs w:val="20"/>
        </w:rPr>
        <w:t>The same techniques to achieve spatial isolation in FR1 wide-area base stations can be applied to medium-range base stations as well. Nevertheless, the following differences should be noted:</w:t>
      </w:r>
    </w:p>
    <w:p w14:paraId="43B7AFBB" w14:textId="77777777" w:rsidR="00A04E92" w:rsidRDefault="00A04E92" w:rsidP="00A04E92">
      <w:pPr>
        <w:pStyle w:val="BodyTextIndent2Char"/>
        <w:numPr>
          <w:ilvl w:val="0"/>
          <w:numId w:val="80"/>
        </w:numPr>
        <w:rPr>
          <w:rFonts w:eastAsia="Times New Roman"/>
        </w:rPr>
      </w:pPr>
      <w:r>
        <w:rPr>
          <w:rFonts w:eastAsia="Times New Roman"/>
          <w:szCs w:val="20"/>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14:paraId="78DD7731" w14:textId="77777777" w:rsidR="00A04E92" w:rsidRDefault="00A04E92" w:rsidP="00A04E92">
      <w:pPr>
        <w:pStyle w:val="BodyTextIndent2Char"/>
        <w:numPr>
          <w:ilvl w:val="0"/>
          <w:numId w:val="80"/>
        </w:numPr>
        <w:rPr>
          <w:rFonts w:eastAsia="Times New Roman"/>
        </w:rPr>
      </w:pPr>
      <w:r>
        <w:rPr>
          <w:rFonts w:eastAsia="Times New Roman"/>
          <w:szCs w:val="20"/>
        </w:rPr>
        <w:t>Medium range base stations may have a lower number of TRXs as compared to wide-area base stations. This could result in higher coupling per Rx chain.</w:t>
      </w:r>
    </w:p>
    <w:p w14:paraId="63327FF8" w14:textId="77777777" w:rsidR="00A04E92" w:rsidRDefault="00A04E92" w:rsidP="00A04E92">
      <w:pPr>
        <w:rPr>
          <w:rFonts w:ascii="Calibri" w:eastAsia="Times New Roman" w:hAnsi="Calibri" w:cs="Calibri"/>
          <w:sz w:val="22"/>
        </w:rPr>
      </w:pPr>
      <w:r>
        <w:rPr>
          <w:rFonts w:eastAsia="Times New Roman"/>
          <w:szCs w:val="20"/>
        </w:rPr>
        <w:t xml:space="preserve">Considering these two aspects, 60 </w:t>
      </w:r>
      <w:proofErr w:type="spellStart"/>
      <w:r>
        <w:rPr>
          <w:rFonts w:eastAsia="Times New Roman"/>
          <w:szCs w:val="20"/>
        </w:rPr>
        <w:t>dBc</w:t>
      </w:r>
      <w:proofErr w:type="spellEnd"/>
      <w:r>
        <w:rPr>
          <w:rFonts w:eastAsia="Times New Roman"/>
          <w:szCs w:val="20"/>
        </w:rPr>
        <w:t xml:space="preserve"> of spatial isolation is considered. </w:t>
      </w:r>
    </w:p>
    <w:p w14:paraId="23643FF6" w14:textId="77777777" w:rsidR="00A04E92" w:rsidRDefault="00A04E92" w:rsidP="00A04E92">
      <w:pPr>
        <w:rPr>
          <w:u w:val="single"/>
        </w:rPr>
      </w:pPr>
      <w:r>
        <w:rPr>
          <w:u w:val="single"/>
        </w:rPr>
        <w:t>TX Beam nulling / isolation in TX sub-band</w:t>
      </w:r>
    </w:p>
    <w:p w14:paraId="57F6854D" w14:textId="77777777" w:rsidR="00A04E92" w:rsidRDefault="00A04E92" w:rsidP="00A04E92">
      <w:pPr>
        <w:textAlignment w:val="center"/>
        <w:rPr>
          <w:sz w:val="22"/>
        </w:rPr>
      </w:pPr>
      <w:r>
        <w:rPr>
          <w:rFonts w:eastAsia="Times New Roman"/>
          <w:szCs w:val="20"/>
        </w:rPr>
        <w:t xml:space="preserve">With only a relatively low number of TRXs, the potential of Tx beam nulling techniques is reduced. Only 0-5 </w:t>
      </w:r>
      <w:proofErr w:type="spellStart"/>
      <w:r>
        <w:rPr>
          <w:rFonts w:eastAsia="Times New Roman"/>
          <w:szCs w:val="20"/>
        </w:rPr>
        <w:t>dBc</w:t>
      </w:r>
      <w:proofErr w:type="spellEnd"/>
      <w:r>
        <w:rPr>
          <w:rFonts w:eastAsia="Times New Roman"/>
          <w:szCs w:val="20"/>
        </w:rPr>
        <w:t xml:space="preserve"> is considered, under the assumption of at most 1 dB of EIRP loss.</w:t>
      </w:r>
    </w:p>
    <w:p w14:paraId="2764B902" w14:textId="77777777" w:rsidR="00A04E92" w:rsidRDefault="00A04E92" w:rsidP="00A04E92">
      <w:pPr>
        <w:rPr>
          <w:u w:val="single"/>
        </w:rPr>
      </w:pPr>
      <w:r>
        <w:rPr>
          <w:u w:val="single"/>
        </w:rPr>
        <w:t>RF IC and other tech. (before LNA)</w:t>
      </w:r>
    </w:p>
    <w:p w14:paraId="5E1A59FE" w14:textId="77777777" w:rsidR="00A04E92" w:rsidRDefault="00A04E92" w:rsidP="00A04E92">
      <w:pPr>
        <w:textAlignment w:val="center"/>
        <w:rPr>
          <w:rFonts w:ascii="Calibri" w:eastAsia="Times New Roman" w:hAnsi="Calibri" w:cs="Calibri"/>
          <w:sz w:val="22"/>
        </w:rPr>
      </w:pPr>
      <w:r>
        <w:rPr>
          <w:rFonts w:eastAsia="Times New Roman"/>
          <w:szCs w:val="20"/>
        </w:rPr>
        <w:t xml:space="preserve">If the number of TRX is significantly lowered compared to </w:t>
      </w:r>
      <w:proofErr w:type="spellStart"/>
      <w:r>
        <w:rPr>
          <w:rFonts w:eastAsia="Times New Roman"/>
          <w:szCs w:val="20"/>
        </w:rPr>
        <w:t>mMIMO</w:t>
      </w:r>
      <w:proofErr w:type="spellEnd"/>
      <w:r>
        <w:rPr>
          <w:rFonts w:eastAsia="Times New Roman"/>
          <w:szCs w:val="20"/>
        </w:rPr>
        <w:t xml:space="preserve">, there is a possibility for RF IC to be feasible. However, this all depends on the implementation. </w:t>
      </w:r>
    </w:p>
    <w:p w14:paraId="33FB3E11" w14:textId="77777777" w:rsidR="00A04E92" w:rsidRDefault="00A04E92" w:rsidP="00A04E92">
      <w:pPr>
        <w:rPr>
          <w:u w:val="single"/>
        </w:rPr>
      </w:pPr>
      <w:r>
        <w:rPr>
          <w:u w:val="single"/>
        </w:rPr>
        <w:t>Frequency isolation at RX</w:t>
      </w:r>
    </w:p>
    <w:p w14:paraId="4888CF04" w14:textId="77777777" w:rsidR="00A04E92" w:rsidRDefault="00A04E92" w:rsidP="00A04E92">
      <w:pPr>
        <w:tabs>
          <w:tab w:val="left" w:pos="0"/>
        </w:tabs>
        <w:textAlignment w:val="center"/>
        <w:rPr>
          <w:rFonts w:eastAsia="Times New Roman"/>
        </w:rPr>
      </w:pPr>
      <w:r>
        <w:rPr>
          <w:szCs w:val="20"/>
        </w:rPr>
        <w:t xml:space="preserve">This all depends on the implementation. </w:t>
      </w:r>
    </w:p>
    <w:p w14:paraId="437AB92D" w14:textId="77777777" w:rsidR="00A04E92" w:rsidRDefault="00A04E92" w:rsidP="00A04E92">
      <w:pPr>
        <w:pStyle w:val="DocumentMapChar"/>
        <w:spacing w:after="160"/>
        <w:rPr>
          <w:szCs w:val="20"/>
        </w:rPr>
      </w:pPr>
    </w:p>
    <w:p w14:paraId="561EBC54" w14:textId="77777777" w:rsidR="00A04E92" w:rsidRDefault="00A04E92" w:rsidP="00A04E92">
      <w:pPr>
        <w:rPr>
          <w:u w:val="single"/>
        </w:rPr>
      </w:pPr>
      <w:r>
        <w:rPr>
          <w:u w:val="single"/>
        </w:rPr>
        <w:t>Digital IC</w:t>
      </w:r>
    </w:p>
    <w:p w14:paraId="742BB934" w14:textId="77777777" w:rsidR="00A04E92" w:rsidRDefault="00A04E92" w:rsidP="00A04E92">
      <w:pPr>
        <w:ind w:right="-22"/>
      </w:pPr>
      <w:r>
        <w:rPr>
          <w:rFonts w:eastAsia="Times New Roman"/>
          <w:szCs w:val="20"/>
        </w:rPr>
        <w:t xml:space="preserve">If the number of TRX is significantly lowered compared to </w:t>
      </w:r>
      <w:proofErr w:type="spellStart"/>
      <w:r>
        <w:rPr>
          <w:rFonts w:eastAsia="Times New Roman"/>
          <w:szCs w:val="20"/>
        </w:rPr>
        <w:t>mMIMO</w:t>
      </w:r>
      <w:proofErr w:type="spellEnd"/>
      <w:r>
        <w:rPr>
          <w:rFonts w:eastAsia="Times New Roman"/>
          <w:szCs w:val="20"/>
        </w:rPr>
        <w:t>, there is a possibility for digital IC to be feasible. However, this all depends on the implementation</w:t>
      </w:r>
      <w:r>
        <w:t>.</w:t>
      </w:r>
    </w:p>
    <w:p w14:paraId="4C6D0629" w14:textId="77777777" w:rsidR="00A04E92" w:rsidRDefault="00A04E92" w:rsidP="00A04E92">
      <w:pPr>
        <w:keepNext/>
        <w:keepLines/>
        <w:overflowPunct w:val="0"/>
        <w:autoSpaceDE w:val="0"/>
        <w:autoSpaceDN w:val="0"/>
        <w:adjustRightInd w:val="0"/>
        <w:spacing w:before="120"/>
        <w:ind w:left="1701" w:hanging="1701"/>
        <w:textAlignment w:val="baseline"/>
        <w:outlineLvl w:val="4"/>
        <w:rPr>
          <w:rFonts w:ascii="Arial" w:eastAsia="MS Mincho" w:hAnsi="Arial"/>
          <w:sz w:val="22"/>
          <w:lang w:eastAsia="ja-JP"/>
        </w:rPr>
      </w:pPr>
      <w:r>
        <w:rPr>
          <w:rFonts w:ascii="Arial" w:eastAsia="MS Mincho" w:hAnsi="Arial"/>
          <w:sz w:val="22"/>
          <w:szCs w:val="20"/>
          <w:lang w:eastAsia="ja-JP"/>
        </w:rPr>
        <w:t>9.3.1.2.2</w:t>
      </w:r>
      <w:r>
        <w:rPr>
          <w:rFonts w:ascii="Arial" w:eastAsia="MS Mincho" w:hAnsi="Arial"/>
          <w:sz w:val="22"/>
          <w:szCs w:val="20"/>
          <w:lang w:eastAsia="ja-JP"/>
        </w:rPr>
        <w:tab/>
        <w:t>Ericsson</w:t>
      </w:r>
    </w:p>
    <w:p w14:paraId="0D923FEB" w14:textId="77777777" w:rsidR="00A04E92" w:rsidRDefault="00A04E92" w:rsidP="00A04E92">
      <w:pPr>
        <w:ind w:right="-22"/>
        <w:rPr>
          <w:rFonts w:eastAsia="宋体"/>
          <w:szCs w:val="14"/>
        </w:rPr>
      </w:pPr>
      <w:r>
        <w:rPr>
          <w:rFonts w:eastAsia="Times New Roman"/>
          <w:szCs w:val="20"/>
        </w:rPr>
        <w:t>For</w:t>
      </w:r>
      <w:r>
        <w:rPr>
          <w:rFonts w:eastAsia="宋体"/>
          <w:szCs w:val="14"/>
        </w:rPr>
        <w:t xml:space="preserve"> the medium range BS, four implementation scenarios are presented in</w:t>
      </w:r>
      <w:r>
        <w:t xml:space="preserve"> </w:t>
      </w:r>
      <w:r>
        <w:rPr>
          <w:rFonts w:eastAsia="宋体"/>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14:paraId="3EAAD8DD" w14:textId="77777777" w:rsidR="00A04E92" w:rsidRDefault="00A04E92" w:rsidP="00A04E92">
      <w:pPr>
        <w:ind w:right="-22"/>
        <w:rPr>
          <w:rFonts w:eastAsia="宋体"/>
          <w:szCs w:val="14"/>
        </w:rPr>
      </w:pPr>
      <w:r>
        <w:rPr>
          <w:rFonts w:eastAsia="宋体"/>
          <w:szCs w:val="14"/>
        </w:rPr>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14:paraId="3B4E5C7E" w14:textId="77777777" w:rsidR="00A04E92" w:rsidRDefault="00A04E92" w:rsidP="00A04E92">
      <w:pPr>
        <w:ind w:right="-22"/>
        <w:rPr>
          <w:rFonts w:eastAsia="宋体"/>
          <w:szCs w:val="14"/>
        </w:rPr>
      </w:pPr>
      <w:r>
        <w:rPr>
          <w:rFonts w:eastAsia="宋体"/>
          <w:szCs w:val="14"/>
        </w:rPr>
        <w:t>An explanation for the assumptions in the table are provided below.</w:t>
      </w:r>
    </w:p>
    <w:p w14:paraId="483F2F2E" w14:textId="77777777" w:rsidR="00A04E92" w:rsidRDefault="00A04E92" w:rsidP="00A04E92">
      <w:pPr>
        <w:rPr>
          <w:u w:val="single"/>
        </w:rPr>
      </w:pPr>
      <w:r>
        <w:rPr>
          <w:u w:val="single"/>
        </w:rPr>
        <w:t>Spatial isolation and beam nulling</w:t>
      </w:r>
    </w:p>
    <w:p w14:paraId="3B01D6A5" w14:textId="77777777" w:rsidR="00A04E92" w:rsidRDefault="00A04E92" w:rsidP="00A04E92">
      <w:r>
        <w:t>For a medium range size AAS array, simulations show a spatial isolation of around 65-70dB, depending on the beam direction. With beam nulling, the isolation can be lifted to around 80dB, with in general less than 1dB cost in the downlink.</w:t>
      </w:r>
    </w:p>
    <w:p w14:paraId="5094571A" w14:textId="77777777" w:rsidR="00A04E92" w:rsidRDefault="00A04E92" w:rsidP="00A04E92"/>
    <w:p w14:paraId="65DE4E25" w14:textId="77777777" w:rsidR="00A04E92" w:rsidRDefault="00A04E92" w:rsidP="00A04E92">
      <w:pPr>
        <w:rPr>
          <w:u w:val="single"/>
        </w:rPr>
      </w:pPr>
      <w:r>
        <w:rPr>
          <w:u w:val="single"/>
        </w:rPr>
        <w:t>Analogue interference cancellation</w:t>
      </w:r>
    </w:p>
    <w:p w14:paraId="1C68C925" w14:textId="77777777" w:rsidR="00A04E92" w:rsidRDefault="00A04E92" w:rsidP="00A04E92">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14:paraId="7AF952E6" w14:textId="77777777" w:rsidR="00A04E92" w:rsidRDefault="00A04E92" w:rsidP="00A04E92"/>
    <w:p w14:paraId="49EE462D" w14:textId="77777777" w:rsidR="00A04E92" w:rsidRDefault="00A04E92" w:rsidP="00A04E92">
      <w:pPr>
        <w:rPr>
          <w:u w:val="single"/>
        </w:rPr>
      </w:pPr>
      <w:r>
        <w:rPr>
          <w:u w:val="single"/>
        </w:rPr>
        <w:t>Analogue filtering</w:t>
      </w:r>
    </w:p>
    <w:p w14:paraId="550719AB" w14:textId="77777777" w:rsidR="00A04E92" w:rsidRDefault="00A04E92" w:rsidP="00A04E92">
      <w:r>
        <w:t>Analogue filtering is not realistic in an implementation for the same reasons described for the WA BS in section 9.2.1.2.2. Furthermore, analogue filtering is not really needed as the input power level to the MR receiver is generally manageable.</w:t>
      </w:r>
    </w:p>
    <w:p w14:paraId="0C708F7D" w14:textId="77777777" w:rsidR="00A04E92" w:rsidRDefault="00A04E92" w:rsidP="00A04E92"/>
    <w:p w14:paraId="553D6422" w14:textId="77777777" w:rsidR="00A04E92" w:rsidRDefault="00A04E92" w:rsidP="00A04E92">
      <w:pPr>
        <w:rPr>
          <w:u w:val="single"/>
        </w:rPr>
      </w:pPr>
      <w:r>
        <w:rPr>
          <w:u w:val="single"/>
        </w:rPr>
        <w:t>Digital interference cancellation and receiver processing</w:t>
      </w:r>
    </w:p>
    <w:p w14:paraId="2F374F42" w14:textId="77777777" w:rsidR="00A04E92" w:rsidRDefault="00A04E92" w:rsidP="00A04E92">
      <w:r>
        <w:lastRenderedPageBreak/>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14:paraId="77E867D2" w14:textId="77777777" w:rsidR="00A04E92" w:rsidRDefault="00A04E92" w:rsidP="00A04E92">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14:paraId="29E3E31E" w14:textId="77777777" w:rsidR="00A04E92" w:rsidRDefault="00A04E92" w:rsidP="00A04E92">
      <w:pPr>
        <w:spacing w:after="120"/>
        <w:jc w:val="both"/>
        <w:rPr>
          <w:u w:val="single"/>
          <w:lang w:eastAsia="zh-CN"/>
        </w:rPr>
      </w:pPr>
    </w:p>
    <w:p w14:paraId="268CCB3E" w14:textId="77777777" w:rsidR="00A04E92" w:rsidRDefault="00A04E92" w:rsidP="00A04E92">
      <w:pPr>
        <w:keepNext/>
        <w:keepLines/>
        <w:overflowPunct w:val="0"/>
        <w:autoSpaceDE w:val="0"/>
        <w:autoSpaceDN w:val="0"/>
        <w:adjustRightInd w:val="0"/>
        <w:spacing w:before="120"/>
        <w:ind w:left="1701" w:hanging="1701"/>
        <w:textAlignment w:val="baseline"/>
        <w:outlineLvl w:val="4"/>
        <w:rPr>
          <w:rFonts w:ascii="Arial" w:eastAsia="MS Mincho" w:hAnsi="Arial"/>
          <w:sz w:val="22"/>
          <w:lang w:eastAsia="ja-JP"/>
        </w:rPr>
      </w:pPr>
      <w:r>
        <w:rPr>
          <w:rFonts w:ascii="Arial" w:eastAsia="MS Mincho" w:hAnsi="Arial"/>
          <w:sz w:val="22"/>
          <w:szCs w:val="20"/>
          <w:lang w:eastAsia="ja-JP"/>
        </w:rPr>
        <w:t>9.3.1.2.3</w:t>
      </w:r>
      <w:r>
        <w:rPr>
          <w:rFonts w:ascii="Arial" w:eastAsia="MS Mincho" w:hAnsi="Arial"/>
          <w:sz w:val="22"/>
          <w:szCs w:val="20"/>
          <w:lang w:eastAsia="ja-JP"/>
        </w:rPr>
        <w:tab/>
        <w:t>ZTE</w:t>
      </w:r>
    </w:p>
    <w:p w14:paraId="025DDF18" w14:textId="77777777" w:rsidR="00A04E92" w:rsidRDefault="00A04E92" w:rsidP="00A04E92">
      <w:r>
        <w:t>Table 9.3.1.1-1 presents the company’s view on the self-interference mitigation analysis for a medium range base station.</w:t>
      </w:r>
    </w:p>
    <w:p w14:paraId="66445FD4" w14:textId="051425F1" w:rsidR="00A04E92" w:rsidRDefault="00A04E92" w:rsidP="00A04E92">
      <w:pPr>
        <w:rPr>
          <w:ins w:id="499" w:author="Samsung" w:date="2023-09-27T23:57:00Z"/>
          <w:i/>
          <w:color w:val="0000FF"/>
        </w:rPr>
      </w:pPr>
    </w:p>
    <w:p w14:paraId="337BA680" w14:textId="628CF33C" w:rsidR="000175CB" w:rsidRDefault="000175CB" w:rsidP="000175CB">
      <w:pPr>
        <w:keepNext/>
        <w:keepLines/>
        <w:overflowPunct w:val="0"/>
        <w:autoSpaceDE w:val="0"/>
        <w:autoSpaceDN w:val="0"/>
        <w:adjustRightInd w:val="0"/>
        <w:spacing w:before="120"/>
        <w:ind w:left="1701" w:hanging="1701"/>
        <w:textAlignment w:val="baseline"/>
        <w:outlineLvl w:val="4"/>
        <w:rPr>
          <w:ins w:id="500" w:author="Samsung" w:date="2023-09-27T23:57:00Z"/>
          <w:rFonts w:ascii="Arial" w:eastAsia="MS Mincho" w:hAnsi="Arial"/>
          <w:sz w:val="22"/>
          <w:lang w:eastAsia="ja-JP"/>
        </w:rPr>
      </w:pPr>
      <w:ins w:id="501" w:author="Samsung" w:date="2023-09-27T23:57:00Z">
        <w:r>
          <w:rPr>
            <w:rFonts w:ascii="Arial" w:eastAsia="MS Mincho" w:hAnsi="Arial"/>
            <w:sz w:val="22"/>
            <w:szCs w:val="20"/>
            <w:lang w:eastAsia="ja-JP"/>
          </w:rPr>
          <w:t>9.3.1.2.</w:t>
        </w:r>
        <w:r>
          <w:rPr>
            <w:rFonts w:ascii="Arial" w:eastAsia="MS Mincho" w:hAnsi="Arial"/>
            <w:sz w:val="22"/>
            <w:szCs w:val="20"/>
            <w:lang w:eastAsia="ja-JP"/>
          </w:rPr>
          <w:t>4</w:t>
        </w:r>
        <w:r>
          <w:rPr>
            <w:rFonts w:ascii="Arial" w:eastAsia="MS Mincho" w:hAnsi="Arial"/>
            <w:sz w:val="22"/>
            <w:szCs w:val="20"/>
            <w:lang w:eastAsia="ja-JP"/>
          </w:rPr>
          <w:tab/>
        </w:r>
        <w:r>
          <w:rPr>
            <w:rFonts w:ascii="Arial" w:eastAsia="MS Mincho" w:hAnsi="Arial"/>
            <w:sz w:val="22"/>
            <w:szCs w:val="20"/>
            <w:lang w:eastAsia="ja-JP"/>
          </w:rPr>
          <w:t>Samsung</w:t>
        </w:r>
      </w:ins>
    </w:p>
    <w:p w14:paraId="29AF3A78" w14:textId="77777777" w:rsidR="000175CB" w:rsidRDefault="000175CB" w:rsidP="000175CB">
      <w:pPr>
        <w:rPr>
          <w:ins w:id="502" w:author="Samsung" w:date="2023-09-27T23:57:00Z"/>
        </w:rPr>
      </w:pPr>
      <w:ins w:id="503" w:author="Samsung" w:date="2023-09-27T23:57:00Z">
        <w:r>
          <w:t>Table 9.3.1.1-1 presents the company’s view on the self-interference mitigation analysis for a medium range base station.</w:t>
        </w:r>
      </w:ins>
    </w:p>
    <w:p w14:paraId="71004C4A" w14:textId="77777777" w:rsidR="000175CB" w:rsidRDefault="000175CB" w:rsidP="00A04E92">
      <w:pPr>
        <w:rPr>
          <w:i/>
          <w:color w:val="0000FF"/>
        </w:rPr>
      </w:pPr>
    </w:p>
    <w:p w14:paraId="681D2620" w14:textId="77777777" w:rsidR="00A04E92" w:rsidRDefault="00A04E92" w:rsidP="00A04E92">
      <w:pPr>
        <w:rPr>
          <w:i/>
          <w:color w:val="0000FF"/>
        </w:rPr>
      </w:pPr>
    </w:p>
    <w:p w14:paraId="414C8FDD" w14:textId="77777777" w:rsidR="00A04E92" w:rsidRDefault="00A04E92" w:rsidP="00A04E92">
      <w:pPr>
        <w:keepNext/>
        <w:keepLines/>
        <w:spacing w:before="120"/>
        <w:ind w:left="1134" w:hanging="1134"/>
        <w:outlineLvl w:val="2"/>
        <w:rPr>
          <w:rFonts w:ascii="Arial" w:hAnsi="Arial"/>
          <w:sz w:val="28"/>
        </w:rPr>
      </w:pPr>
      <w:r>
        <w:rPr>
          <w:rFonts w:ascii="Arial" w:eastAsia="等线" w:hAnsi="Arial"/>
          <w:sz w:val="28"/>
          <w:szCs w:val="20"/>
        </w:rPr>
        <w:t>9</w:t>
      </w:r>
      <w:r>
        <w:rPr>
          <w:rFonts w:ascii="Arial" w:eastAsia="等线" w:hAnsi="Arial" w:hint="eastAsia"/>
          <w:sz w:val="28"/>
          <w:szCs w:val="20"/>
        </w:rPr>
        <w:t>.3.2</w:t>
      </w:r>
      <w:r>
        <w:rPr>
          <w:rFonts w:ascii="Arial" w:eastAsia="等线" w:hAnsi="Arial"/>
          <w:sz w:val="28"/>
          <w:szCs w:val="20"/>
        </w:rPr>
        <w:tab/>
        <w:t>Co-channel inter-sub-band co-site inter-sector interference analysis</w:t>
      </w:r>
    </w:p>
    <w:p w14:paraId="3137DCE4" w14:textId="77777777" w:rsidR="00A04E92" w:rsidRDefault="00A04E92" w:rsidP="00A04E92">
      <w:pPr>
        <w:rPr>
          <w:i/>
          <w:color w:val="0000FF"/>
          <w:lang w:eastAsia="zh-CN"/>
        </w:rPr>
      </w:pPr>
      <w:r>
        <w:rPr>
          <w:rFonts w:eastAsia="等线"/>
          <w:i/>
          <w:color w:val="0000FF"/>
          <w:szCs w:val="20"/>
        </w:rPr>
        <w:t xml:space="preserve">Editor's note: This section captures the </w:t>
      </w:r>
      <w:r>
        <w:rPr>
          <w:rFonts w:eastAsia="等线" w:hint="eastAsia"/>
          <w:i/>
          <w:color w:val="0000FF"/>
          <w:szCs w:val="20"/>
          <w:lang w:eastAsia="zh-CN"/>
        </w:rPr>
        <w:t>typical assumption of RF requirements and analysis results</w:t>
      </w:r>
    </w:p>
    <w:p w14:paraId="4721D4DE" w14:textId="77777777" w:rsidR="00A04E92" w:rsidRDefault="00A04E92" w:rsidP="00A04E9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ja-JP"/>
        </w:rPr>
      </w:pPr>
      <w:r>
        <w:rPr>
          <w:rFonts w:ascii="Arial" w:eastAsia="Times New Roman" w:hAnsi="Arial"/>
          <w:sz w:val="24"/>
          <w:szCs w:val="20"/>
          <w:lang w:eastAsia="ja-JP"/>
        </w:rPr>
        <w:t>9.3.2.1</w:t>
      </w:r>
      <w:r>
        <w:rPr>
          <w:rFonts w:ascii="Arial" w:eastAsia="Times New Roman" w:hAnsi="Arial"/>
          <w:sz w:val="24"/>
          <w:szCs w:val="20"/>
          <w:lang w:eastAsia="ja-JP"/>
        </w:rPr>
        <w:tab/>
        <w:t>Summary table for co-channel inter-</w:t>
      </w:r>
      <w:proofErr w:type="spellStart"/>
      <w:r>
        <w:rPr>
          <w:rFonts w:ascii="Arial" w:eastAsia="Times New Roman" w:hAnsi="Arial"/>
          <w:sz w:val="24"/>
          <w:szCs w:val="20"/>
          <w:lang w:eastAsia="ja-JP"/>
        </w:rPr>
        <w:t>subband</w:t>
      </w:r>
      <w:proofErr w:type="spellEnd"/>
      <w:r>
        <w:rPr>
          <w:rFonts w:ascii="Arial" w:eastAsia="Times New Roman" w:hAnsi="Arial"/>
          <w:sz w:val="24"/>
          <w:szCs w:val="20"/>
          <w:lang w:eastAsia="ja-JP"/>
        </w:rPr>
        <w:t xml:space="preserve"> co-site inter-sector </w:t>
      </w:r>
      <w:proofErr w:type="gramStart"/>
      <w:r>
        <w:rPr>
          <w:rFonts w:ascii="Arial" w:eastAsia="Times New Roman" w:hAnsi="Arial"/>
          <w:sz w:val="24"/>
          <w:szCs w:val="20"/>
          <w:lang w:eastAsia="ja-JP"/>
        </w:rPr>
        <w:t>interference  analysis</w:t>
      </w:r>
      <w:proofErr w:type="gramEnd"/>
    </w:p>
    <w:p w14:paraId="77F031C5" w14:textId="77777777" w:rsidR="00A04E92" w:rsidRDefault="00A04E92" w:rsidP="00A04E92">
      <w:pPr>
        <w:rPr>
          <w:iCs/>
          <w:color w:val="000000" w:themeColor="text1"/>
        </w:rPr>
      </w:pPr>
      <w:r>
        <w:rPr>
          <w:rFonts w:eastAsia="等线"/>
          <w:iCs/>
          <w:color w:val="000000" w:themeColor="text1"/>
          <w:szCs w:val="20"/>
        </w:rPr>
        <w:t>Table 9.3.2.1-1 summarizes the analysis on the co-channel inter-</w:t>
      </w:r>
      <w:proofErr w:type="spellStart"/>
      <w:r>
        <w:rPr>
          <w:rFonts w:eastAsia="等线"/>
          <w:iCs/>
          <w:color w:val="000000" w:themeColor="text1"/>
          <w:szCs w:val="20"/>
        </w:rPr>
        <w:t>subband</w:t>
      </w:r>
      <w:proofErr w:type="spellEnd"/>
      <w:r>
        <w:rPr>
          <w:rFonts w:eastAsia="等线"/>
          <w:iCs/>
          <w:color w:val="000000" w:themeColor="text1"/>
          <w:szCs w:val="20"/>
        </w:rPr>
        <w:t xml:space="preserve"> co-site inter-sector interference for FR1 MR base station. This section is based on the co-channel inter-</w:t>
      </w:r>
      <w:proofErr w:type="spellStart"/>
      <w:r>
        <w:rPr>
          <w:rFonts w:eastAsia="等线"/>
          <w:iCs/>
          <w:color w:val="000000" w:themeColor="text1"/>
          <w:szCs w:val="20"/>
        </w:rPr>
        <w:t>subband</w:t>
      </w:r>
      <w:proofErr w:type="spellEnd"/>
      <w:r>
        <w:rPr>
          <w:rFonts w:eastAsia="等线"/>
          <w:iCs/>
          <w:color w:val="000000" w:themeColor="text1"/>
          <w:szCs w:val="20"/>
        </w:rPr>
        <w:t xml:space="preserve"> co-site interference analysis framework.</w:t>
      </w:r>
    </w:p>
    <w:p w14:paraId="54B24CB3" w14:textId="77777777" w:rsidR="00A04E92" w:rsidRDefault="00A04E92" w:rsidP="00A04E92">
      <w:pPr>
        <w:jc w:val="center"/>
        <w:rPr>
          <w:rFonts w:ascii="Arial" w:eastAsia="Times New Roman" w:hAnsi="Arial"/>
          <w:b/>
          <w:lang w:eastAsia="ja-JP"/>
        </w:rPr>
      </w:pPr>
      <w:r>
        <w:rPr>
          <w:rFonts w:ascii="Arial" w:eastAsia="Times New Roman" w:hAnsi="Arial"/>
          <w:b/>
          <w:szCs w:val="20"/>
          <w:lang w:eastAsia="ja-JP"/>
        </w:rPr>
        <w:t>Table 9.3.2.1-1: Summary of FR1 medium range BS co-channel inter-</w:t>
      </w:r>
      <w:proofErr w:type="spellStart"/>
      <w:r>
        <w:rPr>
          <w:rFonts w:ascii="Arial" w:eastAsia="Times New Roman" w:hAnsi="Arial"/>
          <w:b/>
          <w:szCs w:val="20"/>
          <w:lang w:eastAsia="ja-JP"/>
        </w:rPr>
        <w:t>subband</w:t>
      </w:r>
      <w:proofErr w:type="spellEnd"/>
      <w:r>
        <w:rPr>
          <w:rFonts w:ascii="Arial" w:eastAsia="Times New Roman" w:hAnsi="Arial"/>
          <w:b/>
          <w:szCs w:val="20"/>
          <w:lang w:eastAsia="ja-JP"/>
        </w:rPr>
        <w:t xml:space="preserve"> co-site inter-sector interference analysis</w:t>
      </w:r>
    </w:p>
    <w:tbl>
      <w:tblPr>
        <w:tblW w:w="4521" w:type="pct"/>
        <w:tblCellMar>
          <w:left w:w="0" w:type="dxa"/>
          <w:right w:w="0" w:type="dxa"/>
        </w:tblCellMar>
        <w:tblLook w:val="04A0" w:firstRow="1" w:lastRow="0" w:firstColumn="1" w:lastColumn="0" w:noHBand="0" w:noVBand="1"/>
      </w:tblPr>
      <w:tblGrid>
        <w:gridCol w:w="997"/>
        <w:gridCol w:w="1059"/>
        <w:gridCol w:w="433"/>
        <w:gridCol w:w="1863"/>
        <w:gridCol w:w="4345"/>
      </w:tblGrid>
      <w:tr w:rsidR="00A04E92" w14:paraId="141934CF"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354BDD" w14:textId="77777777" w:rsidR="00A04E92" w:rsidRDefault="00A04E92" w:rsidP="007E0BE0">
            <w:pPr>
              <w:jc w:val="center"/>
              <w:rPr>
                <w:b/>
                <w:bCs/>
                <w:sz w:val="16"/>
              </w:rPr>
            </w:pPr>
            <w:r>
              <w:rPr>
                <w:b/>
                <w:bCs/>
                <w:sz w:val="16"/>
              </w:rPr>
              <w:t>FR1</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AC3926" w14:textId="77777777" w:rsidR="00A04E92" w:rsidRDefault="00A04E92" w:rsidP="007E0BE0">
            <w:pPr>
              <w:jc w:val="center"/>
              <w:rPr>
                <w:b/>
                <w:bCs/>
                <w:sz w:val="16"/>
              </w:rPr>
            </w:pPr>
            <w:r>
              <w:rPr>
                <w:b/>
                <w:bCs/>
                <w:sz w:val="16"/>
              </w:rPr>
              <w:t>Ericsson</w:t>
            </w:r>
          </w:p>
        </w:tc>
      </w:tr>
      <w:tr w:rsidR="00A04E92" w14:paraId="7011E6C8"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60BA00C" w14:textId="77777777" w:rsidR="00A04E92" w:rsidRDefault="00A04E92" w:rsidP="007E0BE0">
            <w:pPr>
              <w:jc w:val="center"/>
              <w:rPr>
                <w:b/>
                <w:bCs/>
                <w:sz w:val="16"/>
              </w:rPr>
            </w:pPr>
            <w:r>
              <w:rPr>
                <w:b/>
                <w:bCs/>
                <w:sz w:val="16"/>
              </w:rPr>
              <w:t>BS class</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07C4B4" w14:textId="77777777" w:rsidR="00A04E92" w:rsidRDefault="00A04E92" w:rsidP="007E0BE0">
            <w:pPr>
              <w:jc w:val="center"/>
              <w:rPr>
                <w:b/>
                <w:bCs/>
                <w:sz w:val="16"/>
              </w:rPr>
            </w:pPr>
            <w:r>
              <w:rPr>
                <w:b/>
                <w:bCs/>
                <w:sz w:val="16"/>
              </w:rPr>
              <w:t>Medium Range BS</w:t>
            </w:r>
          </w:p>
        </w:tc>
      </w:tr>
      <w:tr w:rsidR="00A04E92" w14:paraId="41BDAFE7"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9CF8C1A" w14:textId="77777777" w:rsidR="00A04E92" w:rsidRDefault="00A04E92" w:rsidP="007E0BE0">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3EAE9E" w14:textId="77777777" w:rsidR="00A04E92" w:rsidRDefault="00A04E92" w:rsidP="007E0BE0">
            <w:pPr>
              <w:jc w:val="center"/>
              <w:rPr>
                <w:sz w:val="16"/>
              </w:rPr>
            </w:pPr>
            <w:r>
              <w:rPr>
                <w:sz w:val="16"/>
              </w:rPr>
              <w:t>38 dBm</w:t>
            </w:r>
          </w:p>
        </w:tc>
      </w:tr>
      <w:tr w:rsidR="00A04E92" w14:paraId="64F0D1B2"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11F5DB" w14:textId="77777777" w:rsidR="00A04E92" w:rsidRDefault="00A04E92" w:rsidP="007E0BE0">
            <w:pPr>
              <w:rPr>
                <w:sz w:val="16"/>
              </w:rPr>
            </w:pPr>
            <w:r>
              <w:rPr>
                <w:sz w:val="16"/>
              </w:rPr>
              <w:t>Number of co-site co-channel sectors considered</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118A3B" w14:textId="77777777" w:rsidR="00A04E92" w:rsidRDefault="00A04E92" w:rsidP="007E0BE0">
            <w:pPr>
              <w:jc w:val="center"/>
              <w:rPr>
                <w:sz w:val="16"/>
              </w:rPr>
            </w:pPr>
            <w:r>
              <w:rPr>
                <w:sz w:val="16"/>
              </w:rPr>
              <w:t>2</w:t>
            </w:r>
          </w:p>
        </w:tc>
      </w:tr>
      <w:tr w:rsidR="00A04E92" w14:paraId="1AA777C7" w14:textId="77777777" w:rsidTr="007E0BE0">
        <w:trPr>
          <w:trHeight w:val="170"/>
        </w:trPr>
        <w:tc>
          <w:tcPr>
            <w:tcW w:w="573"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05A998D2" w14:textId="77777777" w:rsidR="00A04E92" w:rsidRDefault="00A04E92" w:rsidP="007E0BE0">
            <w:pPr>
              <w:rPr>
                <w:sz w:val="16"/>
              </w:rPr>
            </w:pPr>
            <w:r>
              <w:rPr>
                <w:sz w:val="16"/>
              </w:rPr>
              <w:t xml:space="preserve">Component </w:t>
            </w:r>
            <w:r>
              <w:rPr>
                <w:sz w:val="16"/>
              </w:rPr>
              <w:br/>
              <w:t>capability and parameters</w:t>
            </w:r>
          </w:p>
        </w:tc>
        <w:tc>
          <w:tcPr>
            <w:tcW w:w="609"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586D21" w14:textId="77777777" w:rsidR="00A04E92" w:rsidRDefault="00A04E92" w:rsidP="007E0BE0">
            <w:pPr>
              <w:rPr>
                <w:sz w:val="16"/>
              </w:rPr>
            </w:pPr>
            <w:r>
              <w:rPr>
                <w:sz w:val="16"/>
              </w:rPr>
              <w:t>Frequency isolation at TX</w:t>
            </w:r>
          </w:p>
        </w:tc>
        <w:tc>
          <w:tcPr>
            <w:tcW w:w="1320"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95F77B6" w14:textId="77777777" w:rsidR="00A04E92" w:rsidRDefault="00A04E92" w:rsidP="007E0BE0">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E804A18" w14:textId="77777777" w:rsidR="00A04E92" w:rsidRDefault="00A04E92" w:rsidP="007E0BE0">
            <w:pPr>
              <w:jc w:val="center"/>
              <w:rPr>
                <w:sz w:val="16"/>
              </w:rPr>
            </w:pPr>
            <w:r>
              <w:rPr>
                <w:sz w:val="16"/>
              </w:rPr>
              <w:t xml:space="preserve">45 </w:t>
            </w:r>
            <w:proofErr w:type="spellStart"/>
            <w:r>
              <w:rPr>
                <w:sz w:val="16"/>
              </w:rPr>
              <w:t>dBc</w:t>
            </w:r>
            <w:proofErr w:type="spellEnd"/>
          </w:p>
        </w:tc>
      </w:tr>
      <w:tr w:rsidR="00A04E92" w14:paraId="26EFEEF0"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25AAC6EA" w14:textId="77777777" w:rsidR="00A04E92" w:rsidRDefault="00A04E92" w:rsidP="007E0BE0">
            <w:pPr>
              <w:rPr>
                <w:rFonts w:ascii="Arial" w:hAnsi="Arial"/>
                <w:sz w:val="16"/>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39DCCA3" w14:textId="77777777" w:rsidR="00A04E92" w:rsidRDefault="00A04E92" w:rsidP="007E0BE0">
            <w:pPr>
              <w:rPr>
                <w:rFonts w:ascii="Arial" w:hAnsi="Arial"/>
                <w:sz w:val="16"/>
              </w:rPr>
            </w:pPr>
          </w:p>
        </w:tc>
        <w:tc>
          <w:tcPr>
            <w:tcW w:w="1320"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C04395" w14:textId="77777777" w:rsidR="00A04E92" w:rsidRDefault="00A04E92" w:rsidP="007E0BE0">
            <w:pPr>
              <w:rPr>
                <w:sz w:val="16"/>
              </w:rPr>
            </w:pPr>
            <w:r>
              <w:rPr>
                <w:sz w:val="16"/>
              </w:rPr>
              <w:t xml:space="preserve">Frequency isolation </w:t>
            </w:r>
            <w:r>
              <w:rPr>
                <w:sz w:val="16"/>
              </w:rPr>
              <w:br/>
              <w:t>techniques used</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ED9814" w14:textId="77777777" w:rsidR="00A04E92" w:rsidRDefault="00A04E92" w:rsidP="007E0BE0">
            <w:pPr>
              <w:rPr>
                <w:sz w:val="16"/>
              </w:rPr>
            </w:pPr>
            <w:r>
              <w:rPr>
                <w:sz w:val="16"/>
                <w:lang w:val="sv-SE"/>
              </w:rPr>
              <w:t>DPD, CFR</w:t>
            </w:r>
          </w:p>
        </w:tc>
      </w:tr>
      <w:tr w:rsidR="00A04E92" w14:paraId="3B5E88AB" w14:textId="77777777" w:rsidTr="007E0BE0">
        <w:trPr>
          <w:trHeight w:val="693"/>
        </w:trPr>
        <w:tc>
          <w:tcPr>
            <w:tcW w:w="0" w:type="auto"/>
            <w:vMerge/>
            <w:tcBorders>
              <w:top w:val="nil"/>
              <w:left w:val="single" w:sz="8" w:space="0" w:color="000000"/>
              <w:bottom w:val="single" w:sz="8" w:space="0" w:color="000000"/>
              <w:right w:val="single" w:sz="8" w:space="0" w:color="000000"/>
            </w:tcBorders>
            <w:vAlign w:val="center"/>
          </w:tcPr>
          <w:p w14:paraId="5DAE4574" w14:textId="77777777" w:rsidR="00A04E92" w:rsidRDefault="00A04E92" w:rsidP="007E0BE0">
            <w:pPr>
              <w:rPr>
                <w:rFonts w:ascii="Arial" w:hAnsi="Arial"/>
                <w:sz w:val="16"/>
              </w:rPr>
            </w:pPr>
          </w:p>
        </w:tc>
        <w:tc>
          <w:tcPr>
            <w:tcW w:w="609"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AB4BEF" w14:textId="77777777" w:rsidR="00A04E92" w:rsidRDefault="00A04E92" w:rsidP="007E0BE0">
            <w:pPr>
              <w:rPr>
                <w:sz w:val="16"/>
              </w:rPr>
            </w:pPr>
            <w:r>
              <w:rPr>
                <w:sz w:val="16"/>
              </w:rPr>
              <w:t>Spatial isolation</w:t>
            </w:r>
          </w:p>
        </w:tc>
        <w:tc>
          <w:tcPr>
            <w:tcW w:w="1320"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38CCCAB" w14:textId="77777777" w:rsidR="00A04E92" w:rsidRDefault="00A04E92" w:rsidP="007E0BE0">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proofErr w:type="gramStart"/>
            <w:r>
              <w:rPr>
                <w:rFonts w:ascii="Cambria Math" w:hAnsi="Cambria Math" w:cs="Cambria Math"/>
                <w:sz w:val="16"/>
              </w:rPr>
              <w:t>③</w:t>
            </w:r>
            <w:r>
              <w:rPr>
                <w:sz w:val="16"/>
              </w:rPr>
              <w:t xml:space="preserve">  </w:t>
            </w:r>
            <w:proofErr w:type="spellStart"/>
            <w:r>
              <w:rPr>
                <w:sz w:val="16"/>
              </w:rPr>
              <w:t>dBc</w:t>
            </w:r>
            <w:proofErr w:type="spellEnd"/>
            <w:proofErr w:type="gramEnd"/>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94827B" w14:textId="77777777" w:rsidR="00A04E92" w:rsidRDefault="00A04E92" w:rsidP="007E0BE0">
            <w:pPr>
              <w:jc w:val="center"/>
              <w:rPr>
                <w:sz w:val="16"/>
              </w:rPr>
            </w:pPr>
            <w:r>
              <w:rPr>
                <w:sz w:val="16"/>
              </w:rPr>
              <w:t xml:space="preserve">75-90 </w:t>
            </w:r>
            <w:proofErr w:type="spellStart"/>
            <w:proofErr w:type="gramStart"/>
            <w:r>
              <w:rPr>
                <w:sz w:val="16"/>
              </w:rPr>
              <w:t>dBc</w:t>
            </w:r>
            <w:proofErr w:type="spellEnd"/>
            <w:r>
              <w:rPr>
                <w:sz w:val="16"/>
              </w:rPr>
              <w:t xml:space="preserve">  (</w:t>
            </w:r>
            <w:proofErr w:type="gramEnd"/>
            <w:r>
              <w:rPr>
                <w:sz w:val="16"/>
              </w:rPr>
              <w:t>Varies depending on scheduled beam directions)</w:t>
            </w:r>
          </w:p>
        </w:tc>
      </w:tr>
      <w:tr w:rsidR="00A04E92" w14:paraId="0EC476E8" w14:textId="77777777" w:rsidTr="007E0BE0">
        <w:trPr>
          <w:trHeight w:val="805"/>
        </w:trPr>
        <w:tc>
          <w:tcPr>
            <w:tcW w:w="0" w:type="auto"/>
            <w:vMerge/>
            <w:tcBorders>
              <w:top w:val="nil"/>
              <w:left w:val="single" w:sz="8" w:space="0" w:color="000000"/>
              <w:bottom w:val="single" w:sz="8" w:space="0" w:color="000000"/>
              <w:right w:val="single" w:sz="8" w:space="0" w:color="000000"/>
            </w:tcBorders>
            <w:vAlign w:val="center"/>
          </w:tcPr>
          <w:p w14:paraId="34ADD5D3" w14:textId="77777777" w:rsidR="00A04E92" w:rsidRDefault="00A04E92" w:rsidP="007E0BE0">
            <w:pPr>
              <w:rPr>
                <w:rFonts w:ascii="Arial" w:hAnsi="Arial"/>
                <w:sz w:val="16"/>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BF0C0FE" w14:textId="77777777" w:rsidR="00A04E92" w:rsidRDefault="00A04E92" w:rsidP="007E0BE0">
            <w:pPr>
              <w:rPr>
                <w:rFonts w:ascii="Arial" w:hAnsi="Arial"/>
                <w:sz w:val="16"/>
              </w:rPr>
            </w:pPr>
          </w:p>
        </w:tc>
        <w:tc>
          <w:tcPr>
            <w:tcW w:w="1320"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E2892BC" w14:textId="77777777" w:rsidR="00A04E92" w:rsidRDefault="00A04E92" w:rsidP="007E0BE0">
            <w:pPr>
              <w:rPr>
                <w:sz w:val="16"/>
              </w:rPr>
            </w:pPr>
            <w:r>
              <w:rPr>
                <w:sz w:val="16"/>
              </w:rPr>
              <w:t xml:space="preserve">Co-channel Co-site Inter-sector </w:t>
            </w:r>
            <w:r>
              <w:rPr>
                <w:sz w:val="16"/>
              </w:rPr>
              <w:br/>
              <w:t xml:space="preserve">Spatial isolation </w:t>
            </w:r>
          </w:p>
          <w:p w14:paraId="6592148E" w14:textId="77777777" w:rsidR="00A04E92" w:rsidRDefault="00A04E92" w:rsidP="007E0BE0">
            <w:pPr>
              <w:rPr>
                <w:sz w:val="16"/>
              </w:rPr>
            </w:pPr>
            <w:r>
              <w:rPr>
                <w:sz w:val="16"/>
              </w:rPr>
              <w:t>techniques used</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2B78C2" w14:textId="77777777" w:rsidR="00A04E92" w:rsidRDefault="00A04E92" w:rsidP="007E0BE0">
            <w:pPr>
              <w:rPr>
                <w:sz w:val="16"/>
              </w:rPr>
            </w:pPr>
            <w:r>
              <w:rPr>
                <w:sz w:val="16"/>
              </w:rPr>
              <w:t>Typical site layout with around 400mm between sectors</w:t>
            </w:r>
          </w:p>
        </w:tc>
      </w:tr>
      <w:tr w:rsidR="00A04E92" w14:paraId="3B0327BE"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22126040"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603330B" w14:textId="77777777" w:rsidR="00A04E92" w:rsidRDefault="00A04E92" w:rsidP="007E0BE0">
            <w:pPr>
              <w:rPr>
                <w:sz w:val="16"/>
              </w:rPr>
            </w:pPr>
            <w:r>
              <w:rPr>
                <w:sz w:val="16"/>
              </w:rPr>
              <w:t>TX Beam nulling /isolation of inter-sector interference in TX sub-band</w:t>
            </w:r>
          </w:p>
          <w:p w14:paraId="33CA04E3" w14:textId="77777777" w:rsidR="00A04E92" w:rsidRDefault="00A04E92" w:rsidP="007E0BE0">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82A54C6" w14:textId="77777777" w:rsidR="00A04E92" w:rsidRDefault="00A04E92" w:rsidP="007E0BE0">
            <w:pPr>
              <w:jc w:val="center"/>
              <w:rPr>
                <w:sz w:val="16"/>
              </w:rPr>
            </w:pPr>
            <w:r>
              <w:rPr>
                <w:sz w:val="16"/>
              </w:rPr>
              <w:t xml:space="preserve">0 </w:t>
            </w:r>
            <w:proofErr w:type="spellStart"/>
            <w:r>
              <w:rPr>
                <w:sz w:val="16"/>
              </w:rPr>
              <w:t>dBc</w:t>
            </w:r>
            <w:proofErr w:type="spellEnd"/>
          </w:p>
        </w:tc>
      </w:tr>
      <w:tr w:rsidR="00A04E92" w14:paraId="752E2621"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03186883"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6E1DD0" w14:textId="77777777" w:rsidR="00A04E92" w:rsidRDefault="00A04E92" w:rsidP="007E0BE0">
            <w:pPr>
              <w:rPr>
                <w:sz w:val="16"/>
              </w:rPr>
            </w:pPr>
            <w:r>
              <w:rPr>
                <w:sz w:val="16"/>
              </w:rPr>
              <w:t>DL EIRP impact due to beam nulling in TX sub-band (considering all nulling for self- and inter-sector interference)</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7AA58E" w14:textId="77777777" w:rsidR="00A04E92" w:rsidRDefault="00A04E92" w:rsidP="007E0BE0">
            <w:pPr>
              <w:jc w:val="center"/>
              <w:rPr>
                <w:sz w:val="16"/>
              </w:rPr>
            </w:pPr>
            <w:r>
              <w:rPr>
                <w:sz w:val="16"/>
              </w:rPr>
              <w:t>0 dB</w:t>
            </w:r>
          </w:p>
        </w:tc>
      </w:tr>
      <w:tr w:rsidR="00A04E92" w14:paraId="4DFEE09F"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0679AF43"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54546C7" w14:textId="77777777" w:rsidR="00A04E92" w:rsidRDefault="00A04E92" w:rsidP="007E0BE0">
            <w:pPr>
              <w:rPr>
                <w:strike/>
                <w:sz w:val="16"/>
              </w:rPr>
            </w:pPr>
            <w:r>
              <w:rPr>
                <w:sz w:val="16"/>
              </w:rPr>
              <w:t xml:space="preserve">Interference leakage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B904ED" w14:textId="77777777" w:rsidR="00A04E92" w:rsidRDefault="00A04E92" w:rsidP="007E0BE0">
            <w:pPr>
              <w:jc w:val="center"/>
              <w:rPr>
                <w:strike/>
                <w:sz w:val="16"/>
              </w:rPr>
            </w:pPr>
            <w:r>
              <w:rPr>
                <w:sz w:val="16"/>
              </w:rPr>
              <w:t>-94 to -79 dBm (Varies depending on scheduled beam directions)</w:t>
            </w:r>
          </w:p>
        </w:tc>
      </w:tr>
      <w:tr w:rsidR="00A04E92" w14:paraId="1CFA27F6"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45FC1C83"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DEA4E1" w14:textId="77777777" w:rsidR="00A04E92" w:rsidRDefault="00A04E92" w:rsidP="007E0BE0">
            <w:pPr>
              <w:rPr>
                <w:sz w:val="16"/>
              </w:rPr>
            </w:pPr>
            <w:r>
              <w:rPr>
                <w:sz w:val="16"/>
              </w:rPr>
              <w:t xml:space="preserve">Interference signal in </w:t>
            </w:r>
            <w:proofErr w:type="spellStart"/>
            <w:r>
              <w:rPr>
                <w:sz w:val="16"/>
              </w:rPr>
              <w:t>gNB</w:t>
            </w:r>
            <w:proofErr w:type="spellEnd"/>
            <w:r>
              <w:rPr>
                <w:sz w:val="16"/>
              </w:rPr>
              <w:t xml:space="preserve"> TX </w:t>
            </w:r>
            <w:proofErr w:type="spellStart"/>
            <w:r>
              <w:rPr>
                <w:sz w:val="16"/>
              </w:rPr>
              <w:t>subband</w:t>
            </w:r>
            <w:proofErr w:type="spellEnd"/>
            <w:r>
              <w:rPr>
                <w:sz w:val="16"/>
              </w:rPr>
              <w:t xml:space="preserve">, measured at the input of LNA </w:t>
            </w:r>
            <w:r>
              <w:rPr>
                <w:iCs/>
                <w:sz w:val="16"/>
              </w:rPr>
              <w:t>(Note 1) due to inter-sector interference</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683D08" w14:textId="77777777" w:rsidR="00A04E92" w:rsidRDefault="00A04E92" w:rsidP="007E0BE0">
            <w:pPr>
              <w:jc w:val="center"/>
              <w:rPr>
                <w:sz w:val="16"/>
              </w:rPr>
            </w:pPr>
            <w:r>
              <w:rPr>
                <w:sz w:val="16"/>
              </w:rPr>
              <w:t xml:space="preserve">-49 to -34 </w:t>
            </w:r>
            <w:proofErr w:type="gramStart"/>
            <w:r>
              <w:rPr>
                <w:sz w:val="16"/>
              </w:rPr>
              <w:t>dBm  (</w:t>
            </w:r>
            <w:proofErr w:type="gramEnd"/>
            <w:r>
              <w:rPr>
                <w:sz w:val="16"/>
              </w:rPr>
              <w:t>Varies depending on scheduled beam directions)</w:t>
            </w:r>
          </w:p>
        </w:tc>
      </w:tr>
      <w:tr w:rsidR="00A04E92" w14:paraId="12646EB2"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43DBC9DB" w14:textId="77777777" w:rsidR="00A04E92" w:rsidRDefault="00A04E92" w:rsidP="007E0BE0">
            <w:pPr>
              <w:rPr>
                <w:rFonts w:ascii="Arial" w:hAnsi="Arial"/>
                <w:sz w:val="16"/>
              </w:rPr>
            </w:pPr>
          </w:p>
        </w:tc>
        <w:tc>
          <w:tcPr>
            <w:tcW w:w="609"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DBA6F4" w14:textId="77777777" w:rsidR="00A04E92" w:rsidRDefault="00A04E92" w:rsidP="007E0BE0">
            <w:pPr>
              <w:rPr>
                <w:sz w:val="16"/>
              </w:rPr>
            </w:pPr>
            <w:r>
              <w:rPr>
                <w:sz w:val="16"/>
              </w:rPr>
              <w:t>Blocker Suppression at RX</w:t>
            </w:r>
          </w:p>
          <w:p w14:paraId="42A0DB06" w14:textId="77777777" w:rsidR="00A04E92" w:rsidRDefault="00A04E92" w:rsidP="007E0BE0">
            <w:pPr>
              <w:rPr>
                <w:sz w:val="16"/>
              </w:rPr>
            </w:pPr>
          </w:p>
          <w:p w14:paraId="2FFF3CBD" w14:textId="77777777" w:rsidR="00A04E92" w:rsidRDefault="00A04E92" w:rsidP="007E0BE0">
            <w:pPr>
              <w:rPr>
                <w:sz w:val="16"/>
              </w:rPr>
            </w:pPr>
          </w:p>
        </w:tc>
        <w:tc>
          <w:tcPr>
            <w:tcW w:w="1320"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C9E40B" w14:textId="77777777" w:rsidR="00A04E92" w:rsidRDefault="00A04E92" w:rsidP="007E0BE0">
            <w:pPr>
              <w:rPr>
                <w:sz w:val="16"/>
              </w:rPr>
            </w:pPr>
            <w:r>
              <w:rPr>
                <w:sz w:val="16"/>
              </w:rPr>
              <w:t>Frequency isolation capability</w:t>
            </w:r>
          </w:p>
          <w:p w14:paraId="753E5B7A" w14:textId="77777777" w:rsidR="00A04E92" w:rsidRDefault="00A04E92" w:rsidP="007E0BE0">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483D4B" w14:textId="77777777" w:rsidR="00A04E92" w:rsidRDefault="00A04E92" w:rsidP="007E0BE0">
            <w:pPr>
              <w:jc w:val="center"/>
              <w:rPr>
                <w:sz w:val="16"/>
              </w:rPr>
            </w:pPr>
            <w:r>
              <w:rPr>
                <w:sz w:val="16"/>
              </w:rPr>
              <w:t xml:space="preserve">0 </w:t>
            </w:r>
            <w:proofErr w:type="spellStart"/>
            <w:r>
              <w:rPr>
                <w:sz w:val="16"/>
              </w:rPr>
              <w:t>dBc</w:t>
            </w:r>
            <w:proofErr w:type="spellEnd"/>
          </w:p>
        </w:tc>
      </w:tr>
      <w:tr w:rsidR="00A04E92" w14:paraId="3B676FBD" w14:textId="77777777" w:rsidTr="007E0BE0">
        <w:trPr>
          <w:trHeight w:val="622"/>
        </w:trPr>
        <w:tc>
          <w:tcPr>
            <w:tcW w:w="0" w:type="auto"/>
            <w:vMerge/>
            <w:tcBorders>
              <w:top w:val="nil"/>
              <w:left w:val="single" w:sz="8" w:space="0" w:color="000000"/>
              <w:bottom w:val="single" w:sz="8" w:space="0" w:color="000000"/>
              <w:right w:val="single" w:sz="8" w:space="0" w:color="000000"/>
            </w:tcBorders>
            <w:vAlign w:val="center"/>
          </w:tcPr>
          <w:p w14:paraId="31F74D4D" w14:textId="77777777" w:rsidR="00A04E92" w:rsidRDefault="00A04E92" w:rsidP="007E0BE0">
            <w:pPr>
              <w:rPr>
                <w:rFonts w:ascii="Arial" w:hAnsi="Arial"/>
                <w:sz w:val="16"/>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775D4402" w14:textId="77777777" w:rsidR="00A04E92" w:rsidRDefault="00A04E92" w:rsidP="007E0BE0">
            <w:pPr>
              <w:rPr>
                <w:rFonts w:ascii="Arial" w:hAnsi="Arial"/>
                <w:sz w:val="16"/>
              </w:rPr>
            </w:pPr>
          </w:p>
        </w:tc>
        <w:tc>
          <w:tcPr>
            <w:tcW w:w="1320"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006F40A" w14:textId="77777777" w:rsidR="00A04E92" w:rsidRDefault="00A04E92" w:rsidP="007E0BE0">
            <w:pPr>
              <w:rPr>
                <w:sz w:val="16"/>
              </w:rPr>
            </w:pPr>
            <w:r>
              <w:rPr>
                <w:sz w:val="16"/>
              </w:rPr>
              <w:t xml:space="preserve">Frequency isolation techniques </w:t>
            </w:r>
          </w:p>
        </w:tc>
        <w:tc>
          <w:tcPr>
            <w:tcW w:w="2498"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35CD1274" w14:textId="77777777" w:rsidR="00A04E92" w:rsidRDefault="00A04E92" w:rsidP="007E0BE0">
            <w:pPr>
              <w:rPr>
                <w:sz w:val="16"/>
              </w:rPr>
            </w:pPr>
            <w:r>
              <w:rPr>
                <w:sz w:val="16"/>
              </w:rPr>
              <w:t xml:space="preserve">Filtering prior to the LNA would imply the need for the BS hardware to be specifically tuned to the SBFD carrier and no </w:t>
            </w:r>
            <w:r>
              <w:rPr>
                <w:sz w:val="16"/>
              </w:rPr>
              <w:lastRenderedPageBreak/>
              <w:t>multi-carrier possibilities. Filter would be bulky to integrate into an AAS. Insertion loss would degrade sensitivity.</w:t>
            </w:r>
          </w:p>
          <w:p w14:paraId="1749B86C" w14:textId="77777777" w:rsidR="00A04E92" w:rsidRDefault="00A04E92" w:rsidP="007E0BE0">
            <w:pPr>
              <w:rPr>
                <w:sz w:val="16"/>
              </w:rPr>
            </w:pPr>
          </w:p>
          <w:p w14:paraId="0234B744" w14:textId="77777777" w:rsidR="00A04E92" w:rsidRDefault="00A04E92" w:rsidP="007E0BE0">
            <w:pPr>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r>
      <w:tr w:rsidR="00A04E92" w14:paraId="29FC14E0" w14:textId="77777777" w:rsidTr="007E0BE0">
        <w:trPr>
          <w:trHeight w:val="309"/>
        </w:trPr>
        <w:tc>
          <w:tcPr>
            <w:tcW w:w="0" w:type="auto"/>
            <w:vMerge/>
            <w:tcBorders>
              <w:top w:val="nil"/>
              <w:left w:val="single" w:sz="8" w:space="0" w:color="000000"/>
              <w:bottom w:val="single" w:sz="8" w:space="0" w:color="000000"/>
              <w:right w:val="single" w:sz="8" w:space="0" w:color="000000"/>
            </w:tcBorders>
            <w:vAlign w:val="center"/>
          </w:tcPr>
          <w:p w14:paraId="0A367CCF" w14:textId="77777777" w:rsidR="00A04E92" w:rsidRDefault="00A04E92" w:rsidP="007E0BE0">
            <w:pPr>
              <w:rPr>
                <w:rFonts w:ascii="Arial" w:hAnsi="Arial"/>
                <w:sz w:val="16"/>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75EBED4" w14:textId="77777777" w:rsidR="00A04E92" w:rsidRDefault="00A04E92" w:rsidP="007E0BE0">
            <w:pPr>
              <w:rPr>
                <w:rFonts w:ascii="Arial" w:hAnsi="Arial"/>
                <w:sz w:val="16"/>
              </w:rPr>
            </w:pPr>
          </w:p>
        </w:tc>
        <w:tc>
          <w:tcPr>
            <w:tcW w:w="249"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38CBBC9C" w14:textId="77777777" w:rsidR="00A04E92" w:rsidRDefault="00A04E92" w:rsidP="007E0BE0">
            <w:pPr>
              <w:rPr>
                <w:sz w:val="16"/>
              </w:rPr>
            </w:pPr>
            <w:r>
              <w:rPr>
                <w:sz w:val="16"/>
              </w:rPr>
              <w:t>RX IMD</w:t>
            </w:r>
          </w:p>
          <w:p w14:paraId="7B0F6E3B" w14:textId="77777777" w:rsidR="00A04E92" w:rsidRDefault="00A04E92" w:rsidP="007E0BE0">
            <w:pPr>
              <w:rPr>
                <w:sz w:val="16"/>
              </w:rPr>
            </w:pPr>
          </w:p>
          <w:p w14:paraId="1A04CB2A" w14:textId="77777777" w:rsidR="00A04E92" w:rsidRDefault="00A04E92" w:rsidP="007E0BE0">
            <w:pPr>
              <w:rPr>
                <w:sz w:val="16"/>
              </w:rPr>
            </w:pPr>
          </w:p>
        </w:tc>
        <w:tc>
          <w:tcPr>
            <w:tcW w:w="1071" w:type="pct"/>
            <w:tcBorders>
              <w:top w:val="single" w:sz="8" w:space="0" w:color="000000"/>
              <w:left w:val="single" w:sz="8" w:space="0" w:color="000000"/>
              <w:bottom w:val="single" w:sz="8" w:space="0" w:color="000000"/>
              <w:right w:val="single" w:sz="8" w:space="0" w:color="000000"/>
            </w:tcBorders>
          </w:tcPr>
          <w:p w14:paraId="44F2DC4E" w14:textId="77777777" w:rsidR="00A04E92" w:rsidRDefault="00A04E92" w:rsidP="007E0BE0">
            <w:pPr>
              <w:rPr>
                <w:sz w:val="16"/>
              </w:rPr>
            </w:pPr>
            <w:r>
              <w:rPr>
                <w:sz w:val="16"/>
              </w:rPr>
              <w:t>Rx IIP3 capability (dBm)</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FA7234" w14:textId="77777777" w:rsidR="00A04E92" w:rsidRDefault="00A04E92" w:rsidP="007E0BE0">
            <w:pPr>
              <w:jc w:val="center"/>
              <w:rPr>
                <w:sz w:val="16"/>
              </w:rPr>
            </w:pPr>
            <w:r>
              <w:rPr>
                <w:sz w:val="16"/>
              </w:rPr>
              <w:t>-13 dBm (“Optimistic” value)</w:t>
            </w:r>
          </w:p>
        </w:tc>
      </w:tr>
      <w:tr w:rsidR="00A04E92" w14:paraId="2934F52D" w14:textId="77777777" w:rsidTr="007E0BE0">
        <w:trPr>
          <w:trHeight w:val="100"/>
        </w:trPr>
        <w:tc>
          <w:tcPr>
            <w:tcW w:w="0" w:type="auto"/>
            <w:vMerge/>
            <w:tcBorders>
              <w:top w:val="nil"/>
              <w:left w:val="single" w:sz="8" w:space="0" w:color="000000"/>
              <w:bottom w:val="single" w:sz="8" w:space="0" w:color="000000"/>
              <w:right w:val="single" w:sz="8" w:space="0" w:color="000000"/>
            </w:tcBorders>
            <w:vAlign w:val="center"/>
          </w:tcPr>
          <w:p w14:paraId="46B9A300" w14:textId="77777777" w:rsidR="00A04E92" w:rsidRDefault="00A04E92" w:rsidP="007E0BE0">
            <w:pPr>
              <w:rPr>
                <w:rFonts w:ascii="Arial" w:hAnsi="Arial"/>
                <w:sz w:val="16"/>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5AAF17BB" w14:textId="77777777" w:rsidR="00A04E92" w:rsidRDefault="00A04E92" w:rsidP="007E0BE0">
            <w:pPr>
              <w:rPr>
                <w:rFonts w:ascii="Arial" w:hAnsi="Arial"/>
                <w:sz w:val="16"/>
              </w:rPr>
            </w:pPr>
          </w:p>
        </w:tc>
        <w:tc>
          <w:tcPr>
            <w:tcW w:w="0" w:type="auto"/>
            <w:vMerge/>
            <w:tcBorders>
              <w:top w:val="single" w:sz="8" w:space="0" w:color="000000"/>
              <w:left w:val="single" w:sz="8" w:space="0" w:color="000000"/>
              <w:bottom w:val="nil"/>
              <w:right w:val="single" w:sz="8" w:space="0" w:color="000000"/>
            </w:tcBorders>
            <w:vAlign w:val="center"/>
          </w:tcPr>
          <w:p w14:paraId="0A2E4DE2" w14:textId="77777777" w:rsidR="00A04E92" w:rsidRDefault="00A04E92" w:rsidP="007E0BE0">
            <w:pPr>
              <w:rPr>
                <w:rFonts w:ascii="Arial" w:hAnsi="Arial"/>
                <w:sz w:val="16"/>
              </w:rPr>
            </w:pPr>
          </w:p>
        </w:tc>
        <w:tc>
          <w:tcPr>
            <w:tcW w:w="1071" w:type="pct"/>
            <w:tcBorders>
              <w:top w:val="single" w:sz="8" w:space="0" w:color="000000"/>
              <w:left w:val="single" w:sz="8" w:space="0" w:color="000000"/>
              <w:bottom w:val="single" w:sz="8" w:space="0" w:color="000000"/>
              <w:right w:val="single" w:sz="8" w:space="0" w:color="000000"/>
            </w:tcBorders>
          </w:tcPr>
          <w:p w14:paraId="2D6E8EA0" w14:textId="77777777" w:rsidR="00A04E92" w:rsidRDefault="00A04E92" w:rsidP="007E0BE0">
            <w:pPr>
              <w:rPr>
                <w:sz w:val="16"/>
              </w:rPr>
            </w:pPr>
            <w:r>
              <w:rPr>
                <w:sz w:val="16"/>
              </w:rPr>
              <w:t>Rx IM3 contribution (dBm)</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5625A75" w14:textId="77777777" w:rsidR="00A04E92" w:rsidRDefault="00A04E92" w:rsidP="007E0BE0">
            <w:pPr>
              <w:jc w:val="center"/>
              <w:rPr>
                <w:sz w:val="16"/>
              </w:rPr>
            </w:pPr>
            <w:r>
              <w:rPr>
                <w:sz w:val="16"/>
              </w:rPr>
              <w:t>-101 dBm to -74 dBm</w:t>
            </w:r>
          </w:p>
        </w:tc>
      </w:tr>
      <w:tr w:rsidR="00A04E92" w14:paraId="05D594CB"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6FAE7B70" w14:textId="77777777" w:rsidR="00A04E92" w:rsidRDefault="00A04E92" w:rsidP="007E0BE0">
            <w:pPr>
              <w:rPr>
                <w:rFonts w:ascii="Arial" w:hAnsi="Arial"/>
                <w:sz w:val="16"/>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C26B74" w14:textId="77777777" w:rsidR="00A04E92" w:rsidRDefault="00A04E92" w:rsidP="007E0BE0">
            <w:pPr>
              <w:rPr>
                <w:rFonts w:ascii="Arial" w:hAnsi="Arial"/>
                <w:sz w:val="16"/>
              </w:rPr>
            </w:pPr>
          </w:p>
        </w:tc>
        <w:tc>
          <w:tcPr>
            <w:tcW w:w="249"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4A10D0C" w14:textId="77777777" w:rsidR="00A04E92" w:rsidRDefault="00A04E92" w:rsidP="007E0BE0">
            <w:pPr>
              <w:rPr>
                <w:sz w:val="16"/>
              </w:rPr>
            </w:pPr>
            <w:r>
              <w:rPr>
                <w:sz w:val="16"/>
              </w:rPr>
              <w:t xml:space="preserve">Other RX </w:t>
            </w:r>
          </w:p>
        </w:tc>
        <w:tc>
          <w:tcPr>
            <w:tcW w:w="1071" w:type="pct"/>
            <w:tcBorders>
              <w:top w:val="single" w:sz="8" w:space="0" w:color="000000"/>
              <w:left w:val="single" w:sz="8" w:space="0" w:color="000000"/>
              <w:bottom w:val="single" w:sz="8" w:space="0" w:color="000000"/>
              <w:right w:val="single" w:sz="8" w:space="0" w:color="000000"/>
            </w:tcBorders>
          </w:tcPr>
          <w:p w14:paraId="517E38E9" w14:textId="77777777" w:rsidR="00A04E92" w:rsidRDefault="00A04E92" w:rsidP="007E0BE0">
            <w:pPr>
              <w:rPr>
                <w:sz w:val="16"/>
              </w:rPr>
            </w:pPr>
            <w:r>
              <w:rPr>
                <w:sz w:val="16"/>
              </w:rPr>
              <w:t>Any other RX impacts if significant (e.g. ADC noise, phase noise etc.)</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5A1B48" w14:textId="77777777" w:rsidR="00A04E92" w:rsidRDefault="00A04E92" w:rsidP="007E0BE0">
            <w:pPr>
              <w:rPr>
                <w:sz w:val="16"/>
              </w:rPr>
            </w:pPr>
            <w:r>
              <w:rPr>
                <w:sz w:val="16"/>
              </w:rPr>
              <w:t>(IM3 due to inter-sector interference only, assuming the presence of both self- and inter-sector interference in the receiver)</w:t>
            </w:r>
          </w:p>
        </w:tc>
      </w:tr>
      <w:tr w:rsidR="00A04E92" w14:paraId="0A891F08"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6DB9D821"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A56686" w14:textId="77777777" w:rsidR="00A04E92" w:rsidRDefault="00A04E92" w:rsidP="007E0BE0">
            <w:pPr>
              <w:rPr>
                <w:sz w:val="16"/>
              </w:rPr>
            </w:pPr>
            <w:r>
              <w:rPr>
                <w:sz w:val="16"/>
              </w:rPr>
              <w:t xml:space="preserve">Interference signal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5AD1F6" w14:textId="77777777" w:rsidR="00A04E92" w:rsidRDefault="00A04E92" w:rsidP="007E0BE0">
            <w:pPr>
              <w:jc w:val="center"/>
              <w:rPr>
                <w:sz w:val="16"/>
              </w:rPr>
            </w:pPr>
            <w:r>
              <w:rPr>
                <w:sz w:val="16"/>
              </w:rPr>
              <w:t>-101 dBm to -74 dBm</w:t>
            </w:r>
          </w:p>
          <w:p w14:paraId="40359572" w14:textId="77777777" w:rsidR="00A04E92" w:rsidRDefault="00A04E92" w:rsidP="007E0BE0">
            <w:pPr>
              <w:jc w:val="center"/>
              <w:rPr>
                <w:sz w:val="16"/>
              </w:rPr>
            </w:pPr>
            <w:r>
              <w:rPr>
                <w:sz w:val="16"/>
              </w:rPr>
              <w:t>(Additional interference due to inter-sector interference only)</w:t>
            </w:r>
          </w:p>
          <w:p w14:paraId="62B31067" w14:textId="77777777" w:rsidR="00A04E92" w:rsidRDefault="00A04E92" w:rsidP="007E0BE0">
            <w:pPr>
              <w:jc w:val="center"/>
              <w:rPr>
                <w:sz w:val="16"/>
              </w:rPr>
            </w:pPr>
            <w:r>
              <w:rPr>
                <w:sz w:val="16"/>
              </w:rPr>
              <w:t>(Depending on beam direction)</w:t>
            </w:r>
          </w:p>
        </w:tc>
      </w:tr>
      <w:tr w:rsidR="00A04E92" w14:paraId="0072EEE8"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497820B1"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08AF547" w14:textId="77777777" w:rsidR="00A04E92" w:rsidRDefault="00A04E92" w:rsidP="007E0BE0">
            <w:pPr>
              <w:rPr>
                <w:sz w:val="16"/>
              </w:rPr>
            </w:pPr>
            <w:r>
              <w:rPr>
                <w:sz w:val="16"/>
              </w:rPr>
              <w:t>RX Beam nulling /isolation in RX sub-band</w:t>
            </w:r>
          </w:p>
          <w:p w14:paraId="0DF06981" w14:textId="77777777" w:rsidR="00A04E92" w:rsidRDefault="00A04E92" w:rsidP="007E0BE0">
            <w:pPr>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sz w:val="16"/>
              </w:rPr>
              <w:t>⑨</w:t>
            </w:r>
            <w:r>
              <w:rPr>
                <w:sz w:val="16"/>
              </w:rPr>
              <w:t xml:space="preserve"> </w:t>
            </w:r>
            <w:proofErr w:type="spellStart"/>
            <w:r>
              <w:rPr>
                <w:sz w:val="16"/>
              </w:rPr>
              <w:t>dBc</w:t>
            </w:r>
            <w:proofErr w:type="spellEnd"/>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0C42FE" w14:textId="77777777" w:rsidR="00A04E92" w:rsidRDefault="00A04E92" w:rsidP="007E0BE0">
            <w:pPr>
              <w:jc w:val="center"/>
              <w:rPr>
                <w:sz w:val="16"/>
              </w:rPr>
            </w:pPr>
            <w:r>
              <w:rPr>
                <w:sz w:val="16"/>
              </w:rPr>
              <w:t>0 dB</w:t>
            </w:r>
          </w:p>
        </w:tc>
      </w:tr>
      <w:tr w:rsidR="00A04E92" w14:paraId="3E3926B9"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5443EB95"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B1A0E6" w14:textId="77777777" w:rsidR="00A04E92" w:rsidRDefault="00A04E92" w:rsidP="007E0BE0">
            <w:pPr>
              <w:rPr>
                <w:sz w:val="16"/>
              </w:rPr>
            </w:pPr>
            <w:r>
              <w:rPr>
                <w:sz w:val="16"/>
              </w:rPr>
              <w:t>RX sensitivity degradation caused by RX beam nulling</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7680D4" w14:textId="77777777" w:rsidR="00A04E92" w:rsidRDefault="00A04E92" w:rsidP="007E0BE0">
            <w:pPr>
              <w:jc w:val="center"/>
              <w:rPr>
                <w:sz w:val="16"/>
              </w:rPr>
            </w:pPr>
            <w:r>
              <w:rPr>
                <w:sz w:val="16"/>
              </w:rPr>
              <w:t>0 dB</w:t>
            </w:r>
          </w:p>
        </w:tc>
      </w:tr>
      <w:tr w:rsidR="00A04E92" w14:paraId="7138F23C" w14:textId="77777777" w:rsidTr="007E0BE0">
        <w:trPr>
          <w:trHeight w:val="170"/>
        </w:trPr>
        <w:tc>
          <w:tcPr>
            <w:tcW w:w="0" w:type="auto"/>
            <w:vMerge/>
            <w:tcBorders>
              <w:top w:val="nil"/>
              <w:left w:val="single" w:sz="8" w:space="0" w:color="000000"/>
              <w:bottom w:val="single" w:sz="8" w:space="0" w:color="000000"/>
              <w:right w:val="single" w:sz="8" w:space="0" w:color="000000"/>
            </w:tcBorders>
            <w:vAlign w:val="center"/>
          </w:tcPr>
          <w:p w14:paraId="318F5BA7" w14:textId="77777777" w:rsidR="00A04E92" w:rsidRDefault="00A04E92" w:rsidP="007E0BE0">
            <w:pPr>
              <w:rPr>
                <w:rFonts w:ascii="Arial" w:hAnsi="Arial"/>
                <w:sz w:val="16"/>
              </w:rPr>
            </w:pPr>
          </w:p>
        </w:tc>
        <w:tc>
          <w:tcPr>
            <w:tcW w:w="1929"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3BBE457" w14:textId="77777777" w:rsidR="00A04E92" w:rsidRDefault="00A04E92" w:rsidP="007E0BE0">
            <w:pPr>
              <w:rPr>
                <w:sz w:val="16"/>
                <w:lang w:val="pl-PL"/>
              </w:rPr>
            </w:pPr>
            <w:r>
              <w:rPr>
                <w:sz w:val="16"/>
                <w:lang w:val="pl-PL"/>
              </w:rPr>
              <w:t>Digital processing interference supression capability</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33D32B" w14:textId="77777777" w:rsidR="00A04E92" w:rsidRDefault="00A04E92" w:rsidP="007E0BE0">
            <w:pPr>
              <w:jc w:val="center"/>
              <w:rPr>
                <w:sz w:val="16"/>
              </w:rPr>
            </w:pPr>
            <w:r>
              <w:rPr>
                <w:sz w:val="16"/>
              </w:rPr>
              <w:t xml:space="preserve">No digital cancellation between sectors. </w:t>
            </w:r>
          </w:p>
        </w:tc>
      </w:tr>
      <w:tr w:rsidR="00A04E92" w14:paraId="6D709BBA"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0B1CAEE" w14:textId="77777777" w:rsidR="00A04E92" w:rsidRDefault="00A04E92" w:rsidP="007E0BE0">
            <w:pPr>
              <w:rPr>
                <w:sz w:val="16"/>
              </w:rPr>
            </w:pPr>
            <w:r>
              <w:rPr>
                <w:sz w:val="16"/>
              </w:rPr>
              <w:t>Total interference in RX SB (dBm) (Note 2)</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C2CBED" w14:textId="77777777" w:rsidR="00A04E92" w:rsidRDefault="00A04E92" w:rsidP="007E0BE0">
            <w:pPr>
              <w:jc w:val="center"/>
              <w:rPr>
                <w:sz w:val="16"/>
              </w:rPr>
            </w:pPr>
            <w:r>
              <w:rPr>
                <w:sz w:val="16"/>
              </w:rPr>
              <w:t>-94 To -74 dBm</w:t>
            </w:r>
          </w:p>
          <w:p w14:paraId="5F16172A" w14:textId="77777777" w:rsidR="00A04E92" w:rsidRDefault="00A04E92" w:rsidP="007E0BE0">
            <w:pPr>
              <w:jc w:val="center"/>
              <w:rPr>
                <w:sz w:val="16"/>
              </w:rPr>
            </w:pPr>
            <w:r>
              <w:rPr>
                <w:sz w:val="16"/>
              </w:rPr>
              <w:t>(Additional interference due to inter-sector interference only)</w:t>
            </w:r>
          </w:p>
          <w:p w14:paraId="6D839ED1" w14:textId="77777777" w:rsidR="00A04E92" w:rsidRDefault="00A04E92" w:rsidP="007E0BE0">
            <w:pPr>
              <w:jc w:val="center"/>
              <w:rPr>
                <w:sz w:val="16"/>
              </w:rPr>
            </w:pPr>
            <w:r>
              <w:rPr>
                <w:sz w:val="16"/>
              </w:rPr>
              <w:t>(Depending on beam direction)</w:t>
            </w:r>
          </w:p>
        </w:tc>
      </w:tr>
      <w:tr w:rsidR="00A04E92" w14:paraId="7675BF44"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132CAD" w14:textId="77777777" w:rsidR="00A04E92" w:rsidRDefault="00A04E92" w:rsidP="007E0BE0">
            <w:pPr>
              <w:rPr>
                <w:sz w:val="16"/>
              </w:rPr>
            </w:pPr>
            <w:r>
              <w:rPr>
                <w:sz w:val="16"/>
              </w:rPr>
              <w:t xml:space="preserve">Noise floor </w:t>
            </w:r>
            <w:r>
              <w:rPr>
                <w:rFonts w:ascii="Cambria Math" w:hAnsi="Cambria Math" w:cs="Cambria Math"/>
                <w:sz w:val="16"/>
              </w:rPr>
              <w:t>⑩</w:t>
            </w:r>
            <w:r>
              <w:rPr>
                <w:sz w:val="16"/>
              </w:rPr>
              <w:t>dBm</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A5B74C" w14:textId="77777777" w:rsidR="00A04E92" w:rsidRDefault="00A04E92" w:rsidP="007E0BE0">
            <w:pPr>
              <w:jc w:val="center"/>
              <w:rPr>
                <w:sz w:val="16"/>
              </w:rPr>
            </w:pPr>
            <w:r>
              <w:rPr>
                <w:sz w:val="16"/>
              </w:rPr>
              <w:t>-96 dBm/CBW</w:t>
            </w:r>
          </w:p>
        </w:tc>
      </w:tr>
      <w:tr w:rsidR="00A04E92" w14:paraId="3580102B"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E3779AF" w14:textId="77777777" w:rsidR="00A04E92" w:rsidRDefault="00A04E92" w:rsidP="007E0BE0">
            <w:pPr>
              <w:rPr>
                <w:sz w:val="16"/>
              </w:rPr>
            </w:pPr>
            <w:r>
              <w:rPr>
                <w:sz w:val="16"/>
              </w:rPr>
              <w:t>Calculated Desensitization (dB)</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43EA4B" w14:textId="77777777" w:rsidR="00A04E92" w:rsidRDefault="00A04E92" w:rsidP="007E0BE0">
            <w:pPr>
              <w:jc w:val="center"/>
              <w:rPr>
                <w:sz w:val="16"/>
              </w:rPr>
            </w:pPr>
            <w:r>
              <w:rPr>
                <w:sz w:val="16"/>
              </w:rPr>
              <w:t>4 to 22 dB (Depending on beam direction. Additional degradation due to inter-sector interference only)</w:t>
            </w:r>
          </w:p>
        </w:tc>
      </w:tr>
      <w:tr w:rsidR="00A04E92" w14:paraId="21EFA0E7"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CF9220F" w14:textId="77777777" w:rsidR="00A04E92" w:rsidRDefault="00A04E92" w:rsidP="007E0BE0">
            <w:pPr>
              <w:rPr>
                <w:sz w:val="16"/>
              </w:rPr>
            </w:pPr>
            <w:r>
              <w:rPr>
                <w:sz w:val="18"/>
              </w:rPr>
              <w:t>SBFD configuration</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9C4428" w14:textId="77777777" w:rsidR="00A04E92" w:rsidRDefault="00A04E92" w:rsidP="007E0BE0">
            <w:pPr>
              <w:jc w:val="center"/>
              <w:rPr>
                <w:sz w:val="16"/>
              </w:rPr>
            </w:pPr>
            <w:r>
              <w:rPr>
                <w:sz w:val="16"/>
              </w:rPr>
              <w:t>40-20-40 MHz</w:t>
            </w:r>
          </w:p>
        </w:tc>
      </w:tr>
      <w:tr w:rsidR="00A04E92" w14:paraId="53800904"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0FC86C1" w14:textId="77777777" w:rsidR="00A04E92" w:rsidRDefault="00A04E92" w:rsidP="007E0BE0">
            <w:pPr>
              <w:rPr>
                <w:sz w:val="16"/>
              </w:rPr>
            </w:pPr>
            <w:proofErr w:type="spellStart"/>
            <w:r>
              <w:rPr>
                <w:sz w:val="18"/>
              </w:rPr>
              <w:t>Guardband</w:t>
            </w:r>
            <w:proofErr w:type="spellEnd"/>
            <w:r>
              <w:rPr>
                <w:sz w:val="18"/>
              </w:rPr>
              <w:t xml:space="preserve"> assumption (if exist)</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CA3C81" w14:textId="77777777" w:rsidR="00A04E92" w:rsidRDefault="00A04E92" w:rsidP="007E0BE0">
            <w:pPr>
              <w:jc w:val="center"/>
              <w:rPr>
                <w:sz w:val="16"/>
              </w:rPr>
            </w:pPr>
            <w:r>
              <w:rPr>
                <w:sz w:val="16"/>
              </w:rPr>
              <w:t>5 PRB.</w:t>
            </w:r>
          </w:p>
        </w:tc>
      </w:tr>
      <w:tr w:rsidR="00A04E92" w14:paraId="52314B28"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1E6AFE6" w14:textId="77777777" w:rsidR="00A04E92" w:rsidRDefault="00A04E92" w:rsidP="007E0BE0">
            <w:pPr>
              <w:rPr>
                <w:sz w:val="16"/>
              </w:rPr>
            </w:pPr>
            <w:r>
              <w:rPr>
                <w:sz w:val="18"/>
              </w:rPr>
              <w:t>bandwidth over which suppression is achieved</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F6F567" w14:textId="77777777" w:rsidR="00A04E92" w:rsidRDefault="00A04E92" w:rsidP="007E0BE0">
            <w:pPr>
              <w:jc w:val="center"/>
              <w:rPr>
                <w:sz w:val="16"/>
              </w:rPr>
            </w:pPr>
            <w:r>
              <w:rPr>
                <w:sz w:val="16"/>
              </w:rPr>
              <w:t>&gt;300 MHz</w:t>
            </w:r>
          </w:p>
        </w:tc>
      </w:tr>
      <w:tr w:rsidR="00A04E92" w14:paraId="67210152" w14:textId="77777777" w:rsidTr="007E0BE0">
        <w:trPr>
          <w:trHeight w:val="170"/>
        </w:trPr>
        <w:tc>
          <w:tcPr>
            <w:tcW w:w="2502"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81D1619" w14:textId="77777777" w:rsidR="00A04E92" w:rsidRDefault="00A04E92" w:rsidP="007E0BE0">
            <w:pPr>
              <w:rPr>
                <w:sz w:val="16"/>
              </w:rPr>
            </w:pPr>
            <w:r>
              <w:rPr>
                <w:sz w:val="18"/>
              </w:rPr>
              <w:t>Others</w:t>
            </w:r>
          </w:p>
        </w:tc>
        <w:tc>
          <w:tcPr>
            <w:tcW w:w="249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EE58B62" w14:textId="77777777" w:rsidR="00A04E92" w:rsidRDefault="00A04E92" w:rsidP="007E0BE0">
            <w:pPr>
              <w:jc w:val="center"/>
              <w:rPr>
                <w:sz w:val="16"/>
              </w:rPr>
            </w:pPr>
          </w:p>
        </w:tc>
      </w:tr>
      <w:tr w:rsidR="00A04E92" w14:paraId="058BC14B" w14:textId="77777777" w:rsidTr="007E0BE0">
        <w:trPr>
          <w:trHeight w:val="170"/>
        </w:trPr>
        <w:tc>
          <w:tcPr>
            <w:tcW w:w="5000"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83C9501" w14:textId="77777777" w:rsidR="00A04E92" w:rsidRDefault="00A04E92" w:rsidP="007E0BE0">
            <w:pPr>
              <w:rPr>
                <w:sz w:val="16"/>
              </w:rPr>
            </w:pPr>
            <w:r>
              <w:rPr>
                <w:sz w:val="16"/>
              </w:rPr>
              <w:t xml:space="preserve">Note 1: Relevant metrics are derived from other parameters for checking purpose. </w:t>
            </w:r>
          </w:p>
          <w:p w14:paraId="472D4EFC" w14:textId="77777777" w:rsidR="00A04E92" w:rsidRDefault="00A04E92" w:rsidP="007E0BE0">
            <w:pPr>
              <w:rPr>
                <w:sz w:val="16"/>
              </w:rPr>
            </w:pPr>
            <w:r>
              <w:rPr>
                <w:sz w:val="16"/>
              </w:rPr>
              <w:t xml:space="preserve">Note 2: The relevant metric is gain-normalized, with reference point assumed to be at RX antenna. </w:t>
            </w:r>
          </w:p>
          <w:p w14:paraId="303BEAB2" w14:textId="77777777" w:rsidR="00A04E92" w:rsidRDefault="00A04E92" w:rsidP="007E0BE0">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14:paraId="05A77DA4" w14:textId="77777777" w:rsidR="00A04E92" w:rsidRDefault="00A04E92" w:rsidP="007E0BE0">
            <w:pPr>
              <w:rPr>
                <w:sz w:val="16"/>
              </w:rPr>
            </w:pPr>
            <w:r>
              <w:rPr>
                <w:sz w:val="16"/>
              </w:rPr>
              <w:t>Note 4: The abbreviation CSSI refers to co-site co-channel inter-sector interference in this table</w:t>
            </w:r>
          </w:p>
        </w:tc>
      </w:tr>
    </w:tbl>
    <w:p w14:paraId="5D82FD03" w14:textId="77777777" w:rsidR="00A04E92" w:rsidRDefault="00A04E92" w:rsidP="00A04E92">
      <w:pPr>
        <w:rPr>
          <w:iCs/>
          <w:color w:val="000000" w:themeColor="text1"/>
        </w:rPr>
      </w:pPr>
    </w:p>
    <w:p w14:paraId="053140B9" w14:textId="77777777" w:rsidR="00A04E92" w:rsidRDefault="00A04E92" w:rsidP="00A04E9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ja-JP"/>
        </w:rPr>
      </w:pPr>
      <w:r>
        <w:rPr>
          <w:rFonts w:ascii="Arial" w:eastAsia="Times New Roman" w:hAnsi="Arial"/>
          <w:sz w:val="24"/>
          <w:szCs w:val="20"/>
          <w:lang w:eastAsia="ja-JP"/>
        </w:rPr>
        <w:t>9.3.2.2</w:t>
      </w:r>
      <w:r>
        <w:rPr>
          <w:rFonts w:ascii="Arial" w:eastAsia="Times New Roman" w:hAnsi="Arial"/>
          <w:sz w:val="24"/>
          <w:szCs w:val="20"/>
          <w:lang w:eastAsia="ja-JP"/>
        </w:rPr>
        <w:tab/>
        <w:t>Feasibility study on co-channel inter-</w:t>
      </w:r>
      <w:proofErr w:type="spellStart"/>
      <w:r>
        <w:rPr>
          <w:rFonts w:ascii="Arial" w:eastAsia="Times New Roman" w:hAnsi="Arial"/>
          <w:sz w:val="24"/>
          <w:szCs w:val="20"/>
          <w:lang w:eastAsia="ja-JP"/>
        </w:rPr>
        <w:t>subband</w:t>
      </w:r>
      <w:proofErr w:type="spellEnd"/>
      <w:r>
        <w:rPr>
          <w:rFonts w:ascii="Arial" w:eastAsia="Times New Roman" w:hAnsi="Arial"/>
          <w:sz w:val="24"/>
          <w:szCs w:val="20"/>
          <w:lang w:eastAsia="ja-JP"/>
        </w:rPr>
        <w:t xml:space="preserve"> co-site inter-sector </w:t>
      </w:r>
      <w:proofErr w:type="gramStart"/>
      <w:r>
        <w:rPr>
          <w:rFonts w:ascii="Arial" w:eastAsia="Times New Roman" w:hAnsi="Arial"/>
          <w:sz w:val="24"/>
          <w:szCs w:val="20"/>
          <w:lang w:eastAsia="ja-JP"/>
        </w:rPr>
        <w:t>interference  analysis</w:t>
      </w:r>
      <w:proofErr w:type="gramEnd"/>
    </w:p>
    <w:p w14:paraId="4D8CAA82" w14:textId="77777777" w:rsidR="00A04E92" w:rsidRDefault="00A04E92" w:rsidP="00A04E92">
      <w:pPr>
        <w:keepNext/>
        <w:keepLines/>
        <w:overflowPunct w:val="0"/>
        <w:autoSpaceDE w:val="0"/>
        <w:autoSpaceDN w:val="0"/>
        <w:adjustRightInd w:val="0"/>
        <w:spacing w:before="120"/>
        <w:ind w:left="1701" w:hanging="1701"/>
        <w:textAlignment w:val="baseline"/>
        <w:outlineLvl w:val="4"/>
        <w:rPr>
          <w:rFonts w:ascii="Arial" w:eastAsia="MS Mincho" w:hAnsi="Arial"/>
          <w:sz w:val="22"/>
          <w:lang w:eastAsia="ja-JP"/>
        </w:rPr>
      </w:pPr>
      <w:r>
        <w:rPr>
          <w:rFonts w:ascii="Arial" w:eastAsia="MS Mincho" w:hAnsi="Arial"/>
          <w:sz w:val="22"/>
          <w:szCs w:val="20"/>
          <w:lang w:eastAsia="ja-JP"/>
        </w:rPr>
        <w:t>9.3.2.2.1</w:t>
      </w:r>
      <w:r>
        <w:rPr>
          <w:rFonts w:ascii="Arial" w:eastAsia="MS Mincho" w:hAnsi="Arial"/>
          <w:sz w:val="22"/>
          <w:szCs w:val="20"/>
          <w:lang w:eastAsia="ja-JP"/>
        </w:rPr>
        <w:tab/>
        <w:t>Nokia, Nokia Shanghai Bell</w:t>
      </w:r>
    </w:p>
    <w:p w14:paraId="28762B00" w14:textId="77777777" w:rsidR="00A04E92" w:rsidRDefault="00A04E92" w:rsidP="00A04E92">
      <w:pPr>
        <w:ind w:right="-22"/>
        <w:rPr>
          <w:rFonts w:ascii="Arial" w:eastAsia="MS Mincho" w:hAnsi="Arial"/>
          <w:sz w:val="22"/>
          <w:lang w:eastAsia="ja-JP"/>
        </w:rPr>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9.2.2.2.X apply here as well, although it is important to note that it may be more difficult to add large horizontal separation between sectors if the site footprint is small.</w:t>
      </w:r>
    </w:p>
    <w:p w14:paraId="585C5672" w14:textId="77777777" w:rsidR="00A04E92" w:rsidRDefault="00A04E92" w:rsidP="00A04E92">
      <w:pPr>
        <w:keepNext/>
        <w:keepLines/>
        <w:overflowPunct w:val="0"/>
        <w:autoSpaceDE w:val="0"/>
        <w:autoSpaceDN w:val="0"/>
        <w:adjustRightInd w:val="0"/>
        <w:spacing w:before="120"/>
        <w:ind w:left="1701" w:hanging="1701"/>
        <w:textAlignment w:val="baseline"/>
        <w:outlineLvl w:val="4"/>
        <w:rPr>
          <w:rFonts w:ascii="Arial" w:eastAsia="MS Mincho" w:hAnsi="Arial"/>
          <w:sz w:val="22"/>
          <w:lang w:eastAsia="ja-JP"/>
        </w:rPr>
      </w:pPr>
      <w:r>
        <w:rPr>
          <w:rFonts w:ascii="Arial" w:eastAsia="MS Mincho" w:hAnsi="Arial"/>
          <w:sz w:val="22"/>
          <w:szCs w:val="20"/>
          <w:lang w:eastAsia="ja-JP"/>
        </w:rPr>
        <w:t>9.3.2.2.2</w:t>
      </w:r>
      <w:r>
        <w:rPr>
          <w:rFonts w:ascii="Arial" w:eastAsia="MS Mincho" w:hAnsi="Arial"/>
          <w:sz w:val="22"/>
          <w:szCs w:val="20"/>
          <w:lang w:eastAsia="ja-JP"/>
        </w:rPr>
        <w:tab/>
        <w:t>Ericsson</w:t>
      </w:r>
    </w:p>
    <w:p w14:paraId="696D3D23" w14:textId="77777777" w:rsidR="00A04E92" w:rsidRDefault="00A04E92" w:rsidP="00A04E92">
      <w:pPr>
        <w:rPr>
          <w:iCs/>
        </w:rPr>
      </w:pPr>
      <w:r>
        <w:rPr>
          <w:iCs/>
        </w:rPr>
        <w:t xml:space="preserve">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w:t>
      </w:r>
      <w:proofErr w:type="spellStart"/>
      <w:r>
        <w:rPr>
          <w:iCs/>
        </w:rPr>
        <w:t>desensitizations</w:t>
      </w:r>
      <w:proofErr w:type="spellEnd"/>
      <w:r>
        <w:rPr>
          <w:iCs/>
        </w:rPr>
        <w:t xml:space="preserve"> would be greater.</w:t>
      </w:r>
    </w:p>
    <w:p w14:paraId="1ECF4CDF" w14:textId="77777777" w:rsidR="00A04E92" w:rsidRDefault="00A04E92" w:rsidP="00A04E92">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14:paraId="11C4C2BC" w14:textId="77777777" w:rsidR="00A04E92" w:rsidRDefault="00A04E92" w:rsidP="00A04E92">
      <w:pPr>
        <w:rPr>
          <w:u w:val="single"/>
          <w:lang w:eastAsia="ja-JP"/>
        </w:rPr>
      </w:pPr>
      <w:r>
        <w:rPr>
          <w:u w:val="single"/>
          <w:lang w:eastAsia="ja-JP"/>
        </w:rPr>
        <w:t>Inter-sector isolation</w:t>
      </w:r>
    </w:p>
    <w:p w14:paraId="446F50DB" w14:textId="77777777" w:rsidR="00A04E92" w:rsidRDefault="00A04E92" w:rsidP="00A04E92">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14:paraId="7D7DC1FD" w14:textId="77777777" w:rsidR="00A04E92" w:rsidRDefault="00A04E92" w:rsidP="00A04E92">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14:paraId="5C87FE58" w14:textId="77777777" w:rsidR="00A04E92" w:rsidRDefault="00A04E92" w:rsidP="00A04E92">
      <w:pPr>
        <w:rPr>
          <w:u w:val="single"/>
          <w:lang w:eastAsia="ja-JP"/>
        </w:rPr>
      </w:pPr>
    </w:p>
    <w:p w14:paraId="6835647C" w14:textId="77777777" w:rsidR="00A04E92" w:rsidRDefault="00A04E92" w:rsidP="00A04E92">
      <w:pPr>
        <w:rPr>
          <w:u w:val="single"/>
          <w:lang w:eastAsia="ja-JP"/>
        </w:rPr>
      </w:pPr>
      <w:r>
        <w:rPr>
          <w:u w:val="single"/>
          <w:lang w:eastAsia="ja-JP"/>
        </w:rPr>
        <w:t>Beam nulling</w:t>
      </w:r>
    </w:p>
    <w:p w14:paraId="635CE62D" w14:textId="77777777" w:rsidR="00A04E92" w:rsidRDefault="00A04E92" w:rsidP="00A04E92">
      <w:pPr>
        <w:rPr>
          <w:lang w:eastAsia="ja-JP"/>
        </w:rPr>
      </w:pPr>
      <w:r>
        <w:rPr>
          <w:lang w:eastAsia="ja-JP"/>
        </w:rPr>
        <w:lastRenderedPageBreak/>
        <w:t>There may be some potential for beam nulling to mitigate interference between sectors. To achieve complete isolation between sectors, more than 20dB beam nulling would be needed.</w:t>
      </w:r>
    </w:p>
    <w:p w14:paraId="7DF73339" w14:textId="77777777" w:rsidR="00A04E92" w:rsidRDefault="00A04E92" w:rsidP="00A04E92">
      <w:pPr>
        <w:rPr>
          <w:lang w:eastAsia="ja-JP"/>
        </w:rPr>
      </w:pPr>
    </w:p>
    <w:p w14:paraId="0F74FA9C" w14:textId="77777777" w:rsidR="00A04E92" w:rsidRDefault="00A04E92" w:rsidP="00A04E92">
      <w:pPr>
        <w:rPr>
          <w:u w:val="single"/>
          <w:lang w:eastAsia="ja-JP"/>
        </w:rPr>
      </w:pPr>
      <w:r>
        <w:rPr>
          <w:u w:val="single"/>
          <w:lang w:eastAsia="ja-JP"/>
        </w:rPr>
        <w:t>Receiver filtering</w:t>
      </w:r>
    </w:p>
    <w:p w14:paraId="15BEF18A" w14:textId="77777777" w:rsidR="00A04E92" w:rsidRDefault="00A04E92" w:rsidP="00A04E92">
      <w:pPr>
        <w:rPr>
          <w:lang w:eastAsia="ja-JP"/>
        </w:rPr>
      </w:pPr>
      <w:r>
        <w:rPr>
          <w:lang w:eastAsia="ja-JP"/>
        </w:rPr>
        <w:t xml:space="preserve">Analogue filtering in the receiver is not assumed for reasons described in section </w:t>
      </w:r>
      <w:r>
        <w:rPr>
          <w:iCs/>
        </w:rPr>
        <w:t>9.3.2.1.2</w:t>
      </w:r>
      <w:r>
        <w:rPr>
          <w:lang w:eastAsia="ja-JP"/>
        </w:rPr>
        <w:t>.</w:t>
      </w:r>
    </w:p>
    <w:p w14:paraId="5944FDD1" w14:textId="77777777" w:rsidR="00A04E92" w:rsidRDefault="00A04E92" w:rsidP="00A04E92">
      <w:pPr>
        <w:keepNext/>
        <w:keepLines/>
        <w:spacing w:before="120"/>
        <w:ind w:left="1134" w:hanging="1134"/>
        <w:outlineLvl w:val="2"/>
        <w:rPr>
          <w:rFonts w:ascii="Arial" w:hAnsi="Arial"/>
          <w:sz w:val="28"/>
        </w:rPr>
      </w:pPr>
      <w:r>
        <w:rPr>
          <w:rFonts w:ascii="Arial" w:eastAsia="等线" w:hAnsi="Arial"/>
          <w:sz w:val="28"/>
          <w:szCs w:val="20"/>
        </w:rPr>
        <w:t>9</w:t>
      </w:r>
      <w:r>
        <w:rPr>
          <w:rFonts w:ascii="Arial" w:eastAsia="等线" w:hAnsi="Arial" w:hint="eastAsia"/>
          <w:sz w:val="28"/>
          <w:szCs w:val="20"/>
        </w:rPr>
        <w:t>.3.3</w:t>
      </w:r>
      <w:r>
        <w:rPr>
          <w:rFonts w:ascii="Arial" w:eastAsia="等线" w:hAnsi="Arial"/>
          <w:sz w:val="28"/>
          <w:szCs w:val="20"/>
        </w:rPr>
        <w:tab/>
        <w:t>Co-channel inter-sub-band inter-site interference analysis</w:t>
      </w:r>
    </w:p>
    <w:p w14:paraId="46CA2E17" w14:textId="77777777" w:rsidR="00A04E92" w:rsidRDefault="00A04E92" w:rsidP="00A04E92">
      <w:pPr>
        <w:rPr>
          <w:i/>
          <w:color w:val="0000FF"/>
          <w:lang w:eastAsia="zh-CN"/>
        </w:rPr>
      </w:pPr>
      <w:r>
        <w:rPr>
          <w:rFonts w:eastAsia="等线"/>
          <w:i/>
          <w:color w:val="0000FF"/>
          <w:szCs w:val="20"/>
        </w:rPr>
        <w:t xml:space="preserve">Editor's note: This section captures the </w:t>
      </w:r>
      <w:r>
        <w:rPr>
          <w:rFonts w:eastAsia="等线" w:hint="eastAsia"/>
          <w:i/>
          <w:color w:val="0000FF"/>
          <w:szCs w:val="20"/>
          <w:lang w:eastAsia="zh-CN"/>
        </w:rPr>
        <w:t xml:space="preserve">CLI </w:t>
      </w:r>
      <w:proofErr w:type="spellStart"/>
      <w:r>
        <w:rPr>
          <w:rFonts w:eastAsia="等线" w:hint="eastAsia"/>
          <w:i/>
          <w:color w:val="0000FF"/>
          <w:szCs w:val="20"/>
          <w:lang w:eastAsia="zh-CN"/>
        </w:rPr>
        <w:t>modeling</w:t>
      </w:r>
      <w:proofErr w:type="spellEnd"/>
      <w:r>
        <w:rPr>
          <w:rFonts w:eastAsia="等线" w:hint="eastAsia"/>
          <w:i/>
          <w:color w:val="0000FF"/>
          <w:szCs w:val="20"/>
          <w:lang w:eastAsia="zh-CN"/>
        </w:rPr>
        <w:t>. As approved previously, ACLR and ACS value can be reused.</w:t>
      </w:r>
      <w:r>
        <w:rPr>
          <w:rFonts w:eastAsia="等线"/>
          <w:i/>
          <w:color w:val="0000FF"/>
          <w:szCs w:val="20"/>
          <w:lang w:eastAsia="zh-CN"/>
        </w:rPr>
        <w:t xml:space="preserve"> </w:t>
      </w:r>
    </w:p>
    <w:p w14:paraId="55570929" w14:textId="77777777" w:rsidR="00A04E92" w:rsidRDefault="00A04E92" w:rsidP="00A04E92">
      <w:pPr>
        <w:keepNext/>
        <w:keepLines/>
        <w:spacing w:before="120"/>
        <w:ind w:left="1134" w:hanging="1134"/>
        <w:outlineLvl w:val="2"/>
        <w:rPr>
          <w:rFonts w:ascii="Arial" w:hAnsi="Arial"/>
          <w:sz w:val="28"/>
        </w:rPr>
      </w:pPr>
      <w:r>
        <w:rPr>
          <w:rFonts w:ascii="Arial" w:eastAsia="等线" w:hAnsi="Arial"/>
          <w:sz w:val="28"/>
          <w:szCs w:val="20"/>
        </w:rPr>
        <w:t>9</w:t>
      </w:r>
      <w:r>
        <w:rPr>
          <w:rFonts w:ascii="Arial" w:eastAsia="等线" w:hAnsi="Arial" w:hint="eastAsia"/>
          <w:sz w:val="28"/>
          <w:szCs w:val="20"/>
        </w:rPr>
        <w:t>.3.4</w:t>
      </w:r>
      <w:r>
        <w:rPr>
          <w:rFonts w:ascii="Arial" w:eastAsia="等线" w:hAnsi="Arial"/>
          <w:sz w:val="28"/>
          <w:szCs w:val="20"/>
        </w:rPr>
        <w:tab/>
        <w:t>Summary</w:t>
      </w:r>
    </w:p>
    <w:p w14:paraId="07075DD0" w14:textId="77777777" w:rsidR="00A04E92" w:rsidRDefault="00A04E92" w:rsidP="00A04E92">
      <w:pPr>
        <w:rPr>
          <w:i/>
          <w:color w:val="0000FF"/>
          <w:lang w:val="en-US" w:eastAsia="zh-CN"/>
        </w:rPr>
      </w:pPr>
      <w:r>
        <w:rPr>
          <w:rFonts w:eastAsia="等线"/>
          <w:i/>
          <w:color w:val="0000FF"/>
          <w:szCs w:val="20"/>
        </w:rPr>
        <w:t>Editor's note: This section captures</w:t>
      </w:r>
      <w:r>
        <w:rPr>
          <w:rFonts w:eastAsia="等线" w:hint="eastAsia"/>
          <w:i/>
          <w:color w:val="0000FF"/>
          <w:szCs w:val="20"/>
          <w:lang w:eastAsia="zh-CN"/>
        </w:rPr>
        <w:t xml:space="preserve"> </w:t>
      </w:r>
      <w:r>
        <w:rPr>
          <w:rFonts w:eastAsia="等线"/>
          <w:i/>
          <w:color w:val="0000FF"/>
          <w:szCs w:val="20"/>
        </w:rPr>
        <w:t xml:space="preserve">the conclusion of </w:t>
      </w:r>
      <w:r>
        <w:rPr>
          <w:rFonts w:eastAsia="等线" w:hint="eastAsia"/>
          <w:i/>
          <w:color w:val="0000FF"/>
          <w:szCs w:val="20"/>
          <w:lang w:eastAsia="zh-CN"/>
        </w:rPr>
        <w:t xml:space="preserve">BS SBFD </w:t>
      </w:r>
      <w:r>
        <w:rPr>
          <w:rFonts w:eastAsia="等线"/>
          <w:i/>
          <w:color w:val="0000FF"/>
          <w:szCs w:val="20"/>
        </w:rPr>
        <w:t>feasibility</w:t>
      </w:r>
      <w:r>
        <w:rPr>
          <w:rFonts w:eastAsia="等线" w:hint="eastAsia"/>
          <w:i/>
          <w:color w:val="0000FF"/>
          <w:szCs w:val="20"/>
          <w:lang w:eastAsia="zh-CN"/>
        </w:rPr>
        <w:t xml:space="preserve">. </w:t>
      </w:r>
      <w:bookmarkEnd w:id="139"/>
    </w:p>
    <w:p w14:paraId="40A6A7F7" w14:textId="77777777" w:rsidR="00A04E92" w:rsidRPr="00006E57" w:rsidRDefault="00A04E92" w:rsidP="00A04E92">
      <w:pPr>
        <w:pStyle w:val="Heading2"/>
        <w:rPr>
          <w:lang w:val="en-US"/>
        </w:rPr>
      </w:pPr>
      <w:bookmarkStart w:id="504" w:name="_Toc134691816"/>
      <w:r w:rsidRPr="00006E57">
        <w:rPr>
          <w:lang w:val="en-US" w:eastAsia="zh-CN"/>
        </w:rPr>
        <w:t>9</w:t>
      </w:r>
      <w:r w:rsidRPr="00006E57">
        <w:rPr>
          <w:rFonts w:hint="eastAsia"/>
          <w:lang w:val="en-US" w:eastAsia="zh-CN"/>
        </w:rPr>
        <w:t>.4</w:t>
      </w:r>
      <w:r w:rsidRPr="00006E57">
        <w:rPr>
          <w:lang w:val="en-US"/>
        </w:rPr>
        <w:tab/>
        <w:t xml:space="preserve">Feasibility </w:t>
      </w:r>
      <w:r w:rsidRPr="00006E57">
        <w:rPr>
          <w:rFonts w:hint="eastAsia"/>
          <w:lang w:val="en-US" w:eastAsia="zh-CN"/>
        </w:rPr>
        <w:t>of</w:t>
      </w:r>
      <w:r w:rsidRPr="00006E57">
        <w:rPr>
          <w:lang w:val="en-US"/>
        </w:rPr>
        <w:t xml:space="preserve"> FR1 local area BS aspects</w:t>
      </w:r>
      <w:bookmarkEnd w:id="504"/>
    </w:p>
    <w:p w14:paraId="5486796F" w14:textId="77777777" w:rsidR="00A04E92" w:rsidRPr="00006E57" w:rsidRDefault="00A04E92" w:rsidP="00A04E92">
      <w:pPr>
        <w:pStyle w:val="Heading30"/>
        <w:rPr>
          <w:lang w:val="en-US"/>
        </w:rPr>
      </w:pPr>
      <w:bookmarkStart w:id="505" w:name="_Toc134691817"/>
      <w:r w:rsidRPr="00006E57">
        <w:rPr>
          <w:lang w:val="en-US"/>
        </w:rPr>
        <w:t>9.4.1</w:t>
      </w:r>
      <w:r w:rsidRPr="00006E57">
        <w:rPr>
          <w:lang w:val="en-US"/>
        </w:rPr>
        <w:tab/>
        <w:t>Self-interference analysis</w:t>
      </w:r>
    </w:p>
    <w:p w14:paraId="45ED74D6" w14:textId="77777777" w:rsidR="00A04E92" w:rsidRDefault="00A04E92" w:rsidP="00A04E92">
      <w:pPr>
        <w:rPr>
          <w:i/>
          <w:color w:val="0000FF"/>
        </w:rPr>
      </w:pPr>
      <w:r>
        <w:rPr>
          <w:i/>
          <w:color w:val="0000FF"/>
        </w:rPr>
        <w:t>Editor's note: This section captures the typical assumption based on which the RSIC capability is derived and analysis results</w:t>
      </w:r>
    </w:p>
    <w:p w14:paraId="41A80398" w14:textId="77777777" w:rsidR="00A04E92" w:rsidRPr="00006E57" w:rsidRDefault="00A04E92" w:rsidP="00A04E92">
      <w:pPr>
        <w:pStyle w:val="Heading4"/>
        <w:rPr>
          <w:lang w:val="en-US"/>
        </w:rPr>
      </w:pPr>
      <w:r w:rsidRPr="00006E57">
        <w:rPr>
          <w:rFonts w:hint="eastAsia"/>
          <w:lang w:val="en-US"/>
        </w:rPr>
        <w:t>9.4</w:t>
      </w:r>
      <w:r w:rsidRPr="00006E57">
        <w:rPr>
          <w:lang w:val="en-US"/>
        </w:rPr>
        <w:t>.1.1</w:t>
      </w:r>
      <w:r w:rsidRPr="00006E57">
        <w:rPr>
          <w:lang w:val="en-US"/>
        </w:rPr>
        <w:tab/>
        <w:t>Summary table for self-interference analysis</w:t>
      </w:r>
    </w:p>
    <w:p w14:paraId="659EAD7E" w14:textId="77777777" w:rsidR="00A04E92" w:rsidRDefault="00A04E92" w:rsidP="00A04E92">
      <w:pPr>
        <w:rPr>
          <w:color w:val="000000" w:themeColor="text1"/>
          <w:szCs w:val="21"/>
          <w:lang w:val="en-US"/>
        </w:rPr>
      </w:pPr>
      <w:r>
        <w:rPr>
          <w:color w:val="000000" w:themeColor="text1"/>
          <w:szCs w:val="21"/>
          <w:lang w:val="en-US"/>
        </w:rPr>
        <w:t>Table 9.4.1</w:t>
      </w:r>
      <w:r>
        <w:rPr>
          <w:rFonts w:hint="eastAsia"/>
          <w:color w:val="000000" w:themeColor="text1"/>
          <w:szCs w:val="21"/>
          <w:lang w:val="en-US"/>
        </w:rPr>
        <w:t>.1-1</w:t>
      </w:r>
      <w:r>
        <w:rPr>
          <w:color w:val="000000" w:themeColor="text1"/>
          <w:szCs w:val="21"/>
          <w:lang w:val="en-US"/>
        </w:rPr>
        <w:t xml:space="preserve"> summarizes the self-interference analysis results from companies.</w:t>
      </w:r>
    </w:p>
    <w:p w14:paraId="13729B5C" w14:textId="77777777" w:rsidR="00A04E92" w:rsidRDefault="00A04E92" w:rsidP="00A04E92">
      <w:pPr>
        <w:rPr>
          <w:color w:val="000000" w:themeColor="text1"/>
          <w:szCs w:val="21"/>
          <w:lang w:val="en-US"/>
        </w:rPr>
      </w:pPr>
      <w:r>
        <w:rPr>
          <w:color w:val="000000" w:themeColor="text1"/>
          <w:szCs w:val="21"/>
          <w:lang w:val="en-US"/>
        </w:rPr>
        <w:br w:type="page"/>
      </w:r>
    </w:p>
    <w:p w14:paraId="2EBED112" w14:textId="77777777" w:rsidR="00A04E92" w:rsidRDefault="00A04E92" w:rsidP="00A04E92">
      <w:pPr>
        <w:rPr>
          <w:color w:val="000000" w:themeColor="text1"/>
          <w:szCs w:val="21"/>
          <w:lang w:val="en-US"/>
        </w:rPr>
        <w:sectPr w:rsidR="00A04E92">
          <w:headerReference w:type="even" r:id="rId70"/>
          <w:footerReference w:type="default" r:id="rId71"/>
          <w:footnotePr>
            <w:numRestart w:val="eachSect"/>
          </w:footnotePr>
          <w:pgSz w:w="11907" w:h="16840"/>
          <w:pgMar w:top="1418" w:right="1134" w:bottom="1134" w:left="1134" w:header="851" w:footer="340" w:gutter="0"/>
          <w:cols w:space="720"/>
          <w:docGrid w:linePitch="286"/>
        </w:sectPr>
      </w:pPr>
    </w:p>
    <w:p w14:paraId="69675F4D" w14:textId="77777777" w:rsidR="00A04E92" w:rsidRDefault="00A04E92" w:rsidP="00A04E92">
      <w:pPr>
        <w:rPr>
          <w:color w:val="000000" w:themeColor="text1"/>
          <w:szCs w:val="21"/>
          <w:lang w:val="en-US"/>
        </w:rPr>
      </w:pPr>
    </w:p>
    <w:p w14:paraId="3DBFFCEA" w14:textId="77777777" w:rsidR="00A04E92" w:rsidRDefault="00A04E92" w:rsidP="00A04E92">
      <w:pPr>
        <w:jc w:val="center"/>
        <w:rPr>
          <w:b/>
        </w:rPr>
      </w:pPr>
      <w:r>
        <w:rPr>
          <w:b/>
        </w:rPr>
        <w:t>Table 9.4.1</w:t>
      </w:r>
      <w:r>
        <w:rPr>
          <w:rFonts w:hint="eastAsia"/>
          <w:b/>
        </w:rPr>
        <w:t>.1-1</w:t>
      </w:r>
      <w:r>
        <w:rPr>
          <w:b/>
        </w:rPr>
        <w:t xml:space="preserve">: </w:t>
      </w:r>
      <w:r>
        <w:rPr>
          <w:rFonts w:hint="eastAsia"/>
          <w:b/>
        </w:rPr>
        <w:t>SI feasibility study for</w:t>
      </w:r>
      <w:r>
        <w:rPr>
          <w:b/>
        </w:rPr>
        <w:t xml:space="preserve"> </w:t>
      </w:r>
      <w:r>
        <w:rPr>
          <w:rFonts w:hint="eastAsia"/>
          <w:b/>
        </w:rPr>
        <w:t xml:space="preserve">FR1 </w:t>
      </w:r>
      <w:r>
        <w:rPr>
          <w:b/>
        </w:rPr>
        <w:t>L</w:t>
      </w:r>
      <w:r>
        <w:rPr>
          <w:rFonts w:hint="eastAsia"/>
          <w:b/>
        </w:rPr>
        <w:t>ocal Area</w:t>
      </w:r>
      <w:r>
        <w:rPr>
          <w:b/>
        </w:rPr>
        <w:t xml:space="preserve"> BS </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Change w:id="506" w:author="Samsung" w:date="2023-09-28T00:42:00Z">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PrChange>
      </w:tblPr>
      <w:tblGrid>
        <w:gridCol w:w="915"/>
        <w:gridCol w:w="951"/>
        <w:gridCol w:w="546"/>
        <w:gridCol w:w="1684"/>
        <w:gridCol w:w="2400"/>
        <w:gridCol w:w="2130"/>
        <w:gridCol w:w="1995"/>
        <w:gridCol w:w="1858"/>
        <w:gridCol w:w="1789"/>
        <w:tblGridChange w:id="507">
          <w:tblGrid>
            <w:gridCol w:w="1339"/>
            <w:gridCol w:w="1670"/>
            <w:gridCol w:w="598"/>
            <w:gridCol w:w="1750"/>
            <w:gridCol w:w="2551"/>
            <w:gridCol w:w="2268"/>
            <w:gridCol w:w="2127"/>
            <w:gridCol w:w="1965"/>
            <w:gridCol w:w="1965"/>
          </w:tblGrid>
        </w:tblGridChange>
      </w:tblGrid>
      <w:tr w:rsidR="00044D66" w14:paraId="14BC7CF8" w14:textId="19F52470" w:rsidTr="00044D66">
        <w:trPr>
          <w:trHeight w:val="170"/>
          <w:trPrChange w:id="508" w:author="Samsung" w:date="2023-09-28T00:42:00Z">
            <w:trPr>
              <w:trHeight w:val="170"/>
            </w:trPr>
          </w:trPrChange>
        </w:trPr>
        <w:tc>
          <w:tcPr>
            <w:tcW w:w="4096" w:type="dxa"/>
            <w:gridSpan w:val="4"/>
            <w:shd w:val="clear" w:color="auto" w:fill="auto"/>
            <w:tcMar>
              <w:top w:w="15" w:type="dxa"/>
              <w:left w:w="84" w:type="dxa"/>
              <w:bottom w:w="0" w:type="dxa"/>
              <w:right w:w="84" w:type="dxa"/>
            </w:tcMar>
            <w:vAlign w:val="center"/>
            <w:tcPrChange w:id="509" w:author="Samsung" w:date="2023-09-28T00:42:00Z">
              <w:tcPr>
                <w:tcW w:w="5471" w:type="dxa"/>
                <w:gridSpan w:val="4"/>
                <w:shd w:val="clear" w:color="auto" w:fill="auto"/>
                <w:tcMar>
                  <w:top w:w="15" w:type="dxa"/>
                  <w:left w:w="84" w:type="dxa"/>
                  <w:bottom w:w="0" w:type="dxa"/>
                  <w:right w:w="84" w:type="dxa"/>
                </w:tcMar>
                <w:vAlign w:val="center"/>
              </w:tcPr>
            </w:tcPrChange>
          </w:tcPr>
          <w:p w14:paraId="09568516" w14:textId="77777777" w:rsidR="00044D66" w:rsidRDefault="00044D66" w:rsidP="007E0BE0">
            <w:pPr>
              <w:spacing w:line="256" w:lineRule="auto"/>
              <w:jc w:val="center"/>
              <w:rPr>
                <w:rFonts w:ascii="Arial" w:eastAsiaTheme="minorHAnsi" w:hAnsi="Arial" w:cstheme="minorBidi"/>
                <w:b/>
                <w:bCs/>
                <w:sz w:val="16"/>
              </w:rPr>
            </w:pPr>
            <w:r>
              <w:rPr>
                <w:b/>
                <w:bCs/>
                <w:sz w:val="16"/>
              </w:rPr>
              <w:t xml:space="preserve">FR1 </w:t>
            </w:r>
          </w:p>
        </w:tc>
        <w:tc>
          <w:tcPr>
            <w:tcW w:w="4530" w:type="dxa"/>
            <w:gridSpan w:val="2"/>
            <w:shd w:val="clear" w:color="auto" w:fill="auto"/>
            <w:tcMar>
              <w:top w:w="15" w:type="dxa"/>
              <w:left w:w="84" w:type="dxa"/>
              <w:bottom w:w="0" w:type="dxa"/>
              <w:right w:w="84" w:type="dxa"/>
            </w:tcMar>
            <w:vAlign w:val="center"/>
            <w:tcPrChange w:id="510" w:author="Samsung" w:date="2023-09-28T00:42:00Z">
              <w:tcPr>
                <w:tcW w:w="4819" w:type="dxa"/>
                <w:gridSpan w:val="2"/>
                <w:shd w:val="clear" w:color="auto" w:fill="auto"/>
                <w:tcMar>
                  <w:top w:w="15" w:type="dxa"/>
                  <w:left w:w="84" w:type="dxa"/>
                  <w:bottom w:w="0" w:type="dxa"/>
                  <w:right w:w="84" w:type="dxa"/>
                </w:tcMar>
                <w:vAlign w:val="center"/>
              </w:tcPr>
            </w:tcPrChange>
          </w:tcPr>
          <w:p w14:paraId="573C5BEE" w14:textId="77777777" w:rsidR="00044D66" w:rsidRDefault="00044D66" w:rsidP="007E0BE0">
            <w:pPr>
              <w:spacing w:line="256" w:lineRule="auto"/>
              <w:jc w:val="center"/>
              <w:rPr>
                <w:rFonts w:ascii="Arial" w:eastAsiaTheme="minorHAnsi" w:hAnsi="Arial" w:cstheme="minorBidi"/>
                <w:b/>
                <w:bCs/>
                <w:sz w:val="16"/>
              </w:rPr>
            </w:pPr>
            <w:r>
              <w:rPr>
                <w:b/>
                <w:bCs/>
                <w:sz w:val="16"/>
              </w:rPr>
              <w:t>Ericsson (preliminary)</w:t>
            </w:r>
          </w:p>
        </w:tc>
        <w:tc>
          <w:tcPr>
            <w:tcW w:w="1995" w:type="dxa"/>
            <w:shd w:val="clear" w:color="auto" w:fill="auto"/>
            <w:tcPrChange w:id="511" w:author="Samsung" w:date="2023-09-28T00:42:00Z">
              <w:tcPr>
                <w:tcW w:w="2127" w:type="dxa"/>
                <w:shd w:val="clear" w:color="auto" w:fill="auto"/>
              </w:tcPr>
            </w:tcPrChange>
          </w:tcPr>
          <w:p w14:paraId="419FA97B" w14:textId="77777777" w:rsidR="00044D66" w:rsidRDefault="00044D66" w:rsidP="007E0BE0">
            <w:pPr>
              <w:spacing w:line="256" w:lineRule="auto"/>
              <w:jc w:val="center"/>
              <w:rPr>
                <w:b/>
                <w:bCs/>
                <w:sz w:val="16"/>
                <w:lang w:val="en-US"/>
              </w:rPr>
            </w:pPr>
            <w:r>
              <w:rPr>
                <w:b/>
                <w:bCs/>
                <w:sz w:val="16"/>
                <w:lang w:val="en-US"/>
              </w:rPr>
              <w:t>ZTE</w:t>
            </w:r>
          </w:p>
        </w:tc>
        <w:tc>
          <w:tcPr>
            <w:tcW w:w="1858" w:type="dxa"/>
            <w:shd w:val="clear" w:color="auto" w:fill="auto"/>
            <w:tcPrChange w:id="512" w:author="Samsung" w:date="2023-09-28T00:42:00Z">
              <w:tcPr>
                <w:tcW w:w="1965" w:type="dxa"/>
                <w:shd w:val="clear" w:color="auto" w:fill="auto"/>
              </w:tcPr>
            </w:tcPrChange>
          </w:tcPr>
          <w:p w14:paraId="25359C5E" w14:textId="77777777" w:rsidR="00044D66" w:rsidRDefault="00044D66" w:rsidP="007E0BE0">
            <w:pPr>
              <w:spacing w:line="256" w:lineRule="auto"/>
              <w:jc w:val="center"/>
              <w:rPr>
                <w:b/>
                <w:bCs/>
                <w:sz w:val="16"/>
                <w:lang w:val="en-US"/>
              </w:rPr>
            </w:pPr>
            <w:r>
              <w:rPr>
                <w:b/>
                <w:bCs/>
                <w:sz w:val="16"/>
                <w:lang w:val="en-US"/>
              </w:rPr>
              <w:t>CATT</w:t>
            </w:r>
          </w:p>
        </w:tc>
        <w:tc>
          <w:tcPr>
            <w:tcW w:w="1789" w:type="dxa"/>
            <w:tcPrChange w:id="513" w:author="Samsung" w:date="2023-09-28T00:42:00Z">
              <w:tcPr>
                <w:tcW w:w="1965" w:type="dxa"/>
              </w:tcPr>
            </w:tcPrChange>
          </w:tcPr>
          <w:p w14:paraId="6C83AA50" w14:textId="1B81754C" w:rsidR="00044D66" w:rsidRDefault="00044D66" w:rsidP="007E0BE0">
            <w:pPr>
              <w:spacing w:line="256" w:lineRule="auto"/>
              <w:jc w:val="center"/>
              <w:rPr>
                <w:ins w:id="514" w:author="Samsung" w:date="2023-09-28T00:42:00Z"/>
                <w:b/>
                <w:bCs/>
                <w:sz w:val="16"/>
                <w:lang w:val="en-US"/>
              </w:rPr>
            </w:pPr>
            <w:ins w:id="515" w:author="Samsung" w:date="2023-09-28T00:43:00Z">
              <w:r>
                <w:rPr>
                  <w:b/>
                  <w:bCs/>
                  <w:sz w:val="16"/>
                  <w:lang w:val="en-US"/>
                </w:rPr>
                <w:t>Samsung</w:t>
              </w:r>
            </w:ins>
          </w:p>
        </w:tc>
      </w:tr>
      <w:tr w:rsidR="00044D66" w14:paraId="0BDE1403" w14:textId="12299FCC" w:rsidTr="00044D66">
        <w:trPr>
          <w:trHeight w:val="170"/>
          <w:trPrChange w:id="516" w:author="Samsung" w:date="2023-09-28T00:42:00Z">
            <w:trPr>
              <w:trHeight w:val="170"/>
            </w:trPr>
          </w:trPrChange>
        </w:trPr>
        <w:tc>
          <w:tcPr>
            <w:tcW w:w="4096" w:type="dxa"/>
            <w:gridSpan w:val="4"/>
            <w:shd w:val="clear" w:color="auto" w:fill="auto"/>
            <w:tcMar>
              <w:top w:w="15" w:type="dxa"/>
              <w:left w:w="84" w:type="dxa"/>
              <w:bottom w:w="0" w:type="dxa"/>
              <w:right w:w="84" w:type="dxa"/>
            </w:tcMar>
            <w:vAlign w:val="center"/>
            <w:tcPrChange w:id="517" w:author="Samsung" w:date="2023-09-28T00:42:00Z">
              <w:tcPr>
                <w:tcW w:w="5471" w:type="dxa"/>
                <w:gridSpan w:val="4"/>
                <w:shd w:val="clear" w:color="auto" w:fill="auto"/>
                <w:tcMar>
                  <w:top w:w="15" w:type="dxa"/>
                  <w:left w:w="84" w:type="dxa"/>
                  <w:bottom w:w="0" w:type="dxa"/>
                  <w:right w:w="84" w:type="dxa"/>
                </w:tcMar>
                <w:vAlign w:val="center"/>
              </w:tcPr>
            </w:tcPrChange>
          </w:tcPr>
          <w:p w14:paraId="1E130020" w14:textId="77777777" w:rsidR="00044D66" w:rsidRDefault="00044D66" w:rsidP="007E0BE0">
            <w:pPr>
              <w:spacing w:line="256" w:lineRule="auto"/>
              <w:jc w:val="center"/>
              <w:rPr>
                <w:rFonts w:ascii="Arial" w:eastAsiaTheme="minorHAnsi" w:hAnsi="Arial" w:cstheme="minorBidi"/>
                <w:b/>
                <w:bCs/>
                <w:sz w:val="16"/>
              </w:rPr>
            </w:pPr>
            <w:r>
              <w:rPr>
                <w:b/>
                <w:bCs/>
                <w:sz w:val="16"/>
              </w:rPr>
              <w:t>BS class</w:t>
            </w:r>
          </w:p>
        </w:tc>
        <w:tc>
          <w:tcPr>
            <w:tcW w:w="2400" w:type="dxa"/>
            <w:shd w:val="clear" w:color="auto" w:fill="auto"/>
            <w:tcMar>
              <w:top w:w="15" w:type="dxa"/>
              <w:left w:w="84" w:type="dxa"/>
              <w:bottom w:w="0" w:type="dxa"/>
              <w:right w:w="84" w:type="dxa"/>
            </w:tcMar>
            <w:vAlign w:val="center"/>
            <w:tcPrChange w:id="518" w:author="Samsung" w:date="2023-09-28T00:42:00Z">
              <w:tcPr>
                <w:tcW w:w="2551" w:type="dxa"/>
                <w:shd w:val="clear" w:color="auto" w:fill="auto"/>
                <w:tcMar>
                  <w:top w:w="15" w:type="dxa"/>
                  <w:left w:w="84" w:type="dxa"/>
                  <w:bottom w:w="0" w:type="dxa"/>
                  <w:right w:w="84" w:type="dxa"/>
                </w:tcMar>
                <w:vAlign w:val="center"/>
              </w:tcPr>
            </w:tcPrChange>
          </w:tcPr>
          <w:p w14:paraId="59F890C8" w14:textId="77777777" w:rsidR="00044D66" w:rsidRDefault="00044D66" w:rsidP="007E0BE0">
            <w:pPr>
              <w:spacing w:line="256" w:lineRule="auto"/>
              <w:jc w:val="center"/>
              <w:rPr>
                <w:rFonts w:ascii="Arial" w:eastAsiaTheme="minorHAnsi" w:hAnsi="Arial" w:cstheme="minorBidi"/>
                <w:b/>
                <w:bCs/>
                <w:sz w:val="16"/>
              </w:rPr>
            </w:pPr>
            <w:r>
              <w:rPr>
                <w:b/>
                <w:bCs/>
                <w:sz w:val="16"/>
              </w:rPr>
              <w:t>Local Area BS (3GPP minimum)</w:t>
            </w:r>
          </w:p>
        </w:tc>
        <w:tc>
          <w:tcPr>
            <w:tcW w:w="2130" w:type="dxa"/>
            <w:shd w:val="clear" w:color="auto" w:fill="auto"/>
            <w:tcMar>
              <w:top w:w="15" w:type="dxa"/>
              <w:left w:w="15" w:type="dxa"/>
              <w:bottom w:w="0" w:type="dxa"/>
              <w:right w:w="15" w:type="dxa"/>
            </w:tcMar>
            <w:vAlign w:val="center"/>
            <w:tcPrChange w:id="519" w:author="Samsung" w:date="2023-09-28T00:42:00Z">
              <w:tcPr>
                <w:tcW w:w="2268" w:type="dxa"/>
                <w:shd w:val="clear" w:color="auto" w:fill="auto"/>
                <w:tcMar>
                  <w:top w:w="15" w:type="dxa"/>
                  <w:left w:w="15" w:type="dxa"/>
                  <w:bottom w:w="0" w:type="dxa"/>
                  <w:right w:w="15" w:type="dxa"/>
                </w:tcMar>
                <w:vAlign w:val="center"/>
              </w:tcPr>
            </w:tcPrChange>
          </w:tcPr>
          <w:p w14:paraId="2FD73B99" w14:textId="77777777" w:rsidR="00044D66" w:rsidRDefault="00044D66" w:rsidP="007E0BE0">
            <w:pPr>
              <w:spacing w:line="256" w:lineRule="auto"/>
              <w:jc w:val="center"/>
              <w:rPr>
                <w:rFonts w:ascii="Arial" w:eastAsiaTheme="minorHAnsi" w:hAnsi="Arial" w:cstheme="minorBidi"/>
                <w:b/>
                <w:bCs/>
                <w:sz w:val="16"/>
              </w:rPr>
            </w:pPr>
            <w:r>
              <w:rPr>
                <w:b/>
                <w:bCs/>
                <w:sz w:val="16"/>
              </w:rPr>
              <w:t>Local Area BS (Realistic RX)</w:t>
            </w:r>
          </w:p>
        </w:tc>
        <w:tc>
          <w:tcPr>
            <w:tcW w:w="1995" w:type="dxa"/>
            <w:shd w:val="clear" w:color="auto" w:fill="auto"/>
            <w:tcPrChange w:id="520" w:author="Samsung" w:date="2023-09-28T00:42:00Z">
              <w:tcPr>
                <w:tcW w:w="2127" w:type="dxa"/>
                <w:shd w:val="clear" w:color="auto" w:fill="auto"/>
              </w:tcPr>
            </w:tcPrChange>
          </w:tcPr>
          <w:p w14:paraId="6F16287B" w14:textId="77777777" w:rsidR="00044D66" w:rsidRDefault="00044D66" w:rsidP="007E0BE0">
            <w:pPr>
              <w:spacing w:line="256" w:lineRule="auto"/>
              <w:jc w:val="center"/>
              <w:rPr>
                <w:b/>
                <w:bCs/>
                <w:sz w:val="16"/>
                <w:lang w:val="en-US"/>
              </w:rPr>
            </w:pPr>
            <w:r>
              <w:rPr>
                <w:b/>
                <w:bCs/>
                <w:sz w:val="16"/>
                <w:lang w:val="en-US"/>
              </w:rPr>
              <w:t>LA</w:t>
            </w:r>
          </w:p>
        </w:tc>
        <w:tc>
          <w:tcPr>
            <w:tcW w:w="1858" w:type="dxa"/>
            <w:shd w:val="clear" w:color="auto" w:fill="auto"/>
            <w:tcPrChange w:id="521" w:author="Samsung" w:date="2023-09-28T00:42:00Z">
              <w:tcPr>
                <w:tcW w:w="1965" w:type="dxa"/>
                <w:shd w:val="clear" w:color="auto" w:fill="auto"/>
              </w:tcPr>
            </w:tcPrChange>
          </w:tcPr>
          <w:p w14:paraId="401BF6F6" w14:textId="77777777" w:rsidR="00044D66" w:rsidRDefault="00044D66" w:rsidP="007E0BE0">
            <w:pPr>
              <w:spacing w:line="256" w:lineRule="auto"/>
              <w:jc w:val="center"/>
              <w:rPr>
                <w:b/>
                <w:bCs/>
                <w:sz w:val="16"/>
                <w:lang w:val="en-US"/>
              </w:rPr>
            </w:pPr>
            <w:r>
              <w:rPr>
                <w:b/>
                <w:bCs/>
                <w:sz w:val="16"/>
                <w:lang w:val="en-US"/>
              </w:rPr>
              <w:t>LA</w:t>
            </w:r>
          </w:p>
        </w:tc>
        <w:tc>
          <w:tcPr>
            <w:tcW w:w="1789" w:type="dxa"/>
            <w:tcPrChange w:id="522" w:author="Samsung" w:date="2023-09-28T00:42:00Z">
              <w:tcPr>
                <w:tcW w:w="1965" w:type="dxa"/>
              </w:tcPr>
            </w:tcPrChange>
          </w:tcPr>
          <w:p w14:paraId="61E41BC4" w14:textId="64E97E5A" w:rsidR="00044D66" w:rsidRDefault="00044D66" w:rsidP="007E0BE0">
            <w:pPr>
              <w:spacing w:line="256" w:lineRule="auto"/>
              <w:jc w:val="center"/>
              <w:rPr>
                <w:b/>
                <w:bCs/>
                <w:sz w:val="16"/>
                <w:lang w:val="en-US"/>
              </w:rPr>
            </w:pPr>
            <w:ins w:id="523" w:author="Samsung" w:date="2023-09-28T00:43:00Z">
              <w:r w:rsidRPr="00044D66">
                <w:rPr>
                  <w:b/>
                  <w:bCs/>
                  <w:sz w:val="16"/>
                  <w:lang w:val="en-US"/>
                </w:rPr>
                <w:t>Local Area BS</w:t>
              </w:r>
            </w:ins>
          </w:p>
        </w:tc>
      </w:tr>
      <w:tr w:rsidR="00044D66" w14:paraId="54FB2819" w14:textId="070A130F" w:rsidTr="00044D66">
        <w:trPr>
          <w:trHeight w:val="170"/>
          <w:trPrChange w:id="524" w:author="Samsung" w:date="2023-09-28T00:42:00Z">
            <w:trPr>
              <w:trHeight w:val="170"/>
            </w:trPr>
          </w:trPrChange>
        </w:trPr>
        <w:tc>
          <w:tcPr>
            <w:tcW w:w="4096" w:type="dxa"/>
            <w:gridSpan w:val="4"/>
            <w:shd w:val="clear" w:color="auto" w:fill="auto"/>
            <w:tcMar>
              <w:top w:w="15" w:type="dxa"/>
              <w:left w:w="84" w:type="dxa"/>
              <w:bottom w:w="0" w:type="dxa"/>
              <w:right w:w="84" w:type="dxa"/>
            </w:tcMar>
            <w:vAlign w:val="center"/>
            <w:tcPrChange w:id="525" w:author="Samsung" w:date="2023-09-28T00:42:00Z">
              <w:tcPr>
                <w:tcW w:w="5471" w:type="dxa"/>
                <w:gridSpan w:val="4"/>
                <w:shd w:val="clear" w:color="auto" w:fill="auto"/>
                <w:tcMar>
                  <w:top w:w="15" w:type="dxa"/>
                  <w:left w:w="84" w:type="dxa"/>
                  <w:bottom w:w="0" w:type="dxa"/>
                  <w:right w:w="84" w:type="dxa"/>
                </w:tcMar>
                <w:vAlign w:val="center"/>
              </w:tcPr>
            </w:tcPrChange>
          </w:tcPr>
          <w:p w14:paraId="61B265FE" w14:textId="77777777" w:rsidR="00044D66" w:rsidRDefault="00044D66" w:rsidP="007E0BE0">
            <w:pPr>
              <w:spacing w:line="256" w:lineRule="auto"/>
              <w:rPr>
                <w:rFonts w:ascii="Arial" w:eastAsiaTheme="minorHAnsi" w:hAnsi="Arial" w:cstheme="minorBidi"/>
                <w:sz w:val="16"/>
              </w:rPr>
            </w:pPr>
            <w:r>
              <w:rPr>
                <w:sz w:val="16"/>
              </w:rPr>
              <w:t xml:space="preserve">BS TX Power </w:t>
            </w:r>
            <m:oMath>
              <m:r>
                <w:rPr>
                  <w:rFonts w:ascii="Cambria Math" w:hAnsi="Cambria Math"/>
                  <w:sz w:val="16"/>
                </w:rPr>
                <m:t>dB</m:t>
              </m:r>
              <m:d>
                <m:dPr>
                  <m:ctrlPr>
                    <w:rPr>
                      <w:rFonts w:ascii="Cambria Math" w:eastAsiaTheme="minorHAnsi" w:hAnsi="Cambria Math" w:cstheme="minorBidi"/>
                      <w:i/>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2400" w:type="dxa"/>
            <w:shd w:val="clear" w:color="auto" w:fill="auto"/>
            <w:tcMar>
              <w:top w:w="15" w:type="dxa"/>
              <w:left w:w="84" w:type="dxa"/>
              <w:bottom w:w="0" w:type="dxa"/>
              <w:right w:w="84" w:type="dxa"/>
            </w:tcMar>
            <w:vAlign w:val="center"/>
            <w:tcPrChange w:id="526" w:author="Samsung" w:date="2023-09-28T00:42:00Z">
              <w:tcPr>
                <w:tcW w:w="2551" w:type="dxa"/>
                <w:shd w:val="clear" w:color="auto" w:fill="auto"/>
                <w:tcMar>
                  <w:top w:w="15" w:type="dxa"/>
                  <w:left w:w="84" w:type="dxa"/>
                  <w:bottom w:w="0" w:type="dxa"/>
                  <w:right w:w="84" w:type="dxa"/>
                </w:tcMar>
                <w:vAlign w:val="center"/>
              </w:tcPr>
            </w:tcPrChange>
          </w:tcPr>
          <w:p w14:paraId="13FFB63D" w14:textId="77777777" w:rsidR="00044D66" w:rsidRDefault="00044D66" w:rsidP="007E0BE0">
            <w:pPr>
              <w:spacing w:line="256" w:lineRule="auto"/>
              <w:jc w:val="center"/>
              <w:rPr>
                <w:rFonts w:ascii="Arial" w:eastAsiaTheme="minorHAnsi" w:hAnsi="Arial" w:cstheme="minorBidi"/>
                <w:sz w:val="16"/>
              </w:rPr>
            </w:pPr>
            <w:r>
              <w:rPr>
                <w:sz w:val="16"/>
              </w:rPr>
              <w:t>24</w:t>
            </w:r>
          </w:p>
        </w:tc>
        <w:tc>
          <w:tcPr>
            <w:tcW w:w="2130" w:type="dxa"/>
            <w:shd w:val="clear" w:color="auto" w:fill="auto"/>
            <w:tcMar>
              <w:top w:w="15" w:type="dxa"/>
              <w:left w:w="15" w:type="dxa"/>
              <w:bottom w:w="0" w:type="dxa"/>
              <w:right w:w="15" w:type="dxa"/>
            </w:tcMar>
            <w:vAlign w:val="center"/>
            <w:tcPrChange w:id="527" w:author="Samsung" w:date="2023-09-28T00:42:00Z">
              <w:tcPr>
                <w:tcW w:w="2268" w:type="dxa"/>
                <w:shd w:val="clear" w:color="auto" w:fill="auto"/>
                <w:tcMar>
                  <w:top w:w="15" w:type="dxa"/>
                  <w:left w:w="15" w:type="dxa"/>
                  <w:bottom w:w="0" w:type="dxa"/>
                  <w:right w:w="15" w:type="dxa"/>
                </w:tcMar>
                <w:vAlign w:val="center"/>
              </w:tcPr>
            </w:tcPrChange>
          </w:tcPr>
          <w:p w14:paraId="53FF0A64" w14:textId="77777777" w:rsidR="00044D66" w:rsidRDefault="00044D66" w:rsidP="007E0BE0">
            <w:pPr>
              <w:spacing w:line="256" w:lineRule="auto"/>
              <w:jc w:val="center"/>
              <w:rPr>
                <w:rFonts w:ascii="Arial" w:eastAsiaTheme="minorHAnsi" w:hAnsi="Arial" w:cstheme="minorBidi"/>
                <w:sz w:val="16"/>
              </w:rPr>
            </w:pPr>
            <w:r>
              <w:rPr>
                <w:sz w:val="16"/>
              </w:rPr>
              <w:t>24</w:t>
            </w:r>
          </w:p>
        </w:tc>
        <w:tc>
          <w:tcPr>
            <w:tcW w:w="1995" w:type="dxa"/>
            <w:shd w:val="clear" w:color="auto" w:fill="auto"/>
            <w:tcPrChange w:id="528" w:author="Samsung" w:date="2023-09-28T00:42:00Z">
              <w:tcPr>
                <w:tcW w:w="2127" w:type="dxa"/>
                <w:shd w:val="clear" w:color="auto" w:fill="auto"/>
              </w:tcPr>
            </w:tcPrChange>
          </w:tcPr>
          <w:p w14:paraId="7A3E7C0F" w14:textId="77777777" w:rsidR="00044D66" w:rsidRDefault="00044D66" w:rsidP="007E0BE0">
            <w:pPr>
              <w:spacing w:line="256" w:lineRule="auto"/>
              <w:jc w:val="center"/>
              <w:rPr>
                <w:sz w:val="16"/>
              </w:rPr>
            </w:pPr>
            <w:r>
              <w:rPr>
                <w:sz w:val="16"/>
              </w:rPr>
              <w:t>23</w:t>
            </w:r>
          </w:p>
        </w:tc>
        <w:tc>
          <w:tcPr>
            <w:tcW w:w="1858" w:type="dxa"/>
            <w:shd w:val="clear" w:color="auto" w:fill="auto"/>
            <w:tcPrChange w:id="529" w:author="Samsung" w:date="2023-09-28T00:42:00Z">
              <w:tcPr>
                <w:tcW w:w="1965" w:type="dxa"/>
                <w:shd w:val="clear" w:color="auto" w:fill="auto"/>
              </w:tcPr>
            </w:tcPrChange>
          </w:tcPr>
          <w:p w14:paraId="4A2A5491" w14:textId="77777777" w:rsidR="00044D66" w:rsidRDefault="00044D66" w:rsidP="007E0BE0">
            <w:pPr>
              <w:spacing w:line="256" w:lineRule="auto"/>
              <w:jc w:val="center"/>
              <w:rPr>
                <w:sz w:val="16"/>
              </w:rPr>
            </w:pPr>
            <w:r>
              <w:rPr>
                <w:bCs/>
                <w:sz w:val="16"/>
              </w:rPr>
              <w:t>24</w:t>
            </w:r>
          </w:p>
        </w:tc>
        <w:tc>
          <w:tcPr>
            <w:tcW w:w="1789" w:type="dxa"/>
            <w:tcPrChange w:id="530" w:author="Samsung" w:date="2023-09-28T00:42:00Z">
              <w:tcPr>
                <w:tcW w:w="1965" w:type="dxa"/>
              </w:tcPr>
            </w:tcPrChange>
          </w:tcPr>
          <w:p w14:paraId="2889ECA9" w14:textId="7E03EC17" w:rsidR="00044D66" w:rsidRDefault="00044D66" w:rsidP="007E0BE0">
            <w:pPr>
              <w:spacing w:line="256" w:lineRule="auto"/>
              <w:jc w:val="center"/>
              <w:rPr>
                <w:ins w:id="531" w:author="Samsung" w:date="2023-09-28T00:42:00Z"/>
                <w:bCs/>
                <w:sz w:val="16"/>
              </w:rPr>
            </w:pPr>
            <w:ins w:id="532" w:author="Samsung" w:date="2023-09-28T00:43:00Z">
              <w:r>
                <w:rPr>
                  <w:bCs/>
                  <w:sz w:val="16"/>
                </w:rPr>
                <w:t>24</w:t>
              </w:r>
            </w:ins>
          </w:p>
        </w:tc>
      </w:tr>
      <w:tr w:rsidR="00044D66" w14:paraId="0A062543" w14:textId="4E48CA70" w:rsidTr="00044D66">
        <w:trPr>
          <w:trHeight w:val="170"/>
          <w:trPrChange w:id="533" w:author="Samsung" w:date="2023-09-28T00:43:00Z">
            <w:trPr>
              <w:trHeight w:val="170"/>
            </w:trPr>
          </w:trPrChange>
        </w:trPr>
        <w:tc>
          <w:tcPr>
            <w:tcW w:w="915" w:type="dxa"/>
            <w:vMerge w:val="restart"/>
            <w:shd w:val="clear" w:color="auto" w:fill="auto"/>
            <w:tcMar>
              <w:top w:w="15" w:type="dxa"/>
              <w:left w:w="84" w:type="dxa"/>
              <w:bottom w:w="0" w:type="dxa"/>
              <w:right w:w="84" w:type="dxa"/>
            </w:tcMar>
            <w:vAlign w:val="center"/>
            <w:tcPrChange w:id="534" w:author="Samsung" w:date="2023-09-28T00:43:00Z">
              <w:tcPr>
                <w:tcW w:w="0" w:type="auto"/>
                <w:vMerge w:val="restart"/>
                <w:shd w:val="clear" w:color="auto" w:fill="auto"/>
                <w:tcMar>
                  <w:top w:w="15" w:type="dxa"/>
                  <w:left w:w="84" w:type="dxa"/>
                  <w:bottom w:w="0" w:type="dxa"/>
                  <w:right w:w="84" w:type="dxa"/>
                </w:tcMar>
                <w:vAlign w:val="center"/>
              </w:tcPr>
            </w:tcPrChange>
          </w:tcPr>
          <w:p w14:paraId="423E36BA" w14:textId="77777777" w:rsidR="00044D66" w:rsidRDefault="00044D66" w:rsidP="007E0BE0">
            <w:pPr>
              <w:spacing w:line="256" w:lineRule="auto"/>
              <w:rPr>
                <w:rFonts w:ascii="Arial" w:eastAsiaTheme="minorHAnsi" w:hAnsi="Arial" w:cstheme="minorBidi"/>
                <w:sz w:val="16"/>
              </w:rPr>
            </w:pPr>
            <w:r>
              <w:rPr>
                <w:sz w:val="16"/>
              </w:rPr>
              <w:t xml:space="preserve">Component </w:t>
            </w:r>
            <w:r>
              <w:rPr>
                <w:sz w:val="16"/>
              </w:rPr>
              <w:br/>
              <w:t>capability and parameters</w:t>
            </w:r>
          </w:p>
        </w:tc>
        <w:tc>
          <w:tcPr>
            <w:tcW w:w="951" w:type="dxa"/>
            <w:vMerge w:val="restart"/>
            <w:shd w:val="clear" w:color="auto" w:fill="auto"/>
            <w:tcMar>
              <w:top w:w="15" w:type="dxa"/>
              <w:left w:w="84" w:type="dxa"/>
              <w:bottom w:w="0" w:type="dxa"/>
              <w:right w:w="84" w:type="dxa"/>
            </w:tcMar>
            <w:vAlign w:val="center"/>
            <w:tcPrChange w:id="535" w:author="Samsung" w:date="2023-09-28T00:43:00Z">
              <w:tcPr>
                <w:tcW w:w="0" w:type="auto"/>
                <w:vMerge w:val="restart"/>
                <w:shd w:val="clear" w:color="auto" w:fill="auto"/>
                <w:tcMar>
                  <w:top w:w="15" w:type="dxa"/>
                  <w:left w:w="84" w:type="dxa"/>
                  <w:bottom w:w="0" w:type="dxa"/>
                  <w:right w:w="84" w:type="dxa"/>
                </w:tcMar>
                <w:vAlign w:val="center"/>
              </w:tcPr>
            </w:tcPrChange>
          </w:tcPr>
          <w:p w14:paraId="67C649C5" w14:textId="77777777" w:rsidR="00044D66" w:rsidRDefault="00044D66" w:rsidP="007E0BE0">
            <w:pPr>
              <w:spacing w:line="256" w:lineRule="auto"/>
              <w:rPr>
                <w:rFonts w:ascii="Arial" w:eastAsiaTheme="minorHAnsi" w:hAnsi="Arial" w:cstheme="minorBidi"/>
                <w:sz w:val="16"/>
              </w:rPr>
            </w:pPr>
            <w:r>
              <w:rPr>
                <w:sz w:val="16"/>
              </w:rPr>
              <w:t>Frequency isolation at TX</w:t>
            </w:r>
          </w:p>
        </w:tc>
        <w:tc>
          <w:tcPr>
            <w:tcW w:w="2230" w:type="dxa"/>
            <w:gridSpan w:val="2"/>
            <w:shd w:val="clear" w:color="auto" w:fill="auto"/>
            <w:tcMar>
              <w:top w:w="15" w:type="dxa"/>
              <w:left w:w="15" w:type="dxa"/>
              <w:bottom w:w="0" w:type="dxa"/>
              <w:right w:w="15" w:type="dxa"/>
            </w:tcMar>
            <w:vAlign w:val="center"/>
            <w:tcPrChange w:id="536" w:author="Samsung" w:date="2023-09-28T00:43:00Z">
              <w:tcPr>
                <w:tcW w:w="2353" w:type="dxa"/>
                <w:gridSpan w:val="2"/>
                <w:shd w:val="clear" w:color="auto" w:fill="auto"/>
                <w:tcMar>
                  <w:top w:w="15" w:type="dxa"/>
                  <w:left w:w="15" w:type="dxa"/>
                  <w:bottom w:w="0" w:type="dxa"/>
                  <w:right w:w="15" w:type="dxa"/>
                </w:tcMar>
                <w:vAlign w:val="center"/>
              </w:tcPr>
            </w:tcPrChange>
          </w:tcPr>
          <w:p w14:paraId="3D09005B" w14:textId="77777777" w:rsidR="00044D66" w:rsidRDefault="00044D66" w:rsidP="007E0BE0">
            <w:pPr>
              <w:spacing w:line="256" w:lineRule="auto"/>
              <w:rPr>
                <w:rFonts w:ascii="Arial" w:eastAsiaTheme="minorHAnsi" w:hAnsi="Arial" w:cstheme="minorBidi"/>
                <w:sz w:val="16"/>
              </w:rPr>
            </w:pPr>
            <w:r>
              <w:rPr>
                <w:sz w:val="16"/>
              </w:rPr>
              <w:t xml:space="preserve">Frequency isolation capability </w:t>
            </w:r>
            <m:oMath>
              <m:r>
                <w:rPr>
                  <w:rFonts w:ascii="Cambria Math" w:hAnsi="Cambria Math"/>
                  <w:sz w:val="16"/>
                </w:rPr>
                <m:t>dB</m:t>
              </m:r>
              <m:d>
                <m:dPr>
                  <m:ctrlPr>
                    <w:rPr>
                      <w:rFonts w:ascii="Cambria Math" w:eastAsiaTheme="minorHAnsi" w:hAnsi="Cambria Math" w:cstheme="minorBidi"/>
                      <w:i/>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2400" w:type="dxa"/>
            <w:shd w:val="clear" w:color="auto" w:fill="auto"/>
            <w:tcMar>
              <w:top w:w="15" w:type="dxa"/>
              <w:left w:w="84" w:type="dxa"/>
              <w:bottom w:w="0" w:type="dxa"/>
              <w:right w:w="84" w:type="dxa"/>
            </w:tcMar>
            <w:vAlign w:val="center"/>
            <w:tcPrChange w:id="537" w:author="Samsung" w:date="2023-09-28T00:43:00Z">
              <w:tcPr>
                <w:tcW w:w="2551" w:type="dxa"/>
                <w:shd w:val="clear" w:color="auto" w:fill="auto"/>
                <w:tcMar>
                  <w:top w:w="15" w:type="dxa"/>
                  <w:left w:w="84" w:type="dxa"/>
                  <w:bottom w:w="0" w:type="dxa"/>
                  <w:right w:w="84" w:type="dxa"/>
                </w:tcMar>
                <w:vAlign w:val="center"/>
              </w:tcPr>
            </w:tcPrChange>
          </w:tcPr>
          <w:p w14:paraId="1D5F6B38" w14:textId="77777777" w:rsidR="00044D66" w:rsidRDefault="00044D66" w:rsidP="007E0BE0">
            <w:pPr>
              <w:spacing w:line="256" w:lineRule="auto"/>
              <w:jc w:val="center"/>
              <w:rPr>
                <w:rFonts w:ascii="Arial" w:eastAsiaTheme="minorHAnsi" w:hAnsi="Arial" w:cstheme="minorBidi"/>
                <w:sz w:val="16"/>
              </w:rPr>
            </w:pPr>
            <w:r>
              <w:rPr>
                <w:sz w:val="16"/>
              </w:rPr>
              <w:t>45</w:t>
            </w:r>
          </w:p>
        </w:tc>
        <w:tc>
          <w:tcPr>
            <w:tcW w:w="2130" w:type="dxa"/>
            <w:shd w:val="clear" w:color="auto" w:fill="auto"/>
            <w:tcMar>
              <w:top w:w="15" w:type="dxa"/>
              <w:left w:w="15" w:type="dxa"/>
              <w:bottom w:w="0" w:type="dxa"/>
              <w:right w:w="15" w:type="dxa"/>
            </w:tcMar>
            <w:vAlign w:val="center"/>
            <w:tcPrChange w:id="538" w:author="Samsung" w:date="2023-09-28T00:43:00Z">
              <w:tcPr>
                <w:tcW w:w="2268" w:type="dxa"/>
                <w:shd w:val="clear" w:color="auto" w:fill="auto"/>
                <w:tcMar>
                  <w:top w:w="15" w:type="dxa"/>
                  <w:left w:w="15" w:type="dxa"/>
                  <w:bottom w:w="0" w:type="dxa"/>
                  <w:right w:w="15" w:type="dxa"/>
                </w:tcMar>
                <w:vAlign w:val="center"/>
              </w:tcPr>
            </w:tcPrChange>
          </w:tcPr>
          <w:p w14:paraId="70A0F3BF" w14:textId="77777777" w:rsidR="00044D66" w:rsidRDefault="00044D66" w:rsidP="007E0BE0">
            <w:pPr>
              <w:spacing w:line="256" w:lineRule="auto"/>
              <w:jc w:val="center"/>
              <w:rPr>
                <w:rFonts w:ascii="Arial" w:eastAsiaTheme="minorHAnsi" w:hAnsi="Arial" w:cstheme="minorBidi"/>
                <w:sz w:val="16"/>
              </w:rPr>
            </w:pPr>
            <w:r>
              <w:rPr>
                <w:sz w:val="16"/>
              </w:rPr>
              <w:t>45</w:t>
            </w:r>
          </w:p>
        </w:tc>
        <w:tc>
          <w:tcPr>
            <w:tcW w:w="1995" w:type="dxa"/>
            <w:shd w:val="clear" w:color="auto" w:fill="auto"/>
            <w:vAlign w:val="center"/>
            <w:tcPrChange w:id="539" w:author="Samsung" w:date="2023-09-28T00:43:00Z">
              <w:tcPr>
                <w:tcW w:w="2127" w:type="dxa"/>
                <w:shd w:val="clear" w:color="auto" w:fill="auto"/>
                <w:vAlign w:val="center"/>
              </w:tcPr>
            </w:tcPrChange>
          </w:tcPr>
          <w:p w14:paraId="69B3CD43" w14:textId="77777777" w:rsidR="00044D66" w:rsidRDefault="00044D66" w:rsidP="007E0BE0">
            <w:pPr>
              <w:spacing w:line="256" w:lineRule="auto"/>
              <w:jc w:val="center"/>
              <w:rPr>
                <w:sz w:val="16"/>
              </w:rPr>
            </w:pPr>
            <w:r>
              <w:rPr>
                <w:sz w:val="16"/>
              </w:rPr>
              <w:t>51</w:t>
            </w:r>
          </w:p>
        </w:tc>
        <w:tc>
          <w:tcPr>
            <w:tcW w:w="1858" w:type="dxa"/>
            <w:shd w:val="clear" w:color="auto" w:fill="auto"/>
            <w:vAlign w:val="center"/>
            <w:tcPrChange w:id="540" w:author="Samsung" w:date="2023-09-28T00:43:00Z">
              <w:tcPr>
                <w:tcW w:w="1965" w:type="dxa"/>
                <w:shd w:val="clear" w:color="auto" w:fill="auto"/>
                <w:vAlign w:val="center"/>
              </w:tcPr>
            </w:tcPrChange>
          </w:tcPr>
          <w:p w14:paraId="31D66C51" w14:textId="77777777" w:rsidR="00044D66" w:rsidRDefault="00044D66" w:rsidP="007E0BE0">
            <w:pPr>
              <w:spacing w:line="256" w:lineRule="auto"/>
              <w:jc w:val="center"/>
              <w:rPr>
                <w:sz w:val="16"/>
              </w:rPr>
            </w:pPr>
            <w:r>
              <w:rPr>
                <w:bCs/>
                <w:sz w:val="16"/>
              </w:rPr>
              <w:t>45</w:t>
            </w:r>
          </w:p>
        </w:tc>
        <w:tc>
          <w:tcPr>
            <w:tcW w:w="1789" w:type="dxa"/>
            <w:vAlign w:val="center"/>
            <w:tcPrChange w:id="541" w:author="Samsung" w:date="2023-09-28T00:43:00Z">
              <w:tcPr>
                <w:tcW w:w="1965" w:type="dxa"/>
              </w:tcPr>
            </w:tcPrChange>
          </w:tcPr>
          <w:p w14:paraId="598B099F" w14:textId="4AFBF9D6" w:rsidR="00044D66" w:rsidRDefault="00044D66" w:rsidP="00044D66">
            <w:pPr>
              <w:spacing w:line="256" w:lineRule="auto"/>
              <w:jc w:val="center"/>
              <w:rPr>
                <w:ins w:id="542" w:author="Samsung" w:date="2023-09-28T00:42:00Z"/>
                <w:bCs/>
                <w:sz w:val="16"/>
              </w:rPr>
            </w:pPr>
            <w:ins w:id="543" w:author="Samsung" w:date="2023-09-28T00:43:00Z">
              <w:r>
                <w:rPr>
                  <w:bCs/>
                  <w:sz w:val="16"/>
                </w:rPr>
                <w:t>45</w:t>
              </w:r>
            </w:ins>
          </w:p>
        </w:tc>
      </w:tr>
      <w:tr w:rsidR="00044D66" w14:paraId="54C58184" w14:textId="45FCF7EC" w:rsidTr="00044D66">
        <w:trPr>
          <w:trHeight w:val="170"/>
          <w:trPrChange w:id="544" w:author="Samsung" w:date="2023-09-28T00:42:00Z">
            <w:trPr>
              <w:trHeight w:val="170"/>
            </w:trPr>
          </w:trPrChange>
        </w:trPr>
        <w:tc>
          <w:tcPr>
            <w:tcW w:w="915" w:type="dxa"/>
            <w:vMerge/>
            <w:shd w:val="clear" w:color="auto" w:fill="auto"/>
            <w:vAlign w:val="center"/>
            <w:tcPrChange w:id="545" w:author="Samsung" w:date="2023-09-28T00:42:00Z">
              <w:tcPr>
                <w:tcW w:w="0" w:type="auto"/>
                <w:vMerge/>
                <w:shd w:val="clear" w:color="auto" w:fill="auto"/>
                <w:vAlign w:val="center"/>
              </w:tcPr>
            </w:tcPrChange>
          </w:tcPr>
          <w:p w14:paraId="28D039E8"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546" w:author="Samsung" w:date="2023-09-28T00:42:00Z">
              <w:tcPr>
                <w:tcW w:w="0" w:type="auto"/>
                <w:vMerge/>
                <w:shd w:val="clear" w:color="auto" w:fill="auto"/>
                <w:vAlign w:val="center"/>
              </w:tcPr>
            </w:tcPrChange>
          </w:tcPr>
          <w:p w14:paraId="574A4675" w14:textId="77777777" w:rsidR="00044D66" w:rsidRDefault="00044D66" w:rsidP="007E0BE0">
            <w:pPr>
              <w:rPr>
                <w:rFonts w:ascii="Arial" w:eastAsiaTheme="minorHAnsi" w:hAnsi="Arial" w:cstheme="minorBidi"/>
                <w:sz w:val="16"/>
              </w:rPr>
            </w:pPr>
          </w:p>
        </w:tc>
        <w:tc>
          <w:tcPr>
            <w:tcW w:w="2230" w:type="dxa"/>
            <w:gridSpan w:val="2"/>
            <w:shd w:val="clear" w:color="auto" w:fill="auto"/>
            <w:tcMar>
              <w:top w:w="15" w:type="dxa"/>
              <w:left w:w="15" w:type="dxa"/>
              <w:bottom w:w="0" w:type="dxa"/>
              <w:right w:w="15" w:type="dxa"/>
            </w:tcMar>
            <w:vAlign w:val="center"/>
            <w:tcPrChange w:id="547" w:author="Samsung" w:date="2023-09-28T00:42:00Z">
              <w:tcPr>
                <w:tcW w:w="2353" w:type="dxa"/>
                <w:gridSpan w:val="2"/>
                <w:shd w:val="clear" w:color="auto" w:fill="auto"/>
                <w:tcMar>
                  <w:top w:w="15" w:type="dxa"/>
                  <w:left w:w="15" w:type="dxa"/>
                  <w:bottom w:w="0" w:type="dxa"/>
                  <w:right w:w="15" w:type="dxa"/>
                </w:tcMar>
                <w:vAlign w:val="center"/>
              </w:tcPr>
            </w:tcPrChange>
          </w:tcPr>
          <w:p w14:paraId="577DD3CA" w14:textId="77777777" w:rsidR="00044D66" w:rsidRDefault="00044D66" w:rsidP="007E0BE0">
            <w:pPr>
              <w:spacing w:line="256" w:lineRule="auto"/>
              <w:rPr>
                <w:rFonts w:ascii="Arial" w:eastAsiaTheme="minorHAnsi" w:hAnsi="Arial" w:cstheme="minorBidi"/>
                <w:sz w:val="16"/>
              </w:rPr>
            </w:pPr>
            <w:r>
              <w:rPr>
                <w:sz w:val="16"/>
              </w:rPr>
              <w:t xml:space="preserve">Frequency isolation </w:t>
            </w:r>
            <w:r>
              <w:rPr>
                <w:sz w:val="16"/>
              </w:rPr>
              <w:br/>
              <w:t>techniques used</w:t>
            </w:r>
          </w:p>
        </w:tc>
        <w:tc>
          <w:tcPr>
            <w:tcW w:w="4530" w:type="dxa"/>
            <w:gridSpan w:val="2"/>
            <w:shd w:val="clear" w:color="auto" w:fill="auto"/>
            <w:tcMar>
              <w:top w:w="15" w:type="dxa"/>
              <w:left w:w="84" w:type="dxa"/>
              <w:bottom w:w="0" w:type="dxa"/>
              <w:right w:w="84" w:type="dxa"/>
            </w:tcMar>
            <w:vAlign w:val="center"/>
            <w:tcPrChange w:id="548" w:author="Samsung" w:date="2023-09-28T00:42:00Z">
              <w:tcPr>
                <w:tcW w:w="4819" w:type="dxa"/>
                <w:gridSpan w:val="2"/>
                <w:shd w:val="clear" w:color="auto" w:fill="auto"/>
                <w:tcMar>
                  <w:top w:w="15" w:type="dxa"/>
                  <w:left w:w="84" w:type="dxa"/>
                  <w:bottom w:w="0" w:type="dxa"/>
                  <w:right w:w="84" w:type="dxa"/>
                </w:tcMar>
                <w:vAlign w:val="center"/>
              </w:tcPr>
            </w:tcPrChange>
          </w:tcPr>
          <w:p w14:paraId="1132CBB2" w14:textId="77777777" w:rsidR="00044D66" w:rsidRDefault="00044D66" w:rsidP="007E0BE0">
            <w:pPr>
              <w:spacing w:line="256" w:lineRule="auto"/>
              <w:rPr>
                <w:rFonts w:ascii="Arial" w:eastAsiaTheme="minorHAnsi" w:hAnsi="Arial" w:cstheme="minorBidi"/>
                <w:sz w:val="16"/>
              </w:rPr>
            </w:pPr>
            <w:r>
              <w:rPr>
                <w:sz w:val="16"/>
              </w:rPr>
              <w:t>Digital filtering, CFR, DPD</w:t>
            </w:r>
          </w:p>
        </w:tc>
        <w:tc>
          <w:tcPr>
            <w:tcW w:w="1995" w:type="dxa"/>
            <w:shd w:val="clear" w:color="auto" w:fill="auto"/>
            <w:tcPrChange w:id="549" w:author="Samsung" w:date="2023-09-28T00:42:00Z">
              <w:tcPr>
                <w:tcW w:w="2127" w:type="dxa"/>
                <w:shd w:val="clear" w:color="auto" w:fill="auto"/>
              </w:tcPr>
            </w:tcPrChange>
          </w:tcPr>
          <w:p w14:paraId="64BD20F0" w14:textId="77777777" w:rsidR="00044D66" w:rsidRDefault="00044D66" w:rsidP="007E0BE0">
            <w:pPr>
              <w:spacing w:line="256" w:lineRule="auto"/>
              <w:jc w:val="center"/>
              <w:rPr>
                <w:sz w:val="16"/>
              </w:rPr>
            </w:pPr>
            <w:r>
              <w:rPr>
                <w:sz w:val="16"/>
              </w:rPr>
              <w:t>DPD utilized</w:t>
            </w:r>
          </w:p>
        </w:tc>
        <w:tc>
          <w:tcPr>
            <w:tcW w:w="1858" w:type="dxa"/>
            <w:shd w:val="clear" w:color="auto" w:fill="auto"/>
            <w:tcPrChange w:id="550" w:author="Samsung" w:date="2023-09-28T00:42:00Z">
              <w:tcPr>
                <w:tcW w:w="1965" w:type="dxa"/>
                <w:shd w:val="clear" w:color="auto" w:fill="auto"/>
              </w:tcPr>
            </w:tcPrChange>
          </w:tcPr>
          <w:p w14:paraId="46A576A5" w14:textId="77777777" w:rsidR="00044D66" w:rsidRDefault="00044D66" w:rsidP="007E0BE0">
            <w:pPr>
              <w:spacing w:line="256" w:lineRule="auto"/>
              <w:jc w:val="center"/>
              <w:rPr>
                <w:sz w:val="16"/>
              </w:rPr>
            </w:pPr>
            <w:r>
              <w:rPr>
                <w:bCs/>
                <w:sz w:val="16"/>
              </w:rPr>
              <w:t>CFR</w:t>
            </w:r>
          </w:p>
        </w:tc>
        <w:tc>
          <w:tcPr>
            <w:tcW w:w="1789" w:type="dxa"/>
            <w:tcPrChange w:id="551" w:author="Samsung" w:date="2023-09-28T00:42:00Z">
              <w:tcPr>
                <w:tcW w:w="1965" w:type="dxa"/>
              </w:tcPr>
            </w:tcPrChange>
          </w:tcPr>
          <w:p w14:paraId="14BFE670" w14:textId="68A2A8BA" w:rsidR="00044D66" w:rsidRDefault="00044D66" w:rsidP="007E0BE0">
            <w:pPr>
              <w:spacing w:line="256" w:lineRule="auto"/>
              <w:jc w:val="center"/>
              <w:rPr>
                <w:ins w:id="552" w:author="Samsung" w:date="2023-09-28T00:42:00Z"/>
                <w:bCs/>
                <w:sz w:val="16"/>
              </w:rPr>
            </w:pPr>
            <w:ins w:id="553" w:author="Samsung" w:date="2023-09-28T00:43:00Z">
              <w:r>
                <w:rPr>
                  <w:sz w:val="16"/>
                </w:rPr>
                <w:t>DPD utilized</w:t>
              </w:r>
            </w:ins>
          </w:p>
        </w:tc>
      </w:tr>
      <w:tr w:rsidR="00044D66" w14:paraId="2636437D" w14:textId="20F81807" w:rsidTr="00044D66">
        <w:trPr>
          <w:trHeight w:val="170"/>
          <w:trPrChange w:id="554" w:author="Samsung" w:date="2023-09-28T00:43:00Z">
            <w:trPr>
              <w:trHeight w:val="170"/>
            </w:trPr>
          </w:trPrChange>
        </w:trPr>
        <w:tc>
          <w:tcPr>
            <w:tcW w:w="915" w:type="dxa"/>
            <w:vMerge/>
            <w:shd w:val="clear" w:color="auto" w:fill="auto"/>
            <w:vAlign w:val="center"/>
            <w:tcPrChange w:id="555" w:author="Samsung" w:date="2023-09-28T00:43:00Z">
              <w:tcPr>
                <w:tcW w:w="0" w:type="auto"/>
                <w:vMerge/>
                <w:shd w:val="clear" w:color="auto" w:fill="auto"/>
                <w:vAlign w:val="center"/>
              </w:tcPr>
            </w:tcPrChange>
          </w:tcPr>
          <w:p w14:paraId="38067C2C" w14:textId="77777777" w:rsidR="00044D66" w:rsidRDefault="00044D66" w:rsidP="007E0BE0">
            <w:pPr>
              <w:rPr>
                <w:rFonts w:ascii="Arial" w:eastAsiaTheme="minorHAnsi" w:hAnsi="Arial" w:cstheme="minorBidi"/>
                <w:sz w:val="16"/>
              </w:rPr>
            </w:pPr>
          </w:p>
        </w:tc>
        <w:tc>
          <w:tcPr>
            <w:tcW w:w="951" w:type="dxa"/>
            <w:vMerge w:val="restart"/>
            <w:shd w:val="clear" w:color="auto" w:fill="auto"/>
            <w:tcMar>
              <w:top w:w="15" w:type="dxa"/>
              <w:left w:w="84" w:type="dxa"/>
              <w:bottom w:w="0" w:type="dxa"/>
              <w:right w:w="84" w:type="dxa"/>
            </w:tcMar>
            <w:vAlign w:val="center"/>
            <w:tcPrChange w:id="556" w:author="Samsung" w:date="2023-09-28T00:43:00Z">
              <w:tcPr>
                <w:tcW w:w="0" w:type="auto"/>
                <w:vMerge w:val="restart"/>
                <w:shd w:val="clear" w:color="auto" w:fill="auto"/>
                <w:tcMar>
                  <w:top w:w="15" w:type="dxa"/>
                  <w:left w:w="84" w:type="dxa"/>
                  <w:bottom w:w="0" w:type="dxa"/>
                  <w:right w:w="84" w:type="dxa"/>
                </w:tcMar>
                <w:vAlign w:val="center"/>
              </w:tcPr>
            </w:tcPrChange>
          </w:tcPr>
          <w:p w14:paraId="6BD667F1" w14:textId="77777777" w:rsidR="00044D66" w:rsidRDefault="00044D66" w:rsidP="007E0BE0">
            <w:pPr>
              <w:spacing w:line="256" w:lineRule="auto"/>
              <w:rPr>
                <w:rFonts w:ascii="Arial" w:eastAsiaTheme="minorHAnsi" w:hAnsi="Arial" w:cstheme="minorBidi"/>
                <w:sz w:val="16"/>
              </w:rPr>
            </w:pPr>
            <w:r>
              <w:rPr>
                <w:sz w:val="16"/>
              </w:rPr>
              <w:t>Spatial isolation</w:t>
            </w:r>
          </w:p>
        </w:tc>
        <w:tc>
          <w:tcPr>
            <w:tcW w:w="2230" w:type="dxa"/>
            <w:gridSpan w:val="2"/>
            <w:shd w:val="clear" w:color="auto" w:fill="auto"/>
            <w:tcMar>
              <w:top w:w="15" w:type="dxa"/>
              <w:left w:w="15" w:type="dxa"/>
              <w:bottom w:w="0" w:type="dxa"/>
              <w:right w:w="15" w:type="dxa"/>
            </w:tcMar>
            <w:vAlign w:val="center"/>
            <w:tcPrChange w:id="557" w:author="Samsung" w:date="2023-09-28T00:43:00Z">
              <w:tcPr>
                <w:tcW w:w="2353" w:type="dxa"/>
                <w:gridSpan w:val="2"/>
                <w:shd w:val="clear" w:color="auto" w:fill="auto"/>
                <w:tcMar>
                  <w:top w:w="15" w:type="dxa"/>
                  <w:left w:w="15" w:type="dxa"/>
                  <w:bottom w:w="0" w:type="dxa"/>
                  <w:right w:w="15" w:type="dxa"/>
                </w:tcMar>
                <w:vAlign w:val="center"/>
              </w:tcPr>
            </w:tcPrChange>
          </w:tcPr>
          <w:p w14:paraId="1B5E7F17" w14:textId="77777777" w:rsidR="00044D66" w:rsidRDefault="00044D66" w:rsidP="007E0BE0">
            <w:pPr>
              <w:spacing w:line="256" w:lineRule="auto"/>
              <w:rPr>
                <w:rFonts w:ascii="Arial" w:eastAsiaTheme="minorHAnsi" w:hAnsi="Arial" w:cstheme="minorBidi"/>
                <w:sz w:val="16"/>
              </w:rPr>
            </w:pPr>
            <w:r>
              <w:rPr>
                <w:sz w:val="16"/>
              </w:rPr>
              <w:t xml:space="preserve">Spatial isolation capability </w:t>
            </w:r>
            <w:r>
              <w:rPr>
                <w:sz w:val="16"/>
              </w:rPr>
              <w:br/>
            </w:r>
            <m:oMath>
              <m:r>
                <w:rPr>
                  <w:rFonts w:ascii="Cambria Math" w:hAnsi="Cambria Math"/>
                  <w:sz w:val="16"/>
                </w:rPr>
                <m:t>dB</m:t>
              </m:r>
              <m:d>
                <m:dPr>
                  <m:ctrlPr>
                    <w:rPr>
                      <w:rFonts w:ascii="Cambria Math" w:eastAsiaTheme="minorHAnsi" w:hAnsi="Cambria Math" w:cstheme="minorBidi"/>
                      <w:i/>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rPr>
              <w:t>③</w:t>
            </w:r>
            <w:r>
              <w:rPr>
                <w:sz w:val="16"/>
              </w:rPr>
              <w:t xml:space="preserve"> </w:t>
            </w:r>
            <w:proofErr w:type="spellStart"/>
            <w:r>
              <w:rPr>
                <w:sz w:val="16"/>
              </w:rPr>
              <w:t>dBc</w:t>
            </w:r>
            <w:proofErr w:type="spellEnd"/>
          </w:p>
        </w:tc>
        <w:tc>
          <w:tcPr>
            <w:tcW w:w="2400" w:type="dxa"/>
            <w:shd w:val="clear" w:color="auto" w:fill="auto"/>
            <w:tcMar>
              <w:top w:w="15" w:type="dxa"/>
              <w:left w:w="84" w:type="dxa"/>
              <w:bottom w:w="0" w:type="dxa"/>
              <w:right w:w="84" w:type="dxa"/>
            </w:tcMar>
            <w:vAlign w:val="center"/>
            <w:tcPrChange w:id="558" w:author="Samsung" w:date="2023-09-28T00:43:00Z">
              <w:tcPr>
                <w:tcW w:w="2551" w:type="dxa"/>
                <w:shd w:val="clear" w:color="auto" w:fill="auto"/>
                <w:tcMar>
                  <w:top w:w="15" w:type="dxa"/>
                  <w:left w:w="84" w:type="dxa"/>
                  <w:bottom w:w="0" w:type="dxa"/>
                  <w:right w:w="84" w:type="dxa"/>
                </w:tcMar>
                <w:vAlign w:val="center"/>
              </w:tcPr>
            </w:tcPrChange>
          </w:tcPr>
          <w:p w14:paraId="133E569F" w14:textId="77777777" w:rsidR="00044D66" w:rsidRDefault="00044D66" w:rsidP="007E0BE0">
            <w:pPr>
              <w:spacing w:line="256" w:lineRule="auto"/>
              <w:jc w:val="center"/>
              <w:rPr>
                <w:rFonts w:ascii="Arial" w:eastAsiaTheme="minorHAnsi" w:hAnsi="Arial" w:cstheme="minorBidi"/>
                <w:sz w:val="16"/>
              </w:rPr>
            </w:pPr>
            <w:r>
              <w:rPr>
                <w:sz w:val="16"/>
              </w:rPr>
              <w:t>70</w:t>
            </w:r>
          </w:p>
        </w:tc>
        <w:tc>
          <w:tcPr>
            <w:tcW w:w="2130" w:type="dxa"/>
            <w:shd w:val="clear" w:color="auto" w:fill="auto"/>
            <w:tcMar>
              <w:top w:w="15" w:type="dxa"/>
              <w:left w:w="15" w:type="dxa"/>
              <w:bottom w:w="0" w:type="dxa"/>
              <w:right w:w="15" w:type="dxa"/>
            </w:tcMar>
            <w:vAlign w:val="center"/>
            <w:tcPrChange w:id="559" w:author="Samsung" w:date="2023-09-28T00:43:00Z">
              <w:tcPr>
                <w:tcW w:w="2268" w:type="dxa"/>
                <w:shd w:val="clear" w:color="auto" w:fill="auto"/>
                <w:tcMar>
                  <w:top w:w="15" w:type="dxa"/>
                  <w:left w:w="15" w:type="dxa"/>
                  <w:bottom w:w="0" w:type="dxa"/>
                  <w:right w:w="15" w:type="dxa"/>
                </w:tcMar>
                <w:vAlign w:val="center"/>
              </w:tcPr>
            </w:tcPrChange>
          </w:tcPr>
          <w:p w14:paraId="598DCD41" w14:textId="77777777" w:rsidR="00044D66" w:rsidRDefault="00044D66" w:rsidP="007E0BE0">
            <w:pPr>
              <w:spacing w:line="256" w:lineRule="auto"/>
              <w:jc w:val="center"/>
              <w:rPr>
                <w:rFonts w:ascii="Arial" w:eastAsiaTheme="minorHAnsi" w:hAnsi="Arial" w:cstheme="minorBidi"/>
                <w:sz w:val="16"/>
              </w:rPr>
            </w:pPr>
            <w:r>
              <w:rPr>
                <w:sz w:val="16"/>
              </w:rPr>
              <w:t>70</w:t>
            </w:r>
          </w:p>
        </w:tc>
        <w:tc>
          <w:tcPr>
            <w:tcW w:w="1995" w:type="dxa"/>
            <w:shd w:val="clear" w:color="auto" w:fill="auto"/>
            <w:vAlign w:val="center"/>
            <w:tcPrChange w:id="560" w:author="Samsung" w:date="2023-09-28T00:43:00Z">
              <w:tcPr>
                <w:tcW w:w="2127" w:type="dxa"/>
                <w:shd w:val="clear" w:color="auto" w:fill="auto"/>
                <w:vAlign w:val="center"/>
              </w:tcPr>
            </w:tcPrChange>
          </w:tcPr>
          <w:p w14:paraId="300818FF" w14:textId="77777777" w:rsidR="00044D66" w:rsidRDefault="00044D66" w:rsidP="007E0BE0">
            <w:pPr>
              <w:spacing w:line="256" w:lineRule="auto"/>
              <w:jc w:val="center"/>
              <w:rPr>
                <w:sz w:val="16"/>
              </w:rPr>
            </w:pPr>
            <w:r>
              <w:rPr>
                <w:sz w:val="16"/>
              </w:rPr>
              <w:t>60</w:t>
            </w:r>
          </w:p>
        </w:tc>
        <w:tc>
          <w:tcPr>
            <w:tcW w:w="1858" w:type="dxa"/>
            <w:shd w:val="clear" w:color="auto" w:fill="auto"/>
            <w:vAlign w:val="center"/>
            <w:tcPrChange w:id="561" w:author="Samsung" w:date="2023-09-28T00:43:00Z">
              <w:tcPr>
                <w:tcW w:w="1965" w:type="dxa"/>
                <w:shd w:val="clear" w:color="auto" w:fill="auto"/>
                <w:vAlign w:val="center"/>
              </w:tcPr>
            </w:tcPrChange>
          </w:tcPr>
          <w:p w14:paraId="41B3B512" w14:textId="77777777" w:rsidR="00044D66" w:rsidRDefault="00044D66" w:rsidP="007E0BE0">
            <w:pPr>
              <w:spacing w:line="256" w:lineRule="auto"/>
              <w:jc w:val="center"/>
              <w:rPr>
                <w:sz w:val="16"/>
              </w:rPr>
            </w:pPr>
            <w:r>
              <w:rPr>
                <w:rFonts w:eastAsia="等线"/>
                <w:color w:val="000000"/>
                <w:sz w:val="16"/>
                <w:szCs w:val="16"/>
                <w:lang w:val="en-US"/>
              </w:rPr>
              <w:t>70</w:t>
            </w:r>
          </w:p>
        </w:tc>
        <w:tc>
          <w:tcPr>
            <w:tcW w:w="1789" w:type="dxa"/>
            <w:vAlign w:val="center"/>
            <w:tcPrChange w:id="562" w:author="Samsung" w:date="2023-09-28T00:43:00Z">
              <w:tcPr>
                <w:tcW w:w="1965" w:type="dxa"/>
              </w:tcPr>
            </w:tcPrChange>
          </w:tcPr>
          <w:p w14:paraId="68BE8701" w14:textId="1E62D98C" w:rsidR="00044D66" w:rsidRDefault="00044D66" w:rsidP="00044D66">
            <w:pPr>
              <w:spacing w:line="256" w:lineRule="auto"/>
              <w:jc w:val="center"/>
              <w:rPr>
                <w:ins w:id="563" w:author="Samsung" w:date="2023-09-28T00:42:00Z"/>
                <w:rFonts w:eastAsia="等线"/>
                <w:color w:val="000000"/>
                <w:sz w:val="16"/>
                <w:szCs w:val="16"/>
                <w:lang w:val="en-US"/>
              </w:rPr>
            </w:pPr>
            <w:ins w:id="564" w:author="Samsung" w:date="2023-09-28T00:43:00Z">
              <w:r>
                <w:rPr>
                  <w:rFonts w:eastAsia="等线"/>
                  <w:color w:val="000000"/>
                  <w:sz w:val="16"/>
                  <w:szCs w:val="16"/>
                  <w:lang w:val="en-US"/>
                </w:rPr>
                <w:t>80</w:t>
              </w:r>
            </w:ins>
          </w:p>
        </w:tc>
      </w:tr>
      <w:tr w:rsidR="00044D66" w14:paraId="0F9BBE96" w14:textId="704E0F9F" w:rsidTr="00044D66">
        <w:trPr>
          <w:trHeight w:val="170"/>
          <w:trPrChange w:id="565" w:author="Samsung" w:date="2023-09-28T00:43:00Z">
            <w:trPr>
              <w:trHeight w:val="170"/>
            </w:trPr>
          </w:trPrChange>
        </w:trPr>
        <w:tc>
          <w:tcPr>
            <w:tcW w:w="915" w:type="dxa"/>
            <w:vMerge/>
            <w:shd w:val="clear" w:color="auto" w:fill="auto"/>
            <w:vAlign w:val="center"/>
            <w:tcPrChange w:id="566" w:author="Samsung" w:date="2023-09-28T00:43:00Z">
              <w:tcPr>
                <w:tcW w:w="0" w:type="auto"/>
                <w:vMerge/>
                <w:shd w:val="clear" w:color="auto" w:fill="auto"/>
                <w:vAlign w:val="center"/>
              </w:tcPr>
            </w:tcPrChange>
          </w:tcPr>
          <w:p w14:paraId="0AC7E4FC"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567" w:author="Samsung" w:date="2023-09-28T00:43:00Z">
              <w:tcPr>
                <w:tcW w:w="0" w:type="auto"/>
                <w:vMerge/>
                <w:shd w:val="clear" w:color="auto" w:fill="auto"/>
                <w:vAlign w:val="center"/>
              </w:tcPr>
            </w:tcPrChange>
          </w:tcPr>
          <w:p w14:paraId="31A85178" w14:textId="77777777" w:rsidR="00044D66" w:rsidRDefault="00044D66" w:rsidP="007E0BE0">
            <w:pPr>
              <w:rPr>
                <w:rFonts w:ascii="Arial" w:eastAsiaTheme="minorHAnsi" w:hAnsi="Arial" w:cstheme="minorBidi"/>
                <w:sz w:val="16"/>
              </w:rPr>
            </w:pPr>
          </w:p>
        </w:tc>
        <w:tc>
          <w:tcPr>
            <w:tcW w:w="2230" w:type="dxa"/>
            <w:gridSpan w:val="2"/>
            <w:shd w:val="clear" w:color="auto" w:fill="auto"/>
            <w:tcMar>
              <w:top w:w="15" w:type="dxa"/>
              <w:left w:w="15" w:type="dxa"/>
              <w:bottom w:w="0" w:type="dxa"/>
              <w:right w:w="15" w:type="dxa"/>
            </w:tcMar>
            <w:vAlign w:val="center"/>
            <w:tcPrChange w:id="568" w:author="Samsung" w:date="2023-09-28T00:43:00Z">
              <w:tcPr>
                <w:tcW w:w="2353" w:type="dxa"/>
                <w:gridSpan w:val="2"/>
                <w:shd w:val="clear" w:color="auto" w:fill="auto"/>
                <w:tcMar>
                  <w:top w:w="15" w:type="dxa"/>
                  <w:left w:w="15" w:type="dxa"/>
                  <w:bottom w:w="0" w:type="dxa"/>
                  <w:right w:w="15" w:type="dxa"/>
                </w:tcMar>
                <w:vAlign w:val="center"/>
              </w:tcPr>
            </w:tcPrChange>
          </w:tcPr>
          <w:p w14:paraId="214A2BBB" w14:textId="77777777" w:rsidR="00044D66" w:rsidRDefault="00044D66" w:rsidP="007E0BE0">
            <w:pPr>
              <w:rPr>
                <w:rFonts w:ascii="Arial" w:eastAsiaTheme="minorHAnsi" w:hAnsi="Arial" w:cstheme="minorBidi"/>
                <w:sz w:val="16"/>
                <w:lang w:val="en-US"/>
              </w:rPr>
            </w:pPr>
            <w:r>
              <w:rPr>
                <w:sz w:val="16"/>
              </w:rPr>
              <w:t xml:space="preserve">Spatial isolation </w:t>
            </w:r>
          </w:p>
          <w:p w14:paraId="357C752F" w14:textId="77777777" w:rsidR="00044D66" w:rsidRDefault="00044D66" w:rsidP="007E0BE0">
            <w:pPr>
              <w:spacing w:line="256" w:lineRule="auto"/>
              <w:rPr>
                <w:rFonts w:ascii="Arial" w:eastAsiaTheme="minorHAnsi" w:hAnsi="Arial" w:cstheme="minorBidi"/>
                <w:sz w:val="16"/>
              </w:rPr>
            </w:pPr>
            <w:r>
              <w:rPr>
                <w:sz w:val="16"/>
              </w:rPr>
              <w:t>techniques used</w:t>
            </w:r>
          </w:p>
        </w:tc>
        <w:tc>
          <w:tcPr>
            <w:tcW w:w="4530" w:type="dxa"/>
            <w:gridSpan w:val="2"/>
            <w:shd w:val="clear" w:color="auto" w:fill="auto"/>
            <w:tcMar>
              <w:top w:w="15" w:type="dxa"/>
              <w:left w:w="84" w:type="dxa"/>
              <w:bottom w:w="0" w:type="dxa"/>
              <w:right w:w="84" w:type="dxa"/>
            </w:tcMar>
            <w:vAlign w:val="center"/>
            <w:tcPrChange w:id="569" w:author="Samsung" w:date="2023-09-28T00:43:00Z">
              <w:tcPr>
                <w:tcW w:w="4819" w:type="dxa"/>
                <w:gridSpan w:val="2"/>
                <w:shd w:val="clear" w:color="auto" w:fill="auto"/>
                <w:tcMar>
                  <w:top w:w="15" w:type="dxa"/>
                  <w:left w:w="84" w:type="dxa"/>
                  <w:bottom w:w="0" w:type="dxa"/>
                  <w:right w:w="84" w:type="dxa"/>
                </w:tcMar>
                <w:vAlign w:val="center"/>
              </w:tcPr>
            </w:tcPrChange>
          </w:tcPr>
          <w:p w14:paraId="02A85429" w14:textId="77777777" w:rsidR="00044D66" w:rsidRDefault="00044D66" w:rsidP="007E0BE0">
            <w:pPr>
              <w:rPr>
                <w:rFonts w:ascii="Arial" w:eastAsiaTheme="minorHAnsi" w:hAnsi="Arial" w:cstheme="minorBidi"/>
                <w:sz w:val="16"/>
                <w:lang w:val="en-US"/>
              </w:rPr>
            </w:pPr>
            <w:r>
              <w:rPr>
                <w:sz w:val="16"/>
              </w:rPr>
              <w:t>Physical distance, isolation structures</w:t>
            </w:r>
          </w:p>
          <w:p w14:paraId="0EB15255" w14:textId="77777777" w:rsidR="00044D66" w:rsidRDefault="00044D66" w:rsidP="007E0BE0">
            <w:pPr>
              <w:spacing w:line="256" w:lineRule="auto"/>
              <w:rPr>
                <w:rFonts w:ascii="Arial" w:eastAsiaTheme="minorHAnsi" w:hAnsi="Arial" w:cstheme="minorBidi"/>
                <w:sz w:val="16"/>
              </w:rPr>
            </w:pPr>
            <w:r>
              <w:rPr>
                <w:sz w:val="16"/>
              </w:rPr>
              <w:t> </w:t>
            </w:r>
          </w:p>
        </w:tc>
        <w:tc>
          <w:tcPr>
            <w:tcW w:w="1995" w:type="dxa"/>
            <w:shd w:val="clear" w:color="auto" w:fill="auto"/>
            <w:tcPrChange w:id="570" w:author="Samsung" w:date="2023-09-28T00:43:00Z">
              <w:tcPr>
                <w:tcW w:w="2127" w:type="dxa"/>
                <w:shd w:val="clear" w:color="auto" w:fill="auto"/>
              </w:tcPr>
            </w:tcPrChange>
          </w:tcPr>
          <w:p w14:paraId="43B04B84" w14:textId="77777777" w:rsidR="00044D66" w:rsidRDefault="00044D66" w:rsidP="007E0BE0">
            <w:pPr>
              <w:rPr>
                <w:sz w:val="16"/>
              </w:rPr>
            </w:pPr>
            <w:r>
              <w:rPr>
                <w:sz w:val="16"/>
              </w:rPr>
              <w:t>TX/RX panel separation</w:t>
            </w:r>
          </w:p>
        </w:tc>
        <w:tc>
          <w:tcPr>
            <w:tcW w:w="1858" w:type="dxa"/>
            <w:shd w:val="clear" w:color="auto" w:fill="auto"/>
            <w:tcPrChange w:id="571" w:author="Samsung" w:date="2023-09-28T00:43:00Z">
              <w:tcPr>
                <w:tcW w:w="1965" w:type="dxa"/>
                <w:shd w:val="clear" w:color="auto" w:fill="auto"/>
              </w:tcPr>
            </w:tcPrChange>
          </w:tcPr>
          <w:p w14:paraId="5D4DE01E" w14:textId="77777777" w:rsidR="00044D66" w:rsidRDefault="00044D66" w:rsidP="007E0BE0">
            <w:pPr>
              <w:rPr>
                <w:sz w:val="16"/>
              </w:rPr>
            </w:pPr>
            <w:r>
              <w:rPr>
                <w:sz w:val="16"/>
              </w:rPr>
              <w:t xml:space="preserve">TX/RX panel separation, isolation structures, </w:t>
            </w:r>
            <w:r>
              <w:rPr>
                <w:rFonts w:hint="eastAsia"/>
                <w:sz w:val="16"/>
              </w:rPr>
              <w:t>isolation material</w:t>
            </w:r>
            <w:r>
              <w:rPr>
                <w:sz w:val="16"/>
              </w:rPr>
              <w:t xml:space="preserve">, </w:t>
            </w:r>
            <w:r>
              <w:rPr>
                <w:rFonts w:hint="eastAsia"/>
                <w:sz w:val="16"/>
              </w:rPr>
              <w:t xml:space="preserve">cross </w:t>
            </w:r>
            <w:r>
              <w:rPr>
                <w:sz w:val="16"/>
              </w:rPr>
              <w:t>polarization</w:t>
            </w:r>
          </w:p>
        </w:tc>
        <w:tc>
          <w:tcPr>
            <w:tcW w:w="1789" w:type="dxa"/>
            <w:vAlign w:val="center"/>
            <w:tcPrChange w:id="572" w:author="Samsung" w:date="2023-09-28T00:43:00Z">
              <w:tcPr>
                <w:tcW w:w="1965" w:type="dxa"/>
              </w:tcPr>
            </w:tcPrChange>
          </w:tcPr>
          <w:p w14:paraId="7DBA33EE" w14:textId="44053781" w:rsidR="00044D66" w:rsidRDefault="00044D66" w:rsidP="00044D66">
            <w:pPr>
              <w:jc w:val="center"/>
              <w:rPr>
                <w:sz w:val="16"/>
              </w:rPr>
              <w:pPrChange w:id="573" w:author="Samsung" w:date="2023-09-28T00:43:00Z">
                <w:pPr/>
              </w:pPrChange>
            </w:pPr>
            <w:ins w:id="574" w:author="Samsung" w:date="2023-09-28T00:43:00Z">
              <w:r w:rsidRPr="00044D66">
                <w:rPr>
                  <w:sz w:val="16"/>
                </w:rPr>
                <w:t>TX/RX panel separation and RF barrier structure</w:t>
              </w:r>
            </w:ins>
          </w:p>
        </w:tc>
      </w:tr>
      <w:tr w:rsidR="00044D66" w14:paraId="2F28BFB9" w14:textId="6B672453" w:rsidTr="00044D66">
        <w:trPr>
          <w:trHeight w:val="170"/>
          <w:trPrChange w:id="575" w:author="Samsung" w:date="2023-09-28T00:42:00Z">
            <w:trPr>
              <w:trHeight w:val="170"/>
            </w:trPr>
          </w:trPrChange>
        </w:trPr>
        <w:tc>
          <w:tcPr>
            <w:tcW w:w="915" w:type="dxa"/>
            <w:vMerge/>
            <w:shd w:val="clear" w:color="auto" w:fill="auto"/>
            <w:vAlign w:val="center"/>
            <w:tcPrChange w:id="576" w:author="Samsung" w:date="2023-09-28T00:42:00Z">
              <w:tcPr>
                <w:tcW w:w="0" w:type="auto"/>
                <w:vMerge/>
                <w:shd w:val="clear" w:color="auto" w:fill="auto"/>
                <w:vAlign w:val="center"/>
              </w:tcPr>
            </w:tcPrChange>
          </w:tcPr>
          <w:p w14:paraId="64EB323E"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577" w:author="Samsung" w:date="2023-09-28T00:42:00Z">
              <w:tcPr>
                <w:tcW w:w="4092" w:type="dxa"/>
                <w:gridSpan w:val="3"/>
                <w:shd w:val="clear" w:color="auto" w:fill="auto"/>
                <w:tcMar>
                  <w:top w:w="15" w:type="dxa"/>
                  <w:left w:w="84" w:type="dxa"/>
                  <w:bottom w:w="0" w:type="dxa"/>
                  <w:right w:w="84" w:type="dxa"/>
                </w:tcMar>
                <w:vAlign w:val="center"/>
              </w:tcPr>
            </w:tcPrChange>
          </w:tcPr>
          <w:p w14:paraId="2DF365BE" w14:textId="77777777" w:rsidR="00044D66" w:rsidRDefault="00044D66" w:rsidP="007E0BE0">
            <w:pPr>
              <w:rPr>
                <w:rFonts w:ascii="Arial" w:eastAsiaTheme="minorHAnsi" w:hAnsi="Arial" w:cstheme="minorBidi"/>
                <w:sz w:val="16"/>
                <w:lang w:val="en-US"/>
              </w:rPr>
            </w:pPr>
            <w:r>
              <w:rPr>
                <w:sz w:val="16"/>
              </w:rPr>
              <w:t>TX Beam nulling /isolation in TX sub-band</w:t>
            </w:r>
          </w:p>
          <w:p w14:paraId="6D92EF1B" w14:textId="77777777" w:rsidR="00044D66" w:rsidRDefault="00044D66" w:rsidP="007E0BE0">
            <w:pPr>
              <w:spacing w:line="256" w:lineRule="auto"/>
              <w:rPr>
                <w:rFonts w:ascii="Arial" w:eastAsiaTheme="minorHAnsi" w:hAnsi="Arial" w:cstheme="minorBidi"/>
                <w:sz w:val="16"/>
              </w:rPr>
            </w:pPr>
            <m:oMath>
              <m:r>
                <w:rPr>
                  <w:rFonts w:ascii="Cambria Math" w:hAnsi="Cambria Math"/>
                  <w:sz w:val="16"/>
                </w:rPr>
                <m:t>dB</m:t>
              </m:r>
              <m:d>
                <m:dPr>
                  <m:ctrlPr>
                    <w:rPr>
                      <w:rFonts w:ascii="Cambria Math" w:eastAsiaTheme="minorHAnsi" w:hAnsi="Cambria Math" w:cstheme="minorBidi"/>
                      <w:i/>
                      <w:iCs/>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w:t>
            </w:r>
            <w:proofErr w:type="spellStart"/>
            <w:r>
              <w:rPr>
                <w:sz w:val="16"/>
              </w:rPr>
              <w:t>dBc</w:t>
            </w:r>
            <w:proofErr w:type="spellEnd"/>
          </w:p>
        </w:tc>
        <w:tc>
          <w:tcPr>
            <w:tcW w:w="2400" w:type="dxa"/>
            <w:shd w:val="clear" w:color="auto" w:fill="auto"/>
            <w:tcMar>
              <w:top w:w="15" w:type="dxa"/>
              <w:left w:w="84" w:type="dxa"/>
              <w:bottom w:w="0" w:type="dxa"/>
              <w:right w:w="84" w:type="dxa"/>
            </w:tcMar>
            <w:vAlign w:val="center"/>
            <w:tcPrChange w:id="578" w:author="Samsung" w:date="2023-09-28T00:42:00Z">
              <w:tcPr>
                <w:tcW w:w="2551" w:type="dxa"/>
                <w:shd w:val="clear" w:color="auto" w:fill="auto"/>
                <w:tcMar>
                  <w:top w:w="15" w:type="dxa"/>
                  <w:left w:w="84" w:type="dxa"/>
                  <w:bottom w:w="0" w:type="dxa"/>
                  <w:right w:w="84" w:type="dxa"/>
                </w:tcMar>
                <w:vAlign w:val="center"/>
              </w:tcPr>
            </w:tcPrChange>
          </w:tcPr>
          <w:p w14:paraId="38EBCAC8"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2130" w:type="dxa"/>
            <w:shd w:val="clear" w:color="auto" w:fill="auto"/>
            <w:tcMar>
              <w:top w:w="15" w:type="dxa"/>
              <w:left w:w="15" w:type="dxa"/>
              <w:bottom w:w="0" w:type="dxa"/>
              <w:right w:w="15" w:type="dxa"/>
            </w:tcMar>
            <w:vAlign w:val="center"/>
            <w:tcPrChange w:id="579" w:author="Samsung" w:date="2023-09-28T00:42:00Z">
              <w:tcPr>
                <w:tcW w:w="2268" w:type="dxa"/>
                <w:shd w:val="clear" w:color="auto" w:fill="auto"/>
                <w:tcMar>
                  <w:top w:w="15" w:type="dxa"/>
                  <w:left w:w="15" w:type="dxa"/>
                  <w:bottom w:w="0" w:type="dxa"/>
                  <w:right w:w="15" w:type="dxa"/>
                </w:tcMar>
                <w:vAlign w:val="center"/>
              </w:tcPr>
            </w:tcPrChange>
          </w:tcPr>
          <w:p w14:paraId="48CF2AC1"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1995" w:type="dxa"/>
            <w:shd w:val="clear" w:color="auto" w:fill="auto"/>
            <w:tcPrChange w:id="580" w:author="Samsung" w:date="2023-09-28T00:42:00Z">
              <w:tcPr>
                <w:tcW w:w="2127" w:type="dxa"/>
                <w:shd w:val="clear" w:color="auto" w:fill="auto"/>
              </w:tcPr>
            </w:tcPrChange>
          </w:tcPr>
          <w:p w14:paraId="4EA80E9F" w14:textId="77777777" w:rsidR="00044D66" w:rsidRDefault="00044D66" w:rsidP="007E0BE0">
            <w:pPr>
              <w:spacing w:line="256" w:lineRule="auto"/>
              <w:jc w:val="center"/>
              <w:rPr>
                <w:sz w:val="16"/>
              </w:rPr>
            </w:pPr>
            <w:r>
              <w:rPr>
                <w:sz w:val="16"/>
              </w:rPr>
              <w:t>0</w:t>
            </w:r>
          </w:p>
        </w:tc>
        <w:tc>
          <w:tcPr>
            <w:tcW w:w="1858" w:type="dxa"/>
            <w:shd w:val="clear" w:color="auto" w:fill="auto"/>
            <w:tcPrChange w:id="581" w:author="Samsung" w:date="2023-09-28T00:42:00Z">
              <w:tcPr>
                <w:tcW w:w="1965" w:type="dxa"/>
                <w:shd w:val="clear" w:color="auto" w:fill="auto"/>
              </w:tcPr>
            </w:tcPrChange>
          </w:tcPr>
          <w:p w14:paraId="2045C1CE" w14:textId="77777777" w:rsidR="00044D66" w:rsidRDefault="00044D66" w:rsidP="007E0BE0">
            <w:pPr>
              <w:spacing w:line="256" w:lineRule="auto"/>
              <w:jc w:val="center"/>
              <w:rPr>
                <w:sz w:val="16"/>
                <w:lang w:val="en-US"/>
              </w:rPr>
            </w:pPr>
            <w:r>
              <w:rPr>
                <w:sz w:val="16"/>
                <w:lang w:val="en-US"/>
              </w:rPr>
              <w:t>0</w:t>
            </w:r>
          </w:p>
        </w:tc>
        <w:tc>
          <w:tcPr>
            <w:tcW w:w="1789" w:type="dxa"/>
            <w:tcPrChange w:id="582" w:author="Samsung" w:date="2023-09-28T00:42:00Z">
              <w:tcPr>
                <w:tcW w:w="1965" w:type="dxa"/>
              </w:tcPr>
            </w:tcPrChange>
          </w:tcPr>
          <w:p w14:paraId="6EE96F86" w14:textId="172F29A1" w:rsidR="00044D66" w:rsidRDefault="00044D66" w:rsidP="007E0BE0">
            <w:pPr>
              <w:spacing w:line="256" w:lineRule="auto"/>
              <w:jc w:val="center"/>
              <w:rPr>
                <w:ins w:id="583" w:author="Samsung" w:date="2023-09-28T00:42:00Z"/>
                <w:sz w:val="16"/>
                <w:lang w:val="en-US"/>
              </w:rPr>
            </w:pPr>
            <w:ins w:id="584" w:author="Samsung" w:date="2023-09-28T00:44:00Z">
              <w:r>
                <w:rPr>
                  <w:sz w:val="16"/>
                  <w:lang w:val="en-US"/>
                </w:rPr>
                <w:t>0</w:t>
              </w:r>
            </w:ins>
          </w:p>
        </w:tc>
      </w:tr>
      <w:tr w:rsidR="00044D66" w14:paraId="74C92D20" w14:textId="0C684CC3" w:rsidTr="00044D66">
        <w:trPr>
          <w:trHeight w:val="170"/>
          <w:trPrChange w:id="585" w:author="Samsung" w:date="2023-09-28T00:45:00Z">
            <w:trPr>
              <w:trHeight w:val="170"/>
            </w:trPr>
          </w:trPrChange>
        </w:trPr>
        <w:tc>
          <w:tcPr>
            <w:tcW w:w="915" w:type="dxa"/>
            <w:vMerge/>
            <w:shd w:val="clear" w:color="auto" w:fill="auto"/>
            <w:vAlign w:val="center"/>
            <w:tcPrChange w:id="586" w:author="Samsung" w:date="2023-09-28T00:45:00Z">
              <w:tcPr>
                <w:tcW w:w="0" w:type="auto"/>
                <w:vMerge/>
                <w:shd w:val="clear" w:color="auto" w:fill="auto"/>
                <w:vAlign w:val="center"/>
              </w:tcPr>
            </w:tcPrChange>
          </w:tcPr>
          <w:p w14:paraId="494FE569"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587" w:author="Samsung" w:date="2023-09-28T00:45:00Z">
              <w:tcPr>
                <w:tcW w:w="4092" w:type="dxa"/>
                <w:gridSpan w:val="3"/>
                <w:shd w:val="clear" w:color="auto" w:fill="auto"/>
                <w:tcMar>
                  <w:top w:w="15" w:type="dxa"/>
                  <w:left w:w="84" w:type="dxa"/>
                  <w:bottom w:w="0" w:type="dxa"/>
                  <w:right w:w="84" w:type="dxa"/>
                </w:tcMar>
                <w:vAlign w:val="center"/>
              </w:tcPr>
            </w:tcPrChange>
          </w:tcPr>
          <w:p w14:paraId="1920D8BF" w14:textId="77777777" w:rsidR="00044D66" w:rsidRDefault="00044D66" w:rsidP="007E0BE0">
            <w:pPr>
              <w:spacing w:line="256" w:lineRule="auto"/>
              <w:rPr>
                <w:rFonts w:ascii="Arial" w:eastAsiaTheme="minorHAnsi" w:hAnsi="Arial" w:cstheme="minorBidi"/>
                <w:sz w:val="16"/>
              </w:rPr>
            </w:pPr>
            <w:r>
              <w:rPr>
                <w:sz w:val="16"/>
              </w:rPr>
              <w:t>DL EIRP impact due to beam nulling in TX sub-band</w:t>
            </w:r>
          </w:p>
        </w:tc>
        <w:tc>
          <w:tcPr>
            <w:tcW w:w="4530" w:type="dxa"/>
            <w:gridSpan w:val="2"/>
            <w:shd w:val="clear" w:color="auto" w:fill="auto"/>
            <w:tcMar>
              <w:top w:w="15" w:type="dxa"/>
              <w:left w:w="84" w:type="dxa"/>
              <w:bottom w:w="0" w:type="dxa"/>
              <w:right w:w="84" w:type="dxa"/>
            </w:tcMar>
            <w:vAlign w:val="center"/>
            <w:tcPrChange w:id="588" w:author="Samsung" w:date="2023-09-28T00:45:00Z">
              <w:tcPr>
                <w:tcW w:w="4819" w:type="dxa"/>
                <w:gridSpan w:val="2"/>
                <w:shd w:val="clear" w:color="auto" w:fill="auto"/>
                <w:tcMar>
                  <w:top w:w="15" w:type="dxa"/>
                  <w:left w:w="84" w:type="dxa"/>
                  <w:bottom w:w="0" w:type="dxa"/>
                  <w:right w:w="84" w:type="dxa"/>
                </w:tcMar>
                <w:vAlign w:val="center"/>
              </w:tcPr>
            </w:tcPrChange>
          </w:tcPr>
          <w:p w14:paraId="1C27C492" w14:textId="77777777" w:rsidR="00044D66" w:rsidRDefault="00044D66" w:rsidP="007E0BE0">
            <w:pPr>
              <w:spacing w:line="256" w:lineRule="auto"/>
              <w:rPr>
                <w:rFonts w:ascii="Arial" w:eastAsiaTheme="minorHAnsi" w:hAnsi="Arial" w:cstheme="minorBidi"/>
                <w:sz w:val="16"/>
              </w:rPr>
            </w:pPr>
            <w:r>
              <w:rPr>
                <w:sz w:val="16"/>
              </w:rPr>
              <w:t>TX beam nulling not assumed due to array size</w:t>
            </w:r>
          </w:p>
        </w:tc>
        <w:tc>
          <w:tcPr>
            <w:tcW w:w="1995" w:type="dxa"/>
            <w:shd w:val="clear" w:color="auto" w:fill="auto"/>
            <w:tcPrChange w:id="589" w:author="Samsung" w:date="2023-09-28T00:45:00Z">
              <w:tcPr>
                <w:tcW w:w="2127" w:type="dxa"/>
                <w:shd w:val="clear" w:color="auto" w:fill="auto"/>
              </w:tcPr>
            </w:tcPrChange>
          </w:tcPr>
          <w:p w14:paraId="3CACDCD2" w14:textId="77777777" w:rsidR="00044D66" w:rsidRDefault="00044D66" w:rsidP="007E0BE0">
            <w:pPr>
              <w:spacing w:line="256" w:lineRule="auto"/>
              <w:jc w:val="center"/>
              <w:rPr>
                <w:sz w:val="16"/>
              </w:rPr>
            </w:pPr>
            <w:r>
              <w:rPr>
                <w:sz w:val="16"/>
              </w:rPr>
              <w:t>N/A</w:t>
            </w:r>
          </w:p>
          <w:p w14:paraId="4EA03E94" w14:textId="77777777" w:rsidR="00044D66" w:rsidRDefault="00044D66" w:rsidP="007E0BE0">
            <w:pPr>
              <w:spacing w:line="256" w:lineRule="auto"/>
              <w:jc w:val="center"/>
              <w:rPr>
                <w:sz w:val="16"/>
              </w:rPr>
            </w:pPr>
          </w:p>
        </w:tc>
        <w:tc>
          <w:tcPr>
            <w:tcW w:w="1858" w:type="dxa"/>
            <w:shd w:val="clear" w:color="auto" w:fill="auto"/>
            <w:vAlign w:val="center"/>
            <w:tcPrChange w:id="590" w:author="Samsung" w:date="2023-09-28T00:45:00Z">
              <w:tcPr>
                <w:tcW w:w="1965" w:type="dxa"/>
                <w:shd w:val="clear" w:color="auto" w:fill="auto"/>
                <w:vAlign w:val="center"/>
              </w:tcPr>
            </w:tcPrChange>
          </w:tcPr>
          <w:p w14:paraId="748D88E2" w14:textId="77777777" w:rsidR="00044D66" w:rsidRDefault="00044D66" w:rsidP="007E0BE0">
            <w:pPr>
              <w:rPr>
                <w:color w:val="000000"/>
                <w:sz w:val="16"/>
                <w:szCs w:val="16"/>
                <w:lang w:val="en-US"/>
              </w:rPr>
            </w:pPr>
            <w:r>
              <w:rPr>
                <w:rFonts w:eastAsia="等线"/>
                <w:color w:val="000000"/>
                <w:sz w:val="16"/>
                <w:szCs w:val="16"/>
                <w:lang w:val="en-US"/>
              </w:rPr>
              <w:t>TX Beam nulling is not assumed</w:t>
            </w:r>
            <w:r>
              <w:rPr>
                <w:rFonts w:eastAsia="等线"/>
                <w:color w:val="000000"/>
                <w:sz w:val="16"/>
                <w:szCs w:val="16"/>
                <w:lang w:val="en-US"/>
              </w:rPr>
              <w:br/>
              <w:t xml:space="preserve"> due to the array size</w:t>
            </w:r>
          </w:p>
        </w:tc>
        <w:tc>
          <w:tcPr>
            <w:tcW w:w="1789" w:type="dxa"/>
            <w:vAlign w:val="center"/>
            <w:tcPrChange w:id="591" w:author="Samsung" w:date="2023-09-28T00:45:00Z">
              <w:tcPr>
                <w:tcW w:w="1965" w:type="dxa"/>
              </w:tcPr>
            </w:tcPrChange>
          </w:tcPr>
          <w:p w14:paraId="185589AB" w14:textId="32F127AC" w:rsidR="00044D66" w:rsidRDefault="00044D66" w:rsidP="00044D66">
            <w:pPr>
              <w:jc w:val="center"/>
              <w:rPr>
                <w:ins w:id="592" w:author="Samsung" w:date="2023-09-28T00:42:00Z"/>
                <w:rFonts w:eastAsia="等线"/>
                <w:color w:val="000000"/>
                <w:sz w:val="16"/>
                <w:szCs w:val="16"/>
                <w:lang w:val="en-US"/>
              </w:rPr>
              <w:pPrChange w:id="593" w:author="Samsung" w:date="2023-09-28T00:45:00Z">
                <w:pPr/>
              </w:pPrChange>
            </w:pPr>
            <w:ins w:id="594" w:author="Samsung" w:date="2023-09-28T00:45:00Z">
              <w:r>
                <w:rPr>
                  <w:rFonts w:eastAsia="等线"/>
                  <w:color w:val="000000"/>
                  <w:sz w:val="16"/>
                  <w:szCs w:val="16"/>
                  <w:lang w:val="en-US"/>
                </w:rPr>
                <w:t>N/A</w:t>
              </w:r>
            </w:ins>
          </w:p>
        </w:tc>
      </w:tr>
      <w:tr w:rsidR="00044D66" w14:paraId="6F0D10B3" w14:textId="248F1AC6" w:rsidTr="00044D66">
        <w:trPr>
          <w:trHeight w:val="170"/>
          <w:trPrChange w:id="595" w:author="Samsung" w:date="2023-09-28T00:42:00Z">
            <w:trPr>
              <w:trHeight w:val="170"/>
            </w:trPr>
          </w:trPrChange>
        </w:trPr>
        <w:tc>
          <w:tcPr>
            <w:tcW w:w="915" w:type="dxa"/>
            <w:vMerge/>
            <w:shd w:val="clear" w:color="auto" w:fill="auto"/>
            <w:vAlign w:val="center"/>
            <w:tcPrChange w:id="596" w:author="Samsung" w:date="2023-09-28T00:42:00Z">
              <w:tcPr>
                <w:tcW w:w="0" w:type="auto"/>
                <w:vMerge/>
                <w:shd w:val="clear" w:color="auto" w:fill="auto"/>
                <w:vAlign w:val="center"/>
              </w:tcPr>
            </w:tcPrChange>
          </w:tcPr>
          <w:p w14:paraId="64D51B89"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597" w:author="Samsung" w:date="2023-09-28T00:42:00Z">
              <w:tcPr>
                <w:tcW w:w="4092" w:type="dxa"/>
                <w:gridSpan w:val="3"/>
                <w:shd w:val="clear" w:color="auto" w:fill="auto"/>
                <w:tcMar>
                  <w:top w:w="15" w:type="dxa"/>
                  <w:left w:w="84" w:type="dxa"/>
                  <w:bottom w:w="0" w:type="dxa"/>
                  <w:right w:w="84" w:type="dxa"/>
                </w:tcMar>
                <w:vAlign w:val="center"/>
              </w:tcPr>
            </w:tcPrChange>
          </w:tcPr>
          <w:p w14:paraId="5E8E3ACC" w14:textId="77777777" w:rsidR="00044D66" w:rsidRDefault="00044D66" w:rsidP="007E0BE0">
            <w:pPr>
              <w:spacing w:line="256" w:lineRule="auto"/>
              <w:rPr>
                <w:rFonts w:ascii="Arial" w:eastAsiaTheme="minorHAnsi" w:hAnsi="Arial" w:cstheme="minorBidi"/>
                <w:strike/>
                <w:sz w:val="16"/>
              </w:rPr>
            </w:pPr>
            <w:r>
              <w:rPr>
                <w:sz w:val="16"/>
              </w:rPr>
              <w:t xml:space="preserve">Self-interference leakage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due to non-ideal TX, measured at RX ant. </w:t>
            </w:r>
            <m:oMath>
              <m:r>
                <w:rPr>
                  <w:rFonts w:ascii="Cambria Math" w:hAnsi="Cambria Math"/>
                  <w:sz w:val="16"/>
                </w:rPr>
                <m:t>dB</m:t>
              </m:r>
              <m:d>
                <m:dPr>
                  <m:ctrlPr>
                    <w:rPr>
                      <w:rFonts w:ascii="Cambria Math" w:eastAsiaTheme="minorHAnsi" w:hAnsi="Cambria Math" w:cstheme="minorBidi"/>
                      <w:i/>
                      <w:iCs/>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rPr>
              <w:t xml:space="preserve"> (Note 1)</w:t>
            </w:r>
          </w:p>
        </w:tc>
        <w:tc>
          <w:tcPr>
            <w:tcW w:w="2400" w:type="dxa"/>
            <w:shd w:val="clear" w:color="auto" w:fill="auto"/>
            <w:tcMar>
              <w:top w:w="15" w:type="dxa"/>
              <w:left w:w="84" w:type="dxa"/>
              <w:bottom w:w="0" w:type="dxa"/>
              <w:right w:w="84" w:type="dxa"/>
            </w:tcMar>
            <w:vAlign w:val="center"/>
            <w:tcPrChange w:id="598" w:author="Samsung" w:date="2023-09-28T00:42:00Z">
              <w:tcPr>
                <w:tcW w:w="2551" w:type="dxa"/>
                <w:shd w:val="clear" w:color="auto" w:fill="auto"/>
                <w:tcMar>
                  <w:top w:w="15" w:type="dxa"/>
                  <w:left w:w="84" w:type="dxa"/>
                  <w:bottom w:w="0" w:type="dxa"/>
                  <w:right w:w="84" w:type="dxa"/>
                </w:tcMar>
                <w:vAlign w:val="center"/>
              </w:tcPr>
            </w:tcPrChange>
          </w:tcPr>
          <w:p w14:paraId="117290C2" w14:textId="77777777" w:rsidR="00044D66" w:rsidRDefault="00044D66" w:rsidP="007E0BE0">
            <w:pPr>
              <w:spacing w:line="256" w:lineRule="auto"/>
              <w:jc w:val="center"/>
              <w:rPr>
                <w:rFonts w:ascii="Arial" w:eastAsiaTheme="minorHAnsi" w:hAnsi="Arial" w:cstheme="minorBidi"/>
                <w:sz w:val="16"/>
              </w:rPr>
            </w:pPr>
            <w:r>
              <w:rPr>
                <w:sz w:val="16"/>
              </w:rPr>
              <w:t>-91</w:t>
            </w:r>
          </w:p>
        </w:tc>
        <w:tc>
          <w:tcPr>
            <w:tcW w:w="2130" w:type="dxa"/>
            <w:shd w:val="clear" w:color="auto" w:fill="auto"/>
            <w:tcMar>
              <w:top w:w="15" w:type="dxa"/>
              <w:left w:w="15" w:type="dxa"/>
              <w:bottom w:w="0" w:type="dxa"/>
              <w:right w:w="15" w:type="dxa"/>
            </w:tcMar>
            <w:vAlign w:val="center"/>
            <w:tcPrChange w:id="599" w:author="Samsung" w:date="2023-09-28T00:42:00Z">
              <w:tcPr>
                <w:tcW w:w="2268" w:type="dxa"/>
                <w:shd w:val="clear" w:color="auto" w:fill="auto"/>
                <w:tcMar>
                  <w:top w:w="15" w:type="dxa"/>
                  <w:left w:w="15" w:type="dxa"/>
                  <w:bottom w:w="0" w:type="dxa"/>
                  <w:right w:w="15" w:type="dxa"/>
                </w:tcMar>
                <w:vAlign w:val="center"/>
              </w:tcPr>
            </w:tcPrChange>
          </w:tcPr>
          <w:p w14:paraId="7328247C" w14:textId="77777777" w:rsidR="00044D66" w:rsidRDefault="00044D66" w:rsidP="007E0BE0">
            <w:pPr>
              <w:spacing w:line="256" w:lineRule="auto"/>
              <w:jc w:val="center"/>
              <w:rPr>
                <w:rFonts w:ascii="Arial" w:eastAsiaTheme="minorHAnsi" w:hAnsi="Arial" w:cstheme="minorBidi"/>
                <w:sz w:val="16"/>
              </w:rPr>
            </w:pPr>
            <w:r>
              <w:rPr>
                <w:sz w:val="16"/>
              </w:rPr>
              <w:t>-91</w:t>
            </w:r>
          </w:p>
        </w:tc>
        <w:tc>
          <w:tcPr>
            <w:tcW w:w="1995" w:type="dxa"/>
            <w:shd w:val="clear" w:color="auto" w:fill="auto"/>
            <w:tcPrChange w:id="600" w:author="Samsung" w:date="2023-09-28T00:42:00Z">
              <w:tcPr>
                <w:tcW w:w="2127" w:type="dxa"/>
                <w:shd w:val="clear" w:color="auto" w:fill="auto"/>
              </w:tcPr>
            </w:tcPrChange>
          </w:tcPr>
          <w:p w14:paraId="660CAA39" w14:textId="77777777" w:rsidR="00044D66" w:rsidRDefault="00044D66" w:rsidP="007E0BE0">
            <w:pPr>
              <w:spacing w:line="256" w:lineRule="auto"/>
              <w:jc w:val="center"/>
              <w:rPr>
                <w:sz w:val="16"/>
              </w:rPr>
            </w:pPr>
            <w:r>
              <w:rPr>
                <w:sz w:val="16"/>
              </w:rPr>
              <w:t>-101</w:t>
            </w:r>
          </w:p>
        </w:tc>
        <w:tc>
          <w:tcPr>
            <w:tcW w:w="1858" w:type="dxa"/>
            <w:shd w:val="clear" w:color="auto" w:fill="auto"/>
            <w:tcPrChange w:id="601" w:author="Samsung" w:date="2023-09-28T00:42:00Z">
              <w:tcPr>
                <w:tcW w:w="1965" w:type="dxa"/>
                <w:shd w:val="clear" w:color="auto" w:fill="auto"/>
              </w:tcPr>
            </w:tcPrChange>
          </w:tcPr>
          <w:p w14:paraId="0EEB2C3E" w14:textId="77777777" w:rsidR="00044D66" w:rsidRDefault="00044D66" w:rsidP="007E0BE0">
            <w:pPr>
              <w:spacing w:line="256" w:lineRule="auto"/>
              <w:jc w:val="center"/>
              <w:rPr>
                <w:sz w:val="16"/>
              </w:rPr>
            </w:pPr>
            <w:r>
              <w:rPr>
                <w:rFonts w:eastAsia="等线"/>
                <w:color w:val="000000"/>
                <w:sz w:val="16"/>
                <w:szCs w:val="16"/>
                <w:lang w:val="en-US"/>
              </w:rPr>
              <w:t>-104.01</w:t>
            </w:r>
          </w:p>
        </w:tc>
        <w:tc>
          <w:tcPr>
            <w:tcW w:w="1789" w:type="dxa"/>
            <w:tcPrChange w:id="602" w:author="Samsung" w:date="2023-09-28T00:42:00Z">
              <w:tcPr>
                <w:tcW w:w="1965" w:type="dxa"/>
              </w:tcPr>
            </w:tcPrChange>
          </w:tcPr>
          <w:p w14:paraId="4172DA6A" w14:textId="14633B3B" w:rsidR="00945460" w:rsidRPr="00945460" w:rsidRDefault="00945460" w:rsidP="00945460">
            <w:pPr>
              <w:spacing w:line="256" w:lineRule="auto"/>
              <w:jc w:val="center"/>
              <w:rPr>
                <w:ins w:id="603" w:author="Samsung" w:date="2023-09-28T00:46:00Z"/>
                <w:rFonts w:eastAsia="等线"/>
                <w:color w:val="000000"/>
                <w:sz w:val="16"/>
                <w:szCs w:val="16"/>
                <w:lang w:val="en-US"/>
              </w:rPr>
            </w:pPr>
            <w:ins w:id="604" w:author="Samsung" w:date="2023-09-28T00:46:00Z">
              <w:r w:rsidRPr="00945460">
                <w:rPr>
                  <w:rFonts w:eastAsia="等线"/>
                  <w:color w:val="000000"/>
                  <w:sz w:val="16"/>
                  <w:szCs w:val="16"/>
                  <w:lang w:val="en-US"/>
                </w:rPr>
                <w:t>-10</w:t>
              </w:r>
              <w:r>
                <w:rPr>
                  <w:rFonts w:eastAsia="等线"/>
                  <w:color w:val="000000"/>
                  <w:sz w:val="16"/>
                  <w:szCs w:val="16"/>
                  <w:lang w:val="en-US"/>
                </w:rPr>
                <w:t>1</w:t>
              </w:r>
              <w:r w:rsidRPr="00945460">
                <w:rPr>
                  <w:rFonts w:eastAsia="等线"/>
                  <w:color w:val="000000"/>
                  <w:sz w:val="16"/>
                  <w:szCs w:val="16"/>
                  <w:lang w:val="en-US"/>
                </w:rPr>
                <w:t xml:space="preserve"> dBm</w:t>
              </w:r>
            </w:ins>
          </w:p>
          <w:p w14:paraId="6E31DCA9" w14:textId="77777777" w:rsidR="00945460" w:rsidRPr="00945460" w:rsidRDefault="00945460" w:rsidP="00945460">
            <w:pPr>
              <w:spacing w:line="256" w:lineRule="auto"/>
              <w:jc w:val="center"/>
              <w:rPr>
                <w:ins w:id="605" w:author="Samsung" w:date="2023-09-28T00:46:00Z"/>
                <w:rFonts w:eastAsia="等线"/>
                <w:color w:val="000000"/>
                <w:sz w:val="16"/>
                <w:szCs w:val="16"/>
                <w:lang w:val="en-US"/>
              </w:rPr>
            </w:pPr>
            <w:ins w:id="606" w:author="Samsung" w:date="2023-09-28T00:46:00Z">
              <w:r w:rsidRPr="00945460">
                <w:rPr>
                  <w:rFonts w:eastAsia="等线"/>
                  <w:color w:val="000000"/>
                  <w:sz w:val="16"/>
                  <w:szCs w:val="16"/>
                  <w:lang w:val="en-US"/>
                </w:rPr>
                <w:t xml:space="preserve">Note: provided by </w:t>
              </w:r>
            </w:ins>
          </w:p>
          <w:p w14:paraId="2102D381" w14:textId="09EB3C87" w:rsidR="00044D66" w:rsidRDefault="00945460" w:rsidP="00945460">
            <w:pPr>
              <w:spacing w:line="256" w:lineRule="auto"/>
              <w:jc w:val="center"/>
              <w:rPr>
                <w:ins w:id="607" w:author="Samsung" w:date="2023-09-28T00:42:00Z"/>
                <w:rFonts w:eastAsia="等线"/>
                <w:color w:val="000000"/>
                <w:sz w:val="16"/>
                <w:szCs w:val="16"/>
                <w:lang w:val="en-US"/>
              </w:rPr>
            </w:pPr>
            <w:ins w:id="608" w:author="Samsung" w:date="2023-09-28T00:46:00Z">
              <w:r w:rsidRPr="00945460">
                <w:rPr>
                  <w:rFonts w:eastAsia="等线" w:hint="eastAsia"/>
                  <w:color w:val="000000"/>
                  <w:sz w:val="16"/>
                  <w:szCs w:val="16"/>
                  <w:lang w:val="en-US"/>
                </w:rPr>
                <w:t>①</w:t>
              </w:r>
              <w:r w:rsidRPr="00945460">
                <w:rPr>
                  <w:rFonts w:eastAsia="等线" w:hint="eastAsia"/>
                  <w:color w:val="000000"/>
                  <w:sz w:val="16"/>
                  <w:szCs w:val="16"/>
                  <w:lang w:val="en-US"/>
                </w:rPr>
                <w:t>-</w:t>
              </w:r>
              <w:r w:rsidRPr="00945460">
                <w:rPr>
                  <w:rFonts w:eastAsia="等线" w:hint="eastAsia"/>
                  <w:color w:val="000000"/>
                  <w:sz w:val="16"/>
                  <w:szCs w:val="16"/>
                  <w:lang w:val="en-US"/>
                </w:rPr>
                <w:t>②</w:t>
              </w:r>
              <w:r w:rsidRPr="00945460">
                <w:rPr>
                  <w:rFonts w:eastAsia="等线" w:hint="eastAsia"/>
                  <w:color w:val="000000"/>
                  <w:sz w:val="16"/>
                  <w:szCs w:val="16"/>
                  <w:lang w:val="en-US"/>
                </w:rPr>
                <w:t>-</w:t>
              </w:r>
              <w:r w:rsidRPr="00945460">
                <w:rPr>
                  <w:rFonts w:eastAsia="等线" w:hint="eastAsia"/>
                  <w:color w:val="000000"/>
                  <w:sz w:val="16"/>
                  <w:szCs w:val="16"/>
                  <w:lang w:val="en-US"/>
                </w:rPr>
                <w:t>③</w:t>
              </w:r>
              <w:r w:rsidRPr="00945460">
                <w:rPr>
                  <w:rFonts w:eastAsia="等线" w:hint="eastAsia"/>
                  <w:color w:val="000000"/>
                  <w:sz w:val="16"/>
                  <w:szCs w:val="16"/>
                  <w:lang w:val="en-US"/>
                </w:rPr>
                <w:t>-</w:t>
              </w:r>
              <w:r w:rsidRPr="00945460">
                <w:rPr>
                  <w:rFonts w:eastAsia="等线" w:hint="eastAsia"/>
                  <w:color w:val="000000"/>
                  <w:sz w:val="16"/>
                  <w:szCs w:val="16"/>
                  <w:lang w:val="en-US"/>
                </w:rPr>
                <w:t>⑨</w:t>
              </w:r>
              <w:r w:rsidRPr="00945460">
                <w:rPr>
                  <w:rFonts w:eastAsia="等线" w:hint="eastAsia"/>
                  <w:color w:val="000000"/>
                  <w:sz w:val="16"/>
                  <w:szCs w:val="16"/>
                  <w:lang w:val="en-US"/>
                </w:rPr>
                <w:t xml:space="preserve"> dBm</w:t>
              </w:r>
            </w:ins>
          </w:p>
        </w:tc>
      </w:tr>
      <w:tr w:rsidR="00044D66" w14:paraId="732CBB51" w14:textId="0478D0D6" w:rsidTr="00945460">
        <w:trPr>
          <w:trHeight w:val="170"/>
          <w:trPrChange w:id="609" w:author="Samsung" w:date="2023-09-28T00:46:00Z">
            <w:trPr>
              <w:trHeight w:val="170"/>
            </w:trPr>
          </w:trPrChange>
        </w:trPr>
        <w:tc>
          <w:tcPr>
            <w:tcW w:w="915" w:type="dxa"/>
            <w:vMerge/>
            <w:shd w:val="clear" w:color="auto" w:fill="auto"/>
            <w:vAlign w:val="center"/>
            <w:tcPrChange w:id="610" w:author="Samsung" w:date="2023-09-28T00:46:00Z">
              <w:tcPr>
                <w:tcW w:w="0" w:type="auto"/>
                <w:vMerge/>
                <w:shd w:val="clear" w:color="auto" w:fill="auto"/>
                <w:vAlign w:val="center"/>
              </w:tcPr>
            </w:tcPrChange>
          </w:tcPr>
          <w:p w14:paraId="63469C7C" w14:textId="77777777" w:rsidR="00044D66" w:rsidRDefault="00044D66" w:rsidP="007E0BE0">
            <w:pPr>
              <w:rPr>
                <w:rFonts w:ascii="Arial" w:eastAsiaTheme="minorHAnsi" w:hAnsi="Arial" w:cstheme="minorBidi"/>
                <w:sz w:val="16"/>
              </w:rPr>
            </w:pPr>
          </w:p>
        </w:tc>
        <w:tc>
          <w:tcPr>
            <w:tcW w:w="951" w:type="dxa"/>
            <w:vMerge w:val="restart"/>
            <w:shd w:val="clear" w:color="auto" w:fill="auto"/>
            <w:tcMar>
              <w:top w:w="15" w:type="dxa"/>
              <w:left w:w="84" w:type="dxa"/>
              <w:bottom w:w="0" w:type="dxa"/>
              <w:right w:w="84" w:type="dxa"/>
            </w:tcMar>
            <w:vAlign w:val="center"/>
            <w:tcPrChange w:id="611" w:author="Samsung" w:date="2023-09-28T00:46:00Z">
              <w:tcPr>
                <w:tcW w:w="0" w:type="auto"/>
                <w:vMerge w:val="restart"/>
                <w:shd w:val="clear" w:color="auto" w:fill="auto"/>
                <w:tcMar>
                  <w:top w:w="15" w:type="dxa"/>
                  <w:left w:w="84" w:type="dxa"/>
                  <w:bottom w:w="0" w:type="dxa"/>
                  <w:right w:w="84" w:type="dxa"/>
                </w:tcMar>
                <w:vAlign w:val="center"/>
              </w:tcPr>
            </w:tcPrChange>
          </w:tcPr>
          <w:p w14:paraId="26EE2BD2" w14:textId="77777777" w:rsidR="00044D66" w:rsidRDefault="00044D66" w:rsidP="007E0BE0">
            <w:pPr>
              <w:spacing w:line="256" w:lineRule="auto"/>
              <w:rPr>
                <w:rFonts w:ascii="Arial" w:eastAsiaTheme="minorHAnsi" w:hAnsi="Arial" w:cstheme="minorBidi"/>
                <w:sz w:val="16"/>
              </w:rPr>
            </w:pPr>
            <w:r>
              <w:rPr>
                <w:sz w:val="16"/>
              </w:rPr>
              <w:t>RF IC and other tech. (before LNA)</w:t>
            </w:r>
          </w:p>
        </w:tc>
        <w:tc>
          <w:tcPr>
            <w:tcW w:w="2230" w:type="dxa"/>
            <w:gridSpan w:val="2"/>
            <w:shd w:val="clear" w:color="auto" w:fill="auto"/>
            <w:tcMar>
              <w:top w:w="15" w:type="dxa"/>
              <w:left w:w="15" w:type="dxa"/>
              <w:bottom w:w="0" w:type="dxa"/>
              <w:right w:w="15" w:type="dxa"/>
            </w:tcMar>
            <w:vAlign w:val="center"/>
            <w:tcPrChange w:id="612" w:author="Samsung" w:date="2023-09-28T00:46:00Z">
              <w:tcPr>
                <w:tcW w:w="2353" w:type="dxa"/>
                <w:gridSpan w:val="2"/>
                <w:shd w:val="clear" w:color="auto" w:fill="auto"/>
                <w:tcMar>
                  <w:top w:w="15" w:type="dxa"/>
                  <w:left w:w="15" w:type="dxa"/>
                  <w:bottom w:w="0" w:type="dxa"/>
                  <w:right w:w="15" w:type="dxa"/>
                </w:tcMar>
                <w:vAlign w:val="center"/>
              </w:tcPr>
            </w:tcPrChange>
          </w:tcPr>
          <w:p w14:paraId="1A13EAE9" w14:textId="77777777" w:rsidR="00044D66" w:rsidRDefault="00044D66" w:rsidP="007E0BE0">
            <w:pPr>
              <w:spacing w:line="256" w:lineRule="auto"/>
              <w:rPr>
                <w:rFonts w:ascii="Arial" w:eastAsiaTheme="minorHAnsi" w:hAnsi="Arial" w:cstheme="minorBidi"/>
                <w:sz w:val="16"/>
              </w:rPr>
            </w:pPr>
            <w:r>
              <w:rPr>
                <w:sz w:val="16"/>
              </w:rPr>
              <w:t xml:space="preserve">RF IC capability and other tech. in TX sub-band </w:t>
            </w:r>
            <m:oMath>
              <m:r>
                <w:rPr>
                  <w:rFonts w:ascii="Cambria Math" w:hAnsi="Cambria Math"/>
                  <w:sz w:val="16"/>
                </w:rPr>
                <m:t>dB</m:t>
              </m:r>
              <m:d>
                <m:dPr>
                  <m:ctrlPr>
                    <w:rPr>
                      <w:rFonts w:ascii="Cambria Math" w:eastAsiaTheme="minorHAnsi" w:hAnsi="Cambria Math" w:cstheme="minorBidi"/>
                      <w:i/>
                      <w:iCs/>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⑤</w:t>
            </w:r>
            <w:r>
              <w:rPr>
                <w:sz w:val="16"/>
              </w:rPr>
              <w:t xml:space="preserve"> </w:t>
            </w:r>
            <w:proofErr w:type="spellStart"/>
            <w:r>
              <w:rPr>
                <w:sz w:val="16"/>
              </w:rPr>
              <w:t>dBc</w:t>
            </w:r>
            <w:proofErr w:type="spellEnd"/>
          </w:p>
        </w:tc>
        <w:tc>
          <w:tcPr>
            <w:tcW w:w="2400" w:type="dxa"/>
            <w:shd w:val="clear" w:color="auto" w:fill="auto"/>
            <w:tcMar>
              <w:top w:w="15" w:type="dxa"/>
              <w:left w:w="84" w:type="dxa"/>
              <w:bottom w:w="0" w:type="dxa"/>
              <w:right w:w="84" w:type="dxa"/>
            </w:tcMar>
            <w:vAlign w:val="center"/>
            <w:tcPrChange w:id="613" w:author="Samsung" w:date="2023-09-28T00:46:00Z">
              <w:tcPr>
                <w:tcW w:w="2551" w:type="dxa"/>
                <w:shd w:val="clear" w:color="auto" w:fill="auto"/>
                <w:tcMar>
                  <w:top w:w="15" w:type="dxa"/>
                  <w:left w:w="84" w:type="dxa"/>
                  <w:bottom w:w="0" w:type="dxa"/>
                  <w:right w:w="84" w:type="dxa"/>
                </w:tcMar>
                <w:vAlign w:val="center"/>
              </w:tcPr>
            </w:tcPrChange>
          </w:tcPr>
          <w:p w14:paraId="0927BB66"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2130" w:type="dxa"/>
            <w:shd w:val="clear" w:color="auto" w:fill="auto"/>
            <w:tcMar>
              <w:top w:w="15" w:type="dxa"/>
              <w:left w:w="15" w:type="dxa"/>
              <w:bottom w:w="0" w:type="dxa"/>
              <w:right w:w="15" w:type="dxa"/>
            </w:tcMar>
            <w:vAlign w:val="center"/>
            <w:tcPrChange w:id="614" w:author="Samsung" w:date="2023-09-28T00:46:00Z">
              <w:tcPr>
                <w:tcW w:w="2268" w:type="dxa"/>
                <w:shd w:val="clear" w:color="auto" w:fill="auto"/>
                <w:tcMar>
                  <w:top w:w="15" w:type="dxa"/>
                  <w:left w:w="15" w:type="dxa"/>
                  <w:bottom w:w="0" w:type="dxa"/>
                  <w:right w:w="15" w:type="dxa"/>
                </w:tcMar>
                <w:vAlign w:val="center"/>
              </w:tcPr>
            </w:tcPrChange>
          </w:tcPr>
          <w:p w14:paraId="544CE7DC"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1995" w:type="dxa"/>
            <w:shd w:val="clear" w:color="auto" w:fill="auto"/>
            <w:tcPrChange w:id="615" w:author="Samsung" w:date="2023-09-28T00:46:00Z">
              <w:tcPr>
                <w:tcW w:w="2127" w:type="dxa"/>
                <w:shd w:val="clear" w:color="auto" w:fill="auto"/>
              </w:tcPr>
            </w:tcPrChange>
          </w:tcPr>
          <w:p w14:paraId="2567B86B" w14:textId="77777777" w:rsidR="00044D66" w:rsidRDefault="00044D66" w:rsidP="007E0BE0">
            <w:pPr>
              <w:spacing w:line="256" w:lineRule="auto"/>
              <w:jc w:val="center"/>
              <w:rPr>
                <w:sz w:val="16"/>
              </w:rPr>
            </w:pPr>
            <w:r>
              <w:rPr>
                <w:sz w:val="16"/>
              </w:rPr>
              <w:t>20</w:t>
            </w:r>
          </w:p>
        </w:tc>
        <w:tc>
          <w:tcPr>
            <w:tcW w:w="1858" w:type="dxa"/>
            <w:shd w:val="clear" w:color="auto" w:fill="auto"/>
            <w:tcPrChange w:id="616" w:author="Samsung" w:date="2023-09-28T00:46:00Z">
              <w:tcPr>
                <w:tcW w:w="1965" w:type="dxa"/>
                <w:shd w:val="clear" w:color="auto" w:fill="auto"/>
              </w:tcPr>
            </w:tcPrChange>
          </w:tcPr>
          <w:p w14:paraId="171A9E04" w14:textId="77777777" w:rsidR="00044D66" w:rsidRDefault="00044D66" w:rsidP="007E0BE0">
            <w:pPr>
              <w:spacing w:line="256" w:lineRule="auto"/>
              <w:jc w:val="center"/>
              <w:rPr>
                <w:sz w:val="16"/>
                <w:lang w:val="en-US"/>
              </w:rPr>
            </w:pPr>
            <w:r>
              <w:rPr>
                <w:sz w:val="16"/>
                <w:lang w:val="en-US"/>
              </w:rPr>
              <w:t>0</w:t>
            </w:r>
          </w:p>
        </w:tc>
        <w:tc>
          <w:tcPr>
            <w:tcW w:w="1789" w:type="dxa"/>
            <w:vAlign w:val="center"/>
            <w:tcPrChange w:id="617" w:author="Samsung" w:date="2023-09-28T00:46:00Z">
              <w:tcPr>
                <w:tcW w:w="1965" w:type="dxa"/>
              </w:tcPr>
            </w:tcPrChange>
          </w:tcPr>
          <w:p w14:paraId="29F05478" w14:textId="695CD1AC" w:rsidR="00044D66" w:rsidRDefault="00945460" w:rsidP="00945460">
            <w:pPr>
              <w:spacing w:line="256" w:lineRule="auto"/>
              <w:jc w:val="center"/>
              <w:rPr>
                <w:ins w:id="618" w:author="Samsung" w:date="2023-09-28T00:42:00Z"/>
                <w:sz w:val="16"/>
                <w:lang w:val="en-US"/>
              </w:rPr>
            </w:pPr>
            <w:ins w:id="619" w:author="Samsung" w:date="2023-09-28T00:46:00Z">
              <w:r>
                <w:rPr>
                  <w:sz w:val="16"/>
                  <w:lang w:val="en-US"/>
                </w:rPr>
                <w:t>0</w:t>
              </w:r>
            </w:ins>
            <w:ins w:id="620" w:author="Samsung" w:date="2023-09-28T00:47:00Z">
              <w:r>
                <w:rPr>
                  <w:sz w:val="16"/>
                  <w:lang w:val="en-US"/>
                </w:rPr>
                <w:t xml:space="preserve"> </w:t>
              </w:r>
              <w:proofErr w:type="spellStart"/>
              <w:r>
                <w:rPr>
                  <w:sz w:val="16"/>
                  <w:lang w:val="en-US"/>
                </w:rPr>
                <w:t>dBc</w:t>
              </w:r>
            </w:ins>
            <w:proofErr w:type="spellEnd"/>
          </w:p>
        </w:tc>
      </w:tr>
      <w:tr w:rsidR="00044D66" w14:paraId="39AC25C5" w14:textId="03E55850" w:rsidTr="00945460">
        <w:trPr>
          <w:trHeight w:val="170"/>
          <w:trPrChange w:id="621" w:author="Samsung" w:date="2023-09-28T00:46:00Z">
            <w:trPr>
              <w:trHeight w:val="170"/>
            </w:trPr>
          </w:trPrChange>
        </w:trPr>
        <w:tc>
          <w:tcPr>
            <w:tcW w:w="915" w:type="dxa"/>
            <w:vMerge/>
            <w:shd w:val="clear" w:color="auto" w:fill="auto"/>
            <w:vAlign w:val="center"/>
            <w:tcPrChange w:id="622" w:author="Samsung" w:date="2023-09-28T00:46:00Z">
              <w:tcPr>
                <w:tcW w:w="0" w:type="auto"/>
                <w:vMerge/>
                <w:shd w:val="clear" w:color="auto" w:fill="auto"/>
                <w:vAlign w:val="center"/>
              </w:tcPr>
            </w:tcPrChange>
          </w:tcPr>
          <w:p w14:paraId="161B17A7"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623" w:author="Samsung" w:date="2023-09-28T00:46:00Z">
              <w:tcPr>
                <w:tcW w:w="0" w:type="auto"/>
                <w:vMerge/>
                <w:shd w:val="clear" w:color="auto" w:fill="auto"/>
                <w:vAlign w:val="center"/>
              </w:tcPr>
            </w:tcPrChange>
          </w:tcPr>
          <w:p w14:paraId="286713A6" w14:textId="77777777" w:rsidR="00044D66" w:rsidRDefault="00044D66" w:rsidP="007E0BE0">
            <w:pPr>
              <w:rPr>
                <w:rFonts w:ascii="Arial" w:eastAsiaTheme="minorHAnsi" w:hAnsi="Arial" w:cstheme="minorBidi"/>
                <w:sz w:val="16"/>
              </w:rPr>
            </w:pPr>
          </w:p>
        </w:tc>
        <w:tc>
          <w:tcPr>
            <w:tcW w:w="2230" w:type="dxa"/>
            <w:gridSpan w:val="2"/>
            <w:shd w:val="clear" w:color="auto" w:fill="auto"/>
            <w:tcMar>
              <w:top w:w="15" w:type="dxa"/>
              <w:left w:w="15" w:type="dxa"/>
              <w:bottom w:w="0" w:type="dxa"/>
              <w:right w:w="15" w:type="dxa"/>
            </w:tcMar>
            <w:vAlign w:val="center"/>
            <w:tcPrChange w:id="624" w:author="Samsung" w:date="2023-09-28T00:46:00Z">
              <w:tcPr>
                <w:tcW w:w="2353" w:type="dxa"/>
                <w:gridSpan w:val="2"/>
                <w:shd w:val="clear" w:color="auto" w:fill="auto"/>
                <w:tcMar>
                  <w:top w:w="15" w:type="dxa"/>
                  <w:left w:w="15" w:type="dxa"/>
                  <w:bottom w:w="0" w:type="dxa"/>
                  <w:right w:w="15" w:type="dxa"/>
                </w:tcMar>
                <w:vAlign w:val="center"/>
              </w:tcPr>
            </w:tcPrChange>
          </w:tcPr>
          <w:p w14:paraId="156980B4" w14:textId="77777777" w:rsidR="00044D66" w:rsidRDefault="00044D66" w:rsidP="007E0BE0">
            <w:pPr>
              <w:spacing w:line="256" w:lineRule="auto"/>
              <w:rPr>
                <w:rFonts w:ascii="Arial" w:eastAsiaTheme="minorHAnsi" w:hAnsi="Arial" w:cstheme="minorBidi"/>
                <w:sz w:val="16"/>
              </w:rPr>
            </w:pPr>
            <w:r>
              <w:rPr>
                <w:sz w:val="16"/>
              </w:rPr>
              <w:t xml:space="preserve">RF IC capability and other tech. in RX sub-band </w:t>
            </w:r>
            <m:oMath>
              <m:r>
                <w:rPr>
                  <w:rFonts w:ascii="Cambria Math" w:hAnsi="Cambria Math"/>
                  <w:sz w:val="16"/>
                </w:rPr>
                <m:t>dB</m:t>
              </m:r>
              <m:d>
                <m:dPr>
                  <m:ctrlPr>
                    <w:rPr>
                      <w:rFonts w:ascii="Cambria Math" w:eastAsiaTheme="minorHAnsi" w:hAnsi="Cambria Math" w:cstheme="minorBidi"/>
                      <w:i/>
                      <w:iCs/>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⑧</w:t>
            </w:r>
            <w:r>
              <w:rPr>
                <w:sz w:val="16"/>
              </w:rPr>
              <w:t xml:space="preserve"> </w:t>
            </w:r>
            <w:proofErr w:type="spellStart"/>
            <w:r>
              <w:rPr>
                <w:sz w:val="16"/>
              </w:rPr>
              <w:t>dBc</w:t>
            </w:r>
            <w:proofErr w:type="spellEnd"/>
          </w:p>
        </w:tc>
        <w:tc>
          <w:tcPr>
            <w:tcW w:w="2400" w:type="dxa"/>
            <w:shd w:val="clear" w:color="auto" w:fill="auto"/>
            <w:tcMar>
              <w:top w:w="15" w:type="dxa"/>
              <w:left w:w="84" w:type="dxa"/>
              <w:bottom w:w="0" w:type="dxa"/>
              <w:right w:w="84" w:type="dxa"/>
            </w:tcMar>
            <w:vAlign w:val="center"/>
            <w:tcPrChange w:id="625" w:author="Samsung" w:date="2023-09-28T00:46:00Z">
              <w:tcPr>
                <w:tcW w:w="2551" w:type="dxa"/>
                <w:shd w:val="clear" w:color="auto" w:fill="auto"/>
                <w:tcMar>
                  <w:top w:w="15" w:type="dxa"/>
                  <w:left w:w="84" w:type="dxa"/>
                  <w:bottom w:w="0" w:type="dxa"/>
                  <w:right w:w="84" w:type="dxa"/>
                </w:tcMar>
                <w:vAlign w:val="center"/>
              </w:tcPr>
            </w:tcPrChange>
          </w:tcPr>
          <w:p w14:paraId="0B7B321D"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2130" w:type="dxa"/>
            <w:shd w:val="clear" w:color="auto" w:fill="auto"/>
            <w:tcMar>
              <w:top w:w="15" w:type="dxa"/>
              <w:left w:w="15" w:type="dxa"/>
              <w:bottom w:w="0" w:type="dxa"/>
              <w:right w:w="15" w:type="dxa"/>
            </w:tcMar>
            <w:vAlign w:val="center"/>
            <w:tcPrChange w:id="626" w:author="Samsung" w:date="2023-09-28T00:46:00Z">
              <w:tcPr>
                <w:tcW w:w="2268" w:type="dxa"/>
                <w:shd w:val="clear" w:color="auto" w:fill="auto"/>
                <w:tcMar>
                  <w:top w:w="15" w:type="dxa"/>
                  <w:left w:w="15" w:type="dxa"/>
                  <w:bottom w:w="0" w:type="dxa"/>
                  <w:right w:w="15" w:type="dxa"/>
                </w:tcMar>
                <w:vAlign w:val="center"/>
              </w:tcPr>
            </w:tcPrChange>
          </w:tcPr>
          <w:p w14:paraId="103E4945"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1995" w:type="dxa"/>
            <w:shd w:val="clear" w:color="auto" w:fill="auto"/>
            <w:tcPrChange w:id="627" w:author="Samsung" w:date="2023-09-28T00:46:00Z">
              <w:tcPr>
                <w:tcW w:w="2127" w:type="dxa"/>
                <w:shd w:val="clear" w:color="auto" w:fill="auto"/>
              </w:tcPr>
            </w:tcPrChange>
          </w:tcPr>
          <w:p w14:paraId="408DA186" w14:textId="77777777" w:rsidR="00044D66" w:rsidRDefault="00044D66" w:rsidP="007E0BE0">
            <w:pPr>
              <w:spacing w:line="256" w:lineRule="auto"/>
              <w:jc w:val="center"/>
              <w:rPr>
                <w:sz w:val="16"/>
                <w:lang w:val="en-US"/>
              </w:rPr>
            </w:pPr>
            <w:r>
              <w:rPr>
                <w:sz w:val="16"/>
                <w:lang w:val="en-US"/>
              </w:rPr>
              <w:t>0</w:t>
            </w:r>
          </w:p>
        </w:tc>
        <w:tc>
          <w:tcPr>
            <w:tcW w:w="1858" w:type="dxa"/>
            <w:shd w:val="clear" w:color="auto" w:fill="auto"/>
            <w:tcPrChange w:id="628" w:author="Samsung" w:date="2023-09-28T00:46:00Z">
              <w:tcPr>
                <w:tcW w:w="1965" w:type="dxa"/>
                <w:shd w:val="clear" w:color="auto" w:fill="auto"/>
              </w:tcPr>
            </w:tcPrChange>
          </w:tcPr>
          <w:p w14:paraId="147A7A22" w14:textId="77777777" w:rsidR="00044D66" w:rsidRDefault="00044D66" w:rsidP="007E0BE0">
            <w:pPr>
              <w:spacing w:line="256" w:lineRule="auto"/>
              <w:jc w:val="center"/>
              <w:rPr>
                <w:sz w:val="16"/>
                <w:lang w:val="en-US"/>
              </w:rPr>
            </w:pPr>
            <w:r>
              <w:rPr>
                <w:sz w:val="16"/>
                <w:lang w:val="en-US"/>
              </w:rPr>
              <w:t>0</w:t>
            </w:r>
          </w:p>
        </w:tc>
        <w:tc>
          <w:tcPr>
            <w:tcW w:w="1789" w:type="dxa"/>
            <w:vAlign w:val="center"/>
            <w:tcPrChange w:id="629" w:author="Samsung" w:date="2023-09-28T00:46:00Z">
              <w:tcPr>
                <w:tcW w:w="1965" w:type="dxa"/>
              </w:tcPr>
            </w:tcPrChange>
          </w:tcPr>
          <w:p w14:paraId="1079AAF0" w14:textId="14CE48D7" w:rsidR="00044D66" w:rsidRDefault="00945460" w:rsidP="00945460">
            <w:pPr>
              <w:spacing w:line="256" w:lineRule="auto"/>
              <w:jc w:val="center"/>
              <w:rPr>
                <w:ins w:id="630" w:author="Samsung" w:date="2023-09-28T00:42:00Z"/>
                <w:sz w:val="16"/>
                <w:lang w:val="en-US"/>
              </w:rPr>
            </w:pPr>
            <w:ins w:id="631" w:author="Samsung" w:date="2023-09-28T00:46:00Z">
              <w:r>
                <w:rPr>
                  <w:sz w:val="16"/>
                  <w:lang w:val="en-US"/>
                </w:rPr>
                <w:t>0</w:t>
              </w:r>
            </w:ins>
            <w:ins w:id="632" w:author="Samsung" w:date="2023-09-28T00:47:00Z">
              <w:r>
                <w:rPr>
                  <w:sz w:val="16"/>
                  <w:lang w:val="en-US"/>
                </w:rPr>
                <w:t xml:space="preserve"> </w:t>
              </w:r>
              <w:proofErr w:type="spellStart"/>
              <w:r>
                <w:rPr>
                  <w:sz w:val="16"/>
                  <w:lang w:val="en-US"/>
                </w:rPr>
                <w:t>dBc</w:t>
              </w:r>
            </w:ins>
            <w:proofErr w:type="spellEnd"/>
          </w:p>
        </w:tc>
      </w:tr>
      <w:tr w:rsidR="00044D66" w14:paraId="0D9F8D53" w14:textId="269F83AB" w:rsidTr="00945460">
        <w:trPr>
          <w:trHeight w:val="170"/>
          <w:trPrChange w:id="633" w:author="Samsung" w:date="2023-09-28T00:47:00Z">
            <w:trPr>
              <w:trHeight w:val="170"/>
            </w:trPr>
          </w:trPrChange>
        </w:trPr>
        <w:tc>
          <w:tcPr>
            <w:tcW w:w="915" w:type="dxa"/>
            <w:vMerge/>
            <w:shd w:val="clear" w:color="auto" w:fill="auto"/>
            <w:vAlign w:val="center"/>
            <w:tcPrChange w:id="634" w:author="Samsung" w:date="2023-09-28T00:47:00Z">
              <w:tcPr>
                <w:tcW w:w="0" w:type="auto"/>
                <w:vMerge/>
                <w:shd w:val="clear" w:color="auto" w:fill="auto"/>
                <w:vAlign w:val="center"/>
              </w:tcPr>
            </w:tcPrChange>
          </w:tcPr>
          <w:p w14:paraId="1C31D1FB"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635" w:author="Samsung" w:date="2023-09-28T00:47:00Z">
              <w:tcPr>
                <w:tcW w:w="0" w:type="auto"/>
                <w:vMerge/>
                <w:shd w:val="clear" w:color="auto" w:fill="auto"/>
                <w:vAlign w:val="center"/>
              </w:tcPr>
            </w:tcPrChange>
          </w:tcPr>
          <w:p w14:paraId="3E5154BD" w14:textId="77777777" w:rsidR="00044D66" w:rsidRDefault="00044D66" w:rsidP="007E0BE0">
            <w:pPr>
              <w:rPr>
                <w:rFonts w:ascii="Arial" w:eastAsiaTheme="minorHAnsi" w:hAnsi="Arial" w:cstheme="minorBidi"/>
                <w:sz w:val="16"/>
              </w:rPr>
            </w:pPr>
          </w:p>
        </w:tc>
        <w:tc>
          <w:tcPr>
            <w:tcW w:w="2230" w:type="dxa"/>
            <w:gridSpan w:val="2"/>
            <w:shd w:val="clear" w:color="auto" w:fill="auto"/>
            <w:tcMar>
              <w:top w:w="15" w:type="dxa"/>
              <w:left w:w="15" w:type="dxa"/>
              <w:bottom w:w="0" w:type="dxa"/>
              <w:right w:w="15" w:type="dxa"/>
            </w:tcMar>
            <w:vAlign w:val="center"/>
            <w:tcPrChange w:id="636" w:author="Samsung" w:date="2023-09-28T00:47:00Z">
              <w:tcPr>
                <w:tcW w:w="2353" w:type="dxa"/>
                <w:gridSpan w:val="2"/>
                <w:shd w:val="clear" w:color="auto" w:fill="auto"/>
                <w:tcMar>
                  <w:top w:w="15" w:type="dxa"/>
                  <w:left w:w="15" w:type="dxa"/>
                  <w:bottom w:w="0" w:type="dxa"/>
                  <w:right w:w="15" w:type="dxa"/>
                </w:tcMar>
                <w:vAlign w:val="center"/>
              </w:tcPr>
            </w:tcPrChange>
          </w:tcPr>
          <w:p w14:paraId="512CA63C" w14:textId="77777777" w:rsidR="00044D66" w:rsidRDefault="00044D66" w:rsidP="007E0BE0">
            <w:pPr>
              <w:spacing w:line="256" w:lineRule="auto"/>
              <w:rPr>
                <w:rFonts w:ascii="Arial" w:eastAsiaTheme="minorHAnsi" w:hAnsi="Arial" w:cstheme="minorBidi"/>
                <w:sz w:val="16"/>
              </w:rPr>
            </w:pPr>
            <w:r>
              <w:rPr>
                <w:sz w:val="16"/>
              </w:rPr>
              <w:t>RF IC techniques and other tech.</w:t>
            </w:r>
            <w:r>
              <w:rPr>
                <w:sz w:val="16"/>
              </w:rPr>
              <w:br/>
              <w:t>(before LNA)</w:t>
            </w:r>
          </w:p>
        </w:tc>
        <w:tc>
          <w:tcPr>
            <w:tcW w:w="4530" w:type="dxa"/>
            <w:gridSpan w:val="2"/>
            <w:shd w:val="clear" w:color="auto" w:fill="auto"/>
            <w:tcMar>
              <w:top w:w="15" w:type="dxa"/>
              <w:left w:w="84" w:type="dxa"/>
              <w:bottom w:w="0" w:type="dxa"/>
              <w:right w:w="84" w:type="dxa"/>
            </w:tcMar>
            <w:vAlign w:val="center"/>
            <w:tcPrChange w:id="637" w:author="Samsung" w:date="2023-09-28T00:47:00Z">
              <w:tcPr>
                <w:tcW w:w="4819" w:type="dxa"/>
                <w:gridSpan w:val="2"/>
                <w:shd w:val="clear" w:color="auto" w:fill="auto"/>
                <w:tcMar>
                  <w:top w:w="15" w:type="dxa"/>
                  <w:left w:w="84" w:type="dxa"/>
                  <w:bottom w:w="0" w:type="dxa"/>
                  <w:right w:w="84" w:type="dxa"/>
                </w:tcMar>
                <w:vAlign w:val="center"/>
              </w:tcPr>
            </w:tcPrChange>
          </w:tcPr>
          <w:p w14:paraId="38F221E4" w14:textId="77777777" w:rsidR="00044D66" w:rsidRDefault="00044D66" w:rsidP="007E0BE0">
            <w:pPr>
              <w:rPr>
                <w:sz w:val="16"/>
              </w:rPr>
            </w:pPr>
            <w:r>
              <w:rPr>
                <w:sz w:val="16"/>
              </w:rPr>
              <w:t>Analogue IC could be considered for this case, but is restrictive on pre-coding and multi-carrier. Digital IC has instead been assumed.</w:t>
            </w:r>
          </w:p>
          <w:p w14:paraId="3C0AF65B" w14:textId="77777777" w:rsidR="00044D66" w:rsidRDefault="00044D66" w:rsidP="007E0BE0">
            <w:pPr>
              <w:spacing w:line="256" w:lineRule="auto"/>
              <w:rPr>
                <w:sz w:val="16"/>
              </w:rPr>
            </w:pPr>
            <w:r>
              <w:rPr>
                <w:sz w:val="16"/>
              </w:rPr>
              <w:t> </w:t>
            </w:r>
          </w:p>
        </w:tc>
        <w:tc>
          <w:tcPr>
            <w:tcW w:w="1995" w:type="dxa"/>
            <w:shd w:val="clear" w:color="auto" w:fill="auto"/>
            <w:tcPrChange w:id="638" w:author="Samsung" w:date="2023-09-28T00:47:00Z">
              <w:tcPr>
                <w:tcW w:w="2127" w:type="dxa"/>
                <w:shd w:val="clear" w:color="auto" w:fill="auto"/>
              </w:tcPr>
            </w:tcPrChange>
          </w:tcPr>
          <w:p w14:paraId="0B99C253" w14:textId="77777777" w:rsidR="00044D66" w:rsidRDefault="00044D66" w:rsidP="007E0BE0">
            <w:pPr>
              <w:jc w:val="center"/>
              <w:rPr>
                <w:sz w:val="16"/>
              </w:rPr>
            </w:pPr>
            <w:proofErr w:type="spellStart"/>
            <w:r>
              <w:rPr>
                <w:sz w:val="16"/>
              </w:rPr>
              <w:t>subband</w:t>
            </w:r>
            <w:proofErr w:type="spellEnd"/>
            <w:r>
              <w:rPr>
                <w:sz w:val="16"/>
              </w:rPr>
              <w:t xml:space="preserve"> filtering</w:t>
            </w:r>
          </w:p>
        </w:tc>
        <w:tc>
          <w:tcPr>
            <w:tcW w:w="1858" w:type="dxa"/>
            <w:shd w:val="clear" w:color="auto" w:fill="auto"/>
            <w:tcPrChange w:id="639" w:author="Samsung" w:date="2023-09-28T00:47:00Z">
              <w:tcPr>
                <w:tcW w:w="1965" w:type="dxa"/>
                <w:shd w:val="clear" w:color="auto" w:fill="auto"/>
              </w:tcPr>
            </w:tcPrChange>
          </w:tcPr>
          <w:p w14:paraId="24C0A5A6" w14:textId="77777777" w:rsidR="00044D66" w:rsidRDefault="00044D66" w:rsidP="007E0BE0">
            <w:pPr>
              <w:rPr>
                <w:sz w:val="16"/>
              </w:rPr>
            </w:pPr>
          </w:p>
        </w:tc>
        <w:tc>
          <w:tcPr>
            <w:tcW w:w="1789" w:type="dxa"/>
            <w:vAlign w:val="center"/>
            <w:tcPrChange w:id="640" w:author="Samsung" w:date="2023-09-28T00:47:00Z">
              <w:tcPr>
                <w:tcW w:w="1965" w:type="dxa"/>
              </w:tcPr>
            </w:tcPrChange>
          </w:tcPr>
          <w:p w14:paraId="508AFFBA" w14:textId="4B571558" w:rsidR="00044D66" w:rsidRDefault="00945460" w:rsidP="00945460">
            <w:pPr>
              <w:jc w:val="center"/>
              <w:rPr>
                <w:ins w:id="641" w:author="Samsung" w:date="2023-09-28T00:42:00Z"/>
                <w:sz w:val="16"/>
              </w:rPr>
              <w:pPrChange w:id="642" w:author="Samsung" w:date="2023-09-28T00:47:00Z">
                <w:pPr/>
              </w:pPrChange>
            </w:pPr>
            <w:ins w:id="643" w:author="Samsung" w:date="2023-09-28T00:47:00Z">
              <w:r>
                <w:rPr>
                  <w:sz w:val="16"/>
                </w:rPr>
                <w:t>N/A</w:t>
              </w:r>
            </w:ins>
          </w:p>
        </w:tc>
      </w:tr>
      <w:tr w:rsidR="00044D66" w14:paraId="10BD5798" w14:textId="7F815CC8" w:rsidTr="00945460">
        <w:trPr>
          <w:trHeight w:val="170"/>
          <w:trPrChange w:id="644" w:author="Samsung" w:date="2023-09-28T00:47:00Z">
            <w:trPr>
              <w:trHeight w:val="170"/>
            </w:trPr>
          </w:trPrChange>
        </w:trPr>
        <w:tc>
          <w:tcPr>
            <w:tcW w:w="915" w:type="dxa"/>
            <w:vMerge/>
            <w:shd w:val="clear" w:color="auto" w:fill="auto"/>
            <w:vAlign w:val="center"/>
            <w:tcPrChange w:id="645" w:author="Samsung" w:date="2023-09-28T00:47:00Z">
              <w:tcPr>
                <w:tcW w:w="0" w:type="auto"/>
                <w:vMerge/>
                <w:shd w:val="clear" w:color="auto" w:fill="auto"/>
                <w:vAlign w:val="center"/>
              </w:tcPr>
            </w:tcPrChange>
          </w:tcPr>
          <w:p w14:paraId="3CFD6F96"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646" w:author="Samsung" w:date="2023-09-28T00:47:00Z">
              <w:tcPr>
                <w:tcW w:w="0" w:type="auto"/>
                <w:vMerge/>
                <w:shd w:val="clear" w:color="auto" w:fill="auto"/>
                <w:vAlign w:val="center"/>
              </w:tcPr>
            </w:tcPrChange>
          </w:tcPr>
          <w:p w14:paraId="61AE9D70" w14:textId="77777777" w:rsidR="00044D66" w:rsidRDefault="00044D66" w:rsidP="007E0BE0">
            <w:pPr>
              <w:rPr>
                <w:rFonts w:ascii="Arial" w:eastAsiaTheme="minorHAnsi" w:hAnsi="Arial" w:cstheme="minorBidi"/>
                <w:sz w:val="16"/>
              </w:rPr>
            </w:pPr>
          </w:p>
        </w:tc>
        <w:tc>
          <w:tcPr>
            <w:tcW w:w="2230" w:type="dxa"/>
            <w:gridSpan w:val="2"/>
            <w:shd w:val="clear" w:color="auto" w:fill="auto"/>
            <w:tcMar>
              <w:top w:w="15" w:type="dxa"/>
              <w:left w:w="15" w:type="dxa"/>
              <w:bottom w:w="0" w:type="dxa"/>
              <w:right w:w="15" w:type="dxa"/>
            </w:tcMar>
            <w:vAlign w:val="center"/>
            <w:tcPrChange w:id="647" w:author="Samsung" w:date="2023-09-28T00:47:00Z">
              <w:tcPr>
                <w:tcW w:w="2353" w:type="dxa"/>
                <w:gridSpan w:val="2"/>
                <w:shd w:val="clear" w:color="auto" w:fill="auto"/>
                <w:tcMar>
                  <w:top w:w="15" w:type="dxa"/>
                  <w:left w:w="15" w:type="dxa"/>
                  <w:bottom w:w="0" w:type="dxa"/>
                  <w:right w:w="15" w:type="dxa"/>
                </w:tcMar>
                <w:vAlign w:val="center"/>
              </w:tcPr>
            </w:tcPrChange>
          </w:tcPr>
          <w:p w14:paraId="02DACAA0" w14:textId="77777777" w:rsidR="00044D66" w:rsidRDefault="00044D66" w:rsidP="007E0BE0">
            <w:pPr>
              <w:spacing w:line="256" w:lineRule="auto"/>
              <w:rPr>
                <w:rFonts w:ascii="Arial" w:eastAsiaTheme="minorHAnsi" w:hAnsi="Arial" w:cstheme="minorBidi"/>
                <w:sz w:val="16"/>
              </w:rPr>
            </w:pPr>
            <w:r>
              <w:rPr>
                <w:sz w:val="16"/>
              </w:rPr>
              <w:t>Impacts to RX sensitivity (due to e.g. insertion losses) due to RF IC or other techniques before LNA</w:t>
            </w:r>
          </w:p>
        </w:tc>
        <w:tc>
          <w:tcPr>
            <w:tcW w:w="2400" w:type="dxa"/>
            <w:shd w:val="clear" w:color="auto" w:fill="auto"/>
            <w:tcMar>
              <w:top w:w="15" w:type="dxa"/>
              <w:left w:w="84" w:type="dxa"/>
              <w:bottom w:w="0" w:type="dxa"/>
              <w:right w:w="84" w:type="dxa"/>
            </w:tcMar>
            <w:vAlign w:val="center"/>
            <w:tcPrChange w:id="648" w:author="Samsung" w:date="2023-09-28T00:47:00Z">
              <w:tcPr>
                <w:tcW w:w="2551" w:type="dxa"/>
                <w:shd w:val="clear" w:color="auto" w:fill="auto"/>
                <w:tcMar>
                  <w:top w:w="15" w:type="dxa"/>
                  <w:left w:w="84" w:type="dxa"/>
                  <w:bottom w:w="0" w:type="dxa"/>
                  <w:right w:w="84" w:type="dxa"/>
                </w:tcMar>
                <w:vAlign w:val="center"/>
              </w:tcPr>
            </w:tcPrChange>
          </w:tcPr>
          <w:p w14:paraId="1E9C160C"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2130" w:type="dxa"/>
            <w:shd w:val="clear" w:color="auto" w:fill="auto"/>
            <w:tcMar>
              <w:top w:w="15" w:type="dxa"/>
              <w:left w:w="15" w:type="dxa"/>
              <w:bottom w:w="0" w:type="dxa"/>
              <w:right w:w="15" w:type="dxa"/>
            </w:tcMar>
            <w:vAlign w:val="center"/>
            <w:tcPrChange w:id="649" w:author="Samsung" w:date="2023-09-28T00:47:00Z">
              <w:tcPr>
                <w:tcW w:w="2268" w:type="dxa"/>
                <w:shd w:val="clear" w:color="auto" w:fill="auto"/>
                <w:tcMar>
                  <w:top w:w="15" w:type="dxa"/>
                  <w:left w:w="15" w:type="dxa"/>
                  <w:bottom w:w="0" w:type="dxa"/>
                  <w:right w:w="15" w:type="dxa"/>
                </w:tcMar>
                <w:vAlign w:val="center"/>
              </w:tcPr>
            </w:tcPrChange>
          </w:tcPr>
          <w:p w14:paraId="65068D7F" w14:textId="77777777" w:rsidR="00044D66" w:rsidRDefault="00044D66" w:rsidP="007E0BE0">
            <w:pPr>
              <w:spacing w:line="256" w:lineRule="auto"/>
              <w:jc w:val="center"/>
              <w:rPr>
                <w:rFonts w:ascii="Arial" w:eastAsiaTheme="minorHAnsi" w:hAnsi="Arial" w:cstheme="minorBidi"/>
                <w:sz w:val="16"/>
              </w:rPr>
            </w:pPr>
            <w:r>
              <w:rPr>
                <w:sz w:val="16"/>
              </w:rPr>
              <w:t>0</w:t>
            </w:r>
          </w:p>
        </w:tc>
        <w:tc>
          <w:tcPr>
            <w:tcW w:w="1995" w:type="dxa"/>
            <w:shd w:val="clear" w:color="auto" w:fill="auto"/>
            <w:vAlign w:val="center"/>
            <w:tcPrChange w:id="650" w:author="Samsung" w:date="2023-09-28T00:47:00Z">
              <w:tcPr>
                <w:tcW w:w="2127" w:type="dxa"/>
                <w:shd w:val="clear" w:color="auto" w:fill="auto"/>
                <w:vAlign w:val="center"/>
              </w:tcPr>
            </w:tcPrChange>
          </w:tcPr>
          <w:p w14:paraId="476F2863" w14:textId="77777777" w:rsidR="00044D66" w:rsidRDefault="00044D66" w:rsidP="007E0BE0">
            <w:pPr>
              <w:spacing w:line="256" w:lineRule="auto"/>
              <w:jc w:val="center"/>
              <w:rPr>
                <w:sz w:val="16"/>
              </w:rPr>
            </w:pPr>
          </w:p>
        </w:tc>
        <w:tc>
          <w:tcPr>
            <w:tcW w:w="1858" w:type="dxa"/>
            <w:shd w:val="clear" w:color="auto" w:fill="auto"/>
            <w:vAlign w:val="center"/>
            <w:tcPrChange w:id="651" w:author="Samsung" w:date="2023-09-28T00:47:00Z">
              <w:tcPr>
                <w:tcW w:w="1965" w:type="dxa"/>
                <w:shd w:val="clear" w:color="auto" w:fill="auto"/>
                <w:vAlign w:val="center"/>
              </w:tcPr>
            </w:tcPrChange>
          </w:tcPr>
          <w:p w14:paraId="0E6D4359" w14:textId="77777777" w:rsidR="00044D66" w:rsidRDefault="00044D66" w:rsidP="007E0BE0">
            <w:pPr>
              <w:spacing w:line="256" w:lineRule="auto"/>
              <w:jc w:val="center"/>
              <w:rPr>
                <w:sz w:val="16"/>
                <w:lang w:val="en-US"/>
              </w:rPr>
            </w:pPr>
            <w:r>
              <w:rPr>
                <w:sz w:val="16"/>
                <w:lang w:val="en-US"/>
              </w:rPr>
              <w:t>0</w:t>
            </w:r>
          </w:p>
        </w:tc>
        <w:tc>
          <w:tcPr>
            <w:tcW w:w="1789" w:type="dxa"/>
            <w:vAlign w:val="center"/>
            <w:tcPrChange w:id="652" w:author="Samsung" w:date="2023-09-28T00:47:00Z">
              <w:tcPr>
                <w:tcW w:w="1965" w:type="dxa"/>
              </w:tcPr>
            </w:tcPrChange>
          </w:tcPr>
          <w:p w14:paraId="20D1592C" w14:textId="7ABC44FE" w:rsidR="00044D66" w:rsidRDefault="00945460" w:rsidP="00945460">
            <w:pPr>
              <w:spacing w:line="256" w:lineRule="auto"/>
              <w:jc w:val="center"/>
              <w:rPr>
                <w:ins w:id="653" w:author="Samsung" w:date="2023-09-28T00:42:00Z"/>
                <w:sz w:val="16"/>
                <w:lang w:val="en-US"/>
              </w:rPr>
            </w:pPr>
            <w:ins w:id="654" w:author="Samsung" w:date="2023-09-28T00:47:00Z">
              <w:r>
                <w:rPr>
                  <w:sz w:val="16"/>
                  <w:lang w:val="en-US"/>
                </w:rPr>
                <w:t>N/A</w:t>
              </w:r>
            </w:ins>
          </w:p>
        </w:tc>
      </w:tr>
      <w:tr w:rsidR="00044D66" w14:paraId="2850E9D9" w14:textId="1A56B1D9" w:rsidTr="00945460">
        <w:trPr>
          <w:trHeight w:val="170"/>
          <w:trPrChange w:id="655" w:author="Samsung" w:date="2023-09-28T00:47:00Z">
            <w:trPr>
              <w:trHeight w:val="170"/>
            </w:trPr>
          </w:trPrChange>
        </w:trPr>
        <w:tc>
          <w:tcPr>
            <w:tcW w:w="915" w:type="dxa"/>
            <w:vMerge/>
            <w:shd w:val="clear" w:color="auto" w:fill="auto"/>
            <w:vAlign w:val="center"/>
            <w:tcPrChange w:id="656" w:author="Samsung" w:date="2023-09-28T00:47:00Z">
              <w:tcPr>
                <w:tcW w:w="0" w:type="auto"/>
                <w:vMerge/>
                <w:shd w:val="clear" w:color="auto" w:fill="auto"/>
                <w:vAlign w:val="center"/>
              </w:tcPr>
            </w:tcPrChange>
          </w:tcPr>
          <w:p w14:paraId="4AD626C7"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657" w:author="Samsung" w:date="2023-09-28T00:47:00Z">
              <w:tcPr>
                <w:tcW w:w="4092" w:type="dxa"/>
                <w:gridSpan w:val="3"/>
                <w:shd w:val="clear" w:color="auto" w:fill="auto"/>
                <w:tcMar>
                  <w:top w:w="15" w:type="dxa"/>
                  <w:left w:w="84" w:type="dxa"/>
                  <w:bottom w:w="0" w:type="dxa"/>
                  <w:right w:w="84" w:type="dxa"/>
                </w:tcMar>
                <w:vAlign w:val="center"/>
              </w:tcPr>
            </w:tcPrChange>
          </w:tcPr>
          <w:p w14:paraId="149A81DA" w14:textId="77777777" w:rsidR="00044D66" w:rsidRDefault="00044D66" w:rsidP="007E0BE0">
            <w:pPr>
              <w:spacing w:line="256" w:lineRule="auto"/>
              <w:rPr>
                <w:rFonts w:ascii="Arial" w:eastAsiaTheme="minorHAnsi" w:hAnsi="Arial" w:cstheme="minorBidi"/>
                <w:sz w:val="16"/>
              </w:rPr>
            </w:pPr>
            <w:r>
              <w:rPr>
                <w:sz w:val="16"/>
              </w:rPr>
              <w:t xml:space="preserve">Self-Interference signal in </w:t>
            </w:r>
            <w:proofErr w:type="spellStart"/>
            <w:r>
              <w:rPr>
                <w:sz w:val="16"/>
              </w:rPr>
              <w:t>gNB</w:t>
            </w:r>
            <w:proofErr w:type="spellEnd"/>
            <w:r>
              <w:rPr>
                <w:sz w:val="16"/>
              </w:rPr>
              <w:t xml:space="preserve"> TX </w:t>
            </w:r>
            <w:proofErr w:type="spellStart"/>
            <w:r>
              <w:rPr>
                <w:sz w:val="16"/>
              </w:rPr>
              <w:t>subband</w:t>
            </w:r>
            <w:proofErr w:type="spellEnd"/>
            <w:r>
              <w:rPr>
                <w:sz w:val="16"/>
              </w:rPr>
              <w:t xml:space="preserve">, measured at the input of LNA </w:t>
            </w:r>
            <m:oMath>
              <m:r>
                <w:rPr>
                  <w:rFonts w:ascii="Cambria Math" w:hAnsi="Cambria Math"/>
                  <w:sz w:val="16"/>
                </w:rPr>
                <m:t>dB</m:t>
              </m:r>
              <m:d>
                <m:dPr>
                  <m:ctrlPr>
                    <w:rPr>
                      <w:rFonts w:ascii="Cambria Math" w:eastAsiaTheme="minorHAnsi" w:hAnsi="Cambria Math" w:cstheme="minorBidi"/>
                      <w:i/>
                      <w:iCs/>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2400" w:type="dxa"/>
            <w:shd w:val="clear" w:color="auto" w:fill="auto"/>
            <w:tcMar>
              <w:top w:w="15" w:type="dxa"/>
              <w:left w:w="84" w:type="dxa"/>
              <w:bottom w:w="0" w:type="dxa"/>
              <w:right w:w="84" w:type="dxa"/>
            </w:tcMar>
            <w:vAlign w:val="center"/>
            <w:tcPrChange w:id="658" w:author="Samsung" w:date="2023-09-28T00:47:00Z">
              <w:tcPr>
                <w:tcW w:w="2551" w:type="dxa"/>
                <w:shd w:val="clear" w:color="auto" w:fill="auto"/>
                <w:tcMar>
                  <w:top w:w="15" w:type="dxa"/>
                  <w:left w:w="84" w:type="dxa"/>
                  <w:bottom w:w="0" w:type="dxa"/>
                  <w:right w:w="84" w:type="dxa"/>
                </w:tcMar>
                <w:vAlign w:val="center"/>
              </w:tcPr>
            </w:tcPrChange>
          </w:tcPr>
          <w:p w14:paraId="06744EB5" w14:textId="77777777" w:rsidR="00044D66" w:rsidRDefault="00044D66" w:rsidP="007E0BE0">
            <w:pPr>
              <w:spacing w:line="256" w:lineRule="auto"/>
              <w:jc w:val="center"/>
              <w:rPr>
                <w:rFonts w:ascii="Arial" w:eastAsiaTheme="minorHAnsi" w:hAnsi="Arial" w:cstheme="minorBidi"/>
                <w:sz w:val="16"/>
              </w:rPr>
            </w:pPr>
            <w:r>
              <w:rPr>
                <w:sz w:val="16"/>
              </w:rPr>
              <w:t>-46</w:t>
            </w:r>
          </w:p>
        </w:tc>
        <w:tc>
          <w:tcPr>
            <w:tcW w:w="2130" w:type="dxa"/>
            <w:shd w:val="clear" w:color="auto" w:fill="auto"/>
            <w:tcMar>
              <w:top w:w="15" w:type="dxa"/>
              <w:left w:w="15" w:type="dxa"/>
              <w:bottom w:w="0" w:type="dxa"/>
              <w:right w:w="15" w:type="dxa"/>
            </w:tcMar>
            <w:vAlign w:val="center"/>
            <w:tcPrChange w:id="659" w:author="Samsung" w:date="2023-09-28T00:47:00Z">
              <w:tcPr>
                <w:tcW w:w="2268" w:type="dxa"/>
                <w:shd w:val="clear" w:color="auto" w:fill="auto"/>
                <w:tcMar>
                  <w:top w:w="15" w:type="dxa"/>
                  <w:left w:w="15" w:type="dxa"/>
                  <w:bottom w:w="0" w:type="dxa"/>
                  <w:right w:w="15" w:type="dxa"/>
                </w:tcMar>
                <w:vAlign w:val="center"/>
              </w:tcPr>
            </w:tcPrChange>
          </w:tcPr>
          <w:p w14:paraId="36FC264F" w14:textId="77777777" w:rsidR="00044D66" w:rsidRDefault="00044D66" w:rsidP="007E0BE0">
            <w:pPr>
              <w:spacing w:line="256" w:lineRule="auto"/>
              <w:jc w:val="center"/>
              <w:rPr>
                <w:rFonts w:ascii="Arial" w:eastAsiaTheme="minorHAnsi" w:hAnsi="Arial" w:cstheme="minorBidi"/>
                <w:sz w:val="16"/>
              </w:rPr>
            </w:pPr>
            <w:r>
              <w:rPr>
                <w:sz w:val="16"/>
              </w:rPr>
              <w:t>-46</w:t>
            </w:r>
          </w:p>
        </w:tc>
        <w:tc>
          <w:tcPr>
            <w:tcW w:w="1995" w:type="dxa"/>
            <w:shd w:val="clear" w:color="auto" w:fill="auto"/>
            <w:vAlign w:val="center"/>
            <w:tcPrChange w:id="660" w:author="Samsung" w:date="2023-09-28T00:47:00Z">
              <w:tcPr>
                <w:tcW w:w="2127" w:type="dxa"/>
                <w:shd w:val="clear" w:color="auto" w:fill="auto"/>
                <w:vAlign w:val="center"/>
              </w:tcPr>
            </w:tcPrChange>
          </w:tcPr>
          <w:p w14:paraId="02567327" w14:textId="77777777" w:rsidR="00044D66" w:rsidRDefault="00044D66" w:rsidP="007E0BE0">
            <w:pPr>
              <w:spacing w:line="256" w:lineRule="auto"/>
              <w:jc w:val="center"/>
              <w:rPr>
                <w:sz w:val="16"/>
              </w:rPr>
            </w:pPr>
            <w:r>
              <w:rPr>
                <w:sz w:val="16"/>
              </w:rPr>
              <w:t>-50</w:t>
            </w:r>
          </w:p>
        </w:tc>
        <w:tc>
          <w:tcPr>
            <w:tcW w:w="1858" w:type="dxa"/>
            <w:shd w:val="clear" w:color="auto" w:fill="auto"/>
            <w:vAlign w:val="center"/>
            <w:tcPrChange w:id="661" w:author="Samsung" w:date="2023-09-28T00:47:00Z">
              <w:tcPr>
                <w:tcW w:w="1965" w:type="dxa"/>
                <w:shd w:val="clear" w:color="auto" w:fill="auto"/>
                <w:vAlign w:val="center"/>
              </w:tcPr>
            </w:tcPrChange>
          </w:tcPr>
          <w:p w14:paraId="498C5976" w14:textId="77777777" w:rsidR="00044D66" w:rsidRDefault="00044D66" w:rsidP="007E0BE0">
            <w:pPr>
              <w:spacing w:line="256" w:lineRule="auto"/>
              <w:jc w:val="center"/>
              <w:rPr>
                <w:sz w:val="16"/>
                <w:lang w:val="en-US"/>
              </w:rPr>
            </w:pPr>
            <w:r>
              <w:rPr>
                <w:sz w:val="16"/>
                <w:lang w:val="en-US"/>
              </w:rPr>
              <w:t>-46</w:t>
            </w:r>
          </w:p>
        </w:tc>
        <w:tc>
          <w:tcPr>
            <w:tcW w:w="1789" w:type="dxa"/>
            <w:vAlign w:val="center"/>
            <w:tcPrChange w:id="662" w:author="Samsung" w:date="2023-09-28T00:47:00Z">
              <w:tcPr>
                <w:tcW w:w="1965" w:type="dxa"/>
              </w:tcPr>
            </w:tcPrChange>
          </w:tcPr>
          <w:p w14:paraId="0AF1828A" w14:textId="5FC841E7" w:rsidR="00044D66" w:rsidRDefault="00945460" w:rsidP="00945460">
            <w:pPr>
              <w:spacing w:line="256" w:lineRule="auto"/>
              <w:jc w:val="center"/>
              <w:rPr>
                <w:ins w:id="663" w:author="Samsung" w:date="2023-09-28T00:42:00Z"/>
                <w:sz w:val="16"/>
                <w:lang w:val="en-US"/>
              </w:rPr>
            </w:pPr>
            <w:ins w:id="664" w:author="Samsung" w:date="2023-09-28T00:47:00Z">
              <w:r>
                <w:rPr>
                  <w:sz w:val="16"/>
                  <w:lang w:val="en-US"/>
                </w:rPr>
                <w:t>-56</w:t>
              </w:r>
            </w:ins>
            <w:ins w:id="665" w:author="Samsung" w:date="2023-09-28T00:48:00Z">
              <w:r>
                <w:rPr>
                  <w:sz w:val="16"/>
                  <w:lang w:val="en-US"/>
                </w:rPr>
                <w:t xml:space="preserve"> dBm</w:t>
              </w:r>
              <w:r>
                <w:rPr>
                  <w:sz w:val="16"/>
                  <w:lang w:val="en-US"/>
                </w:rPr>
                <w:br/>
              </w:r>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lang w:val="en-US"/>
                </w:rPr>
                <w:t>-</w:t>
              </w:r>
              <w:r w:rsidRPr="00337A28">
                <w:rPr>
                  <w:rFonts w:ascii="Cambria Math" w:hAnsi="Cambria Math" w:cs="Cambria Math"/>
                  <w:sz w:val="16"/>
                  <w:szCs w:val="16"/>
                  <w:lang w:val="en-US"/>
                </w:rPr>
                <w:t>④</w:t>
              </w:r>
              <w:r w:rsidRPr="00337A28">
                <w:rPr>
                  <w:rFonts w:ascii="Times New Roman" w:hAnsi="Times New Roman"/>
                  <w:sz w:val="16"/>
                  <w:szCs w:val="16"/>
                  <w:lang w:val="en-US"/>
                </w:rPr>
                <w:t>-</w:t>
              </w:r>
              <w:r w:rsidRPr="00337A28">
                <w:rPr>
                  <w:rFonts w:ascii="Cambria Math" w:hAnsi="Cambria Math" w:cs="Cambria Math"/>
                  <w:sz w:val="16"/>
                  <w:lang w:val="en-US"/>
                </w:rPr>
                <w:t>⑤</w:t>
              </w:r>
              <w:r w:rsidRPr="00337A28">
                <w:rPr>
                  <w:rFonts w:ascii="Times New Roman" w:hAnsi="Times New Roman"/>
                  <w:sz w:val="16"/>
                  <w:szCs w:val="16"/>
                  <w:lang w:val="en-US"/>
                </w:rPr>
                <w:t>dBm</w:t>
              </w:r>
            </w:ins>
          </w:p>
        </w:tc>
      </w:tr>
      <w:tr w:rsidR="00044D66" w14:paraId="7C2EA273" w14:textId="6E299E27" w:rsidTr="00945460">
        <w:trPr>
          <w:trHeight w:val="170"/>
          <w:trPrChange w:id="666" w:author="Samsung" w:date="2023-09-28T00:48:00Z">
            <w:trPr>
              <w:trHeight w:val="170"/>
            </w:trPr>
          </w:trPrChange>
        </w:trPr>
        <w:tc>
          <w:tcPr>
            <w:tcW w:w="915" w:type="dxa"/>
            <w:vMerge/>
            <w:shd w:val="clear" w:color="auto" w:fill="auto"/>
            <w:vAlign w:val="center"/>
            <w:tcPrChange w:id="667" w:author="Samsung" w:date="2023-09-28T00:48:00Z">
              <w:tcPr>
                <w:tcW w:w="0" w:type="auto"/>
                <w:vMerge/>
                <w:shd w:val="clear" w:color="auto" w:fill="auto"/>
                <w:vAlign w:val="center"/>
              </w:tcPr>
            </w:tcPrChange>
          </w:tcPr>
          <w:p w14:paraId="4327FC7A" w14:textId="77777777" w:rsidR="00044D66" w:rsidRDefault="00044D66" w:rsidP="007E0BE0">
            <w:pPr>
              <w:rPr>
                <w:rFonts w:ascii="Arial" w:eastAsiaTheme="minorHAnsi" w:hAnsi="Arial" w:cstheme="minorBidi"/>
                <w:sz w:val="16"/>
              </w:rPr>
            </w:pPr>
          </w:p>
        </w:tc>
        <w:tc>
          <w:tcPr>
            <w:tcW w:w="951" w:type="dxa"/>
            <w:vMerge w:val="restart"/>
            <w:shd w:val="clear" w:color="auto" w:fill="auto"/>
            <w:tcMar>
              <w:top w:w="15" w:type="dxa"/>
              <w:left w:w="84" w:type="dxa"/>
              <w:bottom w:w="0" w:type="dxa"/>
              <w:right w:w="84" w:type="dxa"/>
            </w:tcMar>
            <w:vAlign w:val="center"/>
            <w:tcPrChange w:id="668" w:author="Samsung" w:date="2023-09-28T00:48:00Z">
              <w:tcPr>
                <w:tcW w:w="0" w:type="auto"/>
                <w:vMerge w:val="restart"/>
                <w:shd w:val="clear" w:color="auto" w:fill="auto"/>
                <w:tcMar>
                  <w:top w:w="15" w:type="dxa"/>
                  <w:left w:w="84" w:type="dxa"/>
                  <w:bottom w:w="0" w:type="dxa"/>
                  <w:right w:w="84" w:type="dxa"/>
                </w:tcMar>
                <w:vAlign w:val="center"/>
              </w:tcPr>
            </w:tcPrChange>
          </w:tcPr>
          <w:p w14:paraId="700DBB92" w14:textId="77777777" w:rsidR="00044D66" w:rsidRDefault="00044D66" w:rsidP="007E0BE0">
            <w:pPr>
              <w:rPr>
                <w:rFonts w:ascii="Arial" w:eastAsiaTheme="minorHAnsi" w:hAnsi="Arial" w:cstheme="minorBidi"/>
                <w:sz w:val="16"/>
                <w:lang w:val="en-US"/>
              </w:rPr>
            </w:pPr>
            <w:r>
              <w:rPr>
                <w:sz w:val="16"/>
              </w:rPr>
              <w:t>Blocker Suppression at RX</w:t>
            </w:r>
          </w:p>
          <w:p w14:paraId="59E1B56A" w14:textId="77777777" w:rsidR="00044D66" w:rsidRDefault="00044D66" w:rsidP="007E0BE0">
            <w:pPr>
              <w:rPr>
                <w:sz w:val="16"/>
              </w:rPr>
            </w:pPr>
          </w:p>
          <w:p w14:paraId="42F99A92" w14:textId="77777777" w:rsidR="00044D66" w:rsidRDefault="00044D66" w:rsidP="007E0BE0">
            <w:pPr>
              <w:spacing w:line="256" w:lineRule="auto"/>
              <w:rPr>
                <w:rFonts w:ascii="Arial" w:eastAsiaTheme="minorHAnsi" w:hAnsi="Arial" w:cstheme="minorBidi"/>
                <w:sz w:val="16"/>
              </w:rPr>
            </w:pPr>
          </w:p>
        </w:tc>
        <w:tc>
          <w:tcPr>
            <w:tcW w:w="2230" w:type="dxa"/>
            <w:gridSpan w:val="2"/>
            <w:shd w:val="clear" w:color="auto" w:fill="auto"/>
            <w:tcMar>
              <w:top w:w="15" w:type="dxa"/>
              <w:left w:w="15" w:type="dxa"/>
              <w:bottom w:w="0" w:type="dxa"/>
              <w:right w:w="15" w:type="dxa"/>
            </w:tcMar>
            <w:vAlign w:val="center"/>
            <w:tcPrChange w:id="669" w:author="Samsung" w:date="2023-09-28T00:48:00Z">
              <w:tcPr>
                <w:tcW w:w="2353" w:type="dxa"/>
                <w:gridSpan w:val="2"/>
                <w:shd w:val="clear" w:color="auto" w:fill="auto"/>
                <w:tcMar>
                  <w:top w:w="15" w:type="dxa"/>
                  <w:left w:w="15" w:type="dxa"/>
                  <w:bottom w:w="0" w:type="dxa"/>
                  <w:right w:w="15" w:type="dxa"/>
                </w:tcMar>
                <w:vAlign w:val="center"/>
              </w:tcPr>
            </w:tcPrChange>
          </w:tcPr>
          <w:p w14:paraId="7CAB9E90" w14:textId="77777777" w:rsidR="00044D66" w:rsidRDefault="00044D66" w:rsidP="007E0BE0">
            <w:pPr>
              <w:rPr>
                <w:rFonts w:ascii="Arial" w:eastAsiaTheme="minorHAnsi" w:hAnsi="Arial" w:cstheme="minorBidi"/>
                <w:sz w:val="16"/>
                <w:lang w:val="en-US"/>
              </w:rPr>
            </w:pPr>
            <w:r>
              <w:rPr>
                <w:sz w:val="16"/>
              </w:rPr>
              <w:t>Frequency isolation capability</w:t>
            </w:r>
          </w:p>
          <w:p w14:paraId="5EEEFE1C" w14:textId="77777777" w:rsidR="00044D66" w:rsidRDefault="00044D66" w:rsidP="007E0BE0">
            <w:pPr>
              <w:spacing w:line="256" w:lineRule="auto"/>
              <w:rPr>
                <w:rFonts w:ascii="Arial" w:eastAsiaTheme="minorHAnsi" w:hAnsi="Arial" w:cstheme="minorBidi"/>
                <w:sz w:val="16"/>
              </w:rPr>
            </w:pPr>
            <m:oMath>
              <m:r>
                <w:rPr>
                  <w:rFonts w:ascii="Cambria Math" w:hAnsi="Cambria Math"/>
                  <w:sz w:val="16"/>
                </w:rPr>
                <m:t>dB</m:t>
              </m:r>
              <m:d>
                <m:dPr>
                  <m:ctrlPr>
                    <w:rPr>
                      <w:rFonts w:ascii="Cambria Math" w:eastAsiaTheme="minorHAnsi" w:hAnsi="Cambria Math" w:cstheme="minorBidi"/>
                      <w:i/>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4530" w:type="dxa"/>
            <w:gridSpan w:val="2"/>
            <w:shd w:val="clear" w:color="auto" w:fill="auto"/>
            <w:tcMar>
              <w:top w:w="15" w:type="dxa"/>
              <w:left w:w="84" w:type="dxa"/>
              <w:bottom w:w="0" w:type="dxa"/>
              <w:right w:w="84" w:type="dxa"/>
            </w:tcMar>
            <w:vAlign w:val="center"/>
            <w:tcPrChange w:id="670" w:author="Samsung" w:date="2023-09-28T00:48:00Z">
              <w:tcPr>
                <w:tcW w:w="4819" w:type="dxa"/>
                <w:gridSpan w:val="2"/>
                <w:shd w:val="clear" w:color="auto" w:fill="auto"/>
                <w:tcMar>
                  <w:top w:w="15" w:type="dxa"/>
                  <w:left w:w="84" w:type="dxa"/>
                  <w:bottom w:w="0" w:type="dxa"/>
                  <w:right w:w="84" w:type="dxa"/>
                </w:tcMar>
                <w:vAlign w:val="center"/>
              </w:tcPr>
            </w:tcPrChange>
          </w:tcPr>
          <w:p w14:paraId="1197657F" w14:textId="77777777" w:rsidR="00044D66" w:rsidRDefault="00044D66" w:rsidP="007E0BE0">
            <w:pPr>
              <w:spacing w:line="256" w:lineRule="auto"/>
              <w:rPr>
                <w:rFonts w:ascii="Arial" w:eastAsiaTheme="minorHAnsi" w:hAnsi="Arial" w:cstheme="minorBidi"/>
                <w:sz w:val="16"/>
              </w:rPr>
            </w:pPr>
            <w:r>
              <w:rPr>
                <w:sz w:val="16"/>
              </w:rPr>
              <w:t xml:space="preserve">xxx </w:t>
            </w:r>
            <w:proofErr w:type="spellStart"/>
            <w:r>
              <w:rPr>
                <w:sz w:val="16"/>
              </w:rPr>
              <w:t>dBc</w:t>
            </w:r>
            <w:proofErr w:type="spellEnd"/>
          </w:p>
        </w:tc>
        <w:tc>
          <w:tcPr>
            <w:tcW w:w="1995" w:type="dxa"/>
            <w:shd w:val="clear" w:color="auto" w:fill="auto"/>
            <w:vAlign w:val="center"/>
            <w:tcPrChange w:id="671" w:author="Samsung" w:date="2023-09-28T00:48:00Z">
              <w:tcPr>
                <w:tcW w:w="2127" w:type="dxa"/>
                <w:shd w:val="clear" w:color="auto" w:fill="auto"/>
                <w:vAlign w:val="center"/>
              </w:tcPr>
            </w:tcPrChange>
          </w:tcPr>
          <w:p w14:paraId="781D6D22" w14:textId="77777777" w:rsidR="00044D66" w:rsidRDefault="00044D66" w:rsidP="007E0BE0">
            <w:pPr>
              <w:spacing w:line="256" w:lineRule="auto"/>
              <w:jc w:val="center"/>
              <w:rPr>
                <w:sz w:val="16"/>
              </w:rPr>
            </w:pPr>
            <w:r>
              <w:rPr>
                <w:sz w:val="16"/>
              </w:rPr>
              <w:t>60</w:t>
            </w:r>
          </w:p>
        </w:tc>
        <w:tc>
          <w:tcPr>
            <w:tcW w:w="1858" w:type="dxa"/>
            <w:shd w:val="clear" w:color="auto" w:fill="auto"/>
            <w:vAlign w:val="center"/>
            <w:tcPrChange w:id="672" w:author="Samsung" w:date="2023-09-28T00:48:00Z">
              <w:tcPr>
                <w:tcW w:w="1965" w:type="dxa"/>
                <w:shd w:val="clear" w:color="auto" w:fill="auto"/>
                <w:vAlign w:val="center"/>
              </w:tcPr>
            </w:tcPrChange>
          </w:tcPr>
          <w:p w14:paraId="1BF0B3CE" w14:textId="77777777" w:rsidR="00044D66" w:rsidRDefault="00044D66" w:rsidP="007E0BE0">
            <w:pPr>
              <w:spacing w:line="256" w:lineRule="auto"/>
              <w:jc w:val="center"/>
              <w:rPr>
                <w:sz w:val="16"/>
                <w:lang w:val="en-US"/>
              </w:rPr>
            </w:pPr>
            <w:r>
              <w:rPr>
                <w:sz w:val="16"/>
                <w:lang w:val="en-US"/>
              </w:rPr>
              <w:t>55</w:t>
            </w:r>
          </w:p>
        </w:tc>
        <w:tc>
          <w:tcPr>
            <w:tcW w:w="1789" w:type="dxa"/>
            <w:vAlign w:val="center"/>
            <w:tcPrChange w:id="673" w:author="Samsung" w:date="2023-09-28T00:48:00Z">
              <w:tcPr>
                <w:tcW w:w="1965" w:type="dxa"/>
              </w:tcPr>
            </w:tcPrChange>
          </w:tcPr>
          <w:p w14:paraId="4DA53CF2" w14:textId="67CAAF5A" w:rsidR="00044D66" w:rsidRDefault="00945460" w:rsidP="00945460">
            <w:pPr>
              <w:spacing w:line="256" w:lineRule="auto"/>
              <w:jc w:val="center"/>
              <w:rPr>
                <w:ins w:id="674" w:author="Samsung" w:date="2023-09-28T00:42:00Z"/>
                <w:sz w:val="16"/>
                <w:lang w:val="en-US"/>
              </w:rPr>
            </w:pPr>
            <w:ins w:id="675" w:author="Samsung" w:date="2023-09-28T00:48:00Z">
              <w:r>
                <w:rPr>
                  <w:sz w:val="16"/>
                  <w:lang w:val="en-US"/>
                </w:rPr>
                <w:t>40</w:t>
              </w:r>
            </w:ins>
          </w:p>
        </w:tc>
      </w:tr>
      <w:tr w:rsidR="00044D66" w14:paraId="751622BC" w14:textId="571FF6A4" w:rsidTr="00945460">
        <w:trPr>
          <w:trHeight w:val="622"/>
          <w:trPrChange w:id="676" w:author="Samsung" w:date="2023-09-28T00:49:00Z">
            <w:trPr>
              <w:trHeight w:val="622"/>
            </w:trPr>
          </w:trPrChange>
        </w:trPr>
        <w:tc>
          <w:tcPr>
            <w:tcW w:w="915" w:type="dxa"/>
            <w:vMerge/>
            <w:shd w:val="clear" w:color="auto" w:fill="auto"/>
            <w:vAlign w:val="center"/>
            <w:tcPrChange w:id="677" w:author="Samsung" w:date="2023-09-28T00:49:00Z">
              <w:tcPr>
                <w:tcW w:w="0" w:type="auto"/>
                <w:vMerge/>
                <w:shd w:val="clear" w:color="auto" w:fill="auto"/>
                <w:vAlign w:val="center"/>
              </w:tcPr>
            </w:tcPrChange>
          </w:tcPr>
          <w:p w14:paraId="241B13F5"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678" w:author="Samsung" w:date="2023-09-28T00:49:00Z">
              <w:tcPr>
                <w:tcW w:w="0" w:type="auto"/>
                <w:vMerge/>
                <w:shd w:val="clear" w:color="auto" w:fill="auto"/>
                <w:vAlign w:val="center"/>
              </w:tcPr>
            </w:tcPrChange>
          </w:tcPr>
          <w:p w14:paraId="3DD97359" w14:textId="77777777" w:rsidR="00044D66" w:rsidRDefault="00044D66" w:rsidP="007E0BE0">
            <w:pPr>
              <w:rPr>
                <w:rFonts w:ascii="Arial" w:eastAsiaTheme="minorHAnsi" w:hAnsi="Arial" w:cstheme="minorBidi"/>
                <w:sz w:val="16"/>
              </w:rPr>
            </w:pPr>
          </w:p>
        </w:tc>
        <w:tc>
          <w:tcPr>
            <w:tcW w:w="2230" w:type="dxa"/>
            <w:gridSpan w:val="2"/>
            <w:shd w:val="clear" w:color="auto" w:fill="auto"/>
            <w:tcMar>
              <w:top w:w="15" w:type="dxa"/>
              <w:left w:w="15" w:type="dxa"/>
              <w:bottom w:w="0" w:type="dxa"/>
              <w:right w:w="15" w:type="dxa"/>
            </w:tcMar>
            <w:vAlign w:val="center"/>
            <w:tcPrChange w:id="679" w:author="Samsung" w:date="2023-09-28T00:49:00Z">
              <w:tcPr>
                <w:tcW w:w="2353" w:type="dxa"/>
                <w:gridSpan w:val="2"/>
                <w:shd w:val="clear" w:color="auto" w:fill="auto"/>
                <w:tcMar>
                  <w:top w:w="15" w:type="dxa"/>
                  <w:left w:w="15" w:type="dxa"/>
                  <w:bottom w:w="0" w:type="dxa"/>
                  <w:right w:w="15" w:type="dxa"/>
                </w:tcMar>
                <w:vAlign w:val="center"/>
              </w:tcPr>
            </w:tcPrChange>
          </w:tcPr>
          <w:p w14:paraId="5A2AF2E6" w14:textId="77777777" w:rsidR="00044D66" w:rsidRDefault="00044D66" w:rsidP="007E0BE0">
            <w:pPr>
              <w:spacing w:line="256" w:lineRule="auto"/>
              <w:rPr>
                <w:rFonts w:ascii="Arial" w:eastAsiaTheme="minorHAnsi" w:hAnsi="Arial" w:cstheme="minorBidi"/>
                <w:sz w:val="16"/>
              </w:rPr>
            </w:pPr>
            <w:r>
              <w:rPr>
                <w:sz w:val="16"/>
              </w:rPr>
              <w:t xml:space="preserve">Frequency isolation techniques </w:t>
            </w:r>
          </w:p>
        </w:tc>
        <w:tc>
          <w:tcPr>
            <w:tcW w:w="4530" w:type="dxa"/>
            <w:gridSpan w:val="2"/>
            <w:shd w:val="clear" w:color="auto" w:fill="auto"/>
            <w:tcMar>
              <w:top w:w="15" w:type="dxa"/>
              <w:left w:w="84" w:type="dxa"/>
              <w:bottom w:w="0" w:type="dxa"/>
              <w:right w:w="84" w:type="dxa"/>
            </w:tcMar>
            <w:vAlign w:val="center"/>
            <w:tcPrChange w:id="680" w:author="Samsung" w:date="2023-09-28T00:49:00Z">
              <w:tcPr>
                <w:tcW w:w="4819" w:type="dxa"/>
                <w:gridSpan w:val="2"/>
                <w:shd w:val="clear" w:color="auto" w:fill="auto"/>
                <w:tcMar>
                  <w:top w:w="15" w:type="dxa"/>
                  <w:left w:w="84" w:type="dxa"/>
                  <w:bottom w:w="0" w:type="dxa"/>
                  <w:right w:w="84" w:type="dxa"/>
                </w:tcMar>
                <w:vAlign w:val="center"/>
              </w:tcPr>
            </w:tcPrChange>
          </w:tcPr>
          <w:p w14:paraId="3CB54C07" w14:textId="77777777" w:rsidR="00044D66" w:rsidRDefault="00044D66" w:rsidP="007E0BE0">
            <w:pPr>
              <w:jc w:val="center"/>
              <w:rPr>
                <w:rFonts w:ascii="Arial" w:eastAsiaTheme="minorHAnsi" w:hAnsi="Arial" w:cstheme="minorBidi"/>
                <w:sz w:val="16"/>
                <w:lang w:val="en-US"/>
              </w:rPr>
            </w:pPr>
            <w:r>
              <w:rPr>
                <w:sz w:val="16"/>
              </w:rPr>
              <w:t>Digital IC of TX. The impact of scattering / reflection in the environment has not been considered.</w:t>
            </w:r>
          </w:p>
          <w:p w14:paraId="123286A8" w14:textId="77777777" w:rsidR="00044D66" w:rsidRDefault="00044D66" w:rsidP="007E0BE0">
            <w:pPr>
              <w:spacing w:line="256" w:lineRule="auto"/>
              <w:jc w:val="center"/>
              <w:rPr>
                <w:rFonts w:ascii="Arial" w:eastAsiaTheme="minorHAnsi" w:hAnsi="Arial" w:cstheme="minorBidi"/>
                <w:sz w:val="16"/>
              </w:rPr>
            </w:pPr>
            <w:r>
              <w:rPr>
                <w:sz w:val="16"/>
              </w:rPr>
              <w:lastRenderedPageBreak/>
              <w:t xml:space="preserve"> It is assumed that RX ACS is very large due to time alignment and achieving orthogonality between the TX and RX signals in the digital domain. </w:t>
            </w:r>
          </w:p>
        </w:tc>
        <w:tc>
          <w:tcPr>
            <w:tcW w:w="1995" w:type="dxa"/>
            <w:shd w:val="clear" w:color="auto" w:fill="auto"/>
            <w:tcPrChange w:id="681" w:author="Samsung" w:date="2023-09-28T00:49:00Z">
              <w:tcPr>
                <w:tcW w:w="2127" w:type="dxa"/>
                <w:shd w:val="clear" w:color="auto" w:fill="auto"/>
              </w:tcPr>
            </w:tcPrChange>
          </w:tcPr>
          <w:p w14:paraId="376493E7" w14:textId="77777777" w:rsidR="00044D66" w:rsidRDefault="00044D66" w:rsidP="007E0BE0">
            <w:pPr>
              <w:spacing w:line="256" w:lineRule="auto"/>
              <w:rPr>
                <w:sz w:val="16"/>
              </w:rPr>
            </w:pPr>
            <w:r>
              <w:rPr>
                <w:sz w:val="16"/>
              </w:rPr>
              <w:lastRenderedPageBreak/>
              <w:t>Digital Filtering</w:t>
            </w:r>
          </w:p>
          <w:p w14:paraId="288AD997" w14:textId="77777777" w:rsidR="00044D66" w:rsidRDefault="00044D66" w:rsidP="007E0BE0">
            <w:pPr>
              <w:jc w:val="center"/>
              <w:rPr>
                <w:sz w:val="16"/>
              </w:rPr>
            </w:pPr>
          </w:p>
        </w:tc>
        <w:tc>
          <w:tcPr>
            <w:tcW w:w="1858" w:type="dxa"/>
            <w:shd w:val="clear" w:color="auto" w:fill="auto"/>
            <w:tcPrChange w:id="682" w:author="Samsung" w:date="2023-09-28T00:49:00Z">
              <w:tcPr>
                <w:tcW w:w="1965" w:type="dxa"/>
                <w:shd w:val="clear" w:color="auto" w:fill="auto"/>
              </w:tcPr>
            </w:tcPrChange>
          </w:tcPr>
          <w:p w14:paraId="71CA3312" w14:textId="77777777" w:rsidR="00044D66" w:rsidRDefault="00044D66" w:rsidP="007E0BE0">
            <w:pPr>
              <w:jc w:val="center"/>
              <w:rPr>
                <w:sz w:val="16"/>
              </w:rPr>
            </w:pPr>
            <w:r>
              <w:rPr>
                <w:rFonts w:eastAsia="等线"/>
                <w:color w:val="000000"/>
                <w:sz w:val="16"/>
                <w:szCs w:val="16"/>
                <w:lang w:val="en-US"/>
              </w:rPr>
              <w:t>Digital filter</w:t>
            </w:r>
            <w:r>
              <w:rPr>
                <w:rFonts w:eastAsia="等线" w:hint="eastAsia"/>
                <w:color w:val="000000"/>
                <w:sz w:val="16"/>
                <w:szCs w:val="16"/>
                <w:lang w:val="en-US"/>
              </w:rPr>
              <w:t xml:space="preserve"> for ACS</w:t>
            </w:r>
          </w:p>
        </w:tc>
        <w:tc>
          <w:tcPr>
            <w:tcW w:w="1789" w:type="dxa"/>
            <w:vAlign w:val="center"/>
            <w:tcPrChange w:id="683" w:author="Samsung" w:date="2023-09-28T00:49:00Z">
              <w:tcPr>
                <w:tcW w:w="1965" w:type="dxa"/>
              </w:tcPr>
            </w:tcPrChange>
          </w:tcPr>
          <w:p w14:paraId="0045CC8C" w14:textId="0D1E4977" w:rsidR="00044D66" w:rsidRDefault="00945460" w:rsidP="00945460">
            <w:pPr>
              <w:jc w:val="center"/>
              <w:rPr>
                <w:ins w:id="684" w:author="Samsung" w:date="2023-09-28T00:42:00Z"/>
                <w:rFonts w:eastAsia="等线"/>
                <w:color w:val="000000"/>
                <w:sz w:val="16"/>
                <w:szCs w:val="16"/>
                <w:lang w:val="en-US"/>
              </w:rPr>
            </w:pPr>
            <w:ins w:id="685" w:author="Samsung" w:date="2023-09-28T00:48:00Z">
              <w:r>
                <w:rPr>
                  <w:rFonts w:eastAsia="等线"/>
                  <w:color w:val="000000"/>
                  <w:sz w:val="16"/>
                  <w:szCs w:val="16"/>
                  <w:lang w:val="en-US"/>
                </w:rPr>
                <w:t>Digital filtering</w:t>
              </w:r>
            </w:ins>
          </w:p>
        </w:tc>
      </w:tr>
      <w:tr w:rsidR="00044D66" w14:paraId="4F18DCB2" w14:textId="10C4B79B" w:rsidTr="00044D66">
        <w:trPr>
          <w:trHeight w:val="309"/>
          <w:trPrChange w:id="686" w:author="Samsung" w:date="2023-09-28T00:42:00Z">
            <w:trPr>
              <w:trHeight w:val="309"/>
            </w:trPr>
          </w:trPrChange>
        </w:trPr>
        <w:tc>
          <w:tcPr>
            <w:tcW w:w="915" w:type="dxa"/>
            <w:vMerge/>
            <w:shd w:val="clear" w:color="auto" w:fill="auto"/>
            <w:vAlign w:val="center"/>
            <w:tcPrChange w:id="687" w:author="Samsung" w:date="2023-09-28T00:42:00Z">
              <w:tcPr>
                <w:tcW w:w="0" w:type="auto"/>
                <w:vMerge/>
                <w:shd w:val="clear" w:color="auto" w:fill="auto"/>
                <w:vAlign w:val="center"/>
              </w:tcPr>
            </w:tcPrChange>
          </w:tcPr>
          <w:p w14:paraId="6D3F8765"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688" w:author="Samsung" w:date="2023-09-28T00:42:00Z">
              <w:tcPr>
                <w:tcW w:w="0" w:type="auto"/>
                <w:vMerge/>
                <w:shd w:val="clear" w:color="auto" w:fill="auto"/>
                <w:vAlign w:val="center"/>
              </w:tcPr>
            </w:tcPrChange>
          </w:tcPr>
          <w:p w14:paraId="393A2CB2" w14:textId="77777777" w:rsidR="00044D66" w:rsidRDefault="00044D66" w:rsidP="007E0BE0">
            <w:pPr>
              <w:rPr>
                <w:rFonts w:ascii="Arial" w:eastAsiaTheme="minorHAnsi" w:hAnsi="Arial" w:cstheme="minorBidi"/>
                <w:sz w:val="16"/>
              </w:rPr>
            </w:pPr>
          </w:p>
        </w:tc>
        <w:tc>
          <w:tcPr>
            <w:tcW w:w="546" w:type="dxa"/>
            <w:vMerge w:val="restart"/>
            <w:shd w:val="clear" w:color="auto" w:fill="auto"/>
            <w:tcMar>
              <w:top w:w="15" w:type="dxa"/>
              <w:left w:w="15" w:type="dxa"/>
              <w:bottom w:w="0" w:type="dxa"/>
              <w:right w:w="15" w:type="dxa"/>
            </w:tcMar>
            <w:tcPrChange w:id="689" w:author="Samsung" w:date="2023-09-28T00:42:00Z">
              <w:tcPr>
                <w:tcW w:w="0" w:type="auto"/>
                <w:vMerge w:val="restart"/>
                <w:shd w:val="clear" w:color="auto" w:fill="auto"/>
                <w:tcMar>
                  <w:top w:w="15" w:type="dxa"/>
                  <w:left w:w="15" w:type="dxa"/>
                  <w:bottom w:w="0" w:type="dxa"/>
                  <w:right w:w="15" w:type="dxa"/>
                </w:tcMar>
              </w:tcPr>
            </w:tcPrChange>
          </w:tcPr>
          <w:p w14:paraId="07D17E03" w14:textId="77777777" w:rsidR="00044D66" w:rsidRDefault="00044D66" w:rsidP="007E0BE0">
            <w:pPr>
              <w:rPr>
                <w:rFonts w:ascii="Arial" w:eastAsiaTheme="minorHAnsi" w:hAnsi="Arial" w:cstheme="minorBidi"/>
                <w:sz w:val="16"/>
                <w:lang w:val="en-US"/>
              </w:rPr>
            </w:pPr>
            <w:r>
              <w:rPr>
                <w:sz w:val="16"/>
              </w:rPr>
              <w:t>RX IMD</w:t>
            </w:r>
          </w:p>
          <w:p w14:paraId="0ADBE84C" w14:textId="77777777" w:rsidR="00044D66" w:rsidRDefault="00044D66" w:rsidP="007E0BE0">
            <w:pPr>
              <w:rPr>
                <w:sz w:val="16"/>
              </w:rPr>
            </w:pPr>
          </w:p>
          <w:p w14:paraId="316B6FB8" w14:textId="77777777" w:rsidR="00044D66" w:rsidRDefault="00044D66" w:rsidP="007E0BE0">
            <w:pPr>
              <w:spacing w:line="256" w:lineRule="auto"/>
              <w:rPr>
                <w:rFonts w:ascii="Arial" w:eastAsiaTheme="minorHAnsi" w:hAnsi="Arial" w:cstheme="minorBidi"/>
                <w:sz w:val="16"/>
              </w:rPr>
            </w:pPr>
          </w:p>
        </w:tc>
        <w:tc>
          <w:tcPr>
            <w:tcW w:w="1684" w:type="dxa"/>
            <w:shd w:val="clear" w:color="auto" w:fill="auto"/>
            <w:tcPrChange w:id="690" w:author="Samsung" w:date="2023-09-28T00:42:00Z">
              <w:tcPr>
                <w:tcW w:w="1750" w:type="dxa"/>
                <w:shd w:val="clear" w:color="auto" w:fill="auto"/>
              </w:tcPr>
            </w:tcPrChange>
          </w:tcPr>
          <w:p w14:paraId="01A9C3F5" w14:textId="77777777" w:rsidR="00044D66" w:rsidRDefault="00044D66" w:rsidP="007E0BE0">
            <w:pPr>
              <w:spacing w:line="256" w:lineRule="auto"/>
              <w:rPr>
                <w:rFonts w:ascii="Arial" w:eastAsiaTheme="minorHAnsi" w:hAnsi="Arial" w:cstheme="minorBidi"/>
                <w:sz w:val="16"/>
              </w:rPr>
            </w:pPr>
            <w:r>
              <w:rPr>
                <w:sz w:val="16"/>
              </w:rPr>
              <w:t>Rx IIP3 capability (dBm)</w:t>
            </w:r>
          </w:p>
        </w:tc>
        <w:tc>
          <w:tcPr>
            <w:tcW w:w="2400" w:type="dxa"/>
            <w:shd w:val="clear" w:color="auto" w:fill="auto"/>
            <w:tcMar>
              <w:top w:w="15" w:type="dxa"/>
              <w:left w:w="84" w:type="dxa"/>
              <w:bottom w:w="0" w:type="dxa"/>
              <w:right w:w="84" w:type="dxa"/>
            </w:tcMar>
            <w:vAlign w:val="center"/>
            <w:tcPrChange w:id="691" w:author="Samsung" w:date="2023-09-28T00:42:00Z">
              <w:tcPr>
                <w:tcW w:w="2551" w:type="dxa"/>
                <w:shd w:val="clear" w:color="auto" w:fill="auto"/>
                <w:tcMar>
                  <w:top w:w="15" w:type="dxa"/>
                  <w:left w:w="84" w:type="dxa"/>
                  <w:bottom w:w="0" w:type="dxa"/>
                  <w:right w:w="84" w:type="dxa"/>
                </w:tcMar>
                <w:vAlign w:val="center"/>
              </w:tcPr>
            </w:tcPrChange>
          </w:tcPr>
          <w:p w14:paraId="68CF46DF" w14:textId="77777777" w:rsidR="00044D66" w:rsidRDefault="00044D66" w:rsidP="007E0BE0">
            <w:pPr>
              <w:spacing w:line="256" w:lineRule="auto"/>
              <w:jc w:val="center"/>
              <w:rPr>
                <w:rFonts w:ascii="Arial" w:eastAsiaTheme="minorHAnsi" w:hAnsi="Arial" w:cstheme="minorBidi"/>
                <w:sz w:val="16"/>
              </w:rPr>
            </w:pPr>
            <w:r>
              <w:rPr>
                <w:sz w:val="16"/>
              </w:rPr>
              <w:t>-24.6</w:t>
            </w:r>
          </w:p>
        </w:tc>
        <w:tc>
          <w:tcPr>
            <w:tcW w:w="2130" w:type="dxa"/>
            <w:shd w:val="clear" w:color="auto" w:fill="auto"/>
            <w:tcMar>
              <w:top w:w="15" w:type="dxa"/>
              <w:left w:w="15" w:type="dxa"/>
              <w:bottom w:w="0" w:type="dxa"/>
              <w:right w:w="15" w:type="dxa"/>
            </w:tcMar>
            <w:vAlign w:val="center"/>
            <w:tcPrChange w:id="692" w:author="Samsung" w:date="2023-09-28T00:42:00Z">
              <w:tcPr>
                <w:tcW w:w="2268" w:type="dxa"/>
                <w:shd w:val="clear" w:color="auto" w:fill="auto"/>
                <w:tcMar>
                  <w:top w:w="15" w:type="dxa"/>
                  <w:left w:w="15" w:type="dxa"/>
                  <w:bottom w:w="0" w:type="dxa"/>
                  <w:right w:w="15" w:type="dxa"/>
                </w:tcMar>
                <w:vAlign w:val="center"/>
              </w:tcPr>
            </w:tcPrChange>
          </w:tcPr>
          <w:p w14:paraId="72DED40B" w14:textId="77777777" w:rsidR="00044D66" w:rsidRDefault="00044D66" w:rsidP="007E0BE0">
            <w:pPr>
              <w:spacing w:line="256" w:lineRule="auto"/>
              <w:jc w:val="center"/>
              <w:rPr>
                <w:rFonts w:ascii="Arial" w:eastAsiaTheme="minorHAnsi" w:hAnsi="Arial" w:cstheme="minorBidi"/>
                <w:sz w:val="16"/>
              </w:rPr>
            </w:pPr>
            <w:r>
              <w:rPr>
                <w:sz w:val="16"/>
              </w:rPr>
              <w:t>-14</w:t>
            </w:r>
          </w:p>
        </w:tc>
        <w:tc>
          <w:tcPr>
            <w:tcW w:w="1995" w:type="dxa"/>
            <w:shd w:val="clear" w:color="auto" w:fill="auto"/>
            <w:tcPrChange w:id="693" w:author="Samsung" w:date="2023-09-28T00:42:00Z">
              <w:tcPr>
                <w:tcW w:w="2127" w:type="dxa"/>
                <w:shd w:val="clear" w:color="auto" w:fill="auto"/>
              </w:tcPr>
            </w:tcPrChange>
          </w:tcPr>
          <w:p w14:paraId="6979990A" w14:textId="77777777" w:rsidR="00044D66" w:rsidRDefault="00044D66" w:rsidP="007E0BE0">
            <w:pPr>
              <w:spacing w:line="256" w:lineRule="auto"/>
              <w:jc w:val="center"/>
              <w:rPr>
                <w:sz w:val="16"/>
              </w:rPr>
            </w:pPr>
            <w:r>
              <w:rPr>
                <w:sz w:val="16"/>
              </w:rPr>
              <w:t>-5</w:t>
            </w:r>
          </w:p>
        </w:tc>
        <w:tc>
          <w:tcPr>
            <w:tcW w:w="1858" w:type="dxa"/>
            <w:shd w:val="clear" w:color="auto" w:fill="auto"/>
            <w:tcPrChange w:id="694" w:author="Samsung" w:date="2023-09-28T00:42:00Z">
              <w:tcPr>
                <w:tcW w:w="1965" w:type="dxa"/>
                <w:shd w:val="clear" w:color="auto" w:fill="auto"/>
              </w:tcPr>
            </w:tcPrChange>
          </w:tcPr>
          <w:p w14:paraId="78F0F5F6" w14:textId="77777777" w:rsidR="00044D66" w:rsidRDefault="00044D66" w:rsidP="007E0BE0">
            <w:pPr>
              <w:spacing w:line="256" w:lineRule="auto"/>
              <w:jc w:val="center"/>
              <w:rPr>
                <w:sz w:val="16"/>
              </w:rPr>
            </w:pPr>
            <w:r>
              <w:rPr>
                <w:rFonts w:eastAsia="等线"/>
                <w:color w:val="000000"/>
                <w:sz w:val="16"/>
                <w:szCs w:val="16"/>
                <w:lang w:val="en-US"/>
              </w:rPr>
              <w:t>-16</w:t>
            </w:r>
          </w:p>
        </w:tc>
        <w:tc>
          <w:tcPr>
            <w:tcW w:w="1789" w:type="dxa"/>
            <w:tcPrChange w:id="695" w:author="Samsung" w:date="2023-09-28T00:42:00Z">
              <w:tcPr>
                <w:tcW w:w="1965" w:type="dxa"/>
              </w:tcPr>
            </w:tcPrChange>
          </w:tcPr>
          <w:p w14:paraId="65C4773F" w14:textId="7B99C672" w:rsidR="00044D66" w:rsidRDefault="00945460" w:rsidP="007E0BE0">
            <w:pPr>
              <w:spacing w:line="256" w:lineRule="auto"/>
              <w:jc w:val="center"/>
              <w:rPr>
                <w:ins w:id="696" w:author="Samsung" w:date="2023-09-28T00:42:00Z"/>
                <w:rFonts w:eastAsia="等线"/>
                <w:color w:val="000000"/>
                <w:sz w:val="16"/>
                <w:szCs w:val="16"/>
                <w:lang w:val="en-US"/>
              </w:rPr>
            </w:pPr>
            <w:ins w:id="697" w:author="Samsung" w:date="2023-09-28T00:49:00Z">
              <w:r>
                <w:rPr>
                  <w:rFonts w:eastAsia="等线"/>
                  <w:color w:val="000000"/>
                  <w:sz w:val="16"/>
                  <w:szCs w:val="16"/>
                  <w:lang w:val="en-US"/>
                </w:rPr>
                <w:t>-20 dBm</w:t>
              </w:r>
            </w:ins>
          </w:p>
        </w:tc>
      </w:tr>
      <w:tr w:rsidR="00044D66" w14:paraId="09D8C896" w14:textId="3D1F8E19" w:rsidTr="00945460">
        <w:trPr>
          <w:trHeight w:val="100"/>
          <w:trPrChange w:id="698" w:author="Samsung" w:date="2023-09-28T00:50:00Z">
            <w:trPr>
              <w:trHeight w:val="100"/>
            </w:trPr>
          </w:trPrChange>
        </w:trPr>
        <w:tc>
          <w:tcPr>
            <w:tcW w:w="915" w:type="dxa"/>
            <w:vMerge/>
            <w:shd w:val="clear" w:color="auto" w:fill="auto"/>
            <w:vAlign w:val="center"/>
            <w:tcPrChange w:id="699" w:author="Samsung" w:date="2023-09-28T00:50:00Z">
              <w:tcPr>
                <w:tcW w:w="0" w:type="auto"/>
                <w:vMerge/>
                <w:shd w:val="clear" w:color="auto" w:fill="auto"/>
                <w:vAlign w:val="center"/>
              </w:tcPr>
            </w:tcPrChange>
          </w:tcPr>
          <w:p w14:paraId="07D77C19"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700" w:author="Samsung" w:date="2023-09-28T00:50:00Z">
              <w:tcPr>
                <w:tcW w:w="0" w:type="auto"/>
                <w:vMerge/>
                <w:shd w:val="clear" w:color="auto" w:fill="auto"/>
                <w:vAlign w:val="center"/>
              </w:tcPr>
            </w:tcPrChange>
          </w:tcPr>
          <w:p w14:paraId="70C07FFB" w14:textId="77777777" w:rsidR="00044D66" w:rsidRDefault="00044D66" w:rsidP="007E0BE0">
            <w:pPr>
              <w:rPr>
                <w:rFonts w:ascii="Arial" w:eastAsiaTheme="minorHAnsi" w:hAnsi="Arial" w:cstheme="minorBidi"/>
                <w:sz w:val="16"/>
              </w:rPr>
            </w:pPr>
          </w:p>
        </w:tc>
        <w:tc>
          <w:tcPr>
            <w:tcW w:w="546" w:type="dxa"/>
            <w:vMerge/>
            <w:shd w:val="clear" w:color="auto" w:fill="auto"/>
            <w:vAlign w:val="center"/>
            <w:tcPrChange w:id="701" w:author="Samsung" w:date="2023-09-28T00:50:00Z">
              <w:tcPr>
                <w:tcW w:w="0" w:type="auto"/>
                <w:vMerge/>
                <w:shd w:val="clear" w:color="auto" w:fill="auto"/>
                <w:vAlign w:val="center"/>
              </w:tcPr>
            </w:tcPrChange>
          </w:tcPr>
          <w:p w14:paraId="23FAA32A" w14:textId="77777777" w:rsidR="00044D66" w:rsidRDefault="00044D66" w:rsidP="007E0BE0">
            <w:pPr>
              <w:rPr>
                <w:rFonts w:ascii="Arial" w:eastAsiaTheme="minorHAnsi" w:hAnsi="Arial" w:cstheme="minorBidi"/>
                <w:sz w:val="16"/>
              </w:rPr>
            </w:pPr>
          </w:p>
        </w:tc>
        <w:tc>
          <w:tcPr>
            <w:tcW w:w="1684" w:type="dxa"/>
            <w:shd w:val="clear" w:color="auto" w:fill="auto"/>
            <w:tcPrChange w:id="702" w:author="Samsung" w:date="2023-09-28T00:50:00Z">
              <w:tcPr>
                <w:tcW w:w="1750" w:type="dxa"/>
                <w:shd w:val="clear" w:color="auto" w:fill="auto"/>
              </w:tcPr>
            </w:tcPrChange>
          </w:tcPr>
          <w:p w14:paraId="61525A26" w14:textId="77777777" w:rsidR="00044D66" w:rsidRDefault="00044D66" w:rsidP="007E0BE0">
            <w:pPr>
              <w:spacing w:line="256" w:lineRule="auto"/>
              <w:rPr>
                <w:rFonts w:ascii="Arial" w:eastAsiaTheme="minorHAnsi" w:hAnsi="Arial" w:cstheme="minorBidi"/>
                <w:sz w:val="16"/>
              </w:rPr>
            </w:pPr>
            <w:r>
              <w:rPr>
                <w:sz w:val="16"/>
              </w:rPr>
              <w:t>Rx IM3 contribution (dBm)</w:t>
            </w:r>
          </w:p>
        </w:tc>
        <w:tc>
          <w:tcPr>
            <w:tcW w:w="2400" w:type="dxa"/>
            <w:shd w:val="clear" w:color="auto" w:fill="auto"/>
            <w:tcMar>
              <w:top w:w="15" w:type="dxa"/>
              <w:left w:w="84" w:type="dxa"/>
              <w:bottom w:w="0" w:type="dxa"/>
              <w:right w:w="84" w:type="dxa"/>
            </w:tcMar>
            <w:vAlign w:val="center"/>
            <w:tcPrChange w:id="703" w:author="Samsung" w:date="2023-09-28T00:50:00Z">
              <w:tcPr>
                <w:tcW w:w="2551" w:type="dxa"/>
                <w:shd w:val="clear" w:color="auto" w:fill="auto"/>
                <w:tcMar>
                  <w:top w:w="15" w:type="dxa"/>
                  <w:left w:w="84" w:type="dxa"/>
                  <w:bottom w:w="0" w:type="dxa"/>
                  <w:right w:w="84" w:type="dxa"/>
                </w:tcMar>
                <w:vAlign w:val="center"/>
              </w:tcPr>
            </w:tcPrChange>
          </w:tcPr>
          <w:p w14:paraId="2F59401E" w14:textId="77777777" w:rsidR="00044D66" w:rsidRDefault="00044D66" w:rsidP="007E0BE0">
            <w:pPr>
              <w:spacing w:line="256" w:lineRule="auto"/>
              <w:jc w:val="center"/>
              <w:rPr>
                <w:rFonts w:ascii="Arial" w:eastAsiaTheme="minorHAnsi" w:hAnsi="Arial" w:cstheme="minorBidi"/>
                <w:sz w:val="16"/>
              </w:rPr>
            </w:pPr>
            <w:r>
              <w:rPr>
                <w:sz w:val="16"/>
              </w:rPr>
              <w:t>-88.8</w:t>
            </w:r>
          </w:p>
        </w:tc>
        <w:tc>
          <w:tcPr>
            <w:tcW w:w="2130" w:type="dxa"/>
            <w:shd w:val="clear" w:color="auto" w:fill="auto"/>
            <w:tcMar>
              <w:top w:w="15" w:type="dxa"/>
              <w:left w:w="15" w:type="dxa"/>
              <w:bottom w:w="0" w:type="dxa"/>
              <w:right w:w="15" w:type="dxa"/>
            </w:tcMar>
            <w:vAlign w:val="center"/>
            <w:tcPrChange w:id="704" w:author="Samsung" w:date="2023-09-28T00:50:00Z">
              <w:tcPr>
                <w:tcW w:w="2268" w:type="dxa"/>
                <w:shd w:val="clear" w:color="auto" w:fill="auto"/>
                <w:tcMar>
                  <w:top w:w="15" w:type="dxa"/>
                  <w:left w:w="15" w:type="dxa"/>
                  <w:bottom w:w="0" w:type="dxa"/>
                  <w:right w:w="15" w:type="dxa"/>
                </w:tcMar>
                <w:vAlign w:val="center"/>
              </w:tcPr>
            </w:tcPrChange>
          </w:tcPr>
          <w:p w14:paraId="0DFD9059" w14:textId="77777777" w:rsidR="00044D66" w:rsidRDefault="00044D66" w:rsidP="007E0BE0">
            <w:pPr>
              <w:spacing w:line="256" w:lineRule="auto"/>
              <w:jc w:val="center"/>
              <w:rPr>
                <w:rFonts w:ascii="Arial" w:eastAsiaTheme="minorHAnsi" w:hAnsi="Arial" w:cstheme="minorBidi"/>
                <w:sz w:val="16"/>
              </w:rPr>
            </w:pPr>
            <w:r>
              <w:rPr>
                <w:sz w:val="16"/>
              </w:rPr>
              <w:t>-110</w:t>
            </w:r>
          </w:p>
        </w:tc>
        <w:tc>
          <w:tcPr>
            <w:tcW w:w="1995" w:type="dxa"/>
            <w:shd w:val="clear" w:color="auto" w:fill="auto"/>
            <w:vAlign w:val="center"/>
            <w:tcPrChange w:id="705" w:author="Samsung" w:date="2023-09-28T00:50:00Z">
              <w:tcPr>
                <w:tcW w:w="2127" w:type="dxa"/>
                <w:shd w:val="clear" w:color="auto" w:fill="auto"/>
                <w:vAlign w:val="center"/>
              </w:tcPr>
            </w:tcPrChange>
          </w:tcPr>
          <w:p w14:paraId="53976AD1" w14:textId="77777777" w:rsidR="00044D66" w:rsidRDefault="00044D66" w:rsidP="007E0BE0">
            <w:pPr>
              <w:spacing w:line="256" w:lineRule="auto"/>
              <w:jc w:val="center"/>
              <w:rPr>
                <w:sz w:val="16"/>
              </w:rPr>
            </w:pPr>
            <w:r>
              <w:rPr>
                <w:sz w:val="16"/>
              </w:rPr>
              <w:t>-140</w:t>
            </w:r>
          </w:p>
        </w:tc>
        <w:tc>
          <w:tcPr>
            <w:tcW w:w="1858" w:type="dxa"/>
            <w:shd w:val="clear" w:color="auto" w:fill="auto"/>
            <w:vAlign w:val="center"/>
            <w:tcPrChange w:id="706" w:author="Samsung" w:date="2023-09-28T00:50:00Z">
              <w:tcPr>
                <w:tcW w:w="1965" w:type="dxa"/>
                <w:shd w:val="clear" w:color="auto" w:fill="auto"/>
                <w:vAlign w:val="center"/>
              </w:tcPr>
            </w:tcPrChange>
          </w:tcPr>
          <w:p w14:paraId="72E9AE83" w14:textId="77777777" w:rsidR="00044D66" w:rsidRDefault="00044D66" w:rsidP="007E0BE0">
            <w:pPr>
              <w:spacing w:line="256" w:lineRule="auto"/>
              <w:jc w:val="center"/>
              <w:rPr>
                <w:sz w:val="16"/>
              </w:rPr>
            </w:pPr>
            <w:r>
              <w:rPr>
                <w:rFonts w:eastAsia="等线"/>
                <w:color w:val="000000"/>
                <w:sz w:val="16"/>
                <w:szCs w:val="16"/>
                <w:lang w:val="en-US"/>
              </w:rPr>
              <w:t>-106</w:t>
            </w:r>
          </w:p>
        </w:tc>
        <w:tc>
          <w:tcPr>
            <w:tcW w:w="1789" w:type="dxa"/>
            <w:vAlign w:val="center"/>
            <w:tcPrChange w:id="707" w:author="Samsung" w:date="2023-09-28T00:50:00Z">
              <w:tcPr>
                <w:tcW w:w="1965" w:type="dxa"/>
              </w:tcPr>
            </w:tcPrChange>
          </w:tcPr>
          <w:p w14:paraId="7E9B3BCE" w14:textId="696ACB83" w:rsidR="00044D66" w:rsidRDefault="00945460" w:rsidP="00945460">
            <w:pPr>
              <w:spacing w:line="256" w:lineRule="auto"/>
              <w:jc w:val="center"/>
              <w:rPr>
                <w:ins w:id="708" w:author="Samsung" w:date="2023-09-28T00:42:00Z"/>
                <w:rFonts w:eastAsia="等线"/>
                <w:color w:val="000000"/>
                <w:sz w:val="16"/>
                <w:szCs w:val="16"/>
                <w:lang w:val="en-US"/>
              </w:rPr>
            </w:pPr>
            <w:ins w:id="709" w:author="Samsung" w:date="2023-09-28T00:50:00Z">
              <w:r>
                <w:rPr>
                  <w:rFonts w:eastAsia="等线"/>
                  <w:color w:val="000000"/>
                  <w:sz w:val="16"/>
                  <w:szCs w:val="16"/>
                  <w:lang w:val="en-US"/>
                </w:rPr>
                <w:t>-128dBm</w:t>
              </w:r>
            </w:ins>
          </w:p>
        </w:tc>
      </w:tr>
      <w:tr w:rsidR="00044D66" w14:paraId="5E668A22" w14:textId="24524F2A" w:rsidTr="00945460">
        <w:trPr>
          <w:trHeight w:val="170"/>
          <w:trPrChange w:id="710" w:author="Samsung" w:date="2023-09-28T00:50:00Z">
            <w:trPr>
              <w:trHeight w:val="170"/>
            </w:trPr>
          </w:trPrChange>
        </w:trPr>
        <w:tc>
          <w:tcPr>
            <w:tcW w:w="915" w:type="dxa"/>
            <w:vMerge/>
            <w:shd w:val="clear" w:color="auto" w:fill="auto"/>
            <w:vAlign w:val="center"/>
            <w:tcPrChange w:id="711" w:author="Samsung" w:date="2023-09-28T00:50:00Z">
              <w:tcPr>
                <w:tcW w:w="0" w:type="auto"/>
                <w:vMerge/>
                <w:shd w:val="clear" w:color="auto" w:fill="auto"/>
                <w:vAlign w:val="center"/>
              </w:tcPr>
            </w:tcPrChange>
          </w:tcPr>
          <w:p w14:paraId="5C93D2AB" w14:textId="77777777" w:rsidR="00044D66" w:rsidRDefault="00044D66" w:rsidP="007E0BE0">
            <w:pPr>
              <w:rPr>
                <w:rFonts w:ascii="Arial" w:eastAsiaTheme="minorHAnsi" w:hAnsi="Arial" w:cstheme="minorBidi"/>
                <w:sz w:val="16"/>
              </w:rPr>
            </w:pPr>
          </w:p>
        </w:tc>
        <w:tc>
          <w:tcPr>
            <w:tcW w:w="951" w:type="dxa"/>
            <w:vMerge/>
            <w:shd w:val="clear" w:color="auto" w:fill="auto"/>
            <w:vAlign w:val="center"/>
            <w:tcPrChange w:id="712" w:author="Samsung" w:date="2023-09-28T00:50:00Z">
              <w:tcPr>
                <w:tcW w:w="0" w:type="auto"/>
                <w:vMerge/>
                <w:shd w:val="clear" w:color="auto" w:fill="auto"/>
                <w:vAlign w:val="center"/>
              </w:tcPr>
            </w:tcPrChange>
          </w:tcPr>
          <w:p w14:paraId="2E05E275" w14:textId="77777777" w:rsidR="00044D66" w:rsidRDefault="00044D66" w:rsidP="007E0BE0">
            <w:pPr>
              <w:rPr>
                <w:rFonts w:ascii="Arial" w:eastAsiaTheme="minorHAnsi" w:hAnsi="Arial" w:cstheme="minorBidi"/>
                <w:sz w:val="16"/>
              </w:rPr>
            </w:pPr>
          </w:p>
        </w:tc>
        <w:tc>
          <w:tcPr>
            <w:tcW w:w="546" w:type="dxa"/>
            <w:shd w:val="clear" w:color="auto" w:fill="auto"/>
            <w:tcMar>
              <w:top w:w="15" w:type="dxa"/>
              <w:left w:w="15" w:type="dxa"/>
              <w:bottom w:w="0" w:type="dxa"/>
              <w:right w:w="15" w:type="dxa"/>
            </w:tcMar>
            <w:tcPrChange w:id="713" w:author="Samsung" w:date="2023-09-28T00:50:00Z">
              <w:tcPr>
                <w:tcW w:w="0" w:type="auto"/>
                <w:shd w:val="clear" w:color="auto" w:fill="auto"/>
                <w:tcMar>
                  <w:top w:w="15" w:type="dxa"/>
                  <w:left w:w="15" w:type="dxa"/>
                  <w:bottom w:w="0" w:type="dxa"/>
                  <w:right w:w="15" w:type="dxa"/>
                </w:tcMar>
              </w:tcPr>
            </w:tcPrChange>
          </w:tcPr>
          <w:p w14:paraId="32CD7168" w14:textId="77777777" w:rsidR="00044D66" w:rsidRDefault="00044D66" w:rsidP="007E0BE0">
            <w:pPr>
              <w:spacing w:line="256" w:lineRule="auto"/>
              <w:rPr>
                <w:rFonts w:ascii="Arial" w:eastAsiaTheme="minorHAnsi" w:hAnsi="Arial" w:cstheme="minorBidi"/>
                <w:sz w:val="16"/>
              </w:rPr>
            </w:pPr>
            <w:r>
              <w:rPr>
                <w:sz w:val="16"/>
              </w:rPr>
              <w:t xml:space="preserve">Other RX </w:t>
            </w:r>
          </w:p>
        </w:tc>
        <w:tc>
          <w:tcPr>
            <w:tcW w:w="1684" w:type="dxa"/>
            <w:shd w:val="clear" w:color="auto" w:fill="auto"/>
            <w:tcPrChange w:id="714" w:author="Samsung" w:date="2023-09-28T00:50:00Z">
              <w:tcPr>
                <w:tcW w:w="1750" w:type="dxa"/>
                <w:shd w:val="clear" w:color="auto" w:fill="auto"/>
              </w:tcPr>
            </w:tcPrChange>
          </w:tcPr>
          <w:p w14:paraId="0E846087" w14:textId="77777777" w:rsidR="00044D66" w:rsidRDefault="00044D66" w:rsidP="007E0BE0">
            <w:pPr>
              <w:spacing w:line="256" w:lineRule="auto"/>
              <w:rPr>
                <w:rFonts w:ascii="Arial" w:eastAsiaTheme="minorHAnsi" w:hAnsi="Arial" w:cstheme="minorBidi"/>
                <w:sz w:val="16"/>
              </w:rPr>
            </w:pPr>
            <w:r>
              <w:rPr>
                <w:sz w:val="16"/>
              </w:rPr>
              <w:t>Any other RX impacts if significant (e.g. ADC noise, phase noise etc.)</w:t>
            </w:r>
          </w:p>
        </w:tc>
        <w:tc>
          <w:tcPr>
            <w:tcW w:w="4530" w:type="dxa"/>
            <w:gridSpan w:val="2"/>
            <w:shd w:val="clear" w:color="auto" w:fill="auto"/>
            <w:tcMar>
              <w:top w:w="15" w:type="dxa"/>
              <w:left w:w="84" w:type="dxa"/>
              <w:bottom w:w="0" w:type="dxa"/>
              <w:right w:w="84" w:type="dxa"/>
            </w:tcMar>
            <w:vAlign w:val="center"/>
            <w:tcPrChange w:id="715" w:author="Samsung" w:date="2023-09-28T00:50:00Z">
              <w:tcPr>
                <w:tcW w:w="4819" w:type="dxa"/>
                <w:gridSpan w:val="2"/>
                <w:shd w:val="clear" w:color="auto" w:fill="auto"/>
                <w:tcMar>
                  <w:top w:w="15" w:type="dxa"/>
                  <w:left w:w="84" w:type="dxa"/>
                  <w:bottom w:w="0" w:type="dxa"/>
                  <w:right w:w="84" w:type="dxa"/>
                </w:tcMar>
                <w:vAlign w:val="center"/>
              </w:tcPr>
            </w:tcPrChange>
          </w:tcPr>
          <w:p w14:paraId="0777C1EF" w14:textId="77777777" w:rsidR="00044D66" w:rsidRDefault="00044D66" w:rsidP="007E0BE0">
            <w:pPr>
              <w:spacing w:line="256" w:lineRule="auto"/>
              <w:rPr>
                <w:rFonts w:ascii="Arial" w:eastAsiaTheme="minorHAnsi" w:hAnsi="Arial" w:cstheme="minorBidi"/>
                <w:sz w:val="16"/>
              </w:rPr>
            </w:pPr>
            <w:r>
              <w:rPr>
                <w:sz w:val="16"/>
              </w:rPr>
              <w:t>No other significant impacts other than those mentioned above</w:t>
            </w:r>
          </w:p>
        </w:tc>
        <w:tc>
          <w:tcPr>
            <w:tcW w:w="1995" w:type="dxa"/>
            <w:shd w:val="clear" w:color="auto" w:fill="auto"/>
            <w:tcPrChange w:id="716" w:author="Samsung" w:date="2023-09-28T00:50:00Z">
              <w:tcPr>
                <w:tcW w:w="2127" w:type="dxa"/>
                <w:shd w:val="clear" w:color="auto" w:fill="auto"/>
              </w:tcPr>
            </w:tcPrChange>
          </w:tcPr>
          <w:p w14:paraId="1857ABB8" w14:textId="77777777" w:rsidR="00044D66" w:rsidRDefault="00044D66" w:rsidP="007E0BE0">
            <w:pPr>
              <w:spacing w:line="256" w:lineRule="auto"/>
              <w:jc w:val="center"/>
              <w:rPr>
                <w:sz w:val="16"/>
              </w:rPr>
            </w:pPr>
            <w:r>
              <w:rPr>
                <w:sz w:val="16"/>
              </w:rPr>
              <w:t>Marginal</w:t>
            </w:r>
          </w:p>
        </w:tc>
        <w:tc>
          <w:tcPr>
            <w:tcW w:w="1858" w:type="dxa"/>
            <w:shd w:val="clear" w:color="auto" w:fill="auto"/>
            <w:tcPrChange w:id="717" w:author="Samsung" w:date="2023-09-28T00:50:00Z">
              <w:tcPr>
                <w:tcW w:w="1965" w:type="dxa"/>
                <w:shd w:val="clear" w:color="auto" w:fill="auto"/>
              </w:tcPr>
            </w:tcPrChange>
          </w:tcPr>
          <w:p w14:paraId="766366AA" w14:textId="77777777" w:rsidR="00044D66" w:rsidRDefault="00044D66" w:rsidP="007E0BE0">
            <w:pPr>
              <w:spacing w:line="256" w:lineRule="auto"/>
              <w:rPr>
                <w:sz w:val="16"/>
              </w:rPr>
            </w:pPr>
            <w:r>
              <w:rPr>
                <w:sz w:val="16"/>
              </w:rPr>
              <w:t>No other significant impacts</w:t>
            </w:r>
          </w:p>
        </w:tc>
        <w:tc>
          <w:tcPr>
            <w:tcW w:w="1789" w:type="dxa"/>
            <w:vAlign w:val="center"/>
            <w:tcPrChange w:id="718" w:author="Samsung" w:date="2023-09-28T00:50:00Z">
              <w:tcPr>
                <w:tcW w:w="1965" w:type="dxa"/>
              </w:tcPr>
            </w:tcPrChange>
          </w:tcPr>
          <w:p w14:paraId="04B3C585" w14:textId="38AD2913" w:rsidR="00044D66" w:rsidRDefault="00945460" w:rsidP="00945460">
            <w:pPr>
              <w:spacing w:line="256" w:lineRule="auto"/>
              <w:jc w:val="center"/>
              <w:rPr>
                <w:sz w:val="16"/>
              </w:rPr>
              <w:pPrChange w:id="719" w:author="Samsung" w:date="2023-09-28T00:50:00Z">
                <w:pPr>
                  <w:spacing w:line="256" w:lineRule="auto"/>
                </w:pPr>
              </w:pPrChange>
            </w:pPr>
            <w:ins w:id="720" w:author="Samsung" w:date="2023-09-28T00:50:00Z">
              <w:r w:rsidRPr="00945460">
                <w:rPr>
                  <w:sz w:val="16"/>
                </w:rPr>
                <w:t>N/A</w:t>
              </w:r>
            </w:ins>
          </w:p>
        </w:tc>
      </w:tr>
      <w:tr w:rsidR="00044D66" w14:paraId="1E14D55C" w14:textId="7FAD28D3" w:rsidTr="00945460">
        <w:trPr>
          <w:trHeight w:val="170"/>
          <w:trPrChange w:id="721" w:author="Samsung" w:date="2023-09-28T00:50:00Z">
            <w:trPr>
              <w:trHeight w:val="170"/>
            </w:trPr>
          </w:trPrChange>
        </w:trPr>
        <w:tc>
          <w:tcPr>
            <w:tcW w:w="915" w:type="dxa"/>
            <w:vMerge/>
            <w:shd w:val="clear" w:color="auto" w:fill="auto"/>
            <w:vAlign w:val="center"/>
            <w:tcPrChange w:id="722" w:author="Samsung" w:date="2023-09-28T00:50:00Z">
              <w:tcPr>
                <w:tcW w:w="0" w:type="auto"/>
                <w:vMerge/>
                <w:shd w:val="clear" w:color="auto" w:fill="auto"/>
                <w:vAlign w:val="center"/>
              </w:tcPr>
            </w:tcPrChange>
          </w:tcPr>
          <w:p w14:paraId="1ECE164A"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723" w:author="Samsung" w:date="2023-09-28T00:50:00Z">
              <w:tcPr>
                <w:tcW w:w="4092" w:type="dxa"/>
                <w:gridSpan w:val="3"/>
                <w:shd w:val="clear" w:color="auto" w:fill="auto"/>
                <w:tcMar>
                  <w:top w:w="15" w:type="dxa"/>
                  <w:left w:w="84" w:type="dxa"/>
                  <w:bottom w:w="0" w:type="dxa"/>
                  <w:right w:w="84" w:type="dxa"/>
                </w:tcMar>
                <w:vAlign w:val="center"/>
              </w:tcPr>
            </w:tcPrChange>
          </w:tcPr>
          <w:p w14:paraId="6339E9DA" w14:textId="77777777" w:rsidR="00044D66" w:rsidRDefault="00044D66" w:rsidP="007E0BE0">
            <w:pPr>
              <w:spacing w:line="256" w:lineRule="auto"/>
              <w:rPr>
                <w:rFonts w:ascii="Arial" w:eastAsiaTheme="minorHAnsi" w:hAnsi="Arial" w:cstheme="minorBidi"/>
                <w:sz w:val="16"/>
              </w:rPr>
            </w:pPr>
            <w:r>
              <w:rPr>
                <w:sz w:val="16"/>
              </w:rPr>
              <w:t xml:space="preserve">Self-Interference signal in </w:t>
            </w:r>
            <w:proofErr w:type="spellStart"/>
            <w:r>
              <w:rPr>
                <w:sz w:val="16"/>
              </w:rPr>
              <w:t>gNB</w:t>
            </w:r>
            <w:proofErr w:type="spellEnd"/>
            <w:r>
              <w:rPr>
                <w:sz w:val="16"/>
              </w:rPr>
              <w:t xml:space="preserve"> RX </w:t>
            </w:r>
            <w:proofErr w:type="spellStart"/>
            <w:r>
              <w:rPr>
                <w:sz w:val="16"/>
              </w:rPr>
              <w:t>subband</w:t>
            </w:r>
            <w:proofErr w:type="spellEnd"/>
            <w:r>
              <w:rPr>
                <w:sz w:val="16"/>
              </w:rPr>
              <w:t xml:space="preserve"> caused by non-ideal RX selectivity, gain-normalized </w:t>
            </w:r>
            <w:r>
              <w:rPr>
                <w:sz w:val="16"/>
              </w:rPr>
              <w:br/>
            </w:r>
            <m:oMath>
              <m:r>
                <w:rPr>
                  <w:rFonts w:ascii="Cambria Math" w:hAnsi="Cambria Math"/>
                  <w:sz w:val="16"/>
                </w:rPr>
                <m:t>dB</m:t>
              </m:r>
              <m:d>
                <m:dPr>
                  <m:ctrlPr>
                    <w:rPr>
                      <w:rFonts w:ascii="Cambria Math" w:eastAsiaTheme="minorHAnsi" w:hAnsi="Cambria Math" w:cstheme="minorBidi"/>
                      <w:i/>
                      <w:iCs/>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P</m:t>
                      </m:r>
                    </m:e>
                    <m:sub>
                      <m:r>
                        <w:rPr>
                          <w:rFonts w:ascii="Cambria Math" w:hAnsi="Cambria Math"/>
                          <w:sz w:val="16"/>
                        </w:rPr>
                        <m:t>SI_Selectivity</m:t>
                      </m:r>
                    </m:sub>
                  </m:sSub>
                </m:e>
              </m:d>
            </m:oMath>
            <w:r>
              <w:rPr>
                <w:sz w:val="16"/>
              </w:rPr>
              <w:t>(Note 1, 2)</w:t>
            </w:r>
          </w:p>
        </w:tc>
        <w:tc>
          <w:tcPr>
            <w:tcW w:w="2400" w:type="dxa"/>
            <w:shd w:val="clear" w:color="auto" w:fill="auto"/>
            <w:tcMar>
              <w:top w:w="15" w:type="dxa"/>
              <w:left w:w="84" w:type="dxa"/>
              <w:bottom w:w="0" w:type="dxa"/>
              <w:right w:w="84" w:type="dxa"/>
            </w:tcMar>
            <w:vAlign w:val="center"/>
            <w:tcPrChange w:id="724" w:author="Samsung" w:date="2023-09-28T00:50:00Z">
              <w:tcPr>
                <w:tcW w:w="2551" w:type="dxa"/>
                <w:shd w:val="clear" w:color="auto" w:fill="auto"/>
                <w:tcMar>
                  <w:top w:w="15" w:type="dxa"/>
                  <w:left w:w="84" w:type="dxa"/>
                  <w:bottom w:w="0" w:type="dxa"/>
                  <w:right w:w="84" w:type="dxa"/>
                </w:tcMar>
                <w:vAlign w:val="center"/>
              </w:tcPr>
            </w:tcPrChange>
          </w:tcPr>
          <w:p w14:paraId="3FCD2949" w14:textId="77777777" w:rsidR="00044D66" w:rsidRDefault="00044D66" w:rsidP="007E0BE0">
            <w:pPr>
              <w:spacing w:line="256" w:lineRule="auto"/>
              <w:jc w:val="center"/>
              <w:rPr>
                <w:rFonts w:ascii="Arial" w:eastAsiaTheme="minorHAnsi" w:hAnsi="Arial" w:cstheme="minorBidi"/>
                <w:sz w:val="16"/>
              </w:rPr>
            </w:pPr>
            <w:r>
              <w:rPr>
                <w:sz w:val="16"/>
              </w:rPr>
              <w:t>-88.8</w:t>
            </w:r>
          </w:p>
        </w:tc>
        <w:tc>
          <w:tcPr>
            <w:tcW w:w="2130" w:type="dxa"/>
            <w:shd w:val="clear" w:color="auto" w:fill="auto"/>
            <w:tcMar>
              <w:top w:w="15" w:type="dxa"/>
              <w:left w:w="15" w:type="dxa"/>
              <w:bottom w:w="0" w:type="dxa"/>
              <w:right w:w="15" w:type="dxa"/>
            </w:tcMar>
            <w:vAlign w:val="center"/>
            <w:tcPrChange w:id="725" w:author="Samsung" w:date="2023-09-28T00:50:00Z">
              <w:tcPr>
                <w:tcW w:w="2268" w:type="dxa"/>
                <w:shd w:val="clear" w:color="auto" w:fill="auto"/>
                <w:tcMar>
                  <w:top w:w="15" w:type="dxa"/>
                  <w:left w:w="15" w:type="dxa"/>
                  <w:bottom w:w="0" w:type="dxa"/>
                  <w:right w:w="15" w:type="dxa"/>
                </w:tcMar>
                <w:vAlign w:val="center"/>
              </w:tcPr>
            </w:tcPrChange>
          </w:tcPr>
          <w:p w14:paraId="3CB5AE3C" w14:textId="77777777" w:rsidR="00044D66" w:rsidRDefault="00044D66" w:rsidP="007E0BE0">
            <w:pPr>
              <w:spacing w:line="256" w:lineRule="auto"/>
              <w:jc w:val="center"/>
              <w:rPr>
                <w:rFonts w:ascii="Arial" w:eastAsiaTheme="minorHAnsi" w:hAnsi="Arial" w:cstheme="minorBidi"/>
                <w:sz w:val="16"/>
              </w:rPr>
            </w:pPr>
            <w:r>
              <w:rPr>
                <w:sz w:val="16"/>
              </w:rPr>
              <w:t>-110</w:t>
            </w:r>
          </w:p>
        </w:tc>
        <w:tc>
          <w:tcPr>
            <w:tcW w:w="1995" w:type="dxa"/>
            <w:shd w:val="clear" w:color="auto" w:fill="auto"/>
            <w:vAlign w:val="center"/>
            <w:tcPrChange w:id="726" w:author="Samsung" w:date="2023-09-28T00:50:00Z">
              <w:tcPr>
                <w:tcW w:w="2127" w:type="dxa"/>
                <w:shd w:val="clear" w:color="auto" w:fill="auto"/>
                <w:vAlign w:val="center"/>
              </w:tcPr>
            </w:tcPrChange>
          </w:tcPr>
          <w:p w14:paraId="20EA1009" w14:textId="77777777" w:rsidR="00044D66" w:rsidRDefault="00044D66" w:rsidP="007E0BE0">
            <w:pPr>
              <w:spacing w:line="256" w:lineRule="auto"/>
              <w:jc w:val="center"/>
              <w:rPr>
                <w:sz w:val="16"/>
              </w:rPr>
            </w:pPr>
            <w:r>
              <w:rPr>
                <w:sz w:val="16"/>
              </w:rPr>
              <w:t>-110</w:t>
            </w:r>
          </w:p>
        </w:tc>
        <w:tc>
          <w:tcPr>
            <w:tcW w:w="1858" w:type="dxa"/>
            <w:shd w:val="clear" w:color="auto" w:fill="auto"/>
            <w:vAlign w:val="center"/>
            <w:tcPrChange w:id="727" w:author="Samsung" w:date="2023-09-28T00:50:00Z">
              <w:tcPr>
                <w:tcW w:w="1965" w:type="dxa"/>
                <w:shd w:val="clear" w:color="auto" w:fill="auto"/>
                <w:vAlign w:val="center"/>
              </w:tcPr>
            </w:tcPrChange>
          </w:tcPr>
          <w:p w14:paraId="4E75F3BF" w14:textId="77777777" w:rsidR="00044D66" w:rsidRDefault="00044D66" w:rsidP="007E0BE0">
            <w:pPr>
              <w:spacing w:line="256" w:lineRule="auto"/>
              <w:jc w:val="center"/>
              <w:rPr>
                <w:sz w:val="16"/>
              </w:rPr>
            </w:pPr>
            <w:r>
              <w:rPr>
                <w:rFonts w:eastAsia="等线"/>
                <w:color w:val="000000"/>
                <w:sz w:val="16"/>
                <w:szCs w:val="16"/>
                <w:lang w:val="en-US"/>
              </w:rPr>
              <w:t>-101</w:t>
            </w:r>
          </w:p>
        </w:tc>
        <w:tc>
          <w:tcPr>
            <w:tcW w:w="1789" w:type="dxa"/>
            <w:vAlign w:val="center"/>
            <w:tcPrChange w:id="728" w:author="Samsung" w:date="2023-09-28T00:50:00Z">
              <w:tcPr>
                <w:tcW w:w="1965" w:type="dxa"/>
              </w:tcPr>
            </w:tcPrChange>
          </w:tcPr>
          <w:p w14:paraId="3104189F" w14:textId="6935F038" w:rsidR="00044D66" w:rsidRDefault="00945460" w:rsidP="00945460">
            <w:pPr>
              <w:spacing w:line="256" w:lineRule="auto"/>
              <w:jc w:val="center"/>
              <w:rPr>
                <w:ins w:id="729" w:author="Samsung" w:date="2023-09-28T00:42:00Z"/>
                <w:rFonts w:eastAsia="等线"/>
                <w:color w:val="000000"/>
                <w:sz w:val="16"/>
                <w:szCs w:val="16"/>
                <w:lang w:val="en-US"/>
              </w:rPr>
            </w:pPr>
            <w:ins w:id="730" w:author="Samsung" w:date="2023-09-28T00:51:00Z">
              <w:r w:rsidRPr="00337A28">
                <w:rPr>
                  <w:rFonts w:ascii="Times New Roman" w:hAnsi="Times New Roman"/>
                  <w:sz w:val="16"/>
                  <w:szCs w:val="20"/>
                  <w:lang w:val="en-US"/>
                </w:rPr>
                <w:t>-</w:t>
              </w:r>
              <w:r w:rsidR="00F721F0">
                <w:rPr>
                  <w:rFonts w:ascii="Times New Roman" w:hAnsi="Times New Roman"/>
                  <w:sz w:val="16"/>
                  <w:szCs w:val="20"/>
                  <w:lang w:val="en-US"/>
                </w:rPr>
                <w:t>96</w:t>
              </w:r>
              <w:r w:rsidRPr="00337A28">
                <w:rPr>
                  <w:rFonts w:ascii="Times New Roman" w:hAnsi="Times New Roman"/>
                  <w:sz w:val="16"/>
                  <w:szCs w:val="20"/>
                  <w:lang w:val="en-US"/>
                </w:rPr>
                <w:t xml:space="preserve"> dBm</w:t>
              </w:r>
              <w:r w:rsidRPr="00337A28">
                <w:rPr>
                  <w:rFonts w:ascii="Times New Roman" w:hAnsi="Times New Roman"/>
                  <w:sz w:val="16"/>
                  <w:szCs w:val="20"/>
                  <w:lang w:val="en-US"/>
                </w:rPr>
                <w:br/>
              </w:r>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lang w:val="en-US"/>
                </w:rPr>
                <w:t>-</w:t>
              </w:r>
              <w:r w:rsidRPr="00337A28">
                <w:rPr>
                  <w:rFonts w:ascii="Cambria Math" w:hAnsi="Cambria Math" w:cs="Cambria Math"/>
                  <w:sz w:val="16"/>
                  <w:szCs w:val="16"/>
                  <w:lang w:val="en-US"/>
                </w:rPr>
                <w:t>④</w:t>
              </w:r>
              <w:r w:rsidRPr="00337A28">
                <w:rPr>
                  <w:rFonts w:ascii="Times New Roman" w:hAnsi="Times New Roman"/>
                  <w:sz w:val="16"/>
                  <w:szCs w:val="16"/>
                  <w:lang w:val="en-US"/>
                </w:rPr>
                <w:t>-</w:t>
              </w:r>
              <w:r w:rsidRPr="00337A28">
                <w:rPr>
                  <w:rFonts w:ascii="Cambria Math" w:hAnsi="Cambria Math" w:cs="Cambria Math"/>
                  <w:sz w:val="16"/>
                  <w:lang w:val="en-US"/>
                </w:rPr>
                <w:t>⑤</w:t>
              </w:r>
              <w:r w:rsidRPr="00337A28">
                <w:rPr>
                  <w:rFonts w:ascii="Times New Roman" w:hAnsi="Times New Roman"/>
                  <w:sz w:val="16"/>
                  <w:lang w:val="en-US"/>
                </w:rPr>
                <w:t>-</w:t>
              </w:r>
              <w:r w:rsidRPr="00337A28">
                <w:rPr>
                  <w:rFonts w:ascii="Cambria Math" w:hAnsi="Cambria Math" w:cs="Cambria Math"/>
                  <w:sz w:val="16"/>
                  <w:lang w:val="en-US"/>
                </w:rPr>
                <w:t>⑥</w:t>
              </w:r>
              <w:r w:rsidRPr="00337A28">
                <w:rPr>
                  <w:rFonts w:ascii="Times New Roman" w:hAnsi="Times New Roman"/>
                  <w:sz w:val="16"/>
                  <w:szCs w:val="16"/>
                  <w:lang w:val="en-US"/>
                </w:rPr>
                <w:t>dBm</w:t>
              </w:r>
            </w:ins>
          </w:p>
        </w:tc>
      </w:tr>
      <w:tr w:rsidR="00044D66" w14:paraId="0F20B66F" w14:textId="053149E2" w:rsidTr="00044D66">
        <w:trPr>
          <w:trHeight w:val="170"/>
          <w:trPrChange w:id="731" w:author="Samsung" w:date="2023-09-28T00:42:00Z">
            <w:trPr>
              <w:trHeight w:val="170"/>
            </w:trPr>
          </w:trPrChange>
        </w:trPr>
        <w:tc>
          <w:tcPr>
            <w:tcW w:w="915" w:type="dxa"/>
            <w:vMerge/>
            <w:shd w:val="clear" w:color="auto" w:fill="auto"/>
            <w:vAlign w:val="center"/>
            <w:tcPrChange w:id="732" w:author="Samsung" w:date="2023-09-28T00:42:00Z">
              <w:tcPr>
                <w:tcW w:w="0" w:type="auto"/>
                <w:vMerge/>
                <w:shd w:val="clear" w:color="auto" w:fill="auto"/>
                <w:vAlign w:val="center"/>
              </w:tcPr>
            </w:tcPrChange>
          </w:tcPr>
          <w:p w14:paraId="2049DE46"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733" w:author="Samsung" w:date="2023-09-28T00:42:00Z">
              <w:tcPr>
                <w:tcW w:w="4092" w:type="dxa"/>
                <w:gridSpan w:val="3"/>
                <w:shd w:val="clear" w:color="auto" w:fill="auto"/>
                <w:tcMar>
                  <w:top w:w="15" w:type="dxa"/>
                  <w:left w:w="84" w:type="dxa"/>
                  <w:bottom w:w="0" w:type="dxa"/>
                  <w:right w:w="84" w:type="dxa"/>
                </w:tcMar>
                <w:vAlign w:val="center"/>
              </w:tcPr>
            </w:tcPrChange>
          </w:tcPr>
          <w:p w14:paraId="4CE0F194" w14:textId="77777777" w:rsidR="00044D66" w:rsidRDefault="00044D66" w:rsidP="007E0BE0">
            <w:pPr>
              <w:rPr>
                <w:rFonts w:ascii="Arial" w:eastAsiaTheme="minorHAnsi" w:hAnsi="Arial" w:cstheme="minorBidi"/>
                <w:sz w:val="16"/>
                <w:lang w:val="en-US"/>
              </w:rPr>
            </w:pPr>
            <w:r>
              <w:rPr>
                <w:sz w:val="16"/>
              </w:rPr>
              <w:t>RX Beam nulling /isolation in RX sub-band</w:t>
            </w:r>
          </w:p>
          <w:p w14:paraId="6CA0A5E9" w14:textId="77777777" w:rsidR="00044D66" w:rsidRDefault="00044D66" w:rsidP="007E0BE0">
            <w:pPr>
              <w:spacing w:line="256" w:lineRule="auto"/>
              <w:rPr>
                <w:rFonts w:ascii="Arial" w:eastAsiaTheme="minorHAnsi" w:hAnsi="Arial" w:cstheme="minorBidi"/>
                <w:sz w:val="16"/>
              </w:rPr>
            </w:pPr>
            <m:oMath>
              <m:r>
                <w:rPr>
                  <w:rFonts w:ascii="Cambria Math" w:hAnsi="Cambria Math"/>
                  <w:sz w:val="16"/>
                </w:rPr>
                <m:t>dB</m:t>
              </m:r>
              <m:d>
                <m:dPr>
                  <m:ctrlPr>
                    <w:rPr>
                      <w:rFonts w:ascii="Cambria Math" w:eastAsiaTheme="minorHAnsi" w:hAnsi="Cambria Math" w:cstheme="minorBidi"/>
                      <w:i/>
                      <w:iCs/>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sz w:val="16"/>
                <w:lang w:eastAsia="ja-JP"/>
              </w:rPr>
              <w:t>⑨</w:t>
            </w:r>
            <w:r>
              <w:rPr>
                <w:sz w:val="16"/>
              </w:rPr>
              <w:t xml:space="preserve"> </w:t>
            </w:r>
            <w:proofErr w:type="spellStart"/>
            <w:r>
              <w:rPr>
                <w:sz w:val="16"/>
              </w:rPr>
              <w:t>dBc</w:t>
            </w:r>
            <w:proofErr w:type="spellEnd"/>
          </w:p>
        </w:tc>
        <w:tc>
          <w:tcPr>
            <w:tcW w:w="4530" w:type="dxa"/>
            <w:gridSpan w:val="2"/>
            <w:shd w:val="clear" w:color="auto" w:fill="auto"/>
            <w:tcMar>
              <w:top w:w="15" w:type="dxa"/>
              <w:left w:w="84" w:type="dxa"/>
              <w:bottom w:w="0" w:type="dxa"/>
              <w:right w:w="84" w:type="dxa"/>
            </w:tcMar>
            <w:vAlign w:val="center"/>
            <w:tcPrChange w:id="734" w:author="Samsung" w:date="2023-09-28T00:42:00Z">
              <w:tcPr>
                <w:tcW w:w="4819" w:type="dxa"/>
                <w:gridSpan w:val="2"/>
                <w:shd w:val="clear" w:color="auto" w:fill="auto"/>
                <w:tcMar>
                  <w:top w:w="15" w:type="dxa"/>
                  <w:left w:w="84" w:type="dxa"/>
                  <w:bottom w:w="0" w:type="dxa"/>
                  <w:right w:w="84" w:type="dxa"/>
                </w:tcMar>
                <w:vAlign w:val="center"/>
              </w:tcPr>
            </w:tcPrChange>
          </w:tcPr>
          <w:p w14:paraId="6A09D21B" w14:textId="77777777" w:rsidR="00044D66" w:rsidRDefault="00044D66" w:rsidP="007E0BE0">
            <w:pPr>
              <w:jc w:val="center"/>
              <w:rPr>
                <w:rFonts w:ascii="Arial" w:eastAsiaTheme="minorHAnsi" w:hAnsi="Arial" w:cstheme="minorBidi"/>
                <w:sz w:val="16"/>
                <w:lang w:val="en-US"/>
              </w:rPr>
            </w:pPr>
            <w:r>
              <w:rPr>
                <w:sz w:val="16"/>
              </w:rPr>
              <w:t xml:space="preserve">0-3 </w:t>
            </w:r>
            <w:proofErr w:type="spellStart"/>
            <w:r>
              <w:rPr>
                <w:sz w:val="16"/>
              </w:rPr>
              <w:t>dBc</w:t>
            </w:r>
            <w:proofErr w:type="spellEnd"/>
          </w:p>
          <w:p w14:paraId="15CE3665" w14:textId="77777777" w:rsidR="00044D66" w:rsidRDefault="00044D66" w:rsidP="007E0BE0">
            <w:pPr>
              <w:jc w:val="center"/>
              <w:rPr>
                <w:sz w:val="16"/>
              </w:rPr>
            </w:pPr>
            <w:r>
              <w:rPr>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23097957" w14:textId="77777777" w:rsidR="00044D66" w:rsidRDefault="00044D66" w:rsidP="007E0BE0">
            <w:pPr>
              <w:spacing w:line="256" w:lineRule="auto"/>
              <w:rPr>
                <w:rFonts w:ascii="Arial" w:eastAsiaTheme="minorHAnsi" w:hAnsi="Arial" w:cstheme="minorBidi"/>
                <w:sz w:val="16"/>
              </w:rPr>
            </w:pPr>
          </w:p>
        </w:tc>
        <w:tc>
          <w:tcPr>
            <w:tcW w:w="1995" w:type="dxa"/>
            <w:shd w:val="clear" w:color="auto" w:fill="auto"/>
            <w:tcPrChange w:id="735" w:author="Samsung" w:date="2023-09-28T00:42:00Z">
              <w:tcPr>
                <w:tcW w:w="2127" w:type="dxa"/>
                <w:shd w:val="clear" w:color="auto" w:fill="auto"/>
              </w:tcPr>
            </w:tcPrChange>
          </w:tcPr>
          <w:p w14:paraId="3D80BE5F" w14:textId="77777777" w:rsidR="00044D66" w:rsidRDefault="00044D66" w:rsidP="007E0BE0">
            <w:pPr>
              <w:jc w:val="center"/>
              <w:rPr>
                <w:sz w:val="16"/>
              </w:rPr>
            </w:pPr>
            <w:r>
              <w:rPr>
                <w:sz w:val="16"/>
              </w:rPr>
              <w:t>0</w:t>
            </w:r>
          </w:p>
        </w:tc>
        <w:tc>
          <w:tcPr>
            <w:tcW w:w="1858" w:type="dxa"/>
            <w:shd w:val="clear" w:color="auto" w:fill="auto"/>
            <w:tcPrChange w:id="736" w:author="Samsung" w:date="2023-09-28T00:42:00Z">
              <w:tcPr>
                <w:tcW w:w="1965" w:type="dxa"/>
                <w:shd w:val="clear" w:color="auto" w:fill="auto"/>
              </w:tcPr>
            </w:tcPrChange>
          </w:tcPr>
          <w:p w14:paraId="0F140C18" w14:textId="77777777" w:rsidR="00044D66" w:rsidRDefault="00044D66" w:rsidP="007E0BE0">
            <w:pPr>
              <w:jc w:val="center"/>
              <w:rPr>
                <w:sz w:val="16"/>
              </w:rPr>
            </w:pPr>
            <w:r>
              <w:rPr>
                <w:rFonts w:eastAsia="等线"/>
                <w:color w:val="000000"/>
                <w:sz w:val="16"/>
                <w:szCs w:val="16"/>
                <w:lang w:val="en-US"/>
              </w:rPr>
              <w:t>0</w:t>
            </w:r>
          </w:p>
        </w:tc>
        <w:tc>
          <w:tcPr>
            <w:tcW w:w="1789" w:type="dxa"/>
            <w:tcPrChange w:id="737" w:author="Samsung" w:date="2023-09-28T00:42:00Z">
              <w:tcPr>
                <w:tcW w:w="1965" w:type="dxa"/>
              </w:tcPr>
            </w:tcPrChange>
          </w:tcPr>
          <w:p w14:paraId="4EEC0678" w14:textId="075CD032" w:rsidR="00044D66" w:rsidRDefault="00044D66" w:rsidP="007E0BE0">
            <w:pPr>
              <w:jc w:val="center"/>
              <w:rPr>
                <w:ins w:id="738" w:author="Samsung" w:date="2023-09-28T00:42:00Z"/>
                <w:rFonts w:eastAsia="等线"/>
                <w:color w:val="000000"/>
                <w:sz w:val="16"/>
                <w:szCs w:val="16"/>
                <w:lang w:val="en-US"/>
              </w:rPr>
            </w:pPr>
            <w:ins w:id="739" w:author="Samsung" w:date="2023-09-28T00:44:00Z">
              <w:r>
                <w:rPr>
                  <w:rFonts w:eastAsia="等线"/>
                  <w:color w:val="000000"/>
                  <w:sz w:val="16"/>
                  <w:szCs w:val="16"/>
                  <w:lang w:val="en-US"/>
                </w:rPr>
                <w:t>0</w:t>
              </w:r>
            </w:ins>
          </w:p>
        </w:tc>
      </w:tr>
      <w:tr w:rsidR="00044D66" w14:paraId="455902AE" w14:textId="4FC0F93E" w:rsidTr="00044D66">
        <w:trPr>
          <w:trHeight w:val="170"/>
          <w:trPrChange w:id="740" w:author="Samsung" w:date="2023-09-28T00:44:00Z">
            <w:trPr>
              <w:trHeight w:val="170"/>
            </w:trPr>
          </w:trPrChange>
        </w:trPr>
        <w:tc>
          <w:tcPr>
            <w:tcW w:w="915" w:type="dxa"/>
            <w:vMerge/>
            <w:shd w:val="clear" w:color="auto" w:fill="auto"/>
            <w:vAlign w:val="center"/>
            <w:tcPrChange w:id="741" w:author="Samsung" w:date="2023-09-28T00:44:00Z">
              <w:tcPr>
                <w:tcW w:w="0" w:type="auto"/>
                <w:vMerge/>
                <w:shd w:val="clear" w:color="auto" w:fill="auto"/>
                <w:vAlign w:val="center"/>
              </w:tcPr>
            </w:tcPrChange>
          </w:tcPr>
          <w:p w14:paraId="75037F43"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742" w:author="Samsung" w:date="2023-09-28T00:44:00Z">
              <w:tcPr>
                <w:tcW w:w="4092" w:type="dxa"/>
                <w:gridSpan w:val="3"/>
                <w:shd w:val="clear" w:color="auto" w:fill="auto"/>
                <w:tcMar>
                  <w:top w:w="15" w:type="dxa"/>
                  <w:left w:w="84" w:type="dxa"/>
                  <w:bottom w:w="0" w:type="dxa"/>
                  <w:right w:w="84" w:type="dxa"/>
                </w:tcMar>
                <w:vAlign w:val="center"/>
              </w:tcPr>
            </w:tcPrChange>
          </w:tcPr>
          <w:p w14:paraId="22361D5C" w14:textId="77777777" w:rsidR="00044D66" w:rsidRDefault="00044D66" w:rsidP="007E0BE0">
            <w:pPr>
              <w:spacing w:line="256" w:lineRule="auto"/>
              <w:rPr>
                <w:rFonts w:ascii="Arial" w:eastAsiaTheme="minorHAnsi" w:hAnsi="Arial" w:cstheme="minorBidi"/>
                <w:sz w:val="16"/>
              </w:rPr>
            </w:pPr>
            <w:r>
              <w:rPr>
                <w:sz w:val="16"/>
              </w:rPr>
              <w:t>RX sensitivity degradation caused by RX beam nulling</w:t>
            </w:r>
          </w:p>
        </w:tc>
        <w:tc>
          <w:tcPr>
            <w:tcW w:w="4530" w:type="dxa"/>
            <w:gridSpan w:val="2"/>
            <w:shd w:val="clear" w:color="auto" w:fill="auto"/>
            <w:tcMar>
              <w:top w:w="15" w:type="dxa"/>
              <w:left w:w="84" w:type="dxa"/>
              <w:bottom w:w="0" w:type="dxa"/>
              <w:right w:w="84" w:type="dxa"/>
            </w:tcMar>
            <w:vAlign w:val="center"/>
            <w:tcPrChange w:id="743" w:author="Samsung" w:date="2023-09-28T00:44:00Z">
              <w:tcPr>
                <w:tcW w:w="4819" w:type="dxa"/>
                <w:gridSpan w:val="2"/>
                <w:shd w:val="clear" w:color="auto" w:fill="auto"/>
                <w:tcMar>
                  <w:top w:w="15" w:type="dxa"/>
                  <w:left w:w="84" w:type="dxa"/>
                  <w:bottom w:w="0" w:type="dxa"/>
                  <w:right w:w="84" w:type="dxa"/>
                </w:tcMar>
                <w:vAlign w:val="center"/>
              </w:tcPr>
            </w:tcPrChange>
          </w:tcPr>
          <w:p w14:paraId="11111B2E" w14:textId="77777777" w:rsidR="00044D66" w:rsidRDefault="00044D66" w:rsidP="007E0BE0">
            <w:pPr>
              <w:spacing w:line="256" w:lineRule="auto"/>
              <w:rPr>
                <w:rFonts w:ascii="Arial" w:eastAsiaTheme="minorHAnsi" w:hAnsi="Arial" w:cstheme="minorBidi"/>
                <w:sz w:val="16"/>
              </w:rPr>
            </w:pPr>
          </w:p>
        </w:tc>
        <w:tc>
          <w:tcPr>
            <w:tcW w:w="1995" w:type="dxa"/>
            <w:shd w:val="clear" w:color="auto" w:fill="auto"/>
            <w:tcPrChange w:id="744" w:author="Samsung" w:date="2023-09-28T00:44:00Z">
              <w:tcPr>
                <w:tcW w:w="2127" w:type="dxa"/>
                <w:shd w:val="clear" w:color="auto" w:fill="auto"/>
              </w:tcPr>
            </w:tcPrChange>
          </w:tcPr>
          <w:p w14:paraId="584C757F" w14:textId="77777777" w:rsidR="00044D66" w:rsidRDefault="00044D66" w:rsidP="007E0BE0">
            <w:pPr>
              <w:jc w:val="center"/>
              <w:rPr>
                <w:rFonts w:ascii="Arial" w:eastAsiaTheme="minorHAnsi" w:hAnsi="Arial" w:cstheme="minorBidi"/>
                <w:sz w:val="16"/>
              </w:rPr>
            </w:pPr>
            <w:r>
              <w:rPr>
                <w:sz w:val="16"/>
              </w:rPr>
              <w:t>N/A</w:t>
            </w:r>
          </w:p>
        </w:tc>
        <w:tc>
          <w:tcPr>
            <w:tcW w:w="1858" w:type="dxa"/>
            <w:shd w:val="clear" w:color="auto" w:fill="auto"/>
            <w:tcPrChange w:id="745" w:author="Samsung" w:date="2023-09-28T00:44:00Z">
              <w:tcPr>
                <w:tcW w:w="1965" w:type="dxa"/>
                <w:shd w:val="clear" w:color="auto" w:fill="auto"/>
              </w:tcPr>
            </w:tcPrChange>
          </w:tcPr>
          <w:p w14:paraId="08447569" w14:textId="77777777" w:rsidR="00044D66" w:rsidRDefault="00044D66" w:rsidP="007E0BE0">
            <w:pPr>
              <w:spacing w:line="256" w:lineRule="auto"/>
              <w:rPr>
                <w:rFonts w:ascii="Arial" w:eastAsiaTheme="minorHAnsi" w:hAnsi="Arial" w:cstheme="minorBidi"/>
                <w:sz w:val="16"/>
              </w:rPr>
            </w:pPr>
          </w:p>
        </w:tc>
        <w:tc>
          <w:tcPr>
            <w:tcW w:w="1789" w:type="dxa"/>
            <w:vAlign w:val="center"/>
            <w:tcPrChange w:id="746" w:author="Samsung" w:date="2023-09-28T00:44:00Z">
              <w:tcPr>
                <w:tcW w:w="1965" w:type="dxa"/>
              </w:tcPr>
            </w:tcPrChange>
          </w:tcPr>
          <w:p w14:paraId="39269C96" w14:textId="717BEF47" w:rsidR="00044D66" w:rsidRDefault="00044D66" w:rsidP="00044D66">
            <w:pPr>
              <w:jc w:val="center"/>
              <w:rPr>
                <w:ins w:id="747" w:author="Samsung" w:date="2023-09-28T00:42:00Z"/>
                <w:rFonts w:ascii="Arial" w:eastAsiaTheme="minorHAnsi" w:hAnsi="Arial" w:cstheme="minorBidi"/>
                <w:sz w:val="16"/>
              </w:rPr>
              <w:pPrChange w:id="748" w:author="Samsung" w:date="2023-09-28T00:44:00Z">
                <w:pPr>
                  <w:spacing w:line="256" w:lineRule="auto"/>
                </w:pPr>
              </w:pPrChange>
            </w:pPr>
            <w:ins w:id="749" w:author="Samsung" w:date="2023-09-28T00:44:00Z">
              <w:r w:rsidRPr="00044D66">
                <w:rPr>
                  <w:sz w:val="16"/>
                  <w:lang w:val="en-US"/>
                  <w:rPrChange w:id="750" w:author="Samsung" w:date="2023-09-28T00:44:00Z">
                    <w:rPr>
                      <w:rFonts w:ascii="Arial" w:eastAsiaTheme="minorHAnsi" w:hAnsi="Arial" w:cstheme="minorBidi"/>
                      <w:sz w:val="16"/>
                    </w:rPr>
                  </w:rPrChange>
                </w:rPr>
                <w:t>N/A</w:t>
              </w:r>
            </w:ins>
          </w:p>
        </w:tc>
      </w:tr>
      <w:tr w:rsidR="00044D66" w14:paraId="0898996F" w14:textId="1951F0E6" w:rsidTr="00044D66">
        <w:trPr>
          <w:trHeight w:val="170"/>
          <w:trPrChange w:id="751" w:author="Samsung" w:date="2023-09-28T00:42:00Z">
            <w:trPr>
              <w:trHeight w:val="170"/>
            </w:trPr>
          </w:trPrChange>
        </w:trPr>
        <w:tc>
          <w:tcPr>
            <w:tcW w:w="915" w:type="dxa"/>
            <w:vMerge/>
            <w:shd w:val="clear" w:color="auto" w:fill="auto"/>
            <w:vAlign w:val="center"/>
            <w:tcPrChange w:id="752" w:author="Samsung" w:date="2023-09-28T00:42:00Z">
              <w:tcPr>
                <w:tcW w:w="0" w:type="auto"/>
                <w:vMerge/>
                <w:shd w:val="clear" w:color="auto" w:fill="auto"/>
                <w:vAlign w:val="center"/>
              </w:tcPr>
            </w:tcPrChange>
          </w:tcPr>
          <w:p w14:paraId="02C89645" w14:textId="77777777" w:rsidR="00044D66" w:rsidRDefault="00044D66" w:rsidP="007E0BE0">
            <w:pPr>
              <w:rPr>
                <w:rFonts w:ascii="Arial" w:eastAsiaTheme="minorHAnsi" w:hAnsi="Arial" w:cstheme="minorBidi"/>
                <w:sz w:val="16"/>
              </w:rPr>
            </w:pPr>
          </w:p>
        </w:tc>
        <w:tc>
          <w:tcPr>
            <w:tcW w:w="3181" w:type="dxa"/>
            <w:gridSpan w:val="3"/>
            <w:shd w:val="clear" w:color="auto" w:fill="auto"/>
            <w:tcMar>
              <w:top w:w="15" w:type="dxa"/>
              <w:left w:w="84" w:type="dxa"/>
              <w:bottom w:w="0" w:type="dxa"/>
              <w:right w:w="84" w:type="dxa"/>
            </w:tcMar>
            <w:vAlign w:val="center"/>
            <w:tcPrChange w:id="753" w:author="Samsung" w:date="2023-09-28T00:42:00Z">
              <w:tcPr>
                <w:tcW w:w="4092" w:type="dxa"/>
                <w:gridSpan w:val="3"/>
                <w:shd w:val="clear" w:color="auto" w:fill="auto"/>
                <w:tcMar>
                  <w:top w:w="15" w:type="dxa"/>
                  <w:left w:w="84" w:type="dxa"/>
                  <w:bottom w:w="0" w:type="dxa"/>
                  <w:right w:w="84" w:type="dxa"/>
                </w:tcMar>
                <w:vAlign w:val="center"/>
              </w:tcPr>
            </w:tcPrChange>
          </w:tcPr>
          <w:p w14:paraId="64398C5D" w14:textId="77777777" w:rsidR="00044D66" w:rsidRDefault="00044D66" w:rsidP="007E0BE0">
            <w:pPr>
              <w:spacing w:line="256" w:lineRule="auto"/>
              <w:rPr>
                <w:rFonts w:ascii="Arial" w:eastAsiaTheme="minorHAnsi" w:hAnsi="Arial" w:cstheme="minorBidi"/>
                <w:sz w:val="16"/>
                <w:lang w:val="pt-BR"/>
              </w:rPr>
            </w:pPr>
            <w:r>
              <w:rPr>
                <w:sz w:val="16"/>
                <w:lang w:val="pt-BR"/>
              </w:rPr>
              <w:t xml:space="preserve">Digital IC </w:t>
            </w:r>
            <m:oMath>
              <m:r>
                <w:rPr>
                  <w:rFonts w:ascii="Cambria Math" w:hAnsi="Cambria Math"/>
                  <w:sz w:val="16"/>
                </w:rPr>
                <m:t>dB</m:t>
              </m:r>
              <m:d>
                <m:dPr>
                  <m:ctrlPr>
                    <w:rPr>
                      <w:rFonts w:ascii="Cambria Math" w:eastAsiaTheme="minorHAnsi" w:hAnsi="Cambria Math" w:cstheme="minorBidi"/>
                      <w:i/>
                      <w:sz w:val="16"/>
                      <w:szCs w:val="16"/>
                    </w:rPr>
                  </m:ctrlPr>
                </m:dPr>
                <m:e>
                  <m:sSub>
                    <m:sSubPr>
                      <m:ctrlPr>
                        <w:rPr>
                          <w:rFonts w:ascii="Cambria Math" w:eastAsiaTheme="minorHAnsi" w:hAnsi="Cambria Math" w:cstheme="minorBidi"/>
                          <w:i/>
                          <w:iCs/>
                          <w:sz w:val="16"/>
                          <w:szCs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4530" w:type="dxa"/>
            <w:gridSpan w:val="2"/>
            <w:shd w:val="clear" w:color="auto" w:fill="auto"/>
            <w:tcMar>
              <w:top w:w="15" w:type="dxa"/>
              <w:left w:w="84" w:type="dxa"/>
              <w:bottom w:w="0" w:type="dxa"/>
              <w:right w:w="84" w:type="dxa"/>
            </w:tcMar>
            <w:vAlign w:val="center"/>
            <w:tcPrChange w:id="754" w:author="Samsung" w:date="2023-09-28T00:42:00Z">
              <w:tcPr>
                <w:tcW w:w="4819" w:type="dxa"/>
                <w:gridSpan w:val="2"/>
                <w:shd w:val="clear" w:color="auto" w:fill="auto"/>
                <w:tcMar>
                  <w:top w:w="15" w:type="dxa"/>
                  <w:left w:w="84" w:type="dxa"/>
                  <w:bottom w:w="0" w:type="dxa"/>
                  <w:right w:w="84" w:type="dxa"/>
                </w:tcMar>
                <w:vAlign w:val="center"/>
              </w:tcPr>
            </w:tcPrChange>
          </w:tcPr>
          <w:p w14:paraId="0ECAA794" w14:textId="77777777" w:rsidR="00044D66" w:rsidRDefault="00044D66" w:rsidP="007E0BE0">
            <w:pPr>
              <w:jc w:val="center"/>
              <w:rPr>
                <w:rFonts w:ascii="Arial" w:eastAsiaTheme="minorHAnsi" w:hAnsi="Arial" w:cstheme="minorBidi"/>
                <w:sz w:val="16"/>
              </w:rPr>
            </w:pPr>
            <w:r>
              <w:rPr>
                <w:sz w:val="16"/>
              </w:rPr>
              <w:t xml:space="preserve">15 </w:t>
            </w:r>
            <w:proofErr w:type="spellStart"/>
            <w:r>
              <w:rPr>
                <w:sz w:val="16"/>
              </w:rPr>
              <w:t>dBc</w:t>
            </w:r>
            <w:proofErr w:type="spellEnd"/>
            <w:r>
              <w:rPr>
                <w:sz w:val="16"/>
              </w:rPr>
              <w:t xml:space="preserve"> on transmitter </w:t>
            </w:r>
          </w:p>
        </w:tc>
        <w:tc>
          <w:tcPr>
            <w:tcW w:w="1995" w:type="dxa"/>
            <w:shd w:val="clear" w:color="auto" w:fill="auto"/>
            <w:tcPrChange w:id="755" w:author="Samsung" w:date="2023-09-28T00:42:00Z">
              <w:tcPr>
                <w:tcW w:w="2127" w:type="dxa"/>
                <w:shd w:val="clear" w:color="auto" w:fill="auto"/>
              </w:tcPr>
            </w:tcPrChange>
          </w:tcPr>
          <w:p w14:paraId="0F8B9071" w14:textId="77777777" w:rsidR="00044D66" w:rsidRDefault="00044D66" w:rsidP="007E0BE0">
            <w:pPr>
              <w:jc w:val="center"/>
              <w:rPr>
                <w:sz w:val="16"/>
              </w:rPr>
            </w:pPr>
            <w:r>
              <w:rPr>
                <w:sz w:val="16"/>
              </w:rPr>
              <w:t>20</w:t>
            </w:r>
          </w:p>
        </w:tc>
        <w:tc>
          <w:tcPr>
            <w:tcW w:w="1858" w:type="dxa"/>
            <w:shd w:val="clear" w:color="auto" w:fill="auto"/>
            <w:tcPrChange w:id="756" w:author="Samsung" w:date="2023-09-28T00:42:00Z">
              <w:tcPr>
                <w:tcW w:w="1965" w:type="dxa"/>
                <w:shd w:val="clear" w:color="auto" w:fill="auto"/>
              </w:tcPr>
            </w:tcPrChange>
          </w:tcPr>
          <w:p w14:paraId="7830F0F3" w14:textId="77777777" w:rsidR="00044D66" w:rsidRDefault="00044D66" w:rsidP="007E0BE0">
            <w:pPr>
              <w:jc w:val="center"/>
              <w:rPr>
                <w:sz w:val="16"/>
                <w:lang w:val="en-US"/>
              </w:rPr>
            </w:pPr>
            <w:r>
              <w:rPr>
                <w:sz w:val="16"/>
                <w:lang w:val="en-US"/>
              </w:rPr>
              <w:t>10</w:t>
            </w:r>
          </w:p>
        </w:tc>
        <w:tc>
          <w:tcPr>
            <w:tcW w:w="1789" w:type="dxa"/>
            <w:tcPrChange w:id="757" w:author="Samsung" w:date="2023-09-28T00:42:00Z">
              <w:tcPr>
                <w:tcW w:w="1965" w:type="dxa"/>
              </w:tcPr>
            </w:tcPrChange>
          </w:tcPr>
          <w:p w14:paraId="77936930" w14:textId="60C55A7C" w:rsidR="00044D66" w:rsidRDefault="00044D66" w:rsidP="007E0BE0">
            <w:pPr>
              <w:jc w:val="center"/>
              <w:rPr>
                <w:ins w:id="758" w:author="Samsung" w:date="2023-09-28T00:42:00Z"/>
                <w:sz w:val="16"/>
                <w:lang w:val="en-US"/>
              </w:rPr>
            </w:pPr>
            <w:ins w:id="759" w:author="Samsung" w:date="2023-09-28T00:44:00Z">
              <w:r>
                <w:rPr>
                  <w:sz w:val="16"/>
                  <w:lang w:val="en-US"/>
                </w:rPr>
                <w:t>10</w:t>
              </w:r>
            </w:ins>
          </w:p>
        </w:tc>
      </w:tr>
      <w:tr w:rsidR="00044D66" w14:paraId="5368CF00" w14:textId="6D375B22" w:rsidTr="00044D66">
        <w:trPr>
          <w:trHeight w:val="170"/>
          <w:trPrChange w:id="760" w:author="Samsung" w:date="2023-09-28T00:42:00Z">
            <w:trPr>
              <w:trHeight w:val="170"/>
            </w:trPr>
          </w:trPrChange>
        </w:trPr>
        <w:tc>
          <w:tcPr>
            <w:tcW w:w="4096" w:type="dxa"/>
            <w:gridSpan w:val="4"/>
            <w:shd w:val="clear" w:color="auto" w:fill="auto"/>
            <w:tcMar>
              <w:top w:w="15" w:type="dxa"/>
              <w:left w:w="84" w:type="dxa"/>
              <w:bottom w:w="0" w:type="dxa"/>
              <w:right w:w="84" w:type="dxa"/>
            </w:tcMar>
            <w:vAlign w:val="center"/>
            <w:tcPrChange w:id="761" w:author="Samsung" w:date="2023-09-28T00:42:00Z">
              <w:tcPr>
                <w:tcW w:w="5471" w:type="dxa"/>
                <w:gridSpan w:val="4"/>
                <w:shd w:val="clear" w:color="auto" w:fill="auto"/>
                <w:tcMar>
                  <w:top w:w="15" w:type="dxa"/>
                  <w:left w:w="84" w:type="dxa"/>
                  <w:bottom w:w="0" w:type="dxa"/>
                  <w:right w:w="84" w:type="dxa"/>
                </w:tcMar>
                <w:vAlign w:val="center"/>
              </w:tcPr>
            </w:tcPrChange>
          </w:tcPr>
          <w:p w14:paraId="6142F43D" w14:textId="77777777" w:rsidR="00044D66" w:rsidRDefault="00044D66" w:rsidP="007E0BE0">
            <w:pPr>
              <w:spacing w:line="256" w:lineRule="auto"/>
              <w:rPr>
                <w:rFonts w:ascii="Arial" w:eastAsiaTheme="minorHAnsi" w:hAnsi="Arial" w:cstheme="minorBidi"/>
                <w:sz w:val="16"/>
              </w:rPr>
            </w:pPr>
            <w:r>
              <w:rPr>
                <w:sz w:val="16"/>
              </w:rPr>
              <w:t xml:space="preserve">Overall </w:t>
            </w:r>
            <w:r>
              <w:rPr>
                <w:sz w:val="16"/>
                <w:szCs w:val="16"/>
              </w:rPr>
              <w:t xml:space="preserve">RSIC capability </w:t>
            </w:r>
            <m:oMath>
              <m:r>
                <w:rPr>
                  <w:rFonts w:ascii="Cambria Math" w:hAnsi="Cambria Math"/>
                  <w:sz w:val="16"/>
                  <w:szCs w:val="16"/>
                </w:rPr>
                <m:t>dB</m:t>
              </m:r>
              <m:d>
                <m:dPr>
                  <m:ctrlPr>
                    <w:rPr>
                      <w:rFonts w:ascii="Cambria Math" w:eastAsiaTheme="minorHAnsi" w:hAnsi="Cambria Math" w:cstheme="minorBidi"/>
                      <w:i/>
                      <w:sz w:val="16"/>
                      <w:szCs w:val="16"/>
                    </w:rPr>
                  </m:ctrlPr>
                </m:dPr>
                <m:e>
                  <m:r>
                    <w:rPr>
                      <w:rFonts w:ascii="Cambria Math" w:hAnsi="Cambria Math"/>
                      <w:sz w:val="16"/>
                      <w:szCs w:val="16"/>
                    </w:rPr>
                    <m:t>RSIC</m:t>
                  </m:r>
                </m:e>
              </m:d>
            </m:oMath>
            <w:r>
              <w:rPr>
                <w:sz w:val="16"/>
                <w:szCs w:val="16"/>
              </w:rPr>
              <w:t xml:space="preserve"> (Note 1)</w:t>
            </w:r>
          </w:p>
        </w:tc>
        <w:tc>
          <w:tcPr>
            <w:tcW w:w="2400" w:type="dxa"/>
            <w:shd w:val="clear" w:color="auto" w:fill="auto"/>
            <w:tcMar>
              <w:top w:w="15" w:type="dxa"/>
              <w:left w:w="84" w:type="dxa"/>
              <w:bottom w:w="0" w:type="dxa"/>
              <w:right w:w="84" w:type="dxa"/>
            </w:tcMar>
            <w:vAlign w:val="center"/>
            <w:tcPrChange w:id="762" w:author="Samsung" w:date="2023-09-28T00:42:00Z">
              <w:tcPr>
                <w:tcW w:w="2551" w:type="dxa"/>
                <w:shd w:val="clear" w:color="auto" w:fill="auto"/>
                <w:tcMar>
                  <w:top w:w="15" w:type="dxa"/>
                  <w:left w:w="84" w:type="dxa"/>
                  <w:bottom w:w="0" w:type="dxa"/>
                  <w:right w:w="84" w:type="dxa"/>
                </w:tcMar>
                <w:vAlign w:val="center"/>
              </w:tcPr>
            </w:tcPrChange>
          </w:tcPr>
          <w:p w14:paraId="60A0BBD9" w14:textId="77777777" w:rsidR="00044D66" w:rsidRDefault="00044D66" w:rsidP="007E0BE0">
            <w:pPr>
              <w:spacing w:line="256" w:lineRule="auto"/>
              <w:jc w:val="center"/>
              <w:rPr>
                <w:rFonts w:ascii="Arial" w:eastAsiaTheme="minorHAnsi" w:hAnsi="Arial" w:cstheme="minorBidi"/>
                <w:sz w:val="16"/>
              </w:rPr>
            </w:pPr>
            <w:r>
              <w:rPr>
                <w:sz w:val="16"/>
              </w:rPr>
              <w:t xml:space="preserve">112 </w:t>
            </w:r>
            <w:proofErr w:type="spellStart"/>
            <w:r>
              <w:rPr>
                <w:sz w:val="16"/>
              </w:rPr>
              <w:t>dBc</w:t>
            </w:r>
            <w:proofErr w:type="spellEnd"/>
          </w:p>
        </w:tc>
        <w:tc>
          <w:tcPr>
            <w:tcW w:w="2130" w:type="dxa"/>
            <w:shd w:val="clear" w:color="auto" w:fill="auto"/>
            <w:tcMar>
              <w:top w:w="15" w:type="dxa"/>
              <w:left w:w="15" w:type="dxa"/>
              <w:bottom w:w="0" w:type="dxa"/>
              <w:right w:w="15" w:type="dxa"/>
            </w:tcMar>
            <w:vAlign w:val="center"/>
            <w:tcPrChange w:id="763" w:author="Samsung" w:date="2023-09-28T00:42:00Z">
              <w:tcPr>
                <w:tcW w:w="2268" w:type="dxa"/>
                <w:shd w:val="clear" w:color="auto" w:fill="auto"/>
                <w:tcMar>
                  <w:top w:w="15" w:type="dxa"/>
                  <w:left w:w="15" w:type="dxa"/>
                  <w:bottom w:w="0" w:type="dxa"/>
                  <w:right w:w="15" w:type="dxa"/>
                </w:tcMar>
                <w:vAlign w:val="center"/>
              </w:tcPr>
            </w:tcPrChange>
          </w:tcPr>
          <w:p w14:paraId="11535F0F" w14:textId="77777777" w:rsidR="00044D66" w:rsidRDefault="00044D66" w:rsidP="007E0BE0">
            <w:pPr>
              <w:spacing w:line="256" w:lineRule="auto"/>
              <w:rPr>
                <w:rFonts w:ascii="Arial" w:eastAsiaTheme="minorHAnsi" w:hAnsi="Arial" w:cstheme="minorBidi"/>
                <w:sz w:val="16"/>
              </w:rPr>
            </w:pPr>
            <w:r>
              <w:rPr>
                <w:sz w:val="16"/>
              </w:rPr>
              <w:t xml:space="preserve">128 </w:t>
            </w:r>
            <w:proofErr w:type="spellStart"/>
            <w:r>
              <w:rPr>
                <w:sz w:val="16"/>
              </w:rPr>
              <w:t>dBc</w:t>
            </w:r>
            <w:proofErr w:type="spellEnd"/>
          </w:p>
        </w:tc>
        <w:tc>
          <w:tcPr>
            <w:tcW w:w="1995" w:type="dxa"/>
            <w:shd w:val="clear" w:color="auto" w:fill="auto"/>
            <w:tcPrChange w:id="764" w:author="Samsung" w:date="2023-09-28T00:42:00Z">
              <w:tcPr>
                <w:tcW w:w="2127" w:type="dxa"/>
                <w:shd w:val="clear" w:color="auto" w:fill="auto"/>
              </w:tcPr>
            </w:tcPrChange>
          </w:tcPr>
          <w:p w14:paraId="46727327" w14:textId="77777777" w:rsidR="00044D66" w:rsidRDefault="00044D66" w:rsidP="007E0BE0">
            <w:pPr>
              <w:jc w:val="center"/>
              <w:rPr>
                <w:sz w:val="16"/>
              </w:rPr>
            </w:pPr>
            <w:r>
              <w:rPr>
                <w:sz w:val="16"/>
              </w:rPr>
              <w:t>130.5</w:t>
            </w:r>
          </w:p>
        </w:tc>
        <w:tc>
          <w:tcPr>
            <w:tcW w:w="1858" w:type="dxa"/>
            <w:shd w:val="clear" w:color="auto" w:fill="auto"/>
            <w:tcPrChange w:id="765" w:author="Samsung" w:date="2023-09-28T00:42:00Z">
              <w:tcPr>
                <w:tcW w:w="1965" w:type="dxa"/>
                <w:shd w:val="clear" w:color="auto" w:fill="auto"/>
              </w:tcPr>
            </w:tcPrChange>
          </w:tcPr>
          <w:p w14:paraId="2FB87B8E" w14:textId="77777777" w:rsidR="00044D66" w:rsidRDefault="00044D66" w:rsidP="007E0BE0">
            <w:pPr>
              <w:spacing w:line="256" w:lineRule="auto"/>
              <w:jc w:val="center"/>
              <w:rPr>
                <w:sz w:val="16"/>
              </w:rPr>
            </w:pPr>
            <w:r>
              <w:rPr>
                <w:rFonts w:eastAsia="等线"/>
                <w:color w:val="000000"/>
                <w:sz w:val="16"/>
                <w:szCs w:val="16"/>
                <w:lang w:val="en-US"/>
              </w:rPr>
              <w:t>122.33</w:t>
            </w:r>
          </w:p>
        </w:tc>
        <w:tc>
          <w:tcPr>
            <w:tcW w:w="1789" w:type="dxa"/>
            <w:tcPrChange w:id="766" w:author="Samsung" w:date="2023-09-28T00:42:00Z">
              <w:tcPr>
                <w:tcW w:w="1965" w:type="dxa"/>
              </w:tcPr>
            </w:tcPrChange>
          </w:tcPr>
          <w:p w14:paraId="7FB01B90" w14:textId="13FC919F" w:rsidR="00044D66" w:rsidRDefault="00F721F0" w:rsidP="007E0BE0">
            <w:pPr>
              <w:spacing w:line="256" w:lineRule="auto"/>
              <w:jc w:val="center"/>
              <w:rPr>
                <w:ins w:id="767" w:author="Samsung" w:date="2023-09-28T00:42:00Z"/>
                <w:rFonts w:eastAsia="等线"/>
                <w:color w:val="000000"/>
                <w:sz w:val="16"/>
                <w:szCs w:val="16"/>
                <w:lang w:val="en-US"/>
              </w:rPr>
            </w:pPr>
            <w:ins w:id="768" w:author="Samsung" w:date="2023-09-28T00:53:00Z">
              <w:r>
                <w:rPr>
                  <w:rFonts w:eastAsia="等线"/>
                  <w:color w:val="000000"/>
                  <w:sz w:val="16"/>
                  <w:szCs w:val="16"/>
                  <w:lang w:val="en-US"/>
                </w:rPr>
                <w:t xml:space="preserve">129 </w:t>
              </w:r>
              <w:proofErr w:type="spellStart"/>
              <w:r>
                <w:rPr>
                  <w:rFonts w:eastAsia="等线"/>
                  <w:color w:val="000000"/>
                  <w:sz w:val="16"/>
                  <w:szCs w:val="16"/>
                  <w:lang w:val="en-US"/>
                </w:rPr>
                <w:t>dBc</w:t>
              </w:r>
            </w:ins>
            <w:proofErr w:type="spellEnd"/>
          </w:p>
        </w:tc>
      </w:tr>
      <w:tr w:rsidR="00044D66" w14:paraId="03175BD4" w14:textId="221E5907" w:rsidTr="00044D66">
        <w:trPr>
          <w:trHeight w:val="170"/>
          <w:trPrChange w:id="769" w:author="Samsung" w:date="2023-09-28T00:42:00Z">
            <w:trPr>
              <w:trHeight w:val="170"/>
            </w:trPr>
          </w:trPrChange>
        </w:trPr>
        <w:tc>
          <w:tcPr>
            <w:tcW w:w="4096" w:type="dxa"/>
            <w:gridSpan w:val="4"/>
            <w:shd w:val="clear" w:color="auto" w:fill="auto"/>
            <w:tcMar>
              <w:top w:w="15" w:type="dxa"/>
              <w:left w:w="84" w:type="dxa"/>
              <w:bottom w:w="0" w:type="dxa"/>
              <w:right w:w="84" w:type="dxa"/>
            </w:tcMar>
            <w:vAlign w:val="center"/>
            <w:tcPrChange w:id="770" w:author="Samsung" w:date="2023-09-28T00:42:00Z">
              <w:tcPr>
                <w:tcW w:w="5471" w:type="dxa"/>
                <w:gridSpan w:val="4"/>
                <w:shd w:val="clear" w:color="auto" w:fill="auto"/>
                <w:tcMar>
                  <w:top w:w="15" w:type="dxa"/>
                  <w:left w:w="84" w:type="dxa"/>
                  <w:bottom w:w="0" w:type="dxa"/>
                  <w:right w:w="84" w:type="dxa"/>
                </w:tcMar>
                <w:vAlign w:val="center"/>
              </w:tcPr>
            </w:tcPrChange>
          </w:tcPr>
          <w:p w14:paraId="76DA19B9" w14:textId="77777777" w:rsidR="00044D66" w:rsidRDefault="00044D66" w:rsidP="007E0BE0">
            <w:pPr>
              <w:spacing w:line="256" w:lineRule="auto"/>
              <w:rPr>
                <w:rFonts w:ascii="Arial" w:eastAsiaTheme="minorHAnsi" w:hAnsi="Arial" w:cstheme="minorBidi"/>
                <w:sz w:val="16"/>
              </w:rPr>
            </w:pPr>
            <w:r>
              <w:rPr>
                <w:sz w:val="16"/>
              </w:rPr>
              <w:t xml:space="preserve">Noise floor </w:t>
            </w:r>
            <w:r>
              <w:rPr>
                <w:rFonts w:ascii="Cambria Math" w:hAnsi="Cambria Math" w:cs="Cambria Math"/>
                <w:sz w:val="16"/>
              </w:rPr>
              <w:t>⑩</w:t>
            </w:r>
            <w:r>
              <w:rPr>
                <w:sz w:val="16"/>
              </w:rPr>
              <w:t>dBm</w:t>
            </w:r>
          </w:p>
        </w:tc>
        <w:tc>
          <w:tcPr>
            <w:tcW w:w="2400" w:type="dxa"/>
            <w:shd w:val="clear" w:color="auto" w:fill="auto"/>
            <w:tcMar>
              <w:top w:w="15" w:type="dxa"/>
              <w:left w:w="84" w:type="dxa"/>
              <w:bottom w:w="0" w:type="dxa"/>
              <w:right w:w="84" w:type="dxa"/>
            </w:tcMar>
            <w:vAlign w:val="center"/>
            <w:tcPrChange w:id="771" w:author="Samsung" w:date="2023-09-28T00:42:00Z">
              <w:tcPr>
                <w:tcW w:w="2551" w:type="dxa"/>
                <w:shd w:val="clear" w:color="auto" w:fill="auto"/>
                <w:tcMar>
                  <w:top w:w="15" w:type="dxa"/>
                  <w:left w:w="84" w:type="dxa"/>
                  <w:bottom w:w="0" w:type="dxa"/>
                  <w:right w:w="84" w:type="dxa"/>
                </w:tcMar>
                <w:vAlign w:val="center"/>
              </w:tcPr>
            </w:tcPrChange>
          </w:tcPr>
          <w:p w14:paraId="2819CF89" w14:textId="77777777" w:rsidR="00044D66" w:rsidRDefault="00044D66" w:rsidP="007E0BE0">
            <w:pPr>
              <w:spacing w:line="256" w:lineRule="auto"/>
              <w:jc w:val="center"/>
              <w:rPr>
                <w:rFonts w:ascii="Arial" w:eastAsiaTheme="minorHAnsi" w:hAnsi="Arial" w:cstheme="minorBidi"/>
                <w:sz w:val="16"/>
              </w:rPr>
            </w:pPr>
            <w:r>
              <w:rPr>
                <w:sz w:val="16"/>
              </w:rPr>
              <w:t>-87 dBm/CBW</w:t>
            </w:r>
          </w:p>
        </w:tc>
        <w:tc>
          <w:tcPr>
            <w:tcW w:w="2130" w:type="dxa"/>
            <w:shd w:val="clear" w:color="auto" w:fill="auto"/>
            <w:tcMar>
              <w:top w:w="15" w:type="dxa"/>
              <w:left w:w="15" w:type="dxa"/>
              <w:bottom w:w="0" w:type="dxa"/>
              <w:right w:w="15" w:type="dxa"/>
            </w:tcMar>
            <w:vAlign w:val="center"/>
            <w:tcPrChange w:id="772" w:author="Samsung" w:date="2023-09-28T00:42:00Z">
              <w:tcPr>
                <w:tcW w:w="2268" w:type="dxa"/>
                <w:shd w:val="clear" w:color="auto" w:fill="auto"/>
                <w:tcMar>
                  <w:top w:w="15" w:type="dxa"/>
                  <w:left w:w="15" w:type="dxa"/>
                  <w:bottom w:w="0" w:type="dxa"/>
                  <w:right w:w="15" w:type="dxa"/>
                </w:tcMar>
                <w:vAlign w:val="center"/>
              </w:tcPr>
            </w:tcPrChange>
          </w:tcPr>
          <w:p w14:paraId="013B8208" w14:textId="77777777" w:rsidR="00044D66" w:rsidRDefault="00044D66" w:rsidP="007E0BE0">
            <w:pPr>
              <w:spacing w:line="256" w:lineRule="auto"/>
              <w:jc w:val="center"/>
              <w:rPr>
                <w:rFonts w:ascii="Arial" w:eastAsiaTheme="minorHAnsi" w:hAnsi="Arial" w:cstheme="minorBidi"/>
                <w:sz w:val="16"/>
              </w:rPr>
            </w:pPr>
            <w:r>
              <w:rPr>
                <w:sz w:val="16"/>
              </w:rPr>
              <w:t>-87 dBm/CBW</w:t>
            </w:r>
          </w:p>
        </w:tc>
        <w:tc>
          <w:tcPr>
            <w:tcW w:w="1995" w:type="dxa"/>
            <w:shd w:val="clear" w:color="auto" w:fill="auto"/>
            <w:tcPrChange w:id="773" w:author="Samsung" w:date="2023-09-28T00:42:00Z">
              <w:tcPr>
                <w:tcW w:w="2127" w:type="dxa"/>
                <w:shd w:val="clear" w:color="auto" w:fill="auto"/>
              </w:tcPr>
            </w:tcPrChange>
          </w:tcPr>
          <w:p w14:paraId="62F8166A" w14:textId="77777777" w:rsidR="00044D66" w:rsidRDefault="00044D66" w:rsidP="007E0BE0">
            <w:pPr>
              <w:jc w:val="center"/>
              <w:rPr>
                <w:sz w:val="16"/>
              </w:rPr>
            </w:pPr>
            <w:r>
              <w:rPr>
                <w:sz w:val="16"/>
              </w:rPr>
              <w:t>-91.0</w:t>
            </w:r>
          </w:p>
        </w:tc>
        <w:tc>
          <w:tcPr>
            <w:tcW w:w="1858" w:type="dxa"/>
            <w:shd w:val="clear" w:color="auto" w:fill="auto"/>
            <w:tcPrChange w:id="774" w:author="Samsung" w:date="2023-09-28T00:42:00Z">
              <w:tcPr>
                <w:tcW w:w="1965" w:type="dxa"/>
                <w:shd w:val="clear" w:color="auto" w:fill="auto"/>
              </w:tcPr>
            </w:tcPrChange>
          </w:tcPr>
          <w:p w14:paraId="6280D279" w14:textId="77777777" w:rsidR="00044D66" w:rsidRDefault="00044D66" w:rsidP="007E0BE0">
            <w:pPr>
              <w:spacing w:line="256" w:lineRule="auto"/>
              <w:jc w:val="center"/>
              <w:rPr>
                <w:sz w:val="16"/>
                <w:lang w:val="en-US"/>
              </w:rPr>
            </w:pPr>
            <w:r>
              <w:rPr>
                <w:rFonts w:eastAsia="等线"/>
                <w:color w:val="000000"/>
                <w:sz w:val="16"/>
                <w:szCs w:val="16"/>
                <w:lang w:val="en-US"/>
              </w:rPr>
              <w:t>-87.99</w:t>
            </w:r>
          </w:p>
        </w:tc>
        <w:tc>
          <w:tcPr>
            <w:tcW w:w="1789" w:type="dxa"/>
            <w:tcPrChange w:id="775" w:author="Samsung" w:date="2023-09-28T00:42:00Z">
              <w:tcPr>
                <w:tcW w:w="1965" w:type="dxa"/>
              </w:tcPr>
            </w:tcPrChange>
          </w:tcPr>
          <w:p w14:paraId="014A22CF" w14:textId="01204477" w:rsidR="00044D66" w:rsidRDefault="00044D66" w:rsidP="007E0BE0">
            <w:pPr>
              <w:spacing w:line="256" w:lineRule="auto"/>
              <w:jc w:val="center"/>
              <w:rPr>
                <w:ins w:id="776" w:author="Samsung" w:date="2023-09-28T00:42:00Z"/>
                <w:rFonts w:eastAsia="等线"/>
                <w:color w:val="000000"/>
                <w:sz w:val="16"/>
                <w:szCs w:val="16"/>
                <w:lang w:val="en-US"/>
              </w:rPr>
            </w:pPr>
            <w:ins w:id="777" w:author="Samsung" w:date="2023-09-28T00:44:00Z">
              <w:r w:rsidRPr="00337A28">
                <w:rPr>
                  <w:rFonts w:ascii="Times New Roman" w:hAnsi="Times New Roman"/>
                  <w:sz w:val="16"/>
                  <w:szCs w:val="20"/>
                  <w:lang w:val="en-US"/>
                </w:rPr>
                <w:t>-87</w:t>
              </w:r>
            </w:ins>
            <w:ins w:id="778" w:author="Samsung" w:date="2023-09-28T00:45:00Z">
              <w:r>
                <w:rPr>
                  <w:rFonts w:ascii="Times New Roman" w:hAnsi="Times New Roman"/>
                  <w:sz w:val="16"/>
                  <w:szCs w:val="20"/>
                  <w:lang w:val="en-US"/>
                </w:rPr>
                <w:t xml:space="preserve"> </w:t>
              </w:r>
            </w:ins>
            <w:ins w:id="779" w:author="Samsung" w:date="2023-09-28T00:44:00Z">
              <w:r w:rsidRPr="00337A28">
                <w:rPr>
                  <w:rFonts w:ascii="Times New Roman" w:hAnsi="Times New Roman"/>
                  <w:sz w:val="16"/>
                  <w:szCs w:val="20"/>
                  <w:lang w:val="en-US"/>
                </w:rPr>
                <w:t>dBm/</w:t>
              </w:r>
              <w:r>
                <w:rPr>
                  <w:rFonts w:ascii="Times New Roman" w:hAnsi="Times New Roman"/>
                  <w:sz w:val="16"/>
                  <w:szCs w:val="20"/>
                  <w:lang w:val="en-US"/>
                </w:rPr>
                <w:t>C</w:t>
              </w:r>
            </w:ins>
            <w:ins w:id="780" w:author="Samsung" w:date="2023-09-28T00:45:00Z">
              <w:r>
                <w:rPr>
                  <w:rFonts w:ascii="Times New Roman" w:hAnsi="Times New Roman"/>
                  <w:sz w:val="16"/>
                  <w:szCs w:val="20"/>
                  <w:lang w:val="en-US"/>
                </w:rPr>
                <w:t>BW</w:t>
              </w:r>
            </w:ins>
          </w:p>
        </w:tc>
      </w:tr>
      <w:tr w:rsidR="00044D66" w14:paraId="032374D5" w14:textId="14261AB2" w:rsidTr="00044D66">
        <w:trPr>
          <w:trHeight w:val="170"/>
          <w:trPrChange w:id="781" w:author="Samsung" w:date="2023-09-28T00:42:00Z">
            <w:trPr>
              <w:trHeight w:val="170"/>
            </w:trPr>
          </w:trPrChange>
        </w:trPr>
        <w:tc>
          <w:tcPr>
            <w:tcW w:w="4096" w:type="dxa"/>
            <w:gridSpan w:val="4"/>
            <w:shd w:val="clear" w:color="auto" w:fill="auto"/>
            <w:tcMar>
              <w:top w:w="15" w:type="dxa"/>
              <w:left w:w="84" w:type="dxa"/>
              <w:bottom w:w="0" w:type="dxa"/>
              <w:right w:w="84" w:type="dxa"/>
            </w:tcMar>
            <w:vAlign w:val="center"/>
            <w:tcPrChange w:id="782" w:author="Samsung" w:date="2023-09-28T00:42:00Z">
              <w:tcPr>
                <w:tcW w:w="5471" w:type="dxa"/>
                <w:gridSpan w:val="4"/>
                <w:shd w:val="clear" w:color="auto" w:fill="auto"/>
                <w:tcMar>
                  <w:top w:w="15" w:type="dxa"/>
                  <w:left w:w="84" w:type="dxa"/>
                  <w:bottom w:w="0" w:type="dxa"/>
                  <w:right w:w="84" w:type="dxa"/>
                </w:tcMar>
                <w:vAlign w:val="center"/>
              </w:tcPr>
            </w:tcPrChange>
          </w:tcPr>
          <w:p w14:paraId="322A8EC3" w14:textId="77777777" w:rsidR="00044D66" w:rsidRDefault="00044D66" w:rsidP="007E0BE0">
            <w:pPr>
              <w:spacing w:line="256" w:lineRule="auto"/>
              <w:rPr>
                <w:rFonts w:ascii="Arial" w:eastAsiaTheme="minorHAnsi" w:hAnsi="Arial" w:cstheme="minorBidi"/>
                <w:sz w:val="16"/>
              </w:rPr>
            </w:pPr>
            <w:r>
              <w:rPr>
                <w:sz w:val="16"/>
              </w:rPr>
              <w:t xml:space="preserve">Residual Interference budget with 1 dB </w:t>
            </w:r>
            <w:proofErr w:type="spellStart"/>
            <w:r>
              <w:rPr>
                <w:sz w:val="16"/>
              </w:rPr>
              <w:t>desens</w:t>
            </w:r>
            <w:proofErr w:type="spellEnd"/>
            <w:r>
              <w:rPr>
                <w:sz w:val="16"/>
              </w:rPr>
              <w:t xml:space="preserve">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2400" w:type="dxa"/>
            <w:shd w:val="clear" w:color="auto" w:fill="auto"/>
            <w:tcMar>
              <w:top w:w="15" w:type="dxa"/>
              <w:left w:w="84" w:type="dxa"/>
              <w:bottom w:w="0" w:type="dxa"/>
              <w:right w:w="84" w:type="dxa"/>
            </w:tcMar>
            <w:vAlign w:val="center"/>
            <w:tcPrChange w:id="783" w:author="Samsung" w:date="2023-09-28T00:42:00Z">
              <w:tcPr>
                <w:tcW w:w="2551" w:type="dxa"/>
                <w:shd w:val="clear" w:color="auto" w:fill="auto"/>
                <w:tcMar>
                  <w:top w:w="15" w:type="dxa"/>
                  <w:left w:w="84" w:type="dxa"/>
                  <w:bottom w:w="0" w:type="dxa"/>
                  <w:right w:w="84" w:type="dxa"/>
                </w:tcMar>
                <w:vAlign w:val="center"/>
              </w:tcPr>
            </w:tcPrChange>
          </w:tcPr>
          <w:p w14:paraId="25B391E8" w14:textId="77777777" w:rsidR="00044D66" w:rsidRDefault="00044D66" w:rsidP="007E0BE0">
            <w:pPr>
              <w:spacing w:line="256" w:lineRule="auto"/>
              <w:jc w:val="center"/>
              <w:rPr>
                <w:rFonts w:ascii="Arial" w:eastAsiaTheme="minorHAnsi" w:hAnsi="Arial" w:cstheme="minorBidi"/>
                <w:sz w:val="16"/>
              </w:rPr>
            </w:pPr>
            <w:r>
              <w:rPr>
                <w:sz w:val="16"/>
              </w:rPr>
              <w:t>-93 dBm</w:t>
            </w:r>
          </w:p>
        </w:tc>
        <w:tc>
          <w:tcPr>
            <w:tcW w:w="2130" w:type="dxa"/>
            <w:shd w:val="clear" w:color="auto" w:fill="auto"/>
            <w:tcMar>
              <w:top w:w="15" w:type="dxa"/>
              <w:left w:w="15" w:type="dxa"/>
              <w:bottom w:w="0" w:type="dxa"/>
              <w:right w:w="15" w:type="dxa"/>
            </w:tcMar>
            <w:vAlign w:val="center"/>
            <w:tcPrChange w:id="784" w:author="Samsung" w:date="2023-09-28T00:42:00Z">
              <w:tcPr>
                <w:tcW w:w="2268" w:type="dxa"/>
                <w:shd w:val="clear" w:color="auto" w:fill="auto"/>
                <w:tcMar>
                  <w:top w:w="15" w:type="dxa"/>
                  <w:left w:w="15" w:type="dxa"/>
                  <w:bottom w:w="0" w:type="dxa"/>
                  <w:right w:w="15" w:type="dxa"/>
                </w:tcMar>
                <w:vAlign w:val="center"/>
              </w:tcPr>
            </w:tcPrChange>
          </w:tcPr>
          <w:p w14:paraId="74F12B33" w14:textId="77777777" w:rsidR="00044D66" w:rsidRDefault="00044D66" w:rsidP="007E0BE0">
            <w:pPr>
              <w:spacing w:line="256" w:lineRule="auto"/>
              <w:jc w:val="center"/>
              <w:rPr>
                <w:rFonts w:ascii="Arial" w:eastAsiaTheme="minorHAnsi" w:hAnsi="Arial" w:cstheme="minorBidi"/>
                <w:sz w:val="16"/>
              </w:rPr>
            </w:pPr>
            <w:r>
              <w:rPr>
                <w:sz w:val="16"/>
              </w:rPr>
              <w:t>-93 dBm</w:t>
            </w:r>
          </w:p>
        </w:tc>
        <w:tc>
          <w:tcPr>
            <w:tcW w:w="1995" w:type="dxa"/>
            <w:shd w:val="clear" w:color="auto" w:fill="auto"/>
            <w:tcPrChange w:id="785" w:author="Samsung" w:date="2023-09-28T00:42:00Z">
              <w:tcPr>
                <w:tcW w:w="2127" w:type="dxa"/>
                <w:shd w:val="clear" w:color="auto" w:fill="auto"/>
              </w:tcPr>
            </w:tcPrChange>
          </w:tcPr>
          <w:p w14:paraId="63132D06" w14:textId="77777777" w:rsidR="00044D66" w:rsidRDefault="00044D66" w:rsidP="007E0BE0">
            <w:pPr>
              <w:jc w:val="center"/>
              <w:rPr>
                <w:sz w:val="16"/>
              </w:rPr>
            </w:pPr>
            <w:r>
              <w:rPr>
                <w:sz w:val="16"/>
              </w:rPr>
              <w:t>-97.0</w:t>
            </w:r>
          </w:p>
        </w:tc>
        <w:tc>
          <w:tcPr>
            <w:tcW w:w="1858" w:type="dxa"/>
            <w:shd w:val="clear" w:color="auto" w:fill="auto"/>
            <w:tcPrChange w:id="786" w:author="Samsung" w:date="2023-09-28T00:42:00Z">
              <w:tcPr>
                <w:tcW w:w="1965" w:type="dxa"/>
                <w:shd w:val="clear" w:color="auto" w:fill="auto"/>
              </w:tcPr>
            </w:tcPrChange>
          </w:tcPr>
          <w:p w14:paraId="71B335CA" w14:textId="77777777" w:rsidR="00044D66" w:rsidRDefault="00044D66" w:rsidP="007E0BE0">
            <w:pPr>
              <w:spacing w:line="256" w:lineRule="auto"/>
              <w:jc w:val="center"/>
              <w:rPr>
                <w:sz w:val="16"/>
              </w:rPr>
            </w:pPr>
            <w:r>
              <w:rPr>
                <w:rFonts w:eastAsia="等线"/>
                <w:color w:val="000000"/>
                <w:sz w:val="16"/>
                <w:szCs w:val="16"/>
                <w:lang w:val="en-US"/>
              </w:rPr>
              <w:t>-93.99</w:t>
            </w:r>
          </w:p>
        </w:tc>
        <w:tc>
          <w:tcPr>
            <w:tcW w:w="1789" w:type="dxa"/>
            <w:tcPrChange w:id="787" w:author="Samsung" w:date="2023-09-28T00:42:00Z">
              <w:tcPr>
                <w:tcW w:w="1965" w:type="dxa"/>
              </w:tcPr>
            </w:tcPrChange>
          </w:tcPr>
          <w:p w14:paraId="14DADAB0" w14:textId="76E9C465" w:rsidR="00044D66" w:rsidRDefault="00044D66" w:rsidP="007E0BE0">
            <w:pPr>
              <w:spacing w:line="256" w:lineRule="auto"/>
              <w:jc w:val="center"/>
              <w:rPr>
                <w:ins w:id="788" w:author="Samsung" w:date="2023-09-28T00:42:00Z"/>
                <w:rFonts w:eastAsia="等线"/>
                <w:color w:val="000000"/>
                <w:sz w:val="16"/>
                <w:szCs w:val="16"/>
                <w:lang w:val="en-US"/>
              </w:rPr>
            </w:pPr>
            <w:ins w:id="789" w:author="Samsung" w:date="2023-09-28T00:45:00Z">
              <w:r>
                <w:rPr>
                  <w:rFonts w:eastAsia="等线"/>
                  <w:color w:val="000000"/>
                  <w:sz w:val="16"/>
                  <w:szCs w:val="16"/>
                  <w:lang w:val="en-US"/>
                </w:rPr>
                <w:t>-93 dBm</w:t>
              </w:r>
            </w:ins>
          </w:p>
        </w:tc>
      </w:tr>
      <w:tr w:rsidR="00044D66" w14:paraId="61CEC35A" w14:textId="2B043D83" w:rsidTr="00044D66">
        <w:trPr>
          <w:trHeight w:val="170"/>
          <w:trPrChange w:id="790" w:author="Samsung" w:date="2023-09-28T00:42:00Z">
            <w:trPr>
              <w:trHeight w:val="170"/>
            </w:trPr>
          </w:trPrChange>
        </w:trPr>
        <w:tc>
          <w:tcPr>
            <w:tcW w:w="4096" w:type="dxa"/>
            <w:gridSpan w:val="4"/>
            <w:shd w:val="clear" w:color="auto" w:fill="auto"/>
            <w:tcMar>
              <w:top w:w="15" w:type="dxa"/>
              <w:left w:w="84" w:type="dxa"/>
              <w:bottom w:w="0" w:type="dxa"/>
              <w:right w:w="84" w:type="dxa"/>
            </w:tcMar>
            <w:vAlign w:val="center"/>
            <w:tcPrChange w:id="791" w:author="Samsung" w:date="2023-09-28T00:42:00Z">
              <w:tcPr>
                <w:tcW w:w="5471" w:type="dxa"/>
                <w:gridSpan w:val="4"/>
                <w:shd w:val="clear" w:color="auto" w:fill="auto"/>
                <w:tcMar>
                  <w:top w:w="15" w:type="dxa"/>
                  <w:left w:w="84" w:type="dxa"/>
                  <w:bottom w:w="0" w:type="dxa"/>
                  <w:right w:w="84" w:type="dxa"/>
                </w:tcMar>
                <w:vAlign w:val="center"/>
              </w:tcPr>
            </w:tcPrChange>
          </w:tcPr>
          <w:p w14:paraId="0245B8F8" w14:textId="77777777" w:rsidR="00044D66" w:rsidRDefault="00044D66" w:rsidP="007E0BE0">
            <w:pPr>
              <w:spacing w:line="256" w:lineRule="auto"/>
              <w:rPr>
                <w:rFonts w:ascii="Arial" w:eastAsiaTheme="minorHAnsi" w:hAnsi="Arial" w:cstheme="minorBidi"/>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proofErr w:type="spellStart"/>
            <w:r>
              <w:rPr>
                <w:sz w:val="16"/>
              </w:rPr>
              <w:t>dBc</w:t>
            </w:r>
            <w:proofErr w:type="spellEnd"/>
            <w:r>
              <w:rPr>
                <w:sz w:val="16"/>
              </w:rPr>
              <w:t>)</w:t>
            </w:r>
          </w:p>
        </w:tc>
        <w:tc>
          <w:tcPr>
            <w:tcW w:w="2400" w:type="dxa"/>
            <w:shd w:val="clear" w:color="auto" w:fill="auto"/>
            <w:tcMar>
              <w:top w:w="15" w:type="dxa"/>
              <w:left w:w="84" w:type="dxa"/>
              <w:bottom w:w="0" w:type="dxa"/>
              <w:right w:w="84" w:type="dxa"/>
            </w:tcMar>
            <w:vAlign w:val="center"/>
            <w:tcPrChange w:id="792" w:author="Samsung" w:date="2023-09-28T00:42:00Z">
              <w:tcPr>
                <w:tcW w:w="2551" w:type="dxa"/>
                <w:shd w:val="clear" w:color="auto" w:fill="auto"/>
                <w:tcMar>
                  <w:top w:w="15" w:type="dxa"/>
                  <w:left w:w="84" w:type="dxa"/>
                  <w:bottom w:w="0" w:type="dxa"/>
                  <w:right w:w="84" w:type="dxa"/>
                </w:tcMar>
                <w:vAlign w:val="center"/>
              </w:tcPr>
            </w:tcPrChange>
          </w:tcPr>
          <w:p w14:paraId="47D5AE4E" w14:textId="77777777" w:rsidR="00044D66" w:rsidRDefault="00044D66" w:rsidP="007E0BE0">
            <w:pPr>
              <w:spacing w:line="256" w:lineRule="auto"/>
              <w:jc w:val="center"/>
              <w:rPr>
                <w:rFonts w:ascii="Arial" w:eastAsiaTheme="minorHAnsi" w:hAnsi="Arial" w:cstheme="minorBidi"/>
                <w:sz w:val="16"/>
              </w:rPr>
            </w:pPr>
            <w:r>
              <w:rPr>
                <w:sz w:val="16"/>
              </w:rPr>
              <w:t xml:space="preserve">117 </w:t>
            </w:r>
            <w:proofErr w:type="spellStart"/>
            <w:r>
              <w:rPr>
                <w:sz w:val="16"/>
              </w:rPr>
              <w:t>dBc</w:t>
            </w:r>
            <w:proofErr w:type="spellEnd"/>
          </w:p>
        </w:tc>
        <w:tc>
          <w:tcPr>
            <w:tcW w:w="2130" w:type="dxa"/>
            <w:shd w:val="clear" w:color="auto" w:fill="auto"/>
            <w:tcMar>
              <w:top w:w="15" w:type="dxa"/>
              <w:left w:w="15" w:type="dxa"/>
              <w:bottom w:w="0" w:type="dxa"/>
              <w:right w:w="15" w:type="dxa"/>
            </w:tcMar>
            <w:vAlign w:val="center"/>
            <w:tcPrChange w:id="793" w:author="Samsung" w:date="2023-09-28T00:42:00Z">
              <w:tcPr>
                <w:tcW w:w="2268" w:type="dxa"/>
                <w:shd w:val="clear" w:color="auto" w:fill="auto"/>
                <w:tcMar>
                  <w:top w:w="15" w:type="dxa"/>
                  <w:left w:w="15" w:type="dxa"/>
                  <w:bottom w:w="0" w:type="dxa"/>
                  <w:right w:w="15" w:type="dxa"/>
                </w:tcMar>
                <w:vAlign w:val="center"/>
              </w:tcPr>
            </w:tcPrChange>
          </w:tcPr>
          <w:p w14:paraId="6B8CB740" w14:textId="77777777" w:rsidR="00044D66" w:rsidRDefault="00044D66" w:rsidP="007E0BE0">
            <w:pPr>
              <w:spacing w:line="256" w:lineRule="auto"/>
              <w:jc w:val="center"/>
              <w:rPr>
                <w:rFonts w:ascii="Arial" w:eastAsiaTheme="minorHAnsi" w:hAnsi="Arial" w:cstheme="minorBidi"/>
                <w:sz w:val="16"/>
              </w:rPr>
            </w:pPr>
            <w:r>
              <w:rPr>
                <w:sz w:val="16"/>
              </w:rPr>
              <w:t xml:space="preserve">117 </w:t>
            </w:r>
            <w:proofErr w:type="spellStart"/>
            <w:r>
              <w:rPr>
                <w:sz w:val="16"/>
              </w:rPr>
              <w:t>dBc</w:t>
            </w:r>
            <w:proofErr w:type="spellEnd"/>
          </w:p>
        </w:tc>
        <w:tc>
          <w:tcPr>
            <w:tcW w:w="1995" w:type="dxa"/>
            <w:shd w:val="clear" w:color="auto" w:fill="auto"/>
            <w:tcPrChange w:id="794" w:author="Samsung" w:date="2023-09-28T00:42:00Z">
              <w:tcPr>
                <w:tcW w:w="2127" w:type="dxa"/>
                <w:shd w:val="clear" w:color="auto" w:fill="auto"/>
              </w:tcPr>
            </w:tcPrChange>
          </w:tcPr>
          <w:p w14:paraId="105F1168" w14:textId="77777777" w:rsidR="00044D66" w:rsidRDefault="00044D66" w:rsidP="007E0BE0">
            <w:pPr>
              <w:spacing w:line="256" w:lineRule="auto"/>
              <w:jc w:val="center"/>
              <w:rPr>
                <w:sz w:val="16"/>
              </w:rPr>
            </w:pPr>
            <w:r>
              <w:rPr>
                <w:sz w:val="16"/>
              </w:rPr>
              <w:t>127.0</w:t>
            </w:r>
          </w:p>
        </w:tc>
        <w:tc>
          <w:tcPr>
            <w:tcW w:w="1858" w:type="dxa"/>
            <w:shd w:val="clear" w:color="auto" w:fill="auto"/>
            <w:tcPrChange w:id="795" w:author="Samsung" w:date="2023-09-28T00:42:00Z">
              <w:tcPr>
                <w:tcW w:w="1965" w:type="dxa"/>
                <w:shd w:val="clear" w:color="auto" w:fill="auto"/>
              </w:tcPr>
            </w:tcPrChange>
          </w:tcPr>
          <w:p w14:paraId="2A2B7FB3" w14:textId="77777777" w:rsidR="00044D66" w:rsidRDefault="00044D66" w:rsidP="007E0BE0">
            <w:pPr>
              <w:spacing w:line="256" w:lineRule="auto"/>
              <w:jc w:val="center"/>
              <w:rPr>
                <w:sz w:val="16"/>
              </w:rPr>
            </w:pPr>
            <w:r>
              <w:rPr>
                <w:rFonts w:eastAsia="等线"/>
                <w:color w:val="000000"/>
                <w:sz w:val="16"/>
                <w:szCs w:val="16"/>
                <w:lang w:val="en-US"/>
              </w:rPr>
              <w:t>117.99</w:t>
            </w:r>
          </w:p>
        </w:tc>
        <w:tc>
          <w:tcPr>
            <w:tcW w:w="1789" w:type="dxa"/>
            <w:tcPrChange w:id="796" w:author="Samsung" w:date="2023-09-28T00:42:00Z">
              <w:tcPr>
                <w:tcW w:w="1965" w:type="dxa"/>
              </w:tcPr>
            </w:tcPrChange>
          </w:tcPr>
          <w:p w14:paraId="5CB882D2" w14:textId="5C130575" w:rsidR="00044D66" w:rsidRDefault="00044D66" w:rsidP="007E0BE0">
            <w:pPr>
              <w:spacing w:line="256" w:lineRule="auto"/>
              <w:jc w:val="center"/>
              <w:rPr>
                <w:ins w:id="797" w:author="Samsung" w:date="2023-09-28T00:42:00Z"/>
                <w:rFonts w:eastAsia="等线"/>
                <w:color w:val="000000"/>
                <w:sz w:val="16"/>
                <w:szCs w:val="16"/>
                <w:lang w:val="en-US"/>
              </w:rPr>
            </w:pPr>
            <w:ins w:id="798" w:author="Samsung" w:date="2023-09-28T00:45:00Z">
              <w:r>
                <w:rPr>
                  <w:rFonts w:eastAsia="等线"/>
                  <w:color w:val="000000"/>
                  <w:sz w:val="16"/>
                  <w:szCs w:val="16"/>
                  <w:lang w:val="en-US"/>
                </w:rPr>
                <w:t xml:space="preserve">117 </w:t>
              </w:r>
              <w:proofErr w:type="spellStart"/>
              <w:r>
                <w:rPr>
                  <w:rFonts w:eastAsia="等线"/>
                  <w:color w:val="000000"/>
                  <w:sz w:val="16"/>
                  <w:szCs w:val="16"/>
                  <w:lang w:val="en-US"/>
                </w:rPr>
                <w:t>dBc</w:t>
              </w:r>
            </w:ins>
            <w:proofErr w:type="spellEnd"/>
          </w:p>
        </w:tc>
      </w:tr>
      <w:tr w:rsidR="00044D66" w14:paraId="36A7C827" w14:textId="2D7FABA3" w:rsidTr="00822DD2">
        <w:trPr>
          <w:trHeight w:val="170"/>
          <w:trPrChange w:id="799" w:author="Samsung" w:date="2023-09-28T00:45:00Z">
            <w:trPr>
              <w:trHeight w:val="170"/>
            </w:trPr>
          </w:trPrChange>
        </w:trPr>
        <w:tc>
          <w:tcPr>
            <w:tcW w:w="4096" w:type="dxa"/>
            <w:gridSpan w:val="4"/>
            <w:shd w:val="clear" w:color="auto" w:fill="auto"/>
            <w:tcMar>
              <w:top w:w="15" w:type="dxa"/>
              <w:left w:w="84" w:type="dxa"/>
              <w:bottom w:w="0" w:type="dxa"/>
              <w:right w:w="84" w:type="dxa"/>
            </w:tcMar>
            <w:tcPrChange w:id="800" w:author="Samsung" w:date="2023-09-28T00:45:00Z">
              <w:tcPr>
                <w:tcW w:w="5471" w:type="dxa"/>
                <w:gridSpan w:val="4"/>
                <w:shd w:val="clear" w:color="auto" w:fill="auto"/>
                <w:tcMar>
                  <w:top w:w="15" w:type="dxa"/>
                  <w:left w:w="84" w:type="dxa"/>
                  <w:bottom w:w="0" w:type="dxa"/>
                  <w:right w:w="84" w:type="dxa"/>
                </w:tcMar>
              </w:tcPr>
            </w:tcPrChange>
          </w:tcPr>
          <w:p w14:paraId="54293EEB" w14:textId="77777777" w:rsidR="00044D66" w:rsidRDefault="00044D66" w:rsidP="00044D66">
            <w:pPr>
              <w:spacing w:line="256" w:lineRule="auto"/>
              <w:rPr>
                <w:rFonts w:ascii="Arial" w:eastAsiaTheme="minorHAnsi" w:hAnsi="Arial" w:cstheme="minorBidi"/>
                <w:sz w:val="16"/>
              </w:rPr>
            </w:pPr>
            <w:r>
              <w:rPr>
                <w:sz w:val="18"/>
              </w:rPr>
              <w:t>SBFD configuration</w:t>
            </w:r>
          </w:p>
        </w:tc>
        <w:tc>
          <w:tcPr>
            <w:tcW w:w="4530" w:type="dxa"/>
            <w:gridSpan w:val="2"/>
            <w:shd w:val="clear" w:color="auto" w:fill="auto"/>
            <w:tcMar>
              <w:top w:w="15" w:type="dxa"/>
              <w:left w:w="84" w:type="dxa"/>
              <w:bottom w:w="0" w:type="dxa"/>
              <w:right w:w="84" w:type="dxa"/>
            </w:tcMar>
            <w:vAlign w:val="center"/>
            <w:tcPrChange w:id="801" w:author="Samsung" w:date="2023-09-28T00:45:00Z">
              <w:tcPr>
                <w:tcW w:w="4819" w:type="dxa"/>
                <w:gridSpan w:val="2"/>
                <w:shd w:val="clear" w:color="auto" w:fill="auto"/>
                <w:tcMar>
                  <w:top w:w="15" w:type="dxa"/>
                  <w:left w:w="84" w:type="dxa"/>
                  <w:bottom w:w="0" w:type="dxa"/>
                  <w:right w:w="84" w:type="dxa"/>
                </w:tcMar>
                <w:vAlign w:val="center"/>
              </w:tcPr>
            </w:tcPrChange>
          </w:tcPr>
          <w:p w14:paraId="4D5F9470" w14:textId="77777777" w:rsidR="00044D66" w:rsidRDefault="00044D66" w:rsidP="00044D66">
            <w:pPr>
              <w:spacing w:line="256" w:lineRule="auto"/>
              <w:jc w:val="center"/>
              <w:rPr>
                <w:rFonts w:ascii="Arial" w:eastAsiaTheme="minorHAnsi" w:hAnsi="Arial" w:cstheme="minorBidi"/>
                <w:sz w:val="16"/>
              </w:rPr>
            </w:pPr>
            <w:r>
              <w:rPr>
                <w:sz w:val="16"/>
              </w:rPr>
              <w:t>40-20-40</w:t>
            </w:r>
          </w:p>
        </w:tc>
        <w:tc>
          <w:tcPr>
            <w:tcW w:w="1995" w:type="dxa"/>
            <w:shd w:val="clear" w:color="auto" w:fill="auto"/>
            <w:tcPrChange w:id="802" w:author="Samsung" w:date="2023-09-28T00:45:00Z">
              <w:tcPr>
                <w:tcW w:w="2127" w:type="dxa"/>
                <w:shd w:val="clear" w:color="auto" w:fill="auto"/>
              </w:tcPr>
            </w:tcPrChange>
          </w:tcPr>
          <w:p w14:paraId="66CE6912" w14:textId="77777777" w:rsidR="00044D66" w:rsidRDefault="00044D66" w:rsidP="00044D66">
            <w:pPr>
              <w:spacing w:line="256" w:lineRule="auto"/>
              <w:jc w:val="center"/>
              <w:rPr>
                <w:sz w:val="16"/>
              </w:rPr>
            </w:pPr>
            <w:r>
              <w:rPr>
                <w:sz w:val="16"/>
              </w:rPr>
              <w:t>40-20-40</w:t>
            </w:r>
          </w:p>
        </w:tc>
        <w:tc>
          <w:tcPr>
            <w:tcW w:w="1858" w:type="dxa"/>
            <w:shd w:val="clear" w:color="auto" w:fill="auto"/>
            <w:tcPrChange w:id="803" w:author="Samsung" w:date="2023-09-28T00:45:00Z">
              <w:tcPr>
                <w:tcW w:w="1965" w:type="dxa"/>
                <w:shd w:val="clear" w:color="auto" w:fill="auto"/>
              </w:tcPr>
            </w:tcPrChange>
          </w:tcPr>
          <w:p w14:paraId="17A1D652" w14:textId="77777777" w:rsidR="00044D66" w:rsidRDefault="00044D66" w:rsidP="00044D66">
            <w:pPr>
              <w:spacing w:line="256" w:lineRule="auto"/>
              <w:jc w:val="center"/>
              <w:rPr>
                <w:sz w:val="16"/>
              </w:rPr>
            </w:pPr>
            <w:r>
              <w:rPr>
                <w:rFonts w:eastAsia="等线"/>
                <w:color w:val="000000"/>
                <w:sz w:val="16"/>
                <w:szCs w:val="16"/>
                <w:lang w:val="en-US"/>
              </w:rPr>
              <w:t>40-20-40</w:t>
            </w:r>
          </w:p>
        </w:tc>
        <w:tc>
          <w:tcPr>
            <w:tcW w:w="1789" w:type="dxa"/>
            <w:vAlign w:val="center"/>
            <w:tcPrChange w:id="804" w:author="Samsung" w:date="2023-09-28T00:45:00Z">
              <w:tcPr>
                <w:tcW w:w="1965" w:type="dxa"/>
              </w:tcPr>
            </w:tcPrChange>
          </w:tcPr>
          <w:p w14:paraId="15E8593E" w14:textId="1F65FCF9" w:rsidR="00044D66" w:rsidRDefault="00044D66" w:rsidP="00044D66">
            <w:pPr>
              <w:spacing w:line="256" w:lineRule="auto"/>
              <w:jc w:val="center"/>
              <w:rPr>
                <w:ins w:id="805" w:author="Samsung" w:date="2023-09-28T00:42:00Z"/>
                <w:rFonts w:eastAsia="等线"/>
                <w:color w:val="000000"/>
                <w:sz w:val="16"/>
                <w:szCs w:val="16"/>
                <w:lang w:val="en-US"/>
              </w:rPr>
            </w:pPr>
            <w:ins w:id="806" w:author="Samsung" w:date="2023-09-28T00:45:00Z">
              <w:r w:rsidRPr="00337A28">
                <w:rPr>
                  <w:rFonts w:ascii="Times New Roman" w:hAnsi="Times New Roman"/>
                  <w:sz w:val="16"/>
                  <w:lang w:val="en-US"/>
                </w:rPr>
                <w:t>DUD(40-20-40MHz)</w:t>
              </w:r>
            </w:ins>
          </w:p>
        </w:tc>
      </w:tr>
      <w:tr w:rsidR="00044D66" w14:paraId="551736DD" w14:textId="0DB46EE0" w:rsidTr="00822DD2">
        <w:trPr>
          <w:trHeight w:val="170"/>
          <w:trPrChange w:id="807" w:author="Samsung" w:date="2023-09-28T00:45:00Z">
            <w:trPr>
              <w:trHeight w:val="170"/>
            </w:trPr>
          </w:trPrChange>
        </w:trPr>
        <w:tc>
          <w:tcPr>
            <w:tcW w:w="4096" w:type="dxa"/>
            <w:gridSpan w:val="4"/>
            <w:shd w:val="clear" w:color="auto" w:fill="auto"/>
            <w:tcMar>
              <w:top w:w="15" w:type="dxa"/>
              <w:left w:w="84" w:type="dxa"/>
              <w:bottom w:w="0" w:type="dxa"/>
              <w:right w:w="84" w:type="dxa"/>
            </w:tcMar>
            <w:tcPrChange w:id="808" w:author="Samsung" w:date="2023-09-28T00:45:00Z">
              <w:tcPr>
                <w:tcW w:w="5471" w:type="dxa"/>
                <w:gridSpan w:val="4"/>
                <w:shd w:val="clear" w:color="auto" w:fill="auto"/>
                <w:tcMar>
                  <w:top w:w="15" w:type="dxa"/>
                  <w:left w:w="84" w:type="dxa"/>
                  <w:bottom w:w="0" w:type="dxa"/>
                  <w:right w:w="84" w:type="dxa"/>
                </w:tcMar>
              </w:tcPr>
            </w:tcPrChange>
          </w:tcPr>
          <w:p w14:paraId="5DB65B21" w14:textId="77777777" w:rsidR="00044D66" w:rsidRDefault="00044D66" w:rsidP="00044D66">
            <w:pPr>
              <w:spacing w:line="256" w:lineRule="auto"/>
              <w:rPr>
                <w:rFonts w:ascii="Arial" w:eastAsiaTheme="minorHAnsi" w:hAnsi="Arial" w:cstheme="minorBidi"/>
                <w:sz w:val="16"/>
              </w:rPr>
            </w:pPr>
            <w:proofErr w:type="spellStart"/>
            <w:r>
              <w:rPr>
                <w:sz w:val="18"/>
              </w:rPr>
              <w:t>Guardband</w:t>
            </w:r>
            <w:proofErr w:type="spellEnd"/>
            <w:r>
              <w:rPr>
                <w:sz w:val="18"/>
              </w:rPr>
              <w:t xml:space="preserve"> assumption (if exist)</w:t>
            </w:r>
          </w:p>
        </w:tc>
        <w:tc>
          <w:tcPr>
            <w:tcW w:w="4530" w:type="dxa"/>
            <w:gridSpan w:val="2"/>
            <w:shd w:val="clear" w:color="auto" w:fill="auto"/>
            <w:tcMar>
              <w:top w:w="15" w:type="dxa"/>
              <w:left w:w="84" w:type="dxa"/>
              <w:bottom w:w="0" w:type="dxa"/>
              <w:right w:w="84" w:type="dxa"/>
            </w:tcMar>
            <w:vAlign w:val="center"/>
            <w:tcPrChange w:id="809" w:author="Samsung" w:date="2023-09-28T00:45:00Z">
              <w:tcPr>
                <w:tcW w:w="4819" w:type="dxa"/>
                <w:gridSpan w:val="2"/>
                <w:shd w:val="clear" w:color="auto" w:fill="auto"/>
                <w:tcMar>
                  <w:top w:w="15" w:type="dxa"/>
                  <w:left w:w="84" w:type="dxa"/>
                  <w:bottom w:w="0" w:type="dxa"/>
                  <w:right w:w="84" w:type="dxa"/>
                </w:tcMar>
                <w:vAlign w:val="center"/>
              </w:tcPr>
            </w:tcPrChange>
          </w:tcPr>
          <w:p w14:paraId="37D2EE76" w14:textId="77777777" w:rsidR="00044D66" w:rsidRDefault="00044D66" w:rsidP="00044D66">
            <w:pPr>
              <w:spacing w:line="256" w:lineRule="auto"/>
              <w:jc w:val="center"/>
              <w:rPr>
                <w:rFonts w:ascii="Arial" w:eastAsiaTheme="minorHAnsi" w:hAnsi="Arial" w:cstheme="minorBidi"/>
                <w:sz w:val="16"/>
              </w:rPr>
            </w:pPr>
            <w:r>
              <w:rPr>
                <w:sz w:val="16"/>
              </w:rPr>
              <w:t>5 PRB</w:t>
            </w:r>
          </w:p>
        </w:tc>
        <w:tc>
          <w:tcPr>
            <w:tcW w:w="1995" w:type="dxa"/>
            <w:shd w:val="clear" w:color="auto" w:fill="auto"/>
            <w:tcPrChange w:id="810" w:author="Samsung" w:date="2023-09-28T00:45:00Z">
              <w:tcPr>
                <w:tcW w:w="2127" w:type="dxa"/>
                <w:shd w:val="clear" w:color="auto" w:fill="auto"/>
              </w:tcPr>
            </w:tcPrChange>
          </w:tcPr>
          <w:p w14:paraId="3212E6CE" w14:textId="77777777" w:rsidR="00044D66" w:rsidRDefault="00044D66" w:rsidP="00044D66">
            <w:pPr>
              <w:spacing w:line="256" w:lineRule="auto"/>
              <w:jc w:val="center"/>
              <w:rPr>
                <w:sz w:val="16"/>
              </w:rPr>
            </w:pPr>
          </w:p>
        </w:tc>
        <w:tc>
          <w:tcPr>
            <w:tcW w:w="1858" w:type="dxa"/>
            <w:shd w:val="clear" w:color="auto" w:fill="auto"/>
            <w:tcPrChange w:id="811" w:author="Samsung" w:date="2023-09-28T00:45:00Z">
              <w:tcPr>
                <w:tcW w:w="1965" w:type="dxa"/>
                <w:shd w:val="clear" w:color="auto" w:fill="auto"/>
              </w:tcPr>
            </w:tcPrChange>
          </w:tcPr>
          <w:p w14:paraId="1A2D40AF" w14:textId="77777777" w:rsidR="00044D66" w:rsidRDefault="00044D66" w:rsidP="00044D66">
            <w:pPr>
              <w:spacing w:line="256" w:lineRule="auto"/>
              <w:jc w:val="center"/>
              <w:rPr>
                <w:sz w:val="16"/>
              </w:rPr>
            </w:pPr>
          </w:p>
        </w:tc>
        <w:tc>
          <w:tcPr>
            <w:tcW w:w="1789" w:type="dxa"/>
            <w:vAlign w:val="center"/>
            <w:tcPrChange w:id="812" w:author="Samsung" w:date="2023-09-28T00:45:00Z">
              <w:tcPr>
                <w:tcW w:w="1965" w:type="dxa"/>
              </w:tcPr>
            </w:tcPrChange>
          </w:tcPr>
          <w:p w14:paraId="5E0E4890" w14:textId="26A6A60A" w:rsidR="00044D66" w:rsidRDefault="00044D66" w:rsidP="00044D66">
            <w:pPr>
              <w:spacing w:line="256" w:lineRule="auto"/>
              <w:jc w:val="center"/>
              <w:rPr>
                <w:ins w:id="813" w:author="Samsung" w:date="2023-09-28T00:42:00Z"/>
                <w:sz w:val="16"/>
              </w:rPr>
            </w:pPr>
            <w:ins w:id="814" w:author="Samsung" w:date="2023-09-28T00:45:00Z">
              <w:r w:rsidRPr="00337A28">
                <w:rPr>
                  <w:rFonts w:ascii="Times New Roman" w:hAnsi="Times New Roman"/>
                  <w:sz w:val="16"/>
                  <w:lang w:val="en-US"/>
                </w:rPr>
                <w:t>5 PRB</w:t>
              </w:r>
            </w:ins>
          </w:p>
        </w:tc>
      </w:tr>
      <w:tr w:rsidR="00044D66" w14:paraId="211072C9" w14:textId="65029733" w:rsidTr="00822DD2">
        <w:trPr>
          <w:trHeight w:val="170"/>
          <w:trPrChange w:id="815" w:author="Samsung" w:date="2023-09-28T00:45:00Z">
            <w:trPr>
              <w:trHeight w:val="170"/>
            </w:trPr>
          </w:trPrChange>
        </w:trPr>
        <w:tc>
          <w:tcPr>
            <w:tcW w:w="4096" w:type="dxa"/>
            <w:gridSpan w:val="4"/>
            <w:shd w:val="clear" w:color="auto" w:fill="auto"/>
            <w:tcMar>
              <w:top w:w="15" w:type="dxa"/>
              <w:left w:w="84" w:type="dxa"/>
              <w:bottom w:w="0" w:type="dxa"/>
              <w:right w:w="84" w:type="dxa"/>
            </w:tcMar>
            <w:tcPrChange w:id="816" w:author="Samsung" w:date="2023-09-28T00:45:00Z">
              <w:tcPr>
                <w:tcW w:w="5471" w:type="dxa"/>
                <w:gridSpan w:val="4"/>
                <w:shd w:val="clear" w:color="auto" w:fill="auto"/>
                <w:tcMar>
                  <w:top w:w="15" w:type="dxa"/>
                  <w:left w:w="84" w:type="dxa"/>
                  <w:bottom w:w="0" w:type="dxa"/>
                  <w:right w:w="84" w:type="dxa"/>
                </w:tcMar>
              </w:tcPr>
            </w:tcPrChange>
          </w:tcPr>
          <w:p w14:paraId="76A0AC73" w14:textId="77777777" w:rsidR="00044D66" w:rsidRDefault="00044D66" w:rsidP="00044D66">
            <w:pPr>
              <w:spacing w:line="256" w:lineRule="auto"/>
              <w:rPr>
                <w:rFonts w:ascii="Arial" w:eastAsiaTheme="minorHAnsi" w:hAnsi="Arial" w:cstheme="minorBidi"/>
                <w:sz w:val="16"/>
              </w:rPr>
            </w:pPr>
            <w:r>
              <w:rPr>
                <w:sz w:val="18"/>
              </w:rPr>
              <w:t>bandwidth over which suppression is achieved</w:t>
            </w:r>
          </w:p>
        </w:tc>
        <w:tc>
          <w:tcPr>
            <w:tcW w:w="4530" w:type="dxa"/>
            <w:gridSpan w:val="2"/>
            <w:shd w:val="clear" w:color="auto" w:fill="auto"/>
            <w:tcMar>
              <w:top w:w="15" w:type="dxa"/>
              <w:left w:w="84" w:type="dxa"/>
              <w:bottom w:w="0" w:type="dxa"/>
              <w:right w:w="84" w:type="dxa"/>
            </w:tcMar>
            <w:vAlign w:val="center"/>
            <w:tcPrChange w:id="817" w:author="Samsung" w:date="2023-09-28T00:45:00Z">
              <w:tcPr>
                <w:tcW w:w="4819" w:type="dxa"/>
                <w:gridSpan w:val="2"/>
                <w:shd w:val="clear" w:color="auto" w:fill="auto"/>
                <w:tcMar>
                  <w:top w:w="15" w:type="dxa"/>
                  <w:left w:w="84" w:type="dxa"/>
                  <w:bottom w:w="0" w:type="dxa"/>
                  <w:right w:w="84" w:type="dxa"/>
                </w:tcMar>
                <w:vAlign w:val="center"/>
              </w:tcPr>
            </w:tcPrChange>
          </w:tcPr>
          <w:p w14:paraId="0D04B4C3" w14:textId="77777777" w:rsidR="00044D66" w:rsidRDefault="00044D66" w:rsidP="00044D66">
            <w:pPr>
              <w:spacing w:line="256" w:lineRule="auto"/>
              <w:jc w:val="center"/>
              <w:rPr>
                <w:rFonts w:ascii="Arial" w:eastAsiaTheme="minorHAnsi" w:hAnsi="Arial" w:cstheme="minorBidi"/>
                <w:sz w:val="16"/>
              </w:rPr>
            </w:pPr>
            <w:r>
              <w:rPr>
                <w:sz w:val="16"/>
              </w:rPr>
              <w:t>&lt;300MHz</w:t>
            </w:r>
          </w:p>
        </w:tc>
        <w:tc>
          <w:tcPr>
            <w:tcW w:w="1995" w:type="dxa"/>
            <w:shd w:val="clear" w:color="auto" w:fill="auto"/>
            <w:tcPrChange w:id="818" w:author="Samsung" w:date="2023-09-28T00:45:00Z">
              <w:tcPr>
                <w:tcW w:w="2127" w:type="dxa"/>
                <w:shd w:val="clear" w:color="auto" w:fill="auto"/>
              </w:tcPr>
            </w:tcPrChange>
          </w:tcPr>
          <w:p w14:paraId="08974F6C" w14:textId="77777777" w:rsidR="00044D66" w:rsidRDefault="00044D66" w:rsidP="00044D66">
            <w:pPr>
              <w:spacing w:line="256" w:lineRule="auto"/>
              <w:jc w:val="center"/>
              <w:rPr>
                <w:sz w:val="16"/>
              </w:rPr>
            </w:pPr>
          </w:p>
        </w:tc>
        <w:tc>
          <w:tcPr>
            <w:tcW w:w="1858" w:type="dxa"/>
            <w:shd w:val="clear" w:color="auto" w:fill="auto"/>
            <w:tcPrChange w:id="819" w:author="Samsung" w:date="2023-09-28T00:45:00Z">
              <w:tcPr>
                <w:tcW w:w="1965" w:type="dxa"/>
                <w:shd w:val="clear" w:color="auto" w:fill="auto"/>
              </w:tcPr>
            </w:tcPrChange>
          </w:tcPr>
          <w:p w14:paraId="2FCE86A7" w14:textId="77777777" w:rsidR="00044D66" w:rsidRDefault="00044D66" w:rsidP="00044D66">
            <w:pPr>
              <w:spacing w:line="256" w:lineRule="auto"/>
              <w:jc w:val="center"/>
              <w:rPr>
                <w:sz w:val="16"/>
              </w:rPr>
            </w:pPr>
          </w:p>
        </w:tc>
        <w:tc>
          <w:tcPr>
            <w:tcW w:w="1789" w:type="dxa"/>
            <w:vAlign w:val="center"/>
            <w:tcPrChange w:id="820" w:author="Samsung" w:date="2023-09-28T00:45:00Z">
              <w:tcPr>
                <w:tcW w:w="1965" w:type="dxa"/>
              </w:tcPr>
            </w:tcPrChange>
          </w:tcPr>
          <w:p w14:paraId="2F6F6608" w14:textId="623C8F58" w:rsidR="00044D66" w:rsidRDefault="00044D66" w:rsidP="00044D66">
            <w:pPr>
              <w:spacing w:line="256" w:lineRule="auto"/>
              <w:jc w:val="center"/>
              <w:rPr>
                <w:ins w:id="821" w:author="Samsung" w:date="2023-09-28T00:42:00Z"/>
                <w:sz w:val="16"/>
              </w:rPr>
            </w:pPr>
            <w:ins w:id="822" w:author="Samsung" w:date="2023-09-28T00:45:00Z">
              <w:r w:rsidRPr="00337A28">
                <w:rPr>
                  <w:rFonts w:ascii="Times New Roman" w:hAnsi="Times New Roman"/>
                  <w:sz w:val="16"/>
                  <w:lang w:val="en-US"/>
                </w:rPr>
                <w:t>20MHz</w:t>
              </w:r>
            </w:ins>
          </w:p>
        </w:tc>
      </w:tr>
      <w:tr w:rsidR="00044D66" w14:paraId="5CE6B65C" w14:textId="5FAA06F6" w:rsidTr="00044D66">
        <w:trPr>
          <w:trHeight w:val="170"/>
          <w:trPrChange w:id="823" w:author="Samsung" w:date="2023-09-28T00:42:00Z">
            <w:trPr>
              <w:trHeight w:val="170"/>
            </w:trPr>
          </w:trPrChange>
        </w:trPr>
        <w:tc>
          <w:tcPr>
            <w:tcW w:w="4096" w:type="dxa"/>
            <w:gridSpan w:val="4"/>
            <w:shd w:val="clear" w:color="auto" w:fill="auto"/>
            <w:tcMar>
              <w:top w:w="15" w:type="dxa"/>
              <w:left w:w="84" w:type="dxa"/>
              <w:bottom w:w="0" w:type="dxa"/>
              <w:right w:w="84" w:type="dxa"/>
            </w:tcMar>
            <w:tcPrChange w:id="824" w:author="Samsung" w:date="2023-09-28T00:42:00Z">
              <w:tcPr>
                <w:tcW w:w="5471" w:type="dxa"/>
                <w:gridSpan w:val="4"/>
                <w:shd w:val="clear" w:color="auto" w:fill="auto"/>
                <w:tcMar>
                  <w:top w:w="15" w:type="dxa"/>
                  <w:left w:w="84" w:type="dxa"/>
                  <w:bottom w:w="0" w:type="dxa"/>
                  <w:right w:w="84" w:type="dxa"/>
                </w:tcMar>
              </w:tcPr>
            </w:tcPrChange>
          </w:tcPr>
          <w:p w14:paraId="0F1052C1" w14:textId="77777777" w:rsidR="00044D66" w:rsidRDefault="00044D66" w:rsidP="007E0BE0">
            <w:pPr>
              <w:spacing w:line="256" w:lineRule="auto"/>
              <w:rPr>
                <w:rFonts w:ascii="Arial" w:eastAsiaTheme="minorHAnsi" w:hAnsi="Arial" w:cstheme="minorBidi"/>
                <w:sz w:val="16"/>
              </w:rPr>
            </w:pPr>
            <w:r>
              <w:rPr>
                <w:sz w:val="18"/>
              </w:rPr>
              <w:t>Others</w:t>
            </w:r>
          </w:p>
        </w:tc>
        <w:tc>
          <w:tcPr>
            <w:tcW w:w="4530" w:type="dxa"/>
            <w:gridSpan w:val="2"/>
            <w:shd w:val="clear" w:color="auto" w:fill="auto"/>
            <w:tcMar>
              <w:top w:w="15" w:type="dxa"/>
              <w:left w:w="84" w:type="dxa"/>
              <w:bottom w:w="0" w:type="dxa"/>
              <w:right w:w="84" w:type="dxa"/>
            </w:tcMar>
            <w:vAlign w:val="center"/>
            <w:tcPrChange w:id="825" w:author="Samsung" w:date="2023-09-28T00:42:00Z">
              <w:tcPr>
                <w:tcW w:w="4819" w:type="dxa"/>
                <w:gridSpan w:val="2"/>
                <w:shd w:val="clear" w:color="auto" w:fill="auto"/>
                <w:tcMar>
                  <w:top w:w="15" w:type="dxa"/>
                  <w:left w:w="84" w:type="dxa"/>
                  <w:bottom w:w="0" w:type="dxa"/>
                  <w:right w:w="84" w:type="dxa"/>
                </w:tcMar>
                <w:vAlign w:val="center"/>
              </w:tcPr>
            </w:tcPrChange>
          </w:tcPr>
          <w:p w14:paraId="00435F67" w14:textId="77777777" w:rsidR="00044D66" w:rsidRDefault="00044D66" w:rsidP="007E0BE0">
            <w:pPr>
              <w:spacing w:line="256" w:lineRule="auto"/>
              <w:jc w:val="center"/>
              <w:rPr>
                <w:rFonts w:ascii="Arial" w:eastAsiaTheme="minorHAnsi" w:hAnsi="Arial" w:cstheme="minorBidi"/>
                <w:sz w:val="16"/>
              </w:rPr>
            </w:pPr>
            <w:r>
              <w:rPr>
                <w:sz w:val="16"/>
              </w:rPr>
              <w:t xml:space="preserve">The conclusion does not take into account interference increase due to scattering effects, or the possibility for receiver </w:t>
            </w:r>
            <w:proofErr w:type="spellStart"/>
            <w:r>
              <w:rPr>
                <w:sz w:val="16"/>
              </w:rPr>
              <w:t>algorihms</w:t>
            </w:r>
            <w:proofErr w:type="spellEnd"/>
            <w:r>
              <w:rPr>
                <w:sz w:val="16"/>
              </w:rPr>
              <w:t xml:space="preserve"> to mitigate scattering, inter-sector and inter-site and self-interference (reference scenarios needed).</w:t>
            </w:r>
          </w:p>
        </w:tc>
        <w:tc>
          <w:tcPr>
            <w:tcW w:w="1995" w:type="dxa"/>
            <w:shd w:val="clear" w:color="auto" w:fill="auto"/>
            <w:tcPrChange w:id="826" w:author="Samsung" w:date="2023-09-28T00:42:00Z">
              <w:tcPr>
                <w:tcW w:w="2127" w:type="dxa"/>
                <w:shd w:val="clear" w:color="auto" w:fill="auto"/>
              </w:tcPr>
            </w:tcPrChange>
          </w:tcPr>
          <w:p w14:paraId="33AFA91E" w14:textId="77777777" w:rsidR="00044D66" w:rsidRDefault="00044D66" w:rsidP="007E0BE0">
            <w:pPr>
              <w:spacing w:line="256" w:lineRule="auto"/>
              <w:jc w:val="center"/>
              <w:rPr>
                <w:sz w:val="16"/>
              </w:rPr>
            </w:pPr>
          </w:p>
        </w:tc>
        <w:tc>
          <w:tcPr>
            <w:tcW w:w="1858" w:type="dxa"/>
            <w:shd w:val="clear" w:color="auto" w:fill="auto"/>
            <w:tcPrChange w:id="827" w:author="Samsung" w:date="2023-09-28T00:42:00Z">
              <w:tcPr>
                <w:tcW w:w="1965" w:type="dxa"/>
                <w:shd w:val="clear" w:color="auto" w:fill="auto"/>
              </w:tcPr>
            </w:tcPrChange>
          </w:tcPr>
          <w:p w14:paraId="74F7AE4D" w14:textId="77777777" w:rsidR="00044D66" w:rsidRDefault="00044D66" w:rsidP="007E0BE0">
            <w:pPr>
              <w:spacing w:line="256" w:lineRule="auto"/>
              <w:jc w:val="center"/>
              <w:rPr>
                <w:sz w:val="16"/>
              </w:rPr>
            </w:pPr>
          </w:p>
        </w:tc>
        <w:tc>
          <w:tcPr>
            <w:tcW w:w="1789" w:type="dxa"/>
            <w:tcPrChange w:id="828" w:author="Samsung" w:date="2023-09-28T00:42:00Z">
              <w:tcPr>
                <w:tcW w:w="1965" w:type="dxa"/>
              </w:tcPr>
            </w:tcPrChange>
          </w:tcPr>
          <w:p w14:paraId="18DA0534" w14:textId="77777777" w:rsidR="00044D66" w:rsidRDefault="00044D66" w:rsidP="007E0BE0">
            <w:pPr>
              <w:spacing w:line="256" w:lineRule="auto"/>
              <w:jc w:val="center"/>
              <w:rPr>
                <w:ins w:id="829" w:author="Samsung" w:date="2023-09-28T00:42:00Z"/>
                <w:sz w:val="16"/>
              </w:rPr>
            </w:pPr>
          </w:p>
        </w:tc>
      </w:tr>
      <w:tr w:rsidR="00044D66" w14:paraId="6089724C" w14:textId="7F065CB3" w:rsidTr="00044D66">
        <w:trPr>
          <w:trHeight w:val="648"/>
          <w:trPrChange w:id="830" w:author="Samsung" w:date="2023-09-28T00:42:00Z">
            <w:trPr>
              <w:trHeight w:val="648"/>
            </w:trPr>
          </w:trPrChange>
        </w:trPr>
        <w:tc>
          <w:tcPr>
            <w:tcW w:w="8626" w:type="dxa"/>
            <w:gridSpan w:val="6"/>
            <w:shd w:val="clear" w:color="auto" w:fill="auto"/>
            <w:tcMar>
              <w:top w:w="15" w:type="dxa"/>
              <w:left w:w="84" w:type="dxa"/>
              <w:bottom w:w="0" w:type="dxa"/>
              <w:right w:w="84" w:type="dxa"/>
            </w:tcMar>
            <w:vAlign w:val="center"/>
            <w:tcPrChange w:id="831" w:author="Samsung" w:date="2023-09-28T00:42:00Z">
              <w:tcPr>
                <w:tcW w:w="10290" w:type="dxa"/>
                <w:gridSpan w:val="6"/>
                <w:shd w:val="clear" w:color="auto" w:fill="auto"/>
                <w:tcMar>
                  <w:top w:w="15" w:type="dxa"/>
                  <w:left w:w="84" w:type="dxa"/>
                  <w:bottom w:w="0" w:type="dxa"/>
                  <w:right w:w="84" w:type="dxa"/>
                </w:tcMar>
                <w:vAlign w:val="center"/>
              </w:tcPr>
            </w:tcPrChange>
          </w:tcPr>
          <w:p w14:paraId="19EEC0F7" w14:textId="77777777" w:rsidR="00044D66" w:rsidRDefault="00044D66" w:rsidP="007E0BE0">
            <w:pPr>
              <w:rPr>
                <w:rFonts w:ascii="Arial" w:eastAsiaTheme="minorHAnsi" w:hAnsi="Arial" w:cstheme="minorBidi"/>
                <w:sz w:val="16"/>
                <w:lang w:val="en-US"/>
              </w:rPr>
            </w:pPr>
            <w:r>
              <w:rPr>
                <w:sz w:val="16"/>
              </w:rPr>
              <w:t xml:space="preserve">Note 1: Relevant metrics are derived from other parameters for checking purpose. </w:t>
            </w:r>
          </w:p>
          <w:p w14:paraId="776D7987" w14:textId="77777777" w:rsidR="00044D66" w:rsidRDefault="00044D66" w:rsidP="007E0BE0">
            <w:pPr>
              <w:rPr>
                <w:sz w:val="16"/>
              </w:rPr>
            </w:pPr>
            <w:r>
              <w:rPr>
                <w:sz w:val="16"/>
              </w:rPr>
              <w:t xml:space="preserve">Note 2: The relevant metric is gain-normalized, with reference point assumed to be at RX antenna. </w:t>
            </w:r>
          </w:p>
          <w:p w14:paraId="3DDC19EB" w14:textId="77777777" w:rsidR="00044D66" w:rsidRDefault="00044D66" w:rsidP="007E0BE0">
            <w:pPr>
              <w:spacing w:line="256" w:lineRule="auto"/>
              <w:rPr>
                <w:rFonts w:ascii="Arial" w:eastAsiaTheme="minorHAnsi" w:hAnsi="Arial" w:cstheme="minorBidi"/>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995" w:type="dxa"/>
            <w:shd w:val="clear" w:color="auto" w:fill="auto"/>
            <w:tcPrChange w:id="832" w:author="Samsung" w:date="2023-09-28T00:42:00Z">
              <w:tcPr>
                <w:tcW w:w="2127" w:type="dxa"/>
                <w:shd w:val="clear" w:color="auto" w:fill="auto"/>
              </w:tcPr>
            </w:tcPrChange>
          </w:tcPr>
          <w:p w14:paraId="3FDB192C" w14:textId="77777777" w:rsidR="00044D66" w:rsidRDefault="00044D66" w:rsidP="007E0BE0">
            <w:pPr>
              <w:rPr>
                <w:sz w:val="16"/>
              </w:rPr>
            </w:pPr>
          </w:p>
        </w:tc>
        <w:tc>
          <w:tcPr>
            <w:tcW w:w="1858" w:type="dxa"/>
            <w:shd w:val="clear" w:color="auto" w:fill="auto"/>
            <w:tcPrChange w:id="833" w:author="Samsung" w:date="2023-09-28T00:42:00Z">
              <w:tcPr>
                <w:tcW w:w="1965" w:type="dxa"/>
                <w:shd w:val="clear" w:color="auto" w:fill="auto"/>
              </w:tcPr>
            </w:tcPrChange>
          </w:tcPr>
          <w:p w14:paraId="53618DCA" w14:textId="77777777" w:rsidR="00044D66" w:rsidRDefault="00044D66" w:rsidP="007E0BE0">
            <w:pPr>
              <w:rPr>
                <w:sz w:val="16"/>
              </w:rPr>
            </w:pPr>
          </w:p>
        </w:tc>
        <w:tc>
          <w:tcPr>
            <w:tcW w:w="1789" w:type="dxa"/>
            <w:tcPrChange w:id="834" w:author="Samsung" w:date="2023-09-28T00:42:00Z">
              <w:tcPr>
                <w:tcW w:w="1965" w:type="dxa"/>
              </w:tcPr>
            </w:tcPrChange>
          </w:tcPr>
          <w:p w14:paraId="321F43CD" w14:textId="77777777" w:rsidR="00044D66" w:rsidRDefault="00044D66" w:rsidP="007E0BE0">
            <w:pPr>
              <w:rPr>
                <w:ins w:id="835" w:author="Samsung" w:date="2023-09-28T00:42:00Z"/>
                <w:sz w:val="16"/>
              </w:rPr>
            </w:pPr>
          </w:p>
        </w:tc>
      </w:tr>
    </w:tbl>
    <w:p w14:paraId="13F2A760" w14:textId="77777777" w:rsidR="00A04E92" w:rsidRDefault="00A04E92" w:rsidP="00A04E92">
      <w:pPr>
        <w:rPr>
          <w:i/>
          <w:color w:val="0070C0"/>
          <w:lang w:val="en-US"/>
        </w:rPr>
      </w:pPr>
      <w:r>
        <w:rPr>
          <w:i/>
          <w:color w:val="0070C0"/>
          <w:lang w:val="en-US"/>
        </w:rPr>
        <w:br w:type="page"/>
      </w:r>
    </w:p>
    <w:p w14:paraId="5F0BD894" w14:textId="77777777" w:rsidR="00A04E92" w:rsidRDefault="00A04E92" w:rsidP="00A04E92">
      <w:pPr>
        <w:rPr>
          <w:i/>
          <w:color w:val="0070C0"/>
          <w:lang w:val="en-US"/>
        </w:rPr>
        <w:sectPr w:rsidR="00A04E92">
          <w:footnotePr>
            <w:numRestart w:val="eachSect"/>
          </w:footnotePr>
          <w:pgSz w:w="16840" w:h="11907" w:orient="landscape"/>
          <w:pgMar w:top="1134" w:right="1418" w:bottom="1134" w:left="1134" w:header="851" w:footer="340" w:gutter="0"/>
          <w:cols w:space="720"/>
          <w:docGrid w:linePitch="286"/>
        </w:sectPr>
      </w:pPr>
    </w:p>
    <w:p w14:paraId="64808346" w14:textId="77777777" w:rsidR="00A04E92" w:rsidRPr="00006E57" w:rsidRDefault="00A04E92" w:rsidP="00A04E92">
      <w:pPr>
        <w:pStyle w:val="Heading4"/>
        <w:tabs>
          <w:tab w:val="left" w:pos="700"/>
        </w:tabs>
        <w:rPr>
          <w:lang w:val="en-US"/>
        </w:rPr>
      </w:pPr>
      <w:r w:rsidRPr="00006E57">
        <w:rPr>
          <w:rFonts w:hint="eastAsia"/>
          <w:lang w:val="en-US"/>
        </w:rPr>
        <w:lastRenderedPageBreak/>
        <w:t>9.4</w:t>
      </w:r>
      <w:r w:rsidRPr="00006E57">
        <w:rPr>
          <w:lang w:val="en-US"/>
        </w:rPr>
        <w:t>.1.2</w:t>
      </w:r>
      <w:r w:rsidRPr="00006E57">
        <w:rPr>
          <w:lang w:val="en-US"/>
        </w:rPr>
        <w:tab/>
        <w:t>Feasibility study on self-interference</w:t>
      </w:r>
    </w:p>
    <w:p w14:paraId="313908A5" w14:textId="77777777" w:rsidR="00A04E92" w:rsidRPr="00006E57" w:rsidRDefault="00A04E92" w:rsidP="00A04E92">
      <w:pPr>
        <w:pStyle w:val="Heading5"/>
        <w:rPr>
          <w:lang w:val="en-US"/>
        </w:rPr>
      </w:pPr>
      <w:r w:rsidRPr="00006E57">
        <w:rPr>
          <w:lang w:val="en-US"/>
        </w:rPr>
        <w:t>9.4.1.2.1 Ericsson</w:t>
      </w:r>
    </w:p>
    <w:p w14:paraId="740D7136" w14:textId="77777777" w:rsidR="00A04E92" w:rsidRDefault="00A04E92" w:rsidP="00A04E92">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14:paraId="42BD2B90" w14:textId="77777777" w:rsidR="00A04E92" w:rsidRDefault="00A04E92" w:rsidP="00A04E92">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14:paraId="6E3D1265" w14:textId="77777777" w:rsidR="00A04E92" w:rsidRDefault="00A04E92" w:rsidP="00A04E92">
      <w:pPr>
        <w:rPr>
          <w:u w:val="single"/>
        </w:rPr>
      </w:pPr>
      <w:r>
        <w:rPr>
          <w:u w:val="single"/>
        </w:rPr>
        <w:t>Spatial isolation and beam nulling</w:t>
      </w:r>
    </w:p>
    <w:p w14:paraId="37F799CA" w14:textId="77777777" w:rsidR="00A04E92" w:rsidRDefault="00A04E92" w:rsidP="00A04E92">
      <w:r>
        <w:t xml:space="preserve">The spatial isolation for LA is more difficult to quantify, as the array size and form-factor for a LA BS may vary significantly. LA SBFD could even be operated by placing TX and RX LA </w:t>
      </w:r>
      <w:proofErr w:type="spellStart"/>
      <w:r>
        <w:t>basestations</w:t>
      </w:r>
      <w:proofErr w:type="spellEnd"/>
      <w:r>
        <w:t xml:space="preserve"> at some distance. 70dB isolation has been assumed, and obviously the conclusions may vary if a smaller isolation is achieved. Beam nulling is not assumed, since a small array size is assumed.</w:t>
      </w:r>
    </w:p>
    <w:p w14:paraId="30D39FD8" w14:textId="77777777" w:rsidR="00A04E92" w:rsidRDefault="00A04E92" w:rsidP="00A04E92"/>
    <w:p w14:paraId="41A7E38E" w14:textId="77777777" w:rsidR="00A04E92" w:rsidRDefault="00A04E92" w:rsidP="00A04E92">
      <w:pPr>
        <w:rPr>
          <w:u w:val="single"/>
        </w:rPr>
      </w:pPr>
      <w:r>
        <w:rPr>
          <w:u w:val="single"/>
        </w:rPr>
        <w:t>Analogue interference cancellation</w:t>
      </w:r>
    </w:p>
    <w:p w14:paraId="60D1A05E" w14:textId="77777777" w:rsidR="00A04E92" w:rsidRDefault="00A04E92" w:rsidP="00A04E92">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14:paraId="6502118F" w14:textId="77777777" w:rsidR="00A04E92" w:rsidRDefault="00A04E92" w:rsidP="00A04E92"/>
    <w:p w14:paraId="1B688BDE" w14:textId="77777777" w:rsidR="00A04E92" w:rsidRDefault="00A04E92" w:rsidP="00A04E92">
      <w:pPr>
        <w:rPr>
          <w:u w:val="single"/>
        </w:rPr>
      </w:pPr>
      <w:r>
        <w:rPr>
          <w:u w:val="single"/>
        </w:rPr>
        <w:t>Analogue filtering</w:t>
      </w:r>
    </w:p>
    <w:p w14:paraId="14CA933A" w14:textId="77777777" w:rsidR="00A04E92" w:rsidRDefault="00A04E92" w:rsidP="00A04E92">
      <w:r>
        <w:t>Analogue filtering is not really needed for a LA BS due to the lower power in the TX sub-bands.</w:t>
      </w:r>
    </w:p>
    <w:p w14:paraId="3A7EC7CD" w14:textId="77777777" w:rsidR="00A04E92" w:rsidRDefault="00A04E92" w:rsidP="00A04E92"/>
    <w:p w14:paraId="2CC3D200" w14:textId="77777777" w:rsidR="00A04E92" w:rsidRDefault="00A04E92" w:rsidP="00A04E92">
      <w:pPr>
        <w:rPr>
          <w:u w:val="single"/>
        </w:rPr>
      </w:pPr>
      <w:r>
        <w:rPr>
          <w:u w:val="single"/>
        </w:rPr>
        <w:t>Digital interference cancellation and receiver processing</w:t>
      </w:r>
    </w:p>
    <w:p w14:paraId="6F5C0B43" w14:textId="77777777" w:rsidR="00A04E92" w:rsidRDefault="00A04E92" w:rsidP="00A04E92">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14:paraId="3928EB32" w14:textId="77777777" w:rsidR="00A04E92" w:rsidRDefault="00A04E92" w:rsidP="00A04E92">
      <w:r>
        <w:t>Receiver combining could also potentially mitigate some interference although with a smaller array size, the degrees of freedom with which to do so would be lower than other BS classes.</w:t>
      </w:r>
    </w:p>
    <w:p w14:paraId="71D3BFB1" w14:textId="77777777" w:rsidR="00A04E92" w:rsidRDefault="00A04E92" w:rsidP="00A04E92"/>
    <w:p w14:paraId="636DE408" w14:textId="77777777" w:rsidR="00A04E92" w:rsidRPr="00A04E92" w:rsidRDefault="00A04E92" w:rsidP="00A04E92">
      <w:pPr>
        <w:pStyle w:val="Heading5"/>
        <w:tabs>
          <w:tab w:val="left" w:pos="700"/>
        </w:tabs>
        <w:rPr>
          <w:lang w:val="en-US"/>
        </w:rPr>
      </w:pPr>
      <w:r w:rsidRPr="00A04E92">
        <w:rPr>
          <w:lang w:val="en-US"/>
        </w:rPr>
        <w:t>9.4.1.2.2 CATT</w:t>
      </w:r>
    </w:p>
    <w:p w14:paraId="09D1F521" w14:textId="77777777" w:rsidR="00A04E92" w:rsidRDefault="00A04E92" w:rsidP="00A04E92">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56B5ADE2" w14:textId="77777777" w:rsidR="00A04E92" w:rsidRDefault="00A04E92" w:rsidP="00A04E92">
      <w:pPr>
        <w:pStyle w:val="BodyTextIndent2Char"/>
        <w:numPr>
          <w:ilvl w:val="0"/>
          <w:numId w:val="73"/>
        </w:numPr>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equipment</w:t>
      </w:r>
      <w:r>
        <w:rPr>
          <w:rFonts w:hint="eastAsia"/>
          <w:color w:val="000000" w:themeColor="text1"/>
          <w:szCs w:val="21"/>
          <w:lang w:val="en-US"/>
        </w:rPr>
        <w:t xml:space="preserve"> </w:t>
      </w:r>
      <w:r>
        <w:rPr>
          <w:color w:val="000000" w:themeColor="text1"/>
          <w:szCs w:val="21"/>
          <w:lang w:val="en-US"/>
        </w:rPr>
        <w:t>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12DC881A" w14:textId="77777777" w:rsidR="00A04E92" w:rsidRDefault="00A04E92" w:rsidP="00A04E92">
      <w:pPr>
        <w:pStyle w:val="BodyTextIndent2Char"/>
        <w:numPr>
          <w:ilvl w:val="0"/>
          <w:numId w:val="73"/>
        </w:numPr>
      </w:pPr>
      <w:r>
        <w:rPr>
          <w:rFonts w:hint="eastAsia"/>
        </w:rPr>
        <w:t xml:space="preserve">Tx antennas panel and Rx antennas panel are separate, there are some isolation </w:t>
      </w:r>
      <w:proofErr w:type="gramStart"/>
      <w:r>
        <w:t>material</w:t>
      </w:r>
      <w:proofErr w:type="gramEnd"/>
      <w:r>
        <w:rPr>
          <w:rFonts w:hint="eastAsia"/>
        </w:rPr>
        <w:t xml:space="preserve"> between them, and </w:t>
      </w:r>
      <w:r>
        <w:t>cross polarization</w:t>
      </w:r>
      <w:r>
        <w:rPr>
          <w:rFonts w:hint="eastAsia"/>
        </w:rPr>
        <w:t xml:space="preserve"> is also used. </w:t>
      </w:r>
    </w:p>
    <w:p w14:paraId="315E0E7C" w14:textId="77777777" w:rsidR="00A04E92" w:rsidRDefault="00A04E92" w:rsidP="00A04E92">
      <w:pPr>
        <w:pStyle w:val="BodyTextIndent2Char"/>
        <w:numPr>
          <w:ilvl w:val="0"/>
          <w:numId w:val="73"/>
        </w:numPr>
      </w:pPr>
      <w:r>
        <w:t>Digital filter</w:t>
      </w:r>
      <w:r>
        <w:rPr>
          <w:rFonts w:hint="eastAsia"/>
        </w:rPr>
        <w:t xml:space="preserve"> is used to resolve the </w:t>
      </w:r>
      <w:r>
        <w:t>adjacent</w:t>
      </w:r>
      <w:r>
        <w:rPr>
          <w:rFonts w:hint="eastAsia"/>
        </w:rPr>
        <w:t xml:space="preserve"> sub-band (i.e.</w:t>
      </w:r>
      <w:r>
        <w:t xml:space="preserve"> TX </w:t>
      </w:r>
      <w:proofErr w:type="spellStart"/>
      <w:r>
        <w:t>subband</w:t>
      </w:r>
      <w:proofErr w:type="spellEnd"/>
      <w:r>
        <w:rPr>
          <w:rFonts w:hint="eastAsia"/>
        </w:rPr>
        <w:t>)</w:t>
      </w:r>
      <w:r>
        <w:t xml:space="preserve"> </w:t>
      </w:r>
      <w:r>
        <w:rPr>
          <w:rFonts w:hint="eastAsia"/>
        </w:rPr>
        <w:t xml:space="preserve">interference </w:t>
      </w:r>
      <w:r>
        <w:t>issue</w:t>
      </w:r>
      <w:r>
        <w:rPr>
          <w:rFonts w:hint="eastAsia"/>
        </w:rPr>
        <w:t>.</w:t>
      </w:r>
      <w:r>
        <w:rPr>
          <w:rFonts w:eastAsia="等线"/>
          <w:color w:val="000000"/>
          <w:sz w:val="16"/>
          <w:szCs w:val="16"/>
          <w:lang w:val="en-US"/>
        </w:rPr>
        <w:t xml:space="preserve"> </w:t>
      </w:r>
    </w:p>
    <w:p w14:paraId="005E7801" w14:textId="77777777" w:rsidR="00A04E92" w:rsidRDefault="00A04E92" w:rsidP="00A04E92">
      <w:pPr>
        <w:pStyle w:val="BodyTextIndent2Char"/>
        <w:numPr>
          <w:ilvl w:val="0"/>
          <w:numId w:val="73"/>
        </w:numPr>
      </w:pPr>
      <w:r>
        <w:t>Digital IC</w:t>
      </w:r>
      <w:r>
        <w:rPr>
          <w:rFonts w:hint="eastAsia"/>
        </w:rPr>
        <w:t xml:space="preserve"> is used to reduce</w:t>
      </w:r>
      <w:r>
        <w:t xml:space="preserve"> interference in the </w:t>
      </w:r>
      <w:r>
        <w:rPr>
          <w:rFonts w:hint="eastAsia"/>
        </w:rPr>
        <w:t>UL</w:t>
      </w:r>
      <w:r>
        <w:t xml:space="preserve"> sub-bands.</w:t>
      </w:r>
    </w:p>
    <w:p w14:paraId="432E6062" w14:textId="77777777" w:rsidR="00A04E92" w:rsidRDefault="00A04E92" w:rsidP="00A04E92">
      <w:pPr>
        <w:rPr>
          <w:color w:val="000000" w:themeColor="text1"/>
          <w:szCs w:val="21"/>
          <w:lang w:val="en-US"/>
        </w:rPr>
      </w:pPr>
      <w:r>
        <w:rPr>
          <w:color w:val="000000" w:themeColor="text1"/>
          <w:szCs w:val="21"/>
          <w:lang w:val="en-US"/>
        </w:rPr>
        <w:t>From the analysis in Table 9.4.1</w:t>
      </w:r>
      <w:r>
        <w:rPr>
          <w:rFonts w:hint="eastAsia"/>
          <w:color w:val="000000" w:themeColor="text1"/>
          <w:szCs w:val="21"/>
          <w:lang w:val="en-US"/>
        </w:rPr>
        <w:t>.</w:t>
      </w:r>
      <w:r>
        <w:rPr>
          <w:color w:val="000000" w:themeColor="text1"/>
          <w:szCs w:val="21"/>
          <w:lang w:val="en-US"/>
        </w:rPr>
        <w:t>1-</w:t>
      </w:r>
      <w:r>
        <w:rPr>
          <w:rFonts w:hint="eastAsia"/>
          <w:color w:val="000000" w:themeColor="text1"/>
          <w:szCs w:val="21"/>
          <w:lang w:val="en-US"/>
        </w:rPr>
        <w:t>1</w:t>
      </w:r>
      <w:r>
        <w:rPr>
          <w:color w:val="000000" w:themeColor="text1"/>
          <w:szCs w:val="21"/>
          <w:lang w:val="en-US"/>
        </w:rPr>
        <w:t>, the following capabilities are needed,</w:t>
      </w:r>
    </w:p>
    <w:p w14:paraId="653454E9" w14:textId="77777777" w:rsidR="00A04E92" w:rsidRDefault="00A04E92" w:rsidP="00A04E92">
      <w:pPr>
        <w:pStyle w:val="BodyTextIndent2Char"/>
        <w:numPr>
          <w:ilvl w:val="0"/>
          <w:numId w:val="81"/>
        </w:numPr>
        <w:rPr>
          <w:color w:val="000000" w:themeColor="text1"/>
          <w:szCs w:val="21"/>
          <w:lang w:val="en-US"/>
        </w:rPr>
      </w:pPr>
      <w:r>
        <w:rPr>
          <w:color w:val="000000" w:themeColor="text1"/>
          <w:szCs w:val="21"/>
          <w:lang w:val="en-US"/>
        </w:rPr>
        <w:t xml:space="preserve">Frequency isolation capability </w:t>
      </w:r>
      <w:r>
        <w:rPr>
          <w:rFonts w:hint="eastAsia"/>
          <w:color w:val="000000" w:themeColor="text1"/>
          <w:szCs w:val="21"/>
          <w:lang w:val="en-US"/>
        </w:rPr>
        <w:t>of f</w:t>
      </w:r>
      <w:r>
        <w:rPr>
          <w:color w:val="000000" w:themeColor="text1"/>
          <w:szCs w:val="21"/>
          <w:lang w:val="en-US"/>
        </w:rPr>
        <w:t>requency isolation at TX</w:t>
      </w:r>
      <w:r>
        <w:rPr>
          <w:rFonts w:hint="eastAsia"/>
          <w:color w:val="000000" w:themeColor="text1"/>
          <w:szCs w:val="21"/>
          <w:lang w:val="en-US"/>
        </w:rPr>
        <w:t xml:space="preserve"> is 45dB</w:t>
      </w:r>
    </w:p>
    <w:p w14:paraId="23AA578C" w14:textId="77777777" w:rsidR="00A04E92" w:rsidRDefault="00A04E92" w:rsidP="00A04E92">
      <w:pPr>
        <w:pStyle w:val="BodyTextIndent2Char"/>
        <w:numPr>
          <w:ilvl w:val="0"/>
          <w:numId w:val="81"/>
        </w:numPr>
        <w:rPr>
          <w:color w:val="000000" w:themeColor="text1"/>
          <w:szCs w:val="21"/>
          <w:lang w:val="en-US"/>
        </w:rPr>
      </w:pPr>
      <w:r>
        <w:rPr>
          <w:color w:val="000000" w:themeColor="text1"/>
          <w:szCs w:val="21"/>
          <w:lang w:val="en-US"/>
        </w:rPr>
        <w:t xml:space="preserve">Spatial isolation </w:t>
      </w:r>
      <w:r>
        <w:rPr>
          <w:rFonts w:hint="eastAsia"/>
          <w:color w:val="000000" w:themeColor="text1"/>
          <w:szCs w:val="21"/>
          <w:lang w:val="en-US"/>
        </w:rPr>
        <w:t>is 70dB</w:t>
      </w:r>
    </w:p>
    <w:p w14:paraId="58ED54B9" w14:textId="77777777" w:rsidR="00A04E92" w:rsidRDefault="00A04E92" w:rsidP="00A04E92">
      <w:pPr>
        <w:pStyle w:val="BodyTextIndent2Char"/>
        <w:numPr>
          <w:ilvl w:val="0"/>
          <w:numId w:val="81"/>
        </w:numPr>
        <w:rPr>
          <w:color w:val="000000" w:themeColor="text1"/>
          <w:szCs w:val="21"/>
          <w:lang w:val="en-US"/>
        </w:rPr>
      </w:pPr>
      <w:r>
        <w:rPr>
          <w:color w:val="000000" w:themeColor="text1"/>
          <w:szCs w:val="21"/>
          <w:lang w:val="en-US"/>
        </w:rPr>
        <w:t>ACS is 55dBc</w:t>
      </w:r>
    </w:p>
    <w:p w14:paraId="23D82642" w14:textId="77777777" w:rsidR="00A04E92" w:rsidRDefault="00A04E92" w:rsidP="00A04E92">
      <w:pPr>
        <w:pStyle w:val="BodyTextIndent2Char"/>
        <w:numPr>
          <w:ilvl w:val="0"/>
          <w:numId w:val="81"/>
        </w:numPr>
        <w:rPr>
          <w:color w:val="000000" w:themeColor="text1"/>
          <w:szCs w:val="21"/>
          <w:lang w:val="en-US"/>
        </w:rPr>
      </w:pPr>
      <w:r>
        <w:rPr>
          <w:color w:val="000000" w:themeColor="text1"/>
          <w:szCs w:val="21"/>
          <w:lang w:val="en-US"/>
        </w:rPr>
        <w:t>IIP3 is -16dBm</w:t>
      </w:r>
    </w:p>
    <w:p w14:paraId="36407EC7" w14:textId="77777777" w:rsidR="00A04E92" w:rsidRDefault="00A04E92" w:rsidP="00A04E92">
      <w:pPr>
        <w:pStyle w:val="BodyTextIndent2Char"/>
        <w:numPr>
          <w:ilvl w:val="0"/>
          <w:numId w:val="81"/>
        </w:numPr>
        <w:rPr>
          <w:color w:val="000000" w:themeColor="text1"/>
          <w:szCs w:val="21"/>
          <w:lang w:val="en-US"/>
        </w:rPr>
      </w:pPr>
      <w:r>
        <w:t>Digital IC</w:t>
      </w:r>
      <w:r>
        <w:rPr>
          <w:rFonts w:hint="eastAsia"/>
        </w:rPr>
        <w:t xml:space="preserve"> is 10dB</w:t>
      </w:r>
    </w:p>
    <w:p w14:paraId="634C7919" w14:textId="77777777" w:rsidR="00A04E92" w:rsidRDefault="00A04E92" w:rsidP="00A04E92">
      <w:pPr>
        <w:rPr>
          <w:color w:val="000000" w:themeColor="text1"/>
          <w:szCs w:val="21"/>
          <w:lang w:val="en-US"/>
        </w:rPr>
      </w:pPr>
      <w:r>
        <w:rPr>
          <w:color w:val="000000" w:themeColor="text1"/>
          <w:szCs w:val="21"/>
          <w:lang w:val="en-US"/>
        </w:rPr>
        <w:t xml:space="preserve">The above capabilities </w:t>
      </w:r>
      <w:r>
        <w:rPr>
          <w:rFonts w:hint="eastAsia"/>
          <w:color w:val="000000" w:themeColor="text1"/>
          <w:szCs w:val="21"/>
          <w:lang w:val="en-US"/>
        </w:rPr>
        <w:t>except f</w:t>
      </w:r>
      <w:r>
        <w:rPr>
          <w:color w:val="000000" w:themeColor="text1"/>
          <w:szCs w:val="21"/>
          <w:lang w:val="en-US"/>
        </w:rPr>
        <w:t>requency isolation are improved compared with legacy LA BS, but it’s feasible from implementation point of view.</w:t>
      </w:r>
    </w:p>
    <w:p w14:paraId="07CEA800" w14:textId="6E99F32B" w:rsidR="00A04E92" w:rsidRDefault="00A04E92" w:rsidP="00A04E92">
      <w:pPr>
        <w:rPr>
          <w:ins w:id="836" w:author="Samsung" w:date="2023-09-27T23:58:00Z"/>
          <w:i/>
          <w:color w:val="0070C0"/>
        </w:rPr>
      </w:pPr>
    </w:p>
    <w:p w14:paraId="1C1918B7" w14:textId="26083C80" w:rsidR="000175CB" w:rsidRPr="00A04E92" w:rsidRDefault="000175CB" w:rsidP="000175CB">
      <w:pPr>
        <w:pStyle w:val="Heading5"/>
        <w:tabs>
          <w:tab w:val="left" w:pos="700"/>
        </w:tabs>
        <w:rPr>
          <w:ins w:id="837" w:author="Samsung" w:date="2023-09-27T23:58:00Z"/>
          <w:lang w:val="en-US"/>
        </w:rPr>
      </w:pPr>
      <w:ins w:id="838" w:author="Samsung" w:date="2023-09-27T23:58:00Z">
        <w:r w:rsidRPr="00A04E92">
          <w:rPr>
            <w:lang w:val="en-US"/>
          </w:rPr>
          <w:t>9.4.1.2.</w:t>
        </w:r>
        <w:r>
          <w:rPr>
            <w:lang w:val="en-US"/>
          </w:rPr>
          <w:t>3</w:t>
        </w:r>
        <w:r w:rsidRPr="00A04E92">
          <w:rPr>
            <w:lang w:val="en-US"/>
          </w:rPr>
          <w:t xml:space="preserve"> </w:t>
        </w:r>
        <w:r>
          <w:rPr>
            <w:lang w:val="en-US"/>
          </w:rPr>
          <w:t>Samsung</w:t>
        </w:r>
      </w:ins>
    </w:p>
    <w:p w14:paraId="6AB00AC9" w14:textId="0F5B7742" w:rsidR="000175CB" w:rsidRDefault="000175CB" w:rsidP="000175CB">
      <w:pPr>
        <w:rPr>
          <w:ins w:id="839" w:author="Samsung" w:date="2023-09-27T23:58:00Z"/>
        </w:rPr>
      </w:pPr>
      <w:ins w:id="840" w:author="Samsung" w:date="2023-09-27T23:58:00Z">
        <w:r>
          <w:t>Table 9.</w:t>
        </w:r>
        <w:r>
          <w:t>4</w:t>
        </w:r>
        <w:r>
          <w:t>.1.1-1 presents the company’s view on the self-interference mitigation analysis for a medium range base station.</w:t>
        </w:r>
      </w:ins>
    </w:p>
    <w:p w14:paraId="23129CE1" w14:textId="77777777" w:rsidR="000175CB" w:rsidRDefault="000175CB" w:rsidP="00A04E92">
      <w:pPr>
        <w:rPr>
          <w:i/>
          <w:color w:val="0070C0"/>
        </w:rPr>
      </w:pPr>
    </w:p>
    <w:p w14:paraId="1E0FBB67" w14:textId="77777777" w:rsidR="00A04E92" w:rsidRPr="00A04E92" w:rsidRDefault="00A04E92" w:rsidP="00A04E92">
      <w:pPr>
        <w:pStyle w:val="Heading4"/>
        <w:rPr>
          <w:lang w:val="en-US"/>
        </w:rPr>
      </w:pPr>
      <w:r w:rsidRPr="00A04E92">
        <w:rPr>
          <w:rFonts w:hint="eastAsia"/>
          <w:lang w:val="en-US"/>
        </w:rPr>
        <w:t>9.4</w:t>
      </w:r>
      <w:r w:rsidRPr="00A04E92">
        <w:rPr>
          <w:lang w:val="en-US"/>
        </w:rPr>
        <w:t>.1.3</w:t>
      </w:r>
      <w:r w:rsidRPr="00A04E92">
        <w:rPr>
          <w:lang w:val="en-US"/>
        </w:rPr>
        <w:tab/>
        <w:t>Conclusion</w:t>
      </w:r>
    </w:p>
    <w:p w14:paraId="5C95291F" w14:textId="77777777" w:rsidR="00A04E92" w:rsidRDefault="00A04E92" w:rsidP="00A04E92">
      <w:r>
        <w:rPr>
          <w:i/>
          <w:color w:val="0070C0"/>
        </w:rPr>
        <w:t xml:space="preserve">Editor's note: This section captures the conclusion for feasibility study on self-interference based on RAN4 agreement. </w:t>
      </w:r>
    </w:p>
    <w:p w14:paraId="615767C5" w14:textId="77777777" w:rsidR="00A04E92" w:rsidRPr="00006E57" w:rsidRDefault="00A04E92" w:rsidP="00A04E92">
      <w:pPr>
        <w:pStyle w:val="Heading30"/>
        <w:rPr>
          <w:lang w:val="en-US"/>
        </w:rPr>
      </w:pPr>
      <w:r w:rsidRPr="00006E57">
        <w:rPr>
          <w:lang w:val="en-US"/>
        </w:rPr>
        <w:lastRenderedPageBreak/>
        <w:t>9.4.2</w:t>
      </w:r>
      <w:r w:rsidRPr="00006E57">
        <w:rPr>
          <w:lang w:val="en-US"/>
        </w:rPr>
        <w:tab/>
        <w:t>Co-channel inter-sub-band inter-site interference analysis</w:t>
      </w:r>
    </w:p>
    <w:p w14:paraId="7134E4C7" w14:textId="77777777" w:rsidR="00A04E92" w:rsidRDefault="00A04E92" w:rsidP="00A04E92">
      <w:pPr>
        <w:rPr>
          <w:i/>
          <w:color w:val="0000FF"/>
        </w:rPr>
      </w:pPr>
      <w:r>
        <w:rPr>
          <w:i/>
          <w:color w:val="0000FF"/>
        </w:rPr>
        <w:t>This section captures the typical assumption of RF requirements and analysis results</w:t>
      </w:r>
    </w:p>
    <w:p w14:paraId="15399BEF" w14:textId="77777777" w:rsidR="00A04E92" w:rsidRPr="00006E57" w:rsidRDefault="00A04E92" w:rsidP="00A04E92">
      <w:pPr>
        <w:pStyle w:val="Heading30"/>
        <w:rPr>
          <w:lang w:val="en-US"/>
        </w:rPr>
      </w:pPr>
      <w:r w:rsidRPr="00006E57">
        <w:rPr>
          <w:lang w:val="en-US"/>
        </w:rPr>
        <w:t>9.4.3</w:t>
      </w:r>
      <w:r w:rsidRPr="00006E57">
        <w:rPr>
          <w:lang w:val="en-US"/>
        </w:rPr>
        <w:tab/>
        <w:t>Summary</w:t>
      </w:r>
    </w:p>
    <w:p w14:paraId="5E1FDA31" w14:textId="77777777" w:rsidR="00A04E92" w:rsidRDefault="00A04E92" w:rsidP="00A04E92">
      <w:pPr>
        <w:rPr>
          <w:i/>
          <w:color w:val="0000FF"/>
          <w:lang w:val="en-US" w:eastAsia="zh-CN"/>
        </w:rPr>
      </w:pPr>
      <w:r>
        <w:rPr>
          <w:i/>
          <w:color w:val="0000FF"/>
        </w:rPr>
        <w:t>Editor's note: This section captures</w:t>
      </w:r>
      <w:r>
        <w:rPr>
          <w:i/>
          <w:color w:val="0000FF"/>
          <w:lang w:val="en-US"/>
        </w:rPr>
        <w:t xml:space="preserve"> </w:t>
      </w:r>
      <w:r>
        <w:rPr>
          <w:i/>
          <w:color w:val="0000FF"/>
        </w:rPr>
        <w:t xml:space="preserve">the conclusion of </w:t>
      </w:r>
      <w:r>
        <w:rPr>
          <w:i/>
          <w:color w:val="0000FF"/>
          <w:lang w:val="en-US"/>
        </w:rPr>
        <w:t xml:space="preserve">BS SBFD </w:t>
      </w:r>
      <w:r>
        <w:rPr>
          <w:i/>
          <w:color w:val="0000FF"/>
        </w:rPr>
        <w:t>feasibility</w:t>
      </w:r>
      <w:r>
        <w:rPr>
          <w:i/>
          <w:color w:val="0000FF"/>
          <w:lang w:val="en-US"/>
        </w:rPr>
        <w:t xml:space="preserve">. </w:t>
      </w:r>
      <w:bookmarkEnd w:id="505"/>
      <w:r>
        <w:rPr>
          <w:rFonts w:hint="eastAsia"/>
          <w:i/>
          <w:color w:val="0000FF"/>
          <w:lang w:val="en-US" w:eastAsia="zh-CN"/>
        </w:rPr>
        <w:t xml:space="preserve"> </w:t>
      </w:r>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F1A1C" w14:textId="77777777" w:rsidR="008111B8" w:rsidRDefault="008111B8">
      <w:r>
        <w:separator/>
      </w:r>
    </w:p>
  </w:endnote>
  <w:endnote w:type="continuationSeparator" w:id="0">
    <w:p w14:paraId="2E61F224" w14:textId="77777777" w:rsidR="008111B8" w:rsidRDefault="008111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
    <w:altName w:val="MingLiU-ExtB"/>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楷体_GB2312">
    <w:altName w:val="楷体"/>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855EB" w14:textId="77777777" w:rsidR="00A04E92" w:rsidRDefault="00A04E92">
    <w:pPr>
      <w:pStyle w:val="H6Char"/>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918E43" w14:textId="77777777" w:rsidR="008111B8" w:rsidRDefault="008111B8">
      <w:r>
        <w:separator/>
      </w:r>
    </w:p>
  </w:footnote>
  <w:footnote w:type="continuationSeparator" w:id="0">
    <w:p w14:paraId="3E564DB4" w14:textId="77777777" w:rsidR="008111B8" w:rsidRDefault="008111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07CF" w14:textId="77777777" w:rsidR="00A04E92" w:rsidRDefault="00A04E92">
    <w:pPr>
      <w:spacing w:after="60"/>
      <w:ind w:left="210"/>
    </w:pPr>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SignatureChar"/>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BlockText"/>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Closing"/>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Heading9Char"/>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Number2"/>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TOC1"/>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FootnoteReference"/>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PLChar"/>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ZGSM"/>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TOC5"/>
      <w:lvlText w:val=""/>
      <w:lvlJc w:val="left"/>
      <w:pPr>
        <w:tabs>
          <w:tab w:val="left" w:pos="360"/>
        </w:tabs>
        <w:ind w:left="360" w:hanging="360"/>
      </w:pPr>
      <w:rPr>
        <w:rFonts w:ascii="Symbol" w:hAnsi="Symbol" w:hint="default"/>
      </w:rPr>
    </w:lvl>
  </w:abstractNum>
  <w:abstractNum w:abstractNumId="10" w15:restartNumberingAfterBreak="0">
    <w:nsid w:val="005B5594"/>
    <w:multiLevelType w:val="hybridMultilevel"/>
    <w:tmpl w:val="4448106A"/>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03661B65"/>
    <w:multiLevelType w:val="hybridMultilevel"/>
    <w:tmpl w:val="95CAEC04"/>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4B658F7"/>
    <w:multiLevelType w:val="hybridMultilevel"/>
    <w:tmpl w:val="58AAD93A"/>
    <w:lvl w:ilvl="0" w:tplc="81A8929E">
      <w:start w:val="1"/>
      <w:numFmt w:val="decimal"/>
      <w:lvlText w:val="%1)"/>
      <w:lvlJc w:val="left"/>
      <w:pPr>
        <w:ind w:left="360" w:hanging="360"/>
      </w:pPr>
      <w:rPr>
        <w:rFonts w:asciiTheme="minorHAnsi" w:eastAsia="等线" w:hAnsiTheme="minorHAnsi" w:cstheme="minorBidi"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9CE4D2C"/>
    <w:multiLevelType w:val="hybridMultilevel"/>
    <w:tmpl w:val="E76CD59C"/>
    <w:lvl w:ilvl="0" w:tplc="041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A3A76EF"/>
    <w:multiLevelType w:val="hybridMultilevel"/>
    <w:tmpl w:val="14684948"/>
    <w:lvl w:ilvl="0" w:tplc="041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C0260A4"/>
    <w:multiLevelType w:val="hybridMultilevel"/>
    <w:tmpl w:val="83CEF30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8"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0"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2"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3"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5A270E"/>
    <w:multiLevelType w:val="multilevel"/>
    <w:tmpl w:val="1A5A270E"/>
    <w:lvl w:ilvl="0">
      <w:start w:val="1"/>
      <w:numFmt w:val="decimal"/>
      <w:lvlText w:val="%1"/>
      <w:lvlJc w:val="left"/>
      <w:pPr>
        <w:tabs>
          <w:tab w:val="left" w:pos="397"/>
        </w:tabs>
        <w:ind w:left="533" w:hanging="533"/>
      </w:pPr>
      <w:rPr>
        <w:rFonts w:hint="eastAsia"/>
      </w:rPr>
    </w:lvl>
    <w:lvl w:ilvl="1">
      <w:start w:val="1"/>
      <w:numFmt w:val="decimal"/>
      <w:lvlText w:val="%1.%2"/>
      <w:lvlJc w:val="left"/>
      <w:pPr>
        <w:tabs>
          <w:tab w:val="left" w:pos="397"/>
        </w:tabs>
        <w:ind w:left="0" w:firstLine="0"/>
      </w:pPr>
      <w:rPr>
        <w:rFonts w:hint="eastAsia"/>
      </w:rPr>
    </w:lvl>
    <w:lvl w:ilvl="2">
      <w:start w:val="1"/>
      <w:numFmt w:val="decimal"/>
      <w:lvlText w:val="%1.%2.%3"/>
      <w:lvlJc w:val="left"/>
      <w:pPr>
        <w:tabs>
          <w:tab w:val="left" w:pos="1100"/>
        </w:tabs>
        <w:ind w:left="930" w:hanging="510"/>
      </w:pPr>
      <w:rPr>
        <w:rFonts w:hint="eastAsia"/>
      </w:rPr>
    </w:lvl>
    <w:lvl w:ilvl="3">
      <w:start w:val="1"/>
      <w:numFmt w:val="decimal"/>
      <w:lvlText w:val="%1.%2.%3.%4"/>
      <w:lvlJc w:val="left"/>
      <w:pPr>
        <w:tabs>
          <w:tab w:val="left"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lvlText w:val="%5）"/>
      <w:lvlJc w:val="left"/>
      <w:pPr>
        <w:tabs>
          <w:tab w:val="left" w:pos="1499"/>
        </w:tabs>
        <w:ind w:left="1868" w:hanging="680"/>
      </w:pPr>
      <w:rPr>
        <w:rFonts w:hint="eastAsia"/>
      </w:rPr>
    </w:lvl>
    <w:lvl w:ilvl="5">
      <w:start w:val="1"/>
      <w:numFmt w:val="lowerLetter"/>
      <w:lvlText w:val="%6）"/>
      <w:lvlJc w:val="left"/>
      <w:pPr>
        <w:tabs>
          <w:tab w:val="left" w:pos="1499"/>
        </w:tabs>
        <w:ind w:left="1868" w:hanging="680"/>
      </w:pPr>
      <w:rPr>
        <w:rFonts w:hint="eastAsia"/>
      </w:rPr>
    </w:lvl>
    <w:lvl w:ilvl="6">
      <w:start w:val="1"/>
      <w:numFmt w:val="lowerRoman"/>
      <w:lvlText w:val="%7"/>
      <w:lvlJc w:val="left"/>
      <w:pPr>
        <w:tabs>
          <w:tab w:val="left" w:pos="1499"/>
        </w:tabs>
        <w:ind w:left="1868" w:hanging="680"/>
      </w:pPr>
      <w:rPr>
        <w:rFonts w:hint="default"/>
      </w:rPr>
    </w:lvl>
    <w:lvl w:ilvl="7">
      <w:start w:val="1"/>
      <w:numFmt w:val="decimal"/>
      <w:lvlText w:val="%1.%2.%3.%4.%5.%6.%7.%8"/>
      <w:lvlJc w:val="left"/>
      <w:pPr>
        <w:tabs>
          <w:tab w:val="left" w:pos="2372"/>
        </w:tabs>
        <w:ind w:left="2372" w:hanging="1440"/>
      </w:pPr>
      <w:rPr>
        <w:rFonts w:hint="eastAsia"/>
      </w:rPr>
    </w:lvl>
    <w:lvl w:ilvl="8">
      <w:start w:val="1"/>
      <w:numFmt w:val="decimal"/>
      <w:lvlText w:val="%1.%2.%3.%4.%5.%6.%7.%8.%9"/>
      <w:lvlJc w:val="left"/>
      <w:pPr>
        <w:tabs>
          <w:tab w:val="left" w:pos="2516"/>
        </w:tabs>
        <w:ind w:left="2516" w:hanging="1584"/>
      </w:pPr>
      <w:rPr>
        <w:rFonts w:hint="eastAsia"/>
      </w:rPr>
    </w:lvl>
  </w:abstractNum>
  <w:abstractNum w:abstractNumId="26"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8" w15:restartNumberingAfterBreak="0">
    <w:nsid w:val="2142032F"/>
    <w:multiLevelType w:val="singleLevel"/>
    <w:tmpl w:val="2142032F"/>
    <w:lvl w:ilvl="0">
      <w:start w:val="1"/>
      <w:numFmt w:val="decimal"/>
      <w:suff w:val="space"/>
      <w:lvlText w:val="[%1]"/>
      <w:lvlJc w:val="left"/>
    </w:lvl>
  </w:abstractNum>
  <w:abstractNum w:abstractNumId="29"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57712DD"/>
    <w:multiLevelType w:val="hybridMultilevel"/>
    <w:tmpl w:val="9F1A4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98171E"/>
    <w:multiLevelType w:val="multilevel"/>
    <w:tmpl w:val="2898171E"/>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C7125C"/>
    <w:multiLevelType w:val="multilevel"/>
    <w:tmpl w:val="2CC7125C"/>
    <w:lvl w:ilvl="0">
      <w:start w:val="1"/>
      <w:numFmt w:val="bullet"/>
      <w:pStyle w:val="TabList"/>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DF0E1C"/>
    <w:multiLevelType w:val="multilevel"/>
    <w:tmpl w:val="2DDF0E1C"/>
    <w:lvl w:ilvl="0">
      <w:start w:val="1"/>
      <w:numFmt w:val="bullet"/>
      <w:pStyle w:val="ProposalChar"/>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30D62BD2"/>
    <w:multiLevelType w:val="hybridMultilevel"/>
    <w:tmpl w:val="F58CBA1E"/>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31D03600"/>
    <w:multiLevelType w:val="hybridMultilevel"/>
    <w:tmpl w:val="B0460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35B1112D"/>
    <w:multiLevelType w:val="multilevel"/>
    <w:tmpl w:val="35B1112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3A877D64"/>
    <w:multiLevelType w:val="singleLevel"/>
    <w:tmpl w:val="3A877D64"/>
    <w:lvl w:ilvl="0">
      <w:start w:val="1"/>
      <w:numFmt w:val="decimal"/>
      <w:pStyle w:val="Agreement"/>
      <w:lvlText w:val="[%1]"/>
      <w:lvlJc w:val="left"/>
      <w:pPr>
        <w:tabs>
          <w:tab w:val="left" w:pos="360"/>
        </w:tabs>
        <w:ind w:left="360" w:hanging="360"/>
      </w:pPr>
    </w:lvl>
  </w:abstractNum>
  <w:abstractNum w:abstractNumId="40" w15:restartNumberingAfterBreak="0">
    <w:nsid w:val="3AA46647"/>
    <w:multiLevelType w:val="multilevel"/>
    <w:tmpl w:val="3AA46647"/>
    <w:lvl w:ilvl="0">
      <w:start w:val="1"/>
      <w:numFmt w:val="decimal"/>
      <w:pStyle w:val="bulletChar"/>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0DE34BC"/>
    <w:multiLevelType w:val="singleLevel"/>
    <w:tmpl w:val="40DE34BC"/>
    <w:lvl w:ilvl="0">
      <w:start w:val="1"/>
      <w:numFmt w:val="decimal"/>
      <w:pStyle w:val="bodyCharCharChar"/>
      <w:lvlText w:val="%1."/>
      <w:lvlJc w:val="left"/>
      <w:pPr>
        <w:tabs>
          <w:tab w:val="left" w:pos="360"/>
        </w:tabs>
        <w:ind w:left="360" w:hanging="360"/>
      </w:pPr>
    </w:lvl>
  </w:abstractNum>
  <w:abstractNum w:abstractNumId="44" w15:restartNumberingAfterBreak="0">
    <w:nsid w:val="417F6AFB"/>
    <w:multiLevelType w:val="multilevel"/>
    <w:tmpl w:val="417F6AFB"/>
    <w:lvl w:ilvl="0">
      <w:start w:val="1"/>
      <w:numFmt w:val="bullet"/>
      <w:pStyle w:val="heading3"/>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numberedlist"/>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B2Car"/>
      <w:suff w:val="space"/>
      <w:lvlText w:val="表%9"/>
      <w:lvlJc w:val="center"/>
      <w:pPr>
        <w:ind w:left="0" w:firstLine="0"/>
      </w:pPr>
      <w:rPr>
        <w:rFonts w:ascii="Arial" w:eastAsia="黑体" w:hAnsi="Arial" w:hint="default"/>
        <w:b w:val="0"/>
        <w:i w:val="0"/>
        <w:sz w:val="18"/>
        <w:szCs w:val="18"/>
      </w:rPr>
    </w:lvl>
  </w:abstractNum>
  <w:abstractNum w:abstractNumId="47" w15:restartNumberingAfterBreak="0">
    <w:nsid w:val="464D3319"/>
    <w:multiLevelType w:val="multilevel"/>
    <w:tmpl w:val="464D3319"/>
    <w:lvl w:ilvl="0">
      <w:start w:val="1"/>
      <w:numFmt w:val="decimal"/>
      <w:pStyle w:val="MTDisplayEquation"/>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8"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474274C7"/>
    <w:multiLevelType w:val="multilevel"/>
    <w:tmpl w:val="474274C7"/>
    <w:lvl w:ilvl="0">
      <w:start w:val="1"/>
      <w:numFmt w:val="decimalZero"/>
      <w:pStyle w:val="ListParagraph5"/>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0" w15:restartNumberingAfterBreak="0">
    <w:nsid w:val="47DE63D4"/>
    <w:multiLevelType w:val="hybridMultilevel"/>
    <w:tmpl w:val="122A3F9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A55685D"/>
    <w:multiLevelType w:val="multilevel"/>
    <w:tmpl w:val="4A55685D"/>
    <w:lvl w:ilvl="0">
      <w:start w:val="1"/>
      <w:numFmt w:val="bullet"/>
      <w:pStyle w:val="MTDisplayEquationChar"/>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bullet1Char"/>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DF65F6"/>
    <w:multiLevelType w:val="multilevel"/>
    <w:tmpl w:val="4BDF65F6"/>
    <w:lvl w:ilvl="0">
      <w:start w:val="1"/>
      <w:numFmt w:val="decimal"/>
      <w:pStyle w:val="Bulletedo1"/>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4C5E008E"/>
    <w:multiLevelType w:val="hybridMultilevel"/>
    <w:tmpl w:val="12A6CC40"/>
    <w:lvl w:ilvl="0" w:tplc="FF4006E6">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6" w15:restartNumberingAfterBreak="0">
    <w:nsid w:val="4FC047B7"/>
    <w:multiLevelType w:val="hybridMultilevel"/>
    <w:tmpl w:val="E6A03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4C2229"/>
    <w:multiLevelType w:val="hybridMultilevel"/>
    <w:tmpl w:val="8EF00E52"/>
    <w:lvl w:ilvl="0" w:tplc="04090001">
      <w:start w:val="1"/>
      <w:numFmt w:val="bullet"/>
      <w:lvlText w:val=""/>
      <w:lvlJc w:val="left"/>
      <w:pPr>
        <w:ind w:left="1856" w:hanging="360"/>
      </w:pPr>
      <w:rPr>
        <w:rFonts w:ascii="Symbol" w:hAnsi="Symbo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59" w15:restartNumberingAfterBreak="0">
    <w:nsid w:val="52CA544A"/>
    <w:multiLevelType w:val="singleLevel"/>
    <w:tmpl w:val="52CA544A"/>
    <w:lvl w:ilvl="0">
      <w:start w:val="1"/>
      <w:numFmt w:val="decimal"/>
      <w:pStyle w:val="HeaderChar1"/>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0" w15:restartNumberingAfterBreak="0">
    <w:nsid w:val="534E2A04"/>
    <w:multiLevelType w:val="hybridMultilevel"/>
    <w:tmpl w:val="35B8530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4"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65"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66"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EDC6F13"/>
    <w:multiLevelType w:val="hybridMultilevel"/>
    <w:tmpl w:val="DA660208"/>
    <w:lvl w:ilvl="0" w:tplc="DC16C4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F1912B1"/>
    <w:multiLevelType w:val="multilevel"/>
    <w:tmpl w:val="5F1912B1"/>
    <w:lvl w:ilvl="0">
      <w:start w:val="1"/>
      <w:numFmt w:val="bullet"/>
      <w:pStyle w:val="StatementBody"/>
      <w:lvlText w:val=""/>
      <w:lvlJc w:val="left"/>
      <w:pPr>
        <w:ind w:left="720" w:hanging="360"/>
      </w:pPr>
      <w:rPr>
        <w:rFonts w:ascii="Symbol" w:hAnsi="Symbol" w:hint="default"/>
      </w:rPr>
    </w:lvl>
    <w:lvl w:ilvl="1">
      <w:start w:val="1"/>
      <w:numFmt w:val="bullet"/>
      <w:pStyle w:val="StatementBodyChar"/>
      <w:lvlText w:val="o"/>
      <w:lvlJc w:val="left"/>
      <w:pPr>
        <w:ind w:left="1440" w:hanging="360"/>
      </w:pPr>
      <w:rPr>
        <w:rFonts w:ascii="Courier New" w:hAnsi="Courier New" w:cs="Courier New" w:hint="default"/>
      </w:rPr>
    </w:lvl>
    <w:lvl w:ilvl="2">
      <w:start w:val="1"/>
      <w:numFmt w:val="bullet"/>
      <w:pStyle w:val="TableCell"/>
      <w:lvlText w:val=""/>
      <w:lvlJc w:val="left"/>
      <w:pPr>
        <w:ind w:left="2160" w:hanging="360"/>
      </w:pPr>
      <w:rPr>
        <w:rFonts w:ascii="Wingdings" w:hAnsi="Wingdings" w:hint="default"/>
      </w:rPr>
    </w:lvl>
    <w:lvl w:ilvl="3">
      <w:start w:val="1"/>
      <w:numFmt w:val="bullet"/>
      <w:pStyle w:val="ListParagraph2"/>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68932C81"/>
    <w:multiLevelType w:val="multilevel"/>
    <w:tmpl w:val="68932C81"/>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1" w15:restartNumberingAfterBreak="0">
    <w:nsid w:val="6A0C0A1E"/>
    <w:multiLevelType w:val="hybridMultilevel"/>
    <w:tmpl w:val="AFB89D0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A157C35"/>
    <w:multiLevelType w:val="multilevel"/>
    <w:tmpl w:val="6A157C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42065A"/>
    <w:multiLevelType w:val="multilevel"/>
    <w:tmpl w:val="3D8A305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5" w15:restartNumberingAfterBreak="0">
    <w:nsid w:val="70146DC0"/>
    <w:multiLevelType w:val="multilevel"/>
    <w:tmpl w:val="70146DC0"/>
    <w:lvl w:ilvl="0">
      <w:start w:val="1"/>
      <w:numFmt w:val="bullet"/>
      <w:pStyle w:val="TabletextChar"/>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76"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718D7D2E"/>
    <w:multiLevelType w:val="multilevel"/>
    <w:tmpl w:val="718D7D2E"/>
    <w:lvl w:ilvl="0">
      <w:start w:val="1"/>
      <w:numFmt w:val="decimal"/>
      <w:pStyle w:val="2"/>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78F76F6F"/>
    <w:multiLevelType w:val="multilevel"/>
    <w:tmpl w:val="78F76F6F"/>
    <w:lvl w:ilvl="0">
      <w:start w:val="1"/>
      <w:numFmt w:val="bullet"/>
      <w:pStyle w:val="bullet2"/>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BC330F5"/>
    <w:multiLevelType w:val="multilevel"/>
    <w:tmpl w:val="7BC330F5"/>
    <w:lvl w:ilvl="0">
      <w:start w:val="1"/>
      <w:numFmt w:val="bullet"/>
      <w:pStyle w:val="references"/>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267F9C"/>
    <w:multiLevelType w:val="multilevel"/>
    <w:tmpl w:val="7C267F9C"/>
    <w:lvl w:ilvl="0">
      <w:numFmt w:val="bullet"/>
      <w:pStyle w:val="2222"/>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C8B430A"/>
    <w:multiLevelType w:val="hybridMultilevel"/>
    <w:tmpl w:val="4D40F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7" w15:restartNumberingAfterBreak="0">
    <w:nsid w:val="7F547DFD"/>
    <w:multiLevelType w:val="multilevel"/>
    <w:tmpl w:val="7F547DFD"/>
    <w:lvl w:ilvl="0">
      <w:start w:val="1"/>
      <w:numFmt w:val="bullet"/>
      <w:pStyle w:val="bullet1"/>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3"/>
  </w:num>
  <w:num w:numId="2">
    <w:abstractNumId w:val="41"/>
  </w:num>
  <w:num w:numId="3">
    <w:abstractNumId w:val="14"/>
  </w:num>
  <w:num w:numId="4">
    <w:abstractNumId w:val="56"/>
  </w:num>
  <w:num w:numId="5">
    <w:abstractNumId w:val="42"/>
  </w:num>
  <w:num w:numId="6">
    <w:abstractNumId w:val="10"/>
  </w:num>
  <w:num w:numId="7">
    <w:abstractNumId w:val="50"/>
  </w:num>
  <w:num w:numId="8">
    <w:abstractNumId w:val="11"/>
  </w:num>
  <w:num w:numId="9">
    <w:abstractNumId w:val="35"/>
  </w:num>
  <w:num w:numId="10">
    <w:abstractNumId w:val="78"/>
  </w:num>
  <w:num w:numId="11">
    <w:abstractNumId w:val="74"/>
  </w:num>
  <w:num w:numId="12">
    <w:abstractNumId w:val="81"/>
  </w:num>
  <w:num w:numId="13">
    <w:abstractNumId w:val="27"/>
  </w:num>
  <w:num w:numId="14">
    <w:abstractNumId w:val="65"/>
  </w:num>
  <w:num w:numId="15">
    <w:abstractNumId w:val="60"/>
  </w:num>
  <w:num w:numId="16">
    <w:abstractNumId w:val="67"/>
  </w:num>
  <w:num w:numId="17">
    <w:abstractNumId w:val="85"/>
  </w:num>
  <w:num w:numId="18">
    <w:abstractNumId w:val="34"/>
  </w:num>
  <w:num w:numId="19">
    <w:abstractNumId w:val="24"/>
  </w:num>
  <w:num w:numId="20">
    <w:abstractNumId w:val="20"/>
  </w:num>
  <w:num w:numId="21">
    <w:abstractNumId w:val="12"/>
  </w:num>
  <w:num w:numId="22">
    <w:abstractNumId w:val="54"/>
  </w:num>
  <w:num w:numId="23">
    <w:abstractNumId w:val="69"/>
  </w:num>
  <w:num w:numId="24">
    <w:abstractNumId w:val="13"/>
  </w:num>
  <w:num w:numId="25">
    <w:abstractNumId w:val="17"/>
  </w:num>
  <w:num w:numId="26">
    <w:abstractNumId w:val="71"/>
  </w:num>
  <w:num w:numId="27">
    <w:abstractNumId w:val="58"/>
  </w:num>
  <w:num w:numId="28">
    <w:abstractNumId w:val="18"/>
  </w:num>
  <w:num w:numId="29">
    <w:abstractNumId w:val="30"/>
  </w:num>
  <w:num w:numId="30">
    <w:abstractNumId w:val="15"/>
  </w:num>
  <w:num w:numId="31">
    <w:abstractNumId w:val="16"/>
  </w:num>
  <w:num w:numId="32">
    <w:abstractNumId w:val="70"/>
  </w:num>
  <w:num w:numId="33">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6"/>
  </w:num>
  <w:num w:numId="35">
    <w:abstractNumId w:val="36"/>
  </w:num>
  <w:num w:numId="36">
    <w:abstractNumId w:val="3"/>
  </w:num>
  <w:num w:numId="37">
    <w:abstractNumId w:val="5"/>
  </w:num>
  <w:num w:numId="38">
    <w:abstractNumId w:val="8"/>
  </w:num>
  <w:num w:numId="39">
    <w:abstractNumId w:val="9"/>
  </w:num>
  <w:num w:numId="40">
    <w:abstractNumId w:val="6"/>
  </w:num>
  <w:num w:numId="41">
    <w:abstractNumId w:val="2"/>
  </w:num>
  <w:num w:numId="42">
    <w:abstractNumId w:val="7"/>
  </w:num>
  <w:num w:numId="43">
    <w:abstractNumId w:val="4"/>
  </w:num>
  <w:num w:numId="44">
    <w:abstractNumId w:val="1"/>
  </w:num>
  <w:num w:numId="45">
    <w:abstractNumId w:val="0"/>
  </w:num>
  <w:num w:numId="46">
    <w:abstractNumId w:val="83"/>
  </w:num>
  <w:num w:numId="47">
    <w:abstractNumId w:val="59"/>
  </w:num>
  <w:num w:numId="48">
    <w:abstractNumId w:val="39"/>
    <w:lvlOverride w:ilvl="0">
      <w:startOverride w:val="1"/>
    </w:lvlOverride>
  </w:num>
  <w:num w:numId="49">
    <w:abstractNumId w:val="75"/>
  </w:num>
  <w:num w:numId="5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3"/>
  </w:num>
  <w:num w:numId="52">
    <w:abstractNumId w:val="53"/>
  </w:num>
  <w:num w:numId="53">
    <w:abstractNumId w:val="43"/>
  </w:num>
  <w:num w:numId="5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2"/>
  </w:num>
  <w:num w:numId="56">
    <w:abstractNumId w:val="47"/>
  </w:num>
  <w:num w:numId="57">
    <w:abstractNumId w:val="51"/>
  </w:num>
  <w:num w:numId="58">
    <w:abstractNumId w:val="87"/>
  </w:num>
  <w:num w:numId="59">
    <w:abstractNumId w:val="52"/>
  </w:num>
  <w:num w:numId="60">
    <w:abstractNumId w:val="79"/>
  </w:num>
  <w:num w:numId="61">
    <w:abstractNumId w:val="68"/>
  </w:num>
  <w:num w:numId="62">
    <w:abstractNumId w:val="49"/>
  </w:num>
  <w:num w:numId="63">
    <w:abstractNumId w:val="44"/>
  </w:num>
  <w:num w:numId="64">
    <w:abstractNumId w:val="84"/>
  </w:num>
  <w:num w:numId="65">
    <w:abstractNumId w:val="77"/>
  </w:num>
  <w:num w:numId="66">
    <w:abstractNumId w:val="57"/>
  </w:num>
  <w:num w:numId="67">
    <w:abstractNumId w:val="25"/>
  </w:num>
  <w:num w:numId="68">
    <w:abstractNumId w:val="28"/>
  </w:num>
  <w:num w:numId="69">
    <w:abstractNumId w:val="82"/>
  </w:num>
  <w:num w:numId="70">
    <w:abstractNumId w:val="45"/>
  </w:num>
  <w:num w:numId="7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0"/>
  </w:num>
  <w:num w:numId="73">
    <w:abstractNumId w:val="23"/>
  </w:num>
  <w:num w:numId="74">
    <w:abstractNumId w:val="48"/>
  </w:num>
  <w:num w:numId="75">
    <w:abstractNumId w:val="38"/>
  </w:num>
  <w:num w:numId="76">
    <w:abstractNumId w:val="62"/>
  </w:num>
  <w:num w:numId="77">
    <w:abstractNumId w:val="76"/>
  </w:num>
  <w:num w:numId="78">
    <w:abstractNumId w:val="37"/>
  </w:num>
  <w:num w:numId="79">
    <w:abstractNumId w:val="86"/>
  </w:num>
  <w:num w:numId="80">
    <w:abstractNumId w:val="73"/>
  </w:num>
  <w:num w:numId="81">
    <w:abstractNumId w:val="61"/>
  </w:num>
  <w:num w:numId="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9"/>
  </w:num>
  <w:num w:numId="88">
    <w:abstractNumId w:val="31"/>
  </w:num>
  <w:num w:numId="89">
    <w:abstractNumId w:val="72"/>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6E57"/>
    <w:rsid w:val="000079EF"/>
    <w:rsid w:val="000175CB"/>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4D66"/>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902"/>
    <w:rsid w:val="00080D82"/>
    <w:rsid w:val="00081692"/>
    <w:rsid w:val="00082AEE"/>
    <w:rsid w:val="00082C46"/>
    <w:rsid w:val="00083764"/>
    <w:rsid w:val="00087548"/>
    <w:rsid w:val="000877D0"/>
    <w:rsid w:val="0009360C"/>
    <w:rsid w:val="00093E7E"/>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7828"/>
    <w:rsid w:val="0010249C"/>
    <w:rsid w:val="00103AB6"/>
    <w:rsid w:val="00104DFD"/>
    <w:rsid w:val="0010519A"/>
    <w:rsid w:val="0010639C"/>
    <w:rsid w:val="00107688"/>
    <w:rsid w:val="00110E26"/>
    <w:rsid w:val="00112C6B"/>
    <w:rsid w:val="00114609"/>
    <w:rsid w:val="001163AF"/>
    <w:rsid w:val="00117BD6"/>
    <w:rsid w:val="001206C2"/>
    <w:rsid w:val="00121360"/>
    <w:rsid w:val="00121978"/>
    <w:rsid w:val="00123422"/>
    <w:rsid w:val="00123813"/>
    <w:rsid w:val="00123AC5"/>
    <w:rsid w:val="00124B6A"/>
    <w:rsid w:val="00126E68"/>
    <w:rsid w:val="001270DF"/>
    <w:rsid w:val="00127974"/>
    <w:rsid w:val="001309CD"/>
    <w:rsid w:val="001318B6"/>
    <w:rsid w:val="00132030"/>
    <w:rsid w:val="00135800"/>
    <w:rsid w:val="00137996"/>
    <w:rsid w:val="001437F2"/>
    <w:rsid w:val="001440CF"/>
    <w:rsid w:val="00144F96"/>
    <w:rsid w:val="00150641"/>
    <w:rsid w:val="00151EAC"/>
    <w:rsid w:val="00152C68"/>
    <w:rsid w:val="00153528"/>
    <w:rsid w:val="00153659"/>
    <w:rsid w:val="00153941"/>
    <w:rsid w:val="00153AF7"/>
    <w:rsid w:val="00154116"/>
    <w:rsid w:val="00154E68"/>
    <w:rsid w:val="0015707D"/>
    <w:rsid w:val="00162548"/>
    <w:rsid w:val="001628B4"/>
    <w:rsid w:val="00163D48"/>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F0B20"/>
    <w:rsid w:val="001F102D"/>
    <w:rsid w:val="001F18A9"/>
    <w:rsid w:val="001F6C75"/>
    <w:rsid w:val="001F7E8A"/>
    <w:rsid w:val="00200A62"/>
    <w:rsid w:val="002010E0"/>
    <w:rsid w:val="0020272F"/>
    <w:rsid w:val="002027E9"/>
    <w:rsid w:val="00203740"/>
    <w:rsid w:val="00203A87"/>
    <w:rsid w:val="002046C7"/>
    <w:rsid w:val="00211143"/>
    <w:rsid w:val="0021162C"/>
    <w:rsid w:val="00213818"/>
    <w:rsid w:val="002138EA"/>
    <w:rsid w:val="0021393F"/>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E2B"/>
    <w:rsid w:val="00235394"/>
    <w:rsid w:val="00235577"/>
    <w:rsid w:val="00235718"/>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71A38"/>
    <w:rsid w:val="00274E1A"/>
    <w:rsid w:val="002775B1"/>
    <w:rsid w:val="002775B9"/>
    <w:rsid w:val="002811C4"/>
    <w:rsid w:val="00281639"/>
    <w:rsid w:val="00282213"/>
    <w:rsid w:val="002830DA"/>
    <w:rsid w:val="00283E5E"/>
    <w:rsid w:val="00284016"/>
    <w:rsid w:val="002848C5"/>
    <w:rsid w:val="00284DE7"/>
    <w:rsid w:val="002858BF"/>
    <w:rsid w:val="00285F1E"/>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4CD0"/>
    <w:rsid w:val="002A7DA6"/>
    <w:rsid w:val="002A7DC4"/>
    <w:rsid w:val="002B00C9"/>
    <w:rsid w:val="002B1D95"/>
    <w:rsid w:val="002B24BD"/>
    <w:rsid w:val="002B516C"/>
    <w:rsid w:val="002B60C1"/>
    <w:rsid w:val="002C1090"/>
    <w:rsid w:val="002C297F"/>
    <w:rsid w:val="002C2A07"/>
    <w:rsid w:val="002C340A"/>
    <w:rsid w:val="002C3573"/>
    <w:rsid w:val="002C41A2"/>
    <w:rsid w:val="002C4B52"/>
    <w:rsid w:val="002C5C0E"/>
    <w:rsid w:val="002C65CB"/>
    <w:rsid w:val="002D03E5"/>
    <w:rsid w:val="002D11ED"/>
    <w:rsid w:val="002D14DE"/>
    <w:rsid w:val="002D2149"/>
    <w:rsid w:val="002D2A56"/>
    <w:rsid w:val="002D36EB"/>
    <w:rsid w:val="002E195F"/>
    <w:rsid w:val="002E2A1C"/>
    <w:rsid w:val="002E2CBE"/>
    <w:rsid w:val="002E2CE9"/>
    <w:rsid w:val="002E345E"/>
    <w:rsid w:val="002E3BF7"/>
    <w:rsid w:val="002E4639"/>
    <w:rsid w:val="002E5694"/>
    <w:rsid w:val="002F114A"/>
    <w:rsid w:val="002F158C"/>
    <w:rsid w:val="002F2D2E"/>
    <w:rsid w:val="002F4093"/>
    <w:rsid w:val="002F5636"/>
    <w:rsid w:val="002F6104"/>
    <w:rsid w:val="002F79F8"/>
    <w:rsid w:val="003022A5"/>
    <w:rsid w:val="0030311A"/>
    <w:rsid w:val="00303AF7"/>
    <w:rsid w:val="00305393"/>
    <w:rsid w:val="00305CF9"/>
    <w:rsid w:val="00305CFB"/>
    <w:rsid w:val="00306F22"/>
    <w:rsid w:val="00307535"/>
    <w:rsid w:val="0030753F"/>
    <w:rsid w:val="0031061B"/>
    <w:rsid w:val="00310712"/>
    <w:rsid w:val="00311116"/>
    <w:rsid w:val="00311148"/>
    <w:rsid w:val="0031298A"/>
    <w:rsid w:val="00313C49"/>
    <w:rsid w:val="00315267"/>
    <w:rsid w:val="0031577E"/>
    <w:rsid w:val="00315867"/>
    <w:rsid w:val="003214BB"/>
    <w:rsid w:val="00322146"/>
    <w:rsid w:val="00323613"/>
    <w:rsid w:val="00324956"/>
    <w:rsid w:val="003260D7"/>
    <w:rsid w:val="003267D0"/>
    <w:rsid w:val="00326CAF"/>
    <w:rsid w:val="003302F3"/>
    <w:rsid w:val="003303EF"/>
    <w:rsid w:val="0033138D"/>
    <w:rsid w:val="003321FF"/>
    <w:rsid w:val="00332A1C"/>
    <w:rsid w:val="003356B9"/>
    <w:rsid w:val="00337A28"/>
    <w:rsid w:val="00342CE8"/>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91FCC"/>
    <w:rsid w:val="00392D61"/>
    <w:rsid w:val="00393042"/>
    <w:rsid w:val="00394AD5"/>
    <w:rsid w:val="003959F3"/>
    <w:rsid w:val="00395C5E"/>
    <w:rsid w:val="0039642D"/>
    <w:rsid w:val="003A066B"/>
    <w:rsid w:val="003A2E40"/>
    <w:rsid w:val="003A342C"/>
    <w:rsid w:val="003A36EC"/>
    <w:rsid w:val="003A43FE"/>
    <w:rsid w:val="003A4F44"/>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1B8"/>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68EB"/>
    <w:rsid w:val="004D020E"/>
    <w:rsid w:val="004D21D6"/>
    <w:rsid w:val="004D2D68"/>
    <w:rsid w:val="004D4069"/>
    <w:rsid w:val="004D43CA"/>
    <w:rsid w:val="004D67CC"/>
    <w:rsid w:val="004D7E18"/>
    <w:rsid w:val="004E1ECF"/>
    <w:rsid w:val="004E2659"/>
    <w:rsid w:val="004E30DF"/>
    <w:rsid w:val="004E39EE"/>
    <w:rsid w:val="004E41AF"/>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1F1D"/>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07B8D"/>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E71"/>
    <w:rsid w:val="0065561E"/>
    <w:rsid w:val="00656003"/>
    <w:rsid w:val="00656CCF"/>
    <w:rsid w:val="00660AE2"/>
    <w:rsid w:val="00661B07"/>
    <w:rsid w:val="0066447B"/>
    <w:rsid w:val="0066624D"/>
    <w:rsid w:val="006667C7"/>
    <w:rsid w:val="00666E03"/>
    <w:rsid w:val="00671AD6"/>
    <w:rsid w:val="00672307"/>
    <w:rsid w:val="00672F11"/>
    <w:rsid w:val="006808C6"/>
    <w:rsid w:val="00681BD6"/>
    <w:rsid w:val="006851BA"/>
    <w:rsid w:val="00690115"/>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51C"/>
    <w:rsid w:val="00711D12"/>
    <w:rsid w:val="0071232B"/>
    <w:rsid w:val="007130A2"/>
    <w:rsid w:val="00715463"/>
    <w:rsid w:val="007167D8"/>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4AE"/>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410"/>
    <w:rsid w:val="00772CE9"/>
    <w:rsid w:val="007737D8"/>
    <w:rsid w:val="00773926"/>
    <w:rsid w:val="007757E7"/>
    <w:rsid w:val="007758AC"/>
    <w:rsid w:val="007763C1"/>
    <w:rsid w:val="00777E82"/>
    <w:rsid w:val="007806D8"/>
    <w:rsid w:val="00781359"/>
    <w:rsid w:val="0078325C"/>
    <w:rsid w:val="00785251"/>
    <w:rsid w:val="00787237"/>
    <w:rsid w:val="0079126D"/>
    <w:rsid w:val="00791B81"/>
    <w:rsid w:val="00794A50"/>
    <w:rsid w:val="007959D6"/>
    <w:rsid w:val="00795BE5"/>
    <w:rsid w:val="007977C8"/>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75E5"/>
    <w:rsid w:val="007D773E"/>
    <w:rsid w:val="007E066E"/>
    <w:rsid w:val="007E1356"/>
    <w:rsid w:val="007E20FC"/>
    <w:rsid w:val="007E4525"/>
    <w:rsid w:val="007E4CD4"/>
    <w:rsid w:val="007E6B05"/>
    <w:rsid w:val="007E7062"/>
    <w:rsid w:val="007E75D2"/>
    <w:rsid w:val="007F0A4E"/>
    <w:rsid w:val="007F0B89"/>
    <w:rsid w:val="007F0E1E"/>
    <w:rsid w:val="007F29A7"/>
    <w:rsid w:val="007F2D47"/>
    <w:rsid w:val="007F31CD"/>
    <w:rsid w:val="007F357E"/>
    <w:rsid w:val="007F409E"/>
    <w:rsid w:val="007F49BB"/>
    <w:rsid w:val="007F5692"/>
    <w:rsid w:val="007F5FB0"/>
    <w:rsid w:val="007F6658"/>
    <w:rsid w:val="008019B9"/>
    <w:rsid w:val="008021CD"/>
    <w:rsid w:val="00802CBD"/>
    <w:rsid w:val="00803440"/>
    <w:rsid w:val="00803915"/>
    <w:rsid w:val="008051D1"/>
    <w:rsid w:val="008111B8"/>
    <w:rsid w:val="008145E5"/>
    <w:rsid w:val="00816078"/>
    <w:rsid w:val="008171F3"/>
    <w:rsid w:val="008177E3"/>
    <w:rsid w:val="00820415"/>
    <w:rsid w:val="00821DDF"/>
    <w:rsid w:val="008232F5"/>
    <w:rsid w:val="00823AA9"/>
    <w:rsid w:val="00824034"/>
    <w:rsid w:val="00825CC5"/>
    <w:rsid w:val="00825CD8"/>
    <w:rsid w:val="00827324"/>
    <w:rsid w:val="00833789"/>
    <w:rsid w:val="00836AD4"/>
    <w:rsid w:val="0083799E"/>
    <w:rsid w:val="00837AAE"/>
    <w:rsid w:val="008417F2"/>
    <w:rsid w:val="008428E7"/>
    <w:rsid w:val="008429AD"/>
    <w:rsid w:val="008443C0"/>
    <w:rsid w:val="00850A7B"/>
    <w:rsid w:val="00850C75"/>
    <w:rsid w:val="00850E39"/>
    <w:rsid w:val="00852EBF"/>
    <w:rsid w:val="00852EEF"/>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89A"/>
    <w:rsid w:val="008C0E10"/>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19E6"/>
    <w:rsid w:val="00923E35"/>
    <w:rsid w:val="00924514"/>
    <w:rsid w:val="009256D1"/>
    <w:rsid w:val="00925DC0"/>
    <w:rsid w:val="009269B8"/>
    <w:rsid w:val="00927316"/>
    <w:rsid w:val="00927C5A"/>
    <w:rsid w:val="00931B8C"/>
    <w:rsid w:val="009331BD"/>
    <w:rsid w:val="00933D12"/>
    <w:rsid w:val="00937065"/>
    <w:rsid w:val="00940285"/>
    <w:rsid w:val="009410D5"/>
    <w:rsid w:val="00941590"/>
    <w:rsid w:val="0094483E"/>
    <w:rsid w:val="00944EF4"/>
    <w:rsid w:val="00945460"/>
    <w:rsid w:val="00946425"/>
    <w:rsid w:val="00947E7E"/>
    <w:rsid w:val="00950254"/>
    <w:rsid w:val="0095139A"/>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F17"/>
    <w:rsid w:val="009D087C"/>
    <w:rsid w:val="009D1C0C"/>
    <w:rsid w:val="009D279A"/>
    <w:rsid w:val="009D2FF2"/>
    <w:rsid w:val="009D3226"/>
    <w:rsid w:val="009D3385"/>
    <w:rsid w:val="009D4069"/>
    <w:rsid w:val="009D428C"/>
    <w:rsid w:val="009D7B59"/>
    <w:rsid w:val="009D7EC4"/>
    <w:rsid w:val="009E156C"/>
    <w:rsid w:val="009E16A9"/>
    <w:rsid w:val="009E311B"/>
    <w:rsid w:val="009E375F"/>
    <w:rsid w:val="009E5401"/>
    <w:rsid w:val="009E55BE"/>
    <w:rsid w:val="009E6A9F"/>
    <w:rsid w:val="009F1736"/>
    <w:rsid w:val="009F30F4"/>
    <w:rsid w:val="009F7ED2"/>
    <w:rsid w:val="00A02655"/>
    <w:rsid w:val="00A04E92"/>
    <w:rsid w:val="00A05B26"/>
    <w:rsid w:val="00A05F90"/>
    <w:rsid w:val="00A0758F"/>
    <w:rsid w:val="00A07BCD"/>
    <w:rsid w:val="00A10439"/>
    <w:rsid w:val="00A11E3B"/>
    <w:rsid w:val="00A13468"/>
    <w:rsid w:val="00A1570A"/>
    <w:rsid w:val="00A211B4"/>
    <w:rsid w:val="00A211F9"/>
    <w:rsid w:val="00A23EFD"/>
    <w:rsid w:val="00A306AC"/>
    <w:rsid w:val="00A327D7"/>
    <w:rsid w:val="00A33B4F"/>
    <w:rsid w:val="00A33DDF"/>
    <w:rsid w:val="00A34547"/>
    <w:rsid w:val="00A362DE"/>
    <w:rsid w:val="00A36A69"/>
    <w:rsid w:val="00A376B7"/>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2239"/>
    <w:rsid w:val="00AA33D2"/>
    <w:rsid w:val="00AA34ED"/>
    <w:rsid w:val="00AA646D"/>
    <w:rsid w:val="00AB0C57"/>
    <w:rsid w:val="00AB1195"/>
    <w:rsid w:val="00AB1222"/>
    <w:rsid w:val="00AB1374"/>
    <w:rsid w:val="00AB1ACD"/>
    <w:rsid w:val="00AB2A32"/>
    <w:rsid w:val="00AB4182"/>
    <w:rsid w:val="00AB4210"/>
    <w:rsid w:val="00AB462C"/>
    <w:rsid w:val="00AB5793"/>
    <w:rsid w:val="00AB5B52"/>
    <w:rsid w:val="00AB6423"/>
    <w:rsid w:val="00AB6748"/>
    <w:rsid w:val="00AB6F1D"/>
    <w:rsid w:val="00AB7BEA"/>
    <w:rsid w:val="00AB7C8B"/>
    <w:rsid w:val="00AC0DCA"/>
    <w:rsid w:val="00AC1202"/>
    <w:rsid w:val="00AC2213"/>
    <w:rsid w:val="00AC27DB"/>
    <w:rsid w:val="00AC6D6B"/>
    <w:rsid w:val="00AC74CD"/>
    <w:rsid w:val="00AD0353"/>
    <w:rsid w:val="00AD1085"/>
    <w:rsid w:val="00AD21F0"/>
    <w:rsid w:val="00AD384C"/>
    <w:rsid w:val="00AD3BD4"/>
    <w:rsid w:val="00AD3FB9"/>
    <w:rsid w:val="00AD47A8"/>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51652"/>
    <w:rsid w:val="00B536E2"/>
    <w:rsid w:val="00B546C8"/>
    <w:rsid w:val="00B57265"/>
    <w:rsid w:val="00B633AE"/>
    <w:rsid w:val="00B63FFC"/>
    <w:rsid w:val="00B65009"/>
    <w:rsid w:val="00B665D2"/>
    <w:rsid w:val="00B6737C"/>
    <w:rsid w:val="00B67EE7"/>
    <w:rsid w:val="00B70B36"/>
    <w:rsid w:val="00B715E1"/>
    <w:rsid w:val="00B7214D"/>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74FD"/>
    <w:rsid w:val="00BC15AD"/>
    <w:rsid w:val="00BC1696"/>
    <w:rsid w:val="00BC2B79"/>
    <w:rsid w:val="00BC38C3"/>
    <w:rsid w:val="00BC3BFA"/>
    <w:rsid w:val="00BC5982"/>
    <w:rsid w:val="00BC64C6"/>
    <w:rsid w:val="00BC6966"/>
    <w:rsid w:val="00BD0FDA"/>
    <w:rsid w:val="00BD3540"/>
    <w:rsid w:val="00BD4649"/>
    <w:rsid w:val="00BD4E6B"/>
    <w:rsid w:val="00BD6404"/>
    <w:rsid w:val="00BD7529"/>
    <w:rsid w:val="00BE079B"/>
    <w:rsid w:val="00BE178E"/>
    <w:rsid w:val="00BE181D"/>
    <w:rsid w:val="00BE2412"/>
    <w:rsid w:val="00BE33AE"/>
    <w:rsid w:val="00BE35E4"/>
    <w:rsid w:val="00BF046F"/>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2B41"/>
    <w:rsid w:val="00C536FB"/>
    <w:rsid w:val="00C53BF2"/>
    <w:rsid w:val="00C5739F"/>
    <w:rsid w:val="00C57CF0"/>
    <w:rsid w:val="00C6047B"/>
    <w:rsid w:val="00C60ACF"/>
    <w:rsid w:val="00C642EB"/>
    <w:rsid w:val="00C64694"/>
    <w:rsid w:val="00C65891"/>
    <w:rsid w:val="00C6611B"/>
    <w:rsid w:val="00C669E7"/>
    <w:rsid w:val="00C6709C"/>
    <w:rsid w:val="00C706BF"/>
    <w:rsid w:val="00C724D3"/>
    <w:rsid w:val="00C7284D"/>
    <w:rsid w:val="00C73664"/>
    <w:rsid w:val="00C736B0"/>
    <w:rsid w:val="00C7381D"/>
    <w:rsid w:val="00C77DD9"/>
    <w:rsid w:val="00C77F3F"/>
    <w:rsid w:val="00C80F13"/>
    <w:rsid w:val="00C834EB"/>
    <w:rsid w:val="00C83F94"/>
    <w:rsid w:val="00C85354"/>
    <w:rsid w:val="00C86ABA"/>
    <w:rsid w:val="00C871FF"/>
    <w:rsid w:val="00C93F72"/>
    <w:rsid w:val="00C943F3"/>
    <w:rsid w:val="00C95BC3"/>
    <w:rsid w:val="00C96982"/>
    <w:rsid w:val="00C97BDF"/>
    <w:rsid w:val="00CA08C6"/>
    <w:rsid w:val="00CA2729"/>
    <w:rsid w:val="00CA288C"/>
    <w:rsid w:val="00CA3057"/>
    <w:rsid w:val="00CA3886"/>
    <w:rsid w:val="00CA45F8"/>
    <w:rsid w:val="00CA5A72"/>
    <w:rsid w:val="00CA7E41"/>
    <w:rsid w:val="00CB1B46"/>
    <w:rsid w:val="00CB2D62"/>
    <w:rsid w:val="00CB33C7"/>
    <w:rsid w:val="00CB3FA8"/>
    <w:rsid w:val="00CB4B5B"/>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F1FE6"/>
    <w:rsid w:val="00CF278C"/>
    <w:rsid w:val="00CF4156"/>
    <w:rsid w:val="00D03D00"/>
    <w:rsid w:val="00D05168"/>
    <w:rsid w:val="00D05644"/>
    <w:rsid w:val="00D05C30"/>
    <w:rsid w:val="00D060AA"/>
    <w:rsid w:val="00D079E7"/>
    <w:rsid w:val="00D11359"/>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3B6"/>
    <w:rsid w:val="00D82A65"/>
    <w:rsid w:val="00D84B7B"/>
    <w:rsid w:val="00D8576F"/>
    <w:rsid w:val="00D8677F"/>
    <w:rsid w:val="00D86CB4"/>
    <w:rsid w:val="00D87D86"/>
    <w:rsid w:val="00D91ED1"/>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303D"/>
    <w:rsid w:val="00E4598B"/>
    <w:rsid w:val="00E465FA"/>
    <w:rsid w:val="00E503C8"/>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F54"/>
    <w:rsid w:val="00E9602E"/>
    <w:rsid w:val="00EA1111"/>
    <w:rsid w:val="00EA1901"/>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D5F71"/>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45B1"/>
    <w:rsid w:val="00F15A16"/>
    <w:rsid w:val="00F161A2"/>
    <w:rsid w:val="00F1671E"/>
    <w:rsid w:val="00F1679D"/>
    <w:rsid w:val="00F1682C"/>
    <w:rsid w:val="00F200B9"/>
    <w:rsid w:val="00F20B91"/>
    <w:rsid w:val="00F221E2"/>
    <w:rsid w:val="00F22AF4"/>
    <w:rsid w:val="00F23041"/>
    <w:rsid w:val="00F24B8B"/>
    <w:rsid w:val="00F26C49"/>
    <w:rsid w:val="00F27257"/>
    <w:rsid w:val="00F30D2E"/>
    <w:rsid w:val="00F33F57"/>
    <w:rsid w:val="00F35516"/>
    <w:rsid w:val="00F35790"/>
    <w:rsid w:val="00F369F8"/>
    <w:rsid w:val="00F37071"/>
    <w:rsid w:val="00F4094E"/>
    <w:rsid w:val="00F4136D"/>
    <w:rsid w:val="00F4212E"/>
    <w:rsid w:val="00F42C20"/>
    <w:rsid w:val="00F42CD1"/>
    <w:rsid w:val="00F43577"/>
    <w:rsid w:val="00F43E34"/>
    <w:rsid w:val="00F44522"/>
    <w:rsid w:val="00F5060E"/>
    <w:rsid w:val="00F521C4"/>
    <w:rsid w:val="00F53CED"/>
    <w:rsid w:val="00F552D1"/>
    <w:rsid w:val="00F55E2D"/>
    <w:rsid w:val="00F56685"/>
    <w:rsid w:val="00F57876"/>
    <w:rsid w:val="00F6083D"/>
    <w:rsid w:val="00F61598"/>
    <w:rsid w:val="00F618EF"/>
    <w:rsid w:val="00F61F33"/>
    <w:rsid w:val="00F65582"/>
    <w:rsid w:val="00F6565E"/>
    <w:rsid w:val="00F65DF1"/>
    <w:rsid w:val="00F66E75"/>
    <w:rsid w:val="00F721F0"/>
    <w:rsid w:val="00F742BB"/>
    <w:rsid w:val="00F77530"/>
    <w:rsid w:val="00F77EB0"/>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4718"/>
    <w:rsid w:val="00FA4A05"/>
    <w:rsid w:val="00FA6DC1"/>
    <w:rsid w:val="00FA7F3D"/>
    <w:rsid w:val="00FB488C"/>
    <w:rsid w:val="00FB4CCF"/>
    <w:rsid w:val="00FB69C0"/>
    <w:rsid w:val="00FC051F"/>
    <w:rsid w:val="00FC06FF"/>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39" w:unhideWhenUsed="1" w:qFormat="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99" w:unhideWhenUsed="1" w:qFormat="1"/>
    <w:lsdException w:name="List Bullet" w:semiHidden="1" w:uiPriority="99" w:unhideWhenUsed="1" w:qFormat="1"/>
    <w:lsdException w:name="List Number" w:uiPriority="99" w:qFormat="1"/>
    <w:lsdException w:name="List 2" w:semiHidden="1" w:uiPriority="99" w:unhideWhenUsed="1" w:qFormat="1"/>
    <w:lsdException w:name="List 3" w:semiHidden="1" w:uiPriority="99" w:unhideWhenUsed="1" w:qFormat="1"/>
    <w:lsdException w:name="List 4" w:uiPriority="99" w:qFormat="1"/>
    <w:lsdException w:name="List 5" w:uiPriority="99"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iPriority="99"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0">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0"/>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qFormat/>
    <w:rsid w:val="00CF4156"/>
    <w:rPr>
      <w:rFonts w:ascii="Arial" w:hAnsi="Arial"/>
      <w:sz w:val="36"/>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C340E5"/>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0"/>
    <w:qFormat/>
    <w:rsid w:val="006302AA"/>
    <w:rPr>
      <w:rFonts w:ascii="Arial" w:hAnsi="Arial"/>
      <w:sz w:val="28"/>
      <w:lang w:val="sv-S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paragraph" w:customStyle="1" w:styleId="H6">
    <w:name w:val="H6"/>
    <w:basedOn w:val="Heading5"/>
    <w:next w:val="Normal"/>
    <w:link w:val="H6Char"/>
    <w:uiPriority w:val="99"/>
    <w:qFormat/>
    <w:pPr>
      <w:ind w:left="1985" w:hanging="1985"/>
      <w:outlineLvl w:val="9"/>
    </w:pPr>
    <w:rPr>
      <w:sz w:val="20"/>
    </w:rPr>
  </w:style>
  <w:style w:type="character" w:customStyle="1" w:styleId="H6Char">
    <w:name w:val="H6 Char"/>
    <w:link w:val="H6"/>
    <w:rsid w:val="00C35AA7"/>
    <w:rPr>
      <w:rFonts w:ascii="Arial" w:hAnsi="Arial"/>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8Char">
    <w:name w:val="Heading 8 Char"/>
    <w:aliases w:val="Table Heading Char,标题 8 Char"/>
    <w:link w:val="Heading8"/>
    <w:qFormat/>
    <w:rsid w:val="00977A8C"/>
    <w:rPr>
      <w:rFonts w:ascii="Arial" w:hAnsi="Arial"/>
      <w:sz w:val="36"/>
      <w:lang w:val="sv-SE"/>
    </w:rPr>
  </w:style>
  <w:style w:type="character" w:customStyle="1" w:styleId="Heading9Char">
    <w:name w:val="Heading 9 Char"/>
    <w:aliases w:val="Figure Heading Char,FH Char,标题 9 Char"/>
    <w:basedOn w:val="DefaultParagraphFont"/>
    <w:link w:val="Heading9"/>
    <w:uiPriority w:val="9"/>
    <w:qFormat/>
    <w:rsid w:val="00C35AA7"/>
    <w:rPr>
      <w:rFonts w:ascii="Arial" w:hAnsi="Arial"/>
      <w:sz w:val="36"/>
      <w:lang w:eastAsia="en-US"/>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uiPriority w:val="99"/>
    <w:qFormat/>
    <w:pPr>
      <w:keepLines/>
      <w:tabs>
        <w:tab w:val="center" w:pos="4536"/>
        <w:tab w:val="right" w:pos="9072"/>
      </w:tabs>
      <w:spacing w:after="180"/>
    </w:pPr>
    <w:rPr>
      <w:rFonts w:ascii="Times New Roman" w:eastAsia="宋体" w:hAnsi="Times New Roman"/>
      <w:noProof/>
      <w:szCs w:val="20"/>
    </w:rPr>
  </w:style>
  <w:style w:type="character" w:customStyle="1" w:styleId="EQChar">
    <w:name w:val="EQ Char"/>
    <w:link w:val="EQ"/>
    <w:uiPriority w:val="99"/>
    <w:qFormat/>
    <w:locked/>
    <w:rsid w:val="00B80B0C"/>
    <w:rPr>
      <w:noProof/>
      <w:lang w:val="en-GB" w:eastAsia="en-US"/>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74C16"/>
    <w:rPr>
      <w:rFonts w:ascii="Arial" w:hAnsi="Arial"/>
      <w:b/>
      <w:noProof/>
      <w:sz w:val="18"/>
      <w:lang w:val="en-GB" w:bidi="ar-SA"/>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uiPriority w:val="99"/>
    <w:qFormat/>
    <w:pPr>
      <w:keepLines/>
    </w:pPr>
    <w:rPr>
      <w:rFonts w:ascii="Times New Roman" w:eastAsia="宋体" w:hAnsi="Times New Roman"/>
      <w:szCs w:val="20"/>
    </w:rPr>
  </w:style>
  <w:style w:type="paragraph" w:styleId="Index2">
    <w:name w:val="index 2"/>
    <w:basedOn w:val="Index1"/>
    <w:uiPriority w:val="99"/>
    <w:qFormat/>
    <w:pPr>
      <w:ind w:left="284"/>
    </w:pPr>
  </w:style>
  <w:style w:type="paragraph" w:customStyle="1" w:styleId="TT">
    <w:name w:val="TT"/>
    <w:basedOn w:val="Heading1"/>
    <w:next w:val="Normal"/>
    <w:uiPriority w:val="99"/>
    <w:qFormat/>
    <w:pPr>
      <w:outlineLvl w:val="9"/>
    </w:pPr>
  </w:style>
  <w:style w:type="paragraph" w:styleId="Footer">
    <w:name w:val="footer"/>
    <w:basedOn w:val="Header"/>
    <w:link w:val="FooterChar"/>
    <w:uiPriority w:val="99"/>
    <w:qFormat/>
    <w:pPr>
      <w:jc w:val="center"/>
    </w:pPr>
    <w:rPr>
      <w:i/>
    </w:rPr>
  </w:style>
  <w:style w:type="character" w:customStyle="1" w:styleId="FooterChar">
    <w:name w:val="Footer Char"/>
    <w:link w:val="Footer"/>
    <w:uiPriority w:val="99"/>
    <w:qFormat/>
    <w:rsid w:val="00C85354"/>
    <w:rPr>
      <w:rFonts w:ascii="Arial" w:hAnsi="Arial"/>
      <w:b/>
      <w:i/>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rFonts w:ascii="Times New Roman" w:eastAsia="宋体" w:hAnsi="Times New Roman"/>
      <w:sz w:val="16"/>
      <w:szCs w:val="20"/>
    </w:rPr>
  </w:style>
  <w:style w:type="character" w:customStyle="1" w:styleId="FootnoteTextChar">
    <w:name w:val="Footnote Text Char"/>
    <w:basedOn w:val="DefaultParagraphFont"/>
    <w:link w:val="FootnoteText"/>
    <w:uiPriority w:val="99"/>
    <w:qFormat/>
    <w:rsid w:val="00C35AA7"/>
    <w:rPr>
      <w:sz w:val="16"/>
      <w:lang w:val="en-GB" w:eastAsia="en-US"/>
    </w:r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uiPriority w:val="99"/>
    <w:qFormat/>
    <w:pPr>
      <w:keepLines/>
      <w:spacing w:after="180"/>
      <w:ind w:left="1135" w:hanging="851"/>
    </w:pPr>
    <w:rPr>
      <w:rFonts w:ascii="Times New Roman" w:eastAsia="宋体" w:hAnsi="Times New Roman"/>
      <w:szCs w:val="20"/>
      <w:lang w:val="x-none"/>
    </w:rPr>
  </w:style>
  <w:style w:type="character" w:customStyle="1" w:styleId="NOChar">
    <w:name w:val="NO Char"/>
    <w:link w:val="NO"/>
    <w:qFormat/>
    <w:rsid w:val="004271BA"/>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B80B0C"/>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character" w:customStyle="1" w:styleId="TALChar">
    <w:name w:val="TAL Char"/>
    <w:link w:val="TAL"/>
    <w:qFormat/>
    <w:rsid w:val="004E56E0"/>
    <w:rPr>
      <w:rFonts w:ascii="Arial" w:hAnsi="Arial"/>
      <w:sz w:val="18"/>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
    <w:name w:val="List"/>
    <w:basedOn w:val="Normal"/>
    <w:link w:val="ListChar"/>
    <w:uiPriority w:val="99"/>
    <w:qFormat/>
    <w:pPr>
      <w:spacing w:after="180"/>
      <w:ind w:left="568" w:hanging="284"/>
    </w:pPr>
    <w:rPr>
      <w:rFonts w:ascii="Times New Roman" w:eastAsia="宋体" w:hAnsi="Times New Roman"/>
      <w:szCs w:val="20"/>
    </w:rPr>
  </w:style>
  <w:style w:type="character" w:customStyle="1" w:styleId="ListChar">
    <w:name w:val="List Char"/>
    <w:link w:val="List"/>
    <w:uiPriority w:val="99"/>
    <w:qFormat/>
    <w:rsid w:val="00A04E92"/>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F13D05"/>
    <w:rPr>
      <w:rFonts w:ascii="Arial" w:hAnsi="Arial"/>
      <w:sz w:val="18"/>
      <w:lang w:val="x-none"/>
    </w:rPr>
  </w:style>
  <w:style w:type="character" w:customStyle="1" w:styleId="TAHCar">
    <w:name w:val="TAH Car"/>
    <w:link w:val="TAH"/>
    <w:qFormat/>
    <w:rsid w:val="004E56E0"/>
    <w:rPr>
      <w:rFonts w:ascii="Arial" w:hAnsi="Arial"/>
      <w:b/>
      <w:sz w:val="18"/>
      <w:lang w:eastAsia="en-US"/>
    </w:r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qFormat/>
    <w:rsid w:val="00977A8C"/>
    <w:rPr>
      <w:lang w:val="en-GB"/>
    </w:r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customStyle="1" w:styleId="EditorsNote">
    <w:name w:val="Editor's Note"/>
    <w:basedOn w:val="NO"/>
    <w:uiPriority w:val="99"/>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character" w:customStyle="1" w:styleId="THChar">
    <w:name w:val="TH Char"/>
    <w:link w:val="TH"/>
    <w:qFormat/>
    <w:rsid w:val="004E56E0"/>
    <w:rPr>
      <w:rFonts w:ascii="Arial" w:hAnsi="Arial"/>
      <w:b/>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CA3057"/>
    <w:rPr>
      <w:rFonts w:ascii="Arial" w:hAnsi="Arial"/>
      <w:sz w:val="18"/>
      <w:lang w:val="x-none"/>
    </w:r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BF5743"/>
    <w:rPr>
      <w:rFonts w:ascii="Arial" w:hAnsi="Arial"/>
      <w:b/>
      <w:lang w:val="x-none" w:eastAsia="en-US"/>
    </w:r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uiPriority w:val="99"/>
    <w:qFormat/>
    <w:pPr>
      <w:ind w:left="1135"/>
    </w:pPr>
  </w:style>
  <w:style w:type="paragraph" w:styleId="List2">
    <w:name w:val="List 2"/>
    <w:basedOn w:val="List"/>
    <w:link w:val="List2Char"/>
    <w:uiPriority w:val="99"/>
    <w:qFormat/>
    <w:pPr>
      <w:ind w:left="851"/>
    </w:pPr>
  </w:style>
  <w:style w:type="character" w:customStyle="1" w:styleId="List2Char">
    <w:name w:val="List 2 Char"/>
    <w:link w:val="List2"/>
    <w:uiPriority w:val="99"/>
    <w:qFormat/>
    <w:rsid w:val="00A04E92"/>
    <w:rPr>
      <w:lang w:val="en-GB" w:eastAsia="en-US"/>
    </w:rPr>
  </w:style>
  <w:style w:type="paragraph" w:styleId="List3">
    <w:name w:val="List 3"/>
    <w:basedOn w:val="List2"/>
    <w:link w:val="List3Char"/>
    <w:uiPriority w:val="99"/>
    <w:qFormat/>
    <w:pPr>
      <w:ind w:left="1135"/>
    </w:pPr>
  </w:style>
  <w:style w:type="character" w:customStyle="1" w:styleId="List3Char">
    <w:name w:val="List 3 Char"/>
    <w:link w:val="List3"/>
    <w:uiPriority w:val="99"/>
    <w:qFormat/>
    <w:rsid w:val="00A04E92"/>
    <w:rPr>
      <w:lang w:val="en-GB" w:eastAsia="en-US"/>
    </w:r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2">
    <w:name w:val="B2"/>
    <w:basedOn w:val="List2"/>
    <w:link w:val="B2Char"/>
    <w:qFormat/>
  </w:style>
  <w:style w:type="character" w:customStyle="1" w:styleId="B2Char">
    <w:name w:val="B2 Char"/>
    <w:link w:val="B2"/>
    <w:qFormat/>
    <w:rsid w:val="00305393"/>
    <w:rPr>
      <w:lang w:val="en-GB" w:eastAsia="en-US"/>
    </w:rPr>
  </w:style>
  <w:style w:type="paragraph" w:customStyle="1" w:styleId="B3">
    <w:name w:val="B3"/>
    <w:basedOn w:val="List3"/>
    <w:link w:val="B3Char2"/>
    <w:uiPriority w:val="99"/>
    <w:qFormat/>
  </w:style>
  <w:style w:type="character" w:customStyle="1" w:styleId="B3Char2">
    <w:name w:val="B3 Char2"/>
    <w:link w:val="B3"/>
    <w:rsid w:val="00303AF7"/>
    <w:rPr>
      <w:lang w:val="en-GB" w:eastAsia="en-US"/>
    </w:rPr>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uiPriority w:val="99"/>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styleId="Hyperlink">
    <w:name w:val="Hyperlink"/>
    <w:uiPriority w:val="99"/>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character" w:customStyle="1" w:styleId="DocumentMapChar">
    <w:name w:val="Document Map Char"/>
    <w:link w:val="DocumentMap"/>
    <w:uiPriority w:val="99"/>
    <w:qFormat/>
    <w:rsid w:val="00A04E92"/>
    <w:rPr>
      <w:rFonts w:ascii="Tahoma" w:eastAsia="Batang" w:hAnsi="Tahoma"/>
      <w:szCs w:val="24"/>
      <w:shd w:val="clear" w:color="auto" w:fill="000080"/>
      <w:lang w:val="en-GB" w:eastAsia="en-US"/>
    </w:rPr>
  </w:style>
  <w:style w:type="paragraph" w:styleId="PlainText">
    <w:name w:val="Plain Text"/>
    <w:basedOn w:val="Normal"/>
    <w:link w:val="PlainTextChar"/>
    <w:uiPriority w:val="99"/>
    <w:qFormat/>
    <w:pPr>
      <w:spacing w:after="180"/>
    </w:pPr>
    <w:rPr>
      <w:rFonts w:ascii="Courier New" w:eastAsia="宋体" w:hAnsi="Courier New"/>
      <w:szCs w:val="20"/>
      <w:lang w:val="nb-NO"/>
    </w:rPr>
  </w:style>
  <w:style w:type="character" w:customStyle="1" w:styleId="PlainTextChar">
    <w:name w:val="Plain Text Char"/>
    <w:link w:val="PlainText"/>
    <w:uiPriority w:val="99"/>
    <w:qFormat/>
    <w:rsid w:val="006501AF"/>
    <w:rPr>
      <w:rFonts w:ascii="Courier New" w:hAnsi="Courier New"/>
      <w:lang w:val="nb-NO" w:eastAsia="en-US"/>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character" w:customStyle="1" w:styleId="GuidanceChar">
    <w:name w:val="Guidance Char"/>
    <w:link w:val="Guidance"/>
    <w:qFormat/>
    <w:rsid w:val="00C340E5"/>
    <w:rPr>
      <w:i/>
      <w:color w:val="0000FF"/>
      <w:lang w:eastAsia="en-US"/>
    </w:rPr>
  </w:style>
  <w:style w:type="paragraph" w:styleId="CommentText">
    <w:name w:val="annotation text"/>
    <w:basedOn w:val="Normal"/>
    <w:link w:val="CommentTextChar"/>
    <w:uiPriority w:val="99"/>
    <w:qFormat/>
    <w:pPr>
      <w:spacing w:after="180"/>
    </w:pPr>
    <w:rPr>
      <w:rFonts w:ascii="Times New Roman" w:eastAsia="宋体" w:hAnsi="Times New Roman"/>
      <w:szCs w:val="20"/>
    </w:rPr>
  </w:style>
  <w:style w:type="character" w:customStyle="1" w:styleId="CommentTextChar">
    <w:name w:val="Comment Text Char"/>
    <w:link w:val="CommentText"/>
    <w:qFormat/>
    <w:rsid w:val="00AE7868"/>
    <w:rPr>
      <w:lang w:val="en-GB" w:eastAsia="en-US"/>
    </w:rPr>
  </w:style>
  <w:style w:type="paragraph" w:styleId="CommentSubject">
    <w:name w:val="annotation subject"/>
    <w:basedOn w:val="CommentText"/>
    <w:next w:val="CommentText"/>
    <w:link w:val="CommentSubjectChar"/>
    <w:uiPriority w:val="99"/>
    <w:qFormat/>
    <w:rsid w:val="00AE7868"/>
    <w:rPr>
      <w:b/>
      <w:bCs/>
    </w:rPr>
  </w:style>
  <w:style w:type="character" w:customStyle="1" w:styleId="CommentSubjectChar">
    <w:name w:val="Comment Subject Char"/>
    <w:link w:val="CommentSubject"/>
    <w:uiPriority w:val="99"/>
    <w:qFormat/>
    <w:rsid w:val="00C85354"/>
    <w:rPr>
      <w:b/>
      <w:bCs/>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uiPriority w:val="20"/>
    <w:qFormat/>
    <w:rsid w:val="009B3D20"/>
    <w:rPr>
      <w:i/>
      <w:iCs/>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99"/>
    <w:qFormat/>
    <w:rsid w:val="00DA3A86"/>
    <w:rPr>
      <w:rFonts w:eastAsia="Times New Roman"/>
      <w:b/>
      <w:lang w:val="en-GB"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rsid w:val="00C35AA7"/>
    <w:rPr>
      <w:vertAlign w:val="superscript"/>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qFormat/>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qFormat/>
    <w:rsid w:val="00C35AA7"/>
    <w:rPr>
      <w:color w:val="808080"/>
      <w:shd w:val="clear" w:color="auto" w:fill="E6E6E6"/>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DD28BC"/>
    <w:rPr>
      <w:rFonts w:eastAsia="MS Mincho"/>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9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 w:type="paragraph" w:styleId="MacroText">
    <w:name w:val="macro"/>
    <w:link w:val="MacroTextChar"/>
    <w:qFormat/>
    <w:rsid w:val="00A04E9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A04E92"/>
    <w:rPr>
      <w:rFonts w:ascii="Courier New" w:eastAsia="等线" w:hAnsi="Courier New" w:cs="Courier New"/>
      <w:lang w:val="en-GB" w:eastAsia="en-US"/>
    </w:rPr>
  </w:style>
  <w:style w:type="paragraph" w:styleId="TableofAuthorities">
    <w:name w:val="table of authorities"/>
    <w:basedOn w:val="Normal"/>
    <w:next w:val="Normal"/>
    <w:qFormat/>
    <w:rsid w:val="00A04E92"/>
    <w:pPr>
      <w:spacing w:after="180"/>
      <w:ind w:left="200" w:hanging="200"/>
    </w:pPr>
    <w:rPr>
      <w:rFonts w:ascii="Times New Roman" w:eastAsia="等线" w:hAnsi="Times New Roman"/>
      <w:szCs w:val="20"/>
    </w:rPr>
  </w:style>
  <w:style w:type="paragraph" w:styleId="NoteHeading">
    <w:name w:val="Note Heading"/>
    <w:basedOn w:val="Normal"/>
    <w:next w:val="Normal"/>
    <w:link w:val="NoteHeadingChar"/>
    <w:qFormat/>
    <w:rsid w:val="00A04E92"/>
    <w:pPr>
      <w:spacing w:after="180"/>
    </w:pPr>
    <w:rPr>
      <w:rFonts w:ascii="Times New Roman" w:eastAsia="等线" w:hAnsi="Times New Roman"/>
      <w:szCs w:val="20"/>
    </w:rPr>
  </w:style>
  <w:style w:type="character" w:customStyle="1" w:styleId="NoteHeadingChar">
    <w:name w:val="Note Heading Char"/>
    <w:basedOn w:val="DefaultParagraphFont"/>
    <w:link w:val="NoteHeading"/>
    <w:qFormat/>
    <w:rsid w:val="00A04E92"/>
    <w:rPr>
      <w:rFonts w:eastAsia="等线"/>
      <w:lang w:val="en-GB" w:eastAsia="en-US"/>
    </w:rPr>
  </w:style>
  <w:style w:type="paragraph" w:styleId="Index8">
    <w:name w:val="index 8"/>
    <w:basedOn w:val="Normal"/>
    <w:next w:val="Normal"/>
    <w:qFormat/>
    <w:rsid w:val="00A04E92"/>
    <w:pPr>
      <w:spacing w:after="180"/>
      <w:ind w:left="1600" w:hanging="200"/>
    </w:pPr>
    <w:rPr>
      <w:rFonts w:ascii="Times New Roman" w:eastAsia="等线" w:hAnsi="Times New Roman"/>
      <w:szCs w:val="20"/>
    </w:rPr>
  </w:style>
  <w:style w:type="paragraph" w:styleId="E-mailSignature">
    <w:name w:val="E-mail Signature"/>
    <w:basedOn w:val="Normal"/>
    <w:link w:val="E-mailSignatureChar"/>
    <w:qFormat/>
    <w:rsid w:val="00A04E92"/>
    <w:pPr>
      <w:spacing w:after="180"/>
    </w:pPr>
    <w:rPr>
      <w:rFonts w:ascii="Times New Roman" w:eastAsia="等线" w:hAnsi="Times New Roman"/>
      <w:szCs w:val="20"/>
    </w:rPr>
  </w:style>
  <w:style w:type="character" w:customStyle="1" w:styleId="E-mailSignatureChar">
    <w:name w:val="E-mail Signature Char"/>
    <w:basedOn w:val="DefaultParagraphFont"/>
    <w:link w:val="E-mailSignature"/>
    <w:qFormat/>
    <w:rsid w:val="00A04E92"/>
    <w:rPr>
      <w:rFonts w:eastAsia="等线"/>
      <w:lang w:val="en-GB" w:eastAsia="en-US"/>
    </w:rPr>
  </w:style>
  <w:style w:type="paragraph" w:styleId="NormalIndent">
    <w:name w:val="Normal Indent"/>
    <w:basedOn w:val="Normal"/>
    <w:qFormat/>
    <w:rsid w:val="00A04E92"/>
    <w:pPr>
      <w:spacing w:after="180"/>
      <w:ind w:left="720"/>
    </w:pPr>
    <w:rPr>
      <w:rFonts w:ascii="Times New Roman" w:eastAsia="等线" w:hAnsi="Times New Roman"/>
      <w:szCs w:val="20"/>
    </w:rPr>
  </w:style>
  <w:style w:type="paragraph" w:styleId="Index5">
    <w:name w:val="index 5"/>
    <w:basedOn w:val="Normal"/>
    <w:next w:val="Normal"/>
    <w:qFormat/>
    <w:rsid w:val="00A04E92"/>
    <w:pPr>
      <w:spacing w:after="180"/>
      <w:ind w:left="1000" w:hanging="200"/>
    </w:pPr>
    <w:rPr>
      <w:rFonts w:ascii="Times New Roman" w:eastAsia="等线" w:hAnsi="Times New Roman"/>
      <w:szCs w:val="20"/>
    </w:rPr>
  </w:style>
  <w:style w:type="paragraph" w:styleId="EnvelopeAddress">
    <w:name w:val="envelope address"/>
    <w:basedOn w:val="Normal"/>
    <w:qFormat/>
    <w:rsid w:val="00A04E92"/>
    <w:pPr>
      <w:framePr w:w="7920" w:h="1980" w:hRule="exact" w:hSpace="180" w:wrap="auto" w:hAnchor="page" w:xAlign="center" w:yAlign="bottom"/>
      <w:spacing w:after="180"/>
      <w:ind w:left="2880"/>
    </w:pPr>
    <w:rPr>
      <w:rFonts w:ascii="Calibri Light" w:eastAsia="等线 Light" w:hAnsi="Calibri Light"/>
      <w:sz w:val="24"/>
    </w:rPr>
  </w:style>
  <w:style w:type="paragraph" w:styleId="TOAHeading">
    <w:name w:val="toa heading"/>
    <w:basedOn w:val="Normal"/>
    <w:next w:val="Normal"/>
    <w:qFormat/>
    <w:rsid w:val="00A04E92"/>
    <w:pPr>
      <w:spacing w:before="120" w:after="180"/>
    </w:pPr>
    <w:rPr>
      <w:rFonts w:ascii="Calibri Light" w:eastAsia="等线 Light" w:hAnsi="Calibri Light"/>
      <w:b/>
      <w:bCs/>
      <w:sz w:val="24"/>
    </w:rPr>
  </w:style>
  <w:style w:type="paragraph" w:styleId="Index6">
    <w:name w:val="index 6"/>
    <w:basedOn w:val="Normal"/>
    <w:next w:val="Normal"/>
    <w:qFormat/>
    <w:rsid w:val="00A04E92"/>
    <w:pPr>
      <w:spacing w:after="180"/>
      <w:ind w:left="1200" w:hanging="200"/>
    </w:pPr>
    <w:rPr>
      <w:rFonts w:ascii="Times New Roman" w:eastAsia="等线" w:hAnsi="Times New Roman"/>
      <w:szCs w:val="20"/>
    </w:rPr>
  </w:style>
  <w:style w:type="paragraph" w:styleId="Salutation">
    <w:name w:val="Salutation"/>
    <w:basedOn w:val="Normal"/>
    <w:next w:val="Normal"/>
    <w:link w:val="SalutationChar"/>
    <w:qFormat/>
    <w:rsid w:val="00A04E92"/>
    <w:pPr>
      <w:spacing w:after="180"/>
    </w:pPr>
    <w:rPr>
      <w:rFonts w:ascii="Times New Roman" w:eastAsia="等线" w:hAnsi="Times New Roman"/>
      <w:szCs w:val="20"/>
    </w:rPr>
  </w:style>
  <w:style w:type="character" w:customStyle="1" w:styleId="SalutationChar">
    <w:name w:val="Salutation Char"/>
    <w:basedOn w:val="DefaultParagraphFont"/>
    <w:link w:val="Salutation"/>
    <w:qFormat/>
    <w:rsid w:val="00A04E92"/>
    <w:rPr>
      <w:rFonts w:eastAsia="等线"/>
      <w:lang w:val="en-GB" w:eastAsia="en-US"/>
    </w:rPr>
  </w:style>
  <w:style w:type="paragraph" w:styleId="BodyText3">
    <w:name w:val="Body Text 3"/>
    <w:basedOn w:val="Normal"/>
    <w:link w:val="BodyText3Char"/>
    <w:uiPriority w:val="99"/>
    <w:qFormat/>
    <w:rsid w:val="00A04E92"/>
    <w:pPr>
      <w:spacing w:after="120"/>
    </w:pPr>
    <w:rPr>
      <w:rFonts w:ascii="Times New Roman" w:eastAsia="等线" w:hAnsi="Times New Roman"/>
      <w:sz w:val="16"/>
      <w:szCs w:val="16"/>
    </w:rPr>
  </w:style>
  <w:style w:type="character" w:customStyle="1" w:styleId="BodyText3Char">
    <w:name w:val="Body Text 3 Char"/>
    <w:basedOn w:val="DefaultParagraphFont"/>
    <w:link w:val="BodyText3"/>
    <w:uiPriority w:val="99"/>
    <w:qFormat/>
    <w:rsid w:val="00A04E92"/>
    <w:rPr>
      <w:rFonts w:eastAsia="等线"/>
      <w:sz w:val="16"/>
      <w:szCs w:val="16"/>
      <w:lang w:val="en-GB" w:eastAsia="en-US"/>
    </w:rPr>
  </w:style>
  <w:style w:type="paragraph" w:styleId="Closing">
    <w:name w:val="Closing"/>
    <w:basedOn w:val="Normal"/>
    <w:link w:val="ClosingChar"/>
    <w:qFormat/>
    <w:rsid w:val="00A04E92"/>
    <w:pPr>
      <w:spacing w:after="180"/>
      <w:ind w:left="4252"/>
    </w:pPr>
    <w:rPr>
      <w:rFonts w:ascii="Times New Roman" w:eastAsia="等线" w:hAnsi="Times New Roman"/>
      <w:szCs w:val="20"/>
    </w:rPr>
  </w:style>
  <w:style w:type="character" w:customStyle="1" w:styleId="ClosingChar">
    <w:name w:val="Closing Char"/>
    <w:basedOn w:val="DefaultParagraphFont"/>
    <w:link w:val="Closing"/>
    <w:qFormat/>
    <w:rsid w:val="00A04E92"/>
    <w:rPr>
      <w:rFonts w:eastAsia="等线"/>
      <w:lang w:val="en-GB" w:eastAsia="en-US"/>
    </w:rPr>
  </w:style>
  <w:style w:type="paragraph" w:styleId="BodyTextIndent">
    <w:name w:val="Body Text Indent"/>
    <w:basedOn w:val="Normal"/>
    <w:link w:val="BodyTextIndentChar"/>
    <w:qFormat/>
    <w:rsid w:val="00A04E92"/>
    <w:pPr>
      <w:spacing w:after="120"/>
      <w:ind w:left="283"/>
    </w:pPr>
    <w:rPr>
      <w:rFonts w:ascii="Times New Roman" w:eastAsia="等线" w:hAnsi="Times New Roman"/>
      <w:szCs w:val="20"/>
    </w:rPr>
  </w:style>
  <w:style w:type="character" w:customStyle="1" w:styleId="BodyTextIndentChar">
    <w:name w:val="Body Text Indent Char"/>
    <w:basedOn w:val="DefaultParagraphFont"/>
    <w:link w:val="BodyTextIndent"/>
    <w:qFormat/>
    <w:rsid w:val="00A04E92"/>
    <w:rPr>
      <w:rFonts w:eastAsia="等线"/>
      <w:lang w:val="en-GB" w:eastAsia="en-US"/>
    </w:rPr>
  </w:style>
  <w:style w:type="paragraph" w:styleId="ListNumber3">
    <w:name w:val="List Number 3"/>
    <w:basedOn w:val="Normal"/>
    <w:uiPriority w:val="99"/>
    <w:qFormat/>
    <w:rsid w:val="00A04E92"/>
    <w:pPr>
      <w:numPr>
        <w:numId w:val="41"/>
      </w:numPr>
      <w:spacing w:after="180"/>
      <w:contextualSpacing/>
    </w:pPr>
    <w:rPr>
      <w:rFonts w:ascii="Times New Roman" w:eastAsia="等线" w:hAnsi="Times New Roman"/>
      <w:szCs w:val="20"/>
    </w:rPr>
  </w:style>
  <w:style w:type="paragraph" w:styleId="ListContinue">
    <w:name w:val="List Continue"/>
    <w:basedOn w:val="Normal"/>
    <w:qFormat/>
    <w:rsid w:val="00A04E92"/>
    <w:pPr>
      <w:spacing w:after="120"/>
      <w:ind w:left="283"/>
      <w:contextualSpacing/>
    </w:pPr>
    <w:rPr>
      <w:rFonts w:ascii="Times New Roman" w:eastAsia="等线" w:hAnsi="Times New Roman"/>
      <w:szCs w:val="20"/>
    </w:rPr>
  </w:style>
  <w:style w:type="paragraph" w:styleId="BlockText">
    <w:name w:val="Block Text"/>
    <w:basedOn w:val="Normal"/>
    <w:qFormat/>
    <w:rsid w:val="00A04E92"/>
    <w:pPr>
      <w:spacing w:after="120"/>
      <w:ind w:left="1440" w:right="1440"/>
    </w:pPr>
    <w:rPr>
      <w:rFonts w:ascii="Times New Roman" w:eastAsia="等线" w:hAnsi="Times New Roman"/>
      <w:szCs w:val="20"/>
    </w:rPr>
  </w:style>
  <w:style w:type="paragraph" w:styleId="HTMLAddress">
    <w:name w:val="HTML Address"/>
    <w:basedOn w:val="Normal"/>
    <w:link w:val="HTMLAddressChar"/>
    <w:qFormat/>
    <w:rsid w:val="00A04E92"/>
    <w:pPr>
      <w:spacing w:after="180"/>
    </w:pPr>
    <w:rPr>
      <w:rFonts w:ascii="Times New Roman" w:eastAsia="等线" w:hAnsi="Times New Roman"/>
      <w:i/>
      <w:iCs/>
      <w:szCs w:val="20"/>
    </w:rPr>
  </w:style>
  <w:style w:type="character" w:customStyle="1" w:styleId="HTMLAddressChar">
    <w:name w:val="HTML Address Char"/>
    <w:basedOn w:val="DefaultParagraphFont"/>
    <w:link w:val="HTMLAddress"/>
    <w:qFormat/>
    <w:rsid w:val="00A04E92"/>
    <w:rPr>
      <w:rFonts w:eastAsia="等线"/>
      <w:i/>
      <w:iCs/>
      <w:lang w:val="en-GB" w:eastAsia="en-US"/>
    </w:rPr>
  </w:style>
  <w:style w:type="paragraph" w:styleId="Index4">
    <w:name w:val="index 4"/>
    <w:basedOn w:val="Normal"/>
    <w:next w:val="Normal"/>
    <w:qFormat/>
    <w:rsid w:val="00A04E92"/>
    <w:pPr>
      <w:spacing w:after="180"/>
      <w:ind w:left="800" w:hanging="200"/>
    </w:pPr>
    <w:rPr>
      <w:rFonts w:ascii="Times New Roman" w:eastAsia="等线" w:hAnsi="Times New Roman"/>
      <w:szCs w:val="20"/>
    </w:rPr>
  </w:style>
  <w:style w:type="paragraph" w:styleId="ListNumber4">
    <w:name w:val="List Number 4"/>
    <w:basedOn w:val="Normal"/>
    <w:qFormat/>
    <w:rsid w:val="00A04E92"/>
    <w:pPr>
      <w:numPr>
        <w:numId w:val="44"/>
      </w:numPr>
      <w:spacing w:after="180"/>
      <w:contextualSpacing/>
    </w:pPr>
    <w:rPr>
      <w:rFonts w:ascii="Times New Roman" w:eastAsia="等线" w:hAnsi="Times New Roman"/>
      <w:szCs w:val="20"/>
    </w:rPr>
  </w:style>
  <w:style w:type="paragraph" w:styleId="Index3">
    <w:name w:val="index 3"/>
    <w:basedOn w:val="Normal"/>
    <w:next w:val="Normal"/>
    <w:qFormat/>
    <w:rsid w:val="00A04E92"/>
    <w:pPr>
      <w:spacing w:after="180"/>
      <w:ind w:left="600" w:hanging="200"/>
    </w:pPr>
    <w:rPr>
      <w:rFonts w:ascii="Times New Roman" w:eastAsia="等线" w:hAnsi="Times New Roman"/>
      <w:szCs w:val="20"/>
    </w:rPr>
  </w:style>
  <w:style w:type="paragraph" w:styleId="Date">
    <w:name w:val="Date"/>
    <w:basedOn w:val="Normal"/>
    <w:next w:val="Normal"/>
    <w:link w:val="DateChar"/>
    <w:qFormat/>
    <w:rsid w:val="00A04E92"/>
    <w:pPr>
      <w:spacing w:after="180"/>
    </w:pPr>
    <w:rPr>
      <w:rFonts w:ascii="Times New Roman" w:eastAsia="等线" w:hAnsi="Times New Roman"/>
      <w:szCs w:val="20"/>
    </w:rPr>
  </w:style>
  <w:style w:type="character" w:customStyle="1" w:styleId="DateChar">
    <w:name w:val="Date Char"/>
    <w:basedOn w:val="DefaultParagraphFont"/>
    <w:link w:val="Date"/>
    <w:qFormat/>
    <w:rsid w:val="00A04E92"/>
    <w:rPr>
      <w:rFonts w:eastAsia="等线"/>
      <w:lang w:val="en-GB" w:eastAsia="en-US"/>
    </w:rPr>
  </w:style>
  <w:style w:type="paragraph" w:styleId="ListContinue5">
    <w:name w:val="List Continue 5"/>
    <w:basedOn w:val="Normal"/>
    <w:qFormat/>
    <w:rsid w:val="00A04E92"/>
    <w:pPr>
      <w:spacing w:after="120"/>
      <w:ind w:left="1415"/>
      <w:contextualSpacing/>
    </w:pPr>
    <w:rPr>
      <w:rFonts w:ascii="Times New Roman" w:eastAsia="等线" w:hAnsi="Times New Roman"/>
      <w:szCs w:val="20"/>
    </w:rPr>
  </w:style>
  <w:style w:type="paragraph" w:styleId="EnvelopeReturn">
    <w:name w:val="envelope return"/>
    <w:basedOn w:val="Normal"/>
    <w:qFormat/>
    <w:rsid w:val="00A04E92"/>
    <w:pPr>
      <w:spacing w:after="180"/>
    </w:pPr>
    <w:rPr>
      <w:rFonts w:ascii="Calibri Light" w:eastAsia="等线 Light" w:hAnsi="Calibri Light"/>
      <w:szCs w:val="20"/>
    </w:rPr>
  </w:style>
  <w:style w:type="paragraph" w:styleId="Signature">
    <w:name w:val="Signature"/>
    <w:basedOn w:val="Normal"/>
    <w:link w:val="SignatureChar"/>
    <w:qFormat/>
    <w:rsid w:val="00A04E92"/>
    <w:pPr>
      <w:spacing w:after="180"/>
      <w:ind w:left="4252"/>
    </w:pPr>
    <w:rPr>
      <w:rFonts w:ascii="Times New Roman" w:eastAsia="等线" w:hAnsi="Times New Roman"/>
      <w:szCs w:val="20"/>
    </w:rPr>
  </w:style>
  <w:style w:type="character" w:customStyle="1" w:styleId="SignatureChar">
    <w:name w:val="Signature Char"/>
    <w:basedOn w:val="DefaultParagraphFont"/>
    <w:link w:val="Signature"/>
    <w:qFormat/>
    <w:rsid w:val="00A04E92"/>
    <w:rPr>
      <w:rFonts w:eastAsia="等线"/>
      <w:lang w:val="en-GB" w:eastAsia="en-US"/>
    </w:rPr>
  </w:style>
  <w:style w:type="paragraph" w:styleId="ListContinue4">
    <w:name w:val="List Continue 4"/>
    <w:basedOn w:val="Normal"/>
    <w:qFormat/>
    <w:rsid w:val="00A04E92"/>
    <w:pPr>
      <w:spacing w:after="120"/>
      <w:ind w:left="1132"/>
      <w:contextualSpacing/>
    </w:pPr>
    <w:rPr>
      <w:rFonts w:ascii="Times New Roman" w:eastAsia="等线" w:hAnsi="Times New Roman"/>
      <w:szCs w:val="20"/>
    </w:rPr>
  </w:style>
  <w:style w:type="paragraph" w:styleId="Subtitle">
    <w:name w:val="Subtitle"/>
    <w:basedOn w:val="Normal"/>
    <w:next w:val="Normal"/>
    <w:link w:val="SubtitleChar"/>
    <w:uiPriority w:val="11"/>
    <w:qFormat/>
    <w:rsid w:val="00A04E92"/>
    <w:pPr>
      <w:spacing w:after="60"/>
      <w:jc w:val="center"/>
      <w:outlineLvl w:val="1"/>
    </w:pPr>
    <w:rPr>
      <w:rFonts w:ascii="Calibri Light" w:eastAsia="等线 Light" w:hAnsi="Calibri Light"/>
      <w:sz w:val="24"/>
    </w:rPr>
  </w:style>
  <w:style w:type="character" w:customStyle="1" w:styleId="SubtitleChar">
    <w:name w:val="Subtitle Char"/>
    <w:basedOn w:val="DefaultParagraphFont"/>
    <w:link w:val="Subtitle"/>
    <w:uiPriority w:val="11"/>
    <w:qFormat/>
    <w:rsid w:val="00A04E92"/>
    <w:rPr>
      <w:rFonts w:ascii="Calibri Light" w:eastAsia="等线 Light" w:hAnsi="Calibri Light"/>
      <w:sz w:val="24"/>
      <w:szCs w:val="24"/>
      <w:lang w:val="en-GB" w:eastAsia="en-US"/>
    </w:rPr>
  </w:style>
  <w:style w:type="paragraph" w:styleId="ListNumber5">
    <w:name w:val="List Number 5"/>
    <w:basedOn w:val="Normal"/>
    <w:qFormat/>
    <w:rsid w:val="00A04E92"/>
    <w:pPr>
      <w:numPr>
        <w:numId w:val="45"/>
      </w:numPr>
      <w:spacing w:after="180"/>
      <w:contextualSpacing/>
    </w:pPr>
    <w:rPr>
      <w:rFonts w:ascii="Times New Roman" w:eastAsia="等线" w:hAnsi="Times New Roman"/>
      <w:szCs w:val="20"/>
    </w:rPr>
  </w:style>
  <w:style w:type="paragraph" w:styleId="BodyTextIndent3">
    <w:name w:val="Body Text Indent 3"/>
    <w:basedOn w:val="Normal"/>
    <w:link w:val="BodyTextIndent3Char"/>
    <w:qFormat/>
    <w:rsid w:val="00A04E92"/>
    <w:pPr>
      <w:spacing w:after="120"/>
      <w:ind w:left="283"/>
    </w:pPr>
    <w:rPr>
      <w:rFonts w:ascii="Times New Roman" w:eastAsia="等线" w:hAnsi="Times New Roman"/>
      <w:sz w:val="16"/>
      <w:szCs w:val="16"/>
    </w:rPr>
  </w:style>
  <w:style w:type="character" w:customStyle="1" w:styleId="BodyTextIndent3Char">
    <w:name w:val="Body Text Indent 3 Char"/>
    <w:basedOn w:val="DefaultParagraphFont"/>
    <w:link w:val="BodyTextIndent3"/>
    <w:qFormat/>
    <w:rsid w:val="00A04E92"/>
    <w:rPr>
      <w:rFonts w:eastAsia="等线"/>
      <w:sz w:val="16"/>
      <w:szCs w:val="16"/>
      <w:lang w:val="en-GB" w:eastAsia="en-US"/>
    </w:rPr>
  </w:style>
  <w:style w:type="paragraph" w:styleId="Index7">
    <w:name w:val="index 7"/>
    <w:basedOn w:val="Normal"/>
    <w:next w:val="Normal"/>
    <w:qFormat/>
    <w:rsid w:val="00A04E92"/>
    <w:pPr>
      <w:spacing w:after="180"/>
      <w:ind w:left="1400" w:hanging="200"/>
    </w:pPr>
    <w:rPr>
      <w:rFonts w:ascii="Times New Roman" w:eastAsia="等线" w:hAnsi="Times New Roman"/>
      <w:szCs w:val="20"/>
    </w:rPr>
  </w:style>
  <w:style w:type="paragraph" w:styleId="Index9">
    <w:name w:val="index 9"/>
    <w:basedOn w:val="Normal"/>
    <w:next w:val="Normal"/>
    <w:qFormat/>
    <w:rsid w:val="00A04E92"/>
    <w:pPr>
      <w:spacing w:after="180"/>
      <w:ind w:left="1800" w:hanging="200"/>
    </w:pPr>
    <w:rPr>
      <w:rFonts w:ascii="Times New Roman" w:eastAsia="等线" w:hAnsi="Times New Roman"/>
      <w:szCs w:val="20"/>
    </w:rPr>
  </w:style>
  <w:style w:type="paragraph" w:styleId="TableofFigures">
    <w:name w:val="table of figures"/>
    <w:basedOn w:val="Normal"/>
    <w:next w:val="Normal"/>
    <w:uiPriority w:val="99"/>
    <w:qFormat/>
    <w:rsid w:val="00A04E92"/>
    <w:pPr>
      <w:spacing w:after="180"/>
    </w:pPr>
    <w:rPr>
      <w:rFonts w:ascii="Times New Roman" w:eastAsia="等线" w:hAnsi="Times New Roman"/>
      <w:szCs w:val="20"/>
    </w:rPr>
  </w:style>
  <w:style w:type="paragraph" w:styleId="BodyText2">
    <w:name w:val="Body Text 2"/>
    <w:basedOn w:val="Normal"/>
    <w:link w:val="BodyText2Char"/>
    <w:qFormat/>
    <w:rsid w:val="00A04E92"/>
    <w:pPr>
      <w:spacing w:after="120" w:line="480" w:lineRule="auto"/>
    </w:pPr>
    <w:rPr>
      <w:rFonts w:ascii="Times New Roman" w:eastAsia="等线" w:hAnsi="Times New Roman"/>
      <w:szCs w:val="20"/>
    </w:rPr>
  </w:style>
  <w:style w:type="character" w:customStyle="1" w:styleId="BodyText2Char">
    <w:name w:val="Body Text 2 Char"/>
    <w:basedOn w:val="DefaultParagraphFont"/>
    <w:link w:val="BodyText2"/>
    <w:qFormat/>
    <w:rsid w:val="00A04E92"/>
    <w:rPr>
      <w:rFonts w:eastAsia="等线"/>
      <w:lang w:val="en-GB" w:eastAsia="en-US"/>
    </w:rPr>
  </w:style>
  <w:style w:type="paragraph" w:styleId="ListContinue2">
    <w:name w:val="List Continue 2"/>
    <w:basedOn w:val="Normal"/>
    <w:uiPriority w:val="99"/>
    <w:qFormat/>
    <w:rsid w:val="00A04E92"/>
    <w:pPr>
      <w:spacing w:after="120"/>
      <w:ind w:left="566"/>
      <w:contextualSpacing/>
    </w:pPr>
    <w:rPr>
      <w:rFonts w:ascii="Times New Roman" w:eastAsia="等线" w:hAnsi="Times New Roman"/>
      <w:szCs w:val="20"/>
    </w:rPr>
  </w:style>
  <w:style w:type="paragraph" w:styleId="MessageHeader">
    <w:name w:val="Message Header"/>
    <w:basedOn w:val="Normal"/>
    <w:link w:val="MessageHeaderChar"/>
    <w:qFormat/>
    <w:rsid w:val="00A04E92"/>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rPr>
  </w:style>
  <w:style w:type="character" w:customStyle="1" w:styleId="MessageHeaderChar">
    <w:name w:val="Message Header Char"/>
    <w:basedOn w:val="DefaultParagraphFont"/>
    <w:link w:val="MessageHeader"/>
    <w:qFormat/>
    <w:rsid w:val="00A04E92"/>
    <w:rPr>
      <w:rFonts w:ascii="Calibri Light" w:eastAsia="等线 Light" w:hAnsi="Calibri Light"/>
      <w:sz w:val="24"/>
      <w:szCs w:val="24"/>
      <w:shd w:val="pct20" w:color="auto" w:fill="auto"/>
      <w:lang w:val="en-GB" w:eastAsia="en-US"/>
    </w:rPr>
  </w:style>
  <w:style w:type="paragraph" w:styleId="HTMLPreformatted">
    <w:name w:val="HTML Preformatted"/>
    <w:basedOn w:val="Normal"/>
    <w:link w:val="HTMLPreformattedChar"/>
    <w:qFormat/>
    <w:rsid w:val="00A04E92"/>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qFormat/>
    <w:rsid w:val="00A04E92"/>
    <w:rPr>
      <w:rFonts w:ascii="Courier New" w:eastAsia="等线" w:hAnsi="Courier New" w:cs="Courier New"/>
      <w:lang w:val="en-GB" w:eastAsia="en-US"/>
    </w:rPr>
  </w:style>
  <w:style w:type="paragraph" w:styleId="ListContinue3">
    <w:name w:val="List Continue 3"/>
    <w:basedOn w:val="Normal"/>
    <w:qFormat/>
    <w:rsid w:val="00A04E92"/>
    <w:pPr>
      <w:spacing w:after="120"/>
      <w:ind w:left="849"/>
      <w:contextualSpacing/>
    </w:pPr>
    <w:rPr>
      <w:rFonts w:ascii="Times New Roman" w:eastAsia="等线" w:hAnsi="Times New Roman"/>
      <w:szCs w:val="20"/>
    </w:rPr>
  </w:style>
  <w:style w:type="paragraph" w:styleId="Title">
    <w:name w:val="Title"/>
    <w:basedOn w:val="Normal"/>
    <w:next w:val="Normal"/>
    <w:link w:val="TitleChar"/>
    <w:uiPriority w:val="10"/>
    <w:qFormat/>
    <w:rsid w:val="00A04E92"/>
    <w:pPr>
      <w:spacing w:before="240" w:after="60"/>
      <w:jc w:val="center"/>
      <w:outlineLvl w:val="0"/>
    </w:pPr>
    <w:rPr>
      <w:rFonts w:ascii="Calibri Light" w:eastAsia="等线 Light" w:hAnsi="Calibri Light"/>
      <w:b/>
      <w:bCs/>
      <w:kern w:val="28"/>
      <w:sz w:val="32"/>
      <w:szCs w:val="32"/>
    </w:rPr>
  </w:style>
  <w:style w:type="character" w:customStyle="1" w:styleId="TitleChar">
    <w:name w:val="Title Char"/>
    <w:basedOn w:val="DefaultParagraphFont"/>
    <w:link w:val="Title"/>
    <w:uiPriority w:val="10"/>
    <w:qFormat/>
    <w:rsid w:val="00A04E92"/>
    <w:rPr>
      <w:rFonts w:ascii="Calibri Light" w:eastAsia="等线 Light" w:hAnsi="Calibri Light"/>
      <w:b/>
      <w:bCs/>
      <w:kern w:val="28"/>
      <w:sz w:val="32"/>
      <w:szCs w:val="32"/>
      <w:lang w:val="en-GB" w:eastAsia="en-US"/>
    </w:rPr>
  </w:style>
  <w:style w:type="paragraph" w:styleId="BodyTextFirstIndent">
    <w:name w:val="Body Text First Indent"/>
    <w:basedOn w:val="BodyText"/>
    <w:link w:val="BodyTextFirstIndentChar"/>
    <w:qFormat/>
    <w:rsid w:val="00A04E92"/>
    <w:pPr>
      <w:spacing w:after="120"/>
      <w:ind w:firstLine="210"/>
    </w:pPr>
    <w:rPr>
      <w:rFonts w:eastAsia="等线"/>
    </w:rPr>
  </w:style>
  <w:style w:type="character" w:customStyle="1" w:styleId="BodyTextFirstIndentChar">
    <w:name w:val="Body Text First Indent Char"/>
    <w:basedOn w:val="BodyTextChar"/>
    <w:link w:val="BodyTextFirstIndent"/>
    <w:qFormat/>
    <w:rsid w:val="00A04E92"/>
    <w:rPr>
      <w:rFonts w:eastAsia="等线"/>
      <w:lang w:val="en-GB" w:eastAsia="en-US"/>
    </w:rPr>
  </w:style>
  <w:style w:type="paragraph" w:styleId="BodyTextFirstIndent2">
    <w:name w:val="Body Text First Indent 2"/>
    <w:basedOn w:val="BodyTextIndent"/>
    <w:link w:val="BodyTextFirstIndent2Char"/>
    <w:qFormat/>
    <w:rsid w:val="00A04E92"/>
    <w:pPr>
      <w:ind w:firstLine="210"/>
    </w:pPr>
  </w:style>
  <w:style w:type="character" w:customStyle="1" w:styleId="BodyTextFirstIndent2Char">
    <w:name w:val="Body Text First Indent 2 Char"/>
    <w:basedOn w:val="BodyTextIndentChar"/>
    <w:link w:val="BodyTextFirstIndent2"/>
    <w:qFormat/>
    <w:rsid w:val="00A04E92"/>
    <w:rPr>
      <w:rFonts w:eastAsia="等线"/>
      <w:lang w:val="en-GB" w:eastAsia="en-US"/>
    </w:rPr>
  </w:style>
  <w:style w:type="character" w:styleId="Strong">
    <w:name w:val="Strong"/>
    <w:basedOn w:val="DefaultParagraphFont"/>
    <w:uiPriority w:val="22"/>
    <w:qFormat/>
    <w:rsid w:val="00A04E92"/>
    <w:rPr>
      <w:b/>
      <w:bCs/>
    </w:rPr>
  </w:style>
  <w:style w:type="character" w:styleId="PageNumber">
    <w:name w:val="page number"/>
    <w:qFormat/>
    <w:rsid w:val="00A04E92"/>
    <w:rPr>
      <w:rFonts w:cs="Times New Roman"/>
    </w:rPr>
  </w:style>
  <w:style w:type="character" w:customStyle="1" w:styleId="B1Zchn">
    <w:name w:val="B1 Zchn"/>
    <w:qFormat/>
    <w:rsid w:val="00A04E92"/>
    <w:rPr>
      <w:lang w:val="en-GB" w:eastAsia="en-US"/>
    </w:rPr>
  </w:style>
  <w:style w:type="paragraph" w:styleId="IntenseQuote">
    <w:name w:val="Intense Quote"/>
    <w:basedOn w:val="Normal"/>
    <w:next w:val="Normal"/>
    <w:link w:val="IntenseQuoteChar"/>
    <w:uiPriority w:val="30"/>
    <w:qFormat/>
    <w:rsid w:val="00A04E92"/>
    <w:pPr>
      <w:pBdr>
        <w:top w:val="single" w:sz="4" w:space="10" w:color="4472C4"/>
        <w:bottom w:val="single" w:sz="4" w:space="10" w:color="4472C4"/>
      </w:pBdr>
      <w:spacing w:before="360" w:after="360"/>
      <w:ind w:left="864" w:right="864"/>
      <w:jc w:val="center"/>
    </w:pPr>
    <w:rPr>
      <w:rFonts w:ascii="Times New Roman" w:eastAsia="等线" w:hAnsi="Times New Roman"/>
      <w:i/>
      <w:iCs/>
      <w:color w:val="4472C4"/>
      <w:szCs w:val="20"/>
    </w:rPr>
  </w:style>
  <w:style w:type="character" w:customStyle="1" w:styleId="IntenseQuoteChar">
    <w:name w:val="Intense Quote Char"/>
    <w:basedOn w:val="DefaultParagraphFont"/>
    <w:link w:val="IntenseQuote"/>
    <w:uiPriority w:val="30"/>
    <w:qFormat/>
    <w:rsid w:val="00A04E92"/>
    <w:rPr>
      <w:rFonts w:eastAsia="等线"/>
      <w:i/>
      <w:iCs/>
      <w:color w:val="4472C4"/>
      <w:lang w:val="en-GB" w:eastAsia="en-US"/>
    </w:rPr>
  </w:style>
  <w:style w:type="paragraph" w:styleId="Quote">
    <w:name w:val="Quote"/>
    <w:basedOn w:val="Normal"/>
    <w:next w:val="Normal"/>
    <w:link w:val="QuoteChar"/>
    <w:uiPriority w:val="29"/>
    <w:qFormat/>
    <w:rsid w:val="00A04E92"/>
    <w:pPr>
      <w:spacing w:before="200" w:after="160"/>
      <w:ind w:left="864" w:right="864"/>
      <w:jc w:val="center"/>
    </w:pPr>
    <w:rPr>
      <w:rFonts w:ascii="Times New Roman" w:eastAsia="等线" w:hAnsi="Times New Roman"/>
      <w:i/>
      <w:iCs/>
      <w:color w:val="404040"/>
      <w:szCs w:val="20"/>
    </w:rPr>
  </w:style>
  <w:style w:type="character" w:customStyle="1" w:styleId="QuoteChar">
    <w:name w:val="Quote Char"/>
    <w:basedOn w:val="DefaultParagraphFont"/>
    <w:link w:val="Quote"/>
    <w:uiPriority w:val="29"/>
    <w:qFormat/>
    <w:rsid w:val="00A04E92"/>
    <w:rPr>
      <w:rFonts w:eastAsia="等线"/>
      <w:i/>
      <w:iCs/>
      <w:color w:val="404040"/>
      <w:lang w:val="en-GB" w:eastAsia="en-US"/>
    </w:rPr>
  </w:style>
  <w:style w:type="paragraph" w:customStyle="1" w:styleId="TOCHeading1">
    <w:name w:val="TOC Heading1"/>
    <w:basedOn w:val="Heading1"/>
    <w:next w:val="Normal"/>
    <w:uiPriority w:val="39"/>
    <w:unhideWhenUsed/>
    <w:qFormat/>
    <w:rsid w:val="00A04E92"/>
    <w:pPr>
      <w:keepLines w:val="0"/>
      <w:pBdr>
        <w:top w:val="none" w:sz="0" w:space="0" w:color="auto"/>
      </w:pBdr>
      <w:spacing w:after="60"/>
      <w:ind w:left="0" w:firstLine="0"/>
      <w:outlineLvl w:val="9"/>
    </w:pPr>
    <w:rPr>
      <w:rFonts w:ascii="Calibri Light" w:eastAsia="等线 Light" w:hAnsi="Calibri Light"/>
      <w:b/>
      <w:bCs/>
      <w:kern w:val="32"/>
      <w:sz w:val="32"/>
      <w:szCs w:val="32"/>
      <w:lang w:val="en-GB"/>
    </w:rPr>
  </w:style>
  <w:style w:type="character" w:customStyle="1" w:styleId="B3Char">
    <w:name w:val="B3 Char"/>
    <w:uiPriority w:val="99"/>
    <w:qFormat/>
    <w:rsid w:val="00A04E92"/>
    <w:rPr>
      <w:lang w:val="en-GB" w:eastAsia="en-US"/>
    </w:rPr>
  </w:style>
  <w:style w:type="paragraph" w:customStyle="1" w:styleId="TdocHeader2">
    <w:name w:val="Tdoc_Header_2"/>
    <w:basedOn w:val="Normal"/>
    <w:uiPriority w:val="99"/>
    <w:qFormat/>
    <w:rsid w:val="00A04E92"/>
    <w:pPr>
      <w:widowControl w:val="0"/>
      <w:tabs>
        <w:tab w:val="left" w:pos="1701"/>
        <w:tab w:val="right" w:pos="9072"/>
        <w:tab w:val="right" w:pos="10206"/>
      </w:tabs>
      <w:spacing w:before="120" w:after="180"/>
      <w:jc w:val="both"/>
    </w:pPr>
    <w:rPr>
      <w:rFonts w:ascii="Arial" w:eastAsia="宋体" w:hAnsi="Arial"/>
      <w:b/>
      <w:sz w:val="18"/>
      <w:szCs w:val="20"/>
      <w:lang w:eastAsia="ja-JP"/>
    </w:rPr>
  </w:style>
  <w:style w:type="paragraph" w:customStyle="1" w:styleId="Figure">
    <w:name w:val="Figure"/>
    <w:basedOn w:val="Normal"/>
    <w:uiPriority w:val="99"/>
    <w:qFormat/>
    <w:rsid w:val="00A04E92"/>
    <w:pPr>
      <w:spacing w:before="240" w:after="240"/>
      <w:jc w:val="center"/>
    </w:pPr>
    <w:rPr>
      <w:rFonts w:ascii="Times New Roman" w:eastAsia="宋体" w:hAnsi="Times New Roman"/>
      <w:i/>
      <w:iCs/>
      <w:sz w:val="24"/>
      <w:szCs w:val="20"/>
      <w:lang w:val="fr-FR" w:eastAsia="ja-JP"/>
    </w:rPr>
  </w:style>
  <w:style w:type="paragraph" w:customStyle="1" w:styleId="BodyTextIndent21">
    <w:name w:val="Body Text Indent 21"/>
    <w:basedOn w:val="Normal"/>
    <w:uiPriority w:val="99"/>
    <w:qFormat/>
    <w:rsid w:val="00A04E92"/>
    <w:pPr>
      <w:spacing w:before="120" w:after="180"/>
      <w:ind w:firstLine="202"/>
      <w:jc w:val="both"/>
    </w:pPr>
    <w:rPr>
      <w:rFonts w:ascii="Times New Roman" w:eastAsia="宋体" w:hAnsi="Times New Roman"/>
      <w:sz w:val="22"/>
      <w:szCs w:val="20"/>
      <w:lang w:eastAsia="ja-JP"/>
    </w:rPr>
  </w:style>
  <w:style w:type="character" w:customStyle="1" w:styleId="1">
    <w:name w:val="批注文字 字符1"/>
    <w:qFormat/>
    <w:locked/>
    <w:rsid w:val="00A04E92"/>
    <w:rPr>
      <w:rFonts w:ascii="Times New Roman" w:hAnsi="Times New Roman" w:cs="Times New Roman"/>
      <w:sz w:val="20"/>
      <w:szCs w:val="20"/>
      <w:lang w:val="en-GB" w:eastAsia="ja-JP"/>
    </w:rPr>
  </w:style>
  <w:style w:type="paragraph" w:customStyle="1" w:styleId="11BodyText">
    <w:name w:val="11 BodyText"/>
    <w:basedOn w:val="Normal"/>
    <w:link w:val="11BodyTextChar"/>
    <w:uiPriority w:val="99"/>
    <w:qFormat/>
    <w:rsid w:val="00A04E92"/>
    <w:pPr>
      <w:spacing w:before="120" w:after="220"/>
      <w:ind w:left="1298"/>
    </w:pPr>
    <w:rPr>
      <w:rFonts w:ascii="CG Times (WN)" w:eastAsia="宋体" w:hAnsi="CG Times (WN)"/>
      <w:sz w:val="22"/>
      <w:szCs w:val="20"/>
    </w:rPr>
  </w:style>
  <w:style w:type="character" w:customStyle="1" w:styleId="11BodyTextChar">
    <w:name w:val="11 BodyText Char"/>
    <w:link w:val="11BodyText"/>
    <w:uiPriority w:val="99"/>
    <w:qFormat/>
    <w:locked/>
    <w:rsid w:val="00A04E92"/>
    <w:rPr>
      <w:rFonts w:ascii="CG Times (WN)" w:hAnsi="CG Times (WN)"/>
      <w:sz w:val="22"/>
      <w:lang w:val="en-GB" w:eastAsia="en-US"/>
    </w:rPr>
  </w:style>
  <w:style w:type="paragraph" w:customStyle="1" w:styleId="clean">
    <w:name w:val="clean"/>
    <w:uiPriority w:val="99"/>
    <w:semiHidden/>
    <w:qFormat/>
    <w:rsid w:val="00A04E92"/>
    <w:pPr>
      <w:keepNext/>
      <w:numPr>
        <w:numId w:val="46"/>
      </w:numPr>
      <w:autoSpaceDE w:val="0"/>
      <w:autoSpaceDN w:val="0"/>
      <w:adjustRightInd w:val="0"/>
      <w:spacing w:before="60" w:after="60"/>
      <w:jc w:val="both"/>
    </w:pPr>
    <w:rPr>
      <w:rFonts w:ascii="Arial" w:hAnsi="Arial" w:cs="Arial"/>
      <w:color w:val="0000FF"/>
      <w:kern w:val="2"/>
      <w:lang w:val="en-US" w:eastAsia="zh-CN"/>
    </w:rPr>
  </w:style>
  <w:style w:type="paragraph" w:customStyle="1" w:styleId="references">
    <w:name w:val="references"/>
    <w:uiPriority w:val="99"/>
    <w:qFormat/>
    <w:rsid w:val="00A04E92"/>
    <w:pPr>
      <w:numPr>
        <w:numId w:val="47"/>
      </w:numPr>
      <w:spacing w:before="120" w:after="50" w:line="180" w:lineRule="exact"/>
      <w:jc w:val="both"/>
    </w:pPr>
    <w:rPr>
      <w:rFonts w:eastAsia="MS Mincho"/>
      <w:sz w:val="16"/>
      <w:szCs w:val="16"/>
      <w:lang w:val="en-US" w:eastAsia="en-US"/>
    </w:rPr>
  </w:style>
  <w:style w:type="paragraph" w:customStyle="1" w:styleId="CharCharCharCharCharChar1">
    <w:name w:val="Char Char Char Char Char Char1"/>
    <w:uiPriority w:val="99"/>
    <w:qFormat/>
    <w:rsid w:val="00A04E92"/>
    <w:pPr>
      <w:widowControl w:val="0"/>
      <w:spacing w:before="120" w:after="180" w:line="300" w:lineRule="auto"/>
      <w:ind w:left="1134" w:firstLineChars="200" w:firstLine="480"/>
      <w:jc w:val="both"/>
    </w:pPr>
    <w:rPr>
      <w:kern w:val="2"/>
      <w:sz w:val="22"/>
      <w:szCs w:val="22"/>
      <w:lang w:val="en-GB" w:eastAsia="zh-CN"/>
    </w:rPr>
  </w:style>
  <w:style w:type="paragraph" w:customStyle="1" w:styleId="LGTdoc">
    <w:name w:val="LGTdoc_본문"/>
    <w:basedOn w:val="Normal"/>
    <w:uiPriority w:val="99"/>
    <w:qFormat/>
    <w:rsid w:val="00A04E92"/>
    <w:pPr>
      <w:widowControl w:val="0"/>
      <w:snapToGrid w:val="0"/>
      <w:spacing w:before="120" w:afterLines="50" w:after="180" w:line="264" w:lineRule="auto"/>
      <w:jc w:val="both"/>
    </w:pPr>
    <w:rPr>
      <w:rFonts w:ascii="Times New Roman" w:hAnsi="Times New Roman"/>
      <w:kern w:val="2"/>
      <w:sz w:val="22"/>
      <w:lang w:eastAsia="ko-KR"/>
    </w:rPr>
  </w:style>
  <w:style w:type="character" w:customStyle="1" w:styleId="HeaderChar1">
    <w:name w:val="Header Char1"/>
    <w:qFormat/>
    <w:locked/>
    <w:rsid w:val="00A04E92"/>
    <w:rPr>
      <w:rFonts w:ascii="Arial" w:hAnsi="Arial"/>
      <w:b/>
      <w:sz w:val="18"/>
      <w:lang w:val="en-GB" w:eastAsia="ja-JP"/>
    </w:rPr>
  </w:style>
  <w:style w:type="paragraph" w:customStyle="1" w:styleId="-11">
    <w:name w:val="彩色列表 - 强调文字颜色 11"/>
    <w:basedOn w:val="Normal"/>
    <w:uiPriority w:val="34"/>
    <w:qFormat/>
    <w:rsid w:val="00A04E92"/>
    <w:pPr>
      <w:spacing w:before="120" w:after="180"/>
      <w:ind w:left="720"/>
      <w:contextualSpacing/>
    </w:pPr>
    <w:rPr>
      <w:rFonts w:ascii="Times New Roman" w:eastAsia="宋体" w:hAnsi="Times New Roman"/>
      <w:szCs w:val="20"/>
      <w:lang w:eastAsia="ja-JP"/>
    </w:rPr>
  </w:style>
  <w:style w:type="paragraph" w:customStyle="1" w:styleId="ListParagraph1">
    <w:name w:val="List Paragraph1"/>
    <w:basedOn w:val="Normal"/>
    <w:uiPriority w:val="34"/>
    <w:qFormat/>
    <w:rsid w:val="00A04E92"/>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Normal"/>
    <w:link w:val="1-2Char"/>
    <w:uiPriority w:val="34"/>
    <w:qFormat/>
    <w:rsid w:val="00A04E92"/>
    <w:pPr>
      <w:spacing w:before="120" w:after="180"/>
      <w:ind w:firstLineChars="200" w:firstLine="420"/>
    </w:pPr>
    <w:rPr>
      <w:rFonts w:ascii="Times New Roman" w:eastAsia="宋体" w:hAnsi="Times New Roman"/>
      <w:szCs w:val="20"/>
      <w:lang w:eastAsia="ja-JP"/>
    </w:rPr>
  </w:style>
  <w:style w:type="character" w:customStyle="1" w:styleId="1-2Char">
    <w:name w:val="中等深浅网格 1 - 强调文字颜色 2 Char"/>
    <w:link w:val="1-21"/>
    <w:uiPriority w:val="34"/>
    <w:qFormat/>
    <w:rsid w:val="00A04E92"/>
    <w:rPr>
      <w:lang w:val="en-GB" w:eastAsia="ja-JP"/>
    </w:rPr>
  </w:style>
  <w:style w:type="character" w:customStyle="1" w:styleId="Char1">
    <w:name w:val="列出段落 Char1"/>
    <w:uiPriority w:val="34"/>
    <w:qFormat/>
    <w:rsid w:val="00A04E92"/>
    <w:rPr>
      <w:rFonts w:ascii="Times" w:hAnsi="Times"/>
      <w:szCs w:val="24"/>
      <w:lang w:val="en-GB"/>
    </w:rPr>
  </w:style>
  <w:style w:type="paragraph" w:customStyle="1" w:styleId="References0">
    <w:name w:val="References"/>
    <w:basedOn w:val="Normal"/>
    <w:uiPriority w:val="99"/>
    <w:qFormat/>
    <w:rsid w:val="00A04E92"/>
    <w:pPr>
      <w:numPr>
        <w:numId w:val="48"/>
      </w:numPr>
      <w:snapToGrid w:val="0"/>
      <w:spacing w:before="120" w:after="60"/>
      <w:jc w:val="both"/>
    </w:pPr>
    <w:rPr>
      <w:rFonts w:ascii="Times New Roman" w:eastAsia="宋体" w:hAnsi="Times New Roman"/>
      <w:szCs w:val="16"/>
      <w:lang w:val="en-US"/>
    </w:rPr>
  </w:style>
  <w:style w:type="paragraph" w:customStyle="1" w:styleId="Doc-text2">
    <w:name w:val="Doc-text2"/>
    <w:basedOn w:val="Normal"/>
    <w:link w:val="Doc-text2Char"/>
    <w:qFormat/>
    <w:rsid w:val="00A04E92"/>
    <w:pPr>
      <w:tabs>
        <w:tab w:val="left" w:pos="1622"/>
      </w:tabs>
      <w:spacing w:before="120"/>
      <w:ind w:left="1622" w:hanging="363"/>
    </w:pPr>
    <w:rPr>
      <w:rFonts w:ascii="Arial" w:eastAsia="MS Mincho" w:hAnsi="Arial"/>
      <w:lang w:eastAsia="en-GB"/>
    </w:rPr>
  </w:style>
  <w:style w:type="character" w:customStyle="1" w:styleId="Doc-text2Char">
    <w:name w:val="Doc-text2 Char"/>
    <w:link w:val="Doc-text2"/>
    <w:qFormat/>
    <w:rsid w:val="00A04E92"/>
    <w:rPr>
      <w:rFonts w:ascii="Arial" w:eastAsia="MS Mincho" w:hAnsi="Arial"/>
      <w:szCs w:val="24"/>
      <w:lang w:val="en-GB" w:eastAsia="en-GB"/>
    </w:rPr>
  </w:style>
  <w:style w:type="character" w:customStyle="1" w:styleId="fontstyle01">
    <w:name w:val="fontstyle01"/>
    <w:basedOn w:val="DefaultParagraphFont"/>
    <w:qFormat/>
    <w:rsid w:val="00A04E92"/>
    <w:rPr>
      <w:rFonts w:ascii="Times New Roman" w:hAnsi="Times New Roman" w:cs="Times New Roman" w:hint="default"/>
      <w:i/>
      <w:iCs/>
      <w:color w:val="000000"/>
      <w:sz w:val="20"/>
      <w:szCs w:val="20"/>
    </w:rPr>
  </w:style>
  <w:style w:type="paragraph" w:customStyle="1" w:styleId="10">
    <w:name w:val="样式1"/>
    <w:basedOn w:val="Heading30"/>
    <w:link w:val="1Char"/>
    <w:uiPriority w:val="99"/>
    <w:qFormat/>
    <w:rsid w:val="00A04E92"/>
    <w:pPr>
      <w:ind w:left="709" w:hanging="709"/>
    </w:pPr>
    <w:rPr>
      <w:rFonts w:ascii="Cambria" w:hAnsi="Cambria"/>
      <w:b/>
      <w:bCs/>
      <w:sz w:val="26"/>
      <w:szCs w:val="26"/>
      <w:lang w:val="en-GB"/>
    </w:rPr>
  </w:style>
  <w:style w:type="character" w:customStyle="1" w:styleId="1Char">
    <w:name w:val="样式1 Char"/>
    <w:basedOn w:val="Heading3Char"/>
    <w:link w:val="10"/>
    <w:uiPriority w:val="99"/>
    <w:qFormat/>
    <w:rsid w:val="00A04E92"/>
    <w:rPr>
      <w:rFonts w:ascii="Cambria" w:hAnsi="Cambria"/>
      <w:b/>
      <w:bCs/>
      <w:sz w:val="26"/>
      <w:szCs w:val="26"/>
      <w:lang w:val="en-GB" w:eastAsia="en-US"/>
    </w:rPr>
  </w:style>
  <w:style w:type="paragraph" w:customStyle="1" w:styleId="Agreement">
    <w:name w:val="Agreement"/>
    <w:basedOn w:val="Normal"/>
    <w:next w:val="Doc-text2"/>
    <w:uiPriority w:val="99"/>
    <w:qFormat/>
    <w:rsid w:val="00A04E92"/>
    <w:pPr>
      <w:numPr>
        <w:numId w:val="49"/>
      </w:numPr>
      <w:tabs>
        <w:tab w:val="left" w:pos="1619"/>
      </w:tabs>
      <w:spacing w:before="60"/>
      <w:ind w:left="1619"/>
    </w:pPr>
    <w:rPr>
      <w:rFonts w:ascii="Arial" w:eastAsia="MS Mincho" w:hAnsi="Arial"/>
      <w:b/>
      <w:lang w:eastAsia="en-GB"/>
    </w:rPr>
  </w:style>
  <w:style w:type="character" w:customStyle="1" w:styleId="B1Char1">
    <w:name w:val="B1 Char1"/>
    <w:qFormat/>
    <w:rsid w:val="00A04E92"/>
    <w:rPr>
      <w:lang w:val="en-GB" w:eastAsia="en-US"/>
    </w:rPr>
  </w:style>
  <w:style w:type="paragraph" w:customStyle="1" w:styleId="b10">
    <w:name w:val="b1"/>
    <w:basedOn w:val="Normal"/>
    <w:uiPriority w:val="99"/>
    <w:qFormat/>
    <w:rsid w:val="00A04E92"/>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List21">
    <w:name w:val="List 21"/>
    <w:basedOn w:val="ListParagraph"/>
    <w:uiPriority w:val="99"/>
    <w:qFormat/>
    <w:rsid w:val="00A04E92"/>
    <w:pPr>
      <w:spacing w:after="120"/>
      <w:ind w:left="568" w:firstLineChars="0" w:hanging="284"/>
    </w:pPr>
    <w:rPr>
      <w:rFonts w:eastAsia="Batang"/>
      <w:lang w:eastAsia="en-GB"/>
    </w:rPr>
  </w:style>
  <w:style w:type="paragraph" w:customStyle="1" w:styleId="DraftProposal">
    <w:name w:val="Draft Proposal"/>
    <w:basedOn w:val="Normal"/>
    <w:uiPriority w:val="99"/>
    <w:qFormat/>
    <w:rsid w:val="00A04E92"/>
    <w:pPr>
      <w:numPr>
        <w:numId w:val="50"/>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A04E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宋体" w:hAnsi="Times New Roman"/>
      <w:sz w:val="22"/>
      <w:szCs w:val="20"/>
    </w:rPr>
  </w:style>
  <w:style w:type="character" w:customStyle="1" w:styleId="TabletextChar">
    <w:name w:val="Table_text Char"/>
    <w:basedOn w:val="DefaultParagraphFont"/>
    <w:link w:val="Tabletext"/>
    <w:qFormat/>
    <w:locked/>
    <w:rsid w:val="00A04E92"/>
    <w:rPr>
      <w:sz w:val="22"/>
      <w:lang w:val="en-GB" w:eastAsia="en-US"/>
    </w:rPr>
  </w:style>
  <w:style w:type="paragraph" w:customStyle="1" w:styleId="Doc-title">
    <w:name w:val="Doc-title"/>
    <w:basedOn w:val="Normal"/>
    <w:next w:val="Doc-text2"/>
    <w:link w:val="Doc-titleChar"/>
    <w:qFormat/>
    <w:rsid w:val="00A04E92"/>
    <w:pPr>
      <w:spacing w:before="60"/>
      <w:ind w:left="1259" w:hanging="1259"/>
    </w:pPr>
    <w:rPr>
      <w:rFonts w:ascii="Arial" w:eastAsia="MS Mincho" w:hAnsi="Arial"/>
      <w:lang w:eastAsia="en-GB"/>
    </w:rPr>
  </w:style>
  <w:style w:type="character" w:customStyle="1" w:styleId="Doc-titleChar">
    <w:name w:val="Doc-title Char"/>
    <w:link w:val="Doc-title"/>
    <w:qFormat/>
    <w:rsid w:val="00A04E92"/>
    <w:rPr>
      <w:rFonts w:ascii="Arial" w:eastAsia="MS Mincho" w:hAnsi="Arial"/>
      <w:szCs w:val="24"/>
      <w:lang w:val="en-GB" w:eastAsia="en-GB"/>
    </w:rPr>
  </w:style>
  <w:style w:type="paragraph" w:customStyle="1" w:styleId="bullet">
    <w:name w:val="bullet"/>
    <w:basedOn w:val="ListParagraph"/>
    <w:link w:val="bulletChar"/>
    <w:uiPriority w:val="99"/>
    <w:qFormat/>
    <w:rsid w:val="00A04E92"/>
    <w:pPr>
      <w:widowControl w:val="0"/>
      <w:numPr>
        <w:numId w:val="51"/>
      </w:numPr>
      <w:overflowPunct/>
      <w:autoSpaceDE/>
      <w:autoSpaceDN/>
      <w:adjustRightInd/>
      <w:spacing w:after="60"/>
      <w:ind w:left="720" w:firstLineChars="0"/>
      <w:contextualSpacing/>
      <w:jc w:val="both"/>
      <w:textAlignment w:val="auto"/>
    </w:pPr>
    <w:rPr>
      <w:rFonts w:eastAsia="Times New Roman"/>
      <w:kern w:val="2"/>
      <w:szCs w:val="24"/>
    </w:rPr>
  </w:style>
  <w:style w:type="character" w:customStyle="1" w:styleId="bulletChar">
    <w:name w:val="bullet Char"/>
    <w:link w:val="bullet"/>
    <w:uiPriority w:val="99"/>
    <w:qFormat/>
    <w:rsid w:val="00A04E92"/>
    <w:rPr>
      <w:rFonts w:eastAsia="Times New Roman"/>
      <w:kern w:val="2"/>
      <w:szCs w:val="24"/>
      <w:lang w:val="en-GB" w:eastAsia="en-US"/>
    </w:rPr>
  </w:style>
  <w:style w:type="character" w:customStyle="1" w:styleId="B11">
    <w:name w:val="B1 (文字)"/>
    <w:uiPriority w:val="99"/>
    <w:qFormat/>
    <w:rsid w:val="00A04E92"/>
    <w:rPr>
      <w:lang w:val="en-GB" w:eastAsia="en-US"/>
    </w:rPr>
  </w:style>
  <w:style w:type="paragraph" w:customStyle="1" w:styleId="tan0">
    <w:name w:val="tan"/>
    <w:basedOn w:val="Normal"/>
    <w:uiPriority w:val="99"/>
    <w:qFormat/>
    <w:rsid w:val="00A04E92"/>
    <w:pPr>
      <w:spacing w:before="100" w:beforeAutospacing="1" w:after="100" w:afterAutospacing="1"/>
    </w:pPr>
    <w:rPr>
      <w:rFonts w:ascii="Times New Roman" w:eastAsia="Calibri" w:hAnsi="Times New Roman"/>
      <w:sz w:val="24"/>
      <w:lang w:val="en-US"/>
    </w:rPr>
  </w:style>
  <w:style w:type="paragraph" w:customStyle="1" w:styleId="Reference">
    <w:name w:val="Reference"/>
    <w:basedOn w:val="BodyText"/>
    <w:uiPriority w:val="99"/>
    <w:qFormat/>
    <w:rsid w:val="00A04E92"/>
    <w:pPr>
      <w:widowControl w:val="0"/>
      <w:numPr>
        <w:numId w:val="52"/>
      </w:numPr>
      <w:tabs>
        <w:tab w:val="clear" w:pos="567"/>
      </w:tabs>
      <w:spacing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A04E92"/>
    <w:pPr>
      <w:widowControl w:val="0"/>
      <w:autoSpaceDE w:val="0"/>
      <w:autoSpaceDN w:val="0"/>
      <w:adjustRightInd w:val="0"/>
    </w:pPr>
    <w:rPr>
      <w:rFonts w:ascii="Arial" w:eastAsia="等线" w:hAnsi="Arial" w:cs="Arial"/>
      <w:color w:val="000000"/>
      <w:sz w:val="24"/>
      <w:szCs w:val="24"/>
      <w:lang w:val="en-US" w:eastAsia="zh-CN"/>
    </w:rPr>
  </w:style>
  <w:style w:type="character" w:customStyle="1" w:styleId="company">
    <w:name w:val="company"/>
    <w:basedOn w:val="DefaultParagraphFont"/>
    <w:qFormat/>
    <w:rsid w:val="00A04E92"/>
  </w:style>
  <w:style w:type="paragraph" w:customStyle="1" w:styleId="TdocHeading1">
    <w:name w:val="Tdoc_Heading_1"/>
    <w:basedOn w:val="Heading1"/>
    <w:next w:val="BodyText"/>
    <w:uiPriority w:val="99"/>
    <w:qFormat/>
    <w:rsid w:val="00A04E92"/>
    <w:pPr>
      <w:keepLines w:val="0"/>
      <w:numPr>
        <w:numId w:val="53"/>
      </w:numPr>
      <w:pBdr>
        <w:top w:val="none" w:sz="0" w:space="0" w:color="auto"/>
      </w:pBdr>
      <w:spacing w:after="120"/>
      <w:ind w:left="357" w:hanging="357"/>
      <w:jc w:val="both"/>
    </w:pPr>
    <w:rPr>
      <w:rFonts w:eastAsia="Batang"/>
      <w:b/>
      <w:kern w:val="28"/>
      <w:sz w:val="24"/>
      <w:lang w:val="en-US"/>
    </w:rPr>
  </w:style>
  <w:style w:type="paragraph" w:customStyle="1" w:styleId="Tablehead">
    <w:name w:val="Table_head"/>
    <w:basedOn w:val="Normal"/>
    <w:link w:val="TableheadChar"/>
    <w:qFormat/>
    <w:rsid w:val="00A04E9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szCs w:val="20"/>
    </w:rPr>
  </w:style>
  <w:style w:type="character" w:customStyle="1" w:styleId="TableheadChar">
    <w:name w:val="Table_head Char"/>
    <w:basedOn w:val="DefaultParagraphFont"/>
    <w:link w:val="Tablehead"/>
    <w:qFormat/>
    <w:locked/>
    <w:rsid w:val="00A04E92"/>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A04E92"/>
    <w:pPr>
      <w:spacing w:line="259" w:lineRule="auto"/>
      <w:jc w:val="center"/>
    </w:pPr>
    <w:rPr>
      <w:rFonts w:ascii="Arial" w:eastAsiaTheme="minorHAnsi" w:hAnsi="Arial" w:cs="Arial"/>
      <w:szCs w:val="22"/>
      <w:lang w:eastAsia="en-GB"/>
    </w:rPr>
  </w:style>
  <w:style w:type="character" w:customStyle="1" w:styleId="FiguresChar">
    <w:name w:val="Figures Char"/>
    <w:basedOn w:val="DefaultParagraphFont"/>
    <w:link w:val="Figures"/>
    <w:qFormat/>
    <w:rsid w:val="00A04E92"/>
    <w:rPr>
      <w:rFonts w:ascii="Arial" w:eastAsiaTheme="minorHAnsi" w:hAnsi="Arial" w:cs="Arial"/>
      <w:b/>
      <w:szCs w:val="22"/>
      <w:lang w:val="en-GB" w:eastAsia="en-GB"/>
    </w:rPr>
  </w:style>
  <w:style w:type="paragraph" w:customStyle="1" w:styleId="Prop1">
    <w:name w:val="Prop1"/>
    <w:basedOn w:val="ListParagraph"/>
    <w:uiPriority w:val="99"/>
    <w:qFormat/>
    <w:rsid w:val="00A04E92"/>
    <w:pPr>
      <w:overflowPunct/>
      <w:autoSpaceDE/>
      <w:autoSpaceDN/>
      <w:adjustRightInd/>
      <w:spacing w:after="0"/>
      <w:ind w:firstLineChars="0" w:firstLine="0"/>
      <w:textAlignment w:val="auto"/>
    </w:pPr>
    <w:rPr>
      <w:rFonts w:eastAsia="宋体"/>
      <w:b/>
      <w:szCs w:val="21"/>
      <w:lang w:val="en-US" w:eastAsia="zh-CN"/>
    </w:rPr>
  </w:style>
  <w:style w:type="paragraph" w:customStyle="1" w:styleId="xmsonormal">
    <w:name w:val="x_msonormal"/>
    <w:basedOn w:val="Normal"/>
    <w:qFormat/>
    <w:rsid w:val="00A04E92"/>
    <w:rPr>
      <w:rFonts w:ascii="Calibri" w:eastAsia="Calibri" w:hAnsi="Calibri" w:cs="Calibri"/>
      <w:sz w:val="22"/>
      <w:szCs w:val="22"/>
      <w:lang w:val="en-US"/>
    </w:rPr>
  </w:style>
  <w:style w:type="paragraph" w:customStyle="1" w:styleId="Proposal">
    <w:name w:val="Proposal"/>
    <w:basedOn w:val="BodyText"/>
    <w:link w:val="ProposalChar"/>
    <w:qFormat/>
    <w:rsid w:val="00A04E92"/>
    <w:pPr>
      <w:tabs>
        <w:tab w:val="left" w:pos="1304"/>
        <w:tab w:val="left" w:pos="1701"/>
      </w:tabs>
      <w:spacing w:after="120" w:line="259" w:lineRule="auto"/>
      <w:ind w:left="1304" w:hanging="1304"/>
      <w:jc w:val="both"/>
    </w:pPr>
    <w:rPr>
      <w:rFonts w:ascii="Arial" w:eastAsiaTheme="minorHAnsi" w:hAnsi="Arial" w:cstheme="minorBidi"/>
      <w:b/>
      <w:bCs/>
      <w:szCs w:val="22"/>
      <w:lang w:val="en-US" w:eastAsia="zh-CN"/>
    </w:rPr>
  </w:style>
  <w:style w:type="character" w:customStyle="1" w:styleId="ProposalChar">
    <w:name w:val="Proposal Char"/>
    <w:link w:val="Proposal"/>
    <w:qFormat/>
    <w:rsid w:val="00A04E92"/>
    <w:rPr>
      <w:rFonts w:ascii="Arial" w:eastAsiaTheme="minorHAnsi" w:hAnsi="Arial" w:cstheme="minorBidi"/>
      <w:b/>
      <w:bCs/>
      <w:szCs w:val="22"/>
      <w:lang w:val="en-US" w:eastAsia="zh-CN"/>
    </w:rPr>
  </w:style>
  <w:style w:type="paragraph" w:customStyle="1" w:styleId="a0">
    <w:name w:val="表格题注"/>
    <w:next w:val="Normal"/>
    <w:qFormat/>
    <w:rsid w:val="00A04E92"/>
    <w:pPr>
      <w:keepLines/>
      <w:numPr>
        <w:ilvl w:val="8"/>
        <w:numId w:val="54"/>
      </w:numPr>
      <w:spacing w:beforeLines="100"/>
      <w:ind w:left="1089" w:hanging="369"/>
      <w:jc w:val="center"/>
    </w:pPr>
    <w:rPr>
      <w:rFonts w:ascii="Arial" w:hAnsi="Arial"/>
      <w:sz w:val="18"/>
      <w:szCs w:val="18"/>
      <w:lang w:val="en-US" w:eastAsia="zh-CN"/>
    </w:rPr>
  </w:style>
  <w:style w:type="paragraph" w:customStyle="1" w:styleId="a1">
    <w:name w:val="插图题注"/>
    <w:next w:val="Normal"/>
    <w:qFormat/>
    <w:rsid w:val="00A04E92"/>
    <w:pPr>
      <w:numPr>
        <w:ilvl w:val="7"/>
        <w:numId w:val="54"/>
      </w:numPr>
      <w:spacing w:afterLines="100"/>
      <w:ind w:left="1089" w:hanging="369"/>
      <w:jc w:val="center"/>
    </w:pPr>
    <w:rPr>
      <w:rFonts w:ascii="Arial" w:hAnsi="Arial"/>
      <w:sz w:val="18"/>
      <w:szCs w:val="18"/>
      <w:lang w:val="en-US" w:eastAsia="zh-CN"/>
    </w:rPr>
  </w:style>
  <w:style w:type="character" w:customStyle="1" w:styleId="MTEquationSection">
    <w:name w:val="MTEquationSection"/>
    <w:qFormat/>
    <w:rsid w:val="00A04E92"/>
    <w:rPr>
      <w:rFonts w:ascii="Arial" w:hAnsi="Arial"/>
      <w:color w:val="FF0000"/>
      <w:sz w:val="24"/>
    </w:rPr>
  </w:style>
  <w:style w:type="paragraph" w:customStyle="1" w:styleId="Bulletedo1">
    <w:name w:val="Bulleted o 1"/>
    <w:basedOn w:val="Normal"/>
    <w:qFormat/>
    <w:rsid w:val="00A04E92"/>
    <w:pPr>
      <w:widowControl w:val="0"/>
      <w:numPr>
        <w:numId w:val="55"/>
      </w:numPr>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A04E92"/>
    <w:pPr>
      <w:widowControl w:val="0"/>
      <w:spacing w:after="240"/>
      <w:jc w:val="both"/>
    </w:pPr>
    <w:rPr>
      <w:rFonts w:asciiTheme="minorHAnsi" w:eastAsiaTheme="minorEastAsia" w:hAnsiTheme="minorHAnsi" w:cstheme="minorBidi"/>
      <w:kern w:val="2"/>
      <w:sz w:val="21"/>
      <w:szCs w:val="22"/>
      <w:lang w:val="en-US" w:eastAsia="zh-CN"/>
    </w:rPr>
  </w:style>
  <w:style w:type="character" w:customStyle="1" w:styleId="textChar">
    <w:name w:val="text Char"/>
    <w:link w:val="text"/>
    <w:qFormat/>
    <w:rsid w:val="00A04E92"/>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A04E92"/>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A04E92"/>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uiPriority w:val="9"/>
    <w:qFormat/>
    <w:rsid w:val="00A04E92"/>
    <w:rPr>
      <w:rFonts w:ascii="Arial" w:hAnsi="Arial"/>
      <w:sz w:val="36"/>
      <w:lang w:val="en-GB" w:eastAsia="en-US" w:bidi="ar-SA"/>
    </w:rPr>
  </w:style>
  <w:style w:type="paragraph" w:customStyle="1" w:styleId="body">
    <w:name w:val="body"/>
    <w:basedOn w:val="Normal"/>
    <w:link w:val="bodyChar"/>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bodyChar">
    <w:name w:val="body Char"/>
    <w:link w:val="body"/>
    <w:qFormat/>
    <w:rsid w:val="00A04E92"/>
    <w:rPr>
      <w:rFonts w:ascii="New York" w:eastAsiaTheme="minorEastAsia" w:hAnsi="New York" w:cstheme="minorBidi"/>
      <w:kern w:val="2"/>
      <w:sz w:val="21"/>
      <w:szCs w:val="22"/>
      <w:lang w:val="en-US" w:eastAsia="zh-CN"/>
    </w:rPr>
  </w:style>
  <w:style w:type="character" w:customStyle="1" w:styleId="CharChar3">
    <w:name w:val="Char Char3"/>
    <w:qFormat/>
    <w:rsid w:val="00A04E92"/>
    <w:rPr>
      <w:rFonts w:ascii="Arial" w:hAnsi="Arial"/>
      <w:sz w:val="36"/>
      <w:lang w:val="en-GB" w:eastAsia="en-US" w:bidi="ar-SA"/>
    </w:rPr>
  </w:style>
  <w:style w:type="character" w:customStyle="1" w:styleId="CharChar2">
    <w:name w:val="Char Char2"/>
    <w:qFormat/>
    <w:rsid w:val="00A04E92"/>
    <w:rPr>
      <w:rFonts w:ascii="Arial" w:hAnsi="Arial"/>
      <w:sz w:val="32"/>
      <w:lang w:val="en-GB" w:eastAsia="en-US" w:bidi="ar-SA"/>
    </w:rPr>
  </w:style>
  <w:style w:type="character" w:customStyle="1" w:styleId="CharChar1">
    <w:name w:val="Char Char1"/>
    <w:qFormat/>
    <w:rsid w:val="00A04E92"/>
    <w:rPr>
      <w:rFonts w:ascii="Arial" w:hAnsi="Arial"/>
      <w:sz w:val="28"/>
      <w:lang w:val="en-GB" w:eastAsia="en-US" w:bidi="ar-SA"/>
    </w:rPr>
  </w:style>
  <w:style w:type="character" w:customStyle="1" w:styleId="h4CharChar">
    <w:name w:val="h4 Char Char"/>
    <w:qFormat/>
    <w:rsid w:val="00A04E92"/>
    <w:rPr>
      <w:rFonts w:ascii="Arial" w:hAnsi="Arial"/>
      <w:sz w:val="24"/>
      <w:lang w:val="en-GB" w:eastAsia="en-US" w:bidi="ar-SA"/>
    </w:rPr>
  </w:style>
  <w:style w:type="character" w:customStyle="1" w:styleId="CharChar">
    <w:name w:val="Char Char"/>
    <w:qFormat/>
    <w:rsid w:val="00A04E92"/>
    <w:rPr>
      <w:rFonts w:ascii="Arial" w:hAnsi="Arial"/>
      <w:sz w:val="22"/>
      <w:lang w:val="en-GB" w:eastAsia="en-US" w:bidi="ar-SA"/>
    </w:rPr>
  </w:style>
  <w:style w:type="character" w:customStyle="1" w:styleId="B2Car">
    <w:name w:val="B2 Car"/>
    <w:qFormat/>
    <w:rsid w:val="00A04E92"/>
    <w:rPr>
      <w:lang w:val="en-GB" w:eastAsia="en-US"/>
    </w:rPr>
  </w:style>
  <w:style w:type="paragraph" w:customStyle="1" w:styleId="numberedlist">
    <w:name w:val="numbered list"/>
    <w:basedOn w:val="ListBullet"/>
    <w:qFormat/>
    <w:rsid w:val="00A04E92"/>
    <w:pPr>
      <w:widowControl w:val="0"/>
      <w:tabs>
        <w:tab w:val="left" w:pos="360"/>
        <w:tab w:val="left" w:pos="1247"/>
        <w:tab w:val="left" w:pos="3856"/>
        <w:tab w:val="left" w:pos="5216"/>
        <w:tab w:val="left" w:pos="6464"/>
        <w:tab w:val="left" w:pos="7768"/>
        <w:tab w:val="left" w:pos="9072"/>
        <w:tab w:val="left" w:pos="10206"/>
      </w:tabs>
      <w:spacing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A04E92"/>
    <w:pPr>
      <w:spacing w:line="288" w:lineRule="auto"/>
      <w:jc w:val="both"/>
    </w:pPr>
    <w:rPr>
      <w:rFonts w:ascii="Arial" w:eastAsia="MS Mincho" w:hAnsi="Arial"/>
      <w:lang w:val="en-GB" w:eastAsia="en-US"/>
    </w:rPr>
  </w:style>
  <w:style w:type="paragraph" w:customStyle="1" w:styleId="TabList">
    <w:name w:val="TabList"/>
    <w:basedOn w:val="Normal"/>
    <w:qFormat/>
    <w:rsid w:val="00A04E92"/>
    <w:pPr>
      <w:widowControl w:val="0"/>
      <w:tabs>
        <w:tab w:val="left" w:pos="1134"/>
      </w:tabs>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A04E92"/>
    <w:pPr>
      <w:widowControl w:val="0"/>
      <w:jc w:val="both"/>
    </w:pPr>
    <w:rPr>
      <w:rFonts w:asciiTheme="minorHAnsi" w:eastAsia="MS Mincho" w:hAnsiTheme="minorHAnsi" w:cstheme="minorBidi"/>
      <w:i/>
      <w:kern w:val="2"/>
      <w:sz w:val="21"/>
      <w:szCs w:val="22"/>
      <w:lang w:val="en-US" w:eastAsia="en-GB"/>
    </w:rPr>
  </w:style>
  <w:style w:type="paragraph" w:customStyle="1" w:styleId="berschrift1H1">
    <w:name w:val="Überschrift 1.H1"/>
    <w:basedOn w:val="Normal"/>
    <w:next w:val="Normal"/>
    <w:qFormat/>
    <w:rsid w:val="00A04E92"/>
    <w:pPr>
      <w:keepNext/>
      <w:keepLines/>
      <w:widowControl w:val="0"/>
      <w:numPr>
        <w:numId w:val="56"/>
      </w:numPr>
      <w:pBdr>
        <w:top w:val="single" w:sz="12" w:space="3" w:color="auto"/>
      </w:pBdr>
      <w:spacing w:before="24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A04E92"/>
    <w:pPr>
      <w:numPr>
        <w:numId w:val="57"/>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rsid w:val="00A04E92"/>
    <w:pPr>
      <w:numPr>
        <w:numId w:val="58"/>
      </w:numPr>
      <w:tabs>
        <w:tab w:val="clear" w:pos="1418"/>
        <w:tab w:val="left" w:pos="0"/>
      </w:tabs>
      <w:spacing w:after="120"/>
      <w:ind w:left="360" w:firstLine="0"/>
    </w:pPr>
    <w:rPr>
      <w:rFonts w:eastAsia="MS Mincho"/>
      <w:lang w:eastAsia="en-GB"/>
    </w:rPr>
  </w:style>
  <w:style w:type="paragraph" w:customStyle="1" w:styleId="textintend3">
    <w:name w:val="text intend 3"/>
    <w:basedOn w:val="text"/>
    <w:qFormat/>
    <w:rsid w:val="00A04E92"/>
    <w:pPr>
      <w:numPr>
        <w:numId w:val="59"/>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Normal"/>
    <w:qFormat/>
    <w:rsid w:val="00A04E92"/>
    <w:pPr>
      <w:widowControl w:val="0"/>
      <w:numPr>
        <w:numId w:val="60"/>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A04E92"/>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A04E92"/>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A04E92"/>
    <w:pPr>
      <w:widowControl w:val="0"/>
      <w:spacing w:line="240" w:lineRule="exact"/>
      <w:jc w:val="center"/>
    </w:pPr>
    <w:rPr>
      <w:rFonts w:asciiTheme="minorHAnsi" w:eastAsia="Times New Roman" w:hAnsiTheme="minorHAnsi" w:cstheme="minorBidi"/>
      <w:kern w:val="2"/>
      <w:sz w:val="16"/>
      <w:szCs w:val="22"/>
      <w:lang w:val="en-US" w:eastAsia="zh-CN"/>
    </w:rPr>
  </w:style>
  <w:style w:type="paragraph" w:customStyle="1" w:styleId="CharCharCharChar">
    <w:name w:val="Char Char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NormalAfter3pt">
    <w:name w:val="Normal + After:  3 pt"/>
    <w:basedOn w:val="Normal"/>
    <w:qFormat/>
    <w:rsid w:val="00A04E92"/>
    <w:pPr>
      <w:widowControl w:val="0"/>
      <w:tabs>
        <w:tab w:val="left" w:pos="2560"/>
      </w:tabs>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A04E92"/>
    <w:rPr>
      <w:rFonts w:ascii="Arial" w:eastAsia="????" w:hAnsi="Arial" w:cs="Arial"/>
      <w:color w:val="0000FF"/>
      <w:kern w:val="2"/>
      <w:lang w:val="en-US" w:eastAsia="en-US" w:bidi="ar-SA"/>
    </w:rPr>
  </w:style>
  <w:style w:type="character" w:customStyle="1" w:styleId="Heading2Char1">
    <w:name w:val="Heading 2 Char1"/>
    <w:qFormat/>
    <w:rsid w:val="00A04E92"/>
    <w:rPr>
      <w:rFonts w:ascii="Arial" w:hAnsi="Arial"/>
      <w:sz w:val="32"/>
      <w:lang w:val="en-GB" w:eastAsia="en-US"/>
    </w:rPr>
  </w:style>
  <w:style w:type="paragraph" w:customStyle="1" w:styleId="tdoc-header">
    <w:name w:val="tdoc-header"/>
    <w:qFormat/>
    <w:rsid w:val="00A04E92"/>
    <w:pPr>
      <w:spacing w:line="288" w:lineRule="auto"/>
      <w:jc w:val="both"/>
    </w:pPr>
    <w:rPr>
      <w:rFonts w:ascii="Arial" w:eastAsia="Times New Roman" w:hAnsi="Arial"/>
      <w:sz w:val="24"/>
      <w:lang w:val="en-GB" w:eastAsia="en-US"/>
    </w:rPr>
  </w:style>
  <w:style w:type="paragraph" w:customStyle="1" w:styleId="CharChar1CharChar">
    <w:name w:val="Char Char1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1">
    <w:name w:val="Char Char Char Char1"/>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TableCell0">
    <w:name w:val="Table Cell"/>
    <w:basedOn w:val="TAC"/>
    <w:link w:val="TableCellChar"/>
    <w:qFormat/>
    <w:rsid w:val="00A04E92"/>
    <w:pPr>
      <w:widowControl w:val="0"/>
    </w:pPr>
    <w:rPr>
      <w:rFonts w:eastAsiaTheme="minorEastAsia" w:cstheme="minorBidi"/>
      <w:kern w:val="2"/>
      <w:szCs w:val="22"/>
      <w:lang w:val="en-US" w:eastAsia="zh-CN"/>
    </w:rPr>
  </w:style>
  <w:style w:type="character" w:customStyle="1" w:styleId="TableCellChar">
    <w:name w:val="Table Cell Char"/>
    <w:link w:val="TableCell0"/>
    <w:qFormat/>
    <w:rsid w:val="00A04E92"/>
    <w:rPr>
      <w:rFonts w:ascii="Arial" w:eastAsiaTheme="minorEastAsia" w:hAnsi="Arial" w:cstheme="minorBidi"/>
      <w:kern w:val="2"/>
      <w:sz w:val="18"/>
      <w:szCs w:val="22"/>
      <w:lang w:val="en-US" w:eastAsia="zh-CN"/>
    </w:rPr>
  </w:style>
  <w:style w:type="paragraph" w:customStyle="1" w:styleId="MTDisplayEquation">
    <w:name w:val="MTDisplayEquation"/>
    <w:basedOn w:val="Normal"/>
    <w:next w:val="Normal"/>
    <w:link w:val="MTDisplayEquationChar"/>
    <w:qFormat/>
    <w:rsid w:val="00A04E92"/>
    <w:pPr>
      <w:widowControl w:val="0"/>
      <w:tabs>
        <w:tab w:val="center" w:pos="4680"/>
        <w:tab w:val="right" w:pos="9360"/>
      </w:tabs>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A04E92"/>
    <w:rPr>
      <w:rFonts w:asciiTheme="minorHAnsi" w:eastAsia="Calibri" w:hAnsiTheme="minorHAnsi" w:cstheme="minorBidi"/>
      <w:kern w:val="2"/>
      <w:sz w:val="21"/>
      <w:szCs w:val="22"/>
      <w:lang w:val="zh-CN" w:eastAsia="zh-CN"/>
    </w:rPr>
  </w:style>
  <w:style w:type="paragraph" w:customStyle="1" w:styleId="bullet1">
    <w:name w:val="bullet1"/>
    <w:basedOn w:val="text"/>
    <w:link w:val="bullet1Char"/>
    <w:qFormat/>
    <w:rsid w:val="00A04E92"/>
    <w:pPr>
      <w:numPr>
        <w:numId w:val="61"/>
      </w:numPr>
      <w:spacing w:after="0"/>
    </w:pPr>
    <w:rPr>
      <w:rFonts w:ascii="Calibri" w:hAnsi="Calibri"/>
    </w:rPr>
  </w:style>
  <w:style w:type="character" w:customStyle="1" w:styleId="bullet1Char">
    <w:name w:val="bullet1 Char"/>
    <w:link w:val="bullet1"/>
    <w:qFormat/>
    <w:rsid w:val="00A04E92"/>
    <w:rPr>
      <w:rFonts w:ascii="Calibri" w:eastAsiaTheme="minorEastAsia" w:hAnsi="Calibri" w:cstheme="minorBidi"/>
      <w:kern w:val="2"/>
      <w:sz w:val="21"/>
      <w:szCs w:val="22"/>
      <w:lang w:val="en-US" w:eastAsia="zh-CN"/>
    </w:rPr>
  </w:style>
  <w:style w:type="paragraph" w:customStyle="1" w:styleId="bullet2">
    <w:name w:val="bullet2"/>
    <w:basedOn w:val="text"/>
    <w:link w:val="bullet2Char"/>
    <w:qFormat/>
    <w:rsid w:val="00A04E92"/>
    <w:pPr>
      <w:numPr>
        <w:ilvl w:val="1"/>
        <w:numId w:val="61"/>
      </w:numPr>
      <w:spacing w:after="0"/>
    </w:pPr>
    <w:rPr>
      <w:rFonts w:ascii="Times" w:hAnsi="Times"/>
    </w:rPr>
  </w:style>
  <w:style w:type="character" w:customStyle="1" w:styleId="bullet2Char">
    <w:name w:val="bullet2 Char"/>
    <w:link w:val="bullet2"/>
    <w:qFormat/>
    <w:rsid w:val="00A04E92"/>
    <w:rPr>
      <w:rFonts w:ascii="Times" w:eastAsiaTheme="minorEastAsia" w:hAnsi="Times" w:cstheme="minorBidi"/>
      <w:kern w:val="2"/>
      <w:sz w:val="21"/>
      <w:szCs w:val="22"/>
      <w:lang w:val="en-US" w:eastAsia="zh-CN"/>
    </w:rPr>
  </w:style>
  <w:style w:type="paragraph" w:customStyle="1" w:styleId="bullet3">
    <w:name w:val="bullet3"/>
    <w:basedOn w:val="text"/>
    <w:qFormat/>
    <w:rsid w:val="00A04E92"/>
    <w:pPr>
      <w:numPr>
        <w:ilvl w:val="2"/>
        <w:numId w:val="61"/>
      </w:numPr>
      <w:spacing w:after="0"/>
      <w:ind w:left="1430" w:hanging="720"/>
    </w:pPr>
    <w:rPr>
      <w:rFonts w:ascii="Times" w:eastAsia="Batang" w:hAnsi="Times"/>
    </w:rPr>
  </w:style>
  <w:style w:type="paragraph" w:customStyle="1" w:styleId="bullet4">
    <w:name w:val="bullet4"/>
    <w:basedOn w:val="text"/>
    <w:qFormat/>
    <w:rsid w:val="00A04E92"/>
    <w:pPr>
      <w:numPr>
        <w:ilvl w:val="3"/>
        <w:numId w:val="61"/>
      </w:numPr>
      <w:spacing w:after="0"/>
      <w:ind w:left="864" w:hanging="864"/>
    </w:pPr>
    <w:rPr>
      <w:rFonts w:ascii="Times" w:eastAsia="Batang" w:hAnsi="Times"/>
    </w:rPr>
  </w:style>
  <w:style w:type="paragraph" w:customStyle="1" w:styleId="SpecTextNum">
    <w:name w:val="Spec Text Num"/>
    <w:basedOn w:val="Normal"/>
    <w:qFormat/>
    <w:rsid w:val="00A04E92"/>
    <w:pPr>
      <w:widowControl w:val="0"/>
      <w:numPr>
        <w:numId w:val="62"/>
      </w:numPr>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A04E92"/>
    <w:pPr>
      <w:widowControl w:val="0"/>
      <w:spacing w:before="4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A04E92"/>
    <w:rPr>
      <w:rFonts w:ascii="Arial" w:eastAsia="MS Mincho" w:hAnsi="Arial" w:cstheme="minorBidi"/>
      <w:i/>
      <w:kern w:val="2"/>
      <w:sz w:val="18"/>
      <w:szCs w:val="22"/>
      <w:lang w:val="en-US" w:eastAsia="en-GB"/>
    </w:rPr>
  </w:style>
  <w:style w:type="character" w:customStyle="1" w:styleId="11">
    <w:name w:val="书籍标题1"/>
    <w:uiPriority w:val="33"/>
    <w:qFormat/>
    <w:rsid w:val="00A04E92"/>
    <w:rPr>
      <w:rFonts w:ascii="Times New Roman" w:eastAsia="宋体" w:hAnsi="Times New Roman" w:cs="Times New Roman"/>
      <w:b/>
      <w:bCs/>
      <w:i/>
      <w:iCs/>
      <w:spacing w:val="5"/>
    </w:rPr>
  </w:style>
  <w:style w:type="paragraph" w:customStyle="1" w:styleId="0Maintext">
    <w:name w:val="0 Main text"/>
    <w:basedOn w:val="Normal"/>
    <w:link w:val="0MaintextChar"/>
    <w:qFormat/>
    <w:rsid w:val="00A04E92"/>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A04E92"/>
    <w:rPr>
      <w:rFonts w:asciiTheme="minorHAnsi" w:eastAsia="Times New Roman" w:hAnsiTheme="minorHAnsi" w:cs="Batang"/>
      <w:kern w:val="2"/>
      <w:sz w:val="21"/>
      <w:szCs w:val="22"/>
      <w:lang w:val="en-US" w:eastAsia="zh-CN"/>
    </w:rPr>
  </w:style>
  <w:style w:type="paragraph" w:customStyle="1" w:styleId="12">
    <w:name w:val="스타일1"/>
    <w:basedOn w:val="Normal"/>
    <w:link w:val="1Char0"/>
    <w:qFormat/>
    <w:rsid w:val="00A04E92"/>
    <w:pPr>
      <w:widowControl w:val="0"/>
      <w:spacing w:before="120" w:after="18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2"/>
    <w:qFormat/>
    <w:rsid w:val="00A04E92"/>
    <w:rPr>
      <w:rFonts w:asciiTheme="minorHAnsi" w:eastAsia="Malgun Gothic" w:hAnsiTheme="minorHAnsi" w:cstheme="minorBidi"/>
      <w:b/>
      <w:i/>
      <w:kern w:val="2"/>
      <w:sz w:val="21"/>
      <w:szCs w:val="22"/>
      <w:lang w:val="en-US" w:eastAsia="zh-CN"/>
    </w:rPr>
  </w:style>
  <w:style w:type="character" w:customStyle="1" w:styleId="Mention1">
    <w:name w:val="Mention1"/>
    <w:basedOn w:val="DefaultParagraphFont"/>
    <w:uiPriority w:val="99"/>
    <w:unhideWhenUsed/>
    <w:qFormat/>
    <w:rsid w:val="00A04E92"/>
    <w:rPr>
      <w:color w:val="2B579A"/>
      <w:shd w:val="clear" w:color="auto" w:fill="E6E6E6"/>
    </w:rPr>
  </w:style>
  <w:style w:type="paragraph" w:customStyle="1" w:styleId="paragraph">
    <w:name w:val="paragraph"/>
    <w:basedOn w:val="Normal"/>
    <w:qFormat/>
    <w:rsid w:val="00A04E92"/>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A04E92"/>
  </w:style>
  <w:style w:type="character" w:customStyle="1" w:styleId="eop">
    <w:name w:val="eop"/>
    <w:basedOn w:val="DefaultParagraphFont"/>
    <w:qFormat/>
    <w:rsid w:val="00A04E92"/>
  </w:style>
  <w:style w:type="character" w:customStyle="1" w:styleId="scxw2711696">
    <w:name w:val="scxw2711696"/>
    <w:basedOn w:val="DefaultParagraphFont"/>
    <w:qFormat/>
    <w:rsid w:val="00A04E92"/>
  </w:style>
  <w:style w:type="paragraph" w:customStyle="1" w:styleId="3GPPAgreements">
    <w:name w:val="3GPP Agreements"/>
    <w:basedOn w:val="Normal"/>
    <w:link w:val="3GPPAgreementsChar"/>
    <w:qFormat/>
    <w:rsid w:val="00A04E92"/>
    <w:pPr>
      <w:widowControl w:val="0"/>
      <w:numPr>
        <w:numId w:val="63"/>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A04E92"/>
    <w:rPr>
      <w:rFonts w:asciiTheme="minorHAnsi" w:eastAsia="Times New Roman" w:hAnsiTheme="minorHAnsi" w:cstheme="minorBidi"/>
      <w:kern w:val="2"/>
      <w:sz w:val="21"/>
      <w:szCs w:val="22"/>
      <w:lang w:val="en-US" w:eastAsia="zh-CN"/>
    </w:rPr>
  </w:style>
  <w:style w:type="paragraph" w:customStyle="1" w:styleId="xmsolistparagraph">
    <w:name w:val="x_msolistparagraph"/>
    <w:basedOn w:val="Normal"/>
    <w:qFormat/>
    <w:rsid w:val="00A04E92"/>
    <w:pPr>
      <w:widowControl w:val="0"/>
      <w:ind w:left="840"/>
      <w:jc w:val="both"/>
    </w:pPr>
    <w:rPr>
      <w:rFonts w:ascii="Yu Gothic" w:eastAsia="Yu Gothic" w:hAnsi="Yu Gothic" w:cs="Calibri"/>
      <w:kern w:val="2"/>
      <w:sz w:val="21"/>
      <w:szCs w:val="22"/>
      <w:lang w:val="en-US" w:eastAsia="zh-CN"/>
    </w:rPr>
  </w:style>
  <w:style w:type="paragraph" w:customStyle="1" w:styleId="TdocHeader1">
    <w:name w:val="Tdoc_Header_1"/>
    <w:basedOn w:val="Header"/>
    <w:qFormat/>
    <w:rsid w:val="00A04E92"/>
    <w:pPr>
      <w:widowControl/>
      <w:tabs>
        <w:tab w:val="center" w:pos="4153"/>
        <w:tab w:val="right" w:pos="8306"/>
      </w:tabs>
      <w:snapToGrid w:val="0"/>
      <w:jc w:val="both"/>
    </w:pPr>
    <w:rPr>
      <w:b w:val="0"/>
      <w:noProof w:val="0"/>
      <w:szCs w:val="18"/>
      <w:lang w:val="en-US" w:eastAsia="zh-CN"/>
    </w:rPr>
  </w:style>
  <w:style w:type="paragraph" w:customStyle="1" w:styleId="TdocHeading2">
    <w:name w:val="Tdoc_Heading_2"/>
    <w:basedOn w:val="Normal"/>
    <w:qFormat/>
    <w:rsid w:val="00A04E92"/>
    <w:pPr>
      <w:widowControl w:val="0"/>
      <w:jc w:val="both"/>
    </w:pPr>
    <w:rPr>
      <w:rFonts w:cstheme="minorBidi"/>
      <w:kern w:val="2"/>
      <w:sz w:val="21"/>
      <w:szCs w:val="22"/>
      <w:lang w:val="en-US" w:eastAsia="zh-CN"/>
    </w:rPr>
  </w:style>
  <w:style w:type="paragraph" w:customStyle="1" w:styleId="Statement">
    <w:name w:val="Statement"/>
    <w:basedOn w:val="Normal"/>
    <w:qFormat/>
    <w:rsid w:val="00A04E92"/>
    <w:pPr>
      <w:keepNext/>
      <w:widowControl w:val="0"/>
      <w:ind w:left="601" w:hanging="601"/>
      <w:jc w:val="both"/>
    </w:pPr>
    <w:rPr>
      <w:rFonts w:asciiTheme="minorHAnsi" w:hAnsiTheme="minorHAnsi" w:cstheme="minorBidi"/>
      <w:b/>
      <w:i/>
      <w:kern w:val="2"/>
      <w:sz w:val="21"/>
      <w:szCs w:val="22"/>
      <w:lang w:val="en-US" w:eastAsia="zh-CN"/>
    </w:rPr>
  </w:style>
  <w:style w:type="paragraph" w:customStyle="1" w:styleId="ZchnZchn">
    <w:name w:val="Zchn Zchn"/>
    <w:qFormat/>
    <w:rsid w:val="00A04E92"/>
    <w:pPr>
      <w:keepNext/>
      <w:tabs>
        <w:tab w:val="left" w:pos="851"/>
      </w:tabs>
      <w:suppressAutoHyphens/>
      <w:autoSpaceDE w:val="0"/>
      <w:spacing w:before="60" w:after="60" w:line="288" w:lineRule="auto"/>
      <w:ind w:left="851" w:hanging="851"/>
      <w:jc w:val="both"/>
    </w:pPr>
    <w:rPr>
      <w:rFonts w:ascii="Arial" w:hAnsi="Arial" w:cs="Arial"/>
      <w:color w:val="0000FF"/>
      <w:kern w:val="1"/>
      <w:lang w:val="en-US" w:eastAsia="ar-SA"/>
    </w:rPr>
  </w:style>
  <w:style w:type="paragraph" w:customStyle="1" w:styleId="StatementBody">
    <w:name w:val="Statement Body"/>
    <w:basedOn w:val="Normal"/>
    <w:link w:val="StatementBodyChar"/>
    <w:qFormat/>
    <w:rsid w:val="00A04E92"/>
    <w:pPr>
      <w:widowControl w:val="0"/>
      <w:numPr>
        <w:numId w:val="64"/>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A04E92"/>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A04E92"/>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paragraph" w:customStyle="1" w:styleId="TableCell">
    <w:name w:val="TableCell"/>
    <w:basedOn w:val="Normal"/>
    <w:qFormat/>
    <w:rsid w:val="00A04E92"/>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character" w:customStyle="1" w:styleId="13">
    <w:name w:val="不明显强调1"/>
    <w:uiPriority w:val="19"/>
    <w:qFormat/>
    <w:rsid w:val="00A04E92"/>
    <w:rPr>
      <w:i/>
      <w:iCs/>
      <w:color w:val="404040"/>
    </w:rPr>
  </w:style>
  <w:style w:type="paragraph" w:customStyle="1" w:styleId="62">
    <w:name w:val="标题 62"/>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72">
    <w:name w:val="标题 72"/>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0"/>
    <w:qFormat/>
    <w:rsid w:val="00A04E92"/>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ListParagraph8">
    <w:name w:val="List Paragraph8"/>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A04E92"/>
    <w:pPr>
      <w:keepNext w:val="0"/>
      <w:keepLines w:val="0"/>
      <w:widowControl w:val="0"/>
      <w:numPr>
        <w:numId w:val="65"/>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tac0">
    <w:name w:val="tac"/>
    <w:basedOn w:val="Normal"/>
    <w:qFormat/>
    <w:rsid w:val="00A04E92"/>
    <w:pPr>
      <w:keepNext/>
      <w:widowControl w:val="0"/>
      <w:jc w:val="center"/>
    </w:pPr>
    <w:rPr>
      <w:rFonts w:ascii="Arial" w:eastAsiaTheme="minorEastAsia" w:hAnsi="Arial" w:cs="Arial"/>
      <w:kern w:val="2"/>
      <w:sz w:val="18"/>
      <w:szCs w:val="18"/>
      <w:lang w:val="en-US" w:eastAsia="zh-CN"/>
    </w:rPr>
  </w:style>
  <w:style w:type="paragraph" w:customStyle="1" w:styleId="th0">
    <w:name w:val="th"/>
    <w:basedOn w:val="Normal"/>
    <w:qFormat/>
    <w:rsid w:val="00A04E92"/>
    <w:pPr>
      <w:keepNext/>
      <w:widowControl w:val="0"/>
      <w:spacing w:before="60" w:after="18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A04E92"/>
    <w:pPr>
      <w:widowControl w:val="0"/>
      <w:spacing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A04E92"/>
    <w:rPr>
      <w:rFonts w:ascii="Times" w:eastAsiaTheme="minorEastAsia" w:hAnsi="Times" w:cstheme="minorBidi"/>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A04E92"/>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A04E92"/>
    <w:rPr>
      <w:rFonts w:eastAsia="MS Gothic"/>
      <w:sz w:val="24"/>
      <w:szCs w:val="24"/>
      <w:lang w:val="en-GB" w:eastAsia="en-US"/>
    </w:rPr>
  </w:style>
  <w:style w:type="paragraph" w:customStyle="1" w:styleId="LGTdoc1">
    <w:name w:val="LGTdoc_제목1"/>
    <w:basedOn w:val="Normal"/>
    <w:qFormat/>
    <w:rsid w:val="00A04E92"/>
    <w:pPr>
      <w:widowControl w:val="0"/>
      <w:snapToGrid w:val="0"/>
      <w:spacing w:beforeLines="50" w:before="120" w:after="100" w:afterAutospacing="1"/>
      <w:jc w:val="both"/>
    </w:pPr>
    <w:rPr>
      <w:rFonts w:asciiTheme="minorHAnsi" w:hAnsiTheme="minorHAnsi" w:cstheme="minorBidi"/>
      <w:b/>
      <w:snapToGrid w:val="0"/>
      <w:kern w:val="2"/>
      <w:sz w:val="28"/>
      <w:szCs w:val="22"/>
      <w:lang w:val="en-US" w:eastAsia="zh-CN"/>
    </w:rPr>
  </w:style>
  <w:style w:type="paragraph" w:customStyle="1" w:styleId="heading3">
    <w:name w:val="heading3"/>
    <w:basedOn w:val="Normal"/>
    <w:qFormat/>
    <w:rsid w:val="00A04E92"/>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A04E92"/>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A04E92"/>
    <w:pPr>
      <w:keepLines w:val="0"/>
      <w:widowControl w:val="0"/>
      <w:tabs>
        <w:tab w:val="left" w:pos="567"/>
        <w:tab w:val="left" w:pos="1440"/>
      </w:tabs>
      <w:spacing w:before="240" w:after="60" w:line="416" w:lineRule="auto"/>
      <w:ind w:left="735" w:hanging="735"/>
      <w:jc w:val="both"/>
    </w:pPr>
    <w:rPr>
      <w:rFonts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A04E92"/>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Heading3Char1">
    <w:name w:val="Heading 3 Char1"/>
    <w:qFormat/>
    <w:rsid w:val="00A04E92"/>
    <w:rPr>
      <w:rFonts w:ascii="Arial" w:hAnsi="Arial"/>
      <w:b/>
      <w:szCs w:val="26"/>
      <w:lang w:val="en-GB" w:eastAsia="zh-CN"/>
    </w:rPr>
  </w:style>
  <w:style w:type="character" w:customStyle="1" w:styleId="Heading4Char1">
    <w:name w:val="Heading 4 Char1"/>
    <w:qFormat/>
    <w:rsid w:val="00A04E92"/>
    <w:rPr>
      <w:rFonts w:ascii="Arial" w:hAnsi="Arial"/>
      <w:b/>
      <w:i/>
      <w:szCs w:val="26"/>
      <w:lang w:val="en-GB" w:eastAsia="zh-CN"/>
    </w:rPr>
  </w:style>
  <w:style w:type="paragraph" w:customStyle="1" w:styleId="Paragraph0">
    <w:name w:val="Paragraph"/>
    <w:basedOn w:val="Normal"/>
    <w:link w:val="ParagraphChar"/>
    <w:qFormat/>
    <w:rsid w:val="00A04E92"/>
    <w:pPr>
      <w:widowControl w:val="0"/>
      <w:spacing w:before="22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A04E92"/>
    <w:rPr>
      <w:rFonts w:asciiTheme="minorHAnsi" w:eastAsiaTheme="minorEastAsia" w:hAnsiTheme="minorHAnsi" w:cstheme="minorBidi"/>
      <w:kern w:val="2"/>
      <w:sz w:val="21"/>
      <w:szCs w:val="22"/>
      <w:lang w:val="en-US" w:eastAsia="zh-CN"/>
    </w:rPr>
  </w:style>
  <w:style w:type="character" w:customStyle="1" w:styleId="ColorfulList-Accent1Char">
    <w:name w:val="Colorful List - Accent 1 Char"/>
    <w:uiPriority w:val="34"/>
    <w:qFormat/>
    <w:locked/>
    <w:rsid w:val="00A04E92"/>
    <w:rPr>
      <w:rFonts w:eastAsia="MS Gothic"/>
      <w:sz w:val="24"/>
      <w:szCs w:val="24"/>
      <w:lang w:eastAsia="en-US"/>
    </w:rPr>
  </w:style>
  <w:style w:type="paragraph" w:customStyle="1" w:styleId="maintext">
    <w:name w:val="main text"/>
    <w:basedOn w:val="Normal"/>
    <w:link w:val="maintextChar"/>
    <w:qFormat/>
    <w:rsid w:val="00A04E92"/>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A04E92"/>
    <w:rPr>
      <w:rFonts w:asciiTheme="minorHAnsi" w:eastAsia="Malgun Gothic" w:hAnsiTheme="minorHAnsi" w:cstheme="minorBidi"/>
      <w:kern w:val="2"/>
      <w:sz w:val="21"/>
      <w:szCs w:val="22"/>
      <w:lang w:val="en-US" w:eastAsia="zh-CN"/>
    </w:rPr>
  </w:style>
  <w:style w:type="character" w:customStyle="1" w:styleId="14">
    <w:name w:val="列表段落 字符1"/>
    <w:uiPriority w:val="34"/>
    <w:qFormat/>
    <w:locked/>
    <w:rsid w:val="00A04E92"/>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A04E92"/>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A04E92"/>
    <w:pPr>
      <w:widowControl w:val="0"/>
      <w:spacing w:after="180" w:line="336" w:lineRule="auto"/>
      <w:ind w:firstLineChars="200" w:firstLine="200"/>
      <w:jc w:val="both"/>
    </w:pPr>
    <w:rPr>
      <w:rFonts w:ascii="Malgun Gothic" w:eastAsia="宋体" w:hAnsi="Malgun Gothic" w:cs="Batang"/>
      <w:szCs w:val="20"/>
      <w:lang w:val="sv-SE"/>
    </w:rPr>
  </w:style>
  <w:style w:type="paragraph" w:customStyle="1" w:styleId="Observation">
    <w:name w:val="Observation"/>
    <w:basedOn w:val="Proposal"/>
    <w:qFormat/>
    <w:rsid w:val="00A04E92"/>
    <w:pPr>
      <w:widowControl w:val="0"/>
      <w:numPr>
        <w:numId w:val="66"/>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A04E92"/>
    <w:rPr>
      <w:color w:val="2B579A"/>
      <w:shd w:val="clear" w:color="auto" w:fill="E1DFDD"/>
    </w:rPr>
  </w:style>
  <w:style w:type="character" w:customStyle="1" w:styleId="20">
    <w:name w:val="@他2"/>
    <w:basedOn w:val="DefaultParagraphFont"/>
    <w:uiPriority w:val="99"/>
    <w:unhideWhenUsed/>
    <w:qFormat/>
    <w:rsid w:val="00A04E92"/>
    <w:rPr>
      <w:color w:val="2B579A"/>
      <w:shd w:val="clear" w:color="auto" w:fill="E1DFDD"/>
    </w:rPr>
  </w:style>
  <w:style w:type="paragraph" w:customStyle="1" w:styleId="a2">
    <w:name w:val="表格文本"/>
    <w:qFormat/>
    <w:rsid w:val="00A04E92"/>
    <w:pPr>
      <w:tabs>
        <w:tab w:val="decimal" w:pos="0"/>
      </w:tabs>
    </w:pPr>
    <w:rPr>
      <w:rFonts w:ascii="Arial" w:hAnsi="Arial"/>
      <w:sz w:val="21"/>
      <w:szCs w:val="21"/>
      <w:lang w:val="en-US" w:eastAsia="zh-CN"/>
    </w:rPr>
  </w:style>
  <w:style w:type="paragraph" w:customStyle="1" w:styleId="a3">
    <w:name w:val="表头文本"/>
    <w:qFormat/>
    <w:rsid w:val="00A04E92"/>
    <w:pPr>
      <w:jc w:val="center"/>
    </w:pPr>
    <w:rPr>
      <w:rFonts w:ascii="Arial" w:hAnsi="Arial"/>
      <w:b/>
      <w:sz w:val="21"/>
      <w:szCs w:val="21"/>
      <w:lang w:val="en-US" w:eastAsia="zh-CN"/>
    </w:rPr>
  </w:style>
  <w:style w:type="paragraph" w:customStyle="1" w:styleId="a4">
    <w:name w:val="图样式"/>
    <w:basedOn w:val="Normal"/>
    <w:qFormat/>
    <w:rsid w:val="00A04E92"/>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5">
    <w:name w:val="文档标题"/>
    <w:basedOn w:val="Normal"/>
    <w:qFormat/>
    <w:rsid w:val="00A04E92"/>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6">
    <w:name w:val="正文（首行不缩进）"/>
    <w:basedOn w:val="Normal"/>
    <w:qFormat/>
    <w:rsid w:val="00A04E92"/>
    <w:pPr>
      <w:widowControl w:val="0"/>
      <w:jc w:val="both"/>
    </w:pPr>
    <w:rPr>
      <w:rFonts w:asciiTheme="minorHAnsi" w:eastAsiaTheme="minorEastAsia" w:hAnsiTheme="minorHAnsi" w:cstheme="minorBidi"/>
      <w:kern w:val="2"/>
      <w:sz w:val="21"/>
      <w:szCs w:val="22"/>
      <w:lang w:val="en-US" w:eastAsia="zh-CN"/>
    </w:rPr>
  </w:style>
  <w:style w:type="paragraph" w:customStyle="1" w:styleId="a7">
    <w:name w:val="注示头"/>
    <w:basedOn w:val="Normal"/>
    <w:qFormat/>
    <w:rsid w:val="00A04E92"/>
    <w:pPr>
      <w:widowControl w:val="0"/>
      <w:pBdr>
        <w:top w:val="single" w:sz="4" w:space="1" w:color="000000"/>
      </w:pBdr>
      <w:jc w:val="both"/>
    </w:pPr>
    <w:rPr>
      <w:rFonts w:ascii="Arial" w:eastAsia="黑体" w:hAnsi="Arial" w:cstheme="minorBidi"/>
      <w:kern w:val="2"/>
      <w:sz w:val="18"/>
      <w:szCs w:val="22"/>
      <w:lang w:val="en-US" w:eastAsia="zh-CN"/>
    </w:rPr>
  </w:style>
  <w:style w:type="paragraph" w:customStyle="1" w:styleId="a8">
    <w:name w:val="注示文本"/>
    <w:basedOn w:val="Normal"/>
    <w:qFormat/>
    <w:rsid w:val="00A04E92"/>
    <w:pPr>
      <w:widowControl w:val="0"/>
      <w:pBdr>
        <w:bottom w:val="single" w:sz="4" w:space="1" w:color="000000"/>
      </w:pBdr>
      <w:ind w:firstLine="360"/>
      <w:jc w:val="both"/>
    </w:pPr>
    <w:rPr>
      <w:rFonts w:ascii="Arial" w:eastAsia="楷体_GB2312" w:hAnsi="Arial" w:cstheme="minorBidi"/>
      <w:kern w:val="2"/>
      <w:sz w:val="18"/>
      <w:szCs w:val="18"/>
      <w:lang w:val="en-US" w:eastAsia="zh-CN"/>
    </w:rPr>
  </w:style>
  <w:style w:type="paragraph" w:customStyle="1" w:styleId="a9">
    <w:name w:val="编写建议"/>
    <w:basedOn w:val="Normal"/>
    <w:qFormat/>
    <w:rsid w:val="00A04E92"/>
    <w:pPr>
      <w:widowControl w:val="0"/>
      <w:ind w:firstLine="420"/>
      <w:jc w:val="both"/>
    </w:pPr>
    <w:rPr>
      <w:rFonts w:ascii="Arial" w:eastAsiaTheme="minorEastAsia" w:hAnsi="Arial" w:cs="Arial"/>
      <w:i/>
      <w:color w:val="0000FF"/>
      <w:kern w:val="2"/>
      <w:sz w:val="21"/>
      <w:szCs w:val="22"/>
      <w:lang w:val="en-US" w:eastAsia="zh-CN"/>
    </w:rPr>
  </w:style>
  <w:style w:type="character" w:customStyle="1" w:styleId="aa">
    <w:name w:val="样式一"/>
    <w:basedOn w:val="DefaultParagraphFont"/>
    <w:qFormat/>
    <w:rsid w:val="00A04E92"/>
    <w:rPr>
      <w:rFonts w:ascii="宋体" w:hAnsi="宋体"/>
      <w:b/>
      <w:bCs/>
      <w:color w:val="000000"/>
      <w:sz w:val="36"/>
    </w:rPr>
  </w:style>
  <w:style w:type="character" w:customStyle="1" w:styleId="ab">
    <w:name w:val="样式二"/>
    <w:basedOn w:val="aa"/>
    <w:qFormat/>
    <w:rsid w:val="00A04E92"/>
    <w:rPr>
      <w:rFonts w:ascii="宋体" w:hAnsi="宋体"/>
      <w:b/>
      <w:bCs/>
      <w:color w:val="000000"/>
      <w:sz w:val="36"/>
    </w:rPr>
  </w:style>
  <w:style w:type="character" w:customStyle="1" w:styleId="15">
    <w:name w:val="メンション1"/>
    <w:basedOn w:val="DefaultParagraphFont"/>
    <w:uiPriority w:val="99"/>
    <w:unhideWhenUsed/>
    <w:qFormat/>
    <w:rsid w:val="00A04E92"/>
    <w:rPr>
      <w:color w:val="2B579A"/>
      <w:shd w:val="clear" w:color="auto" w:fill="E1DFDD"/>
    </w:rPr>
  </w:style>
  <w:style w:type="character" w:customStyle="1" w:styleId="Mention3">
    <w:name w:val="Mention3"/>
    <w:basedOn w:val="DefaultParagraphFont"/>
    <w:uiPriority w:val="99"/>
    <w:unhideWhenUsed/>
    <w:qFormat/>
    <w:rsid w:val="00A04E92"/>
    <w:rPr>
      <w:color w:val="2B579A"/>
      <w:shd w:val="clear" w:color="auto" w:fill="E1DFDD"/>
    </w:rPr>
  </w:style>
  <w:style w:type="character" w:customStyle="1" w:styleId="Mention4">
    <w:name w:val="Mention4"/>
    <w:basedOn w:val="DefaultParagraphFont"/>
    <w:uiPriority w:val="99"/>
    <w:unhideWhenUsed/>
    <w:qFormat/>
    <w:rsid w:val="00A04E92"/>
    <w:rPr>
      <w:color w:val="2B579A"/>
      <w:shd w:val="clear" w:color="auto" w:fill="E1DFDD"/>
    </w:rPr>
  </w:style>
  <w:style w:type="paragraph" w:customStyle="1" w:styleId="Style1">
    <w:name w:val="Style1"/>
    <w:basedOn w:val="Normal"/>
    <w:link w:val="Style1Char"/>
    <w:qFormat/>
    <w:rsid w:val="00A04E92"/>
    <w:pPr>
      <w:widowControl w:val="0"/>
      <w:spacing w:after="100" w:afterAutospacing="1" w:line="300" w:lineRule="auto"/>
      <w:ind w:firstLine="360"/>
      <w:contextualSpacing/>
      <w:jc w:val="both"/>
    </w:pPr>
    <w:rPr>
      <w:rFonts w:asciiTheme="minorHAnsi" w:eastAsiaTheme="minorEastAsia" w:hAnsiTheme="minorHAnsi" w:cstheme="minorBidi"/>
      <w:kern w:val="2"/>
      <w:sz w:val="21"/>
      <w:szCs w:val="20"/>
      <w:lang w:val="en-US" w:eastAsia="zh-CN"/>
    </w:rPr>
  </w:style>
  <w:style w:type="character" w:customStyle="1" w:styleId="Style1Char">
    <w:name w:val="Style1 Char"/>
    <w:link w:val="Style1"/>
    <w:qFormat/>
    <w:rsid w:val="00A04E92"/>
    <w:rPr>
      <w:rFonts w:asciiTheme="minorHAnsi" w:eastAsiaTheme="minorEastAsia" w:hAnsiTheme="minorHAnsi" w:cstheme="minorBidi"/>
      <w:kern w:val="2"/>
      <w:sz w:val="21"/>
      <w:lang w:val="en-US" w:eastAsia="zh-CN"/>
    </w:rPr>
  </w:style>
  <w:style w:type="character" w:customStyle="1" w:styleId="2">
    <w:name w:val="批注文字 字符2"/>
    <w:uiPriority w:val="99"/>
    <w:qFormat/>
    <w:rsid w:val="00A04E92"/>
    <w:rPr>
      <w:rFonts w:ascii="Times New Roman" w:hAnsi="Times New Roman"/>
      <w:lang w:val="en-GB"/>
    </w:rPr>
  </w:style>
  <w:style w:type="paragraph" w:customStyle="1" w:styleId="msonormal0">
    <w:name w:val="msonormal"/>
    <w:basedOn w:val="Normal"/>
    <w:uiPriority w:val="99"/>
    <w:qFormat/>
    <w:rsid w:val="00A04E92"/>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3">
    <w:name w:val="@他3"/>
    <w:basedOn w:val="DefaultParagraphFont"/>
    <w:uiPriority w:val="99"/>
    <w:unhideWhenUsed/>
    <w:qFormat/>
    <w:rsid w:val="00A04E92"/>
    <w:rPr>
      <w:color w:val="2B579A"/>
      <w:shd w:val="clear" w:color="auto" w:fill="E1DFDD"/>
    </w:rPr>
  </w:style>
  <w:style w:type="character" w:customStyle="1" w:styleId="ListParagraphChar2">
    <w:name w:val="List Paragraph Char2"/>
    <w:uiPriority w:val="34"/>
    <w:qFormat/>
    <w:locked/>
    <w:rsid w:val="00A04E92"/>
    <w:rPr>
      <w:rFonts w:ascii="Times New Roman" w:hAnsi="Times New Roman"/>
      <w:snapToGrid w:val="0"/>
      <w:sz w:val="21"/>
      <w:szCs w:val="21"/>
    </w:rPr>
  </w:style>
  <w:style w:type="paragraph" w:customStyle="1" w:styleId="B8">
    <w:name w:val="B8"/>
    <w:basedOn w:val="Normal"/>
    <w:qFormat/>
    <w:rsid w:val="00A04E92"/>
    <w:pPr>
      <w:spacing w:after="120" w:line="259" w:lineRule="auto"/>
      <w:ind w:left="2552" w:hanging="284"/>
      <w:jc w:val="both"/>
    </w:pPr>
    <w:rPr>
      <w:rFonts w:ascii="Times New Roman" w:eastAsiaTheme="minorHAnsi" w:hAnsi="Times New Roman" w:cstheme="minorBidi"/>
      <w:szCs w:val="22"/>
      <w:lang w:val="en-US" w:eastAsia="ja-JP"/>
    </w:rPr>
  </w:style>
  <w:style w:type="table" w:styleId="GridTable1Light">
    <w:name w:val="Grid Table 1 Light"/>
    <w:basedOn w:val="TableNormal"/>
    <w:uiPriority w:val="46"/>
    <w:rsid w:val="006560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emf"/><Relationship Id="rId47" Type="http://schemas.openxmlformats.org/officeDocument/2006/relationships/image" Target="media/image32.png"/><Relationship Id="rId63" Type="http://schemas.openxmlformats.org/officeDocument/2006/relationships/oleObject" Target="embeddings/oleObject5.bin"/><Relationship Id="rId68" Type="http://schemas.openxmlformats.org/officeDocument/2006/relationships/image" Target="media/image51.png"/><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oleObject" Target="embeddings/oleObject3.bin"/><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jpeg"/><Relationship Id="rId66" Type="http://schemas.openxmlformats.org/officeDocument/2006/relationships/image" Target="media/image49.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6.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8.png"/><Relationship Id="rId69"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oleObject" Target="embeddings/oleObject2.bin"/><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image" Target="media/image50.png"/><Relationship Id="rId20" Type="http://schemas.openxmlformats.org/officeDocument/2006/relationships/image" Target="cid:image003.png@01D9C5EC.C4A52010" TargetMode="External"/><Relationship Id="rId41" Type="http://schemas.openxmlformats.org/officeDocument/2006/relationships/image" Target="media/image27.emf"/><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1.bin"/><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oleObject" Target="embeddings/oleObject4.bin"/><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oleObject" Target="embeddings/oleObject6.bin"/><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cid:image002.jpg@01D9C5EC.C4A52010" TargetMode="External"/><Relationship Id="rId39" Type="http://schemas.openxmlformats.org/officeDocument/2006/relationships/image" Target="media/image26.emf"/><Relationship Id="rId34" Type="http://schemas.openxmlformats.org/officeDocument/2006/relationships/image" Target="media/image23.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footnotes" Target="footnot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42</Pages>
  <Words>15315</Words>
  <Characters>87300</Characters>
  <Application>Microsoft Office Word</Application>
  <DocSecurity>0</DocSecurity>
  <Lines>727</Lines>
  <Paragraphs>204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102411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Samsung</cp:lastModifiedBy>
  <cp:revision>23</cp:revision>
  <cp:lastPrinted>2019-04-25T01:09:00Z</cp:lastPrinted>
  <dcterms:created xsi:type="dcterms:W3CDTF">2023-08-11T04:34:00Z</dcterms:created>
  <dcterms:modified xsi:type="dcterms:W3CDTF">2023-09-27T17:30:00Z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