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332967" w14:textId="320CAA8F" w:rsidR="00DF4B88" w:rsidRPr="002B516C" w:rsidRDefault="00DF4B88" w:rsidP="00DF4B88">
      <w:pPr>
        <w:tabs>
          <w:tab w:val="right" w:pos="9639"/>
        </w:tabs>
        <w:rPr>
          <w:rFonts w:ascii="Arial" w:hAnsi="Arial" w:cs="Arial"/>
          <w:b/>
          <w:sz w:val="24"/>
        </w:rPr>
      </w:pPr>
      <w:bookmarkStart w:id="0" w:name="_Hlk115189178"/>
      <w:bookmarkStart w:id="1" w:name="_Hlk491845607"/>
      <w:bookmarkEnd w:id="0"/>
      <w:r w:rsidRPr="00307A14">
        <w:rPr>
          <w:rFonts w:ascii="Arial" w:eastAsia="MS Mincho" w:hAnsi="Arial" w:cs="Arial"/>
          <w:b/>
          <w:sz w:val="24"/>
        </w:rPr>
        <w:t>3GPP TSG-RAN WG4 Meeting #10</w:t>
      </w:r>
      <w:r>
        <w:rPr>
          <w:rFonts w:ascii="Arial" w:eastAsia="MS Mincho" w:hAnsi="Arial" w:cs="Arial"/>
          <w:b/>
          <w:sz w:val="24"/>
        </w:rPr>
        <w:t>8-</w:t>
      </w:r>
      <w:r>
        <w:rPr>
          <w:rFonts w:ascii="Arial" w:eastAsia="MS Mincho" w:hAnsi="Arial" w:cs="Arial"/>
          <w:b/>
          <w:sz w:val="24"/>
          <w:lang w:val="en-AU"/>
        </w:rPr>
        <w:t>bis</w:t>
      </w:r>
      <w:r w:rsidRPr="00307A14">
        <w:rPr>
          <w:rFonts w:ascii="Arial" w:eastAsia="MS Mincho" w:hAnsi="Arial" w:cs="Arial"/>
          <w:b/>
          <w:sz w:val="24"/>
        </w:rPr>
        <w:t xml:space="preserve">   </w:t>
      </w:r>
      <w:r w:rsidRPr="00307A14">
        <w:rPr>
          <w:rFonts w:ascii="Arial" w:hAnsi="Arial" w:cs="Arial"/>
          <w:b/>
          <w:sz w:val="24"/>
        </w:rPr>
        <w:t xml:space="preserve">         </w:t>
      </w:r>
      <w:r w:rsidRPr="00307A14">
        <w:rPr>
          <w:rFonts w:ascii="Arial" w:eastAsia="MS Mincho" w:hAnsi="Arial" w:cs="Arial" w:hint="eastAsia"/>
          <w:b/>
          <w:sz w:val="24"/>
        </w:rPr>
        <w:t xml:space="preserve">                                  </w:t>
      </w:r>
      <w:r w:rsidRPr="00307A14">
        <w:rPr>
          <w:rFonts w:ascii="Arial" w:eastAsia="MS Mincho" w:hAnsi="Arial" w:cs="Arial"/>
          <w:b/>
          <w:sz w:val="24"/>
        </w:rPr>
        <w:t xml:space="preserve">   </w:t>
      </w:r>
      <w:r w:rsidRPr="00307A14">
        <w:rPr>
          <w:rFonts w:ascii="Arial" w:eastAsia="MS Mincho" w:hAnsi="Arial" w:cs="Arial" w:hint="eastAsia"/>
          <w:b/>
          <w:sz w:val="24"/>
        </w:rPr>
        <w:t xml:space="preserve">       </w:t>
      </w:r>
      <w:r w:rsidRPr="00307A14">
        <w:rPr>
          <w:rFonts w:asciiTheme="minorEastAsia" w:hAnsiTheme="minorEastAsia" w:cs="Arial" w:hint="eastAsia"/>
          <w:b/>
          <w:sz w:val="24"/>
        </w:rPr>
        <w:t xml:space="preserve">  </w:t>
      </w:r>
      <w:r w:rsidRPr="00307A14">
        <w:rPr>
          <w:rFonts w:ascii="Arial" w:eastAsia="MS Mincho" w:hAnsi="Arial" w:cs="Arial"/>
          <w:b/>
          <w:sz w:val="24"/>
        </w:rPr>
        <w:t>R4-23</w:t>
      </w:r>
      <w:r w:rsidR="00D537C9">
        <w:rPr>
          <w:rFonts w:ascii="Arial" w:eastAsia="MS Mincho" w:hAnsi="Arial" w:cs="Arial"/>
          <w:b/>
          <w:sz w:val="24"/>
        </w:rPr>
        <w:t>16600</w:t>
      </w:r>
    </w:p>
    <w:p w14:paraId="09C81768" w14:textId="77777777" w:rsidR="00DF4B88" w:rsidRDefault="00DF4B88" w:rsidP="00DF4B88">
      <w:pPr>
        <w:spacing w:after="120"/>
        <w:ind w:left="1985" w:hanging="1985"/>
        <w:rPr>
          <w:rFonts w:ascii="Arial" w:hAnsi="Arial" w:cs="Arial"/>
          <w:b/>
          <w:sz w:val="24"/>
        </w:rPr>
      </w:pPr>
      <w:r w:rsidRPr="00CA7BA3">
        <w:rPr>
          <w:rFonts w:ascii="Arial" w:hAnsi="Arial" w:cs="Arial"/>
          <w:b/>
          <w:sz w:val="24"/>
        </w:rPr>
        <w:t>Xiamen, China</w:t>
      </w:r>
      <w:r>
        <w:rPr>
          <w:rFonts w:ascii="Arial" w:hAnsi="Arial" w:cs="Arial"/>
          <w:b/>
          <w:sz w:val="24"/>
        </w:rPr>
        <w:t>, October</w:t>
      </w:r>
      <w:r w:rsidRPr="002E37DC">
        <w:rPr>
          <w:rFonts w:ascii="Arial" w:hAnsi="Arial" w:cs="Arial"/>
          <w:b/>
          <w:sz w:val="24"/>
        </w:rPr>
        <w:t xml:space="preserve"> </w:t>
      </w:r>
      <w:r>
        <w:rPr>
          <w:rFonts w:ascii="Arial" w:hAnsi="Arial" w:cs="Arial"/>
          <w:b/>
          <w:sz w:val="24"/>
        </w:rPr>
        <w:t>09</w:t>
      </w:r>
      <w:r w:rsidRPr="00CA7BA3">
        <w:rPr>
          <w:rFonts w:ascii="Arial" w:hAnsi="Arial" w:cs="Arial"/>
          <w:b/>
          <w:sz w:val="24"/>
          <w:vertAlign w:val="superscript"/>
        </w:rPr>
        <w:t>th</w:t>
      </w:r>
      <w:r>
        <w:rPr>
          <w:rFonts w:ascii="Arial" w:hAnsi="Arial" w:cs="Arial"/>
          <w:b/>
          <w:sz w:val="24"/>
        </w:rPr>
        <w:t xml:space="preserve"> – 13</w:t>
      </w:r>
      <w:r w:rsidRPr="00CA7BA3">
        <w:rPr>
          <w:rFonts w:ascii="Arial" w:hAnsi="Arial" w:cs="Arial"/>
          <w:b/>
          <w:sz w:val="24"/>
          <w:vertAlign w:val="superscript"/>
        </w:rPr>
        <w:t>th</w:t>
      </w:r>
      <w:r w:rsidRPr="002E37DC">
        <w:rPr>
          <w:rFonts w:ascii="Arial" w:hAnsi="Arial" w:cs="Arial"/>
          <w:b/>
          <w:sz w:val="24"/>
        </w:rPr>
        <w:t>, 202</w:t>
      </w:r>
      <w:r>
        <w:rPr>
          <w:rFonts w:ascii="Arial" w:hAnsi="Arial" w:cs="Arial"/>
          <w:b/>
          <w:sz w:val="24"/>
        </w:rPr>
        <w:t>3</w:t>
      </w:r>
    </w:p>
    <w:p w14:paraId="5C36B317" w14:textId="77777777" w:rsidR="00DF4B88" w:rsidRPr="00915D73" w:rsidRDefault="00DF4B88" w:rsidP="00DF4B88">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Pr>
          <w:rFonts w:ascii="Arial" w:hAnsi="Arial" w:cs="Arial" w:hint="eastAsia"/>
          <w:color w:val="000000"/>
        </w:rPr>
        <w:t>Samsung</w:t>
      </w:r>
    </w:p>
    <w:p w14:paraId="68328227" w14:textId="1CB8B63A" w:rsidR="008B50FD" w:rsidRPr="00873E1F" w:rsidRDefault="008B50FD" w:rsidP="008B50FD">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E03A08">
        <w:rPr>
          <w:rFonts w:ascii="Arial" w:eastAsiaTheme="minorEastAsia" w:hAnsi="Arial" w:cs="Arial"/>
          <w:color w:val="000000"/>
        </w:rPr>
        <w:t xml:space="preserve">Remaining RRM core </w:t>
      </w:r>
      <w:r w:rsidR="00B30C9F">
        <w:rPr>
          <w:rFonts w:ascii="Arial" w:eastAsiaTheme="minorEastAsia" w:hAnsi="Arial" w:cs="Arial"/>
          <w:color w:val="000000"/>
        </w:rPr>
        <w:t xml:space="preserve">requirement </w:t>
      </w:r>
      <w:r w:rsidR="00E03A08">
        <w:rPr>
          <w:rFonts w:ascii="Arial" w:eastAsiaTheme="minorEastAsia" w:hAnsi="Arial" w:cs="Arial"/>
          <w:color w:val="000000"/>
        </w:rPr>
        <w:t xml:space="preserve">issues for </w:t>
      </w:r>
      <w:r w:rsidR="00E03A08" w:rsidRPr="00E03A08">
        <w:rPr>
          <w:rFonts w:ascii="Arial" w:eastAsiaTheme="minorEastAsia" w:hAnsi="Arial" w:cs="Arial"/>
          <w:color w:val="000000"/>
        </w:rPr>
        <w:t xml:space="preserve">intra-band non-collocated NR-CA </w:t>
      </w:r>
    </w:p>
    <w:p w14:paraId="74B7F97E" w14:textId="0F770D70" w:rsidR="008B50FD" w:rsidRPr="00AB4182" w:rsidRDefault="008B50FD" w:rsidP="008B50F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E03A08">
        <w:rPr>
          <w:rFonts w:ascii="Arial" w:eastAsiaTheme="minorEastAsia" w:hAnsi="Arial" w:cs="Arial"/>
          <w:color w:val="000000"/>
        </w:rPr>
        <w:t>5</w:t>
      </w:r>
      <w:r w:rsidR="004A3C6E">
        <w:rPr>
          <w:rFonts w:ascii="Arial" w:eastAsiaTheme="minorEastAsia" w:hAnsi="Arial" w:cs="Arial"/>
          <w:color w:val="000000"/>
        </w:rPr>
        <w:t>.</w:t>
      </w:r>
      <w:r w:rsidR="00E03A08">
        <w:rPr>
          <w:rFonts w:ascii="Arial" w:eastAsiaTheme="minorEastAsia" w:hAnsi="Arial" w:cs="Arial"/>
          <w:color w:val="000000"/>
        </w:rPr>
        <w:t>11</w:t>
      </w:r>
      <w:r w:rsidR="004A3C6E">
        <w:rPr>
          <w:rFonts w:ascii="Arial" w:eastAsiaTheme="minorEastAsia" w:hAnsi="Arial" w:cs="Arial"/>
          <w:color w:val="000000"/>
        </w:rPr>
        <w:t>.</w:t>
      </w:r>
      <w:r w:rsidR="00E03A08">
        <w:rPr>
          <w:rFonts w:ascii="Arial" w:eastAsiaTheme="minorEastAsia" w:hAnsi="Arial" w:cs="Arial"/>
          <w:color w:val="000000"/>
        </w:rPr>
        <w:t>2</w:t>
      </w:r>
    </w:p>
    <w:p w14:paraId="50EB431E" w14:textId="77777777" w:rsidR="008B50FD" w:rsidRPr="009E6A9F" w:rsidRDefault="008B50FD" w:rsidP="008B50FD">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Pr>
          <w:rFonts w:ascii="Arial" w:eastAsia="MS Mincho" w:hAnsi="Arial" w:cs="Arial"/>
          <w:color w:val="000000"/>
          <w:lang w:eastAsia="ja-JP"/>
        </w:rPr>
        <w:t>Discussion</w:t>
      </w:r>
    </w:p>
    <w:p w14:paraId="6C7AC8E9" w14:textId="77777777" w:rsidR="008B50FD" w:rsidRPr="00B072AB" w:rsidRDefault="008B50FD" w:rsidP="008B50FD">
      <w:pPr>
        <w:keepNext/>
        <w:keepLines/>
        <w:pBdr>
          <w:top w:val="single" w:sz="12" w:space="6" w:color="auto"/>
        </w:pBdr>
        <w:spacing w:before="240"/>
        <w:ind w:left="1134" w:hanging="1134"/>
        <w:outlineLvl w:val="0"/>
        <w:rPr>
          <w:rFonts w:ascii="Arial" w:eastAsiaTheme="minorEastAsia" w:hAnsi="Arial"/>
          <w:sz w:val="36"/>
        </w:rPr>
      </w:pPr>
      <w:r w:rsidRPr="00915D73">
        <w:rPr>
          <w:rFonts w:ascii="Arial" w:eastAsia="MS Mincho" w:hAnsi="Arial" w:hint="eastAsia"/>
          <w:sz w:val="36"/>
          <w:lang w:eastAsia="ja-JP"/>
        </w:rPr>
        <w:t>1. Introduction</w:t>
      </w:r>
    </w:p>
    <w:p w14:paraId="7D108C9A" w14:textId="32D02761" w:rsidR="00E00784" w:rsidRDefault="00E00784" w:rsidP="00E03A08">
      <w:pPr>
        <w:spacing w:before="120" w:after="180"/>
        <w:rPr>
          <w:rFonts w:asciiTheme="minorHAnsi" w:hAnsiTheme="minorHAnsi" w:cstheme="minorHAnsi"/>
        </w:rPr>
      </w:pPr>
      <w:r>
        <w:rPr>
          <w:rFonts w:asciiTheme="minorHAnsi" w:hAnsiTheme="minorHAnsi" w:cstheme="minorHAnsi"/>
        </w:rPr>
        <w:t>In RAN4#10</w:t>
      </w:r>
      <w:r w:rsidR="00E03A08">
        <w:rPr>
          <w:rFonts w:asciiTheme="minorHAnsi" w:hAnsiTheme="minorHAnsi" w:cstheme="minorHAnsi"/>
        </w:rPr>
        <w:t>8</w:t>
      </w:r>
      <w:r>
        <w:rPr>
          <w:rFonts w:asciiTheme="minorHAnsi" w:hAnsiTheme="minorHAnsi" w:cstheme="minorHAnsi"/>
        </w:rPr>
        <w:t xml:space="preserve">, </w:t>
      </w:r>
      <w:r w:rsidR="00E03A08">
        <w:rPr>
          <w:rFonts w:asciiTheme="minorHAnsi" w:hAnsiTheme="minorHAnsi" w:cstheme="minorHAnsi"/>
        </w:rPr>
        <w:t xml:space="preserve">the big CR on </w:t>
      </w:r>
      <w:r w:rsidR="00E03A08" w:rsidRPr="00E03A08">
        <w:rPr>
          <w:rFonts w:asciiTheme="minorHAnsi" w:hAnsiTheme="minorHAnsi" w:cstheme="minorHAnsi"/>
        </w:rPr>
        <w:t>RRM requirements for supporting intra-band non-collocated NR-CA</w:t>
      </w:r>
      <w:r w:rsidR="00E03A08">
        <w:rPr>
          <w:rFonts w:asciiTheme="minorHAnsi" w:hAnsiTheme="minorHAnsi" w:cstheme="minorHAnsi"/>
        </w:rPr>
        <w:t xml:space="preserve"> </w:t>
      </w:r>
      <w:r w:rsidR="00B30C9F">
        <w:rPr>
          <w:rFonts w:asciiTheme="minorHAnsi" w:hAnsiTheme="minorHAnsi" w:cstheme="minorHAnsi"/>
        </w:rPr>
        <w:t xml:space="preserve">deployment </w:t>
      </w:r>
      <w:r w:rsidR="00E03A08">
        <w:rPr>
          <w:rFonts w:asciiTheme="minorHAnsi" w:hAnsiTheme="minorHAnsi" w:cstheme="minorHAnsi"/>
        </w:rPr>
        <w:t>has been agreed as [R4-2312870]</w:t>
      </w:r>
      <w:r w:rsidR="00B30C9F">
        <w:rPr>
          <w:rFonts w:asciiTheme="minorHAnsi" w:hAnsiTheme="minorHAnsi" w:cstheme="minorHAnsi"/>
        </w:rPr>
        <w:t xml:space="preserve">, while the only issue remaining for the RRM core requirement is how/whether the RRM core requirement impact for </w:t>
      </w:r>
      <w:r w:rsidR="00AA04E0" w:rsidRPr="00AA04E0">
        <w:rPr>
          <w:rFonts w:asciiTheme="minorHAnsi" w:hAnsiTheme="minorHAnsi" w:cstheme="minorHAnsi"/>
        </w:rPr>
        <w:t>UE supporting Type 2 NR-CA/EN-DC behaves between Type 1 and Type 2</w:t>
      </w:r>
      <w:r w:rsidR="00AA04E0">
        <w:rPr>
          <w:rFonts w:asciiTheme="minorHAnsi" w:hAnsiTheme="minorHAnsi" w:cstheme="minorHAnsi"/>
        </w:rPr>
        <w:t xml:space="preserve"> </w:t>
      </w:r>
      <w:r w:rsidR="00B30C9F">
        <w:rPr>
          <w:rFonts w:asciiTheme="minorHAnsi" w:hAnsiTheme="minorHAnsi" w:cstheme="minorHAnsi"/>
        </w:rPr>
        <w:t xml:space="preserve">under discussion as </w:t>
      </w:r>
      <w:r w:rsidR="00AA04E0">
        <w:rPr>
          <w:rFonts w:asciiTheme="minorHAnsi" w:hAnsiTheme="minorHAnsi" w:cstheme="minorHAnsi"/>
        </w:rPr>
        <w:t xml:space="preserve">captured in status report [RP-232113] as follows: </w:t>
      </w:r>
    </w:p>
    <w:tbl>
      <w:tblPr>
        <w:tblStyle w:val="TableGrid"/>
        <w:tblW w:w="0" w:type="auto"/>
        <w:tblLook w:val="04A0" w:firstRow="1" w:lastRow="0" w:firstColumn="1" w:lastColumn="0" w:noHBand="0" w:noVBand="1"/>
      </w:tblPr>
      <w:tblGrid>
        <w:gridCol w:w="9631"/>
      </w:tblGrid>
      <w:tr w:rsidR="00AA04E0" w14:paraId="32F4BD5A" w14:textId="77777777" w:rsidTr="00AA04E0">
        <w:tc>
          <w:tcPr>
            <w:tcW w:w="9631" w:type="dxa"/>
          </w:tcPr>
          <w:p w14:paraId="7210FD49" w14:textId="77777777" w:rsidR="00AA04E0" w:rsidRPr="00017735" w:rsidRDefault="00AA04E0" w:rsidP="00AA04E0">
            <w:pPr>
              <w:widowControl w:val="0"/>
              <w:overflowPunct/>
              <w:autoSpaceDE/>
              <w:autoSpaceDN/>
              <w:adjustRightInd/>
              <w:spacing w:after="0"/>
              <w:jc w:val="both"/>
              <w:textAlignment w:val="auto"/>
              <w:rPr>
                <w:sz w:val="21"/>
                <w:szCs w:val="21"/>
                <w:lang w:eastAsia="ja-JP"/>
              </w:rPr>
            </w:pPr>
            <w:r>
              <w:rPr>
                <w:sz w:val="21"/>
                <w:szCs w:val="21"/>
                <w:lang w:eastAsia="ja-JP"/>
              </w:rPr>
              <w:t>&lt;RRM</w:t>
            </w:r>
            <w:r w:rsidRPr="00017735">
              <w:rPr>
                <w:sz w:val="21"/>
                <w:szCs w:val="21"/>
                <w:lang w:eastAsia="ja-JP"/>
              </w:rPr>
              <w:t>&gt;</w:t>
            </w:r>
          </w:p>
          <w:p w14:paraId="59692D1E" w14:textId="6DA653AD" w:rsidR="00AA04E0" w:rsidRPr="00AA04E0" w:rsidRDefault="00AA04E0" w:rsidP="00AA04E0">
            <w:pPr>
              <w:pStyle w:val="ListParagraph"/>
              <w:widowControl w:val="0"/>
              <w:numPr>
                <w:ilvl w:val="0"/>
                <w:numId w:val="15"/>
              </w:numPr>
              <w:overflowPunct/>
              <w:autoSpaceDE/>
              <w:autoSpaceDN/>
              <w:adjustRightInd/>
              <w:spacing w:after="0"/>
              <w:ind w:firstLineChars="0"/>
              <w:jc w:val="both"/>
              <w:textAlignment w:val="auto"/>
              <w:rPr>
                <w:szCs w:val="21"/>
              </w:rPr>
            </w:pPr>
            <w:r>
              <w:rPr>
                <w:rFonts w:eastAsia="Yu Mincho"/>
                <w:szCs w:val="21"/>
              </w:rPr>
              <w:t xml:space="preserve">If needed, </w:t>
            </w:r>
            <w:r>
              <w:rPr>
                <w:szCs w:val="21"/>
              </w:rPr>
              <w:t>h</w:t>
            </w:r>
            <w:r w:rsidRPr="00017735">
              <w:rPr>
                <w:szCs w:val="21"/>
              </w:rPr>
              <w:t>ow UE supporting Type 2 NR-CA/EN-DC behaves between Type 1 and Type 2</w:t>
            </w:r>
            <w:r>
              <w:rPr>
                <w:szCs w:val="21"/>
              </w:rPr>
              <w:t>. This depends on the conclusion of UE RF.</w:t>
            </w:r>
          </w:p>
        </w:tc>
      </w:tr>
    </w:tbl>
    <w:p w14:paraId="484519D7" w14:textId="78D768DE" w:rsidR="00AA04E0" w:rsidRPr="00AA04E0" w:rsidRDefault="00AA04E0" w:rsidP="00AA04E0">
      <w:pPr>
        <w:spacing w:before="120" w:after="180"/>
        <w:rPr>
          <w:rFonts w:asciiTheme="minorHAnsi" w:hAnsiTheme="minorHAnsi" w:cstheme="minorHAnsi"/>
        </w:rPr>
      </w:pPr>
      <w:r>
        <w:rPr>
          <w:rFonts w:asciiTheme="minorHAnsi" w:hAnsiTheme="minorHAnsi" w:cstheme="minorHAnsi"/>
        </w:rPr>
        <w:t xml:space="preserve">After RAN discussion, </w:t>
      </w:r>
      <w:r w:rsidRPr="00AA04E0">
        <w:rPr>
          <w:rFonts w:asciiTheme="minorHAnsi" w:hAnsiTheme="minorHAnsi" w:cstheme="minorHAnsi"/>
        </w:rPr>
        <w:t>RAN LS (RP-232692: LS on signaling support for intra-band non-collocated NR-CA, EN-DC)</w:t>
      </w:r>
      <w:r>
        <w:rPr>
          <w:rFonts w:asciiTheme="minorHAnsi" w:hAnsiTheme="minorHAnsi" w:cstheme="minorHAnsi"/>
        </w:rPr>
        <w:t xml:space="preserve"> is approved to RAN2 and CC RAN4, in which </w:t>
      </w:r>
      <w:r w:rsidRPr="00AA04E0">
        <w:rPr>
          <w:rFonts w:asciiTheme="minorHAnsi" w:hAnsiTheme="minorHAnsi" w:cstheme="minorHAnsi"/>
        </w:rPr>
        <w:t>the new UE capability</w:t>
      </w:r>
      <w:r>
        <w:rPr>
          <w:rFonts w:asciiTheme="minorHAnsi" w:hAnsiTheme="minorHAnsi" w:cstheme="minorHAnsi"/>
        </w:rPr>
        <w:t xml:space="preserve"> is introduced</w:t>
      </w:r>
      <w:r w:rsidRPr="00AA04E0">
        <w:rPr>
          <w:rFonts w:asciiTheme="minorHAnsi" w:hAnsiTheme="minorHAnsi" w:cstheme="minorHAnsi"/>
        </w:rPr>
        <w:t xml:space="preserve"> to support non-collocated deployment for TDD-TDD intra-band NR-CA and the network signalling</w:t>
      </w:r>
      <w:r>
        <w:rPr>
          <w:rFonts w:asciiTheme="minorHAnsi" w:hAnsiTheme="minorHAnsi" w:cstheme="minorHAnsi"/>
        </w:rPr>
        <w:t xml:space="preserve"> is introduced</w:t>
      </w:r>
      <w:r w:rsidRPr="00AA04E0">
        <w:rPr>
          <w:rFonts w:asciiTheme="minorHAnsi" w:hAnsiTheme="minorHAnsi" w:cstheme="minorHAnsi"/>
        </w:rPr>
        <w:t xml:space="preserve"> to indicate whether Type 1 or Type 2 capability requirements will be applied by a UE.</w:t>
      </w:r>
    </w:p>
    <w:p w14:paraId="0E102A43" w14:textId="6FF49822" w:rsidR="00AA04E0" w:rsidRDefault="00AA04E0" w:rsidP="00AA04E0">
      <w:pPr>
        <w:spacing w:before="120" w:after="180"/>
        <w:rPr>
          <w:rFonts w:asciiTheme="minorHAnsi" w:hAnsiTheme="minorHAnsi" w:cstheme="minorHAnsi"/>
        </w:rPr>
      </w:pPr>
      <w:r w:rsidRPr="00AA04E0">
        <w:rPr>
          <w:rFonts w:asciiTheme="minorHAnsi" w:hAnsiTheme="minorHAnsi" w:cstheme="minorHAnsi"/>
        </w:rPr>
        <w:t xml:space="preserve">In this contribution, </w:t>
      </w:r>
      <w:bookmarkStart w:id="2" w:name="_Hlk146657178"/>
      <w:r w:rsidRPr="00AA04E0">
        <w:rPr>
          <w:rFonts w:asciiTheme="minorHAnsi" w:hAnsiTheme="minorHAnsi" w:cstheme="minorHAnsi"/>
        </w:rPr>
        <w:t xml:space="preserve">we consider how to support this feature and reflect the content of the RAN LS in Rel-18 RAN4 </w:t>
      </w:r>
      <w:r>
        <w:rPr>
          <w:rFonts w:asciiTheme="minorHAnsi" w:hAnsiTheme="minorHAnsi" w:cstheme="minorHAnsi"/>
        </w:rPr>
        <w:t>RRM</w:t>
      </w:r>
      <w:r w:rsidRPr="00AA04E0">
        <w:rPr>
          <w:rFonts w:asciiTheme="minorHAnsi" w:hAnsiTheme="minorHAnsi" w:cstheme="minorHAnsi"/>
        </w:rPr>
        <w:t xml:space="preserve"> spec</w:t>
      </w:r>
      <w:r>
        <w:rPr>
          <w:rFonts w:asciiTheme="minorHAnsi" w:hAnsiTheme="minorHAnsi" w:cstheme="minorHAnsi"/>
        </w:rPr>
        <w:t>ification</w:t>
      </w:r>
      <w:bookmarkEnd w:id="2"/>
      <w:r w:rsidRPr="00AA04E0">
        <w:rPr>
          <w:rFonts w:asciiTheme="minorHAnsi" w:hAnsiTheme="minorHAnsi" w:cstheme="minorHAnsi"/>
        </w:rPr>
        <w:t>.</w:t>
      </w:r>
    </w:p>
    <w:p w14:paraId="1746DED2" w14:textId="0CF1A768" w:rsidR="008B50FD" w:rsidRPr="00002DD4" w:rsidRDefault="008B50FD" w:rsidP="008B50FD">
      <w:pPr>
        <w:pStyle w:val="Heading1"/>
        <w:tabs>
          <w:tab w:val="num" w:pos="522"/>
        </w:tabs>
        <w:ind w:left="0" w:firstLine="0"/>
        <w:rPr>
          <w:lang w:val="en-US" w:eastAsia="zh-CN"/>
        </w:rPr>
      </w:pPr>
      <w:r>
        <w:rPr>
          <w:lang w:val="en-US" w:eastAsia="zh-CN"/>
        </w:rPr>
        <w:t>2.</w:t>
      </w:r>
      <w:r w:rsidRPr="005A4468">
        <w:rPr>
          <w:lang w:val="en-US" w:eastAsia="zh-CN"/>
        </w:rPr>
        <w:t xml:space="preserve"> </w:t>
      </w:r>
      <w:r w:rsidR="00C63251">
        <w:rPr>
          <w:lang w:val="en-US" w:eastAsia="zh-CN"/>
        </w:rPr>
        <w:t>Discussion</w:t>
      </w:r>
    </w:p>
    <w:p w14:paraId="4E68F993" w14:textId="76141D3B" w:rsidR="00AA04E0" w:rsidRPr="00AA04E0" w:rsidRDefault="00AA04E0" w:rsidP="00AA04E0">
      <w:pPr>
        <w:pStyle w:val="Heading3"/>
        <w:rPr>
          <w:lang w:val="en-US"/>
        </w:rPr>
      </w:pPr>
      <w:r>
        <w:rPr>
          <w:lang w:val="en-US"/>
        </w:rPr>
        <w:t xml:space="preserve">2.1 </w:t>
      </w:r>
      <w:r w:rsidRPr="00AA04E0">
        <w:rPr>
          <w:lang w:val="en-US"/>
        </w:rPr>
        <w:t>UE capability on TDD-TDD intra-band NR CA</w:t>
      </w:r>
    </w:p>
    <w:p w14:paraId="2C3B4DFD" w14:textId="77777777" w:rsidR="00AA04E0" w:rsidRPr="00AA04E0" w:rsidRDefault="00AA04E0" w:rsidP="00AA04E0">
      <w:pPr>
        <w:spacing w:before="120" w:after="180"/>
        <w:rPr>
          <w:rFonts w:asciiTheme="minorHAnsi" w:hAnsiTheme="minorHAnsi" w:cstheme="minorHAnsi"/>
        </w:rPr>
      </w:pPr>
      <w:r w:rsidRPr="00AA04E0">
        <w:rPr>
          <w:rFonts w:asciiTheme="minorHAnsi" w:hAnsiTheme="minorHAnsi" w:cstheme="minorHAnsi"/>
        </w:rPr>
        <w:t>As mentioned in LS [1], the UE capability “</w:t>
      </w:r>
      <w:r w:rsidRPr="009B7785">
        <w:rPr>
          <w:rFonts w:asciiTheme="minorHAnsi" w:hAnsiTheme="minorHAnsi" w:cstheme="minorHAnsi"/>
          <w:i/>
          <w:iCs/>
        </w:rPr>
        <w:t>interBandMRDC-WithOverlapDL-Bands-r16</w:t>
      </w:r>
      <w:r w:rsidRPr="00AA04E0">
        <w:rPr>
          <w:rFonts w:asciiTheme="minorHAnsi" w:hAnsiTheme="minorHAnsi" w:cstheme="minorHAnsi"/>
        </w:rPr>
        <w:t>” was introduced since Rel-16 for UE to indicate the support of non-collocated deployment for FDD-FDD or TDD-TDD inter-band EN-DC operation with overlapping or partially overlapping bands, while the UE capability to support non-collocated deployment for TDD-TDD intra-band NR-CA is being discussed in Rel-18.</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919"/>
        <w:gridCol w:w="709"/>
        <w:gridCol w:w="566"/>
        <w:gridCol w:w="709"/>
        <w:gridCol w:w="728"/>
      </w:tblGrid>
      <w:tr w:rsidR="00AA04E0" w:rsidRPr="00016D85" w14:paraId="0703378A" w14:textId="77777777" w:rsidTr="00546A19">
        <w:trPr>
          <w:cantSplit/>
          <w:tblHeader/>
        </w:trPr>
        <w:tc>
          <w:tcPr>
            <w:tcW w:w="3591" w:type="pct"/>
          </w:tcPr>
          <w:p w14:paraId="7A2B9E7A" w14:textId="77777777" w:rsidR="00AA04E0" w:rsidRPr="00016D85" w:rsidRDefault="00AA04E0" w:rsidP="00546A19">
            <w:pPr>
              <w:pStyle w:val="TAL"/>
            </w:pPr>
            <w:r w:rsidRPr="00016D85">
              <w:rPr>
                <w:b/>
                <w:bCs/>
                <w:i/>
                <w:iCs/>
              </w:rPr>
              <w:t>interBandMRDC-WithOverlapDL-Bands-r16</w:t>
            </w:r>
          </w:p>
          <w:p w14:paraId="766B97AB" w14:textId="77777777" w:rsidR="00AA04E0" w:rsidRPr="00016D85" w:rsidRDefault="00AA04E0" w:rsidP="00546A19">
            <w:pPr>
              <w:pStyle w:val="TAL"/>
            </w:pPr>
            <w:r w:rsidRPr="00016D85">
              <w:t xml:space="preserve">Indicates the UE supports </w:t>
            </w:r>
            <w:r w:rsidRPr="00016D85">
              <w:rPr>
                <w:rFonts w:cs="Arial"/>
                <w:szCs w:val="18"/>
                <w:lang w:eastAsia="zh-CN"/>
              </w:rPr>
              <w:t xml:space="preserve">FDD-FDD or TDD-TDD inter-band (NG)EN-DC/NE-DC operation with overlapping or partially overlapping DL bands with an (NG)EN-DC/NE-DC MRTD according to clause 7.6.2/7.6.5 in 38.133 [5] and inter-band RF requirements (i.e Type 2 UE). </w:t>
            </w:r>
            <w:r w:rsidRPr="00016D85">
              <w:t xml:space="preserve">If the capability is not reported, the UE </w:t>
            </w:r>
            <w:r w:rsidRPr="00016D85">
              <w:rPr>
                <w:rFonts w:cs="Arial"/>
                <w:szCs w:val="18"/>
                <w:lang w:eastAsia="zh-CN"/>
              </w:rPr>
              <w:t>supports FDD-FDD or TDD-TDD inter-band operation with overlapping or partially DL bands with (NG)EN-DC/NE-DC MRTD&lt;3us according to clause 7.6.3 in 38.133 [5] and intra-band RF requirements (i.e. Type 1 UE).</w:t>
            </w:r>
          </w:p>
        </w:tc>
        <w:tc>
          <w:tcPr>
            <w:tcW w:w="368" w:type="pct"/>
          </w:tcPr>
          <w:p w14:paraId="18A663F3" w14:textId="77777777" w:rsidR="00AA04E0" w:rsidRPr="00016D85" w:rsidRDefault="00AA04E0" w:rsidP="00546A19">
            <w:pPr>
              <w:pStyle w:val="TAL"/>
              <w:jc w:val="center"/>
            </w:pPr>
            <w:r w:rsidRPr="00016D85">
              <w:t>BC</w:t>
            </w:r>
          </w:p>
        </w:tc>
        <w:tc>
          <w:tcPr>
            <w:tcW w:w="294" w:type="pct"/>
          </w:tcPr>
          <w:p w14:paraId="42551940" w14:textId="77777777" w:rsidR="00AA04E0" w:rsidRPr="00016D85" w:rsidRDefault="00AA04E0" w:rsidP="00546A19">
            <w:pPr>
              <w:pStyle w:val="TAL"/>
              <w:jc w:val="center"/>
            </w:pPr>
            <w:r w:rsidRPr="00016D85">
              <w:t>No</w:t>
            </w:r>
          </w:p>
        </w:tc>
        <w:tc>
          <w:tcPr>
            <w:tcW w:w="368" w:type="pct"/>
          </w:tcPr>
          <w:p w14:paraId="55B67A06" w14:textId="77777777" w:rsidR="00AA04E0" w:rsidRPr="00016D85" w:rsidRDefault="00AA04E0" w:rsidP="00546A19">
            <w:pPr>
              <w:pStyle w:val="TAL"/>
              <w:jc w:val="center"/>
              <w:rPr>
                <w:bCs/>
                <w:iCs/>
              </w:rPr>
            </w:pPr>
            <w:r w:rsidRPr="00016D85">
              <w:rPr>
                <w:bCs/>
                <w:iCs/>
              </w:rPr>
              <w:t>N/A</w:t>
            </w:r>
          </w:p>
        </w:tc>
        <w:tc>
          <w:tcPr>
            <w:tcW w:w="378" w:type="pct"/>
          </w:tcPr>
          <w:p w14:paraId="547426D9" w14:textId="77777777" w:rsidR="00AA04E0" w:rsidRPr="00016D85" w:rsidRDefault="00AA04E0" w:rsidP="00546A19">
            <w:pPr>
              <w:pStyle w:val="TAL"/>
              <w:jc w:val="center"/>
              <w:rPr>
                <w:bCs/>
                <w:iCs/>
              </w:rPr>
            </w:pPr>
            <w:r w:rsidRPr="00016D85">
              <w:rPr>
                <w:bCs/>
                <w:iCs/>
              </w:rPr>
              <w:t>FR1 only</w:t>
            </w:r>
          </w:p>
        </w:tc>
      </w:tr>
    </w:tbl>
    <w:p w14:paraId="21766168" w14:textId="77777777" w:rsidR="00AA04E0" w:rsidRDefault="00AA04E0" w:rsidP="00AA04E0">
      <w:pPr>
        <w:rPr>
          <w:lang w:eastAsia="ko-KR"/>
        </w:rPr>
      </w:pPr>
    </w:p>
    <w:p w14:paraId="3420E85D" w14:textId="1122A540" w:rsidR="00AA04E0" w:rsidRPr="009B7785" w:rsidRDefault="00AA04E0" w:rsidP="009B7785">
      <w:pPr>
        <w:spacing w:before="120" w:after="180"/>
        <w:rPr>
          <w:rFonts w:asciiTheme="minorHAnsi" w:hAnsiTheme="minorHAnsi" w:cstheme="minorHAnsi"/>
        </w:rPr>
      </w:pPr>
      <w:r w:rsidRPr="009B7785">
        <w:rPr>
          <w:rFonts w:asciiTheme="minorHAnsi" w:hAnsiTheme="minorHAnsi" w:cstheme="minorHAnsi"/>
        </w:rPr>
        <w:t xml:space="preserve">In short, UE supporting </w:t>
      </w:r>
      <w:r w:rsidRPr="009B7785">
        <w:rPr>
          <w:rFonts w:asciiTheme="minorHAnsi" w:hAnsiTheme="minorHAnsi" w:cstheme="minorHAnsi"/>
          <w:i/>
          <w:iCs/>
        </w:rPr>
        <w:t>interBandMRDC-WithOverlapDL-Bands-r16</w:t>
      </w:r>
      <w:r w:rsidRPr="009B7785">
        <w:rPr>
          <w:rFonts w:asciiTheme="minorHAnsi" w:hAnsiTheme="minorHAnsi" w:cstheme="minorHAnsi"/>
        </w:rPr>
        <w:t xml:space="preserve"> applies Type 2 requirement, while the UE not supporting interBandMRDC-WithOverlapDL-Bands-r16 applies Type 1 requirement.</w:t>
      </w:r>
      <w:r w:rsidR="009B7785">
        <w:rPr>
          <w:rFonts w:asciiTheme="minorHAnsi" w:hAnsiTheme="minorHAnsi" w:cstheme="minorHAnsi"/>
        </w:rPr>
        <w:t xml:space="preserve"> </w:t>
      </w:r>
      <w:r w:rsidRPr="009B7785">
        <w:rPr>
          <w:rFonts w:asciiTheme="minorHAnsi" w:hAnsiTheme="minorHAnsi" w:cstheme="minorHAnsi"/>
        </w:rPr>
        <w:t xml:space="preserve">In addition, at least one UE capability to indicate supporting TDD-TDD intra-band Non-Collocated NR-CA is required according to the RAN LS [1] and this UE capability description could be similar with </w:t>
      </w:r>
      <w:r w:rsidRPr="009B7785">
        <w:rPr>
          <w:rFonts w:asciiTheme="minorHAnsi" w:hAnsiTheme="minorHAnsi" w:cstheme="minorHAnsi"/>
          <w:i/>
          <w:iCs/>
        </w:rPr>
        <w:t>interBandMRDC-WithOverlapDL-Bands-r16</w:t>
      </w:r>
      <w:r w:rsidRPr="009B7785">
        <w:rPr>
          <w:rFonts w:asciiTheme="minorHAnsi" w:hAnsiTheme="minorHAnsi" w:cstheme="minorHAnsi"/>
        </w:rPr>
        <w:t>. In short, UE supporting the new UE capability (e.g. [</w:t>
      </w:r>
      <w:r w:rsidRPr="009B7785">
        <w:rPr>
          <w:rFonts w:asciiTheme="minorHAnsi" w:hAnsiTheme="minorHAnsi" w:cstheme="minorHAnsi"/>
          <w:i/>
          <w:iCs/>
        </w:rPr>
        <w:t>intraBandNR-CA-non-collocated-r18</w:t>
      </w:r>
      <w:r w:rsidRPr="009B7785">
        <w:rPr>
          <w:rFonts w:asciiTheme="minorHAnsi" w:hAnsiTheme="minorHAnsi" w:cstheme="minorHAnsi"/>
        </w:rPr>
        <w:t xml:space="preserve">]) applies Type 2 requirement, while the UE not supporting the new UE capability applies Type 1 requirement. </w:t>
      </w:r>
    </w:p>
    <w:p w14:paraId="6D7EF79F" w14:textId="77777777" w:rsidR="00AA04E0" w:rsidRPr="009B7785" w:rsidRDefault="00AA04E0" w:rsidP="009B7785">
      <w:pPr>
        <w:spacing w:before="120" w:after="180"/>
        <w:rPr>
          <w:rFonts w:asciiTheme="minorHAnsi" w:hAnsiTheme="minorHAnsi" w:cstheme="minorHAnsi"/>
        </w:rPr>
      </w:pPr>
      <w:r w:rsidRPr="009B7785">
        <w:rPr>
          <w:rFonts w:asciiTheme="minorHAnsi" w:hAnsiTheme="minorHAnsi" w:cstheme="minorHAnsi"/>
        </w:rPr>
        <w:t>In addition, RAN2/RAN4 is working on changing the field description interBandMRDC-WithOverlapDL-Bands-r16 i.e. the terminology Type 1/2 are not used in the specifications (i.e. describe the feature referring the RAN4 specification).</w:t>
      </w:r>
    </w:p>
    <w:p w14:paraId="3AEE85AC" w14:textId="77777777" w:rsidR="00AA04E0" w:rsidRPr="000D725B" w:rsidRDefault="00AA04E0" w:rsidP="00AA04E0">
      <w:pPr>
        <w:rPr>
          <w:rFonts w:ascii="Arial" w:hAnsi="Arial" w:cs="Arial"/>
          <w:sz w:val="22"/>
          <w:lang w:eastAsia="ko-KR"/>
        </w:rPr>
      </w:pPr>
    </w:p>
    <w:p w14:paraId="6B8AFB83" w14:textId="5F3CE381" w:rsidR="00AA04E0" w:rsidRPr="00AA04E0" w:rsidRDefault="00AA04E0" w:rsidP="00AA04E0">
      <w:pPr>
        <w:pStyle w:val="Heading3"/>
        <w:rPr>
          <w:lang w:val="en-US"/>
        </w:rPr>
      </w:pPr>
      <w:r>
        <w:rPr>
          <w:lang w:val="en-US"/>
        </w:rPr>
        <w:t>2.2</w:t>
      </w:r>
      <w:r w:rsidRPr="00AA04E0">
        <w:rPr>
          <w:lang w:val="en-US"/>
        </w:rPr>
        <w:t xml:space="preserve"> New RRC signalling</w:t>
      </w:r>
      <w:r w:rsidR="0065439B">
        <w:rPr>
          <w:lang w:val="en-US"/>
        </w:rPr>
        <w:t xml:space="preserve"> for NR CA</w:t>
      </w:r>
    </w:p>
    <w:p w14:paraId="4DDFBD3C" w14:textId="77777777" w:rsidR="00AA04E0" w:rsidRPr="009B7785" w:rsidRDefault="00AA04E0" w:rsidP="009B7785">
      <w:pPr>
        <w:spacing w:before="120" w:after="180"/>
        <w:rPr>
          <w:rFonts w:asciiTheme="minorHAnsi" w:hAnsiTheme="minorHAnsi" w:cstheme="minorHAnsi"/>
        </w:rPr>
      </w:pPr>
      <w:r w:rsidRPr="009B7785">
        <w:rPr>
          <w:rFonts w:asciiTheme="minorHAnsi" w:hAnsiTheme="minorHAnsi" w:cstheme="minorHAnsi"/>
        </w:rPr>
        <w:t xml:space="preserve">According to LS [1], RAN agreed to introduce new RRC signalling to indicate whether Type 1 or Type 2 capability requirements will be applied by a UE configured with the value of IE </w:t>
      </w:r>
      <w:r w:rsidRPr="002640F1">
        <w:rPr>
          <w:rFonts w:asciiTheme="minorHAnsi" w:hAnsiTheme="minorHAnsi" w:cstheme="minorHAnsi"/>
          <w:i/>
          <w:iCs/>
        </w:rPr>
        <w:t>maxMIMO-Layers</w:t>
      </w:r>
      <w:r w:rsidRPr="009B7785">
        <w:rPr>
          <w:rFonts w:asciiTheme="minorHAnsi" w:hAnsiTheme="minorHAnsi" w:cstheme="minorHAnsi"/>
        </w:rPr>
        <w:t xml:space="preserve"> no more than 2. See the below description on this RRC singaling.</w:t>
      </w:r>
    </w:p>
    <w:tbl>
      <w:tblPr>
        <w:tblStyle w:val="TableGrid"/>
        <w:tblW w:w="0" w:type="auto"/>
        <w:tblLook w:val="04A0" w:firstRow="1" w:lastRow="0" w:firstColumn="1" w:lastColumn="0" w:noHBand="0" w:noVBand="1"/>
      </w:tblPr>
      <w:tblGrid>
        <w:gridCol w:w="9017"/>
      </w:tblGrid>
      <w:tr w:rsidR="00AA04E0" w:rsidRPr="002640F1" w14:paraId="726EF991" w14:textId="77777777" w:rsidTr="00546A19">
        <w:tc>
          <w:tcPr>
            <w:tcW w:w="9017" w:type="dxa"/>
          </w:tcPr>
          <w:p w14:paraId="44D1CFD1" w14:textId="77777777" w:rsidR="002640F1" w:rsidRPr="002640F1" w:rsidRDefault="002640F1" w:rsidP="002640F1">
            <w:pPr>
              <w:spacing w:after="120"/>
              <w:textAlignment w:val="auto"/>
              <w:rPr>
                <w:rFonts w:ascii="Arial" w:eastAsia="Arial Unicode MS" w:hAnsi="Arial" w:cs="Arial"/>
                <w:b/>
                <w:szCs w:val="20"/>
                <w:lang w:eastAsia="zh-CN"/>
              </w:rPr>
            </w:pPr>
            <w:r w:rsidRPr="002640F1">
              <w:rPr>
                <w:rFonts w:ascii="Arial" w:hAnsi="Arial" w:cs="Arial"/>
                <w:b/>
                <w:bCs/>
                <w:szCs w:val="20"/>
                <w:lang w:eastAsia="zh-CN"/>
              </w:rPr>
              <w:t>2)</w:t>
            </w:r>
            <w:r w:rsidRPr="002640F1">
              <w:rPr>
                <w:rFonts w:ascii="Arial" w:hAnsi="Arial" w:cs="Arial"/>
                <w:b/>
                <w:szCs w:val="20"/>
                <w:lang w:eastAsia="zh-CN"/>
              </w:rPr>
              <w:t xml:space="preserve"> New BS </w:t>
            </w:r>
            <w:r w:rsidRPr="002640F1">
              <w:rPr>
                <w:rFonts w:ascii="Arial" w:eastAsia="Arial Unicode MS" w:hAnsi="Arial" w:cs="Arial"/>
                <w:b/>
                <w:szCs w:val="20"/>
                <w:lang w:eastAsia="zh-CN"/>
              </w:rPr>
              <w:t>signalling</w:t>
            </w:r>
          </w:p>
          <w:p w14:paraId="401E4CEF" w14:textId="77777777" w:rsidR="002640F1" w:rsidRPr="002640F1" w:rsidRDefault="002640F1" w:rsidP="002640F1">
            <w:pPr>
              <w:spacing w:after="120"/>
              <w:textAlignment w:val="auto"/>
              <w:rPr>
                <w:rFonts w:ascii="Arial" w:hAnsi="Arial" w:cs="Arial"/>
                <w:szCs w:val="20"/>
                <w:lang w:eastAsia="zh-CN"/>
              </w:rPr>
            </w:pPr>
            <w:r w:rsidRPr="002640F1">
              <w:rPr>
                <w:rFonts w:ascii="Arial" w:eastAsia="Arial Unicode MS" w:hAnsi="Arial" w:cs="Arial"/>
                <w:szCs w:val="20"/>
                <w:lang w:eastAsia="zh-CN"/>
              </w:rPr>
              <w:t xml:space="preserve">During RAN#101 meeting, </w:t>
            </w:r>
            <w:r w:rsidRPr="002640F1">
              <w:rPr>
                <w:rFonts w:ascii="Arial" w:hAnsi="Arial" w:cs="Arial"/>
                <w:szCs w:val="20"/>
                <w:lang w:eastAsia="zh-CN"/>
              </w:rPr>
              <w:t>RAN agreed to introduce</w:t>
            </w:r>
            <w:r w:rsidRPr="002640F1">
              <w:rPr>
                <w:rFonts w:ascii="Arial" w:eastAsia="Yu Mincho" w:hAnsi="Arial" w:cs="Arial"/>
                <w:szCs w:val="20"/>
                <w:lang w:eastAsia="ja-JP"/>
              </w:rPr>
              <w:t xml:space="preserve"> </w:t>
            </w:r>
            <w:r w:rsidRPr="002640F1">
              <w:rPr>
                <w:rFonts w:ascii="Arial" w:hAnsi="Arial" w:cs="Arial"/>
                <w:szCs w:val="20"/>
                <w:lang w:eastAsia="zh-CN"/>
              </w:rPr>
              <w:t>new BS signalling by RRC to indicate whether Type 1 or Type 2 capability requirements will be applied by a UE configured by the network with the value of IE maxMIMO-Layers no more than 2 and task RAN2 to develop relevant signalling.</w:t>
            </w:r>
          </w:p>
          <w:p w14:paraId="2855D934" w14:textId="77777777" w:rsidR="002640F1" w:rsidRPr="002640F1" w:rsidRDefault="002640F1" w:rsidP="00546A19">
            <w:pPr>
              <w:spacing w:after="120"/>
              <w:textAlignment w:val="auto"/>
              <w:rPr>
                <w:rFonts w:ascii="Arial" w:eastAsia="Arial Unicode MS" w:hAnsi="Arial" w:cs="Arial"/>
                <w:szCs w:val="20"/>
                <w:lang w:eastAsia="zh-CN"/>
              </w:rPr>
            </w:pPr>
          </w:p>
          <w:p w14:paraId="1B6B8F53" w14:textId="423C8F64" w:rsidR="00AA04E0" w:rsidRPr="002640F1" w:rsidRDefault="00AA04E0" w:rsidP="00546A19">
            <w:pPr>
              <w:spacing w:after="120"/>
              <w:textAlignment w:val="auto"/>
              <w:rPr>
                <w:rFonts w:ascii="Arial" w:eastAsia="Arial Unicode MS" w:hAnsi="Arial" w:cs="Arial"/>
                <w:color w:val="000000" w:themeColor="text1"/>
                <w:szCs w:val="20"/>
              </w:rPr>
            </w:pPr>
            <w:r w:rsidRPr="002640F1">
              <w:rPr>
                <w:rFonts w:ascii="Arial" w:eastAsia="Arial Unicode MS" w:hAnsi="Arial" w:cs="Arial"/>
                <w:szCs w:val="20"/>
                <w:lang w:eastAsia="zh-CN"/>
              </w:rPr>
              <w:t>This new</w:t>
            </w:r>
            <w:r w:rsidRPr="002640F1">
              <w:rPr>
                <w:rFonts w:ascii="Arial" w:hAnsi="Arial" w:cs="Arial"/>
                <w:szCs w:val="20"/>
                <w:lang w:eastAsia="zh-CN"/>
              </w:rPr>
              <w:t xml:space="preserve"> BS signalling is applied to the below cases.</w:t>
            </w:r>
          </w:p>
          <w:p w14:paraId="0866258B" w14:textId="77777777" w:rsidR="00AA04E0" w:rsidRPr="002640F1" w:rsidRDefault="00AA04E0" w:rsidP="00546A19">
            <w:pPr>
              <w:spacing w:after="120"/>
              <w:textAlignment w:val="auto"/>
              <w:rPr>
                <w:rFonts w:ascii="Arial" w:eastAsia="Arial Unicode MS" w:hAnsi="Arial" w:cs="Arial"/>
                <w:b/>
                <w:color w:val="000000" w:themeColor="text1"/>
                <w:szCs w:val="20"/>
                <w:u w:val="single"/>
              </w:rPr>
            </w:pPr>
            <w:r w:rsidRPr="002640F1">
              <w:rPr>
                <w:rFonts w:ascii="Arial" w:eastAsia="Arial Unicode MS" w:hAnsi="Arial" w:cs="Arial"/>
                <w:b/>
                <w:color w:val="000000" w:themeColor="text1"/>
                <w:szCs w:val="20"/>
                <w:u w:val="single"/>
              </w:rPr>
              <w:t xml:space="preserve">For </w:t>
            </w:r>
            <w:r w:rsidRPr="002640F1">
              <w:rPr>
                <w:rFonts w:ascii="Arial" w:eastAsia="Arial Unicode MS" w:hAnsi="Arial" w:cs="Arial"/>
                <w:b/>
                <w:szCs w:val="20"/>
                <w:u w:val="single"/>
                <w:lang w:eastAsia="zh-CN"/>
              </w:rPr>
              <w:t xml:space="preserve">TDD-TDD inter-band EN-DC with overlapping </w:t>
            </w:r>
            <w:r w:rsidRPr="002640F1">
              <w:rPr>
                <w:rFonts w:ascii="Arial" w:eastAsia="Arial Unicode MS" w:hAnsi="Arial" w:cs="Arial"/>
                <w:b/>
                <w:color w:val="000000"/>
                <w:szCs w:val="20"/>
                <w:u w:val="single"/>
                <w:bdr w:val="none" w:sz="0" w:space="0" w:color="auto" w:frame="1"/>
                <w:shd w:val="clear" w:color="auto" w:fill="FFFFFF"/>
              </w:rPr>
              <w:t>or partially</w:t>
            </w:r>
            <w:r w:rsidRPr="002640F1">
              <w:rPr>
                <w:rFonts w:ascii="Arial" w:eastAsia="Arial Unicode MS" w:hAnsi="Arial" w:cs="Arial"/>
                <w:b/>
                <w:szCs w:val="20"/>
                <w:u w:val="single"/>
                <w:lang w:eastAsia="zh-CN"/>
              </w:rPr>
              <w:t xml:space="preserve"> overlapping bands</w:t>
            </w:r>
          </w:p>
          <w:p w14:paraId="51BAF66C" w14:textId="77777777" w:rsidR="00AA04E0" w:rsidRPr="002640F1" w:rsidRDefault="00AA04E0" w:rsidP="00546A19">
            <w:pPr>
              <w:spacing w:after="120"/>
              <w:textAlignment w:val="auto"/>
              <w:rPr>
                <w:rFonts w:ascii="Arial" w:eastAsia="Arial Unicode MS" w:hAnsi="Arial" w:cs="Arial"/>
                <w:szCs w:val="20"/>
                <w:lang w:eastAsia="zh-CN"/>
              </w:rPr>
            </w:pPr>
            <w:r w:rsidRPr="002640F1">
              <w:rPr>
                <w:rFonts w:ascii="Arial" w:eastAsia="Arial Unicode MS" w:hAnsi="Arial" w:cs="Arial"/>
                <w:szCs w:val="20"/>
                <w:lang w:eastAsia="zh-CN"/>
              </w:rPr>
              <w:t>This new</w:t>
            </w:r>
            <w:r w:rsidRPr="002640F1">
              <w:rPr>
                <w:rFonts w:ascii="Arial" w:hAnsi="Arial" w:cs="Arial"/>
                <w:szCs w:val="20"/>
                <w:lang w:eastAsia="zh-CN"/>
              </w:rPr>
              <w:t xml:space="preserve"> BS signalling</w:t>
            </w:r>
            <w:r w:rsidRPr="002640F1">
              <w:rPr>
                <w:rFonts w:ascii="Arial" w:eastAsia="Arial Unicode MS" w:hAnsi="Arial" w:cs="Arial"/>
                <w:szCs w:val="20"/>
                <w:lang w:eastAsia="zh-CN"/>
              </w:rPr>
              <w:t xml:space="preserve"> is expected to be applicable for TDD-TDD inter-band EN-DC with overlapping </w:t>
            </w:r>
            <w:r w:rsidRPr="002640F1">
              <w:rPr>
                <w:rFonts w:ascii="Arial" w:eastAsia="Arial Unicode MS" w:hAnsi="Arial" w:cs="Arial"/>
                <w:color w:val="000000"/>
                <w:szCs w:val="20"/>
                <w:bdr w:val="none" w:sz="0" w:space="0" w:color="auto" w:frame="1"/>
                <w:shd w:val="clear" w:color="auto" w:fill="FFFFFF"/>
              </w:rPr>
              <w:t>or partially</w:t>
            </w:r>
            <w:r w:rsidRPr="002640F1">
              <w:rPr>
                <w:rFonts w:ascii="Arial" w:eastAsia="Arial Unicode MS" w:hAnsi="Arial" w:cs="Arial"/>
                <w:szCs w:val="20"/>
                <w:lang w:eastAsia="zh-CN"/>
              </w:rPr>
              <w:t xml:space="preserve"> overlapping bands provided the UE has indicated </w:t>
            </w:r>
            <w:r w:rsidRPr="002640F1">
              <w:rPr>
                <w:rFonts w:ascii="Arial" w:eastAsia="Arial Unicode MS" w:hAnsi="Arial" w:cs="Arial"/>
                <w:i/>
                <w:iCs/>
                <w:color w:val="000000" w:themeColor="text1"/>
                <w:szCs w:val="20"/>
              </w:rPr>
              <w:t>“interBandMRDC-WithOverlapDL-Bands-r16”</w:t>
            </w:r>
            <w:r w:rsidRPr="002640F1">
              <w:rPr>
                <w:rFonts w:ascii="Arial" w:eastAsia="Arial Unicode MS" w:hAnsi="Arial" w:cs="Arial"/>
                <w:szCs w:val="20"/>
                <w:lang w:eastAsia="zh-CN"/>
              </w:rPr>
              <w:t>.</w:t>
            </w:r>
          </w:p>
          <w:p w14:paraId="0C8C7E88" w14:textId="77777777" w:rsidR="00AA04E0" w:rsidRPr="002640F1" w:rsidRDefault="00AA04E0" w:rsidP="00546A19">
            <w:pPr>
              <w:spacing w:after="120"/>
              <w:textAlignment w:val="auto"/>
              <w:rPr>
                <w:rFonts w:ascii="Arial" w:eastAsia="Arial Unicode MS" w:hAnsi="Arial" w:cs="Arial"/>
                <w:b/>
                <w:szCs w:val="20"/>
                <w:u w:val="single"/>
              </w:rPr>
            </w:pPr>
            <w:r w:rsidRPr="002640F1">
              <w:rPr>
                <w:rFonts w:ascii="Arial" w:eastAsia="Arial Unicode MS" w:hAnsi="Arial" w:cs="Arial"/>
                <w:b/>
                <w:szCs w:val="20"/>
                <w:u w:val="single"/>
              </w:rPr>
              <w:t xml:space="preserve">For </w:t>
            </w:r>
            <w:bookmarkStart w:id="3" w:name="_Hlk146656489"/>
            <w:r w:rsidRPr="002640F1">
              <w:rPr>
                <w:rFonts w:ascii="Arial" w:eastAsia="Arial Unicode MS" w:hAnsi="Arial" w:cs="Arial"/>
                <w:b/>
                <w:szCs w:val="20"/>
                <w:u w:val="single"/>
                <w:lang w:eastAsia="zh-CN"/>
              </w:rPr>
              <w:t>TDD-TDD intra-band NR-CA</w:t>
            </w:r>
            <w:bookmarkEnd w:id="3"/>
          </w:p>
          <w:p w14:paraId="04DECD19" w14:textId="77777777" w:rsidR="00AA04E0" w:rsidRPr="002640F1" w:rsidRDefault="00AA04E0" w:rsidP="00546A19">
            <w:pPr>
              <w:spacing w:after="120"/>
              <w:textAlignment w:val="auto"/>
              <w:rPr>
                <w:rFonts w:ascii="Arial" w:eastAsia="Arial Unicode MS" w:hAnsi="Arial" w:cs="Arial"/>
                <w:szCs w:val="20"/>
                <w:lang w:eastAsia="zh-CN"/>
              </w:rPr>
            </w:pPr>
            <w:r w:rsidRPr="002640F1">
              <w:rPr>
                <w:rFonts w:ascii="Arial" w:eastAsia="Arial Unicode MS" w:hAnsi="Arial" w:cs="Arial"/>
                <w:szCs w:val="20"/>
                <w:lang w:eastAsia="zh-CN"/>
              </w:rPr>
              <w:t>This new</w:t>
            </w:r>
            <w:r w:rsidRPr="002640F1">
              <w:rPr>
                <w:rFonts w:ascii="Arial" w:hAnsi="Arial" w:cs="Arial"/>
                <w:szCs w:val="20"/>
                <w:lang w:eastAsia="zh-CN"/>
              </w:rPr>
              <w:t xml:space="preserve"> BS signalling</w:t>
            </w:r>
            <w:r w:rsidRPr="002640F1">
              <w:rPr>
                <w:rFonts w:ascii="Arial" w:eastAsia="Arial Unicode MS" w:hAnsi="Arial" w:cs="Arial"/>
                <w:szCs w:val="20"/>
                <w:lang w:eastAsia="zh-CN"/>
              </w:rPr>
              <w:t xml:space="preserve"> is expected to be applicable for TDD-TDD intra-band NR-CA provided the UE has indicated “New UE capability”.</w:t>
            </w:r>
          </w:p>
        </w:tc>
      </w:tr>
    </w:tbl>
    <w:p w14:paraId="53C13FAF" w14:textId="1433B47E" w:rsidR="0065439B" w:rsidRDefault="0065439B" w:rsidP="002640F1">
      <w:pPr>
        <w:spacing w:before="120" w:after="180"/>
        <w:rPr>
          <w:rFonts w:asciiTheme="minorHAnsi" w:hAnsiTheme="minorHAnsi" w:cstheme="minorHAnsi"/>
        </w:rPr>
      </w:pPr>
      <w:r>
        <w:rPr>
          <w:rFonts w:asciiTheme="minorHAnsi" w:hAnsiTheme="minorHAnsi" w:cstheme="minorHAnsi"/>
        </w:rPr>
        <w:t xml:space="preserve">Based on the above LS on </w:t>
      </w:r>
      <w:r w:rsidRPr="0065439B">
        <w:rPr>
          <w:rFonts w:asciiTheme="minorHAnsi" w:hAnsiTheme="minorHAnsi" w:cstheme="minorHAnsi"/>
        </w:rPr>
        <w:t>TDD-TDD intra-band NR-CA</w:t>
      </w:r>
      <w:r>
        <w:rPr>
          <w:rFonts w:asciiTheme="minorHAnsi" w:hAnsiTheme="minorHAnsi" w:cstheme="minorHAnsi"/>
        </w:rPr>
        <w:t xml:space="preserve">, we expect the new BS signalling will be introduced for </w:t>
      </w:r>
      <w:r w:rsidRPr="0065439B">
        <w:rPr>
          <w:rFonts w:asciiTheme="minorHAnsi" w:hAnsiTheme="minorHAnsi" w:cstheme="minorHAnsi"/>
        </w:rPr>
        <w:t xml:space="preserve">TDD-TDD intra-band NR-CA provided the UE has indicated “New UE capability”. </w:t>
      </w:r>
      <w:r>
        <w:rPr>
          <w:rFonts w:asciiTheme="minorHAnsi" w:hAnsiTheme="minorHAnsi" w:cstheme="minorHAnsi"/>
        </w:rPr>
        <w:t xml:space="preserve">Accordingly, we expect the changes on the relevant specification as: </w:t>
      </w:r>
    </w:p>
    <w:p w14:paraId="6BD2E595" w14:textId="14BE6B42" w:rsidR="0065439B" w:rsidRPr="000261FB" w:rsidRDefault="0065439B" w:rsidP="0065439B">
      <w:pPr>
        <w:spacing w:before="120" w:after="180"/>
        <w:rPr>
          <w:rFonts w:asciiTheme="minorHAnsi" w:hAnsiTheme="minorHAnsi" w:cstheme="minorHAnsi"/>
          <w:b/>
          <w:bCs/>
        </w:rPr>
      </w:pPr>
      <w:r w:rsidRPr="000261FB">
        <w:rPr>
          <w:rFonts w:asciiTheme="minorHAnsi" w:hAnsiTheme="minorHAnsi" w:cstheme="minorHAnsi"/>
          <w:b/>
          <w:bCs/>
        </w:rPr>
        <w:t xml:space="preserve">Proposal 1: RAN4 shall take the newly introduced BS signaling into RRM specification implementation for UE supporting [intraBandNRCA-NonCollocated-r18]. Below can be treated as an example: </w:t>
      </w:r>
    </w:p>
    <w:p w14:paraId="6A52C92C" w14:textId="05F60B98" w:rsidR="000261FB" w:rsidRPr="000261FB" w:rsidRDefault="000261FB" w:rsidP="000261FB">
      <w:pPr>
        <w:pStyle w:val="ListParagraph"/>
        <w:numPr>
          <w:ilvl w:val="0"/>
          <w:numId w:val="19"/>
        </w:numPr>
        <w:ind w:firstLineChars="0"/>
        <w:rPr>
          <w:ins w:id="4" w:author="Huawei" w:date="2023-08-08T20:41:00Z"/>
          <w:rFonts w:cs="v4.2.0"/>
        </w:rPr>
      </w:pPr>
      <w:ins w:id="5" w:author="Huawei" w:date="2023-08-08T20:41:00Z">
        <w:r w:rsidRPr="000261FB">
          <w:rPr>
            <w:rFonts w:cs="v4.2.0"/>
          </w:rPr>
          <w:t xml:space="preserve">For FR1 intra-band non-contiguous NR carrier aggregation, the UE shall be capable of handling at least a relative transmission timing difference as shown in Table 7.5.4-1, between slot timing of all FR1 pairs of </w:t>
        </w:r>
        <w:r>
          <w:t>TAGs</w:t>
        </w:r>
        <w:r w:rsidRPr="000261FB">
          <w:rPr>
            <w:rFonts w:cs="v4.2.0"/>
          </w:rPr>
          <w:t xml:space="preserve"> provided that UE indicates that it is capable of [</w:t>
        </w:r>
        <w:r w:rsidRPr="000261FB">
          <w:rPr>
            <w:rFonts w:cs="v4.2.0"/>
            <w:i/>
            <w:iCs/>
          </w:rPr>
          <w:t>intraBandNRCA-NonCollocated-r18</w:t>
        </w:r>
        <w:r w:rsidRPr="000261FB">
          <w:rPr>
            <w:rFonts w:cs="v4.2.0"/>
          </w:rPr>
          <w:t>]</w:t>
        </w:r>
      </w:ins>
      <w:ins w:id="6" w:author="Jackson Wang (Samsung)" w:date="2023-09-26T21:38:00Z">
        <w:r>
          <w:rPr>
            <w:rFonts w:cs="v4.2.0"/>
          </w:rPr>
          <w:t xml:space="preserve"> and </w:t>
        </w:r>
      </w:ins>
      <w:ins w:id="7" w:author="Jackson Wang (Samsung)" w:date="2023-09-26T21:39:00Z">
        <w:r>
          <w:rPr>
            <w:rFonts w:cs="v4.2.0"/>
          </w:rPr>
          <w:t xml:space="preserve">BS signaling [xxx] </w:t>
        </w:r>
      </w:ins>
      <w:ins w:id="8" w:author="Jackson Wang (Samsung)" w:date="2023-09-26T21:41:00Z">
        <w:r>
          <w:rPr>
            <w:rFonts w:cs="v4.2.0"/>
          </w:rPr>
          <w:t>is indicated</w:t>
        </w:r>
      </w:ins>
      <w:ins w:id="9" w:author="Huawei" w:date="2023-08-08T20:41:00Z">
        <w:r w:rsidRPr="000261FB">
          <w:rPr>
            <w:rFonts w:cs="v4.2.0"/>
          </w:rPr>
          <w:t>.</w:t>
        </w:r>
      </w:ins>
    </w:p>
    <w:p w14:paraId="2915F006" w14:textId="77777777" w:rsidR="0065439B" w:rsidRDefault="0065439B" w:rsidP="002640F1">
      <w:pPr>
        <w:spacing w:before="120" w:after="180"/>
        <w:rPr>
          <w:rFonts w:asciiTheme="minorHAnsi" w:hAnsiTheme="minorHAnsi" w:cstheme="minorHAnsi"/>
        </w:rPr>
      </w:pPr>
    </w:p>
    <w:p w14:paraId="34585270" w14:textId="5AC7A99E" w:rsidR="0065439B" w:rsidRPr="0065439B" w:rsidRDefault="0065439B" w:rsidP="0065439B">
      <w:pPr>
        <w:pStyle w:val="Heading3"/>
        <w:rPr>
          <w:lang w:val="en-US"/>
        </w:rPr>
      </w:pPr>
      <w:r>
        <w:rPr>
          <w:lang w:val="en-US"/>
        </w:rPr>
        <w:t>2.3</w:t>
      </w:r>
      <w:r w:rsidRPr="00AA04E0">
        <w:rPr>
          <w:lang w:val="en-US"/>
        </w:rPr>
        <w:t xml:space="preserve"> New RRC signalling</w:t>
      </w:r>
      <w:r>
        <w:rPr>
          <w:lang w:val="en-US"/>
        </w:rPr>
        <w:t xml:space="preserve"> for EN-DC</w:t>
      </w:r>
    </w:p>
    <w:p w14:paraId="26692670" w14:textId="37B4F644" w:rsidR="00AA04E0" w:rsidRPr="002640F1" w:rsidRDefault="00AA04E0" w:rsidP="002640F1">
      <w:pPr>
        <w:spacing w:before="120" w:after="180"/>
        <w:rPr>
          <w:rFonts w:asciiTheme="minorHAnsi" w:hAnsiTheme="minorHAnsi" w:cstheme="minorHAnsi"/>
        </w:rPr>
      </w:pPr>
      <w:r w:rsidRPr="002640F1">
        <w:rPr>
          <w:rFonts w:asciiTheme="minorHAnsi" w:hAnsiTheme="minorHAnsi" w:cstheme="minorHAnsi"/>
        </w:rPr>
        <w:t>Note that “</w:t>
      </w:r>
      <w:r w:rsidRPr="002640F1">
        <w:rPr>
          <w:rFonts w:asciiTheme="minorHAnsi" w:hAnsiTheme="minorHAnsi" w:cstheme="minorHAnsi"/>
          <w:i/>
          <w:iCs/>
        </w:rPr>
        <w:t>interBandMRDC-WithOverlapDL-Bands-r16</w:t>
      </w:r>
      <w:r w:rsidRPr="002640F1">
        <w:rPr>
          <w:rFonts w:asciiTheme="minorHAnsi" w:hAnsiTheme="minorHAnsi" w:cstheme="minorHAnsi"/>
        </w:rPr>
        <w:t>” for EN-DC and “the new UE capability” for NR-CA are two independent UE capabilities. And a SA NW has no idea of whether UE indicating “</w:t>
      </w:r>
      <w:r w:rsidRPr="002640F1">
        <w:rPr>
          <w:rFonts w:asciiTheme="minorHAnsi" w:hAnsiTheme="minorHAnsi" w:cstheme="minorHAnsi"/>
          <w:i/>
          <w:iCs/>
        </w:rPr>
        <w:t>interBandMRDC-WithOverlapDL-Bands-r16</w:t>
      </w:r>
      <w:r w:rsidRPr="002640F1">
        <w:rPr>
          <w:rFonts w:asciiTheme="minorHAnsi" w:hAnsiTheme="minorHAnsi" w:cstheme="minorHAnsi"/>
        </w:rPr>
        <w:t>”, similarly a</w:t>
      </w:r>
      <w:r w:rsidR="002640F1">
        <w:rPr>
          <w:rFonts w:asciiTheme="minorHAnsi" w:hAnsiTheme="minorHAnsi" w:cstheme="minorHAnsi"/>
        </w:rPr>
        <w:t>n</w:t>
      </w:r>
      <w:r w:rsidRPr="002640F1">
        <w:rPr>
          <w:rFonts w:asciiTheme="minorHAnsi" w:hAnsiTheme="minorHAnsi" w:cstheme="minorHAnsi"/>
        </w:rPr>
        <w:t xml:space="preserve"> NSA NW has no idea of whether UE indicating “New UE Capability” for NR-CA. </w:t>
      </w:r>
    </w:p>
    <w:p w14:paraId="2AF46CC8" w14:textId="764C8C90" w:rsidR="00AA04E0" w:rsidRPr="002640F1" w:rsidRDefault="00AA04E0" w:rsidP="002640F1">
      <w:pPr>
        <w:spacing w:before="120" w:after="180"/>
        <w:rPr>
          <w:rFonts w:asciiTheme="minorHAnsi" w:hAnsiTheme="minorHAnsi" w:cstheme="minorHAnsi"/>
        </w:rPr>
      </w:pPr>
      <w:r w:rsidRPr="002640F1">
        <w:rPr>
          <w:rFonts w:asciiTheme="minorHAnsi" w:hAnsiTheme="minorHAnsi" w:cstheme="minorHAnsi"/>
        </w:rPr>
        <w:t>Below is our understanding on the applicability of the new RRC signaling for TDD-TDD inter-band EN-DC with overlapping or partially overlapping bands</w:t>
      </w:r>
      <w:r w:rsidR="002640F1">
        <w:rPr>
          <w:rFonts w:asciiTheme="minorHAnsi" w:hAnsiTheme="minorHAnsi" w:cstheme="minorHAnsi"/>
        </w:rPr>
        <w:t>:</w:t>
      </w:r>
    </w:p>
    <w:p w14:paraId="7DFE032D" w14:textId="1F37FE04" w:rsidR="00AA04E0" w:rsidRPr="001F035C" w:rsidRDefault="00AA04E0" w:rsidP="001F035C">
      <w:pPr>
        <w:numPr>
          <w:ilvl w:val="0"/>
          <w:numId w:val="16"/>
        </w:numPr>
        <w:overflowPunct w:val="0"/>
        <w:autoSpaceDE w:val="0"/>
        <w:autoSpaceDN w:val="0"/>
        <w:spacing w:after="120"/>
        <w:ind w:left="714" w:hanging="357"/>
        <w:rPr>
          <w:rFonts w:ascii="Arial" w:hAnsi="Arial" w:cs="Arial"/>
          <w:szCs w:val="22"/>
          <w:lang w:eastAsia="ko-KR"/>
        </w:rPr>
      </w:pPr>
      <w:r w:rsidRPr="001F035C">
        <w:rPr>
          <w:rFonts w:ascii="Arial" w:hAnsi="Arial" w:cs="Arial"/>
          <w:szCs w:val="22"/>
          <w:lang w:eastAsia="ko-KR"/>
        </w:rPr>
        <w:t>Rel-16/17</w:t>
      </w:r>
      <w:r w:rsidR="001F035C">
        <w:rPr>
          <w:rFonts w:ascii="Arial" w:hAnsi="Arial" w:cs="Arial"/>
          <w:szCs w:val="22"/>
          <w:lang w:eastAsia="ko-KR"/>
        </w:rPr>
        <w:t xml:space="preserve"> NW</w:t>
      </w:r>
      <w:r w:rsidRPr="001F035C">
        <w:rPr>
          <w:rFonts w:ascii="Arial" w:hAnsi="Arial" w:cs="Arial"/>
          <w:szCs w:val="22"/>
          <w:lang w:eastAsia="ko-KR"/>
        </w:rPr>
        <w:t>: No new RRC signaling</w:t>
      </w:r>
    </w:p>
    <w:p w14:paraId="14CCE357" w14:textId="56F691B6" w:rsidR="00AA04E0" w:rsidRPr="001F035C" w:rsidRDefault="00AA04E0" w:rsidP="00AA04E0">
      <w:pPr>
        <w:numPr>
          <w:ilvl w:val="1"/>
          <w:numId w:val="16"/>
        </w:numPr>
        <w:overflowPunct w:val="0"/>
        <w:autoSpaceDE w:val="0"/>
        <w:autoSpaceDN w:val="0"/>
        <w:spacing w:after="120"/>
        <w:ind w:left="1434" w:hanging="357"/>
        <w:rPr>
          <w:rFonts w:ascii="Arial" w:hAnsi="Arial" w:cs="Arial"/>
          <w:szCs w:val="22"/>
          <w:lang w:eastAsia="ko-KR"/>
        </w:rPr>
      </w:pPr>
      <w:r w:rsidRPr="001F035C">
        <w:rPr>
          <w:rFonts w:ascii="Arial" w:hAnsi="Arial" w:cs="Arial"/>
          <w:szCs w:val="22"/>
          <w:lang w:eastAsia="ko-KR"/>
        </w:rPr>
        <w:t xml:space="preserve">UE supporting </w:t>
      </w:r>
      <w:r w:rsidRPr="001F035C">
        <w:rPr>
          <w:rFonts w:ascii="Arial" w:hAnsi="Arial" w:cs="Arial"/>
          <w:i/>
          <w:szCs w:val="22"/>
          <w:lang w:eastAsia="ko-KR"/>
        </w:rPr>
        <w:t>interBandMRDC-WithOverlapDL-Bands-r16</w:t>
      </w:r>
      <w:r w:rsidRPr="001F035C">
        <w:rPr>
          <w:rFonts w:ascii="Arial" w:hAnsi="Arial" w:cs="Arial"/>
          <w:szCs w:val="22"/>
          <w:lang w:eastAsia="ko-KR"/>
        </w:rPr>
        <w:t xml:space="preserve"> applies Type 2 requirement</w:t>
      </w:r>
    </w:p>
    <w:p w14:paraId="133A3C2D" w14:textId="77777777" w:rsidR="00AA04E0" w:rsidRPr="001F035C" w:rsidRDefault="00AA04E0" w:rsidP="00AA04E0">
      <w:pPr>
        <w:numPr>
          <w:ilvl w:val="1"/>
          <w:numId w:val="16"/>
        </w:numPr>
        <w:overflowPunct w:val="0"/>
        <w:autoSpaceDE w:val="0"/>
        <w:autoSpaceDN w:val="0"/>
        <w:spacing w:after="120"/>
        <w:ind w:left="1434" w:hanging="357"/>
        <w:rPr>
          <w:rFonts w:ascii="Arial" w:hAnsi="Arial" w:cs="Arial"/>
          <w:szCs w:val="22"/>
          <w:lang w:eastAsia="ko-KR"/>
        </w:rPr>
      </w:pPr>
      <w:r w:rsidRPr="001F035C">
        <w:rPr>
          <w:rFonts w:ascii="Arial" w:hAnsi="Arial" w:cs="Arial"/>
          <w:szCs w:val="22"/>
          <w:lang w:eastAsia="ko-KR"/>
        </w:rPr>
        <w:t xml:space="preserve">UE not supporting </w:t>
      </w:r>
      <w:r w:rsidRPr="001F035C">
        <w:rPr>
          <w:rFonts w:ascii="Arial" w:hAnsi="Arial" w:cs="Arial"/>
          <w:i/>
          <w:szCs w:val="22"/>
          <w:lang w:eastAsia="ko-KR"/>
        </w:rPr>
        <w:t>interBandMRDC-WithOverlapDL-Bands-r16</w:t>
      </w:r>
      <w:r w:rsidRPr="001F035C">
        <w:rPr>
          <w:rFonts w:ascii="Arial" w:hAnsi="Arial" w:cs="Arial"/>
          <w:szCs w:val="22"/>
          <w:lang w:eastAsia="ko-KR"/>
        </w:rPr>
        <w:t xml:space="preserve"> applies Type 1 requirement</w:t>
      </w:r>
    </w:p>
    <w:p w14:paraId="3C234D56" w14:textId="65E0D78F" w:rsidR="00AA04E0" w:rsidRPr="001F035C" w:rsidRDefault="00AA04E0" w:rsidP="00AA04E0">
      <w:pPr>
        <w:numPr>
          <w:ilvl w:val="0"/>
          <w:numId w:val="16"/>
        </w:numPr>
        <w:overflowPunct w:val="0"/>
        <w:autoSpaceDE w:val="0"/>
        <w:autoSpaceDN w:val="0"/>
        <w:spacing w:after="120"/>
        <w:ind w:left="714" w:hanging="357"/>
        <w:rPr>
          <w:rFonts w:ascii="Arial" w:hAnsi="Arial" w:cs="Arial"/>
          <w:szCs w:val="22"/>
          <w:lang w:eastAsia="ko-KR"/>
        </w:rPr>
      </w:pPr>
      <w:r w:rsidRPr="001F035C">
        <w:rPr>
          <w:rFonts w:ascii="Arial" w:hAnsi="Arial" w:cs="Arial" w:hint="eastAsia"/>
          <w:szCs w:val="22"/>
          <w:lang w:eastAsia="ko-KR"/>
        </w:rPr>
        <w:t> </w:t>
      </w:r>
      <w:r w:rsidRPr="001F035C">
        <w:rPr>
          <w:rFonts w:ascii="Arial" w:hAnsi="Arial" w:cs="Arial"/>
          <w:szCs w:val="22"/>
          <w:lang w:eastAsia="ko-KR"/>
        </w:rPr>
        <w:t>Rel-18</w:t>
      </w:r>
      <w:r w:rsidR="001F035C">
        <w:rPr>
          <w:rFonts w:ascii="Arial" w:hAnsi="Arial" w:cs="Arial"/>
          <w:szCs w:val="22"/>
          <w:lang w:eastAsia="ko-KR"/>
        </w:rPr>
        <w:t xml:space="preserve"> NW</w:t>
      </w:r>
      <w:r w:rsidRPr="001F035C">
        <w:rPr>
          <w:rFonts w:ascii="Arial" w:hAnsi="Arial" w:cs="Arial"/>
          <w:szCs w:val="22"/>
          <w:lang w:eastAsia="ko-KR"/>
        </w:rPr>
        <w:t>: With the new RRC signaling</w:t>
      </w:r>
      <w:r w:rsidRPr="001F035C">
        <w:rPr>
          <w:rFonts w:ascii="Arial" w:hAnsi="Arial" w:cs="Arial" w:hint="eastAsia"/>
          <w:szCs w:val="22"/>
          <w:lang w:eastAsia="ko-KR"/>
        </w:rPr>
        <w:t> </w:t>
      </w:r>
      <w:r w:rsidRPr="001F035C">
        <w:rPr>
          <w:rFonts w:ascii="Arial" w:hAnsi="Arial" w:cs="Arial"/>
          <w:szCs w:val="22"/>
          <w:lang w:eastAsia="ko-KR"/>
        </w:rPr>
        <w:t>introduction (And without early implementation in RAN2)</w:t>
      </w:r>
    </w:p>
    <w:p w14:paraId="315A9E8E" w14:textId="77777777" w:rsidR="00AA04E0" w:rsidRPr="001F035C" w:rsidRDefault="00AA04E0" w:rsidP="00AA04E0">
      <w:pPr>
        <w:numPr>
          <w:ilvl w:val="1"/>
          <w:numId w:val="16"/>
        </w:numPr>
        <w:overflowPunct w:val="0"/>
        <w:autoSpaceDE w:val="0"/>
        <w:autoSpaceDN w:val="0"/>
        <w:spacing w:after="120"/>
        <w:ind w:left="1434" w:hanging="357"/>
        <w:rPr>
          <w:rFonts w:ascii="Arial" w:hAnsi="Arial" w:cs="Arial"/>
          <w:szCs w:val="22"/>
          <w:lang w:eastAsia="ko-KR"/>
        </w:rPr>
      </w:pPr>
      <w:r w:rsidRPr="001F035C">
        <w:rPr>
          <w:rFonts w:ascii="Arial" w:hAnsi="Arial" w:cs="Arial" w:hint="eastAsia"/>
          <w:szCs w:val="22"/>
          <w:lang w:eastAsia="ko-KR"/>
        </w:rPr>
        <w:t> </w:t>
      </w:r>
      <w:r w:rsidRPr="001F035C">
        <w:rPr>
          <w:rFonts w:ascii="Arial" w:hAnsi="Arial" w:cs="Arial"/>
          <w:szCs w:val="22"/>
          <w:lang w:eastAsia="ko-KR"/>
        </w:rPr>
        <w:t>If new RRC signaling</w:t>
      </w:r>
      <w:r w:rsidRPr="001F035C">
        <w:rPr>
          <w:rFonts w:ascii="Arial" w:hAnsi="Arial" w:cs="Arial"/>
          <w:i/>
          <w:szCs w:val="22"/>
          <w:lang w:eastAsia="ko-KR"/>
        </w:rPr>
        <w:t xml:space="preserve"> </w:t>
      </w:r>
      <w:r w:rsidRPr="001F035C">
        <w:rPr>
          <w:rFonts w:ascii="Arial" w:hAnsi="Arial" w:cs="Arial"/>
          <w:szCs w:val="22"/>
          <w:lang w:eastAsia="ko-KR"/>
        </w:rPr>
        <w:t xml:space="preserve">is present, </w:t>
      </w:r>
      <w:r w:rsidRPr="001F035C">
        <w:rPr>
          <w:rFonts w:ascii="Arial" w:hAnsi="Arial" w:cs="Arial" w:hint="eastAsia"/>
          <w:szCs w:val="22"/>
          <w:lang w:eastAsia="ko-KR"/>
        </w:rPr>
        <w:t> </w:t>
      </w:r>
    </w:p>
    <w:p w14:paraId="7C817DE8" w14:textId="4C40D306" w:rsidR="00AA04E0" w:rsidRPr="001F035C" w:rsidRDefault="00AA04E0" w:rsidP="00AA04E0">
      <w:pPr>
        <w:numPr>
          <w:ilvl w:val="2"/>
          <w:numId w:val="16"/>
        </w:numPr>
        <w:overflowPunct w:val="0"/>
        <w:autoSpaceDE w:val="0"/>
        <w:autoSpaceDN w:val="0"/>
        <w:spacing w:after="120"/>
        <w:ind w:left="2154" w:hanging="357"/>
        <w:rPr>
          <w:rFonts w:ascii="Arial" w:hAnsi="Arial" w:cs="Arial"/>
          <w:szCs w:val="22"/>
          <w:lang w:eastAsia="ko-KR"/>
        </w:rPr>
      </w:pPr>
      <w:r w:rsidRPr="001F035C">
        <w:rPr>
          <w:rFonts w:ascii="Arial" w:hAnsi="Arial" w:cs="Arial"/>
          <w:szCs w:val="22"/>
          <w:lang w:eastAsia="ko-KR"/>
        </w:rPr>
        <w:t xml:space="preserve">The Rel-18 UE supporting </w:t>
      </w:r>
      <w:r w:rsidRPr="001F035C">
        <w:rPr>
          <w:rFonts w:ascii="Arial" w:hAnsi="Arial" w:cs="Arial"/>
          <w:i/>
          <w:szCs w:val="22"/>
          <w:lang w:eastAsia="ko-KR"/>
        </w:rPr>
        <w:t>interBandMRDC-WithOverlapDL-Bands-r16</w:t>
      </w:r>
      <w:r w:rsidRPr="001F035C">
        <w:rPr>
          <w:rFonts w:ascii="Arial" w:hAnsi="Arial" w:cs="Arial"/>
          <w:szCs w:val="22"/>
          <w:lang w:eastAsia="ko-KR"/>
        </w:rPr>
        <w:t xml:space="preserve"> applies Type 2 requirement. </w:t>
      </w:r>
    </w:p>
    <w:p w14:paraId="0EC822B2" w14:textId="77777777" w:rsidR="00AA04E0" w:rsidRPr="001F035C" w:rsidRDefault="00AA04E0" w:rsidP="00AA04E0">
      <w:pPr>
        <w:numPr>
          <w:ilvl w:val="2"/>
          <w:numId w:val="16"/>
        </w:numPr>
        <w:overflowPunct w:val="0"/>
        <w:autoSpaceDE w:val="0"/>
        <w:autoSpaceDN w:val="0"/>
        <w:spacing w:after="180"/>
        <w:rPr>
          <w:rFonts w:ascii="Arial" w:hAnsi="Arial" w:cs="Arial"/>
          <w:szCs w:val="22"/>
          <w:lang w:eastAsia="ko-KR"/>
        </w:rPr>
      </w:pPr>
      <w:r w:rsidRPr="001F035C">
        <w:rPr>
          <w:rFonts w:ascii="Arial" w:hAnsi="Arial" w:cs="Arial"/>
          <w:szCs w:val="22"/>
          <w:lang w:eastAsia="ko-KR"/>
        </w:rPr>
        <w:lastRenderedPageBreak/>
        <w:t>The Rel-16/17 UE cannot understand this new RRC signaling.</w:t>
      </w:r>
    </w:p>
    <w:p w14:paraId="2EE7D26B" w14:textId="77777777" w:rsidR="00AA04E0" w:rsidRPr="001F035C" w:rsidRDefault="00AA04E0" w:rsidP="00AA04E0">
      <w:pPr>
        <w:numPr>
          <w:ilvl w:val="1"/>
          <w:numId w:val="16"/>
        </w:numPr>
        <w:overflowPunct w:val="0"/>
        <w:autoSpaceDE w:val="0"/>
        <w:autoSpaceDN w:val="0"/>
        <w:spacing w:after="120"/>
        <w:ind w:left="1434" w:hanging="357"/>
        <w:rPr>
          <w:rFonts w:ascii="Arial" w:hAnsi="Arial" w:cs="Arial"/>
          <w:szCs w:val="22"/>
          <w:lang w:eastAsia="ko-KR"/>
        </w:rPr>
      </w:pPr>
      <w:r w:rsidRPr="001F035C">
        <w:rPr>
          <w:rFonts w:ascii="Arial" w:hAnsi="Arial" w:cs="Arial" w:hint="eastAsia"/>
          <w:szCs w:val="22"/>
          <w:lang w:eastAsia="ko-KR"/>
        </w:rPr>
        <w:t> </w:t>
      </w:r>
      <w:r w:rsidRPr="001F035C">
        <w:rPr>
          <w:rFonts w:ascii="Arial" w:hAnsi="Arial" w:cs="Arial"/>
          <w:szCs w:val="22"/>
          <w:lang w:eastAsia="ko-KR"/>
        </w:rPr>
        <w:t xml:space="preserve">If new RRC signaling is not present, </w:t>
      </w:r>
      <w:r w:rsidRPr="001F035C">
        <w:rPr>
          <w:rFonts w:ascii="Arial" w:hAnsi="Arial" w:cs="Arial" w:hint="eastAsia"/>
          <w:szCs w:val="22"/>
          <w:lang w:eastAsia="ko-KR"/>
        </w:rPr>
        <w:t> </w:t>
      </w:r>
    </w:p>
    <w:p w14:paraId="0E801EDA" w14:textId="77777777" w:rsidR="00AA04E0" w:rsidRPr="001F035C" w:rsidRDefault="00AA04E0" w:rsidP="00AA04E0">
      <w:pPr>
        <w:numPr>
          <w:ilvl w:val="2"/>
          <w:numId w:val="16"/>
        </w:numPr>
        <w:overflowPunct w:val="0"/>
        <w:autoSpaceDE w:val="0"/>
        <w:autoSpaceDN w:val="0"/>
        <w:spacing w:after="120"/>
        <w:ind w:left="2154" w:hanging="357"/>
        <w:rPr>
          <w:rFonts w:ascii="Arial" w:hAnsi="Arial" w:cs="Arial"/>
          <w:szCs w:val="22"/>
          <w:lang w:eastAsia="ko-KR"/>
        </w:rPr>
      </w:pPr>
      <w:r w:rsidRPr="001F035C">
        <w:rPr>
          <w:rFonts w:ascii="Arial" w:hAnsi="Arial" w:cs="Arial"/>
          <w:szCs w:val="22"/>
          <w:lang w:eastAsia="ko-KR"/>
        </w:rPr>
        <w:t xml:space="preserve">The 18 UE supporting </w:t>
      </w:r>
      <w:r w:rsidRPr="001F035C">
        <w:rPr>
          <w:rFonts w:ascii="Arial" w:hAnsi="Arial" w:cs="Arial"/>
          <w:i/>
          <w:szCs w:val="22"/>
          <w:lang w:eastAsia="ko-KR"/>
        </w:rPr>
        <w:t>interBandMRDC-WithOverlapDL-Bands-r16</w:t>
      </w:r>
      <w:r w:rsidRPr="001F035C">
        <w:rPr>
          <w:rFonts w:ascii="Arial" w:hAnsi="Arial" w:cs="Arial"/>
          <w:szCs w:val="22"/>
          <w:lang w:eastAsia="ko-KR"/>
        </w:rPr>
        <w:t xml:space="preserve"> applies Type 1 capability requirement. </w:t>
      </w:r>
    </w:p>
    <w:p w14:paraId="642C4BB6" w14:textId="77777777" w:rsidR="00AA04E0" w:rsidRPr="001F035C" w:rsidRDefault="00AA04E0" w:rsidP="00AA04E0">
      <w:pPr>
        <w:numPr>
          <w:ilvl w:val="2"/>
          <w:numId w:val="16"/>
        </w:numPr>
        <w:overflowPunct w:val="0"/>
        <w:autoSpaceDE w:val="0"/>
        <w:autoSpaceDN w:val="0"/>
        <w:spacing w:after="180"/>
        <w:rPr>
          <w:rFonts w:ascii="Arial" w:hAnsi="Arial" w:cs="Arial"/>
          <w:szCs w:val="22"/>
          <w:lang w:eastAsia="ko-KR"/>
        </w:rPr>
      </w:pPr>
      <w:r w:rsidRPr="001F035C">
        <w:rPr>
          <w:rFonts w:ascii="Arial" w:hAnsi="Arial" w:cs="Arial" w:hint="eastAsia"/>
          <w:szCs w:val="22"/>
        </w:rPr>
        <w:t>T</w:t>
      </w:r>
      <w:r w:rsidRPr="001F035C">
        <w:rPr>
          <w:rFonts w:ascii="Arial" w:hAnsi="Arial" w:cs="Arial"/>
          <w:szCs w:val="22"/>
        </w:rPr>
        <w:t>he Rel-16/17</w:t>
      </w:r>
      <w:r w:rsidRPr="001F035C">
        <w:rPr>
          <w:rFonts w:ascii="Arial" w:hAnsi="Arial" w:cs="Arial"/>
          <w:szCs w:val="22"/>
          <w:lang w:eastAsia="ko-KR"/>
        </w:rPr>
        <w:t xml:space="preserve"> UE supporting </w:t>
      </w:r>
      <w:r w:rsidRPr="001F035C">
        <w:rPr>
          <w:rFonts w:ascii="Arial" w:hAnsi="Arial" w:cs="Arial"/>
          <w:i/>
          <w:szCs w:val="22"/>
          <w:lang w:eastAsia="ko-KR"/>
        </w:rPr>
        <w:t>interBandMRDC-WithOverlapDL-Bands-r16</w:t>
      </w:r>
      <w:r w:rsidRPr="001F035C">
        <w:rPr>
          <w:rFonts w:ascii="Arial" w:hAnsi="Arial" w:cs="Arial"/>
          <w:szCs w:val="22"/>
          <w:lang w:eastAsia="ko-KR"/>
        </w:rPr>
        <w:t xml:space="preserve"> applies Type 2 capability requirement. </w:t>
      </w:r>
    </w:p>
    <w:p w14:paraId="12618001" w14:textId="71C03C0A" w:rsidR="00AA04E0" w:rsidRPr="001F035C" w:rsidRDefault="00AA04E0" w:rsidP="001F035C">
      <w:pPr>
        <w:spacing w:before="120" w:after="180"/>
        <w:rPr>
          <w:rFonts w:asciiTheme="minorHAnsi" w:hAnsiTheme="minorHAnsi" w:cstheme="minorHAnsi"/>
        </w:rPr>
      </w:pPr>
      <w:r w:rsidRPr="001F035C">
        <w:rPr>
          <w:rFonts w:asciiTheme="minorHAnsi" w:hAnsiTheme="minorHAnsi" w:cstheme="minorHAnsi"/>
        </w:rPr>
        <w:t>With above understanding, in terms of TDD-TDD inter-band EN-DC with overlapping or partially overlapping bands</w:t>
      </w:r>
      <w:r w:rsidRPr="001F035C">
        <w:rPr>
          <w:rFonts w:asciiTheme="minorHAnsi" w:hAnsiTheme="minorHAnsi" w:cstheme="minorHAnsi" w:hint="eastAsia"/>
        </w:rPr>
        <w:t>,</w:t>
      </w:r>
      <w:r w:rsidRPr="001F035C">
        <w:rPr>
          <w:rFonts w:asciiTheme="minorHAnsi" w:hAnsiTheme="minorHAnsi" w:cstheme="minorHAnsi"/>
        </w:rPr>
        <w:t xml:space="preserve"> w</w:t>
      </w:r>
      <w:r w:rsidRPr="001F035C">
        <w:rPr>
          <w:rFonts w:asciiTheme="minorHAnsi" w:hAnsiTheme="minorHAnsi" w:cstheme="minorHAnsi" w:hint="eastAsia"/>
        </w:rPr>
        <w:t xml:space="preserve">e think it should be further clarified that this new RRC </w:t>
      </w:r>
      <w:r w:rsidRPr="001F035C">
        <w:rPr>
          <w:rFonts w:asciiTheme="minorHAnsi" w:hAnsiTheme="minorHAnsi" w:cstheme="minorHAnsi"/>
        </w:rPr>
        <w:t xml:space="preserve">BS </w:t>
      </w:r>
      <w:r w:rsidRPr="001F035C">
        <w:rPr>
          <w:rFonts w:asciiTheme="minorHAnsi" w:hAnsiTheme="minorHAnsi" w:cstheme="minorHAnsi" w:hint="eastAsia"/>
        </w:rPr>
        <w:t xml:space="preserve">signaling </w:t>
      </w:r>
      <w:r w:rsidRPr="001F035C">
        <w:rPr>
          <w:rFonts w:asciiTheme="minorHAnsi" w:hAnsiTheme="minorHAnsi" w:cstheme="minorHAnsi"/>
        </w:rPr>
        <w:t>is supposed to instruct Rel-18 and forward UE (provided this Rel-18 UE has indicated “interBandMRDC-WithOverlapDL-Bands-r16”), rather than Rel-16/17 UE. T</w:t>
      </w:r>
      <w:r w:rsidRPr="001F035C">
        <w:rPr>
          <w:rFonts w:asciiTheme="minorHAnsi" w:hAnsiTheme="minorHAnsi" w:cstheme="minorHAnsi" w:hint="eastAsia"/>
        </w:rPr>
        <w:t>o</w:t>
      </w:r>
      <w:r w:rsidRPr="001F035C">
        <w:rPr>
          <w:rFonts w:asciiTheme="minorHAnsi" w:hAnsiTheme="minorHAnsi" w:cstheme="minorHAnsi"/>
        </w:rPr>
        <w:t xml:space="preserve"> serve this purpose, a general solution in RAN2 is </w:t>
      </w:r>
      <w:r w:rsidR="001F035C">
        <w:rPr>
          <w:rFonts w:asciiTheme="minorHAnsi" w:hAnsiTheme="minorHAnsi" w:cstheme="minorHAnsi"/>
        </w:rPr>
        <w:t xml:space="preserve">proposed </w:t>
      </w:r>
      <w:r w:rsidRPr="001F035C">
        <w:rPr>
          <w:rFonts w:asciiTheme="minorHAnsi" w:hAnsiTheme="minorHAnsi" w:cstheme="minorHAnsi"/>
        </w:rPr>
        <w:t xml:space="preserve">to introduce a new UE capability in clause 4.2.2 (General parameters) of 38.306 to indicate whether the UE supports the </w:t>
      </w:r>
      <w:proofErr w:type="gramStart"/>
      <w:r w:rsidRPr="001F035C">
        <w:rPr>
          <w:rFonts w:asciiTheme="minorHAnsi" w:hAnsiTheme="minorHAnsi" w:cstheme="minorHAnsi"/>
        </w:rPr>
        <w:t>network controlled</w:t>
      </w:r>
      <w:proofErr w:type="gramEnd"/>
      <w:r w:rsidRPr="001F035C">
        <w:rPr>
          <w:rFonts w:asciiTheme="minorHAnsi" w:hAnsiTheme="minorHAnsi" w:cstheme="minorHAnsi"/>
        </w:rPr>
        <w:t xml:space="preserve"> indication, something like below:</w:t>
      </w:r>
    </w:p>
    <w:p w14:paraId="417855A5" w14:textId="77777777" w:rsidR="00AA04E0" w:rsidRPr="004C1F86" w:rsidRDefault="00AA04E0" w:rsidP="00AA04E0">
      <w:pPr>
        <w:spacing w:after="120"/>
        <w:rPr>
          <w:rFonts w:ascii="Arial" w:hAnsi="Arial" w:cs="Arial"/>
          <w:sz w:val="22"/>
          <w:lang w:eastAsia="ko-KR"/>
        </w:rPr>
      </w:pPr>
      <w:r w:rsidRPr="005B1E4A">
        <w:rPr>
          <w:rFonts w:ascii="Arial" w:eastAsia="Malgun Gothic" w:hAnsi="Arial" w:cs="Arial"/>
          <w:noProof/>
          <w:sz w:val="22"/>
        </w:rPr>
        <w:drawing>
          <wp:inline distT="0" distB="0" distL="0" distR="0" wp14:anchorId="5FA22008" wp14:editId="69B3C0AD">
            <wp:extent cx="6188710" cy="558800"/>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88710" cy="558800"/>
                    </a:xfrm>
                    <a:prstGeom prst="rect">
                      <a:avLst/>
                    </a:prstGeom>
                  </pic:spPr>
                </pic:pic>
              </a:graphicData>
            </a:graphic>
          </wp:inline>
        </w:drawing>
      </w:r>
    </w:p>
    <w:p w14:paraId="407A6605" w14:textId="5B140EED" w:rsidR="00AA04E0" w:rsidRPr="001F035C" w:rsidRDefault="00AA04E0" w:rsidP="001F035C">
      <w:pPr>
        <w:spacing w:before="120" w:after="180"/>
        <w:rPr>
          <w:rFonts w:asciiTheme="minorHAnsi" w:hAnsiTheme="minorHAnsi" w:cstheme="minorHAnsi"/>
        </w:rPr>
      </w:pPr>
      <w:r w:rsidRPr="001F035C">
        <w:rPr>
          <w:rFonts w:asciiTheme="minorHAnsi" w:hAnsiTheme="minorHAnsi" w:cstheme="minorHAnsi" w:hint="eastAsia"/>
        </w:rPr>
        <w:t>P</w:t>
      </w:r>
      <w:r w:rsidRPr="001F035C">
        <w:rPr>
          <w:rFonts w:asciiTheme="minorHAnsi" w:hAnsiTheme="minorHAnsi" w:cstheme="minorHAnsi"/>
        </w:rPr>
        <w:t xml:space="preserve">lease note that NW may cannot understand directly the UE is a Rel-16 UE or a Rel-18 UE, and there is also no intention to bring RAN2 things into RAN4. Above RAN2 signalling is just information sharing, for RAN4’s better understanding. </w:t>
      </w:r>
      <w:r w:rsidR="000261FB">
        <w:rPr>
          <w:rFonts w:asciiTheme="minorHAnsi" w:hAnsiTheme="minorHAnsi" w:cstheme="minorHAnsi"/>
        </w:rPr>
        <w:t xml:space="preserve">It should be noted that the same discussion is also discussed in RF session and we expect RRM session can further follow the conclusion made by RF session. </w:t>
      </w:r>
    </w:p>
    <w:p w14:paraId="23B21389" w14:textId="7ACA596F" w:rsidR="000261FB" w:rsidRPr="000261FB" w:rsidRDefault="000261FB" w:rsidP="000261FB">
      <w:pPr>
        <w:spacing w:before="120" w:after="180"/>
        <w:rPr>
          <w:rFonts w:asciiTheme="minorHAnsi" w:hAnsiTheme="minorHAnsi" w:cstheme="minorHAnsi"/>
          <w:b/>
          <w:bCs/>
        </w:rPr>
      </w:pPr>
      <w:r w:rsidRPr="000261FB">
        <w:rPr>
          <w:rFonts w:asciiTheme="minorHAnsi" w:hAnsiTheme="minorHAnsi" w:cstheme="minorHAnsi"/>
          <w:b/>
          <w:bCs/>
        </w:rPr>
        <w:t xml:space="preserve">Proposal </w:t>
      </w:r>
      <w:r>
        <w:rPr>
          <w:rFonts w:asciiTheme="minorHAnsi" w:hAnsiTheme="minorHAnsi" w:cstheme="minorHAnsi"/>
          <w:b/>
          <w:bCs/>
        </w:rPr>
        <w:t>2</w:t>
      </w:r>
      <w:r w:rsidRPr="000261FB">
        <w:rPr>
          <w:rFonts w:asciiTheme="minorHAnsi" w:hAnsiTheme="minorHAnsi" w:cstheme="minorHAnsi"/>
          <w:b/>
          <w:bCs/>
        </w:rPr>
        <w:t xml:space="preserve">: </w:t>
      </w:r>
      <w:r w:rsidR="00E13EBF">
        <w:rPr>
          <w:rFonts w:asciiTheme="minorHAnsi" w:hAnsiTheme="minorHAnsi" w:cstheme="minorHAnsi"/>
          <w:b/>
          <w:bCs/>
        </w:rPr>
        <w:t xml:space="preserve">The discussion on </w:t>
      </w:r>
      <w:r>
        <w:rPr>
          <w:rFonts w:asciiTheme="minorHAnsi" w:hAnsiTheme="minorHAnsi" w:cstheme="minorHAnsi"/>
          <w:b/>
          <w:bCs/>
        </w:rPr>
        <w:t xml:space="preserve">RRM </w:t>
      </w:r>
      <w:r w:rsidR="00E13EBF">
        <w:rPr>
          <w:rFonts w:asciiTheme="minorHAnsi" w:hAnsiTheme="minorHAnsi" w:cstheme="minorHAnsi"/>
          <w:b/>
          <w:bCs/>
        </w:rPr>
        <w:t xml:space="preserve">requirement impact for TDD-TDD inter-band EN-DC with overlapping bands could be delayed until clear interpretation for the new BS signaling is concluded in RAN4 RF session. </w:t>
      </w:r>
      <w:r w:rsidRPr="000261FB">
        <w:rPr>
          <w:rFonts w:asciiTheme="minorHAnsi" w:hAnsiTheme="minorHAnsi" w:cstheme="minorHAnsi"/>
          <w:b/>
          <w:bCs/>
        </w:rPr>
        <w:t xml:space="preserve"> </w:t>
      </w:r>
    </w:p>
    <w:p w14:paraId="042D06C2" w14:textId="77777777" w:rsidR="00AA04E0" w:rsidRDefault="00AA04E0" w:rsidP="008B50FD"/>
    <w:p w14:paraId="089E7440" w14:textId="77777777" w:rsidR="008B50FD" w:rsidRDefault="008B50FD" w:rsidP="008B50FD">
      <w:pPr>
        <w:pStyle w:val="Heading1"/>
        <w:tabs>
          <w:tab w:val="num" w:pos="522"/>
        </w:tabs>
        <w:ind w:left="522" w:hanging="522"/>
        <w:rPr>
          <w:lang w:val="en-US" w:eastAsia="zh-CN"/>
        </w:rPr>
      </w:pPr>
      <w:r>
        <w:rPr>
          <w:lang w:val="en-US" w:eastAsia="zh-CN"/>
        </w:rPr>
        <w:t>3</w:t>
      </w:r>
      <w:r w:rsidRPr="00873E1F">
        <w:rPr>
          <w:rFonts w:hint="eastAsia"/>
          <w:lang w:val="en-US" w:eastAsia="zh-CN"/>
        </w:rPr>
        <w:t xml:space="preserve">. </w:t>
      </w:r>
      <w:r>
        <w:rPr>
          <w:rFonts w:hint="eastAsia"/>
          <w:lang w:val="en-US" w:eastAsia="zh-CN"/>
        </w:rPr>
        <w:t>Conclusion</w:t>
      </w:r>
    </w:p>
    <w:p w14:paraId="41DE79D1" w14:textId="3DC30868" w:rsidR="008B50FD" w:rsidRDefault="008B50FD" w:rsidP="008B50FD">
      <w:pPr>
        <w:rPr>
          <w:rFonts w:asciiTheme="minorHAnsi" w:hAnsiTheme="minorHAnsi" w:cstheme="minorHAnsi"/>
        </w:rPr>
      </w:pPr>
      <w:r w:rsidRPr="001C4517">
        <w:rPr>
          <w:rFonts w:asciiTheme="minorHAnsi" w:hAnsiTheme="minorHAnsi" w:cstheme="minorHAnsi"/>
        </w:rPr>
        <w:t xml:space="preserve">In this contribution, </w:t>
      </w:r>
      <w:r w:rsidR="00E13EBF" w:rsidRPr="00E13EBF">
        <w:rPr>
          <w:rFonts w:asciiTheme="minorHAnsi" w:hAnsiTheme="minorHAnsi" w:cstheme="minorHAnsi"/>
        </w:rPr>
        <w:t xml:space="preserve">we consider </w:t>
      </w:r>
      <w:r w:rsidR="00E13EBF">
        <w:rPr>
          <w:rFonts w:asciiTheme="minorHAnsi" w:hAnsiTheme="minorHAnsi" w:cstheme="minorHAnsi"/>
        </w:rPr>
        <w:t xml:space="preserve">the remaining RRM core requirement impact for </w:t>
      </w:r>
      <w:r w:rsidR="00E13EBF" w:rsidRPr="00E13EBF">
        <w:rPr>
          <w:rFonts w:asciiTheme="minorHAnsi" w:hAnsiTheme="minorHAnsi" w:cstheme="minorHAnsi"/>
        </w:rPr>
        <w:t>intra-band non-collocated NR-CA, EN-DC</w:t>
      </w:r>
      <w:r w:rsidR="00E13EBF">
        <w:rPr>
          <w:rFonts w:asciiTheme="minorHAnsi" w:hAnsiTheme="minorHAnsi" w:cstheme="minorHAnsi"/>
        </w:rPr>
        <w:t>, to</w:t>
      </w:r>
      <w:r w:rsidR="00E13EBF" w:rsidRPr="00E13EBF">
        <w:rPr>
          <w:rFonts w:asciiTheme="minorHAnsi" w:hAnsiTheme="minorHAnsi" w:cstheme="minorHAnsi"/>
        </w:rPr>
        <w:t xml:space="preserve"> reflect the content of the RAN LS</w:t>
      </w:r>
      <w:r w:rsidR="00E13EBF">
        <w:rPr>
          <w:rFonts w:asciiTheme="minorHAnsi" w:hAnsiTheme="minorHAnsi" w:cstheme="minorHAnsi"/>
        </w:rPr>
        <w:t xml:space="preserve">. The following two proposals are obtained: </w:t>
      </w:r>
    </w:p>
    <w:p w14:paraId="0EF4141B" w14:textId="77777777" w:rsidR="008B50FD" w:rsidRDefault="008B50FD" w:rsidP="008B50FD">
      <w:pPr>
        <w:rPr>
          <w:rFonts w:asciiTheme="minorHAnsi" w:hAnsiTheme="minorHAnsi" w:cstheme="minorHAnsi"/>
        </w:rPr>
      </w:pPr>
    </w:p>
    <w:p w14:paraId="5EB9890A" w14:textId="77777777" w:rsidR="00E13EBF" w:rsidRPr="000261FB" w:rsidRDefault="00E13EBF" w:rsidP="00E13EBF">
      <w:pPr>
        <w:spacing w:before="120" w:after="180"/>
        <w:rPr>
          <w:rFonts w:asciiTheme="minorHAnsi" w:hAnsiTheme="minorHAnsi" w:cstheme="minorHAnsi"/>
          <w:b/>
          <w:bCs/>
        </w:rPr>
      </w:pPr>
      <w:r w:rsidRPr="000261FB">
        <w:rPr>
          <w:rFonts w:asciiTheme="minorHAnsi" w:hAnsiTheme="minorHAnsi" w:cstheme="minorHAnsi"/>
          <w:b/>
          <w:bCs/>
        </w:rPr>
        <w:t xml:space="preserve">Proposal 1: RAN4 shall take the newly introduced BS signaling into RRM specification implementation for UE supporting [intraBandNRCA-NonCollocated-r18]. Below can be treated as an example: </w:t>
      </w:r>
    </w:p>
    <w:p w14:paraId="0ECB2C0A" w14:textId="77777777" w:rsidR="00E13EBF" w:rsidRPr="000261FB" w:rsidRDefault="00E13EBF" w:rsidP="00E13EBF">
      <w:pPr>
        <w:pStyle w:val="ListParagraph"/>
        <w:numPr>
          <w:ilvl w:val="0"/>
          <w:numId w:val="19"/>
        </w:numPr>
        <w:ind w:firstLineChars="0"/>
        <w:rPr>
          <w:ins w:id="10" w:author="Huawei" w:date="2023-08-08T20:41:00Z"/>
          <w:rFonts w:cs="v4.2.0"/>
        </w:rPr>
      </w:pPr>
      <w:ins w:id="11" w:author="Huawei" w:date="2023-08-08T20:41:00Z">
        <w:r w:rsidRPr="000261FB">
          <w:rPr>
            <w:rFonts w:cs="v4.2.0"/>
          </w:rPr>
          <w:t xml:space="preserve">For FR1 intra-band non-contiguous NR carrier aggregation, the UE shall be capable of handling at least a relative transmission timing difference as shown in Table 7.5.4-1, between slot timing of all FR1 pairs of </w:t>
        </w:r>
        <w:r>
          <w:t>TAGs</w:t>
        </w:r>
        <w:r w:rsidRPr="000261FB">
          <w:rPr>
            <w:rFonts w:cs="v4.2.0"/>
          </w:rPr>
          <w:t xml:space="preserve"> provided that UE indicates that it is capable of [</w:t>
        </w:r>
        <w:r w:rsidRPr="000261FB">
          <w:rPr>
            <w:rFonts w:cs="v4.2.0"/>
            <w:i/>
            <w:iCs/>
          </w:rPr>
          <w:t>intraBandNRCA-NonCollocated-r18</w:t>
        </w:r>
        <w:r w:rsidRPr="000261FB">
          <w:rPr>
            <w:rFonts w:cs="v4.2.0"/>
          </w:rPr>
          <w:t>]</w:t>
        </w:r>
      </w:ins>
      <w:ins w:id="12" w:author="Jackson Wang (Samsung)" w:date="2023-09-26T21:38:00Z">
        <w:r>
          <w:rPr>
            <w:rFonts w:cs="v4.2.0"/>
          </w:rPr>
          <w:t xml:space="preserve"> and </w:t>
        </w:r>
      </w:ins>
      <w:ins w:id="13" w:author="Jackson Wang (Samsung)" w:date="2023-09-26T21:39:00Z">
        <w:r>
          <w:rPr>
            <w:rFonts w:cs="v4.2.0"/>
          </w:rPr>
          <w:t xml:space="preserve">BS signaling [xxx] </w:t>
        </w:r>
      </w:ins>
      <w:ins w:id="14" w:author="Jackson Wang (Samsung)" w:date="2023-09-26T21:41:00Z">
        <w:r>
          <w:rPr>
            <w:rFonts w:cs="v4.2.0"/>
          </w:rPr>
          <w:t>is indicated</w:t>
        </w:r>
      </w:ins>
      <w:ins w:id="15" w:author="Huawei" w:date="2023-08-08T20:41:00Z">
        <w:r w:rsidRPr="000261FB">
          <w:rPr>
            <w:rFonts w:cs="v4.2.0"/>
          </w:rPr>
          <w:t>.</w:t>
        </w:r>
      </w:ins>
    </w:p>
    <w:p w14:paraId="18ED9B90" w14:textId="77777777" w:rsidR="00E13EBF" w:rsidRPr="000261FB" w:rsidRDefault="00E13EBF" w:rsidP="00E13EBF">
      <w:pPr>
        <w:spacing w:before="120" w:after="180"/>
        <w:rPr>
          <w:rFonts w:asciiTheme="minorHAnsi" w:hAnsiTheme="minorHAnsi" w:cstheme="minorHAnsi"/>
          <w:b/>
          <w:bCs/>
        </w:rPr>
      </w:pPr>
      <w:r w:rsidRPr="000261FB">
        <w:rPr>
          <w:rFonts w:asciiTheme="minorHAnsi" w:hAnsiTheme="minorHAnsi" w:cstheme="minorHAnsi"/>
          <w:b/>
          <w:bCs/>
        </w:rPr>
        <w:t xml:space="preserve">Proposal </w:t>
      </w:r>
      <w:r>
        <w:rPr>
          <w:rFonts w:asciiTheme="minorHAnsi" w:hAnsiTheme="minorHAnsi" w:cstheme="minorHAnsi"/>
          <w:b/>
          <w:bCs/>
        </w:rPr>
        <w:t>2</w:t>
      </w:r>
      <w:r w:rsidRPr="000261FB">
        <w:rPr>
          <w:rFonts w:asciiTheme="minorHAnsi" w:hAnsiTheme="minorHAnsi" w:cstheme="minorHAnsi"/>
          <w:b/>
          <w:bCs/>
        </w:rPr>
        <w:t xml:space="preserve">: </w:t>
      </w:r>
      <w:r>
        <w:rPr>
          <w:rFonts w:asciiTheme="minorHAnsi" w:hAnsiTheme="minorHAnsi" w:cstheme="minorHAnsi"/>
          <w:b/>
          <w:bCs/>
        </w:rPr>
        <w:t xml:space="preserve">The discussion on RRM requirement impact for TDD-TDD inter-band EN-DC with overlapping bands could be delayed until clear interpretation for the new BS signaling is concluded in RAN4 RF session. </w:t>
      </w:r>
      <w:r w:rsidRPr="000261FB">
        <w:rPr>
          <w:rFonts w:asciiTheme="minorHAnsi" w:hAnsiTheme="minorHAnsi" w:cstheme="minorHAnsi"/>
          <w:b/>
          <w:bCs/>
        </w:rPr>
        <w:t xml:space="preserve"> </w:t>
      </w:r>
    </w:p>
    <w:p w14:paraId="3185D609" w14:textId="77777777" w:rsidR="008B50FD" w:rsidRDefault="008B50FD" w:rsidP="008B50FD"/>
    <w:p w14:paraId="7670EE8F" w14:textId="77777777" w:rsidR="008B50FD" w:rsidRDefault="008B50FD" w:rsidP="008B50FD">
      <w:pPr>
        <w:pStyle w:val="Heading1"/>
        <w:tabs>
          <w:tab w:val="num" w:pos="522"/>
        </w:tabs>
        <w:ind w:left="522" w:hanging="522"/>
        <w:rPr>
          <w:lang w:val="en-US" w:eastAsia="zh-CN"/>
        </w:rPr>
      </w:pPr>
      <w:r>
        <w:rPr>
          <w:lang w:val="en-US" w:eastAsia="zh-CN"/>
        </w:rPr>
        <w:t>4</w:t>
      </w:r>
      <w:r w:rsidRPr="00873E1F">
        <w:rPr>
          <w:rFonts w:hint="eastAsia"/>
          <w:lang w:val="en-US" w:eastAsia="zh-CN"/>
        </w:rPr>
        <w:t>. Reference</w:t>
      </w:r>
    </w:p>
    <w:p w14:paraId="34BD6CD4" w14:textId="5AFE49E0" w:rsidR="00AA04E0" w:rsidRPr="009B7785" w:rsidRDefault="00AA04E0" w:rsidP="009B7785">
      <w:pPr>
        <w:pStyle w:val="Reference"/>
        <w:tabs>
          <w:tab w:val="clear" w:pos="567"/>
          <w:tab w:val="left" w:pos="284"/>
        </w:tabs>
        <w:rPr>
          <w:rFonts w:asciiTheme="minorHAnsi" w:hAnsiTheme="minorHAnsi" w:cstheme="minorHAnsi"/>
          <w:sz w:val="20"/>
          <w:szCs w:val="18"/>
        </w:rPr>
      </w:pPr>
      <w:r w:rsidRPr="009B7785">
        <w:rPr>
          <w:rFonts w:asciiTheme="minorHAnsi" w:hAnsiTheme="minorHAnsi" w:cstheme="minorHAnsi"/>
          <w:sz w:val="20"/>
          <w:szCs w:val="18"/>
        </w:rPr>
        <w:t>RP</w:t>
      </w:r>
      <w:r w:rsidRPr="009B7785">
        <w:rPr>
          <w:rFonts w:ascii="MS Mincho" w:eastAsia="MS Mincho" w:hAnsi="MS Mincho" w:cs="MS Mincho" w:hint="eastAsia"/>
          <w:sz w:val="20"/>
          <w:szCs w:val="18"/>
        </w:rPr>
        <w:t>‑</w:t>
      </w:r>
      <w:r w:rsidRPr="009B7785">
        <w:rPr>
          <w:rFonts w:asciiTheme="minorHAnsi" w:hAnsiTheme="minorHAnsi" w:cstheme="minorHAnsi"/>
          <w:sz w:val="20"/>
          <w:szCs w:val="18"/>
        </w:rPr>
        <w:t>232692,</w:t>
      </w:r>
      <w:r w:rsidR="009B7785">
        <w:rPr>
          <w:rFonts w:asciiTheme="minorHAnsi" w:hAnsiTheme="minorHAnsi" w:cstheme="minorHAnsi"/>
          <w:sz w:val="20"/>
          <w:szCs w:val="18"/>
        </w:rPr>
        <w:t xml:space="preserve"> </w:t>
      </w:r>
      <w:r w:rsidRPr="009B7785">
        <w:rPr>
          <w:rFonts w:asciiTheme="minorHAnsi" w:hAnsiTheme="minorHAnsi" w:cstheme="minorHAnsi"/>
          <w:sz w:val="20"/>
          <w:szCs w:val="18"/>
        </w:rPr>
        <w:t xml:space="preserve">“LS on signaling support for </w:t>
      </w:r>
      <w:bookmarkStart w:id="16" w:name="_Hlk146657216"/>
      <w:r w:rsidRPr="009B7785">
        <w:rPr>
          <w:rFonts w:asciiTheme="minorHAnsi" w:hAnsiTheme="minorHAnsi" w:cstheme="minorHAnsi"/>
          <w:sz w:val="20"/>
          <w:szCs w:val="18"/>
        </w:rPr>
        <w:t>intra-band non-collocated NR-CA, EN-DC</w:t>
      </w:r>
      <w:bookmarkEnd w:id="16"/>
      <w:r w:rsidRPr="009B7785">
        <w:rPr>
          <w:rFonts w:asciiTheme="minorHAnsi" w:hAnsiTheme="minorHAnsi" w:cstheme="minorHAnsi"/>
          <w:sz w:val="20"/>
          <w:szCs w:val="18"/>
        </w:rPr>
        <w:t xml:space="preserve">”, </w:t>
      </w:r>
      <w:r w:rsidR="009B7785" w:rsidRPr="009B7785">
        <w:rPr>
          <w:rFonts w:asciiTheme="minorHAnsi" w:hAnsiTheme="minorHAnsi" w:cstheme="minorHAnsi"/>
          <w:sz w:val="20"/>
          <w:szCs w:val="18"/>
        </w:rPr>
        <w:t xml:space="preserve">KDDI, </w:t>
      </w:r>
      <w:r w:rsidRPr="009B7785">
        <w:rPr>
          <w:rFonts w:asciiTheme="minorHAnsi" w:hAnsiTheme="minorHAnsi" w:cstheme="minorHAnsi"/>
          <w:sz w:val="20"/>
          <w:szCs w:val="18"/>
        </w:rPr>
        <w:t>RAN-P</w:t>
      </w:r>
      <w:r w:rsidR="009B7785" w:rsidRPr="009B7785">
        <w:rPr>
          <w:rFonts w:asciiTheme="minorHAnsi" w:hAnsiTheme="minorHAnsi" w:cstheme="minorHAnsi"/>
          <w:sz w:val="20"/>
          <w:szCs w:val="18"/>
        </w:rPr>
        <w:t>#101</w:t>
      </w:r>
      <w:r w:rsidRPr="009B7785">
        <w:rPr>
          <w:rFonts w:asciiTheme="minorHAnsi" w:hAnsiTheme="minorHAnsi" w:cstheme="minorHAnsi"/>
          <w:sz w:val="20"/>
          <w:szCs w:val="18"/>
        </w:rPr>
        <w:t>.</w:t>
      </w:r>
    </w:p>
    <w:p w14:paraId="2B100A91" w14:textId="0003FB24" w:rsidR="00AA04E0" w:rsidRPr="009B7785" w:rsidRDefault="00AA04E0" w:rsidP="009B7785">
      <w:pPr>
        <w:pStyle w:val="Reference"/>
        <w:tabs>
          <w:tab w:val="clear" w:pos="567"/>
          <w:tab w:val="left" w:pos="284"/>
        </w:tabs>
        <w:rPr>
          <w:rFonts w:asciiTheme="minorHAnsi" w:hAnsiTheme="minorHAnsi" w:cstheme="minorHAnsi"/>
          <w:sz w:val="20"/>
          <w:szCs w:val="18"/>
        </w:rPr>
      </w:pPr>
      <w:r w:rsidRPr="009B7785">
        <w:rPr>
          <w:rFonts w:asciiTheme="minorHAnsi" w:hAnsiTheme="minorHAnsi" w:cstheme="minorHAnsi"/>
          <w:sz w:val="20"/>
          <w:szCs w:val="18"/>
        </w:rPr>
        <w:t xml:space="preserve">R4-2312870, “BigCR on RRM requirements for supporting intra-band non-collocated NR-CA”, Huawei, </w:t>
      </w:r>
      <w:r w:rsidR="009B7785">
        <w:rPr>
          <w:rFonts w:asciiTheme="minorHAnsi" w:hAnsiTheme="minorHAnsi" w:cstheme="minorHAnsi"/>
          <w:sz w:val="20"/>
          <w:szCs w:val="18"/>
        </w:rPr>
        <w:t>RAN4#108</w:t>
      </w:r>
      <w:r w:rsidRPr="009B7785">
        <w:rPr>
          <w:rFonts w:asciiTheme="minorHAnsi" w:hAnsiTheme="minorHAnsi" w:cstheme="minorHAnsi"/>
          <w:sz w:val="20"/>
          <w:szCs w:val="18"/>
        </w:rPr>
        <w:t xml:space="preserve">. </w:t>
      </w:r>
    </w:p>
    <w:p w14:paraId="1093FF03" w14:textId="77777777" w:rsidR="008B50FD" w:rsidRPr="00AA04E0" w:rsidRDefault="008B50FD" w:rsidP="008B50FD">
      <w:pPr>
        <w:rPr>
          <w:rFonts w:asciiTheme="minorHAnsi" w:hAnsiTheme="minorHAnsi" w:cstheme="minorHAnsi"/>
        </w:rPr>
      </w:pPr>
    </w:p>
    <w:bookmarkEnd w:id="1"/>
    <w:p w14:paraId="18AAC107" w14:textId="6062D2B1" w:rsidR="008B50FD" w:rsidRDefault="008B50FD" w:rsidP="008B50FD">
      <w:pPr>
        <w:rPr>
          <w:rFonts w:asciiTheme="minorHAnsi" w:hAnsiTheme="minorHAnsi" w:cstheme="minorHAnsi"/>
        </w:rPr>
      </w:pPr>
    </w:p>
    <w:sectPr w:rsidR="008B50FD"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EA475" w14:textId="77777777" w:rsidR="007E0CB7" w:rsidRDefault="007E0CB7">
      <w:r>
        <w:separator/>
      </w:r>
    </w:p>
  </w:endnote>
  <w:endnote w:type="continuationSeparator" w:id="0">
    <w:p w14:paraId="6F9E0EE2" w14:textId="77777777" w:rsidR="007E0CB7" w:rsidRDefault="007E0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F7042" w14:textId="77777777" w:rsidR="007E0CB7" w:rsidRDefault="007E0CB7">
      <w:r>
        <w:separator/>
      </w:r>
    </w:p>
  </w:footnote>
  <w:footnote w:type="continuationSeparator" w:id="0">
    <w:p w14:paraId="3D567B23" w14:textId="77777777" w:rsidR="007E0CB7" w:rsidRDefault="007E0C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594"/>
    <w:multiLevelType w:val="hybridMultilevel"/>
    <w:tmpl w:val="4448106A"/>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3661B65"/>
    <w:multiLevelType w:val="hybridMultilevel"/>
    <w:tmpl w:val="95CAEC04"/>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6D543EF"/>
    <w:multiLevelType w:val="hybridMultilevel"/>
    <w:tmpl w:val="CD10642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18ACE862">
      <w:start w:val="1"/>
      <w:numFmt w:val="bullet"/>
      <w:lvlText w:val="-"/>
      <w:lvlJc w:val="left"/>
      <w:pPr>
        <w:ind w:left="2100" w:hanging="420"/>
      </w:pPr>
      <w:rPr>
        <w:rFonts w:ascii="Calibri" w:hAnsi="Calibri"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E71F25"/>
    <w:multiLevelType w:val="hybridMultilevel"/>
    <w:tmpl w:val="37508396"/>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C46C1F"/>
    <w:multiLevelType w:val="hybridMultilevel"/>
    <w:tmpl w:val="1A769D18"/>
    <w:lvl w:ilvl="0" w:tplc="4AEC917E">
      <w:start w:val="2"/>
      <w:numFmt w:val="bullet"/>
      <w:lvlText w:val="-"/>
      <w:lvlJc w:val="left"/>
      <w:pPr>
        <w:ind w:left="720" w:hanging="360"/>
      </w:pPr>
      <w:rPr>
        <w:rFonts w:ascii="Calibri" w:eastAsia="Batang"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D62BD2"/>
    <w:multiLevelType w:val="hybridMultilevel"/>
    <w:tmpl w:val="F58CBA1E"/>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8BD600E"/>
    <w:multiLevelType w:val="multilevel"/>
    <w:tmpl w:val="9A7ADE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00007DE"/>
    <w:multiLevelType w:val="hybridMultilevel"/>
    <w:tmpl w:val="52CE425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7DE63D4"/>
    <w:multiLevelType w:val="hybridMultilevel"/>
    <w:tmpl w:val="122A3F9C"/>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C0B781C"/>
    <w:multiLevelType w:val="hybridMultilevel"/>
    <w:tmpl w:val="75F6F186"/>
    <w:lvl w:ilvl="0" w:tplc="DE96DA48">
      <w:start w:val="2"/>
      <w:numFmt w:val="bullet"/>
      <w:lvlText w:val="-"/>
      <w:lvlJc w:val="left"/>
      <w:pPr>
        <w:ind w:left="720" w:hanging="360"/>
      </w:pPr>
      <w:rPr>
        <w:rFonts w:ascii="Calibri" w:eastAsia="Batang"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C047B7"/>
    <w:multiLevelType w:val="hybridMultilevel"/>
    <w:tmpl w:val="69D44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B42065A"/>
    <w:multiLevelType w:val="multilevel"/>
    <w:tmpl w:val="3D8A30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3"/>
  </w:num>
  <w:num w:numId="2">
    <w:abstractNumId w:val="7"/>
  </w:num>
  <w:num w:numId="3">
    <w:abstractNumId w:val="2"/>
  </w:num>
  <w:num w:numId="4">
    <w:abstractNumId w:val="12"/>
  </w:num>
  <w:num w:numId="5">
    <w:abstractNumId w:val="8"/>
  </w:num>
  <w:num w:numId="6">
    <w:abstractNumId w:val="0"/>
  </w:num>
  <w:num w:numId="7">
    <w:abstractNumId w:val="9"/>
  </w:num>
  <w:num w:numId="8">
    <w:abstractNumId w:val="1"/>
  </w:num>
  <w:num w:numId="9">
    <w:abstractNumId w:val="5"/>
  </w:num>
  <w:num w:numId="10">
    <w:abstractNumId w:val="16"/>
  </w:num>
  <w:num w:numId="11">
    <w:abstractNumId w:val="15"/>
  </w:num>
  <w:num w:numId="12">
    <w:abstractNumId w:val="17"/>
  </w:num>
  <w:num w:numId="13">
    <w:abstractNumId w:val="14"/>
  </w:num>
  <w:num w:numId="14">
    <w:abstractNumId w:val="4"/>
  </w:num>
  <w:num w:numId="15">
    <w:abstractNumId w:val="3"/>
  </w:num>
  <w:num w:numId="16">
    <w:abstractNumId w:val="6"/>
  </w:num>
  <w:num w:numId="17">
    <w:abstractNumId w:val="10"/>
  </w:num>
  <w:num w:numId="18">
    <w:abstractNumId w:val="10"/>
  </w:num>
  <w:num w:numId="19">
    <w:abstractNumId w:val="1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Jackson Wang (Samsung)">
    <w15:presenceInfo w15:providerId="None" w15:userId="Jackson W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03343"/>
    <w:rsid w:val="00006323"/>
    <w:rsid w:val="00006A12"/>
    <w:rsid w:val="00021222"/>
    <w:rsid w:val="000236C3"/>
    <w:rsid w:val="0002530B"/>
    <w:rsid w:val="000261FB"/>
    <w:rsid w:val="00026F3E"/>
    <w:rsid w:val="00030F54"/>
    <w:rsid w:val="0003171D"/>
    <w:rsid w:val="00031C1D"/>
    <w:rsid w:val="00032AF6"/>
    <w:rsid w:val="000353D1"/>
    <w:rsid w:val="0003795B"/>
    <w:rsid w:val="00040797"/>
    <w:rsid w:val="00044A50"/>
    <w:rsid w:val="000457A1"/>
    <w:rsid w:val="00047FCD"/>
    <w:rsid w:val="00050001"/>
    <w:rsid w:val="00052041"/>
    <w:rsid w:val="0005326A"/>
    <w:rsid w:val="00054750"/>
    <w:rsid w:val="0005502F"/>
    <w:rsid w:val="00057F68"/>
    <w:rsid w:val="0006109E"/>
    <w:rsid w:val="0006266D"/>
    <w:rsid w:val="00063E73"/>
    <w:rsid w:val="00065506"/>
    <w:rsid w:val="00067E07"/>
    <w:rsid w:val="00071E68"/>
    <w:rsid w:val="00072282"/>
    <w:rsid w:val="0007382E"/>
    <w:rsid w:val="000766E1"/>
    <w:rsid w:val="00077AE4"/>
    <w:rsid w:val="00077FF6"/>
    <w:rsid w:val="00080902"/>
    <w:rsid w:val="00080D82"/>
    <w:rsid w:val="00081692"/>
    <w:rsid w:val="00082AEE"/>
    <w:rsid w:val="00082C46"/>
    <w:rsid w:val="00083764"/>
    <w:rsid w:val="00087548"/>
    <w:rsid w:val="000877D0"/>
    <w:rsid w:val="0009360C"/>
    <w:rsid w:val="00093E7E"/>
    <w:rsid w:val="00096F36"/>
    <w:rsid w:val="00097C14"/>
    <w:rsid w:val="000A1830"/>
    <w:rsid w:val="000A4121"/>
    <w:rsid w:val="000A4AA3"/>
    <w:rsid w:val="000A550E"/>
    <w:rsid w:val="000A633D"/>
    <w:rsid w:val="000B196B"/>
    <w:rsid w:val="000B1A55"/>
    <w:rsid w:val="000B1B93"/>
    <w:rsid w:val="000B20BB"/>
    <w:rsid w:val="000B2EF6"/>
    <w:rsid w:val="000B2FA6"/>
    <w:rsid w:val="000B31A6"/>
    <w:rsid w:val="000B39CE"/>
    <w:rsid w:val="000B4AA0"/>
    <w:rsid w:val="000B4DA4"/>
    <w:rsid w:val="000B5EDD"/>
    <w:rsid w:val="000B61DE"/>
    <w:rsid w:val="000B63BD"/>
    <w:rsid w:val="000C064D"/>
    <w:rsid w:val="000C25E8"/>
    <w:rsid w:val="000C2BBB"/>
    <w:rsid w:val="000C38C3"/>
    <w:rsid w:val="000C5B53"/>
    <w:rsid w:val="000D329B"/>
    <w:rsid w:val="000D44FB"/>
    <w:rsid w:val="000D66A7"/>
    <w:rsid w:val="000D6CFC"/>
    <w:rsid w:val="000E4891"/>
    <w:rsid w:val="000E537B"/>
    <w:rsid w:val="000E57D0"/>
    <w:rsid w:val="000E595A"/>
    <w:rsid w:val="000E7858"/>
    <w:rsid w:val="000F101B"/>
    <w:rsid w:val="000F12AD"/>
    <w:rsid w:val="000F330F"/>
    <w:rsid w:val="000F43F0"/>
    <w:rsid w:val="000F7828"/>
    <w:rsid w:val="0010249C"/>
    <w:rsid w:val="00103AB6"/>
    <w:rsid w:val="00104DFD"/>
    <w:rsid w:val="0010519A"/>
    <w:rsid w:val="0010639C"/>
    <w:rsid w:val="00107688"/>
    <w:rsid w:val="00110E26"/>
    <w:rsid w:val="001163AF"/>
    <w:rsid w:val="00117BD6"/>
    <w:rsid w:val="001206C2"/>
    <w:rsid w:val="00121360"/>
    <w:rsid w:val="00121978"/>
    <w:rsid w:val="00123422"/>
    <w:rsid w:val="00124B6A"/>
    <w:rsid w:val="00126E68"/>
    <w:rsid w:val="001270DF"/>
    <w:rsid w:val="00127974"/>
    <w:rsid w:val="00130C5F"/>
    <w:rsid w:val="001318B6"/>
    <w:rsid w:val="00132030"/>
    <w:rsid w:val="00137996"/>
    <w:rsid w:val="001437F2"/>
    <w:rsid w:val="001440CF"/>
    <w:rsid w:val="00144F96"/>
    <w:rsid w:val="001456E1"/>
    <w:rsid w:val="00150641"/>
    <w:rsid w:val="00151EAC"/>
    <w:rsid w:val="00152C68"/>
    <w:rsid w:val="00153528"/>
    <w:rsid w:val="00153659"/>
    <w:rsid w:val="00154116"/>
    <w:rsid w:val="00154E68"/>
    <w:rsid w:val="0015707D"/>
    <w:rsid w:val="00162548"/>
    <w:rsid w:val="00163D48"/>
    <w:rsid w:val="0017138B"/>
    <w:rsid w:val="00172183"/>
    <w:rsid w:val="00174284"/>
    <w:rsid w:val="001751AB"/>
    <w:rsid w:val="00175A3F"/>
    <w:rsid w:val="00176427"/>
    <w:rsid w:val="001765EC"/>
    <w:rsid w:val="00180E09"/>
    <w:rsid w:val="001832A4"/>
    <w:rsid w:val="00183D4C"/>
    <w:rsid w:val="00183F6D"/>
    <w:rsid w:val="00184A9F"/>
    <w:rsid w:val="0018670E"/>
    <w:rsid w:val="0018681E"/>
    <w:rsid w:val="00187C00"/>
    <w:rsid w:val="00190C5B"/>
    <w:rsid w:val="00191505"/>
    <w:rsid w:val="0019495A"/>
    <w:rsid w:val="00195077"/>
    <w:rsid w:val="001952A9"/>
    <w:rsid w:val="001A08AA"/>
    <w:rsid w:val="001A4177"/>
    <w:rsid w:val="001A7004"/>
    <w:rsid w:val="001B4B22"/>
    <w:rsid w:val="001B4F40"/>
    <w:rsid w:val="001C1409"/>
    <w:rsid w:val="001C2EC3"/>
    <w:rsid w:val="001C4517"/>
    <w:rsid w:val="001C4A89"/>
    <w:rsid w:val="001C529C"/>
    <w:rsid w:val="001C6177"/>
    <w:rsid w:val="001C636C"/>
    <w:rsid w:val="001D0363"/>
    <w:rsid w:val="001D12EA"/>
    <w:rsid w:val="001D39C5"/>
    <w:rsid w:val="001D7D94"/>
    <w:rsid w:val="001E064E"/>
    <w:rsid w:val="001E0673"/>
    <w:rsid w:val="001E4218"/>
    <w:rsid w:val="001E4B3E"/>
    <w:rsid w:val="001E52F2"/>
    <w:rsid w:val="001F035C"/>
    <w:rsid w:val="001F0B20"/>
    <w:rsid w:val="001F18A9"/>
    <w:rsid w:val="001F6C75"/>
    <w:rsid w:val="001F7E8A"/>
    <w:rsid w:val="00200A62"/>
    <w:rsid w:val="002010E0"/>
    <w:rsid w:val="0020272F"/>
    <w:rsid w:val="00202E9F"/>
    <w:rsid w:val="00203740"/>
    <w:rsid w:val="002046C7"/>
    <w:rsid w:val="00211143"/>
    <w:rsid w:val="0021162C"/>
    <w:rsid w:val="002138EA"/>
    <w:rsid w:val="00213F84"/>
    <w:rsid w:val="00214FBD"/>
    <w:rsid w:val="00216DA0"/>
    <w:rsid w:val="00221F9A"/>
    <w:rsid w:val="00222897"/>
    <w:rsid w:val="00222B0C"/>
    <w:rsid w:val="00227A12"/>
    <w:rsid w:val="0023055E"/>
    <w:rsid w:val="00230769"/>
    <w:rsid w:val="00230859"/>
    <w:rsid w:val="00232E2B"/>
    <w:rsid w:val="00235394"/>
    <w:rsid w:val="00235577"/>
    <w:rsid w:val="00241FA4"/>
    <w:rsid w:val="002435CA"/>
    <w:rsid w:val="0024469F"/>
    <w:rsid w:val="00251B51"/>
    <w:rsid w:val="002529D2"/>
    <w:rsid w:val="00252E27"/>
    <w:rsid w:val="002537BC"/>
    <w:rsid w:val="00254C45"/>
    <w:rsid w:val="0025516F"/>
    <w:rsid w:val="00255C56"/>
    <w:rsid w:val="00255C58"/>
    <w:rsid w:val="002572F8"/>
    <w:rsid w:val="0026043D"/>
    <w:rsid w:val="002606B7"/>
    <w:rsid w:val="00260EC7"/>
    <w:rsid w:val="0026179F"/>
    <w:rsid w:val="00261CBB"/>
    <w:rsid w:val="00262550"/>
    <w:rsid w:val="0026389A"/>
    <w:rsid w:val="002640F1"/>
    <w:rsid w:val="00264F5A"/>
    <w:rsid w:val="00274E1A"/>
    <w:rsid w:val="002775B1"/>
    <w:rsid w:val="002775B9"/>
    <w:rsid w:val="002811C4"/>
    <w:rsid w:val="00281639"/>
    <w:rsid w:val="00282213"/>
    <w:rsid w:val="002830DA"/>
    <w:rsid w:val="00283E5E"/>
    <w:rsid w:val="00284016"/>
    <w:rsid w:val="002848C5"/>
    <w:rsid w:val="002858BF"/>
    <w:rsid w:val="002928D0"/>
    <w:rsid w:val="002939AF"/>
    <w:rsid w:val="00294491"/>
    <w:rsid w:val="00294BDE"/>
    <w:rsid w:val="00295D81"/>
    <w:rsid w:val="00296A91"/>
    <w:rsid w:val="00297E2B"/>
    <w:rsid w:val="002A0CED"/>
    <w:rsid w:val="002A2BEE"/>
    <w:rsid w:val="002A4CD0"/>
    <w:rsid w:val="002A7DA6"/>
    <w:rsid w:val="002A7DC4"/>
    <w:rsid w:val="002B00C9"/>
    <w:rsid w:val="002B516C"/>
    <w:rsid w:val="002B60C1"/>
    <w:rsid w:val="002C1090"/>
    <w:rsid w:val="002C340A"/>
    <w:rsid w:val="002C3573"/>
    <w:rsid w:val="002C4B52"/>
    <w:rsid w:val="002C5C0E"/>
    <w:rsid w:val="002D03E5"/>
    <w:rsid w:val="002D14DE"/>
    <w:rsid w:val="002D2A56"/>
    <w:rsid w:val="002D36EB"/>
    <w:rsid w:val="002D5B91"/>
    <w:rsid w:val="002D5E0B"/>
    <w:rsid w:val="002E195F"/>
    <w:rsid w:val="002E2CBE"/>
    <w:rsid w:val="002E2CE9"/>
    <w:rsid w:val="002E345E"/>
    <w:rsid w:val="002E3BF7"/>
    <w:rsid w:val="002E5694"/>
    <w:rsid w:val="002F158C"/>
    <w:rsid w:val="002F2D2E"/>
    <w:rsid w:val="002F4028"/>
    <w:rsid w:val="002F4093"/>
    <w:rsid w:val="002F5636"/>
    <w:rsid w:val="003022A5"/>
    <w:rsid w:val="00303AF7"/>
    <w:rsid w:val="00305393"/>
    <w:rsid w:val="00305CF9"/>
    <w:rsid w:val="00305CFB"/>
    <w:rsid w:val="00311116"/>
    <w:rsid w:val="00311148"/>
    <w:rsid w:val="0031298A"/>
    <w:rsid w:val="00315267"/>
    <w:rsid w:val="0031577E"/>
    <w:rsid w:val="00315867"/>
    <w:rsid w:val="00322146"/>
    <w:rsid w:val="00323613"/>
    <w:rsid w:val="00324956"/>
    <w:rsid w:val="003260D7"/>
    <w:rsid w:val="003267D0"/>
    <w:rsid w:val="003302F3"/>
    <w:rsid w:val="0033138D"/>
    <w:rsid w:val="00332A1C"/>
    <w:rsid w:val="003356B9"/>
    <w:rsid w:val="00342CE8"/>
    <w:rsid w:val="003511A4"/>
    <w:rsid w:val="00351B8E"/>
    <w:rsid w:val="00352BCD"/>
    <w:rsid w:val="00355873"/>
    <w:rsid w:val="0035660F"/>
    <w:rsid w:val="003628B9"/>
    <w:rsid w:val="00362C6E"/>
    <w:rsid w:val="00362D8F"/>
    <w:rsid w:val="00367397"/>
    <w:rsid w:val="00367724"/>
    <w:rsid w:val="00370F68"/>
    <w:rsid w:val="003729EC"/>
    <w:rsid w:val="003730C9"/>
    <w:rsid w:val="0037351D"/>
    <w:rsid w:val="00373CF5"/>
    <w:rsid w:val="00374224"/>
    <w:rsid w:val="00375C55"/>
    <w:rsid w:val="003763D8"/>
    <w:rsid w:val="00376BB3"/>
    <w:rsid w:val="003770F6"/>
    <w:rsid w:val="0038254F"/>
    <w:rsid w:val="0038258E"/>
    <w:rsid w:val="00391FCC"/>
    <w:rsid w:val="00392D61"/>
    <w:rsid w:val="00393042"/>
    <w:rsid w:val="00394AD5"/>
    <w:rsid w:val="0039642D"/>
    <w:rsid w:val="003A2E40"/>
    <w:rsid w:val="003A36EC"/>
    <w:rsid w:val="003A43FE"/>
    <w:rsid w:val="003A4F44"/>
    <w:rsid w:val="003B0158"/>
    <w:rsid w:val="003B027F"/>
    <w:rsid w:val="003B3CB3"/>
    <w:rsid w:val="003B4DE7"/>
    <w:rsid w:val="003B56DB"/>
    <w:rsid w:val="003B5A80"/>
    <w:rsid w:val="003B755E"/>
    <w:rsid w:val="003C000B"/>
    <w:rsid w:val="003C0FF6"/>
    <w:rsid w:val="003C228E"/>
    <w:rsid w:val="003C3DF1"/>
    <w:rsid w:val="003C51E7"/>
    <w:rsid w:val="003C7B1F"/>
    <w:rsid w:val="003D0331"/>
    <w:rsid w:val="003D0CBF"/>
    <w:rsid w:val="003D1EFD"/>
    <w:rsid w:val="003D28BF"/>
    <w:rsid w:val="003D4215"/>
    <w:rsid w:val="003D6469"/>
    <w:rsid w:val="003D6B4E"/>
    <w:rsid w:val="003D76A6"/>
    <w:rsid w:val="003D7719"/>
    <w:rsid w:val="003E0E24"/>
    <w:rsid w:val="003E24D1"/>
    <w:rsid w:val="003E456F"/>
    <w:rsid w:val="003F0C1D"/>
    <w:rsid w:val="003F1C1B"/>
    <w:rsid w:val="004007FE"/>
    <w:rsid w:val="00401144"/>
    <w:rsid w:val="00407661"/>
    <w:rsid w:val="00410314"/>
    <w:rsid w:val="00411995"/>
    <w:rsid w:val="00412063"/>
    <w:rsid w:val="00412EB1"/>
    <w:rsid w:val="00414118"/>
    <w:rsid w:val="00415371"/>
    <w:rsid w:val="00416084"/>
    <w:rsid w:val="00416811"/>
    <w:rsid w:val="00422F51"/>
    <w:rsid w:val="00423E9E"/>
    <w:rsid w:val="00424F8C"/>
    <w:rsid w:val="004271BA"/>
    <w:rsid w:val="00433F81"/>
    <w:rsid w:val="004344E5"/>
    <w:rsid w:val="00434DC1"/>
    <w:rsid w:val="004350F4"/>
    <w:rsid w:val="00435144"/>
    <w:rsid w:val="004412A0"/>
    <w:rsid w:val="00445301"/>
    <w:rsid w:val="00450F27"/>
    <w:rsid w:val="00456613"/>
    <w:rsid w:val="00456A75"/>
    <w:rsid w:val="00461E39"/>
    <w:rsid w:val="00462D3A"/>
    <w:rsid w:val="004634EB"/>
    <w:rsid w:val="00463521"/>
    <w:rsid w:val="00471125"/>
    <w:rsid w:val="0047437A"/>
    <w:rsid w:val="004761C5"/>
    <w:rsid w:val="004811F4"/>
    <w:rsid w:val="00483760"/>
    <w:rsid w:val="00484C51"/>
    <w:rsid w:val="0048532F"/>
    <w:rsid w:val="0048543E"/>
    <w:rsid w:val="00485492"/>
    <w:rsid w:val="004854B4"/>
    <w:rsid w:val="00486711"/>
    <w:rsid w:val="004868C1"/>
    <w:rsid w:val="00486A5C"/>
    <w:rsid w:val="004871E4"/>
    <w:rsid w:val="0048750F"/>
    <w:rsid w:val="00494D6A"/>
    <w:rsid w:val="00495D6D"/>
    <w:rsid w:val="00497484"/>
    <w:rsid w:val="004A09D4"/>
    <w:rsid w:val="004A2652"/>
    <w:rsid w:val="004A3C6E"/>
    <w:rsid w:val="004A495F"/>
    <w:rsid w:val="004A71D7"/>
    <w:rsid w:val="004B6B0F"/>
    <w:rsid w:val="004B72D4"/>
    <w:rsid w:val="004B762D"/>
    <w:rsid w:val="004C15FF"/>
    <w:rsid w:val="004C33EA"/>
    <w:rsid w:val="004C6326"/>
    <w:rsid w:val="004C68EB"/>
    <w:rsid w:val="004D01C5"/>
    <w:rsid w:val="004D27A9"/>
    <w:rsid w:val="004D43CA"/>
    <w:rsid w:val="004D67CC"/>
    <w:rsid w:val="004E1997"/>
    <w:rsid w:val="004E1ECF"/>
    <w:rsid w:val="004E2659"/>
    <w:rsid w:val="004E30DF"/>
    <w:rsid w:val="004E39EE"/>
    <w:rsid w:val="004E41AF"/>
    <w:rsid w:val="004E56E0"/>
    <w:rsid w:val="004E7329"/>
    <w:rsid w:val="004F0DFB"/>
    <w:rsid w:val="004F15C8"/>
    <w:rsid w:val="004F2CB0"/>
    <w:rsid w:val="004F5B20"/>
    <w:rsid w:val="005017F7"/>
    <w:rsid w:val="00501FA7"/>
    <w:rsid w:val="005036A1"/>
    <w:rsid w:val="00505BFA"/>
    <w:rsid w:val="005071B4"/>
    <w:rsid w:val="00510D97"/>
    <w:rsid w:val="005117A9"/>
    <w:rsid w:val="00511B22"/>
    <w:rsid w:val="00511F57"/>
    <w:rsid w:val="005131D3"/>
    <w:rsid w:val="00515CBE"/>
    <w:rsid w:val="00515E2B"/>
    <w:rsid w:val="00517354"/>
    <w:rsid w:val="005173CE"/>
    <w:rsid w:val="00521DDF"/>
    <w:rsid w:val="00522A7E"/>
    <w:rsid w:val="00522F20"/>
    <w:rsid w:val="005259B8"/>
    <w:rsid w:val="00530A2E"/>
    <w:rsid w:val="00530FBE"/>
    <w:rsid w:val="005339DB"/>
    <w:rsid w:val="00534C89"/>
    <w:rsid w:val="0053594E"/>
    <w:rsid w:val="00541573"/>
    <w:rsid w:val="00541D12"/>
    <w:rsid w:val="00541D59"/>
    <w:rsid w:val="0054348A"/>
    <w:rsid w:val="0054383B"/>
    <w:rsid w:val="00550DD1"/>
    <w:rsid w:val="00550E5A"/>
    <w:rsid w:val="0055136F"/>
    <w:rsid w:val="005516EA"/>
    <w:rsid w:val="00555B3C"/>
    <w:rsid w:val="0056479E"/>
    <w:rsid w:val="005814E2"/>
    <w:rsid w:val="00582081"/>
    <w:rsid w:val="0058519C"/>
    <w:rsid w:val="00593201"/>
    <w:rsid w:val="005956EE"/>
    <w:rsid w:val="00595B3C"/>
    <w:rsid w:val="005976B1"/>
    <w:rsid w:val="005A083E"/>
    <w:rsid w:val="005A3355"/>
    <w:rsid w:val="005A4468"/>
    <w:rsid w:val="005A4EA2"/>
    <w:rsid w:val="005A74E2"/>
    <w:rsid w:val="005A7A26"/>
    <w:rsid w:val="005B0A97"/>
    <w:rsid w:val="005B145A"/>
    <w:rsid w:val="005B44FA"/>
    <w:rsid w:val="005B7C47"/>
    <w:rsid w:val="005C087C"/>
    <w:rsid w:val="005C1EA6"/>
    <w:rsid w:val="005C20B6"/>
    <w:rsid w:val="005C7B52"/>
    <w:rsid w:val="005D0B99"/>
    <w:rsid w:val="005D190F"/>
    <w:rsid w:val="005D308E"/>
    <w:rsid w:val="005D3A48"/>
    <w:rsid w:val="005D5AC0"/>
    <w:rsid w:val="005D6E74"/>
    <w:rsid w:val="005D7D8C"/>
    <w:rsid w:val="005D7E46"/>
    <w:rsid w:val="005E0AF4"/>
    <w:rsid w:val="005E1CAA"/>
    <w:rsid w:val="005E5C23"/>
    <w:rsid w:val="005E6144"/>
    <w:rsid w:val="005E726D"/>
    <w:rsid w:val="005F006F"/>
    <w:rsid w:val="005F2145"/>
    <w:rsid w:val="005F25CC"/>
    <w:rsid w:val="005F57D1"/>
    <w:rsid w:val="00600202"/>
    <w:rsid w:val="00600BA4"/>
    <w:rsid w:val="006016E1"/>
    <w:rsid w:val="00601C4C"/>
    <w:rsid w:val="00602D27"/>
    <w:rsid w:val="006078E8"/>
    <w:rsid w:val="00613625"/>
    <w:rsid w:val="006144A1"/>
    <w:rsid w:val="00616096"/>
    <w:rsid w:val="006160A2"/>
    <w:rsid w:val="00621356"/>
    <w:rsid w:val="0062168F"/>
    <w:rsid w:val="00626535"/>
    <w:rsid w:val="006302AA"/>
    <w:rsid w:val="00633A0C"/>
    <w:rsid w:val="00634D84"/>
    <w:rsid w:val="00635B33"/>
    <w:rsid w:val="006363BD"/>
    <w:rsid w:val="006412DC"/>
    <w:rsid w:val="006437E5"/>
    <w:rsid w:val="0064399B"/>
    <w:rsid w:val="00644790"/>
    <w:rsid w:val="006501AF"/>
    <w:rsid w:val="00650DDE"/>
    <w:rsid w:val="0065360C"/>
    <w:rsid w:val="0065439B"/>
    <w:rsid w:val="0065561E"/>
    <w:rsid w:val="00656CCF"/>
    <w:rsid w:val="00660AC7"/>
    <w:rsid w:val="00660AE2"/>
    <w:rsid w:val="00666E03"/>
    <w:rsid w:val="00672307"/>
    <w:rsid w:val="00672BD3"/>
    <w:rsid w:val="006808C6"/>
    <w:rsid w:val="00681BD6"/>
    <w:rsid w:val="00692A68"/>
    <w:rsid w:val="00695D85"/>
    <w:rsid w:val="00696DB7"/>
    <w:rsid w:val="00697AEF"/>
    <w:rsid w:val="006A2715"/>
    <w:rsid w:val="006A39DE"/>
    <w:rsid w:val="006A5171"/>
    <w:rsid w:val="006A5871"/>
    <w:rsid w:val="006A6D23"/>
    <w:rsid w:val="006B012A"/>
    <w:rsid w:val="006B111B"/>
    <w:rsid w:val="006B18C8"/>
    <w:rsid w:val="006B5654"/>
    <w:rsid w:val="006C0717"/>
    <w:rsid w:val="006C1C3B"/>
    <w:rsid w:val="006C241D"/>
    <w:rsid w:val="006C2C58"/>
    <w:rsid w:val="006C37B3"/>
    <w:rsid w:val="006C4E43"/>
    <w:rsid w:val="006C5EFA"/>
    <w:rsid w:val="006C62D3"/>
    <w:rsid w:val="006C6435"/>
    <w:rsid w:val="006C643E"/>
    <w:rsid w:val="006C7ACB"/>
    <w:rsid w:val="006D173D"/>
    <w:rsid w:val="006D3671"/>
    <w:rsid w:val="006D470A"/>
    <w:rsid w:val="006D48B8"/>
    <w:rsid w:val="006D5659"/>
    <w:rsid w:val="006E0A73"/>
    <w:rsid w:val="006E0FEE"/>
    <w:rsid w:val="006E2F4C"/>
    <w:rsid w:val="006E36B3"/>
    <w:rsid w:val="006E59F4"/>
    <w:rsid w:val="006E6C11"/>
    <w:rsid w:val="006E7881"/>
    <w:rsid w:val="006F2D49"/>
    <w:rsid w:val="006F5564"/>
    <w:rsid w:val="006F57C6"/>
    <w:rsid w:val="006F696D"/>
    <w:rsid w:val="006F74E4"/>
    <w:rsid w:val="006F7C0C"/>
    <w:rsid w:val="00700755"/>
    <w:rsid w:val="00700954"/>
    <w:rsid w:val="007048E2"/>
    <w:rsid w:val="00704EFF"/>
    <w:rsid w:val="0070641C"/>
    <w:rsid w:val="0070646B"/>
    <w:rsid w:val="0071232B"/>
    <w:rsid w:val="007130A2"/>
    <w:rsid w:val="00715463"/>
    <w:rsid w:val="007167D8"/>
    <w:rsid w:val="00721E1E"/>
    <w:rsid w:val="00722413"/>
    <w:rsid w:val="0072327C"/>
    <w:rsid w:val="00727F46"/>
    <w:rsid w:val="00730655"/>
    <w:rsid w:val="007318A1"/>
    <w:rsid w:val="00731B3D"/>
    <w:rsid w:val="00731D77"/>
    <w:rsid w:val="00731F9B"/>
    <w:rsid w:val="00732360"/>
    <w:rsid w:val="00733588"/>
    <w:rsid w:val="0073390A"/>
    <w:rsid w:val="00734E64"/>
    <w:rsid w:val="00735BC3"/>
    <w:rsid w:val="00736B37"/>
    <w:rsid w:val="00736F41"/>
    <w:rsid w:val="007375C6"/>
    <w:rsid w:val="00742DD9"/>
    <w:rsid w:val="007439E9"/>
    <w:rsid w:val="00746CC9"/>
    <w:rsid w:val="00750825"/>
    <w:rsid w:val="00750FD8"/>
    <w:rsid w:val="00751001"/>
    <w:rsid w:val="007520B4"/>
    <w:rsid w:val="007530EF"/>
    <w:rsid w:val="00761F65"/>
    <w:rsid w:val="00761FA8"/>
    <w:rsid w:val="00772410"/>
    <w:rsid w:val="007737D8"/>
    <w:rsid w:val="007763C1"/>
    <w:rsid w:val="00777E82"/>
    <w:rsid w:val="00781359"/>
    <w:rsid w:val="0078325C"/>
    <w:rsid w:val="00785251"/>
    <w:rsid w:val="00787237"/>
    <w:rsid w:val="007902E6"/>
    <w:rsid w:val="0079126D"/>
    <w:rsid w:val="00791B81"/>
    <w:rsid w:val="00794A50"/>
    <w:rsid w:val="007977C8"/>
    <w:rsid w:val="007A06D5"/>
    <w:rsid w:val="007A1DA0"/>
    <w:rsid w:val="007A5ACC"/>
    <w:rsid w:val="007A6D4E"/>
    <w:rsid w:val="007A6D8E"/>
    <w:rsid w:val="007A79FD"/>
    <w:rsid w:val="007B0B9D"/>
    <w:rsid w:val="007B157E"/>
    <w:rsid w:val="007B43D6"/>
    <w:rsid w:val="007B5A43"/>
    <w:rsid w:val="007B709B"/>
    <w:rsid w:val="007C1343"/>
    <w:rsid w:val="007C1C76"/>
    <w:rsid w:val="007C1E65"/>
    <w:rsid w:val="007C45B6"/>
    <w:rsid w:val="007C4640"/>
    <w:rsid w:val="007C5EF1"/>
    <w:rsid w:val="007C68FC"/>
    <w:rsid w:val="007C7BF5"/>
    <w:rsid w:val="007C7FFD"/>
    <w:rsid w:val="007D75E5"/>
    <w:rsid w:val="007D773E"/>
    <w:rsid w:val="007E066E"/>
    <w:rsid w:val="007E0CB7"/>
    <w:rsid w:val="007E1356"/>
    <w:rsid w:val="007E20FC"/>
    <w:rsid w:val="007E4CD4"/>
    <w:rsid w:val="007E7062"/>
    <w:rsid w:val="007F0E1E"/>
    <w:rsid w:val="007F29A7"/>
    <w:rsid w:val="007F2D47"/>
    <w:rsid w:val="007F31CD"/>
    <w:rsid w:val="007F409E"/>
    <w:rsid w:val="007F5FB0"/>
    <w:rsid w:val="007F6658"/>
    <w:rsid w:val="007F7559"/>
    <w:rsid w:val="008021CD"/>
    <w:rsid w:val="00802CBD"/>
    <w:rsid w:val="00803915"/>
    <w:rsid w:val="008051D1"/>
    <w:rsid w:val="00810E9A"/>
    <w:rsid w:val="008145E5"/>
    <w:rsid w:val="00816078"/>
    <w:rsid w:val="008171F3"/>
    <w:rsid w:val="008177E3"/>
    <w:rsid w:val="00820415"/>
    <w:rsid w:val="00821DDF"/>
    <w:rsid w:val="00823AA9"/>
    <w:rsid w:val="00825CD8"/>
    <w:rsid w:val="00827324"/>
    <w:rsid w:val="00836AD4"/>
    <w:rsid w:val="00837AAE"/>
    <w:rsid w:val="008428E7"/>
    <w:rsid w:val="008429AD"/>
    <w:rsid w:val="008443C0"/>
    <w:rsid w:val="00850C75"/>
    <w:rsid w:val="00850E39"/>
    <w:rsid w:val="00852EEF"/>
    <w:rsid w:val="008548DD"/>
    <w:rsid w:val="00854EF2"/>
    <w:rsid w:val="00855173"/>
    <w:rsid w:val="008557D9"/>
    <w:rsid w:val="00855BF7"/>
    <w:rsid w:val="00855EF9"/>
    <w:rsid w:val="00856214"/>
    <w:rsid w:val="0086027E"/>
    <w:rsid w:val="0086047E"/>
    <w:rsid w:val="0086060E"/>
    <w:rsid w:val="008618FD"/>
    <w:rsid w:val="00862089"/>
    <w:rsid w:val="00863A9E"/>
    <w:rsid w:val="008653C8"/>
    <w:rsid w:val="00866D5B"/>
    <w:rsid w:val="00866FF5"/>
    <w:rsid w:val="008675CA"/>
    <w:rsid w:val="00870BA4"/>
    <w:rsid w:val="00871E3E"/>
    <w:rsid w:val="00873E1F"/>
    <w:rsid w:val="00874C16"/>
    <w:rsid w:val="00877D2F"/>
    <w:rsid w:val="00882F62"/>
    <w:rsid w:val="008865BF"/>
    <w:rsid w:val="00886653"/>
    <w:rsid w:val="00886D1F"/>
    <w:rsid w:val="00886F1E"/>
    <w:rsid w:val="008871E9"/>
    <w:rsid w:val="008903AA"/>
    <w:rsid w:val="0089178B"/>
    <w:rsid w:val="00891EE1"/>
    <w:rsid w:val="00893987"/>
    <w:rsid w:val="008963EF"/>
    <w:rsid w:val="0089688E"/>
    <w:rsid w:val="008A1013"/>
    <w:rsid w:val="008A19E0"/>
    <w:rsid w:val="008A1FBE"/>
    <w:rsid w:val="008A4046"/>
    <w:rsid w:val="008B2961"/>
    <w:rsid w:val="008B50FD"/>
    <w:rsid w:val="008B5AE7"/>
    <w:rsid w:val="008B5DB5"/>
    <w:rsid w:val="008B789A"/>
    <w:rsid w:val="008C184A"/>
    <w:rsid w:val="008C31D7"/>
    <w:rsid w:val="008C5994"/>
    <w:rsid w:val="008C60E9"/>
    <w:rsid w:val="008D1B7C"/>
    <w:rsid w:val="008D4552"/>
    <w:rsid w:val="008D482A"/>
    <w:rsid w:val="008D6657"/>
    <w:rsid w:val="008D72B6"/>
    <w:rsid w:val="008D7934"/>
    <w:rsid w:val="008E0362"/>
    <w:rsid w:val="008E17F5"/>
    <w:rsid w:val="008E1F60"/>
    <w:rsid w:val="008E24E9"/>
    <w:rsid w:val="008E307E"/>
    <w:rsid w:val="008F1F17"/>
    <w:rsid w:val="008F2829"/>
    <w:rsid w:val="008F299B"/>
    <w:rsid w:val="008F2A72"/>
    <w:rsid w:val="008F3138"/>
    <w:rsid w:val="008F544F"/>
    <w:rsid w:val="008F6056"/>
    <w:rsid w:val="00901DD0"/>
    <w:rsid w:val="00902C07"/>
    <w:rsid w:val="00905652"/>
    <w:rsid w:val="00905804"/>
    <w:rsid w:val="0090796D"/>
    <w:rsid w:val="009101E2"/>
    <w:rsid w:val="00910A49"/>
    <w:rsid w:val="00911C55"/>
    <w:rsid w:val="009149B2"/>
    <w:rsid w:val="00914B09"/>
    <w:rsid w:val="00915D73"/>
    <w:rsid w:val="00916077"/>
    <w:rsid w:val="0091647C"/>
    <w:rsid w:val="009170A2"/>
    <w:rsid w:val="0091727C"/>
    <w:rsid w:val="009208A6"/>
    <w:rsid w:val="00924514"/>
    <w:rsid w:val="009256D1"/>
    <w:rsid w:val="009269B8"/>
    <w:rsid w:val="00927316"/>
    <w:rsid w:val="00927C5A"/>
    <w:rsid w:val="00931B8C"/>
    <w:rsid w:val="00932F14"/>
    <w:rsid w:val="009331BD"/>
    <w:rsid w:val="00933D12"/>
    <w:rsid w:val="00937065"/>
    <w:rsid w:val="00940285"/>
    <w:rsid w:val="0094483E"/>
    <w:rsid w:val="00946425"/>
    <w:rsid w:val="00947E7E"/>
    <w:rsid w:val="0095139A"/>
    <w:rsid w:val="00953E16"/>
    <w:rsid w:val="009542AC"/>
    <w:rsid w:val="00956FEC"/>
    <w:rsid w:val="00957066"/>
    <w:rsid w:val="00957239"/>
    <w:rsid w:val="009638D6"/>
    <w:rsid w:val="009664CA"/>
    <w:rsid w:val="0096769E"/>
    <w:rsid w:val="009728FA"/>
    <w:rsid w:val="0097408E"/>
    <w:rsid w:val="00974BB2"/>
    <w:rsid w:val="00974FA7"/>
    <w:rsid w:val="009756E5"/>
    <w:rsid w:val="009770B7"/>
    <w:rsid w:val="00977A8C"/>
    <w:rsid w:val="00980611"/>
    <w:rsid w:val="00981BDA"/>
    <w:rsid w:val="00983910"/>
    <w:rsid w:val="00983BAF"/>
    <w:rsid w:val="00983D09"/>
    <w:rsid w:val="009863A5"/>
    <w:rsid w:val="009932AC"/>
    <w:rsid w:val="009A1DBF"/>
    <w:rsid w:val="009A3891"/>
    <w:rsid w:val="009A3B3C"/>
    <w:rsid w:val="009A68E6"/>
    <w:rsid w:val="009A7598"/>
    <w:rsid w:val="009B144A"/>
    <w:rsid w:val="009B1D10"/>
    <w:rsid w:val="009B1DF8"/>
    <w:rsid w:val="009B3D20"/>
    <w:rsid w:val="009B53EB"/>
    <w:rsid w:val="009B5418"/>
    <w:rsid w:val="009B6531"/>
    <w:rsid w:val="009B699F"/>
    <w:rsid w:val="009B7197"/>
    <w:rsid w:val="009B7785"/>
    <w:rsid w:val="009C0727"/>
    <w:rsid w:val="009C1030"/>
    <w:rsid w:val="009C37A4"/>
    <w:rsid w:val="009C492F"/>
    <w:rsid w:val="009C5F17"/>
    <w:rsid w:val="009D279A"/>
    <w:rsid w:val="009D2FF2"/>
    <w:rsid w:val="009D3226"/>
    <w:rsid w:val="009D3385"/>
    <w:rsid w:val="009D7EC4"/>
    <w:rsid w:val="009E156C"/>
    <w:rsid w:val="009E16A9"/>
    <w:rsid w:val="009E375F"/>
    <w:rsid w:val="009E5401"/>
    <w:rsid w:val="009E6A9F"/>
    <w:rsid w:val="009F7ED2"/>
    <w:rsid w:val="00A05B26"/>
    <w:rsid w:val="00A0758F"/>
    <w:rsid w:val="00A07BCD"/>
    <w:rsid w:val="00A10439"/>
    <w:rsid w:val="00A11E3B"/>
    <w:rsid w:val="00A13468"/>
    <w:rsid w:val="00A1570A"/>
    <w:rsid w:val="00A211B4"/>
    <w:rsid w:val="00A211F9"/>
    <w:rsid w:val="00A23EFD"/>
    <w:rsid w:val="00A33B4F"/>
    <w:rsid w:val="00A33DDF"/>
    <w:rsid w:val="00A34547"/>
    <w:rsid w:val="00A359D8"/>
    <w:rsid w:val="00A362DE"/>
    <w:rsid w:val="00A376B7"/>
    <w:rsid w:val="00A41BF5"/>
    <w:rsid w:val="00A434AD"/>
    <w:rsid w:val="00A43F09"/>
    <w:rsid w:val="00A44E3E"/>
    <w:rsid w:val="00A4681F"/>
    <w:rsid w:val="00A469E7"/>
    <w:rsid w:val="00A503DB"/>
    <w:rsid w:val="00A52133"/>
    <w:rsid w:val="00A548ED"/>
    <w:rsid w:val="00A56596"/>
    <w:rsid w:val="00A604A4"/>
    <w:rsid w:val="00A64004"/>
    <w:rsid w:val="00A64A13"/>
    <w:rsid w:val="00A6605B"/>
    <w:rsid w:val="00A66ADC"/>
    <w:rsid w:val="00A70D7D"/>
    <w:rsid w:val="00A7118B"/>
    <w:rsid w:val="00A7147D"/>
    <w:rsid w:val="00A724EC"/>
    <w:rsid w:val="00A72612"/>
    <w:rsid w:val="00A812CF"/>
    <w:rsid w:val="00A81B15"/>
    <w:rsid w:val="00A82C0D"/>
    <w:rsid w:val="00A837FF"/>
    <w:rsid w:val="00A846DF"/>
    <w:rsid w:val="00A84DC8"/>
    <w:rsid w:val="00A85BA5"/>
    <w:rsid w:val="00A85DBC"/>
    <w:rsid w:val="00A87FEB"/>
    <w:rsid w:val="00A90F7B"/>
    <w:rsid w:val="00A93F9F"/>
    <w:rsid w:val="00A9420E"/>
    <w:rsid w:val="00A9492A"/>
    <w:rsid w:val="00A950EA"/>
    <w:rsid w:val="00A97648"/>
    <w:rsid w:val="00AA04E0"/>
    <w:rsid w:val="00AA1CFD"/>
    <w:rsid w:val="00AA2239"/>
    <w:rsid w:val="00AA33D2"/>
    <w:rsid w:val="00AA646D"/>
    <w:rsid w:val="00AB0C57"/>
    <w:rsid w:val="00AB1195"/>
    <w:rsid w:val="00AB2A32"/>
    <w:rsid w:val="00AB4182"/>
    <w:rsid w:val="00AB4210"/>
    <w:rsid w:val="00AB5793"/>
    <w:rsid w:val="00AB6423"/>
    <w:rsid w:val="00AB6A41"/>
    <w:rsid w:val="00AB7BEA"/>
    <w:rsid w:val="00AC27DB"/>
    <w:rsid w:val="00AC6D6B"/>
    <w:rsid w:val="00AD0353"/>
    <w:rsid w:val="00AD1085"/>
    <w:rsid w:val="00AD21F0"/>
    <w:rsid w:val="00AD3BD4"/>
    <w:rsid w:val="00AD3FB9"/>
    <w:rsid w:val="00AD47A8"/>
    <w:rsid w:val="00AD7736"/>
    <w:rsid w:val="00AD785D"/>
    <w:rsid w:val="00AE5621"/>
    <w:rsid w:val="00AE70D4"/>
    <w:rsid w:val="00AE7684"/>
    <w:rsid w:val="00AE7868"/>
    <w:rsid w:val="00AF0407"/>
    <w:rsid w:val="00AF0B3B"/>
    <w:rsid w:val="00AF1DFE"/>
    <w:rsid w:val="00AF2EA8"/>
    <w:rsid w:val="00AF30F5"/>
    <w:rsid w:val="00AF3204"/>
    <w:rsid w:val="00B00012"/>
    <w:rsid w:val="00B02FD3"/>
    <w:rsid w:val="00B072AB"/>
    <w:rsid w:val="00B1071A"/>
    <w:rsid w:val="00B163F8"/>
    <w:rsid w:val="00B17E5F"/>
    <w:rsid w:val="00B17F9F"/>
    <w:rsid w:val="00B21700"/>
    <w:rsid w:val="00B2472D"/>
    <w:rsid w:val="00B2549F"/>
    <w:rsid w:val="00B267DD"/>
    <w:rsid w:val="00B30C9F"/>
    <w:rsid w:val="00B36DD9"/>
    <w:rsid w:val="00B469AA"/>
    <w:rsid w:val="00B51652"/>
    <w:rsid w:val="00B536E2"/>
    <w:rsid w:val="00B55064"/>
    <w:rsid w:val="00B566EE"/>
    <w:rsid w:val="00B57265"/>
    <w:rsid w:val="00B633AE"/>
    <w:rsid w:val="00B6479E"/>
    <w:rsid w:val="00B65009"/>
    <w:rsid w:val="00B665D2"/>
    <w:rsid w:val="00B67032"/>
    <w:rsid w:val="00B6737C"/>
    <w:rsid w:val="00B70B36"/>
    <w:rsid w:val="00B715E1"/>
    <w:rsid w:val="00B7214D"/>
    <w:rsid w:val="00B73E95"/>
    <w:rsid w:val="00B74372"/>
    <w:rsid w:val="00B75974"/>
    <w:rsid w:val="00B77F06"/>
    <w:rsid w:val="00B80283"/>
    <w:rsid w:val="00B8095F"/>
    <w:rsid w:val="00B80B0C"/>
    <w:rsid w:val="00B80B11"/>
    <w:rsid w:val="00B8446C"/>
    <w:rsid w:val="00B87725"/>
    <w:rsid w:val="00B90552"/>
    <w:rsid w:val="00B92D0D"/>
    <w:rsid w:val="00BA259A"/>
    <w:rsid w:val="00BA259C"/>
    <w:rsid w:val="00BA29D3"/>
    <w:rsid w:val="00BA307F"/>
    <w:rsid w:val="00BA3210"/>
    <w:rsid w:val="00BA45F7"/>
    <w:rsid w:val="00BA5280"/>
    <w:rsid w:val="00BA54B1"/>
    <w:rsid w:val="00BA757A"/>
    <w:rsid w:val="00BB0946"/>
    <w:rsid w:val="00BB0FDE"/>
    <w:rsid w:val="00BB122B"/>
    <w:rsid w:val="00BB14F1"/>
    <w:rsid w:val="00BB286F"/>
    <w:rsid w:val="00BB2BAB"/>
    <w:rsid w:val="00BB572E"/>
    <w:rsid w:val="00BB74FD"/>
    <w:rsid w:val="00BC1696"/>
    <w:rsid w:val="00BC38C3"/>
    <w:rsid w:val="00BC3BFA"/>
    <w:rsid w:val="00BC5982"/>
    <w:rsid w:val="00BC64C6"/>
    <w:rsid w:val="00BC6966"/>
    <w:rsid w:val="00BD4E6B"/>
    <w:rsid w:val="00BD6404"/>
    <w:rsid w:val="00BE079B"/>
    <w:rsid w:val="00BE178E"/>
    <w:rsid w:val="00BE181D"/>
    <w:rsid w:val="00BE2412"/>
    <w:rsid w:val="00BE33AE"/>
    <w:rsid w:val="00BF046F"/>
    <w:rsid w:val="00BF3593"/>
    <w:rsid w:val="00BF3E75"/>
    <w:rsid w:val="00BF5743"/>
    <w:rsid w:val="00BF6E31"/>
    <w:rsid w:val="00BF6FE4"/>
    <w:rsid w:val="00C019F0"/>
    <w:rsid w:val="00C01D50"/>
    <w:rsid w:val="00C0289B"/>
    <w:rsid w:val="00C04A18"/>
    <w:rsid w:val="00C0537C"/>
    <w:rsid w:val="00C056DC"/>
    <w:rsid w:val="00C11C37"/>
    <w:rsid w:val="00C1329B"/>
    <w:rsid w:val="00C132CA"/>
    <w:rsid w:val="00C17202"/>
    <w:rsid w:val="00C17F5B"/>
    <w:rsid w:val="00C20056"/>
    <w:rsid w:val="00C20979"/>
    <w:rsid w:val="00C24687"/>
    <w:rsid w:val="00C31283"/>
    <w:rsid w:val="00C33C48"/>
    <w:rsid w:val="00C340E5"/>
    <w:rsid w:val="00C34C4E"/>
    <w:rsid w:val="00C3513D"/>
    <w:rsid w:val="00C3558C"/>
    <w:rsid w:val="00C35AA7"/>
    <w:rsid w:val="00C35D14"/>
    <w:rsid w:val="00C36968"/>
    <w:rsid w:val="00C43BA1"/>
    <w:rsid w:val="00C43DAB"/>
    <w:rsid w:val="00C44AB1"/>
    <w:rsid w:val="00C45B48"/>
    <w:rsid w:val="00C45C42"/>
    <w:rsid w:val="00C47F08"/>
    <w:rsid w:val="00C52B41"/>
    <w:rsid w:val="00C536FB"/>
    <w:rsid w:val="00C5739F"/>
    <w:rsid w:val="00C57CF0"/>
    <w:rsid w:val="00C60ACF"/>
    <w:rsid w:val="00C63251"/>
    <w:rsid w:val="00C642EB"/>
    <w:rsid w:val="00C64694"/>
    <w:rsid w:val="00C65891"/>
    <w:rsid w:val="00C706BF"/>
    <w:rsid w:val="00C724D3"/>
    <w:rsid w:val="00C73664"/>
    <w:rsid w:val="00C736B0"/>
    <w:rsid w:val="00C7381D"/>
    <w:rsid w:val="00C77DD9"/>
    <w:rsid w:val="00C77F3F"/>
    <w:rsid w:val="00C80F13"/>
    <w:rsid w:val="00C83B7C"/>
    <w:rsid w:val="00C85256"/>
    <w:rsid w:val="00C85354"/>
    <w:rsid w:val="00C86ABA"/>
    <w:rsid w:val="00C93F72"/>
    <w:rsid w:val="00C943F3"/>
    <w:rsid w:val="00CA08C6"/>
    <w:rsid w:val="00CA2729"/>
    <w:rsid w:val="00CA3057"/>
    <w:rsid w:val="00CA45F8"/>
    <w:rsid w:val="00CA5A72"/>
    <w:rsid w:val="00CB33C7"/>
    <w:rsid w:val="00CB4B5B"/>
    <w:rsid w:val="00CC0AE4"/>
    <w:rsid w:val="00CC25B4"/>
    <w:rsid w:val="00CC2E7B"/>
    <w:rsid w:val="00CC4AFB"/>
    <w:rsid w:val="00CC69C8"/>
    <w:rsid w:val="00CC77A2"/>
    <w:rsid w:val="00CC7AEA"/>
    <w:rsid w:val="00CD5914"/>
    <w:rsid w:val="00CD6A1B"/>
    <w:rsid w:val="00CE0A7F"/>
    <w:rsid w:val="00CE1718"/>
    <w:rsid w:val="00CE1D06"/>
    <w:rsid w:val="00CE2973"/>
    <w:rsid w:val="00CE4029"/>
    <w:rsid w:val="00CE64A0"/>
    <w:rsid w:val="00CE7DFB"/>
    <w:rsid w:val="00CF278C"/>
    <w:rsid w:val="00CF4156"/>
    <w:rsid w:val="00D03D00"/>
    <w:rsid w:val="00D05168"/>
    <w:rsid w:val="00D05C30"/>
    <w:rsid w:val="00D060AA"/>
    <w:rsid w:val="00D06399"/>
    <w:rsid w:val="00D079E7"/>
    <w:rsid w:val="00D11359"/>
    <w:rsid w:val="00D14B0D"/>
    <w:rsid w:val="00D15E37"/>
    <w:rsid w:val="00D17607"/>
    <w:rsid w:val="00D17AEF"/>
    <w:rsid w:val="00D20406"/>
    <w:rsid w:val="00D2499E"/>
    <w:rsid w:val="00D24D31"/>
    <w:rsid w:val="00D27537"/>
    <w:rsid w:val="00D3188C"/>
    <w:rsid w:val="00D34FA0"/>
    <w:rsid w:val="00D35F9B"/>
    <w:rsid w:val="00D35FD4"/>
    <w:rsid w:val="00D3667C"/>
    <w:rsid w:val="00D36B69"/>
    <w:rsid w:val="00D408DD"/>
    <w:rsid w:val="00D426A6"/>
    <w:rsid w:val="00D4570E"/>
    <w:rsid w:val="00D45D72"/>
    <w:rsid w:val="00D520E4"/>
    <w:rsid w:val="00D537C9"/>
    <w:rsid w:val="00D539E0"/>
    <w:rsid w:val="00D575DD"/>
    <w:rsid w:val="00D57816"/>
    <w:rsid w:val="00D57A7C"/>
    <w:rsid w:val="00D57DFA"/>
    <w:rsid w:val="00D60689"/>
    <w:rsid w:val="00D65EC2"/>
    <w:rsid w:val="00D706AA"/>
    <w:rsid w:val="00D709CE"/>
    <w:rsid w:val="00D71F73"/>
    <w:rsid w:val="00D7281F"/>
    <w:rsid w:val="00D72848"/>
    <w:rsid w:val="00D73B9B"/>
    <w:rsid w:val="00D74CE2"/>
    <w:rsid w:val="00D80786"/>
    <w:rsid w:val="00D81CAB"/>
    <w:rsid w:val="00D82A65"/>
    <w:rsid w:val="00D84F91"/>
    <w:rsid w:val="00D8576F"/>
    <w:rsid w:val="00D8677F"/>
    <w:rsid w:val="00D86CB4"/>
    <w:rsid w:val="00D87D86"/>
    <w:rsid w:val="00D91ED1"/>
    <w:rsid w:val="00D94582"/>
    <w:rsid w:val="00D9600A"/>
    <w:rsid w:val="00D9638E"/>
    <w:rsid w:val="00D97F0C"/>
    <w:rsid w:val="00DA21AB"/>
    <w:rsid w:val="00DA3A86"/>
    <w:rsid w:val="00DA4CC9"/>
    <w:rsid w:val="00DB49AE"/>
    <w:rsid w:val="00DB7665"/>
    <w:rsid w:val="00DB7A7A"/>
    <w:rsid w:val="00DC2644"/>
    <w:rsid w:val="00DC4CC6"/>
    <w:rsid w:val="00DC4D4A"/>
    <w:rsid w:val="00DC4E7B"/>
    <w:rsid w:val="00DC77DC"/>
    <w:rsid w:val="00DC781F"/>
    <w:rsid w:val="00DD0C2C"/>
    <w:rsid w:val="00DD234B"/>
    <w:rsid w:val="00DD28BC"/>
    <w:rsid w:val="00DE31F0"/>
    <w:rsid w:val="00DE3D1C"/>
    <w:rsid w:val="00DE6290"/>
    <w:rsid w:val="00DF13CF"/>
    <w:rsid w:val="00DF2E94"/>
    <w:rsid w:val="00DF4B88"/>
    <w:rsid w:val="00DF5483"/>
    <w:rsid w:val="00DF72F8"/>
    <w:rsid w:val="00E00784"/>
    <w:rsid w:val="00E01CC3"/>
    <w:rsid w:val="00E0227D"/>
    <w:rsid w:val="00E03A08"/>
    <w:rsid w:val="00E04056"/>
    <w:rsid w:val="00E04B84"/>
    <w:rsid w:val="00E0603D"/>
    <w:rsid w:val="00E06CFB"/>
    <w:rsid w:val="00E06FDA"/>
    <w:rsid w:val="00E1068A"/>
    <w:rsid w:val="00E12E8C"/>
    <w:rsid w:val="00E13EBF"/>
    <w:rsid w:val="00E160A5"/>
    <w:rsid w:val="00E16574"/>
    <w:rsid w:val="00E1713D"/>
    <w:rsid w:val="00E20A43"/>
    <w:rsid w:val="00E221F6"/>
    <w:rsid w:val="00E2316C"/>
    <w:rsid w:val="00E235F2"/>
    <w:rsid w:val="00E23898"/>
    <w:rsid w:val="00E2410B"/>
    <w:rsid w:val="00E26085"/>
    <w:rsid w:val="00E33CD2"/>
    <w:rsid w:val="00E37618"/>
    <w:rsid w:val="00E40E90"/>
    <w:rsid w:val="00E4303D"/>
    <w:rsid w:val="00E465FA"/>
    <w:rsid w:val="00E50AE3"/>
    <w:rsid w:val="00E50E23"/>
    <w:rsid w:val="00E531EB"/>
    <w:rsid w:val="00E53A18"/>
    <w:rsid w:val="00E54874"/>
    <w:rsid w:val="00E54B6F"/>
    <w:rsid w:val="00E55345"/>
    <w:rsid w:val="00E55ACA"/>
    <w:rsid w:val="00E57B74"/>
    <w:rsid w:val="00E62B51"/>
    <w:rsid w:val="00E661FF"/>
    <w:rsid w:val="00E70C6E"/>
    <w:rsid w:val="00E71A93"/>
    <w:rsid w:val="00E726EB"/>
    <w:rsid w:val="00E72BD4"/>
    <w:rsid w:val="00E80B52"/>
    <w:rsid w:val="00E80C3B"/>
    <w:rsid w:val="00E81B34"/>
    <w:rsid w:val="00E824C3"/>
    <w:rsid w:val="00E83CE9"/>
    <w:rsid w:val="00E840B3"/>
    <w:rsid w:val="00E8629F"/>
    <w:rsid w:val="00E8769C"/>
    <w:rsid w:val="00E91008"/>
    <w:rsid w:val="00E91564"/>
    <w:rsid w:val="00E9224D"/>
    <w:rsid w:val="00E9374E"/>
    <w:rsid w:val="00E93FA9"/>
    <w:rsid w:val="00E94F54"/>
    <w:rsid w:val="00EA1111"/>
    <w:rsid w:val="00EA3B4F"/>
    <w:rsid w:val="00EA3C24"/>
    <w:rsid w:val="00EA5DC7"/>
    <w:rsid w:val="00EA6575"/>
    <w:rsid w:val="00EA73DF"/>
    <w:rsid w:val="00EB04AC"/>
    <w:rsid w:val="00EB335C"/>
    <w:rsid w:val="00EB55B4"/>
    <w:rsid w:val="00EB61AE"/>
    <w:rsid w:val="00EC1A60"/>
    <w:rsid w:val="00EC1DD4"/>
    <w:rsid w:val="00EC322D"/>
    <w:rsid w:val="00EC3D3C"/>
    <w:rsid w:val="00EC4384"/>
    <w:rsid w:val="00EC4741"/>
    <w:rsid w:val="00EC60FC"/>
    <w:rsid w:val="00ED014D"/>
    <w:rsid w:val="00ED13DD"/>
    <w:rsid w:val="00ED1F71"/>
    <w:rsid w:val="00ED3307"/>
    <w:rsid w:val="00ED4182"/>
    <w:rsid w:val="00EE14C9"/>
    <w:rsid w:val="00EF55EB"/>
    <w:rsid w:val="00F00B3F"/>
    <w:rsid w:val="00F00DCC"/>
    <w:rsid w:val="00F0156F"/>
    <w:rsid w:val="00F040C5"/>
    <w:rsid w:val="00F05AC8"/>
    <w:rsid w:val="00F07167"/>
    <w:rsid w:val="00F072D8"/>
    <w:rsid w:val="00F07CE0"/>
    <w:rsid w:val="00F1147D"/>
    <w:rsid w:val="00F11AD5"/>
    <w:rsid w:val="00F12011"/>
    <w:rsid w:val="00F13BDF"/>
    <w:rsid w:val="00F13D05"/>
    <w:rsid w:val="00F1671E"/>
    <w:rsid w:val="00F1679D"/>
    <w:rsid w:val="00F1682C"/>
    <w:rsid w:val="00F200B9"/>
    <w:rsid w:val="00F20B91"/>
    <w:rsid w:val="00F23041"/>
    <w:rsid w:val="00F24B8B"/>
    <w:rsid w:val="00F26C49"/>
    <w:rsid w:val="00F27257"/>
    <w:rsid w:val="00F30D2E"/>
    <w:rsid w:val="00F33F57"/>
    <w:rsid w:val="00F35516"/>
    <w:rsid w:val="00F35790"/>
    <w:rsid w:val="00F369F8"/>
    <w:rsid w:val="00F37071"/>
    <w:rsid w:val="00F4136D"/>
    <w:rsid w:val="00F4212E"/>
    <w:rsid w:val="00F42C20"/>
    <w:rsid w:val="00F42CD1"/>
    <w:rsid w:val="00F43577"/>
    <w:rsid w:val="00F43E34"/>
    <w:rsid w:val="00F44522"/>
    <w:rsid w:val="00F521C4"/>
    <w:rsid w:val="00F552D1"/>
    <w:rsid w:val="00F55E2D"/>
    <w:rsid w:val="00F56685"/>
    <w:rsid w:val="00F6083D"/>
    <w:rsid w:val="00F61598"/>
    <w:rsid w:val="00F618EF"/>
    <w:rsid w:val="00F61F33"/>
    <w:rsid w:val="00F65582"/>
    <w:rsid w:val="00F66E75"/>
    <w:rsid w:val="00F77530"/>
    <w:rsid w:val="00F77EB0"/>
    <w:rsid w:val="00F836EE"/>
    <w:rsid w:val="00F8714A"/>
    <w:rsid w:val="00F87CDD"/>
    <w:rsid w:val="00F9169C"/>
    <w:rsid w:val="00F91D53"/>
    <w:rsid w:val="00F92818"/>
    <w:rsid w:val="00F933F0"/>
    <w:rsid w:val="00F93B24"/>
    <w:rsid w:val="00F94672"/>
    <w:rsid w:val="00F94715"/>
    <w:rsid w:val="00F94BAD"/>
    <w:rsid w:val="00F964DB"/>
    <w:rsid w:val="00F96B02"/>
    <w:rsid w:val="00FA4718"/>
    <w:rsid w:val="00FA4A05"/>
    <w:rsid w:val="00FA7F3D"/>
    <w:rsid w:val="00FB4CCF"/>
    <w:rsid w:val="00FB5893"/>
    <w:rsid w:val="00FC051F"/>
    <w:rsid w:val="00FC06FF"/>
    <w:rsid w:val="00FC545A"/>
    <w:rsid w:val="00FC69EA"/>
    <w:rsid w:val="00FC71BD"/>
    <w:rsid w:val="00FD0694"/>
    <w:rsid w:val="00FD25BE"/>
    <w:rsid w:val="00FD2E70"/>
    <w:rsid w:val="00FD67AB"/>
    <w:rsid w:val="00FD7AA7"/>
    <w:rsid w:val="00FE65AF"/>
    <w:rsid w:val="00FE710B"/>
    <w:rsid w:val="00FF111E"/>
    <w:rsid w:val="00FF1FCB"/>
    <w:rsid w:val="00FF44C3"/>
    <w:rsid w:val="00FF4704"/>
    <w:rsid w:val="00FF52D4"/>
    <w:rsid w:val="00FF6AA4"/>
    <w:rsid w:val="00FF72A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096A68AB-6137-4D52-8544-59CC1C69D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030"/>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ascii="Times New Roman" w:eastAsia="宋体" w:hAnsi="Times New Roman"/>
      <w:noProof/>
      <w:szCs w:val="20"/>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宋体" w:hAnsi="Times New Roman"/>
      <w:szCs w:val="20"/>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宋体" w:hAnsi="Times New Roman"/>
      <w:sz w:val="16"/>
      <w:szCs w:val="20"/>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eastAsia="宋体" w:hAnsi="Arial"/>
      <w:sz w:val="18"/>
      <w:szCs w:val="20"/>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宋体" w:hAnsi="Times New Roman"/>
      <w:szCs w:val="20"/>
    </w:rPr>
  </w:style>
  <w:style w:type="paragraph" w:customStyle="1" w:styleId="FP">
    <w:name w:val="FP"/>
    <w:basedOn w:val="Normal"/>
    <w:rPr>
      <w:rFonts w:ascii="Times New Roman" w:eastAsia="宋体" w:hAnsi="Times New Roman"/>
      <w:szCs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宋体" w:hAnsi="Times New Roman"/>
      <w:szCs w:val="20"/>
    </w:rPr>
  </w:style>
  <w:style w:type="paragraph" w:customStyle="1" w:styleId="INDENT2">
    <w:name w:val="INDENT2"/>
    <w:basedOn w:val="Normal"/>
    <w:pPr>
      <w:spacing w:after="180"/>
      <w:ind w:left="1135" w:hanging="284"/>
    </w:pPr>
    <w:rPr>
      <w:rFonts w:ascii="Times New Roman" w:eastAsia="宋体" w:hAnsi="Times New Roman"/>
      <w:szCs w:val="20"/>
    </w:rPr>
  </w:style>
  <w:style w:type="paragraph" w:customStyle="1" w:styleId="INDENT3">
    <w:name w:val="INDENT3"/>
    <w:basedOn w:val="Normal"/>
    <w:pPr>
      <w:spacing w:after="180"/>
      <w:ind w:left="1701" w:hanging="567"/>
    </w:pPr>
    <w:rPr>
      <w:rFonts w:ascii="Times New Roman" w:eastAsia="宋体" w:hAnsi="Times New Roman"/>
      <w:szCs w:val="20"/>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pPr>
      <w:keepNext/>
      <w:keepLines/>
      <w:spacing w:after="180"/>
    </w:pPr>
    <w:rPr>
      <w:rFonts w:ascii="Times New Roman" w:eastAsia="宋体" w:hAnsi="Times New Roman"/>
      <w:b/>
      <w:szCs w:val="20"/>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b/>
      <w:szCs w:val="20"/>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szCs w:val="20"/>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宋体" w:hAnsi="Times New Roman"/>
      <w:szCs w:val="20"/>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uiPriority w:val="99"/>
    <w:qFormat/>
    <w:pPr>
      <w:spacing w:after="180"/>
    </w:pPr>
    <w:rPr>
      <w:rFonts w:ascii="Times New Roman" w:eastAsia="宋体" w:hAnsi="Times New Roman"/>
      <w:szCs w:val="20"/>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宋体" w:hAnsi="Times New Roman"/>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character" w:customStyle="1" w:styleId="B1Char1">
    <w:name w:val="B1 Char1"/>
    <w:qFormat/>
    <w:rsid w:val="002D5E0B"/>
    <w:rPr>
      <w:rFonts w:eastAsia="Times New Roman"/>
    </w:rPr>
  </w:style>
  <w:style w:type="paragraph" w:customStyle="1" w:styleId="Reference">
    <w:name w:val="Reference"/>
    <w:basedOn w:val="Normal"/>
    <w:link w:val="ReferenceChar"/>
    <w:qFormat/>
    <w:rsid w:val="00AA04E0"/>
    <w:pPr>
      <w:numPr>
        <w:numId w:val="17"/>
      </w:numPr>
      <w:overflowPunct w:val="0"/>
      <w:autoSpaceDE w:val="0"/>
      <w:autoSpaceDN w:val="0"/>
      <w:adjustRightInd w:val="0"/>
      <w:spacing w:after="120" w:line="259" w:lineRule="auto"/>
      <w:textAlignment w:val="baseline"/>
    </w:pPr>
    <w:rPr>
      <w:rFonts w:ascii="Times New Roman" w:eastAsia="宋体" w:hAnsi="Times New Roman"/>
      <w:sz w:val="22"/>
      <w:szCs w:val="20"/>
      <w:lang w:eastAsia="zh-CN"/>
    </w:rPr>
  </w:style>
  <w:style w:type="character" w:customStyle="1" w:styleId="ReferenceChar">
    <w:name w:val="Reference Char"/>
    <w:link w:val="Reference"/>
    <w:rsid w:val="00AA04E0"/>
    <w:rPr>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11A98-9AE1-4450-BC69-F98CDA11C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3</Pages>
  <Words>1289</Words>
  <Characters>7351</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8623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Samsung</cp:lastModifiedBy>
  <cp:revision>17</cp:revision>
  <cp:lastPrinted>2019-04-25T01:09:00Z</cp:lastPrinted>
  <dcterms:created xsi:type="dcterms:W3CDTF">2023-05-10T10:51:00Z</dcterms:created>
  <dcterms:modified xsi:type="dcterms:W3CDTF">2023-09-27T15:01:00Z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