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5830372F" w:rsidR="00F43B08" w:rsidRPr="000C2EA1" w:rsidRDefault="00F43B08" w:rsidP="005807DE">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C2EA1">
        <w:rPr>
          <w:rFonts w:ascii="Arial" w:hAnsi="Arial" w:cs="Arial"/>
          <w:b/>
          <w:noProof/>
          <w:sz w:val="24"/>
          <w:lang w:val="en-US"/>
        </w:rPr>
        <w:t xml:space="preserve">         </w:t>
      </w:r>
      <w:r>
        <w:rPr>
          <w:rFonts w:ascii="Arial" w:hAnsi="Arial" w:cs="Arial"/>
          <w:b/>
          <w:noProof/>
          <w:sz w:val="24"/>
          <w:lang w:val="en-US"/>
        </w:rPr>
        <w:t xml:space="preserve">     </w:t>
      </w:r>
      <w:r w:rsidR="000C2EA1" w:rsidRPr="000C2EA1">
        <w:rPr>
          <w:rFonts w:ascii="Arial" w:hAnsi="Arial" w:cs="Arial"/>
          <w:b/>
          <w:noProof/>
          <w:sz w:val="24"/>
          <w:lang w:val="en-CN"/>
        </w:rPr>
        <w:t>R4-2316569</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898EF" w:rsidR="001E41F3" w:rsidRPr="003A39DF" w:rsidRDefault="003A39DF" w:rsidP="003A39DF">
            <w:pPr>
              <w:pStyle w:val="CRCoverPage"/>
              <w:ind w:left="100"/>
              <w:rPr>
                <w:lang w:val="en-CN"/>
              </w:rPr>
            </w:pPr>
            <w:r w:rsidRPr="003A39DF">
              <w:rPr>
                <w:lang w:val="en-CN"/>
              </w:rPr>
              <w:t>CR for NW B inactive state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D61C1" w:rsidR="001E41F3" w:rsidRDefault="009D6DBA">
            <w:pPr>
              <w:pStyle w:val="CRCoverPage"/>
              <w:spacing w:after="0"/>
              <w:ind w:left="100"/>
              <w:rPr>
                <w:noProof/>
              </w:rPr>
            </w:pPr>
            <w:r w:rsidRPr="009D6DBA">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3DB4CA3B" w:rsidR="00C756A5" w:rsidRDefault="00BB1965">
            <w:pPr>
              <w:pStyle w:val="CRCoverPage"/>
              <w:spacing w:after="0"/>
              <w:ind w:left="100"/>
              <w:rPr>
                <w:noProof/>
              </w:rPr>
            </w:pPr>
            <w:r>
              <w:rPr>
                <w:noProof/>
              </w:rPr>
              <w:t xml:space="preserve">In RAN4#108, it was agreed to </w:t>
            </w:r>
            <w:r w:rsidR="00916CDC">
              <w:rPr>
                <w:noProof/>
              </w:rPr>
              <w:t>introduce</w:t>
            </w:r>
            <w:r>
              <w:rPr>
                <w:noProof/>
              </w:rPr>
              <w:t xml:space="preserve"> RRM requirements for </w:t>
            </w:r>
            <w:r w:rsidR="00916CDC">
              <w:rPr>
                <w:noProof/>
              </w:rPr>
              <w:t>NW B inactive state</w:t>
            </w:r>
            <w:r>
              <w:rPr>
                <w:noProof/>
              </w:rPr>
              <w:t>:</w:t>
            </w:r>
          </w:p>
          <w:p w14:paraId="0AE79992" w14:textId="0EBF04B4" w:rsidR="00BB1965" w:rsidRDefault="00916CDC">
            <w:pPr>
              <w:pStyle w:val="CRCoverPage"/>
              <w:spacing w:after="0"/>
              <w:ind w:left="100"/>
              <w:rPr>
                <w:noProof/>
              </w:rPr>
            </w:pPr>
            <w:r>
              <w:rPr>
                <w:noProof/>
              </w:rPr>
              <w:drawing>
                <wp:inline distT="0" distB="0" distL="0" distR="0" wp14:anchorId="51243399" wp14:editId="5D0FA2B3">
                  <wp:extent cx="4357370" cy="2781935"/>
                  <wp:effectExtent l="0" t="0" r="0" b="0"/>
                  <wp:docPr id="498562082" name="Picture 2" descr="A white rectangular object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562082" name="Picture 2" descr="A white rectangular object with text&#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2781935"/>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37FC3" w:rsidR="001E41F3" w:rsidRDefault="009A60D5">
            <w:pPr>
              <w:pStyle w:val="CRCoverPage"/>
              <w:spacing w:after="0"/>
              <w:ind w:left="100"/>
              <w:rPr>
                <w:noProof/>
              </w:rPr>
            </w:pPr>
            <w:r>
              <w:rPr>
                <w:noProof/>
              </w:rPr>
              <w:t xml:space="preserve">Introudce RRM requirement </w:t>
            </w:r>
            <w:r w:rsidR="00670EE5">
              <w:rPr>
                <w:noProof/>
              </w:rPr>
              <w:t xml:space="preserve">for </w:t>
            </w:r>
            <w:r w:rsidR="00EE59E6">
              <w:rPr>
                <w:noProof/>
              </w:rPr>
              <w:t>NW B inactive state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30E7C" w:rsidR="001E41F3" w:rsidRDefault="00B97E5C">
            <w:pPr>
              <w:pStyle w:val="CRCoverPage"/>
              <w:spacing w:after="0"/>
              <w:ind w:left="100"/>
              <w:rPr>
                <w:noProof/>
              </w:rPr>
            </w:pPr>
            <w:r>
              <w:rPr>
                <w:noProof/>
              </w:rPr>
              <w:t xml:space="preserve">RRM requirement </w:t>
            </w:r>
            <w:r w:rsidR="00F251B3">
              <w:rPr>
                <w:noProof/>
              </w:rPr>
              <w:t xml:space="preserve">for </w:t>
            </w:r>
            <w:r w:rsidR="00B36F33">
              <w:rPr>
                <w:noProof/>
              </w:rPr>
              <w:t>NW B inactive state</w:t>
            </w:r>
            <w:r w:rsidR="005B4420">
              <w:rPr>
                <w:noProof/>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3DA9" w:rsidR="001E41F3" w:rsidRDefault="006756FD">
            <w:pPr>
              <w:pStyle w:val="CRCoverPage"/>
              <w:spacing w:after="0"/>
              <w:ind w:left="100"/>
              <w:rPr>
                <w:noProof/>
              </w:rPr>
            </w:pPr>
            <w:r>
              <w:rPr>
                <w:noProof/>
              </w:rPr>
              <w:t>New 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201290DA"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CC1E737" w14:textId="77777777" w:rsidR="00B62B6F" w:rsidRPr="009C5807" w:rsidRDefault="00B62B6F" w:rsidP="00B62B6F">
      <w:pPr>
        <w:pStyle w:val="Heading2"/>
        <w:rPr>
          <w:ins w:id="3" w:author="Qiming Li" w:date="2023-09-21T16:18:00Z"/>
        </w:rPr>
      </w:pPr>
      <w:bookmarkStart w:id="4" w:name="_Toc5952543"/>
      <w:ins w:id="5" w:author="Qiming Li" w:date="2023-09-21T16:18:00Z">
        <w:r>
          <w:t>5.1x</w:t>
        </w:r>
        <w:r w:rsidRPr="009C5807">
          <w:tab/>
          <w:t>Cell Re-selection</w:t>
        </w:r>
        <w:bookmarkEnd w:id="4"/>
        <w:r>
          <w:t xml:space="preserve"> for network B when MUSIM gaps are configured</w:t>
        </w:r>
      </w:ins>
    </w:p>
    <w:p w14:paraId="65D016E6" w14:textId="77777777" w:rsidR="00B62B6F" w:rsidRPr="009C5807" w:rsidRDefault="00B62B6F" w:rsidP="00B62B6F">
      <w:pPr>
        <w:pStyle w:val="Heading3"/>
        <w:rPr>
          <w:ins w:id="6" w:author="Qiming Li" w:date="2023-09-21T16:18:00Z"/>
        </w:rPr>
      </w:pPr>
      <w:bookmarkStart w:id="7" w:name="_Toc5952544"/>
      <w:ins w:id="8" w:author="Qiming Li" w:date="2023-09-21T16:18:00Z">
        <w:r>
          <w:t>5.1x</w:t>
        </w:r>
        <w:r w:rsidRPr="009C5807">
          <w:t>.1</w:t>
        </w:r>
        <w:r w:rsidRPr="009C5807">
          <w:tab/>
          <w:t>Introduction</w:t>
        </w:r>
        <w:bookmarkEnd w:id="7"/>
      </w:ins>
    </w:p>
    <w:p w14:paraId="7B0B6160" w14:textId="77777777" w:rsidR="00B62B6F" w:rsidRPr="009C5807" w:rsidRDefault="00B62B6F" w:rsidP="00B62B6F">
      <w:pPr>
        <w:rPr>
          <w:ins w:id="9" w:author="Qiming Li" w:date="2023-09-21T16:18:00Z"/>
        </w:rPr>
      </w:pPr>
      <w:ins w:id="10" w:author="Qiming Li" w:date="2023-09-21T16:18:00Z">
        <w:r w:rsidRPr="009C5807">
          <w:t>The cell reselection procedure allows the UE to select a more suitable cell and camp on it.</w:t>
        </w:r>
      </w:ins>
    </w:p>
    <w:p w14:paraId="7EA38852" w14:textId="77777777" w:rsidR="00B62B6F" w:rsidRPr="009C5807" w:rsidRDefault="00B62B6F" w:rsidP="00B62B6F">
      <w:pPr>
        <w:rPr>
          <w:ins w:id="11" w:author="Qiming Li" w:date="2023-09-21T16:18:00Z"/>
        </w:rPr>
      </w:pPr>
      <w:bookmarkStart w:id="12" w:name="_Toc5952545"/>
      <w:ins w:id="13" w:author="Qiming Li" w:date="2023-09-21T16:18:00Z">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62B1BA15" w14:textId="77777777" w:rsidR="00B62B6F" w:rsidRPr="009C5807" w:rsidRDefault="00B62B6F" w:rsidP="00B62B6F">
      <w:pPr>
        <w:pStyle w:val="Heading3"/>
        <w:rPr>
          <w:ins w:id="14" w:author="Qiming Li" w:date="2023-09-21T16:18:00Z"/>
        </w:rPr>
      </w:pPr>
      <w:ins w:id="15" w:author="Qiming Li" w:date="2023-09-21T16:18:00Z">
        <w:r>
          <w:t>5.1x</w:t>
        </w:r>
        <w:r w:rsidRPr="009C5807">
          <w:t>.2</w:t>
        </w:r>
        <w:r w:rsidRPr="009C5807">
          <w:tab/>
          <w:t>Requirements</w:t>
        </w:r>
        <w:bookmarkEnd w:id="12"/>
      </w:ins>
    </w:p>
    <w:p w14:paraId="573CA10D" w14:textId="77777777" w:rsidR="00B62B6F" w:rsidRPr="009C5807" w:rsidRDefault="00B62B6F" w:rsidP="00B62B6F">
      <w:pPr>
        <w:pStyle w:val="Heading4"/>
        <w:rPr>
          <w:ins w:id="16" w:author="Qiming Li" w:date="2023-09-21T16:18:00Z"/>
        </w:rPr>
      </w:pPr>
      <w:bookmarkStart w:id="17" w:name="_Toc5952546"/>
      <w:ins w:id="18" w:author="Qiming Li" w:date="2023-09-21T16:18:00Z">
        <w:r>
          <w:t>5.1x</w:t>
        </w:r>
        <w:r w:rsidRPr="009C5807">
          <w:t>.2.1</w:t>
        </w:r>
        <w:r w:rsidRPr="009C5807">
          <w:tab/>
          <w:t>UE measurement capability</w:t>
        </w:r>
        <w:bookmarkEnd w:id="17"/>
      </w:ins>
    </w:p>
    <w:p w14:paraId="4BFB5F5E" w14:textId="77777777" w:rsidR="00B62B6F" w:rsidRPr="009C5807" w:rsidRDefault="00B62B6F" w:rsidP="00B62B6F">
      <w:pPr>
        <w:rPr>
          <w:ins w:id="19" w:author="Qiming Li" w:date="2023-09-21T16:18:00Z"/>
        </w:rPr>
      </w:pPr>
      <w:ins w:id="20" w:author="Qiming Li" w:date="2023-09-21T16:18:00Z">
        <w:r w:rsidRPr="009C5807">
          <w:t xml:space="preserve">The requirements in clause </w:t>
        </w:r>
        <w:r>
          <w:t>4.2x</w:t>
        </w:r>
        <w:r w:rsidRPr="009C5807">
          <w:t>.2.1 shall apply.</w:t>
        </w:r>
      </w:ins>
    </w:p>
    <w:p w14:paraId="0586655B" w14:textId="77777777" w:rsidR="00B62B6F" w:rsidRPr="009C5807" w:rsidRDefault="00B62B6F" w:rsidP="00B62B6F">
      <w:pPr>
        <w:pStyle w:val="Heading4"/>
        <w:rPr>
          <w:ins w:id="21" w:author="Qiming Li" w:date="2023-09-21T16:18:00Z"/>
        </w:rPr>
      </w:pPr>
      <w:bookmarkStart w:id="22" w:name="_Toc5952547"/>
      <w:ins w:id="23" w:author="Qiming Li" w:date="2023-09-21T16:18:00Z">
        <w:r>
          <w:t>5.1x</w:t>
        </w:r>
        <w:r w:rsidRPr="009C5807">
          <w:t>.2.2</w:t>
        </w:r>
        <w:r w:rsidRPr="009C5807">
          <w:tab/>
          <w:t>Measurement and evaluation of serving cell</w:t>
        </w:r>
        <w:bookmarkEnd w:id="22"/>
        <w:r>
          <w:t xml:space="preserve"> of NW B</w:t>
        </w:r>
      </w:ins>
    </w:p>
    <w:p w14:paraId="0FEAFD1F" w14:textId="77777777" w:rsidR="00B62B6F" w:rsidRPr="009C5807" w:rsidRDefault="00B62B6F" w:rsidP="00B62B6F">
      <w:pPr>
        <w:rPr>
          <w:ins w:id="24" w:author="Qiming Li" w:date="2023-09-21T16:18:00Z"/>
        </w:rPr>
      </w:pPr>
      <w:ins w:id="25" w:author="Qiming Li" w:date="2023-09-21T16:18:00Z">
        <w:r w:rsidRPr="009C5807">
          <w:t xml:space="preserve">The requirements in clause </w:t>
        </w:r>
        <w:r>
          <w:t>4.2x</w:t>
        </w:r>
        <w:r w:rsidRPr="009C5807">
          <w:t>.2.2 shall apply.</w:t>
        </w:r>
      </w:ins>
    </w:p>
    <w:p w14:paraId="44FD566B" w14:textId="77777777" w:rsidR="00B62B6F" w:rsidRPr="009C5807" w:rsidRDefault="00B62B6F" w:rsidP="00B62B6F">
      <w:pPr>
        <w:pStyle w:val="Heading4"/>
        <w:rPr>
          <w:ins w:id="26" w:author="Qiming Li" w:date="2023-09-21T16:18:00Z"/>
        </w:rPr>
      </w:pPr>
      <w:bookmarkStart w:id="27" w:name="_Toc5952548"/>
      <w:ins w:id="28" w:author="Qiming Li" w:date="2023-09-21T16:18:00Z">
        <w:r>
          <w:t>5.1x</w:t>
        </w:r>
        <w:r w:rsidRPr="009C5807">
          <w:t>.2.3</w:t>
        </w:r>
        <w:r w:rsidRPr="009C5807">
          <w:tab/>
          <w:t>Measurements of intra-frequency NR cells</w:t>
        </w:r>
        <w:bookmarkEnd w:id="27"/>
        <w:r>
          <w:t xml:space="preserve"> of NW B</w:t>
        </w:r>
      </w:ins>
    </w:p>
    <w:p w14:paraId="45E91DA3" w14:textId="77777777" w:rsidR="00B62B6F" w:rsidRPr="009C5807" w:rsidRDefault="00B62B6F" w:rsidP="00B62B6F">
      <w:pPr>
        <w:rPr>
          <w:ins w:id="29" w:author="Qiming Li" w:date="2023-09-21T16:18:00Z"/>
        </w:rPr>
      </w:pPr>
      <w:bookmarkStart w:id="30" w:name="_Toc5952549"/>
      <w:ins w:id="31" w:author="Qiming Li" w:date="2023-09-21T16:18:00Z">
        <w:r w:rsidRPr="009C5807">
          <w:t xml:space="preserve">The requirements in clause </w:t>
        </w:r>
        <w:r>
          <w:t>4.2x</w:t>
        </w:r>
        <w:r w:rsidRPr="009C5807">
          <w:t>.2.3 shall apply.</w:t>
        </w:r>
        <w:r>
          <w:t xml:space="preserve"> The requirements in clause 4.2x.2.9 apply for UE configured with relaxed measurement criterion.</w:t>
        </w:r>
      </w:ins>
    </w:p>
    <w:p w14:paraId="1B22DD18" w14:textId="77777777" w:rsidR="00B62B6F" w:rsidRPr="009C5807" w:rsidRDefault="00B62B6F" w:rsidP="00B62B6F">
      <w:pPr>
        <w:pStyle w:val="Heading4"/>
        <w:rPr>
          <w:ins w:id="32" w:author="Qiming Li" w:date="2023-09-21T16:18:00Z"/>
        </w:rPr>
      </w:pPr>
      <w:ins w:id="33" w:author="Qiming Li" w:date="2023-09-21T16:18:00Z">
        <w:r>
          <w:t>5.1x</w:t>
        </w:r>
        <w:r w:rsidRPr="009C5807">
          <w:t>.2.4</w:t>
        </w:r>
        <w:r w:rsidRPr="009C5807">
          <w:tab/>
          <w:t>Measurements of inter-frequency NR cells</w:t>
        </w:r>
        <w:bookmarkEnd w:id="30"/>
        <w:r>
          <w:t xml:space="preserve"> of NW B</w:t>
        </w:r>
      </w:ins>
    </w:p>
    <w:p w14:paraId="2388A442" w14:textId="77777777" w:rsidR="00B62B6F" w:rsidRDefault="00B62B6F" w:rsidP="00B62B6F">
      <w:pPr>
        <w:rPr>
          <w:ins w:id="34" w:author="Qiming Li" w:date="2023-09-21T16:18:00Z"/>
        </w:rPr>
      </w:pPr>
      <w:bookmarkStart w:id="35" w:name="_Toc5952550"/>
      <w:ins w:id="36" w:author="Qiming Li" w:date="2023-09-21T16:18:00Z">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ED2F00">
          <w:t xml:space="preserve">requirements in clause </w:t>
        </w:r>
        <w:r>
          <w:t>4.2x</w:t>
        </w:r>
        <w:r w:rsidRPr="00ED2F00">
          <w:t>.2.4 shall apply regardless of whether the serving cell is subject to CCA or not.</w:t>
        </w:r>
        <w:r>
          <w:t xml:space="preserve"> </w:t>
        </w:r>
      </w:ins>
    </w:p>
    <w:p w14:paraId="4C1236D7" w14:textId="77777777" w:rsidR="00B62B6F" w:rsidRPr="001072B6" w:rsidRDefault="00B62B6F" w:rsidP="00B62B6F">
      <w:pPr>
        <w:rPr>
          <w:ins w:id="37" w:author="Qiming Li" w:date="2023-09-21T16:18:00Z"/>
        </w:rPr>
      </w:pPr>
      <w:ins w:id="38" w:author="Qiming Li" w:date="2023-09-21T16:18:00Z">
        <w:r>
          <w:t>If UE is configured to perform PRS measurement but does not support</w:t>
        </w:r>
        <w:r w:rsidRPr="00E661C7">
          <w:rPr>
            <w:i/>
          </w:rPr>
          <w:t xml:space="preserve"> </w:t>
        </w:r>
        <w:r w:rsidRPr="008A7648">
          <w:rPr>
            <w:i/>
          </w:rPr>
          <w:t>parallelPRS-MeasRRC-Inactive-r17</w:t>
        </w:r>
        <w:r>
          <w:t xml:space="preserve">, the </w:t>
        </w:r>
        <w:r w:rsidRPr="00ED2F00">
          <w:t xml:space="preserve">requirements in clause </w:t>
        </w:r>
        <w:r>
          <w:t>4.2x</w:t>
        </w:r>
        <w:r w:rsidRPr="00ED2F00">
          <w:t>.2.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ins>
    </w:p>
    <w:p w14:paraId="71CEBF27" w14:textId="77777777" w:rsidR="00B62B6F" w:rsidRDefault="00B62B6F" w:rsidP="00B62B6F">
      <w:pPr>
        <w:rPr>
          <w:ins w:id="39" w:author="Qiming Li" w:date="2023-09-21T16:18:00Z"/>
        </w:rPr>
      </w:pPr>
      <w:ins w:id="40" w:author="Qiming Li" w:date="2023-09-21T16:18:00Z">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w:t>
        </w:r>
        <w:r>
          <w:t>4.2x</w:t>
        </w:r>
        <w:r w:rsidRPr="00ED2F00">
          <w:t>.2.</w:t>
        </w:r>
        <w:r>
          <w:t>10</w:t>
        </w:r>
        <w:r w:rsidRPr="00ED2F00">
          <w:t xml:space="preserve"> shall apply regardless of whether the serving cell is subject to CCA or not</w:t>
        </w:r>
        <w:r>
          <w:t xml:space="preserve"> for UE configured with relaxed measurement criterion</w:t>
        </w:r>
        <w:r w:rsidRPr="00ED2F00">
          <w:t>.</w:t>
        </w:r>
      </w:ins>
    </w:p>
    <w:p w14:paraId="23882E56" w14:textId="77777777" w:rsidR="00B62B6F" w:rsidRPr="00E661C7" w:rsidRDefault="00B62B6F" w:rsidP="00B62B6F">
      <w:pPr>
        <w:rPr>
          <w:ins w:id="41" w:author="Qiming Li" w:date="2023-09-21T16:18:00Z"/>
        </w:rPr>
      </w:pPr>
      <w:ins w:id="42" w:author="Qiming Li" w:date="2023-09-21T16:18:00Z">
        <w:r>
          <w:t>If UE is configured to perform PRS measurement but does not support</w:t>
        </w:r>
        <w:r w:rsidRPr="00E661C7">
          <w:rPr>
            <w:i/>
          </w:rPr>
          <w:t xml:space="preserve"> </w:t>
        </w:r>
        <w:r w:rsidRPr="008A7648">
          <w:rPr>
            <w:i/>
          </w:rPr>
          <w:t>parallelPRS-MeasRRC-Inactive-r17</w:t>
        </w:r>
        <w:r>
          <w:t xml:space="preserve">, the </w:t>
        </w:r>
        <w:r w:rsidRPr="00ED2F00">
          <w:t xml:space="preserve">requirements in clause </w:t>
        </w:r>
        <w:r>
          <w:t>4.2x</w:t>
        </w:r>
        <w:r w:rsidRPr="00ED2F00">
          <w:t>.2.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ins>
    </w:p>
    <w:p w14:paraId="3A6653C3" w14:textId="77777777" w:rsidR="00B62B6F" w:rsidRPr="00EA13E4" w:rsidRDefault="00B62B6F" w:rsidP="00B62B6F">
      <w:pPr>
        <w:rPr>
          <w:ins w:id="43" w:author="Qiming Li" w:date="2023-09-21T16:18:00Z"/>
          <w:rFonts w:cs="v4.2.0"/>
        </w:rPr>
      </w:pPr>
    </w:p>
    <w:p w14:paraId="02A8345D" w14:textId="77777777" w:rsidR="00B62B6F" w:rsidRPr="009C5807" w:rsidRDefault="00B62B6F" w:rsidP="00B62B6F">
      <w:pPr>
        <w:pStyle w:val="Heading4"/>
        <w:rPr>
          <w:ins w:id="44" w:author="Qiming Li" w:date="2023-09-21T16:18:00Z"/>
        </w:rPr>
      </w:pPr>
      <w:ins w:id="45" w:author="Qiming Li" w:date="2023-09-21T16:18:00Z">
        <w:r>
          <w:t>[5.1x</w:t>
        </w:r>
        <w:r w:rsidRPr="009C5807">
          <w:t>.2.5</w:t>
        </w:r>
        <w:r w:rsidRPr="009C5807">
          <w:tab/>
          <w:t>Measurements of inter-RAT E-UTRAN cells</w:t>
        </w:r>
        <w:bookmarkEnd w:id="35"/>
        <w:r>
          <w:t xml:space="preserve"> of NW B</w:t>
        </w:r>
      </w:ins>
    </w:p>
    <w:p w14:paraId="09ED8312" w14:textId="77777777" w:rsidR="00B62B6F" w:rsidRPr="009C5807" w:rsidRDefault="00B62B6F" w:rsidP="00B62B6F">
      <w:pPr>
        <w:rPr>
          <w:ins w:id="46" w:author="Qiming Li" w:date="2023-09-21T16:18:00Z"/>
        </w:rPr>
      </w:pPr>
      <w:bookmarkStart w:id="47" w:name="_Toc5952551"/>
      <w:ins w:id="48" w:author="Qiming Li" w:date="2023-09-21T16:18:00Z">
        <w:r w:rsidRPr="009C5807">
          <w:t xml:space="preserve">The requirements in clause </w:t>
        </w:r>
        <w:r>
          <w:t>4.2x</w:t>
        </w:r>
        <w:r w:rsidRPr="009C5807">
          <w:t>.2.5 shall apply.</w:t>
        </w:r>
        <w:r>
          <w:t xml:space="preserve"> </w:t>
        </w:r>
        <w:r w:rsidRPr="009C5807">
          <w:t xml:space="preserve">The requirements in clause </w:t>
        </w:r>
        <w:r>
          <w:t>4.2x</w:t>
        </w:r>
        <w:r w:rsidRPr="009C5807">
          <w:t>.2.</w:t>
        </w:r>
        <w:r>
          <w:t>11</w:t>
        </w:r>
        <w:r w:rsidRPr="009C5807">
          <w:t xml:space="preserve"> shall apply</w:t>
        </w:r>
        <w:r>
          <w:t xml:space="preserve"> for UE configured with relaxed measurement criterion.]</w:t>
        </w:r>
      </w:ins>
    </w:p>
    <w:p w14:paraId="77C9EE41" w14:textId="77777777" w:rsidR="00B62B6F" w:rsidRPr="009C5807" w:rsidRDefault="00B62B6F" w:rsidP="00B62B6F">
      <w:pPr>
        <w:pStyle w:val="Heading4"/>
        <w:rPr>
          <w:ins w:id="49" w:author="Qiming Li" w:date="2023-09-21T16:18:00Z"/>
        </w:rPr>
      </w:pPr>
      <w:ins w:id="50" w:author="Qiming Li" w:date="2023-09-21T16:18:00Z">
        <w:r>
          <w:t>5.1x</w:t>
        </w:r>
        <w:r w:rsidRPr="009C5807">
          <w:t>.2.6</w:t>
        </w:r>
        <w:r w:rsidRPr="009C5807">
          <w:tab/>
          <w:t>Maximum interruption in paging reception</w:t>
        </w:r>
        <w:bookmarkEnd w:id="47"/>
      </w:ins>
    </w:p>
    <w:p w14:paraId="18C62499" w14:textId="77777777" w:rsidR="00B62B6F" w:rsidRPr="009C5807" w:rsidRDefault="00B62B6F" w:rsidP="00B62B6F">
      <w:pPr>
        <w:rPr>
          <w:ins w:id="51" w:author="Qiming Li" w:date="2023-09-21T16:18:00Z"/>
        </w:rPr>
      </w:pPr>
      <w:ins w:id="52" w:author="Qiming Li" w:date="2023-09-21T16:18:00Z">
        <w:r w:rsidRPr="009C5807">
          <w:t xml:space="preserve">The requirements in clause </w:t>
        </w:r>
        <w:r>
          <w:t>4.2x</w:t>
        </w:r>
        <w:r w:rsidRPr="009C5807">
          <w:t>.2.6 shall apply.</w:t>
        </w:r>
      </w:ins>
    </w:p>
    <w:p w14:paraId="0476C8FE" w14:textId="77777777" w:rsidR="00B62B6F" w:rsidRPr="009C5807" w:rsidRDefault="00B62B6F" w:rsidP="00B62B6F">
      <w:pPr>
        <w:pStyle w:val="Heading4"/>
        <w:rPr>
          <w:ins w:id="53" w:author="Qiming Li" w:date="2023-09-21T16:18:00Z"/>
        </w:rPr>
      </w:pPr>
      <w:bookmarkStart w:id="54" w:name="_Toc5952552"/>
      <w:ins w:id="55" w:author="Qiming Li" w:date="2023-09-21T16:18:00Z">
        <w:r>
          <w:t>5.1x</w:t>
        </w:r>
        <w:r w:rsidRPr="009C5807">
          <w:t>.2.7</w:t>
        </w:r>
        <w:r w:rsidRPr="009C5807">
          <w:tab/>
          <w:t>General requirements</w:t>
        </w:r>
        <w:bookmarkEnd w:id="54"/>
      </w:ins>
    </w:p>
    <w:p w14:paraId="5C096FB8" w14:textId="77777777" w:rsidR="00B62B6F" w:rsidRDefault="00B62B6F" w:rsidP="00B62B6F">
      <w:pPr>
        <w:rPr>
          <w:ins w:id="56" w:author="Qiming Li" w:date="2023-09-21T16:18:00Z"/>
        </w:rPr>
      </w:pPr>
      <w:ins w:id="57" w:author="Qiming Li" w:date="2023-09-21T16:18:00Z">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 xml:space="preserve">requirements in clause </w:t>
        </w:r>
        <w:r>
          <w:t>4.2x</w:t>
        </w:r>
        <w:r w:rsidRPr="009C5807">
          <w:t>.2.7 shall apply.</w:t>
        </w:r>
      </w:ins>
    </w:p>
    <w:p w14:paraId="710FCF91" w14:textId="77777777" w:rsidR="00B62B6F" w:rsidRPr="00E661C7" w:rsidRDefault="00B62B6F" w:rsidP="00B62B6F">
      <w:pPr>
        <w:rPr>
          <w:ins w:id="58" w:author="Qiming Li" w:date="2023-09-21T16:18:00Z"/>
        </w:rPr>
      </w:pPr>
      <w:ins w:id="59" w:author="Qiming Li" w:date="2023-09-21T16:18:00Z">
        <w:r>
          <w:lastRenderedPageBreak/>
          <w:t>If UE is configured to perform PRS measurement but does not support</w:t>
        </w:r>
        <w:r w:rsidRPr="00E661C7">
          <w:rPr>
            <w:i/>
          </w:rPr>
          <w:t xml:space="preserve"> </w:t>
        </w:r>
        <w:r w:rsidRPr="008A7648">
          <w:rPr>
            <w:i/>
          </w:rPr>
          <w:t>parallelPRS-MeasRRC-Inactive-r17</w:t>
        </w:r>
        <w:r>
          <w:t xml:space="preserve">, the </w:t>
        </w:r>
        <w:r w:rsidRPr="00ED2F00">
          <w:t xml:space="preserve">requirements in clause </w:t>
        </w:r>
        <w:r>
          <w:t>4.2x</w:t>
        </w:r>
        <w:r w:rsidRPr="00ED2F00">
          <w:t>.2.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ins>
    </w:p>
    <w:p w14:paraId="393AB581" w14:textId="77777777" w:rsidR="00DE3F0F" w:rsidRDefault="00DE3F0F">
      <w:pPr>
        <w:rPr>
          <w:noProof/>
        </w:rPr>
      </w:pPr>
    </w:p>
    <w:p w14:paraId="2E53428D" w14:textId="77777777" w:rsidR="00DE3F0F" w:rsidRDefault="00DE3F0F">
      <w:pPr>
        <w:rPr>
          <w:noProof/>
          <w:lang w:eastAsia="zh-CN"/>
        </w:rPr>
      </w:pPr>
    </w:p>
    <w:p w14:paraId="1217F829" w14:textId="0E837418"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0411" w14:textId="77777777" w:rsidR="00953C6F" w:rsidRDefault="00953C6F">
      <w:r>
        <w:separator/>
      </w:r>
    </w:p>
  </w:endnote>
  <w:endnote w:type="continuationSeparator" w:id="0">
    <w:p w14:paraId="1F9D3BD6" w14:textId="77777777" w:rsidR="00953C6F" w:rsidRDefault="0095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9D3BE" w14:textId="77777777" w:rsidR="00953C6F" w:rsidRDefault="00953C6F">
      <w:r>
        <w:separator/>
      </w:r>
    </w:p>
  </w:footnote>
  <w:footnote w:type="continuationSeparator" w:id="0">
    <w:p w14:paraId="0548B9E9" w14:textId="77777777" w:rsidR="00953C6F" w:rsidRDefault="00953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6A45"/>
    <w:rsid w:val="00021422"/>
    <w:rsid w:val="00022E4A"/>
    <w:rsid w:val="00031171"/>
    <w:rsid w:val="0003655C"/>
    <w:rsid w:val="000557D3"/>
    <w:rsid w:val="00075573"/>
    <w:rsid w:val="000A53C2"/>
    <w:rsid w:val="000A6394"/>
    <w:rsid w:val="000B1AB8"/>
    <w:rsid w:val="000B3EFD"/>
    <w:rsid w:val="000B7FED"/>
    <w:rsid w:val="000C038A"/>
    <w:rsid w:val="000C2EA1"/>
    <w:rsid w:val="000C6598"/>
    <w:rsid w:val="000D44B3"/>
    <w:rsid w:val="000E6A4E"/>
    <w:rsid w:val="000F584F"/>
    <w:rsid w:val="001030B0"/>
    <w:rsid w:val="00112922"/>
    <w:rsid w:val="001307A3"/>
    <w:rsid w:val="00132393"/>
    <w:rsid w:val="00145D43"/>
    <w:rsid w:val="00147DE2"/>
    <w:rsid w:val="001553AF"/>
    <w:rsid w:val="00171D01"/>
    <w:rsid w:val="00174BFF"/>
    <w:rsid w:val="00175B46"/>
    <w:rsid w:val="0019299E"/>
    <w:rsid w:val="00192C46"/>
    <w:rsid w:val="001945BC"/>
    <w:rsid w:val="001A08B3"/>
    <w:rsid w:val="001A7B60"/>
    <w:rsid w:val="001B52B1"/>
    <w:rsid w:val="001B52F0"/>
    <w:rsid w:val="001B5574"/>
    <w:rsid w:val="001B7A65"/>
    <w:rsid w:val="001C0D27"/>
    <w:rsid w:val="001C1C4F"/>
    <w:rsid w:val="001C28CC"/>
    <w:rsid w:val="001C7521"/>
    <w:rsid w:val="001E41F3"/>
    <w:rsid w:val="001E470A"/>
    <w:rsid w:val="001E649E"/>
    <w:rsid w:val="001F32C8"/>
    <w:rsid w:val="001F595C"/>
    <w:rsid w:val="00200DE0"/>
    <w:rsid w:val="00220B50"/>
    <w:rsid w:val="0026004D"/>
    <w:rsid w:val="002640DD"/>
    <w:rsid w:val="00275D12"/>
    <w:rsid w:val="00284FEB"/>
    <w:rsid w:val="002860C4"/>
    <w:rsid w:val="002A56C1"/>
    <w:rsid w:val="002A7F01"/>
    <w:rsid w:val="002B19B4"/>
    <w:rsid w:val="002B5741"/>
    <w:rsid w:val="002C19DE"/>
    <w:rsid w:val="002C6F04"/>
    <w:rsid w:val="002D3A36"/>
    <w:rsid w:val="002D3FF5"/>
    <w:rsid w:val="002E472E"/>
    <w:rsid w:val="00305409"/>
    <w:rsid w:val="00315028"/>
    <w:rsid w:val="00330582"/>
    <w:rsid w:val="003609EF"/>
    <w:rsid w:val="0036231A"/>
    <w:rsid w:val="003655B5"/>
    <w:rsid w:val="0037146D"/>
    <w:rsid w:val="00374DD4"/>
    <w:rsid w:val="00375BF5"/>
    <w:rsid w:val="003800AA"/>
    <w:rsid w:val="003903DC"/>
    <w:rsid w:val="003908E0"/>
    <w:rsid w:val="00391D56"/>
    <w:rsid w:val="003A39DF"/>
    <w:rsid w:val="003B29BA"/>
    <w:rsid w:val="003D56D6"/>
    <w:rsid w:val="003E1A36"/>
    <w:rsid w:val="003F0DBB"/>
    <w:rsid w:val="003F38CA"/>
    <w:rsid w:val="003F66B2"/>
    <w:rsid w:val="00410371"/>
    <w:rsid w:val="00416582"/>
    <w:rsid w:val="004242F1"/>
    <w:rsid w:val="0043430A"/>
    <w:rsid w:val="00470AA0"/>
    <w:rsid w:val="00476D31"/>
    <w:rsid w:val="004A25AB"/>
    <w:rsid w:val="004B75B7"/>
    <w:rsid w:val="004D720A"/>
    <w:rsid w:val="005011A6"/>
    <w:rsid w:val="005141D9"/>
    <w:rsid w:val="0051580D"/>
    <w:rsid w:val="0051752C"/>
    <w:rsid w:val="00524883"/>
    <w:rsid w:val="00531B39"/>
    <w:rsid w:val="00547111"/>
    <w:rsid w:val="00551B10"/>
    <w:rsid w:val="005563EE"/>
    <w:rsid w:val="00563CB1"/>
    <w:rsid w:val="0057279B"/>
    <w:rsid w:val="00592D74"/>
    <w:rsid w:val="005B08C1"/>
    <w:rsid w:val="005B4420"/>
    <w:rsid w:val="005B70FE"/>
    <w:rsid w:val="005D394B"/>
    <w:rsid w:val="005E2C44"/>
    <w:rsid w:val="006048EE"/>
    <w:rsid w:val="00621188"/>
    <w:rsid w:val="00624481"/>
    <w:rsid w:val="006257ED"/>
    <w:rsid w:val="00634A71"/>
    <w:rsid w:val="006509AD"/>
    <w:rsid w:val="00653DE4"/>
    <w:rsid w:val="00664AF0"/>
    <w:rsid w:val="00665C47"/>
    <w:rsid w:val="00670EE5"/>
    <w:rsid w:val="006756FD"/>
    <w:rsid w:val="00695808"/>
    <w:rsid w:val="006A7DFE"/>
    <w:rsid w:val="006B450A"/>
    <w:rsid w:val="006B46FB"/>
    <w:rsid w:val="006E21FB"/>
    <w:rsid w:val="006F4560"/>
    <w:rsid w:val="00707842"/>
    <w:rsid w:val="00714239"/>
    <w:rsid w:val="00730971"/>
    <w:rsid w:val="00743EBF"/>
    <w:rsid w:val="00753D27"/>
    <w:rsid w:val="00761D38"/>
    <w:rsid w:val="00775E18"/>
    <w:rsid w:val="00776744"/>
    <w:rsid w:val="00792342"/>
    <w:rsid w:val="00794137"/>
    <w:rsid w:val="007977A8"/>
    <w:rsid w:val="007A1986"/>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32CB"/>
    <w:rsid w:val="008A45A6"/>
    <w:rsid w:val="008C0A4B"/>
    <w:rsid w:val="008C17C2"/>
    <w:rsid w:val="008D31B7"/>
    <w:rsid w:val="008D3CCC"/>
    <w:rsid w:val="008D711A"/>
    <w:rsid w:val="008E0695"/>
    <w:rsid w:val="008E7CDA"/>
    <w:rsid w:val="008F3789"/>
    <w:rsid w:val="008F686C"/>
    <w:rsid w:val="009148DE"/>
    <w:rsid w:val="00915B2C"/>
    <w:rsid w:val="00916CDC"/>
    <w:rsid w:val="00920C72"/>
    <w:rsid w:val="0093666F"/>
    <w:rsid w:val="0094191C"/>
    <w:rsid w:val="00941E30"/>
    <w:rsid w:val="00953C6F"/>
    <w:rsid w:val="009777D9"/>
    <w:rsid w:val="00991B88"/>
    <w:rsid w:val="0099240C"/>
    <w:rsid w:val="009A5753"/>
    <w:rsid w:val="009A579D"/>
    <w:rsid w:val="009A60D5"/>
    <w:rsid w:val="009B130B"/>
    <w:rsid w:val="009B32CC"/>
    <w:rsid w:val="009B723C"/>
    <w:rsid w:val="009C65AA"/>
    <w:rsid w:val="009D16A5"/>
    <w:rsid w:val="009D6DBA"/>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7712C"/>
    <w:rsid w:val="00A86BCD"/>
    <w:rsid w:val="00AA2CBC"/>
    <w:rsid w:val="00AA5120"/>
    <w:rsid w:val="00AA6616"/>
    <w:rsid w:val="00AB221B"/>
    <w:rsid w:val="00AB4664"/>
    <w:rsid w:val="00AB47C0"/>
    <w:rsid w:val="00AC5820"/>
    <w:rsid w:val="00AD1CD8"/>
    <w:rsid w:val="00AD1FA6"/>
    <w:rsid w:val="00AE4F4B"/>
    <w:rsid w:val="00B06630"/>
    <w:rsid w:val="00B258BB"/>
    <w:rsid w:val="00B36F33"/>
    <w:rsid w:val="00B412D5"/>
    <w:rsid w:val="00B453D9"/>
    <w:rsid w:val="00B471CC"/>
    <w:rsid w:val="00B57709"/>
    <w:rsid w:val="00B62B6F"/>
    <w:rsid w:val="00B656A3"/>
    <w:rsid w:val="00B67B97"/>
    <w:rsid w:val="00B8570B"/>
    <w:rsid w:val="00B968C8"/>
    <w:rsid w:val="00B97E5C"/>
    <w:rsid w:val="00BA3EC5"/>
    <w:rsid w:val="00BA51D9"/>
    <w:rsid w:val="00BB1965"/>
    <w:rsid w:val="00BB5DFC"/>
    <w:rsid w:val="00BC06D7"/>
    <w:rsid w:val="00BD279D"/>
    <w:rsid w:val="00BD6BB8"/>
    <w:rsid w:val="00BF76EE"/>
    <w:rsid w:val="00BF7AA3"/>
    <w:rsid w:val="00C3309A"/>
    <w:rsid w:val="00C45AD4"/>
    <w:rsid w:val="00C56CB9"/>
    <w:rsid w:val="00C63839"/>
    <w:rsid w:val="00C66BA2"/>
    <w:rsid w:val="00C756A5"/>
    <w:rsid w:val="00C86B85"/>
    <w:rsid w:val="00C870F6"/>
    <w:rsid w:val="00C911E9"/>
    <w:rsid w:val="00C91BBD"/>
    <w:rsid w:val="00C95985"/>
    <w:rsid w:val="00CA423B"/>
    <w:rsid w:val="00CC3114"/>
    <w:rsid w:val="00CC5026"/>
    <w:rsid w:val="00CC68D0"/>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93570"/>
    <w:rsid w:val="00DC2FBF"/>
    <w:rsid w:val="00DD1BF7"/>
    <w:rsid w:val="00DD3F0A"/>
    <w:rsid w:val="00DE34CF"/>
    <w:rsid w:val="00DE3F0F"/>
    <w:rsid w:val="00E02773"/>
    <w:rsid w:val="00E0750D"/>
    <w:rsid w:val="00E13F3D"/>
    <w:rsid w:val="00E15AA7"/>
    <w:rsid w:val="00E34898"/>
    <w:rsid w:val="00E36969"/>
    <w:rsid w:val="00E43D2E"/>
    <w:rsid w:val="00E52805"/>
    <w:rsid w:val="00E709B5"/>
    <w:rsid w:val="00E77B33"/>
    <w:rsid w:val="00E8378D"/>
    <w:rsid w:val="00E966A9"/>
    <w:rsid w:val="00EA4F17"/>
    <w:rsid w:val="00EB09B7"/>
    <w:rsid w:val="00EC534F"/>
    <w:rsid w:val="00EC5E14"/>
    <w:rsid w:val="00EC7255"/>
    <w:rsid w:val="00EE59E6"/>
    <w:rsid w:val="00EE6F4D"/>
    <w:rsid w:val="00EE7D7C"/>
    <w:rsid w:val="00EF460F"/>
    <w:rsid w:val="00EF77FE"/>
    <w:rsid w:val="00F16CFA"/>
    <w:rsid w:val="00F251B3"/>
    <w:rsid w:val="00F25D98"/>
    <w:rsid w:val="00F300FB"/>
    <w:rsid w:val="00F310BE"/>
    <w:rsid w:val="00F37691"/>
    <w:rsid w:val="00F40AA0"/>
    <w:rsid w:val="00F43B08"/>
    <w:rsid w:val="00F6771D"/>
    <w:rsid w:val="00F871B5"/>
    <w:rsid w:val="00FB6386"/>
    <w:rsid w:val="00FB782B"/>
    <w:rsid w:val="00FC577E"/>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18626574">
      <w:bodyDiv w:val="1"/>
      <w:marLeft w:val="0"/>
      <w:marRight w:val="0"/>
      <w:marTop w:val="0"/>
      <w:marBottom w:val="0"/>
      <w:divBdr>
        <w:top w:val="none" w:sz="0" w:space="0" w:color="auto"/>
        <w:left w:val="none" w:sz="0" w:space="0" w:color="auto"/>
        <w:bottom w:val="none" w:sz="0" w:space="0" w:color="auto"/>
        <w:right w:val="none" w:sz="0" w:space="0" w:color="auto"/>
      </w:divBdr>
    </w:div>
    <w:div w:id="1764303939">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825202858">
      <w:bodyDiv w:val="1"/>
      <w:marLeft w:val="0"/>
      <w:marRight w:val="0"/>
      <w:marTop w:val="0"/>
      <w:marBottom w:val="0"/>
      <w:divBdr>
        <w:top w:val="none" w:sz="0" w:space="0" w:color="auto"/>
        <w:left w:val="none" w:sz="0" w:space="0" w:color="auto"/>
        <w:bottom w:val="none" w:sz="0" w:space="0" w:color="auto"/>
        <w:right w:val="none" w:sz="0" w:space="0" w:color="auto"/>
      </w:divBdr>
    </w:div>
    <w:div w:id="1965194499">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4</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79</cp:revision>
  <cp:lastPrinted>1899-12-31T23:50:17Z</cp:lastPrinted>
  <dcterms:created xsi:type="dcterms:W3CDTF">2023-08-24T16:04:00Z</dcterms:created>
  <dcterms:modified xsi:type="dcterms:W3CDTF">2023-09-27T15:51:00Z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