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11A6" w14:textId="68126E47" w:rsidR="00CD0F9B" w:rsidRPr="00B11FC7" w:rsidRDefault="00CD0F9B" w:rsidP="005807DE">
      <w:pPr>
        <w:tabs>
          <w:tab w:val="left" w:pos="1985"/>
        </w:tabs>
        <w:spacing w:after="120"/>
        <w:jc w:val="both"/>
        <w:rPr>
          <w:rFonts w:ascii="Arial" w:hAnsi="Arial" w:cs="Arial"/>
          <w:b/>
          <w:noProof/>
          <w:color w:val="000000" w:themeColor="text1"/>
          <w:sz w:val="24"/>
          <w:lang w:val="en-CN"/>
        </w:rPr>
      </w:pPr>
      <w:bookmarkStart w:id="0" w:name="Title"/>
      <w:bookmarkEnd w:id="0"/>
      <w:r w:rsidRPr="00E7100C">
        <w:rPr>
          <w:rFonts w:ascii="Arial" w:hAnsi="Arial" w:cs="Arial"/>
          <w:b/>
          <w:noProof/>
          <w:color w:val="000000" w:themeColor="text1"/>
          <w:sz w:val="24"/>
          <w:lang w:val="en-US"/>
        </w:rPr>
        <w:t>3GPP TSG-RAN WG4 Meeting #108bis</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B11FC7">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 xml:space="preserve">          </w:t>
      </w:r>
      <w:r w:rsidR="00B11FC7" w:rsidRPr="00B11FC7">
        <w:rPr>
          <w:rFonts w:ascii="Arial" w:hAnsi="Arial" w:cs="Arial"/>
          <w:b/>
          <w:noProof/>
          <w:color w:val="000000" w:themeColor="text1"/>
          <w:sz w:val="24"/>
          <w:lang w:val="en-CN"/>
        </w:rPr>
        <w:t>R4-2316563</w:t>
      </w:r>
    </w:p>
    <w:p w14:paraId="2C4EAE20" w14:textId="77777777" w:rsidR="00CD0F9B" w:rsidRPr="00E7100C" w:rsidRDefault="00CD0F9B" w:rsidP="00CD0F9B">
      <w:pPr>
        <w:tabs>
          <w:tab w:val="left" w:pos="1985"/>
        </w:tabs>
        <w:spacing w:after="120"/>
        <w:jc w:val="both"/>
        <w:rPr>
          <w:rFonts w:ascii="Arial" w:hAnsi="Arial" w:cs="Arial"/>
          <w:b/>
          <w:noProof/>
          <w:color w:val="000000" w:themeColor="text1"/>
          <w:sz w:val="24"/>
          <w:lang w:val="en-US"/>
        </w:rPr>
      </w:pPr>
      <w:r w:rsidRPr="00E7100C">
        <w:rPr>
          <w:rFonts w:ascii="Arial" w:hAnsi="Arial" w:cs="Arial"/>
          <w:b/>
          <w:noProof/>
          <w:color w:val="000000" w:themeColor="text1"/>
          <w:sz w:val="24"/>
          <w:lang w:val="en-US"/>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95527" w:rsidR="001E41F3" w:rsidRPr="008E7C5F" w:rsidRDefault="008E7C5F" w:rsidP="008E7C5F">
            <w:pPr>
              <w:pStyle w:val="CRCoverPage"/>
              <w:ind w:left="100"/>
              <w:rPr>
                <w:noProof/>
                <w:lang w:val="en-CN"/>
              </w:rPr>
            </w:pPr>
            <w:r w:rsidRPr="008E7C5F">
              <w:rPr>
                <w:noProof/>
                <w:lang w:val="en-CN"/>
              </w:rPr>
              <w:t>Draft CR on Enhanced CHO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0D3D7" w:rsidR="001E41F3" w:rsidRDefault="00000000">
            <w:pPr>
              <w:pStyle w:val="CRCoverPage"/>
              <w:spacing w:after="0"/>
              <w:ind w:left="100"/>
              <w:rPr>
                <w:noProof/>
              </w:rPr>
            </w:pPr>
            <w:fldSimple w:instr=" DOCPROPERTY  ResDate  \* MERGEFORMAT ">
              <w:r w:rsidR="00D029F2">
                <w:rPr>
                  <w:noProof/>
                </w:rPr>
                <w:t>2023-0</w:t>
              </w:r>
              <w:r w:rsidR="008E7C5F">
                <w:rPr>
                  <w:noProof/>
                </w:rPr>
                <w:t>9</w:t>
              </w:r>
              <w:r w:rsidR="00D029F2">
                <w:rPr>
                  <w:noProof/>
                </w:rPr>
                <w:t>-</w:t>
              </w:r>
              <w:r w:rsidR="008E7C5F">
                <w:rPr>
                  <w:noProof/>
                </w:rPr>
                <w:t>2</w:t>
              </w:r>
              <w:r w:rsidR="00C32CF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286C7" w14:textId="77777777" w:rsidR="00C2049D" w:rsidRPr="0091485C" w:rsidRDefault="002B7644">
            <w:pPr>
              <w:pStyle w:val="CRCoverPage"/>
              <w:spacing w:after="0"/>
              <w:ind w:left="100"/>
              <w:rPr>
                <w:rFonts w:cs="Arial"/>
                <w:lang w:eastAsia="zh-CN"/>
              </w:rPr>
            </w:pPr>
            <w:r w:rsidRPr="0091485C">
              <w:rPr>
                <w:rFonts w:cs="Arial"/>
                <w:lang w:eastAsia="zh-CN"/>
              </w:rPr>
              <w:t>A big CR was endorsed in RAN4#108</w:t>
            </w:r>
            <w:r w:rsidR="00353FF3" w:rsidRPr="0091485C">
              <w:rPr>
                <w:rFonts w:cs="Arial"/>
                <w:lang w:eastAsia="zh-CN"/>
              </w:rPr>
              <w:t xml:space="preserve"> (R4-2314488) to capture RRM requirements for enhanced CHO configuration.</w:t>
            </w:r>
            <w:r w:rsidR="0091485C" w:rsidRPr="0091485C">
              <w:rPr>
                <w:rFonts w:cs="Arial"/>
                <w:lang w:eastAsia="zh-CN"/>
              </w:rPr>
              <w:t xml:space="preserve"> The following scenarios are supposed to be covered:</w:t>
            </w:r>
          </w:p>
          <w:p w14:paraId="4A5AF647" w14:textId="77777777" w:rsidR="0091485C" w:rsidRPr="0091485C" w:rsidRDefault="0091485C" w:rsidP="0091485C">
            <w:pPr>
              <w:pStyle w:val="ListParagraph"/>
              <w:numPr>
                <w:ilvl w:val="0"/>
                <w:numId w:val="2"/>
              </w:numPr>
              <w:ind w:firstLineChars="0"/>
              <w:rPr>
                <w:rFonts w:ascii="Arial" w:hAnsi="Arial" w:cs="Arial"/>
                <w:lang w:val="en-US"/>
              </w:rPr>
            </w:pPr>
            <w:r w:rsidRPr="0091485C">
              <w:rPr>
                <w:rFonts w:ascii="Arial" w:hAnsi="Arial" w:cs="Arial"/>
                <w:lang w:val="en-US"/>
              </w:rPr>
              <w:t xml:space="preserve">FR1-FR1 NR-DC to FR1-FR1 NR-DC, </w:t>
            </w:r>
          </w:p>
          <w:p w14:paraId="1EA6D20B" w14:textId="77777777" w:rsidR="0091485C" w:rsidRPr="0091485C" w:rsidRDefault="0091485C" w:rsidP="0091485C">
            <w:pPr>
              <w:pStyle w:val="ListParagraph"/>
              <w:numPr>
                <w:ilvl w:val="0"/>
                <w:numId w:val="2"/>
              </w:numPr>
              <w:ind w:firstLineChars="0"/>
              <w:rPr>
                <w:rFonts w:ascii="Arial" w:hAnsi="Arial" w:cs="Arial"/>
                <w:lang w:val="en-US"/>
              </w:rPr>
            </w:pPr>
            <w:r w:rsidRPr="0091485C">
              <w:rPr>
                <w:rFonts w:ascii="Arial" w:hAnsi="Arial" w:cs="Arial"/>
                <w:lang w:val="en-US"/>
              </w:rPr>
              <w:t xml:space="preserve">FR1-FR1 NR-DC to FR1-FR2 NR-DC, </w:t>
            </w:r>
          </w:p>
          <w:p w14:paraId="00D4B815" w14:textId="77777777" w:rsidR="0091485C" w:rsidRPr="0091485C" w:rsidRDefault="0091485C" w:rsidP="0091485C">
            <w:pPr>
              <w:pStyle w:val="ListParagraph"/>
              <w:numPr>
                <w:ilvl w:val="0"/>
                <w:numId w:val="2"/>
              </w:numPr>
              <w:ind w:firstLineChars="0"/>
              <w:rPr>
                <w:rFonts w:ascii="Arial" w:hAnsi="Arial" w:cs="Arial"/>
                <w:lang w:val="en-US"/>
              </w:rPr>
            </w:pPr>
            <w:r w:rsidRPr="0091485C">
              <w:rPr>
                <w:rFonts w:ascii="Arial" w:hAnsi="Arial" w:cs="Arial"/>
                <w:lang w:val="en-US"/>
              </w:rPr>
              <w:t xml:space="preserve">FR1-FR2 NR-DC to FR1-FR1 NR-DC, </w:t>
            </w:r>
          </w:p>
          <w:p w14:paraId="7BA6A710" w14:textId="77777777" w:rsidR="0091485C" w:rsidRPr="0091485C" w:rsidRDefault="0091485C" w:rsidP="0091485C">
            <w:pPr>
              <w:pStyle w:val="ListParagraph"/>
              <w:numPr>
                <w:ilvl w:val="0"/>
                <w:numId w:val="2"/>
              </w:numPr>
              <w:ind w:firstLineChars="0"/>
              <w:rPr>
                <w:rFonts w:ascii="Arial" w:hAnsi="Arial" w:cs="Arial"/>
                <w:lang w:val="en-US"/>
              </w:rPr>
            </w:pPr>
            <w:r w:rsidRPr="0091485C">
              <w:rPr>
                <w:rFonts w:ascii="Arial" w:hAnsi="Arial" w:cs="Arial"/>
                <w:lang w:val="en-US"/>
              </w:rPr>
              <w:t>FR1-FR2 NR-DC to FR1-FR2 NR-DC.</w:t>
            </w:r>
          </w:p>
          <w:p w14:paraId="196E6865" w14:textId="77777777" w:rsidR="0091485C" w:rsidRDefault="0091485C">
            <w:pPr>
              <w:pStyle w:val="CRCoverPage"/>
              <w:spacing w:after="0"/>
              <w:ind w:left="100"/>
              <w:rPr>
                <w:rFonts w:cs="Arial"/>
                <w:noProof/>
                <w:lang w:val="en-US"/>
              </w:rPr>
            </w:pPr>
            <w:r w:rsidRPr="0091485C">
              <w:rPr>
                <w:rFonts w:cs="Arial"/>
                <w:noProof/>
                <w:lang w:val="en-US"/>
              </w:rPr>
              <w:t>However, some</w:t>
            </w:r>
            <w:r>
              <w:rPr>
                <w:rFonts w:cs="Arial"/>
                <w:noProof/>
                <w:lang w:val="en-US"/>
              </w:rPr>
              <w:t xml:space="preserve"> scenarios are missing and some scenario is not correctly captured.</w:t>
            </w:r>
          </w:p>
          <w:p w14:paraId="7B7F2347" w14:textId="77777777" w:rsidR="00396BFD" w:rsidRDefault="00396BFD">
            <w:pPr>
              <w:pStyle w:val="CRCoverPage"/>
              <w:spacing w:after="0"/>
              <w:ind w:left="100"/>
              <w:rPr>
                <w:rFonts w:cs="Arial"/>
                <w:noProof/>
                <w:lang w:val="en-US"/>
              </w:rPr>
            </w:pPr>
          </w:p>
          <w:p w14:paraId="708AA7DE" w14:textId="4AF5E5D9" w:rsidR="00396BFD" w:rsidRPr="0091485C" w:rsidRDefault="00396BFD">
            <w:pPr>
              <w:pStyle w:val="CRCoverPage"/>
              <w:spacing w:after="0"/>
              <w:ind w:left="100"/>
              <w:rPr>
                <w:rFonts w:cs="Arial"/>
                <w:noProof/>
                <w:lang w:val="en-US"/>
              </w:rPr>
            </w:pPr>
            <w:r>
              <w:rPr>
                <w:rFonts w:cs="Arial" w:hint="eastAsia"/>
                <w:noProof/>
                <w:lang w:val="en-US" w:eastAsia="zh-CN"/>
              </w:rPr>
              <w:t>N</w:t>
            </w:r>
            <w:r>
              <w:rPr>
                <w:rFonts w:cs="Arial"/>
                <w:noProof/>
                <w:lang w:val="en-US" w:eastAsia="zh-CN"/>
              </w:rPr>
              <w:t>ote</w:t>
            </w:r>
            <w:r>
              <w:rPr>
                <w:rFonts w:cs="Arial" w:hint="eastAsia"/>
                <w:noProof/>
                <w:lang w:val="en-US" w:eastAsia="zh-CN"/>
              </w:rPr>
              <w:t>:</w:t>
            </w:r>
            <w:r>
              <w:rPr>
                <w:rFonts w:cs="Arial"/>
                <w:noProof/>
                <w:lang w:val="en-US" w:eastAsia="zh-CN"/>
              </w:rPr>
              <w:t xml:space="preserve"> for the sake of readability, this CR is based on the endorsed big CR </w:t>
            </w:r>
            <w:r w:rsidRPr="0091485C">
              <w:rPr>
                <w:rFonts w:cs="Arial"/>
                <w:lang w:eastAsia="zh-CN"/>
              </w:rPr>
              <w:t>R4-2314488</w:t>
            </w:r>
            <w:r>
              <w:rPr>
                <w:rFonts w:cs="Arial"/>
                <w:lang w:eastAsia="zh-CN"/>
              </w:rPr>
              <w:t xml:space="preserve"> </w:t>
            </w:r>
            <w:r>
              <w:rPr>
                <w:rFonts w:cs="Arial"/>
                <w:noProof/>
                <w:lang w:val="en-US" w:eastAsia="zh-CN"/>
              </w:rPr>
              <w:t>with track changes.</w:t>
            </w:r>
            <w:r w:rsidR="004F7E2A">
              <w:rPr>
                <w:rFonts w:cs="Arial"/>
                <w:noProof/>
                <w:lang w:val="en-US" w:eastAsia="zh-CN"/>
              </w:rPr>
              <w:t xml:space="preserve"> </w:t>
            </w:r>
            <w:r w:rsidR="00D54CDD">
              <w:rPr>
                <w:rFonts w:cs="Arial"/>
                <w:noProof/>
                <w:lang w:val="en-US" w:eastAsia="zh-CN"/>
              </w:rPr>
              <w:t>All contents will be marked with track changes in formal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0F2E5" w:rsidR="00B30A18" w:rsidRDefault="0091485C" w:rsidP="0091485C">
            <w:pPr>
              <w:pStyle w:val="CRCoverPage"/>
              <w:numPr>
                <w:ilvl w:val="0"/>
                <w:numId w:val="1"/>
              </w:numPr>
              <w:spacing w:after="0"/>
              <w:rPr>
                <w:noProof/>
              </w:rPr>
            </w:pPr>
            <w:r>
              <w:rPr>
                <w:bCs/>
                <w:noProof/>
              </w:rPr>
              <w:t>Add the missing scenarios and fix the incorrect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Default="00135017">
            <w:pPr>
              <w:pStyle w:val="CRCoverPage"/>
              <w:spacing w:after="0"/>
              <w:ind w:left="100"/>
              <w:rPr>
                <w:noProof/>
              </w:rPr>
            </w:pPr>
            <w:r>
              <w:rPr>
                <w:noProof/>
              </w:rPr>
              <w:t xml:space="preserve">Corresponding </w:t>
            </w:r>
            <w:r w:rsidR="009A60D5">
              <w:rPr>
                <w:noProof/>
              </w:rPr>
              <w:t xml:space="preserve">RRM requirement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90041" w:rsidR="001E41F3" w:rsidRDefault="00203D57">
            <w:pPr>
              <w:pStyle w:val="CRCoverPage"/>
              <w:spacing w:after="0"/>
              <w:ind w:left="100"/>
              <w:rPr>
                <w:noProof/>
              </w:rPr>
            </w:pPr>
            <w:r>
              <w:rPr>
                <w:noProof/>
                <w:lang w:eastAsia="zh-CN"/>
              </w:rPr>
              <w:t>(new) 6.1.6,</w:t>
            </w:r>
            <w:r>
              <w:rPr>
                <w:noProof/>
              </w:rPr>
              <w:t xml:space="preserve"> </w:t>
            </w:r>
            <w:r w:rsidR="0049479B">
              <w:rPr>
                <w:noProof/>
                <w:lang w:eastAsia="zh-CN"/>
              </w:rPr>
              <w:t>(new) 6.1.7,</w:t>
            </w:r>
            <w:r w:rsidR="0049479B">
              <w:rPr>
                <w:noProof/>
              </w:rPr>
              <w:t xml:space="preserve"> </w:t>
            </w:r>
            <w:r w:rsidR="00D511F6">
              <w:rPr>
                <w:noProof/>
              </w:rPr>
              <w:t>(new) 8.11E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5548E209" w14:textId="711D4F13" w:rsidR="00992319" w:rsidRPr="00876E7D" w:rsidRDefault="00992319" w:rsidP="00992319">
      <w:pPr>
        <w:pStyle w:val="Heading4"/>
        <w:rPr>
          <w:lang w:val="en-US" w:eastAsia="zh-CN"/>
        </w:rPr>
      </w:pPr>
      <w:r>
        <w:rPr>
          <w:lang w:val="en-US" w:eastAsia="zh-CN"/>
        </w:rPr>
        <w:t>6.1.6</w:t>
      </w:r>
      <w:r w:rsidRPr="00876E7D">
        <w:rPr>
          <w:lang w:val="en-US" w:eastAsia="zh-CN"/>
        </w:rPr>
        <w:tab/>
      </w:r>
      <w:r>
        <w:rPr>
          <w:lang w:val="en-US" w:eastAsia="zh-CN"/>
        </w:rPr>
        <w:t xml:space="preserve">NR Conditional Handover including target MCG and </w:t>
      </w:r>
      <w:del w:id="2" w:author="Qiming Li" w:date="2023-09-27T11:20:00Z">
        <w:r w:rsidDel="00D70856">
          <w:rPr>
            <w:lang w:val="en-US" w:eastAsia="zh-CN"/>
          </w:rPr>
          <w:delText xml:space="preserve">candidate </w:delText>
        </w:r>
      </w:del>
      <w:ins w:id="3" w:author="Qiming Li" w:date="2023-09-27T11:20:00Z">
        <w:r w:rsidR="00D70856">
          <w:rPr>
            <w:lang w:val="en-US" w:eastAsia="zh-CN"/>
          </w:rPr>
          <w:t xml:space="preserve">target </w:t>
        </w:r>
      </w:ins>
      <w:r>
        <w:rPr>
          <w:lang w:val="en-US" w:eastAsia="zh-CN"/>
        </w:rPr>
        <w:t>SCG</w:t>
      </w:r>
      <w:r w:rsidRPr="00876E7D">
        <w:rPr>
          <w:lang w:val="en-US" w:eastAsia="zh-CN"/>
        </w:rPr>
        <w:t xml:space="preserve"> </w:t>
      </w:r>
    </w:p>
    <w:p w14:paraId="6814562C" w14:textId="6558E431" w:rsidR="00992319" w:rsidRPr="009C5807" w:rsidRDefault="00992319" w:rsidP="00992319">
      <w:pPr>
        <w:pStyle w:val="Heading4"/>
        <w:rPr>
          <w:lang w:val="en-US" w:eastAsia="zh-CN"/>
        </w:rPr>
      </w:pPr>
      <w:r w:rsidRPr="009C5807">
        <w:rPr>
          <w:lang w:val="en-US" w:eastAsia="zh-CN"/>
        </w:rPr>
        <w:t>6.1.</w:t>
      </w:r>
      <w:r>
        <w:rPr>
          <w:lang w:val="en-US" w:eastAsia="zh-CN"/>
        </w:rPr>
        <w:t>6</w:t>
      </w:r>
      <w:r w:rsidRPr="009C5807">
        <w:rPr>
          <w:lang w:val="en-US" w:eastAsia="zh-CN"/>
        </w:rPr>
        <w:t>.</w:t>
      </w:r>
      <w:r>
        <w:rPr>
          <w:lang w:val="en-US" w:eastAsia="zh-CN"/>
        </w:rPr>
        <w:t>1</w:t>
      </w:r>
      <w:r w:rsidRPr="009C5807">
        <w:rPr>
          <w:lang w:val="en-US" w:eastAsia="zh-CN"/>
        </w:rPr>
        <w:tab/>
      </w:r>
      <w:r>
        <w:rPr>
          <w:lang w:val="en-US" w:eastAsia="zh-CN"/>
        </w:rPr>
        <w:t xml:space="preserve">Conditional </w:t>
      </w:r>
      <w:del w:id="4" w:author="Qiming Li" w:date="2023-09-26T17:08:00Z">
        <w:r w:rsidDel="00751A1E">
          <w:rPr>
            <w:lang w:val="en-US" w:eastAsia="zh-CN"/>
          </w:rPr>
          <w:delText xml:space="preserve">Handover </w:delText>
        </w:r>
      </w:del>
      <w:ins w:id="5" w:author="Qiming Li" w:date="2023-09-26T17:08:00Z">
        <w:r w:rsidR="00751A1E">
          <w:rPr>
            <w:lang w:val="en-US" w:eastAsia="zh-CN"/>
          </w:rPr>
          <w:t xml:space="preserve">handover </w:t>
        </w:r>
      </w:ins>
      <w:del w:id="6" w:author="Qiming Li" w:date="2023-09-26T17:08:00Z">
        <w:r w:rsidRPr="00393884" w:rsidDel="00751A1E">
          <w:rPr>
            <w:lang w:val="en-US" w:eastAsia="zh-CN"/>
          </w:rPr>
          <w:delText>with PSCell</w:delText>
        </w:r>
      </w:del>
      <w:ins w:id="7" w:author="Qiming Li" w:date="2023-09-26T17:08:00Z">
        <w:r w:rsidR="00751A1E">
          <w:rPr>
            <w:lang w:val="en-US" w:eastAsia="zh-CN"/>
          </w:rPr>
          <w:t>including</w:t>
        </w:r>
      </w:ins>
      <w:r w:rsidRPr="00393884">
        <w:rPr>
          <w:lang w:val="en-US" w:eastAsia="zh-CN"/>
        </w:rPr>
        <w:t xml:space="preserve"> </w:t>
      </w:r>
      <w:ins w:id="8" w:author="Qiming Li" w:date="2023-09-26T17:02:00Z">
        <w:r w:rsidR="00C96551" w:rsidRPr="00330437">
          <w:rPr>
            <w:lang w:val="en-US" w:eastAsia="zh-CN"/>
          </w:rPr>
          <w:t>target MCG in FR1 and target SCG in FR</w:t>
        </w:r>
      </w:ins>
      <w:ins w:id="9" w:author="Qiming Li" w:date="2023-09-26T17:03:00Z">
        <w:r w:rsidR="00C96551">
          <w:rPr>
            <w:lang w:val="en-US" w:eastAsia="zh-CN"/>
          </w:rPr>
          <w:t>1</w:t>
        </w:r>
      </w:ins>
      <w:ins w:id="10" w:author="Qiming Li" w:date="2023-09-26T17:02:00Z">
        <w:r w:rsidR="00C96551" w:rsidRPr="00330437">
          <w:rPr>
            <w:lang w:val="en-US" w:eastAsia="zh-CN"/>
          </w:rPr>
          <w:t xml:space="preserve"> in NR-DC</w:t>
        </w:r>
      </w:ins>
      <w:del w:id="11" w:author="Qiming Li" w:date="2023-09-26T17:02:00Z">
        <w:r w:rsidDel="00C96551">
          <w:rPr>
            <w:lang w:val="en-US" w:eastAsia="zh-CN"/>
          </w:rPr>
          <w:delText>from FR1-FR1 NR-DC to FR1-FR1 NR-DC</w:delText>
        </w:r>
      </w:del>
    </w:p>
    <w:p w14:paraId="6F3ACD31" w14:textId="7D0352FD" w:rsidR="00992319" w:rsidRDefault="00992319" w:rsidP="00992319">
      <w:pPr>
        <w:spacing w:after="160" w:line="259" w:lineRule="auto"/>
        <w:rPr>
          <w:ins w:id="12" w:author="Qiming Li" w:date="2023-09-26T17:03:00Z"/>
          <w:rFonts w:eastAsia="Calibri" w:cs="Arial"/>
          <w:szCs w:val="22"/>
          <w:lang w:val="en-US"/>
        </w:rPr>
      </w:pPr>
      <w:r w:rsidRPr="004E7690">
        <w:rPr>
          <w:rFonts w:eastAsia="Calibri" w:cs="Arial"/>
          <w:szCs w:val="22"/>
          <w:lang w:val="en-US"/>
        </w:rPr>
        <w:t>The requirements in this clause are applicable to</w:t>
      </w:r>
      <w:r>
        <w:rPr>
          <w:rFonts w:eastAsia="Calibri" w:cs="Arial"/>
          <w:szCs w:val="22"/>
          <w:lang w:val="en-US"/>
        </w:rPr>
        <w:t xml:space="preserve"> conditional</w:t>
      </w:r>
      <w:r w:rsidRPr="004E7690">
        <w:rPr>
          <w:rFonts w:eastAsia="Calibri" w:cs="Arial"/>
          <w:szCs w:val="22"/>
          <w:lang w:val="en-US"/>
        </w:rPr>
        <w:t xml:space="preserve"> handover with </w:t>
      </w:r>
      <w:del w:id="13" w:author="Qiming Li" w:date="2023-09-26T17:08:00Z">
        <w:r w:rsidRPr="004E7690" w:rsidDel="0019737C">
          <w:rPr>
            <w:rFonts w:eastAsia="Calibri" w:cs="Arial"/>
            <w:szCs w:val="22"/>
            <w:lang w:val="en-US"/>
          </w:rPr>
          <w:delText xml:space="preserve">PSCell </w:delText>
        </w:r>
      </w:del>
      <w:ins w:id="14" w:author="Qiming Li" w:date="2023-09-26T17:08:00Z">
        <w:r w:rsidR="0019737C">
          <w:rPr>
            <w:rFonts w:eastAsia="Calibri" w:cs="Arial"/>
            <w:szCs w:val="22"/>
            <w:lang w:val="en-US"/>
          </w:rPr>
          <w:t>target SCG</w:t>
        </w:r>
        <w:r w:rsidR="0019737C" w:rsidRPr="004E7690">
          <w:rPr>
            <w:rFonts w:eastAsia="Calibri" w:cs="Arial"/>
            <w:szCs w:val="22"/>
            <w:lang w:val="en-US"/>
          </w:rPr>
          <w:t xml:space="preserve"> </w:t>
        </w:r>
      </w:ins>
      <w:r w:rsidRPr="004E7690">
        <w:rPr>
          <w:rFonts w:eastAsia="Calibri" w:cs="Arial"/>
          <w:szCs w:val="22"/>
          <w:lang w:val="en-US"/>
        </w:rPr>
        <w:t>from NR-DC to NR-DC.</w:t>
      </w:r>
      <w:r>
        <w:rPr>
          <w:rFonts w:eastAsia="Calibri" w:cs="Arial"/>
          <w:szCs w:val="22"/>
          <w:lang w:val="en-US"/>
        </w:rPr>
        <w:t xml:space="preserve"> The requirements in this clause are only applicable to</w:t>
      </w:r>
      <w:ins w:id="15" w:author="Qiming Li" w:date="2023-09-26T17:03:00Z">
        <w:r w:rsidR="00B1646D">
          <w:rPr>
            <w:rFonts w:eastAsia="Calibri" w:cs="Arial"/>
            <w:szCs w:val="22"/>
            <w:lang w:val="en-US"/>
          </w:rPr>
          <w:t>:</w:t>
        </w:r>
      </w:ins>
      <w:r>
        <w:rPr>
          <w:rFonts w:eastAsia="Calibri" w:cs="Arial"/>
          <w:szCs w:val="22"/>
          <w:lang w:val="en-US"/>
        </w:rPr>
        <w:t xml:space="preserve"> </w:t>
      </w:r>
      <w:del w:id="16" w:author="Qiming Li" w:date="2023-09-26T17:03:00Z">
        <w:r w:rsidDel="00B1646D">
          <w:rPr>
            <w:rFonts w:eastAsia="Calibri" w:cs="Arial"/>
            <w:szCs w:val="22"/>
            <w:lang w:val="en-US"/>
          </w:rPr>
          <w:delText>FR1+FR1 NR-DC.</w:delText>
        </w:r>
      </w:del>
    </w:p>
    <w:p w14:paraId="7A590F4C" w14:textId="77777777" w:rsidR="00B1646D" w:rsidRPr="0019737C" w:rsidRDefault="00B1646D" w:rsidP="00B1646D">
      <w:pPr>
        <w:pStyle w:val="ListParagraph"/>
        <w:numPr>
          <w:ilvl w:val="0"/>
          <w:numId w:val="2"/>
        </w:numPr>
        <w:ind w:firstLineChars="0"/>
        <w:rPr>
          <w:ins w:id="17" w:author="Qiming Li" w:date="2023-09-26T17:03:00Z"/>
          <w:lang w:val="en-US"/>
          <w:rPrChange w:id="18" w:author="Qiming Li" w:date="2023-09-26T17:09:00Z">
            <w:rPr>
              <w:ins w:id="19" w:author="Qiming Li" w:date="2023-09-26T17:03:00Z"/>
              <w:rFonts w:ascii="Arial" w:hAnsi="Arial" w:cs="Arial"/>
              <w:lang w:val="en-US"/>
            </w:rPr>
          </w:rPrChange>
        </w:rPr>
      </w:pPr>
      <w:ins w:id="20" w:author="Qiming Li" w:date="2023-09-26T17:03:00Z">
        <w:r w:rsidRPr="0019737C">
          <w:rPr>
            <w:lang w:val="en-US"/>
            <w:rPrChange w:id="21" w:author="Qiming Li" w:date="2023-09-26T17:09:00Z">
              <w:rPr>
                <w:rFonts w:ascii="Arial" w:hAnsi="Arial" w:cs="Arial"/>
                <w:lang w:val="en-US"/>
              </w:rPr>
            </w:rPrChange>
          </w:rPr>
          <w:t xml:space="preserve">FR1-FR1 NR-DC to FR1-FR1 NR-DC, </w:t>
        </w:r>
      </w:ins>
    </w:p>
    <w:p w14:paraId="74D7154D" w14:textId="26BB953C" w:rsidR="00B1646D" w:rsidRPr="0019737C" w:rsidRDefault="00B1646D">
      <w:pPr>
        <w:pStyle w:val="ListParagraph"/>
        <w:numPr>
          <w:ilvl w:val="0"/>
          <w:numId w:val="2"/>
        </w:numPr>
        <w:spacing w:after="160" w:line="259" w:lineRule="auto"/>
        <w:ind w:firstLineChars="0"/>
        <w:rPr>
          <w:rFonts w:eastAsia="Calibri"/>
          <w:szCs w:val="22"/>
          <w:lang w:val="en-US"/>
        </w:rPr>
        <w:pPrChange w:id="22" w:author="Qiming Li" w:date="2023-09-26T17:03:00Z">
          <w:pPr>
            <w:spacing w:after="160" w:line="259" w:lineRule="auto"/>
          </w:pPr>
        </w:pPrChange>
      </w:pPr>
      <w:ins w:id="23" w:author="Qiming Li" w:date="2023-09-26T17:03:00Z">
        <w:r w:rsidRPr="0019737C">
          <w:rPr>
            <w:lang w:val="en-US"/>
            <w:rPrChange w:id="24" w:author="Qiming Li" w:date="2023-09-26T17:09:00Z">
              <w:rPr>
                <w:rFonts w:ascii="Arial" w:hAnsi="Arial" w:cs="Arial"/>
                <w:lang w:val="en-US"/>
              </w:rPr>
            </w:rPrChange>
          </w:rPr>
          <w:t>FR1-FR2 NR-DC to FR1-FR1 NR-DC</w:t>
        </w:r>
        <w:r w:rsidR="00D90052" w:rsidRPr="0019737C">
          <w:rPr>
            <w:lang w:val="en-US"/>
            <w:rPrChange w:id="25" w:author="Qiming Li" w:date="2023-09-26T17:09:00Z">
              <w:rPr>
                <w:rFonts w:ascii="Arial" w:hAnsi="Arial" w:cs="Arial"/>
                <w:lang w:val="en-US"/>
              </w:rPr>
            </w:rPrChange>
          </w:rPr>
          <w:t>.</w:t>
        </w:r>
        <w:r w:rsidRPr="0019737C">
          <w:rPr>
            <w:lang w:val="en-US"/>
            <w:rPrChange w:id="26" w:author="Qiming Li" w:date="2023-09-26T17:09:00Z">
              <w:rPr>
                <w:rFonts w:ascii="Arial" w:hAnsi="Arial" w:cs="Arial"/>
                <w:lang w:val="en-US"/>
              </w:rPr>
            </w:rPrChange>
          </w:rPr>
          <w:t xml:space="preserve"> </w:t>
        </w:r>
      </w:ins>
    </w:p>
    <w:p w14:paraId="3DDED0A1" w14:textId="77777777" w:rsidR="00992319" w:rsidRPr="004E7690" w:rsidRDefault="00992319" w:rsidP="00992319">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w:t>
      </w:r>
      <w:r>
        <w:rPr>
          <w:rFonts w:eastAsia="Calibri" w:cs="Arial"/>
          <w:szCs w:val="22"/>
          <w:lang w:val="en-US"/>
        </w:rPr>
        <w:t xml:space="preserve">conditional </w:t>
      </w:r>
      <w:r w:rsidRPr="004E7690">
        <w:rPr>
          <w:rFonts w:eastAsia="Calibri" w:cs="Arial"/>
          <w:szCs w:val="22"/>
          <w:lang w:val="en-US"/>
        </w:rPr>
        <w:t xml:space="preserve">handover from NR cell to NR cell and add NR PSCell in the meantime. </w:t>
      </w:r>
    </w:p>
    <w:p w14:paraId="27F685D5" w14:textId="77777777" w:rsidR="00992319" w:rsidRPr="004E7690" w:rsidRDefault="00992319" w:rsidP="00992319">
      <w:pPr>
        <w:spacing w:after="160" w:line="259" w:lineRule="auto"/>
        <w:rPr>
          <w:rFonts w:eastAsia="Calibri" w:cs="v4.2.0"/>
          <w:szCs w:val="22"/>
          <w:lang w:val="en-US"/>
        </w:rPr>
      </w:pPr>
      <w:r w:rsidRPr="004E7690">
        <w:rPr>
          <w:rFonts w:eastAsia="Calibri" w:cs="v4.2.0"/>
          <w:szCs w:val="22"/>
          <w:lang w:val="en-US"/>
        </w:rPr>
        <w:t>When the UE receives a RRC message implying</w:t>
      </w:r>
      <w:r>
        <w:rPr>
          <w:rFonts w:eastAsia="Calibri" w:cs="v4.2.0"/>
          <w:szCs w:val="22"/>
          <w:lang w:val="en-US"/>
        </w:rPr>
        <w:t xml:space="preserve"> conditional</w:t>
      </w:r>
      <w:r w:rsidRPr="004E7690">
        <w:rPr>
          <w:rFonts w:eastAsia="Calibri" w:cs="v4.2.0"/>
          <w:szCs w:val="22"/>
          <w:lang w:val="en-US"/>
        </w:rPr>
        <w:t xml:space="preserve"> handover with PSCell,</w:t>
      </w:r>
    </w:p>
    <w:p w14:paraId="377911F3" w14:textId="77777777" w:rsidR="00992319" w:rsidRDefault="00992319" w:rsidP="0099231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D</w:t>
      </w:r>
      <w:r w:rsidRPr="000C145F">
        <w:rPr>
          <w:vertAlign w:val="subscript"/>
          <w:lang w:val="en-US"/>
        </w:rPr>
        <w:t>C</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p>
    <w:p w14:paraId="3AB25B63" w14:textId="77777777" w:rsidR="00992319" w:rsidRDefault="00992319" w:rsidP="00992319">
      <w:pPr>
        <w:pStyle w:val="B1"/>
        <w:rPr>
          <w:rFonts w:cs="Arial"/>
          <w:lang w:val="en-US" w:eastAsia="ko-KR"/>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p>
    <w:p w14:paraId="6768C313" w14:textId="77777777" w:rsidR="00992319" w:rsidRDefault="00992319" w:rsidP="00992319">
      <w:pPr>
        <w:pStyle w:val="B1"/>
        <w:ind w:firstLine="0"/>
        <w:rPr>
          <w:vertAlign w:val="subscript"/>
        </w:rPr>
      </w:pP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Pr>
          <w:lang w:val="en-US"/>
        </w:rPr>
        <w:t xml:space="preserve">= </w:t>
      </w:r>
      <w:r w:rsidRPr="009C5807">
        <w:rPr>
          <w:lang w:val="en-US" w:eastAsia="zh-CN"/>
        </w:rPr>
        <w:t>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9108F23" w14:textId="77777777" w:rsidR="00992319" w:rsidRPr="002929E6" w:rsidRDefault="00992319" w:rsidP="00992319">
      <w:pPr>
        <w:pStyle w:val="B1"/>
        <w:ind w:firstLine="0"/>
        <w:rPr>
          <w:lang w:val="en-US"/>
        </w:rPr>
      </w:pP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t>is the PSCell change delay stated in clause 6.1.6.1.2</w:t>
      </w:r>
    </w:p>
    <w:p w14:paraId="4B500662" w14:textId="77777777" w:rsidR="00992319" w:rsidRDefault="00992319" w:rsidP="0099231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5811C12E" w14:textId="77777777" w:rsidR="00992319" w:rsidRPr="009C5807" w:rsidRDefault="00992319" w:rsidP="00992319">
      <w:pPr>
        <w:pStyle w:val="B1"/>
        <w:ind w:firstLine="0"/>
      </w:pPr>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C2CEAE9" w14:textId="77777777" w:rsidR="00992319" w:rsidRPr="009C5807" w:rsidRDefault="00992319" w:rsidP="00992319">
      <w:pPr>
        <w:pStyle w:val="B1"/>
        <w:rPr>
          <w:lang w:val="en-US"/>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p>
    <w:p w14:paraId="223CC763" w14:textId="77777777" w:rsidR="00992319" w:rsidRPr="009C5807" w:rsidRDefault="00992319" w:rsidP="00992319">
      <w:pPr>
        <w:pStyle w:val="B1"/>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10B9D32C" w14:textId="77777777" w:rsidR="00992319" w:rsidRDefault="00992319" w:rsidP="00992319">
      <w:pPr>
        <w:pStyle w:val="B1"/>
      </w:pPr>
      <w:r w:rsidRPr="009C5807">
        <w:tab/>
        <w:t>T</w:t>
      </w:r>
      <w:r w:rsidRPr="009C5807">
        <w:rPr>
          <w:vertAlign w:val="subscript"/>
        </w:rPr>
        <w:t>CHO_execution</w:t>
      </w:r>
      <w:r w:rsidRPr="009C5807">
        <w:t xml:space="preserve"> is the conditional execution preparation time in clause 6.1.4.4.3.</w:t>
      </w:r>
      <w:r>
        <w:tab/>
      </w:r>
    </w:p>
    <w:p w14:paraId="43E6E6EC" w14:textId="77777777" w:rsidR="00992319" w:rsidRPr="009C5807" w:rsidRDefault="00992319" w:rsidP="00992319">
      <w:pPr>
        <w:pStyle w:val="B1"/>
        <w:ind w:firstLine="0"/>
      </w:pPr>
      <w:r w:rsidRPr="009C5807">
        <w:rPr>
          <w:bCs/>
          <w:lang w:eastAsia="zh-CN"/>
        </w:rPr>
        <w:t>T</w:t>
      </w:r>
      <w:r w:rsidRPr="009C5807">
        <w:rPr>
          <w:bCs/>
          <w:vertAlign w:val="subscript"/>
          <w:lang w:eastAsia="zh-CN"/>
        </w:rPr>
        <w:t>interrupt</w:t>
      </w:r>
      <w:r w:rsidRPr="009C5807">
        <w:t xml:space="preserve"> is the interruption time stated in clause 6.1.</w:t>
      </w:r>
      <w:r>
        <w:t>6.1.1</w:t>
      </w:r>
      <w:r w:rsidRPr="009C5807">
        <w:t>.</w:t>
      </w:r>
    </w:p>
    <w:p w14:paraId="0C35BE75" w14:textId="77777777" w:rsidR="00992319" w:rsidRDefault="00992319" w:rsidP="00992319"/>
    <w:p w14:paraId="04D8565D" w14:textId="77777777" w:rsidR="00992319" w:rsidRPr="002929E6"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Pr>
          <w:rFonts w:ascii="Arial" w:hAnsi="Arial"/>
          <w:sz w:val="22"/>
        </w:rPr>
        <w:t>CHO with PSCell – PCell Interruption time</w:t>
      </w:r>
    </w:p>
    <w:p w14:paraId="7A75E8AD" w14:textId="77777777" w:rsidR="00992319" w:rsidRPr="009C5807" w:rsidRDefault="00992319" w:rsidP="00992319">
      <w:pPr>
        <w:rPr>
          <w:rFonts w:cs="v4.2.0"/>
        </w:rPr>
      </w:pPr>
      <w:r w:rsidRPr="009C5807">
        <w:rPr>
          <w:rFonts w:cs="v4.2.0"/>
        </w:rPr>
        <w:t>The interruption time is the time between when the UE starts to execute the conditional handover to the target cell and the time the UE starts transmission of the new PRACH.</w:t>
      </w:r>
    </w:p>
    <w:p w14:paraId="186C2C36" w14:textId="77777777" w:rsidR="00992319" w:rsidRPr="000C145F" w:rsidRDefault="00992319" w:rsidP="00992319">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r>
        <w:rPr>
          <w:rFonts w:cs="v4.2.0"/>
        </w:rPr>
        <w:t xml:space="preserve"> </w:t>
      </w:r>
      <w:r w:rsidRPr="002B3E52">
        <w:rPr>
          <w:rFonts w:cs="v4.2.0"/>
        </w:rPr>
        <w:t>T</w:t>
      </w:r>
      <w:r w:rsidRPr="002B3E52">
        <w:rPr>
          <w:rFonts w:cs="v4.2.0"/>
          <w:vertAlign w:val="subscript"/>
        </w:rPr>
        <w:t>interrupt</w:t>
      </w:r>
    </w:p>
    <w:p w14:paraId="08E8D4BC" w14:textId="77777777" w:rsidR="00992319" w:rsidRPr="002B3E52" w:rsidRDefault="00992319" w:rsidP="00992319">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6735DDDA" w14:textId="77777777" w:rsidR="00992319" w:rsidRPr="002B3E52" w:rsidRDefault="00992319" w:rsidP="00992319">
      <w:pPr>
        <w:rPr>
          <w:rFonts w:cs="v4.2.0"/>
        </w:rPr>
      </w:pPr>
      <w:r w:rsidRPr="002B3E52">
        <w:rPr>
          <w:rFonts w:cs="v4.2.0"/>
        </w:rPr>
        <w:t>Where:</w:t>
      </w:r>
    </w:p>
    <w:p w14:paraId="188CDED2" w14:textId="77777777" w:rsidR="00992319" w:rsidRDefault="00992319" w:rsidP="00992319">
      <w:pPr>
        <w:pStyle w:val="B1"/>
        <w:rPr>
          <w:rFonts w:ascii="Times" w:hAnsi="Times"/>
          <w:lang w:val="en-US" w:eastAsia="zh-CN"/>
        </w:rPr>
      </w:pPr>
      <w:r w:rsidRPr="000506D8">
        <w:rPr>
          <w:lang w:val="en-US" w:eastAsia="zh-CN"/>
        </w:rPr>
        <w:t>-</w:t>
      </w:r>
      <w:r w:rsidRPr="000506D8">
        <w:rPr>
          <w:lang w:val="en-US" w:eastAsia="zh-CN"/>
        </w:rPr>
        <w:tab/>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6.1.4.4.4</w:t>
      </w:r>
    </w:p>
    <w:p w14:paraId="7E474F42" w14:textId="77777777" w:rsidR="00B0118F" w:rsidRDefault="00992319" w:rsidP="00992319">
      <w:pPr>
        <w:pStyle w:val="B1"/>
        <w:rPr>
          <w:ins w:id="27" w:author="Qiming Li" w:date="2023-09-26T17:05:00Z"/>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 xml:space="preserve">is the SW processing time needed by UE, including RF warm up period. </w:t>
      </w:r>
    </w:p>
    <w:p w14:paraId="6F4CE3F8" w14:textId="72735244" w:rsidR="00992319" w:rsidRDefault="00B0118F" w:rsidP="00B0118F">
      <w:pPr>
        <w:pStyle w:val="B1"/>
        <w:ind w:firstLine="0"/>
        <w:rPr>
          <w:ins w:id="28" w:author="Qiming Li" w:date="2023-09-26T17:05:00Z"/>
        </w:rPr>
      </w:pPr>
      <w:ins w:id="29" w:author="Qiming Li" w:date="2023-09-26T17:05:00Z">
        <w:r>
          <w:rPr>
            <w:rFonts w:eastAsia="SimSun" w:hint="eastAsia"/>
            <w:lang w:val="en-US" w:eastAsia="zh-CN"/>
          </w:rPr>
          <w:t>For FR1-FR1 NR-DC to FR1-FR1 NR-DC</w:t>
        </w:r>
        <w:r>
          <w:rPr>
            <w:rFonts w:eastAsia="SimSun"/>
            <w:lang w:val="en-US" w:eastAsia="zh-CN"/>
          </w:rPr>
          <w:t>,</w:t>
        </w:r>
        <w:r>
          <w:rPr>
            <w:rFonts w:eastAsia="SimSun" w:hint="eastAsia"/>
            <w:lang w:val="en-US" w:eastAsia="zh-CN"/>
          </w:rPr>
          <w:t xml:space="preserve"> </w:t>
        </w:r>
      </w:ins>
      <w:r w:rsidR="00992319">
        <w:t>T</w:t>
      </w:r>
      <w:r w:rsidR="00992319">
        <w:rPr>
          <w:sz w:val="13"/>
          <w:szCs w:val="13"/>
        </w:rPr>
        <w:t xml:space="preserve">processing </w:t>
      </w:r>
      <w:r w:rsidR="00992319">
        <w:t xml:space="preserve">= </w:t>
      </w:r>
      <w:r w:rsidR="00992319">
        <w:rPr>
          <w:rFonts w:hint="eastAsia"/>
          <w:lang w:eastAsia="zh-CN"/>
        </w:rPr>
        <w:t>30</w:t>
      </w:r>
      <w:r w:rsidR="00992319">
        <w:t xml:space="preserve"> ms</w:t>
      </w:r>
      <w:r w:rsidR="00992319">
        <w:rPr>
          <w:rFonts w:hint="eastAsia"/>
          <w:lang w:eastAsia="zh-CN"/>
        </w:rPr>
        <w:t xml:space="preserve"> i</w:t>
      </w:r>
      <w:r w:rsidR="00992319">
        <w:t xml:space="preserve">f </w:t>
      </w:r>
      <w:r w:rsidR="00992319" w:rsidRPr="00232B62">
        <w:t xml:space="preserve">SMTC of </w:t>
      </w:r>
      <w:r w:rsidR="00992319">
        <w:t xml:space="preserve">the target unknown PSCell is configured in </w:t>
      </w:r>
      <w:r w:rsidR="00992319" w:rsidRPr="00AC4D04">
        <w:rPr>
          <w:i/>
          <w:iCs/>
        </w:rPr>
        <w:t>targetcellSMTC-SCG-r16</w:t>
      </w:r>
      <w:r w:rsidR="00992319" w:rsidRPr="00232B62">
        <w:t xml:space="preserve"> but not configured in </w:t>
      </w:r>
      <w:r w:rsidR="00992319" w:rsidRPr="00AC4D04">
        <w:rPr>
          <w:i/>
          <w:iCs/>
        </w:rPr>
        <w:t>reconfigurationWithSync</w:t>
      </w:r>
      <w:r w:rsidR="00992319">
        <w:rPr>
          <w:rFonts w:hint="eastAsia"/>
          <w:lang w:eastAsia="zh-CN"/>
        </w:rPr>
        <w:t xml:space="preserve">. Otherwise, </w:t>
      </w:r>
      <w:r w:rsidR="00992319">
        <w:t>T</w:t>
      </w:r>
      <w:r w:rsidR="00992319">
        <w:rPr>
          <w:sz w:val="13"/>
          <w:szCs w:val="13"/>
        </w:rPr>
        <w:t xml:space="preserve">processing </w:t>
      </w:r>
      <w:r w:rsidR="00992319">
        <w:t xml:space="preserve">= </w:t>
      </w:r>
      <w:r w:rsidR="00992319">
        <w:rPr>
          <w:rFonts w:hint="eastAsia"/>
          <w:lang w:eastAsia="zh-CN"/>
        </w:rPr>
        <w:t>25</w:t>
      </w:r>
      <w:r w:rsidR="00992319">
        <w:t xml:space="preserve"> ms.</w:t>
      </w:r>
    </w:p>
    <w:p w14:paraId="68AFE67F" w14:textId="20102082" w:rsidR="00B0118F" w:rsidRDefault="00B0118F">
      <w:pPr>
        <w:pStyle w:val="B1"/>
        <w:ind w:firstLine="0"/>
        <w:rPr>
          <w:rFonts w:ascii="Times" w:hAnsi="Times"/>
          <w:lang w:val="en-US" w:eastAsia="zh-CN"/>
        </w:rPr>
        <w:pPrChange w:id="30" w:author="Qiming Li" w:date="2023-09-26T17:05:00Z">
          <w:pPr>
            <w:pStyle w:val="B1"/>
          </w:pPr>
        </w:pPrChange>
      </w:pPr>
      <w:ins w:id="31" w:author="Qiming Li" w:date="2023-09-26T17:06:00Z">
        <w:r>
          <w:rPr>
            <w:rFonts w:ascii="Times" w:hAnsi="Times"/>
            <w:lang w:val="en-US" w:eastAsia="zh-CN"/>
          </w:rPr>
          <w:lastRenderedPageBreak/>
          <w:t xml:space="preserve">For </w:t>
        </w:r>
        <w:r>
          <w:rPr>
            <w:rFonts w:eastAsia="SimSun" w:hint="eastAsia"/>
            <w:lang w:val="en-US" w:eastAsia="zh-CN"/>
          </w:rPr>
          <w:t>FR1-FR2 NR-DC to FR1-FR1 NR-DC</w:t>
        </w:r>
        <w:r>
          <w:rPr>
            <w:rFonts w:eastAsia="SimSun"/>
            <w:lang w:val="en-US" w:eastAsia="zh-CN"/>
          </w:rPr>
          <w:t xml:space="preserve">, </w:t>
        </w:r>
        <w:r>
          <w:rPr>
            <w:rFonts w:eastAsia="Times New Roman"/>
            <w:lang w:eastAsia="en-GB"/>
          </w:rPr>
          <w:t>T</w:t>
        </w:r>
        <w:r>
          <w:rPr>
            <w:rFonts w:eastAsia="Times New Roman"/>
            <w:sz w:val="13"/>
            <w:szCs w:val="13"/>
            <w:lang w:eastAsia="en-GB"/>
          </w:rPr>
          <w:t xml:space="preserve">processing </w:t>
        </w:r>
        <w:r>
          <w:rPr>
            <w:rFonts w:eastAsia="Times New Roman"/>
            <w:lang w:eastAsia="en-GB"/>
          </w:rPr>
          <w:t xml:space="preserve">= </w:t>
        </w:r>
        <w:r>
          <w:rPr>
            <w:rFonts w:hint="eastAsia"/>
            <w:lang w:val="en-US" w:eastAsia="zh-CN"/>
          </w:rPr>
          <w:t>50</w:t>
        </w:r>
        <w:r>
          <w:rPr>
            <w:rFonts w:eastAsia="Times New Roman"/>
            <w:lang w:eastAsia="en-GB"/>
          </w:rPr>
          <w:t xml:space="preserve"> ms</w:t>
        </w:r>
        <w:r>
          <w:rPr>
            <w:rFonts w:eastAsia="Times New Roman" w:hint="eastAsia"/>
            <w:lang w:eastAsia="zh-CN"/>
          </w:rPr>
          <w:t xml:space="preserve"> i</w:t>
        </w:r>
        <w:r>
          <w:rPr>
            <w:rFonts w:eastAsia="Times New Roman"/>
            <w:lang w:eastAsia="en-GB"/>
          </w:rPr>
          <w:t xml:space="preserve">f SMTC of the target unknown PSCell is configured in </w:t>
        </w:r>
        <w:r>
          <w:rPr>
            <w:rFonts w:eastAsia="Times New Roman"/>
            <w:i/>
            <w:iCs/>
            <w:lang w:eastAsia="en-GB"/>
          </w:rPr>
          <w:t>targetcellSMTC-SCG-r16</w:t>
        </w:r>
        <w:r>
          <w:rPr>
            <w:rFonts w:eastAsia="Times New Roman"/>
            <w:lang w:eastAsia="en-GB"/>
          </w:rPr>
          <w:t xml:space="preserve"> but not configured in </w:t>
        </w:r>
        <w:r>
          <w:rPr>
            <w:rFonts w:eastAsia="Times New Roman"/>
            <w:i/>
            <w:iCs/>
            <w:lang w:eastAsia="en-GB"/>
          </w:rPr>
          <w:t>reconfigurationWithSync</w:t>
        </w:r>
        <w:r>
          <w:rPr>
            <w:rFonts w:eastAsia="Times New Roman" w:hint="eastAsia"/>
            <w:lang w:eastAsia="zh-CN"/>
          </w:rPr>
          <w:t xml:space="preserve">. Otherwise, </w:t>
        </w:r>
        <w:r>
          <w:rPr>
            <w:rFonts w:eastAsia="Times New Roman"/>
            <w:lang w:eastAsia="en-GB"/>
          </w:rPr>
          <w:t>T</w:t>
        </w:r>
        <w:r>
          <w:rPr>
            <w:rFonts w:eastAsia="Times New Roman"/>
            <w:sz w:val="13"/>
            <w:szCs w:val="13"/>
            <w:lang w:eastAsia="en-GB"/>
          </w:rPr>
          <w:t xml:space="preserve">processing </w:t>
        </w:r>
        <w:r>
          <w:rPr>
            <w:rFonts w:eastAsia="Times New Roman"/>
            <w:lang w:eastAsia="en-GB"/>
          </w:rPr>
          <w:t xml:space="preserve">= </w:t>
        </w:r>
        <w:r>
          <w:rPr>
            <w:rFonts w:hint="eastAsia"/>
            <w:lang w:val="en-US" w:eastAsia="zh-CN"/>
          </w:rPr>
          <w:t>4</w:t>
        </w:r>
        <w:r>
          <w:rPr>
            <w:rFonts w:eastAsia="Times New Roman" w:hint="eastAsia"/>
            <w:lang w:eastAsia="zh-CN"/>
          </w:rPr>
          <w:t>5</w:t>
        </w:r>
        <w:r>
          <w:rPr>
            <w:rFonts w:eastAsia="Times New Roman"/>
            <w:lang w:eastAsia="en-GB"/>
          </w:rPr>
          <w:t xml:space="preserve"> ms.</w:t>
        </w:r>
      </w:ins>
    </w:p>
    <w:p w14:paraId="73D29E72" w14:textId="77777777" w:rsidR="00992319" w:rsidRPr="009C5807" w:rsidRDefault="00992319" w:rsidP="00992319">
      <w:r w:rsidRPr="009C5807">
        <w:t>In the interruption requirement a cell is known if it has been meeting the relevant cell identification requirement during the last 5 seconds otherwise it is unknown. Relevant cell identification requirements are described in Clause</w:t>
      </w:r>
      <w:r>
        <w:t xml:space="preserve"> </w:t>
      </w:r>
      <w:r w:rsidRPr="009C5807">
        <w:t>9.2.5 for intra-frequency handover and Clause</w:t>
      </w:r>
      <w:r>
        <w:t xml:space="preserve"> </w:t>
      </w:r>
      <w:r w:rsidRPr="009C5807">
        <w:t>9.3.4 for inter-frequency handover.</w:t>
      </w:r>
    </w:p>
    <w:p w14:paraId="72157745" w14:textId="77777777" w:rsidR="00992319" w:rsidRPr="00D87464" w:rsidRDefault="00992319" w:rsidP="00992319">
      <w:pPr>
        <w:rPr>
          <w:rFonts w:cs="v4.2.0"/>
          <w:position w:val="-6"/>
        </w:rPr>
      </w:pPr>
    </w:p>
    <w:p w14:paraId="3C8D75A6" w14:textId="77777777" w:rsidR="00992319" w:rsidRPr="00876E7D"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6.1.2</w:t>
      </w:r>
      <w:r w:rsidRPr="00A2033B">
        <w:rPr>
          <w:rFonts w:ascii="Arial" w:hAnsi="Arial"/>
          <w:sz w:val="22"/>
        </w:rPr>
        <w:tab/>
      </w:r>
      <w:r>
        <w:rPr>
          <w:rFonts w:ascii="Arial" w:hAnsi="Arial"/>
          <w:sz w:val="22"/>
        </w:rPr>
        <w:t>CHO with PSCell – PSCell change delay</w:t>
      </w:r>
    </w:p>
    <w:p w14:paraId="19E72438" w14:textId="77777777" w:rsidR="00992319" w:rsidRPr="00691C10" w:rsidRDefault="00992319" w:rsidP="00992319">
      <w:r w:rsidRPr="00691C10">
        <w:t xml:space="preserve">The requirements in this section shall apply for </w:t>
      </w:r>
      <w:r>
        <w:t xml:space="preserve">PSCell change during conditional </w:t>
      </w:r>
      <w:r>
        <w:rPr>
          <w:lang w:val="en-US"/>
        </w:rPr>
        <w:t xml:space="preserve">handover with PSCell from </w:t>
      </w:r>
      <w:r>
        <w:t>NR DC to NR-DC</w:t>
      </w:r>
      <w:r w:rsidRPr="00691C10">
        <w:t>.</w:t>
      </w:r>
    </w:p>
    <w:p w14:paraId="536533B0" w14:textId="77777777" w:rsidR="00992319" w:rsidRDefault="00992319" w:rsidP="00992319">
      <w:pPr>
        <w:rPr>
          <w:lang w:eastAsia="ja-JP"/>
        </w:rPr>
      </w:pPr>
      <w:r w:rsidRPr="009C5807">
        <w:rPr>
          <w:rFonts w:cs="v4.2.0"/>
        </w:rPr>
        <w:t>When</w:t>
      </w:r>
      <w:r>
        <w:rPr>
          <w:rFonts w:cs="v4.2.0"/>
        </w:rPr>
        <w:t xml:space="preserve"> conditional</w:t>
      </w:r>
      <w:r w:rsidRPr="009C5807">
        <w:rPr>
          <w:rFonts w:cs="v4.2.0"/>
        </w:rPr>
        <w:t xml:space="preserve">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sidRPr="000C145F">
        <w:rPr>
          <w:rFonts w:cs="v4.2.0"/>
          <w:vertAlign w:val="subscript"/>
        </w:rPr>
        <w:t>C</w:t>
      </w:r>
      <w:r>
        <w:rPr>
          <w:rFonts w:cs="v4.2.0"/>
          <w:vertAlign w:val="subscript"/>
        </w:rPr>
        <w:t>HOwithPSCell_PSCell</w:t>
      </w:r>
      <w:r w:rsidRPr="00691C10">
        <w:rPr>
          <w:lang w:eastAsia="ja-JP"/>
        </w:rPr>
        <w:t>:</w:t>
      </w:r>
    </w:p>
    <w:p w14:paraId="6C7CBB61" w14:textId="77777777" w:rsidR="00992319" w:rsidRDefault="00992319" w:rsidP="00992319">
      <w:pPr>
        <w:pStyle w:val="B1"/>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w:t>
      </w:r>
      <w:r w:rsidRPr="001020B4">
        <w:rPr>
          <w:rFonts w:eastAsia="SimSun"/>
          <w:bCs/>
          <w:color w:val="000000" w:themeColor="text1"/>
        </w:rPr>
        <w:t>T</w:t>
      </w:r>
      <w:r w:rsidRPr="001020B4">
        <w:rPr>
          <w:rFonts w:eastAsia="SimSun"/>
          <w:bCs/>
          <w:color w:val="000000" w:themeColor="text1"/>
          <w:vertAlign w:val="subscript"/>
        </w:rPr>
        <w:t>RRC</w:t>
      </w:r>
      <w:r w:rsidRPr="001020B4">
        <w:rPr>
          <w:rFonts w:eastAsia="SimSun"/>
          <w:bCs/>
          <w:color w:val="000000" w:themeColor="text1"/>
        </w:rPr>
        <w:t xml:space="preserve"> + T</w:t>
      </w:r>
      <w:r w:rsidRPr="001020B4">
        <w:rPr>
          <w:rFonts w:eastAsia="SimSun"/>
          <w:bCs/>
          <w:color w:val="000000" w:themeColor="text1"/>
          <w:vertAlign w:val="subscript"/>
        </w:rPr>
        <w:t xml:space="preserve">Event_DU </w:t>
      </w:r>
      <w:r w:rsidRPr="001020B4">
        <w:rPr>
          <w:rFonts w:eastAsia="SimSun"/>
          <w:bCs/>
          <w:color w:val="000000" w:themeColor="text1"/>
        </w:rPr>
        <w:t>+ T</w:t>
      </w:r>
      <w:r w:rsidRPr="001020B4">
        <w:rPr>
          <w:rFonts w:eastAsia="SimSun"/>
          <w:bCs/>
          <w:color w:val="000000" w:themeColor="text1"/>
          <w:vertAlign w:val="subscript"/>
        </w:rPr>
        <w:t>measure</w:t>
      </w:r>
      <w:r w:rsidRPr="001020B4">
        <w:rPr>
          <w:rFonts w:eastAsia="SimSun"/>
          <w:bCs/>
          <w:color w:val="000000" w:themeColor="text1"/>
        </w:rPr>
        <w:t xml:space="preserve"> + T</w:t>
      </w:r>
      <w:r w:rsidRPr="001020B4">
        <w:rPr>
          <w:rFonts w:eastAsia="SimSun"/>
          <w:bCs/>
          <w:color w:val="000000" w:themeColor="text1"/>
          <w:vertAlign w:val="subscript"/>
        </w:rPr>
        <w:t>CHO_execution</w:t>
      </w:r>
      <w:r w:rsidRPr="001020B4">
        <w:rPr>
          <w:rFonts w:eastAsia="SimSun"/>
          <w:bCs/>
          <w:color w:val="000000" w:themeColor="text1"/>
        </w:rPr>
        <w:t xml:space="preserve"> + T</w:t>
      </w:r>
      <w:r w:rsidRPr="001020B4">
        <w:rPr>
          <w:rFonts w:eastAsia="SimSun"/>
          <w:bCs/>
          <w:color w:val="000000" w:themeColor="text1"/>
          <w:vertAlign w:val="subscript"/>
        </w:rPr>
        <w:t>processing</w:t>
      </w:r>
      <w:r w:rsidRPr="001020B4">
        <w:rPr>
          <w:rFonts w:eastAsia="SimSun"/>
          <w:bCs/>
          <w:color w:val="000000" w:themeColor="text1"/>
        </w:rPr>
        <w:t xml:space="preserve"> + T</w:t>
      </w:r>
      <w:r w:rsidRPr="001020B4">
        <w:rPr>
          <w:rFonts w:eastAsia="SimSun"/>
          <w:bCs/>
          <w:color w:val="000000" w:themeColor="text1"/>
          <w:vertAlign w:val="subscript"/>
        </w:rPr>
        <w:t>search_PCell_Conditional</w:t>
      </w:r>
      <w:r w:rsidRPr="001020B4">
        <w:rPr>
          <w:rFonts w:eastAsia="SimSun"/>
          <w:bCs/>
          <w:color w:val="000000" w:themeColor="text1"/>
        </w:rPr>
        <w:t xml:space="preserve"> + T</w:t>
      </w:r>
      <w:r w:rsidRPr="001020B4">
        <w:rPr>
          <w:rFonts w:eastAsia="SimSun"/>
          <w:bCs/>
          <w:color w:val="000000" w:themeColor="text1"/>
          <w:vertAlign w:val="subscript"/>
        </w:rPr>
        <w:t>search_PSCell</w:t>
      </w:r>
      <w:r w:rsidRPr="001020B4">
        <w:rPr>
          <w:rFonts w:eastAsia="SimSun"/>
          <w:bCs/>
          <w:color w:val="000000" w:themeColor="text1"/>
        </w:rPr>
        <w:t xml:space="preserve"> + T</w:t>
      </w:r>
      <w:r w:rsidRPr="001020B4">
        <w:rPr>
          <w:rFonts w:eastAsia="SimSun"/>
          <w:bCs/>
          <w:color w:val="000000" w:themeColor="text1"/>
          <w:vertAlign w:val="subscript"/>
        </w:rPr>
        <w:t>∆_PSCell</w:t>
      </w:r>
      <w:r w:rsidRPr="001020B4">
        <w:rPr>
          <w:rFonts w:eastAsia="SimSun"/>
          <w:bCs/>
          <w:color w:val="000000" w:themeColor="text1"/>
        </w:rPr>
        <w:t xml:space="preserve"> + T</w:t>
      </w:r>
      <w:r w:rsidRPr="001020B4">
        <w:rPr>
          <w:rFonts w:eastAsia="SimSun"/>
          <w:bCs/>
          <w:color w:val="000000" w:themeColor="text1"/>
          <w:vertAlign w:val="subscript"/>
        </w:rPr>
        <w:t>PSCell_DU</w:t>
      </w:r>
      <w:r w:rsidRPr="001020B4">
        <w:rPr>
          <w:rFonts w:eastAsia="SimSun"/>
          <w:bCs/>
          <w:color w:val="000000" w:themeColor="text1"/>
        </w:rPr>
        <w:t xml:space="preserve"> + 2 ms</w:t>
      </w:r>
      <w:r>
        <w:t xml:space="preserve"> </w:t>
      </w:r>
    </w:p>
    <w:p w14:paraId="082D6D48" w14:textId="77777777" w:rsidR="00992319" w:rsidRDefault="00992319" w:rsidP="00992319">
      <w:pPr>
        <w:pStyle w:val="B1"/>
      </w:pPr>
      <w:r>
        <w:t>Where:</w:t>
      </w:r>
    </w:p>
    <w:p w14:paraId="51C60C24" w14:textId="77777777" w:rsidR="00992319" w:rsidRDefault="00992319" w:rsidP="00992319">
      <w:pPr>
        <w:pStyle w:val="B1"/>
        <w:rPr>
          <w:rFonts w:eastAsia="SimSun"/>
          <w:bCs/>
          <w:color w:val="000000" w:themeColor="text1"/>
        </w:rPr>
      </w:pPr>
      <w:r w:rsidRPr="000506D8">
        <w:rPr>
          <w:lang w:val="en-US" w:eastAsia="zh-CN"/>
        </w:rPr>
        <w:t>-</w:t>
      </w:r>
      <w:r w:rsidRPr="000506D8">
        <w:rPr>
          <w:lang w:val="en-US" w:eastAsia="zh-CN"/>
        </w:rPr>
        <w:tab/>
      </w:r>
      <w:r w:rsidRPr="00691C10">
        <w:t>T</w:t>
      </w:r>
      <w:r w:rsidRPr="00691C10">
        <w:rPr>
          <w:vertAlign w:val="subscript"/>
        </w:rPr>
        <w:t>RRC_delay</w:t>
      </w:r>
      <w:r>
        <w:rPr>
          <w:vertAlign w:val="subscript"/>
        </w:rPr>
        <w:t>,</w:t>
      </w:r>
      <w:r w:rsidRPr="00691C10">
        <w:t xml:space="preserve"> </w:t>
      </w:r>
      <w:r w:rsidRPr="001020B4">
        <w:rPr>
          <w:rFonts w:eastAsia="SimSun"/>
          <w:bCs/>
          <w:color w:val="000000" w:themeColor="text1"/>
        </w:rPr>
        <w:t>T</w:t>
      </w:r>
      <w:r w:rsidRPr="001020B4">
        <w:rPr>
          <w:rFonts w:eastAsia="SimSun"/>
          <w:bCs/>
          <w:color w:val="000000" w:themeColor="text1"/>
          <w:vertAlign w:val="subscript"/>
        </w:rPr>
        <w:t>Event_DU</w:t>
      </w:r>
      <w:r>
        <w:rPr>
          <w:rFonts w:ascii="Times" w:hAnsi="Times"/>
          <w:lang w:val="en-US" w:eastAsia="zh-CN"/>
        </w:rPr>
        <w:t xml:space="preserve">, </w:t>
      </w:r>
      <w:r w:rsidRPr="001020B4">
        <w:rPr>
          <w:rFonts w:eastAsia="SimSun"/>
          <w:bCs/>
          <w:color w:val="000000" w:themeColor="text1"/>
        </w:rPr>
        <w:t>T</w:t>
      </w:r>
      <w:r w:rsidRPr="001020B4">
        <w:rPr>
          <w:rFonts w:eastAsia="SimSun"/>
          <w:bCs/>
          <w:color w:val="000000" w:themeColor="text1"/>
          <w:vertAlign w:val="subscript"/>
        </w:rPr>
        <w:t>measure</w:t>
      </w:r>
      <w:r>
        <w:t xml:space="preserve">, </w:t>
      </w:r>
      <w:r w:rsidRPr="001020B4">
        <w:rPr>
          <w:rFonts w:eastAsia="SimSun"/>
          <w:bCs/>
          <w:color w:val="000000" w:themeColor="text1"/>
        </w:rPr>
        <w:t>T</w:t>
      </w:r>
      <w:r w:rsidRPr="001020B4">
        <w:rPr>
          <w:rFonts w:eastAsia="SimSun"/>
          <w:bCs/>
          <w:color w:val="000000" w:themeColor="text1"/>
          <w:vertAlign w:val="subscript"/>
        </w:rPr>
        <w:t>CHO_execution</w:t>
      </w:r>
      <w:r>
        <w:rPr>
          <w:rFonts w:eastAsia="SimSun"/>
          <w:bCs/>
          <w:color w:val="000000" w:themeColor="text1"/>
        </w:rPr>
        <w:t xml:space="preserve"> are the same as defined in clause 6.1.6.1</w:t>
      </w:r>
    </w:p>
    <w:p w14:paraId="35CCA8A1" w14:textId="77777777" w:rsidR="00992319" w:rsidRDefault="00992319" w:rsidP="00992319">
      <w:pPr>
        <w:pStyle w:val="B1"/>
        <w:rPr>
          <w:rFonts w:ascii="Times" w:hAnsi="Times"/>
          <w:lang w:val="en-US" w:eastAsia="zh-CN"/>
        </w:rPr>
      </w:pPr>
      <w:r>
        <w:rPr>
          <w:rFonts w:eastAsia="SimSun"/>
          <w:bCs/>
          <w:color w:val="000000" w:themeColor="text1"/>
        </w:rPr>
        <w:t>-</w:t>
      </w:r>
      <w:r>
        <w:rPr>
          <w:rFonts w:eastAsia="SimSun"/>
          <w:bCs/>
          <w:color w:val="000000" w:themeColor="text1"/>
        </w:rPr>
        <w:tab/>
      </w:r>
      <w:r w:rsidRPr="001020B4">
        <w:rPr>
          <w:rFonts w:eastAsia="SimSun"/>
          <w:bCs/>
          <w:color w:val="000000" w:themeColor="text1"/>
        </w:rPr>
        <w:t>T</w:t>
      </w:r>
      <w:r w:rsidRPr="001020B4">
        <w:rPr>
          <w:rFonts w:eastAsia="SimSun"/>
          <w:bCs/>
          <w:color w:val="000000" w:themeColor="text1"/>
          <w:vertAlign w:val="subscript"/>
        </w:rPr>
        <w:t>processing</w:t>
      </w:r>
      <w:r>
        <w:t xml:space="preserve"> is the same as defined in 6.1.6.1.1 and</w:t>
      </w:r>
      <w:r w:rsidRPr="00691C10">
        <w:t xml:space="preserve"> T</w:t>
      </w:r>
      <w:r w:rsidRPr="00691C10">
        <w:rPr>
          <w:vertAlign w:val="subscript"/>
        </w:rPr>
        <w:t>PSCell_ DU</w:t>
      </w:r>
      <w:r>
        <w:t xml:space="preserve"> are the same as defined </w:t>
      </w:r>
      <w:r>
        <w:rPr>
          <w:rFonts w:ascii="Times" w:hAnsi="Times"/>
          <w:lang w:val="en-US" w:eastAsia="zh-CN"/>
        </w:rPr>
        <w:t>in clause 8.9.2.</w:t>
      </w:r>
      <w:r>
        <w:t xml:space="preserve"> </w:t>
      </w:r>
    </w:p>
    <w:p w14:paraId="076E0361" w14:textId="77777777" w:rsidR="00992319" w:rsidRDefault="00992319" w:rsidP="00992319">
      <w:pPr>
        <w:pStyle w:val="B1"/>
      </w:pPr>
      <w:r w:rsidRPr="000506D8">
        <w:rPr>
          <w:lang w:val="en-US" w:eastAsia="zh-CN"/>
        </w:rPr>
        <w:t>-</w:t>
      </w:r>
      <w:r w:rsidRPr="000506D8">
        <w:rPr>
          <w:lang w:val="en-US" w:eastAsia="zh-CN"/>
        </w:rPr>
        <w:tab/>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xml:space="preserve">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Δ</w:t>
      </w:r>
      <w:r w:rsidRPr="000874E1">
        <w:t xml:space="preserve"> and T</w:t>
      </w:r>
      <w:r w:rsidRPr="000874E1">
        <w:rPr>
          <w:vertAlign w:val="subscript"/>
        </w:rPr>
        <w:t>margin</w:t>
      </w:r>
      <w:r w:rsidRPr="000874E1">
        <w:t xml:space="preserve"> are specified in clause 6.1.</w:t>
      </w:r>
      <w:r>
        <w:rPr>
          <w:lang w:eastAsia="zh-CN"/>
        </w:rPr>
        <w:t>6.1.1</w:t>
      </w:r>
      <w:r>
        <w:t xml:space="preserve"> Otherwise, </w:t>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0 ms.</w:t>
      </w:r>
    </w:p>
    <w:p w14:paraId="22846061" w14:textId="77777777" w:rsidR="00992319" w:rsidRDefault="00992319" w:rsidP="00992319">
      <w:pPr>
        <w:pStyle w:val="B1"/>
        <w:rPr>
          <w:rFonts w:eastAsia="SimSun"/>
          <w:bCs/>
          <w:color w:val="000000" w:themeColor="text1"/>
        </w:rPr>
      </w:pPr>
      <w:r>
        <w:t>-</w:t>
      </w:r>
      <w:r>
        <w:tab/>
      </w:r>
      <w:r w:rsidRPr="001020B4">
        <w:rPr>
          <w:rFonts w:eastAsia="SimSun"/>
          <w:bCs/>
          <w:color w:val="000000" w:themeColor="text1"/>
        </w:rPr>
        <w:t>T</w:t>
      </w:r>
      <w:r w:rsidRPr="001020B4">
        <w:rPr>
          <w:rFonts w:eastAsia="SimSun"/>
          <w:bCs/>
          <w:color w:val="000000" w:themeColor="text1"/>
          <w:vertAlign w:val="subscript"/>
        </w:rPr>
        <w:t>∆_PSCell</w:t>
      </w:r>
      <w:r>
        <w:rPr>
          <w:rFonts w:eastAsia="SimSun"/>
          <w:bCs/>
          <w:color w:val="000000" w:themeColor="text1"/>
          <w:vertAlign w:val="subscript"/>
        </w:rPr>
        <w:t xml:space="preserve"> </w:t>
      </w:r>
      <w:r>
        <w:rPr>
          <w:rFonts w:eastAsia="SimSun"/>
          <w:bCs/>
          <w:color w:val="000000" w:themeColor="text1"/>
        </w:rPr>
        <w:t xml:space="preserve">is </w:t>
      </w:r>
      <w:r w:rsidRPr="00035117">
        <w:rPr>
          <w:rFonts w:eastAsia="SimSun"/>
          <w:bCs/>
          <w:color w:val="000000" w:themeColor="text1"/>
        </w:rPr>
        <w:t xml:space="preserve">time for fine time tracking and acquiring full timing information of the target cell. </w:t>
      </w:r>
      <w:r w:rsidRPr="001020B4">
        <w:rPr>
          <w:rFonts w:eastAsia="SimSun"/>
          <w:bCs/>
          <w:color w:val="000000" w:themeColor="text1"/>
        </w:rPr>
        <w:t>T</w:t>
      </w:r>
      <w:r w:rsidRPr="001020B4">
        <w:rPr>
          <w:rFonts w:eastAsia="SimSun"/>
          <w:bCs/>
          <w:color w:val="000000" w:themeColor="text1"/>
          <w:vertAlign w:val="subscript"/>
        </w:rPr>
        <w:t>∆_PSCell</w:t>
      </w:r>
      <w:r w:rsidRPr="00035117">
        <w:rPr>
          <w:rFonts w:eastAsia="SimSun"/>
          <w:bCs/>
          <w:color w:val="000000" w:themeColor="text1"/>
        </w:rPr>
        <w:t xml:space="preserve"> = 1*Trs ms for a known or unknown PSCell.</w:t>
      </w:r>
    </w:p>
    <w:p w14:paraId="4B722F4C" w14:textId="77777777" w:rsidR="00992319" w:rsidRPr="000C145F" w:rsidRDefault="00992319" w:rsidP="00992319">
      <w:pPr>
        <w:pStyle w:val="B1"/>
      </w:pPr>
      <w:r>
        <w:rPr>
          <w:rFonts w:eastAsia="SimSun"/>
          <w:bCs/>
          <w:color w:val="000000" w:themeColor="text1"/>
        </w:rPr>
        <w:t xml:space="preserve">-    </w:t>
      </w:r>
      <w:r w:rsidRPr="001020B4">
        <w:rPr>
          <w:rFonts w:eastAsia="SimSun"/>
          <w:bCs/>
          <w:color w:val="000000" w:themeColor="text1"/>
        </w:rPr>
        <w:t>T</w:t>
      </w:r>
      <w:r w:rsidRPr="001020B4">
        <w:rPr>
          <w:rFonts w:eastAsia="SimSun"/>
          <w:bCs/>
          <w:color w:val="000000" w:themeColor="text1"/>
          <w:vertAlign w:val="subscript"/>
        </w:rPr>
        <w:t>PSCell_DU</w:t>
      </w:r>
      <w:r w:rsidRPr="001020B4">
        <w:rPr>
          <w:rFonts w:eastAsia="SimSun"/>
          <w:bCs/>
          <w:color w:val="000000" w:themeColor="text1"/>
        </w:rPr>
        <w:t xml:space="preserve"> </w:t>
      </w:r>
      <w:r w:rsidRPr="000C145F">
        <w:rPr>
          <w:rFonts w:eastAsia="SimSun"/>
          <w:bCs/>
          <w:color w:val="000000" w:themeColor="text1"/>
        </w:rPr>
        <w:t xml:space="preserve">is the delay uncertainty in acquiring the first available PRACH occasion in the PSCell. </w:t>
      </w:r>
      <w:r w:rsidRPr="001020B4">
        <w:rPr>
          <w:rFonts w:eastAsia="SimSun"/>
          <w:bCs/>
          <w:color w:val="000000" w:themeColor="text1"/>
        </w:rPr>
        <w:t>T</w:t>
      </w:r>
      <w:r w:rsidRPr="001020B4">
        <w:rPr>
          <w:rFonts w:eastAsia="SimSun"/>
          <w:bCs/>
          <w:color w:val="000000" w:themeColor="text1"/>
          <w:vertAlign w:val="subscript"/>
        </w:rPr>
        <w:t>PSCell_DU</w:t>
      </w:r>
      <w:r w:rsidRPr="001020B4">
        <w:rPr>
          <w:rFonts w:eastAsia="SimSun"/>
          <w:bCs/>
          <w:color w:val="000000" w:themeColor="text1"/>
        </w:rPr>
        <w:t xml:space="preserve"> </w:t>
      </w:r>
      <w:r w:rsidRPr="000C145F">
        <w:rPr>
          <w:rFonts w:eastAsia="SimSun"/>
          <w:bCs/>
          <w:color w:val="000000" w:themeColor="text1"/>
        </w:rPr>
        <w:t>is up to the summation of SSB to PRACH occasion association period and 10 ms. SSB to PRACH occasion associated period is defined in Table 8.1-1 of TS 38.213 [3].</w:t>
      </w:r>
    </w:p>
    <w:p w14:paraId="768D4A14" w14:textId="77777777" w:rsidR="00992319" w:rsidRDefault="00992319" w:rsidP="00992319">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55FC872" w14:textId="77777777" w:rsidR="00992319" w:rsidRDefault="00992319" w:rsidP="00992319">
      <w:pPr>
        <w:pStyle w:val="B1"/>
        <w:rPr>
          <w:rFonts w:ascii="Times" w:hAnsi="Times"/>
          <w:lang w:val="en-US" w:eastAsia="zh-CN"/>
        </w:rPr>
      </w:pPr>
      <w:r w:rsidRPr="000506D8">
        <w:rPr>
          <w:lang w:val="en-US" w:eastAsia="zh-CN"/>
        </w:rPr>
        <w:t>-</w:t>
      </w:r>
      <w:r w:rsidRPr="000506D8">
        <w:rPr>
          <w:lang w:val="en-US" w:eastAsia="zh-CN"/>
        </w:rPr>
        <w:tab/>
      </w:r>
      <w:r w:rsidRPr="008619CA">
        <w:t>T</w:t>
      </w:r>
      <w:r w:rsidRPr="008619CA">
        <w:rPr>
          <w:vertAlign w:val="subscript"/>
        </w:rPr>
        <w:t>rs</w:t>
      </w:r>
      <w:r w:rsidRPr="008619CA">
        <w:t xml:space="preserve"> is the SMTC periodicity of the target NR cell if target PSCell is unknown and SMTC configuration of target</w:t>
      </w:r>
      <w:r w:rsidRPr="004E381B">
        <w:rPr>
          <w:rFonts w:ascii="Times" w:hAnsi="Times"/>
          <w:lang w:val="en-US" w:eastAsia="zh-CN"/>
        </w:rPr>
        <w:t xml:space="preserve"> unknown PSCell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r w:rsidRPr="002929E6">
        <w:rPr>
          <w:i/>
          <w:iCs/>
          <w:lang w:eastAsia="ko-KR"/>
        </w:rPr>
        <w:t>reconfigurationWithSync</w:t>
      </w:r>
      <w:r w:rsidRPr="00AD4EFA">
        <w:rPr>
          <w:rFonts w:ascii="Times" w:hAnsi="Times"/>
          <w:lang w:val="en-US" w:eastAsia="zh-CN"/>
        </w:rPr>
        <w:t>, otherwise Trs is the SMTC configured in the measObjectNR having the same SSB frequency and subcarrier spacing</w:t>
      </w:r>
      <w:r>
        <w:rPr>
          <w:rFonts w:ascii="Times" w:hAnsi="Times"/>
          <w:lang w:val="en-US" w:eastAsia="zh-CN"/>
        </w:rPr>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66997589" w14:textId="77777777" w:rsidR="00992319" w:rsidRDefault="00992319" w:rsidP="00992319">
      <w:pPr>
        <w:rPr>
          <w:lang w:val="en-US" w:eastAsia="ko-KR"/>
        </w:rPr>
      </w:pPr>
      <w:r>
        <w:t>PSCell known and unknown condition is as defined in clause 8.9.2.</w:t>
      </w:r>
    </w:p>
    <w:p w14:paraId="283EE47C" w14:textId="77777777" w:rsidR="00992319" w:rsidRDefault="00992319" w:rsidP="00992319">
      <w:pPr>
        <w:rPr>
          <w:lang w:val="en-US" w:eastAsia="ko-KR"/>
        </w:rPr>
      </w:pPr>
    </w:p>
    <w:p w14:paraId="0FD0291D" w14:textId="77777777" w:rsidR="00992319" w:rsidRPr="003337C7" w:rsidRDefault="00992319" w:rsidP="00992319">
      <w:pPr>
        <w:pStyle w:val="Heading4"/>
        <w:rPr>
          <w:lang w:val="en-US" w:eastAsia="zh-CN"/>
        </w:rPr>
      </w:pPr>
      <w:r w:rsidRPr="009C5807">
        <w:rPr>
          <w:lang w:val="en-US" w:eastAsia="zh-CN"/>
        </w:rPr>
        <w:t>6.1.</w:t>
      </w:r>
      <w:r>
        <w:rPr>
          <w:lang w:val="en-US" w:eastAsia="zh-CN"/>
        </w:rPr>
        <w:t>6</w:t>
      </w:r>
      <w:r w:rsidRPr="009C5807">
        <w:rPr>
          <w:lang w:val="en-US" w:eastAsia="zh-CN"/>
        </w:rPr>
        <w:t>.</w:t>
      </w:r>
      <w:r>
        <w:rPr>
          <w:lang w:val="en-US" w:eastAsia="zh-CN"/>
        </w:rPr>
        <w:t>2</w:t>
      </w:r>
      <w:r w:rsidRPr="009C5807">
        <w:rPr>
          <w:lang w:val="en-US" w:eastAsia="zh-CN"/>
        </w:rPr>
        <w:tab/>
      </w:r>
      <w:r w:rsidRPr="00330437">
        <w:rPr>
          <w:lang w:val="en-US" w:eastAsia="zh-CN"/>
        </w:rPr>
        <w:t>Conditional handover including target MCG in FR1 and target SCG in FR2 in NR-DC</w:t>
      </w:r>
    </w:p>
    <w:p w14:paraId="46061968" w14:textId="791E5B95" w:rsidR="0019737C" w:rsidRPr="0019737C" w:rsidRDefault="00992319">
      <w:pPr>
        <w:pStyle w:val="B1"/>
        <w:ind w:left="0" w:firstLine="0"/>
        <w:rPr>
          <w:ins w:id="32" w:author="Qiming Li" w:date="2023-09-26T17:09:00Z"/>
          <w:lang w:val="en-US" w:eastAsia="zh-CN"/>
          <w:rPrChange w:id="33" w:author="Qiming Li" w:date="2023-09-26T17:09:00Z">
            <w:rPr>
              <w:ins w:id="34" w:author="Qiming Li" w:date="2023-09-26T17:09:00Z"/>
              <w:rFonts w:eastAsia="Calibri" w:cs="Arial"/>
              <w:szCs w:val="22"/>
              <w:lang w:val="en-US"/>
            </w:rPr>
          </w:rPrChange>
        </w:rPr>
        <w:pPrChange w:id="35" w:author="Qiming Li" w:date="2023-09-26T17:09:00Z">
          <w:pPr>
            <w:spacing w:after="160" w:line="259" w:lineRule="auto"/>
          </w:pPr>
        </w:pPrChange>
      </w:pPr>
      <w:r w:rsidRPr="009C5807">
        <w:t>The requirements i</w:t>
      </w:r>
      <w:r>
        <w:t xml:space="preserve">n this clause are applicable to </w:t>
      </w:r>
      <w:r>
        <w:rPr>
          <w:lang w:val="en-US" w:eastAsia="zh-CN"/>
        </w:rPr>
        <w:t>c</w:t>
      </w:r>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from NR-DC to NR-DC</w:t>
      </w:r>
      <w:ins w:id="36" w:author="Qiming Li" w:date="2023-09-26T17:09:00Z">
        <w:r w:rsidR="0019737C">
          <w:rPr>
            <w:lang w:val="en-US" w:eastAsia="zh-CN"/>
          </w:rPr>
          <w:t>.</w:t>
        </w:r>
      </w:ins>
      <w:r>
        <w:rPr>
          <w:lang w:val="en-US" w:eastAsia="zh-CN"/>
        </w:rPr>
        <w:t xml:space="preserve"> </w:t>
      </w:r>
      <w:del w:id="37" w:author="Qiming Li" w:date="2023-09-26T17:09:00Z">
        <w:r w:rsidDel="0019737C">
          <w:rPr>
            <w:lang w:val="en-US" w:eastAsia="zh-CN"/>
          </w:rPr>
          <w:delText xml:space="preserve">where source and target </w:delText>
        </w:r>
        <w:r w:rsidRPr="00330437" w:rsidDel="0019737C">
          <w:rPr>
            <w:lang w:val="en-US" w:eastAsia="zh-CN"/>
          </w:rPr>
          <w:delText xml:space="preserve">MCG </w:delText>
        </w:r>
        <w:r w:rsidDel="0019737C">
          <w:rPr>
            <w:lang w:val="en-US" w:eastAsia="zh-CN"/>
          </w:rPr>
          <w:delText xml:space="preserve">are </w:delText>
        </w:r>
        <w:r w:rsidRPr="00330437" w:rsidDel="0019737C">
          <w:rPr>
            <w:lang w:val="en-US" w:eastAsia="zh-CN"/>
          </w:rPr>
          <w:delText xml:space="preserve">in FR1 and </w:delText>
        </w:r>
        <w:r w:rsidDel="0019737C">
          <w:rPr>
            <w:lang w:val="en-US" w:eastAsia="zh-CN"/>
          </w:rPr>
          <w:delText>source and target</w:delText>
        </w:r>
        <w:r w:rsidRPr="00330437" w:rsidDel="0019737C">
          <w:rPr>
            <w:lang w:val="en-US" w:eastAsia="zh-CN"/>
          </w:rPr>
          <w:delText xml:space="preserve"> SCG </w:delText>
        </w:r>
        <w:r w:rsidDel="0019737C">
          <w:rPr>
            <w:lang w:val="en-US" w:eastAsia="zh-CN"/>
          </w:rPr>
          <w:delText xml:space="preserve">are </w:delText>
        </w:r>
        <w:r w:rsidRPr="00330437" w:rsidDel="0019737C">
          <w:rPr>
            <w:lang w:val="en-US" w:eastAsia="zh-CN"/>
          </w:rPr>
          <w:delText>in FR2</w:delText>
        </w:r>
        <w:r w:rsidDel="0019737C">
          <w:rPr>
            <w:lang w:val="en-US" w:eastAsia="zh-CN"/>
          </w:rPr>
          <w:delText>.</w:delText>
        </w:r>
      </w:del>
      <w:ins w:id="38" w:author="Qiming Li" w:date="2023-09-26T17:09:00Z">
        <w:r w:rsidR="0019737C">
          <w:rPr>
            <w:rFonts w:eastAsia="Calibri" w:cs="Arial"/>
            <w:szCs w:val="22"/>
            <w:lang w:val="en-US"/>
          </w:rPr>
          <w:t xml:space="preserve">The requirements in this clause are only applicable to: </w:t>
        </w:r>
      </w:ins>
    </w:p>
    <w:p w14:paraId="73098704" w14:textId="568A25E2" w:rsidR="0019737C" w:rsidRPr="0019737C" w:rsidRDefault="0019737C" w:rsidP="0019737C">
      <w:pPr>
        <w:pStyle w:val="ListParagraph"/>
        <w:numPr>
          <w:ilvl w:val="0"/>
          <w:numId w:val="2"/>
        </w:numPr>
        <w:ind w:firstLineChars="0"/>
        <w:rPr>
          <w:ins w:id="39" w:author="Qiming Li" w:date="2023-09-26T17:09:00Z"/>
          <w:lang w:val="en-US"/>
          <w:rPrChange w:id="40" w:author="Qiming Li" w:date="2023-09-26T17:09:00Z">
            <w:rPr>
              <w:ins w:id="41" w:author="Qiming Li" w:date="2023-09-26T17:09:00Z"/>
              <w:rFonts w:ascii="Arial" w:hAnsi="Arial" w:cs="Arial"/>
              <w:lang w:val="en-US"/>
            </w:rPr>
          </w:rPrChange>
        </w:rPr>
      </w:pPr>
      <w:ins w:id="42" w:author="Qiming Li" w:date="2023-09-26T17:09:00Z">
        <w:r w:rsidRPr="0019737C">
          <w:rPr>
            <w:lang w:val="en-US"/>
            <w:rPrChange w:id="43" w:author="Qiming Li" w:date="2023-09-26T17:09:00Z">
              <w:rPr>
                <w:rFonts w:ascii="Arial" w:hAnsi="Arial" w:cs="Arial"/>
                <w:lang w:val="en-US"/>
              </w:rPr>
            </w:rPrChange>
          </w:rPr>
          <w:t>FR1-FR1 NR-DC to FR1-FR</w:t>
        </w:r>
      </w:ins>
      <w:ins w:id="44" w:author="Qiming Li" w:date="2023-09-26T17:15:00Z">
        <w:r w:rsidR="00C55DF9">
          <w:rPr>
            <w:lang w:val="en-US"/>
          </w:rPr>
          <w:t>2</w:t>
        </w:r>
      </w:ins>
      <w:ins w:id="45" w:author="Qiming Li" w:date="2023-09-26T17:09:00Z">
        <w:r w:rsidRPr="0019737C">
          <w:rPr>
            <w:lang w:val="en-US"/>
            <w:rPrChange w:id="46" w:author="Qiming Li" w:date="2023-09-26T17:09:00Z">
              <w:rPr>
                <w:rFonts w:ascii="Arial" w:hAnsi="Arial" w:cs="Arial"/>
                <w:lang w:val="en-US"/>
              </w:rPr>
            </w:rPrChange>
          </w:rPr>
          <w:t xml:space="preserve"> NR-DC, </w:t>
        </w:r>
      </w:ins>
    </w:p>
    <w:p w14:paraId="4F8D954B" w14:textId="6FE8CB80" w:rsidR="0019737C" w:rsidRPr="0019737C" w:rsidRDefault="0019737C" w:rsidP="0019737C">
      <w:pPr>
        <w:pStyle w:val="ListParagraph"/>
        <w:numPr>
          <w:ilvl w:val="0"/>
          <w:numId w:val="2"/>
        </w:numPr>
        <w:spacing w:after="160" w:line="259" w:lineRule="auto"/>
        <w:ind w:firstLineChars="0"/>
        <w:rPr>
          <w:ins w:id="47" w:author="Qiming Li" w:date="2023-09-26T17:09:00Z"/>
          <w:rFonts w:eastAsia="Calibri"/>
          <w:szCs w:val="22"/>
          <w:lang w:val="en-US"/>
        </w:rPr>
      </w:pPr>
      <w:ins w:id="48" w:author="Qiming Li" w:date="2023-09-26T17:09:00Z">
        <w:r w:rsidRPr="0019737C">
          <w:rPr>
            <w:lang w:val="en-US"/>
            <w:rPrChange w:id="49" w:author="Qiming Li" w:date="2023-09-26T17:09:00Z">
              <w:rPr>
                <w:rFonts w:ascii="Arial" w:hAnsi="Arial" w:cs="Arial"/>
                <w:lang w:val="en-US"/>
              </w:rPr>
            </w:rPrChange>
          </w:rPr>
          <w:t>FR1-FR2 NR-DC to FR1-FR</w:t>
        </w:r>
      </w:ins>
      <w:ins w:id="50" w:author="Qiming Li" w:date="2023-09-26T17:15:00Z">
        <w:r w:rsidR="00C55DF9">
          <w:rPr>
            <w:lang w:val="en-US"/>
          </w:rPr>
          <w:t>2</w:t>
        </w:r>
      </w:ins>
      <w:ins w:id="51" w:author="Qiming Li" w:date="2023-09-26T17:09:00Z">
        <w:r w:rsidRPr="0019737C">
          <w:rPr>
            <w:lang w:val="en-US"/>
            <w:rPrChange w:id="52" w:author="Qiming Li" w:date="2023-09-26T17:09:00Z">
              <w:rPr>
                <w:rFonts w:ascii="Arial" w:hAnsi="Arial" w:cs="Arial"/>
                <w:lang w:val="en-US"/>
              </w:rPr>
            </w:rPrChange>
          </w:rPr>
          <w:t xml:space="preserve"> NR-DC. </w:t>
        </w:r>
      </w:ins>
    </w:p>
    <w:p w14:paraId="40C4DEF0" w14:textId="12AA2ABE" w:rsidR="0019737C" w:rsidRPr="0019737C" w:rsidDel="0019737C" w:rsidRDefault="0019737C" w:rsidP="00992319">
      <w:pPr>
        <w:pStyle w:val="B1"/>
        <w:ind w:left="0" w:firstLine="0"/>
        <w:rPr>
          <w:del w:id="53" w:author="Qiming Li" w:date="2023-09-26T17:09:00Z"/>
          <w:lang w:val="en-US"/>
          <w:rPrChange w:id="54" w:author="Qiming Li" w:date="2023-09-26T17:09:00Z">
            <w:rPr>
              <w:del w:id="55" w:author="Qiming Li" w:date="2023-09-26T17:09:00Z"/>
            </w:rPr>
          </w:rPrChange>
        </w:rPr>
      </w:pPr>
    </w:p>
    <w:p w14:paraId="29795DB8" w14:textId="77777777" w:rsidR="00992319" w:rsidRDefault="00992319" w:rsidP="00992319">
      <w:pPr>
        <w:spacing w:after="160" w:line="259" w:lineRule="auto"/>
        <w:rPr>
          <w:rFonts w:eastAsia="Calibri" w:cs="v4.2.0"/>
          <w:szCs w:val="22"/>
          <w:highlight w:val="yellow"/>
          <w:lang w:val="en-US"/>
        </w:rPr>
      </w:pPr>
      <w:r w:rsidRPr="004E7690">
        <w:rPr>
          <w:rFonts w:eastAsia="Calibri" w:cs="Arial"/>
          <w:szCs w:val="22"/>
          <w:lang w:val="en-US"/>
        </w:rPr>
        <w:t>This clause defines requirements for the delay within which the UE shall be able to handover from NR cell to NR cell and add NR PSCell in the meantime.</w:t>
      </w:r>
    </w:p>
    <w:p w14:paraId="300D1C49" w14:textId="77777777" w:rsidR="00992319" w:rsidRPr="004207CC" w:rsidRDefault="00992319" w:rsidP="00992319">
      <w:pPr>
        <w:spacing w:after="160" w:line="259" w:lineRule="auto"/>
        <w:rPr>
          <w:rFonts w:eastAsia="Calibri" w:cs="v4.2.0"/>
          <w:szCs w:val="22"/>
          <w:lang w:val="en-US"/>
        </w:rPr>
      </w:pPr>
      <w:r w:rsidRPr="004207CC">
        <w:rPr>
          <w:rFonts w:eastAsia="Calibri" w:cs="v4.2.0"/>
          <w:szCs w:val="22"/>
          <w:lang w:val="en-US"/>
        </w:rPr>
        <w:t>When the UE receives a RRC message implying conditional handover including target MCG in FR1 and target SCG in FR2,</w:t>
      </w:r>
    </w:p>
    <w:p w14:paraId="0202D817" w14:textId="77777777" w:rsidR="00992319" w:rsidRPr="004207CC" w:rsidRDefault="00992319" w:rsidP="00992319">
      <w:pPr>
        <w:pStyle w:val="B1"/>
        <w:rPr>
          <w:lang w:val="en-US"/>
        </w:rPr>
      </w:pPr>
      <w:r w:rsidRPr="004207CC">
        <w:rPr>
          <w:lang w:val="en-US" w:eastAsia="zh-CN"/>
        </w:rPr>
        <w:t>-</w:t>
      </w:r>
      <w:r w:rsidRPr="004207CC">
        <w:rPr>
          <w:lang w:val="en-US" w:eastAsia="zh-CN"/>
        </w:rPr>
        <w:tab/>
      </w:r>
      <w:r w:rsidRPr="004207CC">
        <w:rPr>
          <w:lang w:val="en-US"/>
        </w:rPr>
        <w:t xml:space="preserve">The UE shall be ready to </w:t>
      </w:r>
      <w:r w:rsidRPr="004207CC">
        <w:rPr>
          <w:snapToGrid w:val="0"/>
          <w:lang w:val="en-US"/>
        </w:rPr>
        <w:t>start the transmission of the new uplink PRACH channel of the target PCell</w:t>
      </w:r>
      <w:r w:rsidRPr="004207CC">
        <w:rPr>
          <w:lang w:val="en-US"/>
        </w:rPr>
        <w:t xml:space="preserve"> within D</w:t>
      </w:r>
      <w:r w:rsidRPr="004207CC">
        <w:rPr>
          <w:vertAlign w:val="subscript"/>
          <w:lang w:val="en-US"/>
        </w:rPr>
        <w:t>CHOwithPSCell_PCell</w:t>
      </w:r>
      <w:r w:rsidRPr="004207CC">
        <w:rPr>
          <w:lang w:val="en-US"/>
        </w:rPr>
        <w:t xml:space="preserve"> </w:t>
      </w:r>
      <w:r w:rsidRPr="004207CC">
        <w:rPr>
          <w:rFonts w:hint="eastAsia"/>
          <w:lang w:val="en-US" w:eastAsia="zh-CN"/>
        </w:rPr>
        <w:t xml:space="preserve">ms </w:t>
      </w:r>
      <w:r w:rsidRPr="004207CC">
        <w:rPr>
          <w:lang w:val="en-US"/>
        </w:rPr>
        <w:t xml:space="preserve">from the end of the last TTI containing the RRC command, and </w:t>
      </w:r>
    </w:p>
    <w:p w14:paraId="4228AD57" w14:textId="77777777" w:rsidR="00992319" w:rsidRPr="004207CC" w:rsidRDefault="00992319" w:rsidP="00992319">
      <w:pPr>
        <w:pStyle w:val="B1"/>
        <w:rPr>
          <w:lang w:val="en-US"/>
        </w:rPr>
      </w:pPr>
      <w:r w:rsidRPr="004207CC">
        <w:rPr>
          <w:lang w:val="en-US" w:eastAsia="zh-CN"/>
        </w:rPr>
        <w:t>-</w:t>
      </w:r>
      <w:r w:rsidRPr="004207CC">
        <w:rPr>
          <w:lang w:val="en-US" w:eastAsia="zh-CN"/>
        </w:rPr>
        <w:tab/>
      </w:r>
      <w:r w:rsidRPr="004207CC">
        <w:rPr>
          <w:rFonts w:cs="Arial"/>
          <w:lang w:val="en-US" w:eastAsia="ko-KR"/>
        </w:rPr>
        <w:t xml:space="preserve">The UE shall be capable of transmitting </w:t>
      </w:r>
      <w:r w:rsidRPr="004207CC">
        <w:rPr>
          <w:rFonts w:cs="Arial"/>
          <w:lang w:val="en-US" w:eastAsia="ja-JP"/>
        </w:rPr>
        <w:t>P</w:t>
      </w:r>
      <w:r w:rsidRPr="004207CC">
        <w:rPr>
          <w:rFonts w:cs="Arial"/>
          <w:lang w:val="en-US" w:eastAsia="ko-KR"/>
        </w:rPr>
        <w:t xml:space="preserve">RACH </w:t>
      </w:r>
      <w:r w:rsidRPr="004207CC">
        <w:rPr>
          <w:rFonts w:cs="Arial"/>
          <w:lang w:val="en-US" w:eastAsia="ja-JP"/>
        </w:rPr>
        <w:t xml:space="preserve">preamble </w:t>
      </w:r>
      <w:r w:rsidRPr="004207CC">
        <w:rPr>
          <w:rFonts w:cs="Arial"/>
          <w:lang w:val="en-US" w:eastAsia="ko-KR"/>
        </w:rPr>
        <w:t>towards the target PSCell no later than</w:t>
      </w:r>
      <w:r w:rsidRPr="004207CC">
        <w:rPr>
          <w:lang w:val="en-US"/>
        </w:rPr>
        <w:t xml:space="preserve"> D</w:t>
      </w:r>
      <w:r w:rsidRPr="004207CC">
        <w:rPr>
          <w:vertAlign w:val="subscript"/>
          <w:lang w:val="en-US"/>
        </w:rPr>
        <w:t>CHOwithPSCell_PSCell</w:t>
      </w:r>
      <w:r w:rsidRPr="004207CC">
        <w:rPr>
          <w:lang w:val="en-US"/>
        </w:rPr>
        <w:t xml:space="preserve"> </w:t>
      </w:r>
      <w:r w:rsidRPr="004207CC">
        <w:rPr>
          <w:rFonts w:hint="eastAsia"/>
          <w:lang w:val="en-US" w:eastAsia="zh-CN"/>
        </w:rPr>
        <w:t xml:space="preserve">ms </w:t>
      </w:r>
      <w:r w:rsidRPr="004207CC">
        <w:rPr>
          <w:lang w:val="en-US"/>
        </w:rPr>
        <w:t>from the end of the last TTI containing the RRC command</w:t>
      </w:r>
      <w:r w:rsidRPr="004207CC">
        <w:rPr>
          <w:rFonts w:cs="Arial"/>
          <w:lang w:val="en-US" w:eastAsia="ko-KR"/>
        </w:rPr>
        <w:t>.</w:t>
      </w:r>
    </w:p>
    <w:p w14:paraId="2D8ECB49" w14:textId="77777777" w:rsidR="00992319" w:rsidRPr="004207CC" w:rsidRDefault="00992319" w:rsidP="00992319">
      <w:pPr>
        <w:spacing w:after="160" w:line="259" w:lineRule="auto"/>
        <w:contextualSpacing/>
        <w:rPr>
          <w:rFonts w:eastAsia="Calibri" w:cs="v4.2.0"/>
          <w:szCs w:val="22"/>
          <w:lang w:val="en-US"/>
        </w:rPr>
      </w:pPr>
      <w:r w:rsidRPr="004207CC">
        <w:rPr>
          <w:rFonts w:eastAsia="Calibri" w:cs="v4.2.0"/>
          <w:szCs w:val="22"/>
          <w:lang w:val="en-US"/>
        </w:rPr>
        <w:t>Where:</w:t>
      </w:r>
    </w:p>
    <w:p w14:paraId="5A19707B" w14:textId="77777777" w:rsidR="00992319" w:rsidRPr="004207CC" w:rsidRDefault="00992319" w:rsidP="00992319">
      <w:pPr>
        <w:pStyle w:val="B1"/>
        <w:rPr>
          <w:rFonts w:eastAsia="Calibri" w:cs="v4.2.0"/>
          <w:szCs w:val="22"/>
          <w:lang w:val="en-US"/>
        </w:rPr>
      </w:pPr>
      <w:r w:rsidRPr="004207CC">
        <w:rPr>
          <w:lang w:val="en-US" w:eastAsia="zh-CN"/>
        </w:rPr>
        <w:t>-</w:t>
      </w:r>
      <w:r w:rsidRPr="004207CC">
        <w:rPr>
          <w:lang w:val="en-US" w:eastAsia="zh-CN"/>
        </w:rPr>
        <w:tab/>
      </w:r>
      <w:r w:rsidRPr="004207CC">
        <w:rPr>
          <w:rFonts w:eastAsia="Calibri" w:cs="v4.2.0"/>
          <w:szCs w:val="22"/>
          <w:lang w:val="en-US"/>
        </w:rPr>
        <w:t>D</w:t>
      </w:r>
      <w:r w:rsidRPr="004207CC">
        <w:rPr>
          <w:rFonts w:eastAsia="Calibri" w:cs="v4.2.0"/>
          <w:szCs w:val="22"/>
          <w:vertAlign w:val="subscript"/>
          <w:lang w:val="en-US"/>
        </w:rPr>
        <w:t>CHOwithPSCell_PCell</w:t>
      </w:r>
      <w:r w:rsidRPr="004207CC">
        <w:t xml:space="preserve"> equals the applicable RRC procedure delay defined in clause 12 in TS 38.331 [2] plus the interruption time stated in clause 6.1.6.2.1.</w:t>
      </w:r>
    </w:p>
    <w:p w14:paraId="1CFD0B08" w14:textId="77777777" w:rsidR="00992319" w:rsidRPr="004E7690" w:rsidRDefault="00992319" w:rsidP="00992319">
      <w:pPr>
        <w:pStyle w:val="B1"/>
        <w:rPr>
          <w:rFonts w:eastAsia="Calibri" w:cs="v4.2.0"/>
          <w:szCs w:val="22"/>
          <w:lang w:val="en-US"/>
        </w:rPr>
      </w:pPr>
      <w:r w:rsidRPr="004207CC">
        <w:rPr>
          <w:lang w:val="en-US" w:eastAsia="zh-CN"/>
        </w:rPr>
        <w:t>-</w:t>
      </w:r>
      <w:r w:rsidRPr="004207CC">
        <w:rPr>
          <w:lang w:val="en-US" w:eastAsia="zh-CN"/>
        </w:rPr>
        <w:tab/>
      </w:r>
      <w:r w:rsidRPr="004207CC">
        <w:rPr>
          <w:rFonts w:eastAsia="Calibri" w:cs="v4.2.0"/>
          <w:szCs w:val="22"/>
          <w:lang w:val="en-US"/>
        </w:rPr>
        <w:t>D</w:t>
      </w:r>
      <w:r w:rsidRPr="004207CC">
        <w:rPr>
          <w:rFonts w:eastAsia="Calibri" w:cs="v4.2.0"/>
          <w:szCs w:val="22"/>
          <w:vertAlign w:val="subscript"/>
          <w:lang w:val="en-US"/>
        </w:rPr>
        <w:t>CHOwithPSCell_PSCell</w:t>
      </w:r>
      <w:r w:rsidRPr="004207CC">
        <w:t xml:space="preserve"> is the PSCell change delay stated in clause 6.1.6.2.2.</w:t>
      </w:r>
    </w:p>
    <w:p w14:paraId="329CFE69" w14:textId="77777777" w:rsidR="00992319" w:rsidRPr="002929E6"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.1</w:t>
      </w:r>
      <w:r w:rsidRPr="002929E6">
        <w:rPr>
          <w:rFonts w:ascii="Arial" w:hAnsi="Arial"/>
          <w:sz w:val="22"/>
        </w:rPr>
        <w:tab/>
      </w:r>
      <w:r>
        <w:rPr>
          <w:rFonts w:ascii="Arial" w:hAnsi="Arial"/>
          <w:sz w:val="22"/>
        </w:rPr>
        <w:t>CHO with PSCell – PCell handover delay</w:t>
      </w:r>
    </w:p>
    <w:p w14:paraId="4BD8C714" w14:textId="77777777" w:rsidR="00992319" w:rsidRPr="009C5807" w:rsidRDefault="00992319" w:rsidP="00992319">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65A284D" w14:textId="77777777" w:rsidR="00992319" w:rsidRPr="00592ED9" w:rsidRDefault="00992319" w:rsidP="00992319">
      <w:pPr>
        <w:rPr>
          <w:rFonts w:cs="v4.2.0"/>
        </w:rPr>
      </w:pPr>
      <w:r w:rsidRPr="009C5807">
        <w:rPr>
          <w:rFonts w:cs="v4.2.0"/>
        </w:rPr>
        <w:t>When the UE receives a RR</w:t>
      </w:r>
      <w:r w:rsidRPr="007A42AE">
        <w:rPr>
          <w:rFonts w:cs="v4.2.0"/>
        </w:rPr>
        <w:t xml:space="preserve">C message implying conditional handover the UE shall be ready to </w:t>
      </w:r>
      <w:r w:rsidRPr="007A42AE">
        <w:rPr>
          <w:rFonts w:cs="v4.2.0"/>
          <w:snapToGrid w:val="0"/>
        </w:rPr>
        <w:t>start the transmission of the new uplink PRACH channel of the target PCell</w:t>
      </w:r>
      <w:r w:rsidRPr="007A42AE">
        <w:rPr>
          <w:rFonts w:cs="v4.2.0"/>
        </w:rPr>
        <w:t xml:space="preserve"> wi</w:t>
      </w:r>
      <w:r w:rsidRPr="009C5807">
        <w:rPr>
          <w:rFonts w:cs="v4.2.0"/>
        </w:rPr>
        <w:t xml:space="preserve">thin </w:t>
      </w:r>
      <w:r w:rsidRPr="004E7690">
        <w:rPr>
          <w:lang w:val="en-US"/>
        </w:rPr>
        <w:t>D</w:t>
      </w:r>
      <w:r w:rsidRPr="004207CC">
        <w:rPr>
          <w:vertAlign w:val="subscript"/>
          <w:lang w:val="en-US"/>
        </w:rPr>
        <w:t>C</w:t>
      </w:r>
      <w:r>
        <w:rPr>
          <w:vertAlign w:val="subscript"/>
          <w:lang w:val="en-US"/>
        </w:rPr>
        <w:t>HOwithPSCell_PCell</w:t>
      </w:r>
      <w:r w:rsidRPr="009C5807">
        <w:rPr>
          <w:rFonts w:cs="v4.2.0"/>
        </w:rPr>
        <w:t xml:space="preserve"> seconds from the end of the last TTI containing the RRC command.</w:t>
      </w:r>
    </w:p>
    <w:p w14:paraId="5BC8EA3D" w14:textId="77777777" w:rsidR="00992319" w:rsidRPr="004207CC" w:rsidRDefault="00992319" w:rsidP="00992319">
      <w:r w:rsidRPr="004E7690">
        <w:rPr>
          <w:lang w:val="en-US"/>
        </w:rPr>
        <w:t>D</w:t>
      </w:r>
      <w:r w:rsidRPr="004207CC">
        <w:rPr>
          <w:vertAlign w:val="subscript"/>
          <w:lang w:val="en-US"/>
        </w:rPr>
        <w:t>C</w:t>
      </w:r>
      <w:r>
        <w:rPr>
          <w:vertAlign w:val="subscript"/>
          <w:lang w:val="en-US"/>
        </w:rPr>
        <w:t>HOwithPSCell_PCell</w:t>
      </w:r>
      <w:r w:rsidRPr="009C5807">
        <w:rPr>
          <w:lang w:val="en-US" w:eastAsia="zh-CN"/>
        </w:rPr>
        <w:t xml:space="preserve"> =</w:t>
      </w:r>
      <w:r w:rsidRPr="009A1FF0">
        <w:rPr>
          <w:bCs/>
          <w:iCs/>
          <w:lang w:val="en-US"/>
        </w:rPr>
        <w:t>T</w:t>
      </w:r>
      <w:r w:rsidRPr="009A1FF0">
        <w:rPr>
          <w:bCs/>
          <w:iCs/>
          <w:vertAlign w:val="subscript"/>
          <w:lang w:val="en-US"/>
        </w:rPr>
        <w:t>RRC</w:t>
      </w:r>
      <w:r w:rsidRPr="009A1FF0">
        <w:rPr>
          <w:bCs/>
          <w:iCs/>
          <w:lang w:val="en-US"/>
        </w:rPr>
        <w:t xml:space="preserve"> + T</w:t>
      </w:r>
      <w:r w:rsidRPr="009A1FF0">
        <w:rPr>
          <w:bCs/>
          <w:iCs/>
          <w:vertAlign w:val="subscript"/>
          <w:lang w:val="en-US"/>
        </w:rPr>
        <w:t xml:space="preserve">Event_DU </w:t>
      </w:r>
      <w:r w:rsidRPr="009A1FF0">
        <w:rPr>
          <w:bCs/>
          <w:iCs/>
          <w:lang w:val="en-US"/>
        </w:rPr>
        <w:t>+ T</w:t>
      </w:r>
      <w:r w:rsidRPr="009A1FF0">
        <w:rPr>
          <w:bCs/>
          <w:iCs/>
          <w:vertAlign w:val="subscript"/>
          <w:lang w:val="en-US"/>
        </w:rPr>
        <w:t>measure</w:t>
      </w:r>
      <w:r w:rsidRPr="009A1FF0">
        <w:rPr>
          <w:bCs/>
          <w:iCs/>
          <w:lang w:val="en-US"/>
        </w:rPr>
        <w:t xml:space="preserve"> + T</w:t>
      </w:r>
      <w:r w:rsidRPr="009A1FF0">
        <w:rPr>
          <w:bCs/>
          <w:iCs/>
          <w:vertAlign w:val="subscript"/>
          <w:lang w:val="en-US"/>
        </w:rPr>
        <w:t>processing</w:t>
      </w:r>
      <w:r w:rsidRPr="009A1FF0">
        <w:rPr>
          <w:bCs/>
          <w:iCs/>
          <w:lang w:val="en-US"/>
        </w:rPr>
        <w:t xml:space="preserve"> + T</w:t>
      </w:r>
      <w:r w:rsidRPr="009A1FF0">
        <w:rPr>
          <w:bCs/>
          <w:iCs/>
          <w:vertAlign w:val="subscript"/>
          <w:lang w:val="en-US"/>
        </w:rPr>
        <w:t>IU</w:t>
      </w:r>
      <w:r w:rsidRPr="009A1FF0">
        <w:rPr>
          <w:bCs/>
          <w:iCs/>
          <w:lang w:val="en-US"/>
        </w:rPr>
        <w:t xml:space="preserve"> + T</w:t>
      </w:r>
      <w:r w:rsidRPr="009A1FF0">
        <w:rPr>
          <w:bCs/>
          <w:iCs/>
          <w:vertAlign w:val="subscript"/>
          <w:lang w:val="en-US"/>
        </w:rPr>
        <w:t>∆</w:t>
      </w:r>
      <w:r w:rsidRPr="009A1FF0">
        <w:rPr>
          <w:bCs/>
          <w:iCs/>
          <w:lang w:val="en-US"/>
        </w:rPr>
        <w:t xml:space="preserve"> + T</w:t>
      </w:r>
      <w:r w:rsidRPr="009A1FF0">
        <w:rPr>
          <w:bCs/>
          <w:iCs/>
          <w:vertAlign w:val="subscript"/>
          <w:lang w:val="en-US"/>
        </w:rPr>
        <w:t>margin</w:t>
      </w:r>
      <w:r w:rsidRPr="009A1FF0">
        <w:rPr>
          <w:bCs/>
          <w:iCs/>
          <w:lang w:val="en-US"/>
        </w:rPr>
        <w:t xml:space="preserve"> + T</w:t>
      </w:r>
      <w:r w:rsidRPr="009A1FF0">
        <w:rPr>
          <w:bCs/>
          <w:iCs/>
          <w:vertAlign w:val="subscript"/>
          <w:lang w:val="en-US"/>
        </w:rPr>
        <w:t>CHO_execution</w:t>
      </w:r>
    </w:p>
    <w:p w14:paraId="45CEFEF3" w14:textId="77777777" w:rsidR="00992319" w:rsidRPr="009C5807" w:rsidRDefault="00992319" w:rsidP="00992319">
      <w:pPr>
        <w:rPr>
          <w:rFonts w:cs="v4.2.0"/>
        </w:rPr>
      </w:pPr>
      <w:r w:rsidRPr="009C5807">
        <w:rPr>
          <w:rFonts w:cs="v4.2.0"/>
        </w:rPr>
        <w:t>Where:</w:t>
      </w:r>
    </w:p>
    <w:p w14:paraId="3117937C" w14:textId="77777777" w:rsidR="00992319" w:rsidRPr="009C5807" w:rsidRDefault="00992319" w:rsidP="00992319">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081C267" w14:textId="77777777" w:rsidR="00992319" w:rsidRPr="009C5807" w:rsidRDefault="00992319" w:rsidP="00992319">
      <w:pPr>
        <w:pStyle w:val="B1"/>
        <w:rPr>
          <w:lang w:val="en-US"/>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p>
    <w:p w14:paraId="3D0BD8C3" w14:textId="77777777" w:rsidR="00992319" w:rsidRPr="009C5807" w:rsidRDefault="00992319" w:rsidP="00992319">
      <w:pPr>
        <w:pStyle w:val="B1"/>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3D3B5242" w14:textId="77777777" w:rsidR="00AE791E" w:rsidRDefault="00992319" w:rsidP="00992319">
      <w:pPr>
        <w:pStyle w:val="B1"/>
        <w:rPr>
          <w:ins w:id="56" w:author="Qiming Li" w:date="2023-09-26T17:16:00Z"/>
        </w:rPr>
      </w:pPr>
      <w:r w:rsidRPr="009C5807">
        <w:tab/>
      </w:r>
      <w:r w:rsidRPr="00691C10">
        <w:t>T</w:t>
      </w:r>
      <w:r w:rsidRPr="00691C10">
        <w:rPr>
          <w:vertAlign w:val="subscript"/>
        </w:rPr>
        <w:t>processing</w:t>
      </w:r>
      <w:r w:rsidRPr="00B61652">
        <w:t xml:space="preserve"> </w:t>
      </w:r>
      <w:r>
        <w:t xml:space="preserve">is the SW processing time needed by UE, including RF warm up period. </w:t>
      </w:r>
    </w:p>
    <w:p w14:paraId="5CF6071D" w14:textId="28FC9694" w:rsidR="003A3AD3" w:rsidRPr="00061EAF" w:rsidRDefault="003A3AD3" w:rsidP="003A3AD3">
      <w:pPr>
        <w:pStyle w:val="B1"/>
        <w:ind w:left="852" w:firstLine="0"/>
        <w:rPr>
          <w:ins w:id="57" w:author="Qiming Li" w:date="2023-09-26T17:23:00Z"/>
          <w:lang w:eastAsia="zh-CN"/>
        </w:rPr>
      </w:pPr>
      <w:ins w:id="58" w:author="Qiming Li" w:date="2023-09-26T17:23:00Z">
        <w:r>
          <w:rPr>
            <w:rFonts w:eastAsia="SimSun" w:hint="eastAsia"/>
            <w:lang w:val="en-US" w:eastAsia="zh-CN"/>
          </w:rPr>
          <w:t>For FR1-FR1 NR-DC to FR1-FR2 NR-DC</w:t>
        </w:r>
        <w:r w:rsidR="00421725">
          <w:rPr>
            <w:rFonts w:eastAsia="SimSun"/>
            <w:lang w:val="en-US" w:eastAsia="zh-CN"/>
          </w:rPr>
          <w:t>,</w:t>
        </w:r>
        <w:r>
          <w:rPr>
            <w:rFonts w:eastAsia="SimSun" w:hint="eastAsia"/>
            <w:lang w:val="en-US" w:eastAsia="zh-CN"/>
          </w:rPr>
          <w:t xml:space="preserve"> </w:t>
        </w:r>
      </w:ins>
      <w:ins w:id="59" w:author="Qiming Li" w:date="2023-09-26T17:24:00Z">
        <w:r w:rsidR="00940F46">
          <w:rPr>
            <w:rFonts w:eastAsia="Times New Roman"/>
            <w:lang w:eastAsia="en-GB"/>
          </w:rPr>
          <w:t>T</w:t>
        </w:r>
        <w:r w:rsidR="00940F46">
          <w:rPr>
            <w:rFonts w:eastAsia="Times New Roman"/>
            <w:sz w:val="13"/>
            <w:szCs w:val="13"/>
            <w:lang w:eastAsia="en-GB"/>
          </w:rPr>
          <w:t xml:space="preserve">processing </w:t>
        </w:r>
        <w:r w:rsidR="00940F46">
          <w:rPr>
            <w:rFonts w:eastAsia="Times New Roman"/>
            <w:lang w:eastAsia="en-GB"/>
          </w:rPr>
          <w:t xml:space="preserve">= </w:t>
        </w:r>
        <w:r w:rsidR="00940F46">
          <w:rPr>
            <w:rFonts w:hint="eastAsia"/>
            <w:lang w:val="en-US" w:eastAsia="zh-CN"/>
          </w:rPr>
          <w:t>50</w:t>
        </w:r>
        <w:r w:rsidR="00940F46">
          <w:rPr>
            <w:rFonts w:eastAsia="Times New Roman"/>
            <w:lang w:eastAsia="en-GB"/>
          </w:rPr>
          <w:t xml:space="preserve"> ms</w:t>
        </w:r>
        <w:r w:rsidR="00940F46">
          <w:rPr>
            <w:rFonts w:eastAsia="Times New Roman" w:hint="eastAsia"/>
            <w:lang w:eastAsia="zh-CN"/>
          </w:rPr>
          <w:t xml:space="preserve"> i</w:t>
        </w:r>
        <w:r w:rsidR="00940F46">
          <w:rPr>
            <w:rFonts w:eastAsia="Times New Roman"/>
            <w:lang w:eastAsia="en-GB"/>
          </w:rPr>
          <w:t xml:space="preserve">f SMTC of the target unknown PSCell is configured in </w:t>
        </w:r>
        <w:r w:rsidR="00940F46">
          <w:rPr>
            <w:rFonts w:eastAsia="Times New Roman"/>
            <w:i/>
            <w:iCs/>
            <w:lang w:eastAsia="en-GB"/>
          </w:rPr>
          <w:t>targetcellSMTC-SCG-r16</w:t>
        </w:r>
        <w:r w:rsidR="00940F46">
          <w:rPr>
            <w:rFonts w:eastAsia="Times New Roman"/>
            <w:lang w:eastAsia="en-GB"/>
          </w:rPr>
          <w:t xml:space="preserve"> but not configured in </w:t>
        </w:r>
        <w:r w:rsidR="00940F46">
          <w:rPr>
            <w:rFonts w:eastAsia="Times New Roman"/>
            <w:i/>
            <w:iCs/>
            <w:lang w:eastAsia="en-GB"/>
          </w:rPr>
          <w:t>reconfigurationWithSync</w:t>
        </w:r>
        <w:r w:rsidR="00940F46">
          <w:rPr>
            <w:rFonts w:eastAsia="Times New Roman" w:hint="eastAsia"/>
            <w:lang w:eastAsia="zh-CN"/>
          </w:rPr>
          <w:t xml:space="preserve">. Otherwise, </w:t>
        </w:r>
        <w:r w:rsidR="00940F46">
          <w:rPr>
            <w:rFonts w:eastAsia="Times New Roman"/>
            <w:lang w:eastAsia="en-GB"/>
          </w:rPr>
          <w:t>T</w:t>
        </w:r>
        <w:r w:rsidR="00940F46">
          <w:rPr>
            <w:rFonts w:eastAsia="Times New Roman"/>
            <w:sz w:val="13"/>
            <w:szCs w:val="13"/>
            <w:lang w:eastAsia="en-GB"/>
          </w:rPr>
          <w:t xml:space="preserve">processing </w:t>
        </w:r>
        <w:r w:rsidR="00940F46">
          <w:rPr>
            <w:rFonts w:eastAsia="Times New Roman"/>
            <w:lang w:eastAsia="en-GB"/>
          </w:rPr>
          <w:t xml:space="preserve">= </w:t>
        </w:r>
        <w:r w:rsidR="00940F46">
          <w:rPr>
            <w:rFonts w:hint="eastAsia"/>
            <w:lang w:val="en-US" w:eastAsia="zh-CN"/>
          </w:rPr>
          <w:t>4</w:t>
        </w:r>
        <w:r w:rsidR="00940F46">
          <w:rPr>
            <w:rFonts w:eastAsia="Times New Roman" w:hint="eastAsia"/>
            <w:lang w:eastAsia="zh-CN"/>
          </w:rPr>
          <w:t>5</w:t>
        </w:r>
        <w:r w:rsidR="00940F46">
          <w:rPr>
            <w:rFonts w:eastAsia="Times New Roman"/>
            <w:lang w:eastAsia="en-GB"/>
          </w:rPr>
          <w:t xml:space="preserve"> ms.</w:t>
        </w:r>
      </w:ins>
    </w:p>
    <w:p w14:paraId="0A8787AF" w14:textId="5D3F4426" w:rsidR="00992319" w:rsidDel="00AE791E" w:rsidRDefault="005A2879">
      <w:pPr>
        <w:pStyle w:val="B1"/>
        <w:ind w:left="852" w:firstLine="0"/>
        <w:rPr>
          <w:del w:id="60" w:author="Qiming Li" w:date="2023-09-26T17:17:00Z"/>
        </w:rPr>
        <w:pPrChange w:id="61" w:author="Qiming Li" w:date="2023-09-26T17:16:00Z">
          <w:pPr>
            <w:pStyle w:val="B1"/>
          </w:pPr>
        </w:pPrChange>
      </w:pPr>
      <w:ins w:id="62" w:author="Qiming Li" w:date="2023-09-26T17:24:00Z">
        <w:r>
          <w:rPr>
            <w:rFonts w:eastAsia="SimSun"/>
            <w:lang w:val="en-US" w:eastAsia="zh-CN"/>
          </w:rPr>
          <w:t xml:space="preserve">For </w:t>
        </w:r>
      </w:ins>
      <w:ins w:id="63" w:author="Qiming Li" w:date="2023-09-26T17:17:00Z">
        <w:r w:rsidR="00AE791E">
          <w:rPr>
            <w:rFonts w:eastAsia="SimSun" w:hint="eastAsia"/>
            <w:lang w:val="en-US" w:eastAsia="zh-CN"/>
          </w:rPr>
          <w:t>FR1-FR2 NR-DC to FR1-FR2 NR-DC</w:t>
        </w:r>
      </w:ins>
      <w:ins w:id="64" w:author="Qiming Li" w:date="2023-09-26T17:24:00Z">
        <w:r w:rsidR="00FE3524">
          <w:rPr>
            <w:rFonts w:eastAsia="SimSun"/>
            <w:lang w:val="en-US" w:eastAsia="zh-CN"/>
          </w:rPr>
          <w:t>,</w:t>
        </w:r>
        <w:r w:rsidR="00FE3524" w:rsidRPr="00FE3524">
          <w:rPr>
            <w:rFonts w:eastAsia="Times New Roman"/>
            <w:lang w:eastAsia="en-GB"/>
          </w:rPr>
          <w:t xml:space="preserve"> </w:t>
        </w:r>
        <w:r w:rsidR="00FE3524">
          <w:rPr>
            <w:rFonts w:eastAsia="Times New Roman"/>
            <w:lang w:eastAsia="en-GB"/>
          </w:rPr>
          <w:t>T</w:t>
        </w:r>
        <w:r w:rsidR="00FE3524">
          <w:rPr>
            <w:rFonts w:eastAsia="Times New Roman"/>
            <w:sz w:val="13"/>
            <w:szCs w:val="13"/>
            <w:lang w:eastAsia="en-GB"/>
          </w:rPr>
          <w:t xml:space="preserve">processing </w:t>
        </w:r>
        <w:r w:rsidR="00FE3524">
          <w:rPr>
            <w:rFonts w:eastAsia="Times New Roman"/>
            <w:lang w:eastAsia="en-GB"/>
          </w:rPr>
          <w:t xml:space="preserve">= </w:t>
        </w:r>
        <w:r w:rsidR="00FE3524">
          <w:rPr>
            <w:rFonts w:eastAsia="Times New Roman" w:hint="eastAsia"/>
            <w:lang w:eastAsia="zh-CN"/>
          </w:rPr>
          <w:t>30</w:t>
        </w:r>
        <w:r w:rsidR="00FE3524">
          <w:rPr>
            <w:rFonts w:eastAsia="Times New Roman"/>
            <w:lang w:eastAsia="en-GB"/>
          </w:rPr>
          <w:t xml:space="preserve"> ms</w:t>
        </w:r>
        <w:r w:rsidR="00FE3524">
          <w:rPr>
            <w:rFonts w:eastAsia="Times New Roman" w:hint="eastAsia"/>
            <w:lang w:eastAsia="zh-CN"/>
          </w:rPr>
          <w:t xml:space="preserve"> i</w:t>
        </w:r>
        <w:r w:rsidR="00FE3524">
          <w:rPr>
            <w:rFonts w:eastAsia="Times New Roman"/>
            <w:lang w:eastAsia="en-GB"/>
          </w:rPr>
          <w:t xml:space="preserve">f SMTC of the target unknown PSCell is configured in </w:t>
        </w:r>
        <w:r w:rsidR="00FE3524">
          <w:rPr>
            <w:rFonts w:eastAsia="Times New Roman"/>
            <w:i/>
            <w:iCs/>
            <w:lang w:eastAsia="en-GB"/>
          </w:rPr>
          <w:t>targetcellSMTC-SCG-r16</w:t>
        </w:r>
        <w:r w:rsidR="00FE3524">
          <w:rPr>
            <w:rFonts w:eastAsia="Times New Roman"/>
            <w:lang w:eastAsia="en-GB"/>
          </w:rPr>
          <w:t xml:space="preserve"> but not configured in </w:t>
        </w:r>
        <w:r w:rsidR="00FE3524">
          <w:rPr>
            <w:rFonts w:eastAsia="Times New Roman"/>
            <w:i/>
            <w:iCs/>
            <w:lang w:eastAsia="en-GB"/>
          </w:rPr>
          <w:t>reconfigurationWithSync</w:t>
        </w:r>
        <w:r w:rsidR="00FE3524">
          <w:rPr>
            <w:rFonts w:eastAsia="Times New Roman" w:hint="eastAsia"/>
            <w:lang w:eastAsia="zh-CN"/>
          </w:rPr>
          <w:t>. Otherwise,</w:t>
        </w:r>
        <w:r w:rsidR="00FE3524">
          <w:rPr>
            <w:rFonts w:eastAsia="Times New Roman"/>
            <w:lang w:eastAsia="en-GB"/>
          </w:rPr>
          <w:t xml:space="preserve"> T</w:t>
        </w:r>
        <w:r w:rsidR="00FE3524">
          <w:rPr>
            <w:rFonts w:eastAsia="Times New Roman"/>
            <w:sz w:val="13"/>
            <w:szCs w:val="13"/>
            <w:lang w:eastAsia="en-GB"/>
          </w:rPr>
          <w:t xml:space="preserve">processing </w:t>
        </w:r>
        <w:r w:rsidR="00FE3524">
          <w:rPr>
            <w:rFonts w:eastAsia="Times New Roman"/>
            <w:lang w:eastAsia="en-GB"/>
          </w:rPr>
          <w:t xml:space="preserve">= </w:t>
        </w:r>
        <w:r w:rsidR="00FE3524">
          <w:rPr>
            <w:rFonts w:eastAsia="Times New Roman" w:hint="eastAsia"/>
            <w:lang w:eastAsia="zh-CN"/>
          </w:rPr>
          <w:t>25</w:t>
        </w:r>
        <w:r w:rsidR="00FE3524">
          <w:rPr>
            <w:rFonts w:eastAsia="Times New Roman"/>
            <w:lang w:eastAsia="en-GB"/>
          </w:rPr>
          <w:t xml:space="preserve"> ms.</w:t>
        </w:r>
      </w:ins>
      <w:del w:id="65" w:author="Qiming Li" w:date="2023-09-26T17:24:00Z">
        <w:r w:rsidR="00992319" w:rsidDel="00FE3524">
          <w:rPr>
            <w:lang w:eastAsia="zh-CN"/>
          </w:rPr>
          <w:delText>When</w:delText>
        </w:r>
        <w:r w:rsidR="00992319" w:rsidDel="00FE3524">
          <w:delText xml:space="preserve"> </w:delText>
        </w:r>
        <w:r w:rsidR="00992319" w:rsidRPr="00232B62" w:rsidDel="00FE3524">
          <w:delText xml:space="preserve">SMTC of </w:delText>
        </w:r>
        <w:r w:rsidR="00992319" w:rsidDel="00FE3524">
          <w:delText xml:space="preserve">the target unknown PSCell is configured in </w:delText>
        </w:r>
        <w:r w:rsidR="00992319" w:rsidRPr="00AC4D04" w:rsidDel="00FE3524">
          <w:rPr>
            <w:i/>
            <w:iCs/>
          </w:rPr>
          <w:delText>targetcellSMTC-SCG-r16</w:delText>
        </w:r>
        <w:r w:rsidR="00992319" w:rsidRPr="00232B62" w:rsidDel="00FE3524">
          <w:delText xml:space="preserve"> but not configured in </w:delText>
        </w:r>
        <w:r w:rsidR="00992319" w:rsidRPr="00AC4D04" w:rsidDel="00FE3524">
          <w:rPr>
            <w:i/>
            <w:iCs/>
          </w:rPr>
          <w:delText>reconfigurationWithSync</w:delText>
        </w:r>
        <w:r w:rsidR="00992319" w:rsidDel="00FE3524">
          <w:delText xml:space="preserve">, </w:delText>
        </w:r>
      </w:del>
    </w:p>
    <w:p w14:paraId="4C502EE0" w14:textId="5AFEB5E5" w:rsidR="00AE791E" w:rsidRDefault="00992319" w:rsidP="00AE791E">
      <w:pPr>
        <w:pStyle w:val="B1"/>
        <w:ind w:left="852" w:firstLine="0"/>
        <w:rPr>
          <w:ins w:id="66" w:author="Qiming Li" w:date="2023-09-26T17:17:00Z"/>
          <w:rFonts w:eastAsia="SimSun"/>
          <w:lang w:val="en-US" w:eastAsia="zh-CN"/>
        </w:rPr>
      </w:pPr>
      <w:del w:id="67" w:author="Qiming Li" w:date="2023-09-26T17:24:00Z">
        <w:r w:rsidDel="00FE3524">
          <w:delText>T</w:delText>
        </w:r>
        <w:r w:rsidDel="00FE3524">
          <w:rPr>
            <w:sz w:val="13"/>
            <w:szCs w:val="13"/>
          </w:rPr>
          <w:delText xml:space="preserve">processing </w:delText>
        </w:r>
        <w:r w:rsidDel="00FE3524">
          <w:delText xml:space="preserve">= </w:delText>
        </w:r>
        <w:r w:rsidDel="00FE3524">
          <w:rPr>
            <w:rFonts w:hint="eastAsia"/>
            <w:lang w:eastAsia="zh-CN"/>
          </w:rPr>
          <w:delText>30</w:delText>
        </w:r>
        <w:r w:rsidDel="00FE3524">
          <w:delText xml:space="preserve"> ms</w:delText>
        </w:r>
        <w:r w:rsidDel="00FE3524">
          <w:rPr>
            <w:rFonts w:hint="eastAsia"/>
            <w:lang w:eastAsia="zh-CN"/>
          </w:rPr>
          <w:delText xml:space="preserve">. Otherwise, </w:delText>
        </w:r>
        <w:r w:rsidRPr="004E381B" w:rsidDel="00FE3524">
          <w:rPr>
            <w:lang w:val="en-US" w:eastAsia="zh-CN"/>
          </w:rPr>
          <w:delText>T</w:delText>
        </w:r>
        <w:r w:rsidRPr="004E381B" w:rsidDel="00FE3524">
          <w:rPr>
            <w:position w:val="-2"/>
            <w:sz w:val="12"/>
            <w:szCs w:val="12"/>
            <w:lang w:val="en-US" w:eastAsia="zh-CN"/>
          </w:rPr>
          <w:delText xml:space="preserve">processing </w:delText>
        </w:r>
        <w:r w:rsidRPr="004E381B" w:rsidDel="00FE3524">
          <w:rPr>
            <w:lang w:val="en-US" w:eastAsia="zh-CN"/>
          </w:rPr>
          <w:delText xml:space="preserve">= </w:delText>
        </w:r>
        <w:r w:rsidDel="00FE3524">
          <w:rPr>
            <w:lang w:val="en-US" w:eastAsia="zh-CN"/>
          </w:rPr>
          <w:delText>25</w:delText>
        </w:r>
        <w:r w:rsidRPr="004E381B" w:rsidDel="00FE3524">
          <w:rPr>
            <w:lang w:val="en-US" w:eastAsia="zh-CN"/>
          </w:rPr>
          <w:delText>ms</w:delText>
        </w:r>
        <w:r w:rsidDel="00FE3524">
          <w:rPr>
            <w:lang w:val="en-US" w:eastAsia="zh-CN"/>
          </w:rPr>
          <w:delText>.</w:delText>
        </w:r>
      </w:del>
    </w:p>
    <w:p w14:paraId="0C6D0C0F" w14:textId="64920617" w:rsidR="00992319" w:rsidRPr="00061EAF" w:rsidDel="003A3AD3" w:rsidRDefault="00992319">
      <w:pPr>
        <w:pStyle w:val="B1"/>
        <w:ind w:left="852" w:firstLine="0"/>
        <w:rPr>
          <w:del w:id="68" w:author="Qiming Li" w:date="2023-09-26T17:23:00Z"/>
          <w:lang w:eastAsia="zh-CN"/>
        </w:rPr>
        <w:pPrChange w:id="69" w:author="Qiming Li" w:date="2023-09-26T17:17:00Z">
          <w:pPr>
            <w:pStyle w:val="B1"/>
            <w:ind w:leftChars="284" w:left="852"/>
          </w:pPr>
        </w:pPrChange>
      </w:pPr>
    </w:p>
    <w:p w14:paraId="4E7459DD" w14:textId="77777777" w:rsidR="00992319" w:rsidRDefault="00992319" w:rsidP="00992319">
      <w:pPr>
        <w:pStyle w:val="B1"/>
      </w:pPr>
      <w:r w:rsidRPr="009C5807">
        <w:rPr>
          <w:bCs/>
          <w:lang w:eastAsia="zh-CN"/>
        </w:rPr>
        <w:tab/>
      </w:r>
      <w:r w:rsidRPr="009A1FF0">
        <w:rPr>
          <w:bCs/>
          <w:iCs/>
          <w:lang w:val="en-US"/>
        </w:rPr>
        <w:t>T</w:t>
      </w:r>
      <w:r w:rsidRPr="009A1FF0">
        <w:rPr>
          <w:bCs/>
          <w:iCs/>
          <w:vertAlign w:val="subscript"/>
          <w:lang w:val="en-US"/>
        </w:rPr>
        <w:t>IU</w:t>
      </w:r>
      <w:r w:rsidRPr="009C5807">
        <w:t xml:space="preserve"> is the interruption uncertainty in acquiring the first available PRACH occasion in the new cell stated in clause 6.1.4.2.4.</w:t>
      </w:r>
    </w:p>
    <w:p w14:paraId="60A858E3" w14:textId="77777777" w:rsidR="00992319" w:rsidRDefault="00992319" w:rsidP="00992319">
      <w:pPr>
        <w:pStyle w:val="B1"/>
        <w:ind w:left="0" w:firstLineChars="300" w:firstLine="600"/>
      </w:pPr>
      <w:r w:rsidRPr="009A1FF0">
        <w:rPr>
          <w:bCs/>
          <w:iCs/>
          <w:lang w:val="en-US"/>
        </w:rPr>
        <w:t>T</w:t>
      </w:r>
      <w:r w:rsidRPr="009A1FF0">
        <w:rPr>
          <w:bCs/>
          <w:iCs/>
          <w:vertAlign w:val="subscript"/>
          <w:lang w:val="en-US"/>
        </w:rPr>
        <w:t>∆</w:t>
      </w:r>
      <w:r w:rsidRPr="009C5807">
        <w:t xml:space="preserve"> is time for fine time tracking and acquiring full timing information of the target cell stated in clause 6.1.4.2.4.</w:t>
      </w:r>
    </w:p>
    <w:p w14:paraId="3566E1FE" w14:textId="77777777" w:rsidR="00992319" w:rsidRPr="008E1983" w:rsidRDefault="00992319" w:rsidP="00992319">
      <w:pPr>
        <w:pStyle w:val="B1"/>
        <w:ind w:left="0" w:firstLineChars="300" w:firstLine="600"/>
      </w:pPr>
      <w:r w:rsidRPr="009A1FF0">
        <w:rPr>
          <w:bCs/>
          <w:iCs/>
          <w:lang w:val="en-US"/>
        </w:rPr>
        <w:t>T</w:t>
      </w:r>
      <w:r w:rsidRPr="009A1FF0">
        <w:rPr>
          <w:bCs/>
          <w:iCs/>
          <w:vertAlign w:val="subscript"/>
          <w:lang w:val="en-US"/>
        </w:rPr>
        <w:t>margin</w:t>
      </w:r>
      <w:r>
        <w:rPr>
          <w:bCs/>
          <w:iCs/>
          <w:lang w:val="en-US"/>
        </w:rPr>
        <w:t xml:space="preserve"> </w:t>
      </w:r>
      <w:r w:rsidRPr="009C5807">
        <w:rPr>
          <w:lang w:eastAsia="zh-CN"/>
        </w:rPr>
        <w:t>is time for SSB post-processing</w:t>
      </w:r>
      <w:r w:rsidRPr="008E1983">
        <w:t xml:space="preserve"> </w:t>
      </w:r>
      <w:r w:rsidRPr="009C5807">
        <w:t>stated in clause 6.1.4.2.4.</w:t>
      </w:r>
    </w:p>
    <w:p w14:paraId="46F8ABD5" w14:textId="77777777" w:rsidR="00992319" w:rsidRPr="004207CC" w:rsidRDefault="00992319" w:rsidP="00992319">
      <w:pPr>
        <w:ind w:firstLineChars="300" w:firstLine="600"/>
        <w:rPr>
          <w:rFonts w:cs="v4.2.0"/>
          <w:position w:val="-6"/>
        </w:rPr>
      </w:pPr>
      <w:r w:rsidRPr="009C5807">
        <w:t>T</w:t>
      </w:r>
      <w:r w:rsidRPr="009C5807">
        <w:rPr>
          <w:vertAlign w:val="subscript"/>
        </w:rPr>
        <w:t>CHO_execution</w:t>
      </w:r>
      <w:r w:rsidRPr="009C5807">
        <w:t xml:space="preserve"> is the conditional execution preparation time in clause 6.1.4.2.3</w:t>
      </w:r>
    </w:p>
    <w:p w14:paraId="4CE4ED0F" w14:textId="77777777" w:rsidR="00992319" w:rsidRPr="00876E7D" w:rsidRDefault="00992319" w:rsidP="00992319">
      <w:pPr>
        <w:keepNext/>
        <w:keepLines/>
        <w:spacing w:before="120"/>
        <w:ind w:left="1701" w:hanging="1701"/>
        <w:outlineLvl w:val="4"/>
        <w:rPr>
          <w:rFonts w:ascii="Arial" w:hAnsi="Arial"/>
          <w:sz w:val="22"/>
        </w:rPr>
      </w:pPr>
      <w:r w:rsidRPr="002929E6">
        <w:rPr>
          <w:rFonts w:ascii="Arial" w:hAnsi="Arial"/>
          <w:sz w:val="22"/>
        </w:rPr>
        <w:lastRenderedPageBreak/>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CHO with PSCell – PSCell change delay</w:t>
      </w:r>
    </w:p>
    <w:p w14:paraId="05673AC2" w14:textId="77777777" w:rsidR="00992319" w:rsidRPr="00691C10" w:rsidRDefault="00992319" w:rsidP="00992319">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6445E3F0" w14:textId="77777777" w:rsidR="00992319" w:rsidRDefault="00992319" w:rsidP="00992319">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6846689E" w14:textId="77777777" w:rsidR="00992319" w:rsidRPr="00691C10" w:rsidRDefault="00992319" w:rsidP="00992319">
      <w:pPr>
        <w:pStyle w:val="B1"/>
        <w:rPr>
          <w:vertAlign w:val="subscript"/>
          <w:lang w:eastAsia="zh-CN"/>
        </w:rPr>
      </w:pPr>
      <w:r w:rsidRPr="001020B4">
        <w:rPr>
          <w:rFonts w:eastAsia="SimSun"/>
          <w:bCs/>
          <w:color w:val="000000" w:themeColor="text1"/>
        </w:rPr>
        <w:t>D</w:t>
      </w:r>
      <w:r w:rsidRPr="001020B4">
        <w:rPr>
          <w:rFonts w:eastAsia="SimSun"/>
          <w:bCs/>
          <w:color w:val="000000" w:themeColor="text1"/>
          <w:vertAlign w:val="subscript"/>
        </w:rPr>
        <w:t>CHOwithPSCell_P</w:t>
      </w:r>
      <w:r w:rsidRPr="001020B4">
        <w:rPr>
          <w:rFonts w:eastAsia="SimSun"/>
          <w:bCs/>
          <w:color w:val="000000" w:themeColor="text1"/>
          <w:vertAlign w:val="subscript"/>
          <w:lang w:val="en-US"/>
        </w:rPr>
        <w:t>S</w:t>
      </w:r>
      <w:r w:rsidRPr="001020B4">
        <w:rPr>
          <w:rFonts w:eastAsia="SimSun"/>
          <w:bCs/>
          <w:color w:val="000000" w:themeColor="text1"/>
          <w:vertAlign w:val="subscript"/>
        </w:rPr>
        <w:t>Cell</w:t>
      </w:r>
      <w:r w:rsidRPr="001020B4">
        <w:rPr>
          <w:rFonts w:eastAsia="SimSun"/>
          <w:bCs/>
          <w:color w:val="000000" w:themeColor="text1"/>
        </w:rPr>
        <w:t xml:space="preserve"> = T</w:t>
      </w:r>
      <w:r w:rsidRPr="001020B4">
        <w:rPr>
          <w:rFonts w:eastAsia="SimSun"/>
          <w:bCs/>
          <w:color w:val="000000" w:themeColor="text1"/>
          <w:vertAlign w:val="subscript"/>
        </w:rPr>
        <w:t>RRC</w:t>
      </w:r>
      <w:r w:rsidRPr="001020B4">
        <w:rPr>
          <w:rFonts w:eastAsia="SimSun"/>
          <w:bCs/>
          <w:color w:val="000000" w:themeColor="text1"/>
        </w:rPr>
        <w:t xml:space="preserve"> + T</w:t>
      </w:r>
      <w:r w:rsidRPr="001020B4">
        <w:rPr>
          <w:rFonts w:eastAsia="SimSun"/>
          <w:bCs/>
          <w:color w:val="000000" w:themeColor="text1"/>
          <w:vertAlign w:val="subscript"/>
        </w:rPr>
        <w:t xml:space="preserve">Event_DU </w:t>
      </w:r>
      <w:r w:rsidRPr="001020B4">
        <w:rPr>
          <w:rFonts w:eastAsia="SimSun"/>
          <w:bCs/>
          <w:color w:val="000000" w:themeColor="text1"/>
        </w:rPr>
        <w:t>+ T</w:t>
      </w:r>
      <w:r w:rsidRPr="001020B4">
        <w:rPr>
          <w:rFonts w:eastAsia="SimSun"/>
          <w:bCs/>
          <w:color w:val="000000" w:themeColor="text1"/>
          <w:vertAlign w:val="subscript"/>
        </w:rPr>
        <w:t>measure</w:t>
      </w:r>
      <w:r w:rsidRPr="001020B4">
        <w:rPr>
          <w:rFonts w:eastAsia="SimSun"/>
          <w:bCs/>
          <w:color w:val="000000" w:themeColor="text1"/>
        </w:rPr>
        <w:t xml:space="preserve"> + T</w:t>
      </w:r>
      <w:r w:rsidRPr="001020B4">
        <w:rPr>
          <w:rFonts w:eastAsia="SimSun"/>
          <w:bCs/>
          <w:color w:val="000000" w:themeColor="text1"/>
          <w:vertAlign w:val="subscript"/>
        </w:rPr>
        <w:t>CHO_execution</w:t>
      </w:r>
      <w:r w:rsidRPr="001020B4">
        <w:rPr>
          <w:rFonts w:eastAsia="SimSun"/>
          <w:bCs/>
          <w:color w:val="000000" w:themeColor="text1"/>
        </w:rPr>
        <w:t xml:space="preserve"> + T</w:t>
      </w:r>
      <w:r w:rsidRPr="001020B4">
        <w:rPr>
          <w:rFonts w:eastAsia="SimSun"/>
          <w:bCs/>
          <w:color w:val="000000" w:themeColor="text1"/>
          <w:vertAlign w:val="subscript"/>
        </w:rPr>
        <w:t>processing</w:t>
      </w:r>
      <w:r w:rsidRPr="001020B4">
        <w:rPr>
          <w:rFonts w:eastAsia="SimSun"/>
          <w:bCs/>
          <w:color w:val="000000" w:themeColor="text1"/>
        </w:rPr>
        <w:t xml:space="preserve"> + T</w:t>
      </w:r>
      <w:r w:rsidRPr="001020B4">
        <w:rPr>
          <w:rFonts w:eastAsia="SimSun"/>
          <w:bCs/>
          <w:color w:val="000000" w:themeColor="text1"/>
          <w:vertAlign w:val="subscript"/>
        </w:rPr>
        <w:t>search_PCell_Conditional</w:t>
      </w:r>
      <w:r w:rsidRPr="001020B4">
        <w:rPr>
          <w:rFonts w:eastAsia="SimSun"/>
          <w:bCs/>
          <w:color w:val="000000" w:themeColor="text1"/>
        </w:rPr>
        <w:t xml:space="preserve"> + T</w:t>
      </w:r>
      <w:r w:rsidRPr="001020B4">
        <w:rPr>
          <w:rFonts w:eastAsia="SimSun"/>
          <w:bCs/>
          <w:color w:val="000000" w:themeColor="text1"/>
          <w:vertAlign w:val="subscript"/>
        </w:rPr>
        <w:t>search_PSCell</w:t>
      </w:r>
      <w:r w:rsidRPr="001020B4">
        <w:rPr>
          <w:rFonts w:eastAsia="SimSun"/>
          <w:bCs/>
          <w:color w:val="000000" w:themeColor="text1"/>
        </w:rPr>
        <w:t xml:space="preserve"> + T</w:t>
      </w:r>
      <w:r w:rsidRPr="001020B4">
        <w:rPr>
          <w:rFonts w:eastAsia="SimSun"/>
          <w:bCs/>
          <w:color w:val="000000" w:themeColor="text1"/>
          <w:vertAlign w:val="subscript"/>
        </w:rPr>
        <w:t>∆_PSCell</w:t>
      </w:r>
      <w:r w:rsidRPr="001020B4">
        <w:rPr>
          <w:rFonts w:eastAsia="SimSun"/>
          <w:bCs/>
          <w:color w:val="000000" w:themeColor="text1"/>
        </w:rPr>
        <w:t xml:space="preserve"> + T</w:t>
      </w:r>
      <w:r w:rsidRPr="001020B4">
        <w:rPr>
          <w:rFonts w:eastAsia="SimSun"/>
          <w:bCs/>
          <w:color w:val="000000" w:themeColor="text1"/>
          <w:vertAlign w:val="subscript"/>
        </w:rPr>
        <w:t>PSCell_ DU</w:t>
      </w:r>
      <w:r w:rsidRPr="001020B4">
        <w:rPr>
          <w:rFonts w:eastAsia="SimSun"/>
          <w:bCs/>
          <w:color w:val="000000" w:themeColor="text1"/>
        </w:rPr>
        <w:t xml:space="preserve"> + 2 ms</w:t>
      </w:r>
    </w:p>
    <w:p w14:paraId="70286DF5" w14:textId="77777777" w:rsidR="00992319" w:rsidRDefault="00992319" w:rsidP="00992319">
      <w:r>
        <w:t>Where:</w:t>
      </w:r>
    </w:p>
    <w:p w14:paraId="5A0F33CF" w14:textId="77777777" w:rsidR="00992319" w:rsidRPr="00443B62" w:rsidRDefault="00992319" w:rsidP="00992319">
      <w:pPr>
        <w:pStyle w:val="B1"/>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RRC_delay</w:t>
      </w:r>
      <w:r w:rsidRPr="00691C10">
        <w:t xml:space="preserve"> </w:t>
      </w:r>
      <w:r w:rsidRPr="001020B4">
        <w:rPr>
          <w:rFonts w:eastAsia="SimSun"/>
          <w:bCs/>
          <w:color w:val="000000" w:themeColor="text1"/>
        </w:rPr>
        <w:t>T</w:t>
      </w:r>
      <w:r w:rsidRPr="001020B4">
        <w:rPr>
          <w:rFonts w:eastAsia="SimSun"/>
          <w:bCs/>
          <w:color w:val="000000" w:themeColor="text1"/>
          <w:vertAlign w:val="subscript"/>
        </w:rPr>
        <w:t xml:space="preserve">Event_DU </w:t>
      </w:r>
      <w:r w:rsidRPr="001020B4">
        <w:rPr>
          <w:rFonts w:eastAsia="SimSun"/>
          <w:bCs/>
          <w:color w:val="000000" w:themeColor="text1"/>
        </w:rPr>
        <w:t>T</w:t>
      </w:r>
      <w:r w:rsidRPr="001020B4">
        <w:rPr>
          <w:rFonts w:eastAsia="SimSun"/>
          <w:bCs/>
          <w:color w:val="000000" w:themeColor="text1"/>
          <w:vertAlign w:val="subscript"/>
        </w:rPr>
        <w:t>measure</w:t>
      </w:r>
      <w:r w:rsidRPr="00691C10">
        <w:t xml:space="preserve"> </w:t>
      </w:r>
      <w:r w:rsidRPr="001020B4">
        <w:rPr>
          <w:rFonts w:eastAsia="SimSun"/>
          <w:bCs/>
          <w:color w:val="000000" w:themeColor="text1"/>
        </w:rPr>
        <w:t>T</w:t>
      </w:r>
      <w:r w:rsidRPr="001020B4">
        <w:rPr>
          <w:rFonts w:eastAsia="SimSun"/>
          <w:bCs/>
          <w:color w:val="000000" w:themeColor="text1"/>
          <w:vertAlign w:val="subscript"/>
        </w:rPr>
        <w:t>CHO_execution</w:t>
      </w:r>
      <w:r w:rsidRPr="00691C10">
        <w:t xml:space="preserve"> </w:t>
      </w:r>
      <w:r>
        <w:t xml:space="preserve">are the same as defined </w:t>
      </w:r>
      <w:r>
        <w:rPr>
          <w:rFonts w:ascii="Times" w:hAnsi="Times"/>
          <w:lang w:val="en-US" w:eastAsia="zh-CN"/>
        </w:rPr>
        <w:t>in clause 6.1.6.2.1.</w:t>
      </w:r>
      <w:r w:rsidRPr="008D4856">
        <w:t xml:space="preserve"> </w:t>
      </w:r>
      <w:r w:rsidRPr="001020B4">
        <w:rPr>
          <w:rFonts w:eastAsia="SimSun"/>
          <w:bCs/>
          <w:color w:val="000000" w:themeColor="text1"/>
        </w:rPr>
        <w:t>T</w:t>
      </w:r>
      <w:r w:rsidRPr="001020B4">
        <w:rPr>
          <w:rFonts w:eastAsia="SimSun"/>
          <w:bCs/>
          <w:color w:val="000000" w:themeColor="text1"/>
          <w:vertAlign w:val="subscript"/>
        </w:rPr>
        <w:t>search_PSCell</w:t>
      </w:r>
      <w:r>
        <w:rPr>
          <w:rFonts w:eastAsia="SimSun"/>
          <w:bCs/>
          <w:color w:val="000000" w:themeColor="text1"/>
          <w:vertAlign w:val="subscript"/>
        </w:rPr>
        <w:t>,</w:t>
      </w:r>
      <w:r w:rsidRPr="00443B62">
        <w:rPr>
          <w:rFonts w:eastAsia="SimSun"/>
          <w:bCs/>
          <w:color w:val="000000" w:themeColor="text1"/>
        </w:rPr>
        <w:t xml:space="preserve"> </w:t>
      </w:r>
      <w:r w:rsidRPr="001020B4">
        <w:rPr>
          <w:rFonts w:eastAsia="SimSun"/>
          <w:bCs/>
          <w:color w:val="000000" w:themeColor="text1"/>
        </w:rPr>
        <w:t>T</w:t>
      </w:r>
      <w:r w:rsidRPr="001020B4">
        <w:rPr>
          <w:rFonts w:eastAsia="SimSun"/>
          <w:bCs/>
          <w:color w:val="000000" w:themeColor="text1"/>
          <w:vertAlign w:val="subscript"/>
        </w:rPr>
        <w:t>∆_PSCell</w:t>
      </w:r>
      <w:r>
        <w:rPr>
          <w:rFonts w:eastAsia="SimSun"/>
          <w:bCs/>
          <w:color w:val="000000" w:themeColor="text1"/>
          <w:vertAlign w:val="subscript"/>
        </w:rPr>
        <w:t xml:space="preserve"> </w:t>
      </w:r>
      <w:r w:rsidRPr="001020B4">
        <w:rPr>
          <w:rFonts w:eastAsia="SimSun"/>
          <w:bCs/>
          <w:color w:val="000000" w:themeColor="text1"/>
        </w:rPr>
        <w:t>T</w:t>
      </w:r>
      <w:r w:rsidRPr="001020B4">
        <w:rPr>
          <w:rFonts w:eastAsia="SimSun"/>
          <w:bCs/>
          <w:color w:val="000000" w:themeColor="text1"/>
          <w:vertAlign w:val="subscript"/>
        </w:rPr>
        <w:t>PSCell_ DU</w:t>
      </w:r>
      <w:r>
        <w:rPr>
          <w:rFonts w:eastAsia="SimSun"/>
          <w:bCs/>
          <w:color w:val="000000" w:themeColor="text1"/>
          <w:vertAlign w:val="subscript"/>
        </w:rPr>
        <w:t xml:space="preserve"> </w:t>
      </w:r>
      <w:r w:rsidRPr="00443B62">
        <w:rPr>
          <w:rFonts w:eastAsia="SimSun"/>
          <w:bCs/>
          <w:color w:val="000000" w:themeColor="text1"/>
        </w:rPr>
        <w:t>are the same as defined in 6.1.5.4.2</w:t>
      </w:r>
      <w:r>
        <w:rPr>
          <w:rFonts w:eastAsia="SimSun"/>
          <w:bCs/>
          <w:color w:val="000000" w:themeColor="text1"/>
        </w:rPr>
        <w:t>.</w:t>
      </w:r>
    </w:p>
    <w:p w14:paraId="144363F1" w14:textId="77777777" w:rsidR="00992319" w:rsidRDefault="00992319" w:rsidP="00992319">
      <w:pPr>
        <w:pStyle w:val="B1"/>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785DE2EC" w14:textId="77777777" w:rsidR="00992319" w:rsidRPr="00B61652" w:rsidRDefault="00992319" w:rsidP="00992319">
      <w:pPr>
        <w:pStyle w:val="B1"/>
        <w:rPr>
          <w:vertAlign w:val="subscript"/>
        </w:rPr>
      </w:pPr>
      <w:r w:rsidRPr="000506D8">
        <w:rPr>
          <w:lang w:val="en-US" w:eastAsia="zh-CN"/>
        </w:rPr>
        <w:t>-</w:t>
      </w:r>
      <w:r w:rsidRPr="000506D8">
        <w:rPr>
          <w:lang w:val="en-US" w:eastAsia="zh-CN"/>
        </w:rPr>
        <w:tab/>
      </w:r>
      <w:r w:rsidRPr="009C5807">
        <w:t>T</w:t>
      </w:r>
      <w:r w:rsidRPr="009C5807">
        <w:rPr>
          <w:vertAlign w:val="subscript"/>
        </w:rPr>
        <w:t>search</w:t>
      </w:r>
      <w:r>
        <w:rPr>
          <w:vertAlign w:val="subscript"/>
        </w:rPr>
        <w:t>_PCell</w:t>
      </w:r>
      <w:r>
        <w:t xml:space="preserve"> </w:t>
      </w:r>
      <w:r w:rsidRPr="001020B4">
        <w:rPr>
          <w:rFonts w:eastAsia="SimSun"/>
          <w:bCs/>
          <w:color w:val="000000" w:themeColor="text1"/>
          <w:vertAlign w:val="subscript"/>
        </w:rPr>
        <w:t>_Conditional</w:t>
      </w:r>
      <w:r>
        <w:t xml:space="preserve"> 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Pr="009C5807">
        <w:t>T</w:t>
      </w:r>
      <w:r w:rsidRPr="009C5807">
        <w:rPr>
          <w:vertAlign w:val="subscript"/>
        </w:rPr>
        <w:t>search</w:t>
      </w:r>
      <w:r>
        <w:rPr>
          <w:vertAlign w:val="subscript"/>
        </w:rPr>
        <w:t>_PCell</w:t>
      </w:r>
      <w:r>
        <w:t xml:space="preserve"> </w:t>
      </w:r>
      <w:r w:rsidRPr="001020B4">
        <w:rPr>
          <w:rFonts w:eastAsia="SimSun"/>
          <w:bCs/>
          <w:color w:val="000000" w:themeColor="text1"/>
          <w:vertAlign w:val="subscript"/>
        </w:rPr>
        <w:t>_Conditional</w:t>
      </w:r>
      <w:r>
        <w:t xml:space="preserve"> =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rFonts w:hint="eastAsia"/>
          <w:lang w:eastAsia="zh-CN"/>
        </w:rPr>
        <w:t>5</w:t>
      </w:r>
      <w:r w:rsidRPr="000874E1">
        <w:t>.4.1</w:t>
      </w:r>
      <w:r>
        <w:t xml:space="preserve">. Otherwise, </w:t>
      </w:r>
      <w:r w:rsidRPr="009C5807">
        <w:t>T</w:t>
      </w:r>
      <w:r w:rsidRPr="009C5807">
        <w:rPr>
          <w:vertAlign w:val="subscript"/>
        </w:rPr>
        <w:t>search</w:t>
      </w:r>
      <w:r>
        <w:rPr>
          <w:vertAlign w:val="subscript"/>
        </w:rPr>
        <w:t>_PCell</w:t>
      </w:r>
      <w:r>
        <w:t xml:space="preserve"> </w:t>
      </w:r>
      <w:r w:rsidRPr="001020B4">
        <w:rPr>
          <w:rFonts w:eastAsia="SimSun"/>
          <w:bCs/>
          <w:color w:val="000000" w:themeColor="text1"/>
          <w:vertAlign w:val="subscript"/>
        </w:rPr>
        <w:t>_Conditional</w:t>
      </w:r>
      <w:r>
        <w:t xml:space="preserve"> = 0 ms.</w:t>
      </w:r>
    </w:p>
    <w:p w14:paraId="44D777C9" w14:textId="77777777" w:rsidR="00992319" w:rsidRDefault="00992319" w:rsidP="00992319">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191B4432" w14:textId="77777777" w:rsidR="00992319" w:rsidRDefault="00992319" w:rsidP="00992319">
      <w:pPr>
        <w:pStyle w:val="B1"/>
        <w:rPr>
          <w:rFonts w:ascii="Times" w:hAnsi="Times"/>
          <w:lang w:val="en-US" w:eastAsia="zh-CN"/>
        </w:rPr>
      </w:pPr>
      <w:r w:rsidRPr="000506D8">
        <w:rPr>
          <w:lang w:val="en-US" w:eastAsia="zh-CN"/>
        </w:rPr>
        <w:t>-</w:t>
      </w:r>
      <w:r w:rsidRPr="000506D8">
        <w:rPr>
          <w:lang w:val="en-US" w:eastAsia="zh-CN"/>
        </w:rPr>
        <w:tab/>
      </w:r>
      <w:r w:rsidRPr="008619CA">
        <w:t>T</w:t>
      </w:r>
      <w:r w:rsidRPr="008619CA">
        <w:rPr>
          <w:vertAlign w:val="subscript"/>
        </w:rPr>
        <w:t>rs</w:t>
      </w:r>
      <w:r w:rsidRPr="008619CA">
        <w:t xml:space="preserve"> is the SMTC periodicity of the target NR cell if target PSCell is unknown and SMTC configuration of target</w:t>
      </w:r>
      <w:r w:rsidRPr="004E381B">
        <w:rPr>
          <w:rFonts w:ascii="Times" w:hAnsi="Times"/>
          <w:lang w:val="en-US" w:eastAsia="zh-CN"/>
        </w:rPr>
        <w:t xml:space="preserve"> unknown PSCell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r w:rsidRPr="002929E6">
        <w:rPr>
          <w:i/>
          <w:iCs/>
          <w:lang w:eastAsia="ko-KR"/>
        </w:rPr>
        <w:t>reconfigurationWithSync</w:t>
      </w:r>
      <w:r w:rsidRPr="00AD4EFA">
        <w:rPr>
          <w:rFonts w:ascii="Times" w:hAnsi="Times"/>
          <w:lang w:val="en-US" w:eastAsia="zh-CN"/>
        </w:rPr>
        <w:t>, otherwise Trs is the SMTC configured in the measObjectNR having the same SSB frequency and subcarrier spacing</w:t>
      </w:r>
      <w:r>
        <w:rPr>
          <w:rFonts w:ascii="Times" w:hAnsi="Times"/>
          <w:lang w:val="en-US" w:eastAsia="zh-CN"/>
        </w:rPr>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4613F467" w14:textId="77777777" w:rsidR="00992319" w:rsidRDefault="00992319" w:rsidP="00992319">
      <w:r>
        <w:t>PSCell known and unknown condition is as defined in clause 8.9.2.</w:t>
      </w:r>
    </w:p>
    <w:p w14:paraId="0693DCC7" w14:textId="77777777" w:rsidR="00992319" w:rsidRDefault="00992319" w:rsidP="00992319">
      <w:pPr>
        <w:rPr>
          <w:lang w:val="en-US" w:eastAsia="ko-KR"/>
        </w:rPr>
      </w:pPr>
    </w:p>
    <w:p w14:paraId="71896B19" w14:textId="77777777" w:rsidR="00992319" w:rsidRDefault="00992319" w:rsidP="00992319">
      <w:pPr>
        <w:pStyle w:val="Heading4"/>
        <w:rPr>
          <w:lang w:val="en-US" w:eastAsia="zh-CN"/>
        </w:rPr>
      </w:pPr>
      <w:r>
        <w:rPr>
          <w:lang w:val="en-US" w:eastAsia="zh-CN"/>
        </w:rPr>
        <w:t>6.1.7</w:t>
      </w:r>
      <w:r w:rsidRPr="00876E7D">
        <w:rPr>
          <w:lang w:val="en-US" w:eastAsia="zh-CN"/>
        </w:rPr>
        <w:tab/>
      </w:r>
      <w:r>
        <w:rPr>
          <w:lang w:val="en-US" w:eastAsia="zh-CN"/>
        </w:rPr>
        <w:t>NR Conditional Handover including target MCG and candidate SCG</w:t>
      </w:r>
    </w:p>
    <w:p w14:paraId="3FDE8FC0" w14:textId="4CBCE27F" w:rsidR="00992319" w:rsidRDefault="00992319" w:rsidP="00992319">
      <w:pPr>
        <w:pStyle w:val="Heading4"/>
        <w:rPr>
          <w:lang w:val="en-US" w:eastAsia="zh-CN"/>
        </w:rPr>
      </w:pPr>
      <w:r w:rsidRPr="00876E7D">
        <w:rPr>
          <w:lang w:val="en-US" w:eastAsia="zh-CN"/>
        </w:rPr>
        <w:t>6.1.</w:t>
      </w:r>
      <w:r>
        <w:rPr>
          <w:lang w:val="en-US" w:eastAsia="zh-CN"/>
        </w:rPr>
        <w:t>7</w:t>
      </w:r>
      <w:r w:rsidRPr="00876E7D">
        <w:rPr>
          <w:lang w:val="en-US" w:eastAsia="zh-CN"/>
        </w:rPr>
        <w:t>.</w:t>
      </w:r>
      <w:r>
        <w:rPr>
          <w:lang w:val="en-US" w:eastAsia="zh-CN"/>
        </w:rPr>
        <w:t>1</w:t>
      </w:r>
      <w:r w:rsidRPr="00876E7D">
        <w:rPr>
          <w:lang w:val="en-US" w:eastAsia="zh-CN"/>
        </w:rPr>
        <w:tab/>
      </w:r>
      <w:r w:rsidRPr="006379F7">
        <w:rPr>
          <w:lang w:val="en-US" w:eastAsia="zh-CN"/>
        </w:rPr>
        <w:t xml:space="preserve">Conditional handover including target MCG and candidate SCG for CPC in </w:t>
      </w:r>
      <w:ins w:id="70" w:author="Qiming Li" w:date="2023-09-26T17:28:00Z">
        <w:r w:rsidR="00895902">
          <w:rPr>
            <w:lang w:val="en-US" w:eastAsia="zh-CN"/>
          </w:rPr>
          <w:t xml:space="preserve">FR1 </w:t>
        </w:r>
      </w:ins>
      <w:r w:rsidRPr="006379F7">
        <w:rPr>
          <w:lang w:val="en-US" w:eastAsia="zh-CN"/>
        </w:rPr>
        <w:t>NR-DC</w:t>
      </w:r>
    </w:p>
    <w:p w14:paraId="583D815B" w14:textId="77777777" w:rsidR="00992319" w:rsidRDefault="00992319" w:rsidP="00992319">
      <w:pPr>
        <w:tabs>
          <w:tab w:val="left" w:pos="7200"/>
        </w:tabs>
        <w:spacing w:after="160" w:line="259" w:lineRule="auto"/>
      </w:pPr>
      <w:r w:rsidRPr="009C5807">
        <w:t xml:space="preserve">The purpose of NR </w:t>
      </w:r>
      <w:r w:rsidRPr="006379F7">
        <w:rPr>
          <w:lang w:val="en-US" w:eastAsia="zh-CN"/>
        </w:rPr>
        <w:t>Conditional handover including target MCG and candidate SCG for CPC</w:t>
      </w:r>
      <w:r w:rsidRPr="009C5807">
        <w:t xml:space="preserve"> is to </w:t>
      </w:r>
      <w:r>
        <w:t xml:space="preserve">change </w:t>
      </w:r>
      <w:r w:rsidRPr="009C5807">
        <w:t>the NR PCell to another NR cell</w:t>
      </w:r>
      <w:r>
        <w:t xml:space="preserve"> and change the PSCell along with PCell handover</w:t>
      </w:r>
      <w:r w:rsidRPr="009C5807">
        <w:t>. The requirements in this clause are applicable t</w:t>
      </w:r>
      <w:r>
        <w:t xml:space="preserve">o: </w:t>
      </w:r>
    </w:p>
    <w:p w14:paraId="1A92AB33" w14:textId="77777777" w:rsidR="00C14FFA" w:rsidRPr="005807DE" w:rsidRDefault="00C14FFA" w:rsidP="00C14FFA">
      <w:pPr>
        <w:pStyle w:val="ListParagraph"/>
        <w:numPr>
          <w:ilvl w:val="0"/>
          <w:numId w:val="2"/>
        </w:numPr>
        <w:ind w:firstLineChars="0"/>
        <w:rPr>
          <w:ins w:id="71" w:author="Qiming Li" w:date="2023-09-26T17:28:00Z"/>
          <w:lang w:val="en-US"/>
        </w:rPr>
      </w:pPr>
      <w:ins w:id="72" w:author="Qiming Li" w:date="2023-09-26T17:28:00Z">
        <w:r w:rsidRPr="005807DE">
          <w:rPr>
            <w:lang w:val="en-US"/>
          </w:rPr>
          <w:t xml:space="preserve">FR1-FR1 NR-DC to FR1-FR1 NR-DC, </w:t>
        </w:r>
      </w:ins>
    </w:p>
    <w:p w14:paraId="07BE8DEF" w14:textId="77777777" w:rsidR="00C14FFA" w:rsidRPr="0019737C" w:rsidRDefault="00C14FFA" w:rsidP="00C14FFA">
      <w:pPr>
        <w:pStyle w:val="ListParagraph"/>
        <w:numPr>
          <w:ilvl w:val="0"/>
          <w:numId w:val="2"/>
        </w:numPr>
        <w:spacing w:after="160" w:line="259" w:lineRule="auto"/>
        <w:ind w:firstLineChars="0"/>
        <w:rPr>
          <w:ins w:id="73" w:author="Qiming Li" w:date="2023-09-26T17:28:00Z"/>
          <w:rFonts w:eastAsia="Calibri"/>
          <w:szCs w:val="22"/>
          <w:lang w:val="en-US"/>
        </w:rPr>
      </w:pPr>
      <w:ins w:id="74" w:author="Qiming Li" w:date="2023-09-26T17:28:00Z">
        <w:r w:rsidRPr="005807DE">
          <w:rPr>
            <w:lang w:val="en-US"/>
          </w:rPr>
          <w:t xml:space="preserve">FR1-FR2 NR-DC to FR1-FR1 NR-DC. </w:t>
        </w:r>
      </w:ins>
    </w:p>
    <w:p w14:paraId="4A985A46" w14:textId="1B5E74CE" w:rsidR="00992319" w:rsidDel="00C14FFA" w:rsidRDefault="00992319" w:rsidP="00992319">
      <w:pPr>
        <w:pStyle w:val="B1"/>
        <w:rPr>
          <w:del w:id="75" w:author="Qiming Li" w:date="2023-09-26T17:28:00Z"/>
        </w:rPr>
      </w:pPr>
      <w:del w:id="76" w:author="Qiming Li" w:date="2023-09-26T17:28:00Z">
        <w:r w:rsidRPr="000506D8" w:rsidDel="00C14FFA">
          <w:rPr>
            <w:lang w:val="en-US" w:eastAsia="zh-CN"/>
          </w:rPr>
          <w:delText>-</w:delText>
        </w:r>
        <w:r w:rsidRPr="000506D8" w:rsidDel="00C14FFA">
          <w:rPr>
            <w:lang w:val="en-US" w:eastAsia="zh-CN"/>
          </w:rPr>
          <w:tab/>
        </w:r>
        <w:r w:rsidRPr="00A65044" w:rsidDel="00C14FFA">
          <w:rPr>
            <w:lang w:val="en-US"/>
          </w:rPr>
          <w:delText xml:space="preserve">Conditional handover including target MCG </w:delText>
        </w:r>
        <w:r w:rsidDel="00C14FFA">
          <w:rPr>
            <w:lang w:val="en-US"/>
          </w:rPr>
          <w:delText xml:space="preserve">in FR1 </w:delText>
        </w:r>
        <w:r w:rsidRPr="00A65044" w:rsidDel="00C14FFA">
          <w:rPr>
            <w:lang w:val="en-US"/>
          </w:rPr>
          <w:delText xml:space="preserve">and candidate SCG for CPC </w:delText>
        </w:r>
        <w:r w:rsidDel="00C14FFA">
          <w:rPr>
            <w:lang w:val="en-US"/>
          </w:rPr>
          <w:delText xml:space="preserve">in FR1 </w:delText>
        </w:r>
        <w:r w:rsidRPr="00A65044" w:rsidDel="00C14FFA">
          <w:rPr>
            <w:lang w:val="en-US"/>
          </w:rPr>
          <w:delText>in NR-DC</w:delText>
        </w:r>
      </w:del>
    </w:p>
    <w:p w14:paraId="51CBFD94" w14:textId="709B8D8F" w:rsidR="00992319" w:rsidDel="00C14FFA" w:rsidRDefault="00992319" w:rsidP="00992319">
      <w:pPr>
        <w:pStyle w:val="B1"/>
        <w:rPr>
          <w:del w:id="77" w:author="Qiming Li" w:date="2023-09-26T17:28:00Z"/>
          <w:lang w:val="en-US"/>
        </w:rPr>
      </w:pPr>
      <w:del w:id="78" w:author="Qiming Li" w:date="2023-09-26T17:28:00Z">
        <w:r w:rsidRPr="000506D8" w:rsidDel="00C14FFA">
          <w:rPr>
            <w:lang w:val="en-US" w:eastAsia="zh-CN"/>
          </w:rPr>
          <w:delText>-</w:delText>
        </w:r>
        <w:r w:rsidRPr="000506D8" w:rsidDel="00C14FFA">
          <w:rPr>
            <w:lang w:val="en-US" w:eastAsia="zh-CN"/>
          </w:rPr>
          <w:tab/>
        </w:r>
        <w:r w:rsidRPr="00A65044" w:rsidDel="00C14FFA">
          <w:rPr>
            <w:lang w:val="en-US"/>
          </w:rPr>
          <w:delText xml:space="preserve">Conditional handover including target MCG </w:delText>
        </w:r>
        <w:r w:rsidDel="00C14FFA">
          <w:rPr>
            <w:lang w:val="en-US"/>
          </w:rPr>
          <w:delText xml:space="preserve">in FR1 </w:delText>
        </w:r>
        <w:r w:rsidRPr="00A65044" w:rsidDel="00C14FFA">
          <w:rPr>
            <w:lang w:val="en-US"/>
          </w:rPr>
          <w:delText xml:space="preserve">and candidate SCG for CPC </w:delText>
        </w:r>
        <w:r w:rsidDel="00C14FFA">
          <w:rPr>
            <w:lang w:val="en-US"/>
          </w:rPr>
          <w:delText xml:space="preserve">in FR2 </w:delText>
        </w:r>
        <w:r w:rsidRPr="00A65044" w:rsidDel="00C14FFA">
          <w:rPr>
            <w:lang w:val="en-US"/>
          </w:rPr>
          <w:delText>in NR-DC</w:delText>
        </w:r>
      </w:del>
    </w:p>
    <w:p w14:paraId="19CC01EA" w14:textId="77777777" w:rsidR="00992319" w:rsidRDefault="00992319" w:rsidP="00992319">
      <w:pPr>
        <w:pStyle w:val="B1"/>
        <w:ind w:left="0" w:firstLine="0"/>
      </w:pPr>
      <w:r>
        <w:rPr>
          <w:lang w:val="en-US" w:eastAsia="zh-CN"/>
        </w:rPr>
        <w:t>[</w:t>
      </w:r>
      <w:r>
        <w:rPr>
          <w:lang w:val="en-US"/>
        </w:rPr>
        <w:t>When the UE is additionally provided [a complementary CHO-only configuration] and a condition for CHO is met before the CPC condition, the UE executes CHO without CPC and the delay requirements for CHO defined in section 6.1.4 apply.]</w:t>
      </w:r>
    </w:p>
    <w:p w14:paraId="42723E1B" w14:textId="77777777" w:rsidR="00992319" w:rsidRDefault="00992319" w:rsidP="00992319">
      <w:pPr>
        <w:tabs>
          <w:tab w:val="left" w:pos="1640"/>
        </w:tabs>
        <w:spacing w:after="160" w:line="259" w:lineRule="auto"/>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sidRPr="004362DF">
        <w:rPr>
          <w:rFonts w:ascii="Arial" w:hAnsi="Arial"/>
          <w:sz w:val="22"/>
        </w:rPr>
        <w:t xml:space="preserve">Conditional handover including target MCG </w:t>
      </w:r>
      <w:r>
        <w:rPr>
          <w:rFonts w:ascii="Arial" w:hAnsi="Arial"/>
          <w:sz w:val="22"/>
        </w:rPr>
        <w:t xml:space="preserve">in FR1 </w:t>
      </w:r>
      <w:r w:rsidRPr="004362DF">
        <w:rPr>
          <w:rFonts w:ascii="Arial" w:hAnsi="Arial"/>
          <w:sz w:val="22"/>
        </w:rPr>
        <w:t>and candidate SCG for CPC</w:t>
      </w:r>
      <w:r>
        <w:rPr>
          <w:rFonts w:ascii="Arial" w:hAnsi="Arial"/>
          <w:sz w:val="22"/>
        </w:rPr>
        <w:t xml:space="preserve"> in FR1</w:t>
      </w:r>
      <w:r w:rsidRPr="004362DF">
        <w:rPr>
          <w:rFonts w:ascii="Arial" w:hAnsi="Arial"/>
          <w:sz w:val="22"/>
        </w:rPr>
        <w:t xml:space="preserve"> in NR-DC</w:t>
      </w:r>
    </w:p>
    <w:p w14:paraId="33C57251" w14:textId="77777777" w:rsidR="00992319" w:rsidRDefault="00992319" w:rsidP="00992319">
      <w:pPr>
        <w:tabs>
          <w:tab w:val="left" w:pos="1640"/>
        </w:tabs>
        <w:spacing w:after="160" w:line="259" w:lineRule="auto"/>
      </w:pPr>
      <w:r w:rsidRPr="009C5807">
        <w:t xml:space="preserve">The requirements in this clause are applicable to both intra-frequency and inter-frequency conditional handover </w:t>
      </w:r>
      <w:r w:rsidRPr="00901521">
        <w:t>including target MCG in FR1 and candidate SCG for CPC in FR1 in NR-DC</w:t>
      </w:r>
      <w:r>
        <w:t>.</w:t>
      </w:r>
    </w:p>
    <w:p w14:paraId="38BF6578" w14:textId="77777777" w:rsidR="00992319" w:rsidRPr="009C5807" w:rsidRDefault="00992319" w:rsidP="00992319">
      <w:pPr>
        <w:rPr>
          <w:rFonts w:cs="v4.2.0"/>
        </w:rPr>
      </w:pPr>
      <w:r w:rsidRPr="009C5807">
        <w:rPr>
          <w:rFonts w:cs="v4.2.0"/>
        </w:rPr>
        <w:lastRenderedPageBreak/>
        <w:t xml:space="preserve">Procedure delays for all procedures that can command a conditional handover </w:t>
      </w:r>
      <w:r w:rsidRPr="00BD6CCD">
        <w:rPr>
          <w:rFonts w:eastAsia="Calibri" w:cs="v4.2.0"/>
          <w:szCs w:val="22"/>
          <w:lang w:val="en-US"/>
        </w:rPr>
        <w:t>including target MCG and candidate SCG for CPC</w:t>
      </w:r>
      <w:r w:rsidRPr="009C5807">
        <w:rPr>
          <w:rFonts w:cs="v4.2.0"/>
        </w:rPr>
        <w:t xml:space="preserve"> are specified in </w:t>
      </w:r>
      <w:r w:rsidRPr="009C5807">
        <w:t>TS 38.331 [2]</w:t>
      </w:r>
      <w:r w:rsidRPr="009C5807">
        <w:rPr>
          <w:rFonts w:cs="v4.2.0"/>
        </w:rPr>
        <w:t>.</w:t>
      </w:r>
    </w:p>
    <w:p w14:paraId="21A4707B" w14:textId="77777777" w:rsidR="00992319" w:rsidRPr="004E7690" w:rsidRDefault="00992319" w:rsidP="00992319">
      <w:pPr>
        <w:spacing w:after="160" w:line="259" w:lineRule="auto"/>
        <w:rPr>
          <w:rFonts w:eastAsia="Calibri" w:cs="v4.2.0"/>
          <w:szCs w:val="22"/>
          <w:lang w:val="en-US"/>
        </w:rPr>
      </w:pPr>
      <w:r w:rsidRPr="004E7690">
        <w:rPr>
          <w:rFonts w:eastAsia="Calibri" w:cs="v4.2.0"/>
          <w:szCs w:val="22"/>
          <w:lang w:val="en-US"/>
        </w:rPr>
        <w:t xml:space="preserve">When the UE receives a RRC message implying </w:t>
      </w:r>
      <w:r>
        <w:rPr>
          <w:rFonts w:eastAsia="Calibri" w:cs="v4.2.0"/>
          <w:szCs w:val="22"/>
          <w:lang w:val="en-US"/>
        </w:rPr>
        <w:t>c</w:t>
      </w:r>
      <w:r w:rsidRPr="00BD6CCD">
        <w:rPr>
          <w:rFonts w:eastAsia="Calibri" w:cs="v4.2.0"/>
          <w:szCs w:val="22"/>
          <w:lang w:val="en-US"/>
        </w:rPr>
        <w:t>onditional handover including target MCG and candidate SCG for CPC</w:t>
      </w:r>
      <w:r w:rsidRPr="004E7690">
        <w:rPr>
          <w:rFonts w:eastAsia="Calibri" w:cs="v4.2.0"/>
          <w:szCs w:val="22"/>
          <w:lang w:val="en-US"/>
        </w:rPr>
        <w:t>,</w:t>
      </w:r>
    </w:p>
    <w:p w14:paraId="3C7BE7E4" w14:textId="77777777" w:rsidR="00992319" w:rsidRDefault="00992319" w:rsidP="0099231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w:t>
      </w:r>
      <w:r w:rsidRPr="004B7FD1">
        <w:rPr>
          <w:lang w:val="en-US" w:eastAsia="zh-CN"/>
        </w:rPr>
        <w:t>D</w:t>
      </w:r>
      <w:r w:rsidRPr="004B7FD1">
        <w:rPr>
          <w:vertAlign w:val="subscript"/>
          <w:lang w:val="en-US" w:eastAsia="zh-CN"/>
        </w:rPr>
        <w:t>CHOwithCPC_PCell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p>
    <w:p w14:paraId="787BDB0F" w14:textId="77777777" w:rsidR="00992319" w:rsidRPr="002929E6" w:rsidRDefault="00992319" w:rsidP="00992319">
      <w:pPr>
        <w:pStyle w:val="B1"/>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B7FD1">
        <w:t>D</w:t>
      </w:r>
      <w:r w:rsidRPr="004B7FD1">
        <w:rPr>
          <w:vertAlign w:val="subscript"/>
          <w:lang w:val="en-US" w:eastAsia="zh-CN"/>
        </w:rPr>
        <w:t>CHOwithCPC_PSCell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p>
    <w:p w14:paraId="428FC85C" w14:textId="77777777" w:rsidR="00992319" w:rsidRDefault="00992319" w:rsidP="0099231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21063948"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r w:rsidRPr="004B7FD1">
        <w:rPr>
          <w:lang w:val="en-US" w:eastAsia="zh-CN"/>
        </w:rPr>
        <w:t>D</w:t>
      </w:r>
      <w:r w:rsidRPr="004B7FD1">
        <w:rPr>
          <w:vertAlign w:val="subscript"/>
          <w:lang w:val="en-US" w:eastAsia="zh-CN"/>
        </w:rPr>
        <w:t>CHOwithCPC_PCell</w:t>
      </w:r>
      <w:r>
        <w:t xml:space="preserve"> is the PCell conditional handover delay stated in clause </w:t>
      </w:r>
      <w:r w:rsidRPr="00744B66">
        <w:t>6.1.7.1.1.</w:t>
      </w:r>
      <w:r>
        <w:t>1.</w:t>
      </w:r>
    </w:p>
    <w:p w14:paraId="06D03A0E"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r w:rsidRPr="004B7FD1">
        <w:t>D</w:t>
      </w:r>
      <w:r w:rsidRPr="004B7FD1">
        <w:rPr>
          <w:vertAlign w:val="subscript"/>
          <w:lang w:val="en-US" w:eastAsia="zh-CN"/>
        </w:rPr>
        <w:t>CHOwithCPC_PSCell</w:t>
      </w:r>
      <w:r>
        <w:t xml:space="preserve"> is the PSCell conditional change delay stated in clause </w:t>
      </w:r>
      <w:r w:rsidRPr="00822396">
        <w:t>6.1.7.1.1.2</w:t>
      </w:r>
      <w:r>
        <w:t>.</w:t>
      </w:r>
    </w:p>
    <w:p w14:paraId="7D4FD5B7" w14:textId="77777777" w:rsidR="00992319" w:rsidRDefault="00992319" w:rsidP="00992319"/>
    <w:p w14:paraId="7AC6DB3E" w14:textId="77777777" w:rsidR="00992319" w:rsidRPr="002929E6" w:rsidRDefault="00992319" w:rsidP="00992319">
      <w:pPr>
        <w:pStyle w:val="Heading5"/>
      </w:pPr>
      <w:r w:rsidRPr="002929E6">
        <w:t>6.1.</w:t>
      </w:r>
      <w:r>
        <w:t>7</w:t>
      </w:r>
      <w:r w:rsidRPr="002929E6">
        <w:t>.</w:t>
      </w:r>
      <w:r>
        <w:t>1</w:t>
      </w:r>
      <w:r w:rsidRPr="002929E6">
        <w:t>.1</w:t>
      </w:r>
      <w:r>
        <w:t>.1</w:t>
      </w:r>
      <w:r w:rsidRPr="002929E6">
        <w:tab/>
      </w:r>
      <w:r>
        <w:t xml:space="preserve"> PCell conditional handover delay</w:t>
      </w:r>
    </w:p>
    <w:p w14:paraId="39D5CCD7" w14:textId="77777777" w:rsidR="00992319" w:rsidRDefault="00992319" w:rsidP="00992319">
      <w:pPr>
        <w:rPr>
          <w:vertAlign w:val="subscript"/>
        </w:rPr>
      </w:pPr>
      <w:bookmarkStart w:id="79" w:name="_Hlk142577978"/>
      <w:r>
        <w:rPr>
          <w:rFonts w:hint="eastAsia"/>
          <w:lang w:eastAsia="zh-CN"/>
        </w:rPr>
        <w:t>[</w:t>
      </w:r>
      <w:r w:rsidRPr="004B7FD1">
        <w:rPr>
          <w:lang w:val="en-US" w:eastAsia="zh-CN"/>
        </w:rPr>
        <w:t>D</w:t>
      </w:r>
      <w:r w:rsidRPr="004B7FD1">
        <w:rPr>
          <w:vertAlign w:val="subscript"/>
          <w:lang w:val="en-US" w:eastAsia="zh-CN"/>
        </w:rPr>
        <w:t>CHOwithCPC_PCell</w:t>
      </w:r>
      <w:r w:rsidRPr="004B7FD1">
        <w:rPr>
          <w:lang w:val="en-US" w:eastAsia="zh-CN"/>
        </w:rPr>
        <w:t xml:space="preserve"> = </w:t>
      </w:r>
      <w:r>
        <w:t>T</w:t>
      </w:r>
      <w:r>
        <w:rPr>
          <w:vertAlign w:val="subscript"/>
        </w:rPr>
        <w:t>RRC_delay</w:t>
      </w:r>
      <w:r w:rsidRPr="004B7FD1">
        <w:rPr>
          <w:lang w:val="en-US" w:eastAsia="zh-CN"/>
        </w:rPr>
        <w:t xml:space="preserve"> + </w:t>
      </w:r>
      <w:r w:rsidRPr="004B7FD1">
        <w:rPr>
          <w:iCs/>
        </w:rPr>
        <w:t>T</w:t>
      </w:r>
      <w:r w:rsidRPr="004B7FD1">
        <w:rPr>
          <w:iCs/>
          <w:vertAlign w:val="subscript"/>
        </w:rPr>
        <w:t>Event_DU</w:t>
      </w:r>
      <w:r w:rsidRPr="004B7FD1">
        <w:rPr>
          <w:iCs/>
        </w:rPr>
        <w:t xml:space="preserve"> +</w:t>
      </w:r>
      <w:r w:rsidRPr="004B7FD1">
        <w:t>max (</w:t>
      </w:r>
      <w:r w:rsidRPr="004B7FD1">
        <w:rPr>
          <w:lang w:val="en-US" w:eastAsia="zh-CN"/>
        </w:rPr>
        <w:t>T</w:t>
      </w:r>
      <w:r w:rsidRPr="004B7FD1">
        <w:rPr>
          <w:vertAlign w:val="subscript"/>
          <w:lang w:val="en-US" w:eastAsia="zh-CN"/>
        </w:rPr>
        <w:t>measure_PCell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 DU</w:t>
      </w:r>
      <w:r>
        <w:t xml:space="preserve"> + 2 ms</w:t>
      </w:r>
      <w:bookmarkEnd w:id="79"/>
      <w:r>
        <w:t>]</w:t>
      </w:r>
    </w:p>
    <w:p w14:paraId="5A201C8F" w14:textId="77777777" w:rsidR="00992319" w:rsidRPr="009C5807" w:rsidRDefault="00992319" w:rsidP="00992319">
      <w:pPr>
        <w:pStyle w:val="B2"/>
        <w:ind w:leftChars="183" w:left="650"/>
        <w:rPr>
          <w:lang w:val="en-US" w:eastAsia="zh-CN"/>
        </w:rPr>
      </w:pPr>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1CF48C98" w14:textId="77777777" w:rsidR="00992319" w:rsidRPr="009C5807" w:rsidRDefault="00992319" w:rsidP="00992319">
      <w:pPr>
        <w:pStyle w:val="B2"/>
        <w:ind w:leftChars="183" w:left="650"/>
        <w:rPr>
          <w:lang w:val="en-US"/>
        </w:rPr>
      </w:pPr>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6CC2533F" w14:textId="77777777"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6.1.7.1.1.1.1</w:t>
      </w:r>
      <w:r w:rsidRPr="00CC0A12">
        <w:t>.</w:t>
      </w:r>
    </w:p>
    <w:p w14:paraId="76008248" w14:textId="77777777"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0C9301AA" w14:textId="77777777" w:rsidR="00992319" w:rsidRPr="009C5807" w:rsidRDefault="00992319" w:rsidP="00992319">
      <w:pPr>
        <w:pStyle w:val="B2"/>
        <w:ind w:leftChars="183" w:left="650"/>
        <w:rPr>
          <w:bCs/>
          <w:lang w:val="en-US" w:eastAsia="zh-CN"/>
        </w:rPr>
      </w:pPr>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w:t>
      </w:r>
      <w:r w:rsidRPr="00E94855">
        <w:t xml:space="preserve"> and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sidRPr="00F352F5">
        <w:rPr>
          <w:iCs/>
          <w:color w:val="000000" w:themeColor="text1"/>
          <w:lang w:val="en-US"/>
        </w:rPr>
        <w:t>and conditional PSCell change are</w:t>
      </w:r>
      <w:r>
        <w:rPr>
          <w:iCs/>
          <w:color w:val="000000" w:themeColor="text1"/>
          <w:lang w:val="en-US"/>
        </w:rPr>
        <w:t xml:space="preserve"> met and identities of the target PCell and </w:t>
      </w:r>
      <w:r w:rsidRPr="00F352F5">
        <w:rPr>
          <w:iCs/>
          <w:color w:val="000000" w:themeColor="text1"/>
          <w:lang w:val="en-US"/>
        </w:rPr>
        <w:t xml:space="preserve">PSCell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p>
    <w:p w14:paraId="7EB393D2" w14:textId="77777777" w:rsidR="00992319" w:rsidRPr="006B06FE" w:rsidRDefault="00992319" w:rsidP="00992319">
      <w:pPr>
        <w:pStyle w:val="B2"/>
        <w:ind w:leftChars="183" w:left="650"/>
      </w:pPr>
      <w:r w:rsidRPr="006B06FE">
        <w:t>-</w:t>
      </w:r>
      <w:r w:rsidRPr="006B06FE">
        <w:tab/>
      </w:r>
      <w:r>
        <w:t>[</w:t>
      </w:r>
      <w:r w:rsidRPr="006B06FE">
        <w:t>T</w:t>
      </w:r>
      <w:r w:rsidRPr="006B06FE">
        <w:rPr>
          <w:vertAlign w:val="subscript"/>
        </w:rPr>
        <w:t>processing</w:t>
      </w:r>
      <w:r w:rsidRPr="006B06FE">
        <w:t xml:space="preserve"> is the SW processing time needed by UE, including RF warm up period. </w:t>
      </w:r>
    </w:p>
    <w:p w14:paraId="4A3AE0EA" w14:textId="1CFAE4DC" w:rsidR="00992319" w:rsidRPr="006B06FE" w:rsidDel="007D41FB" w:rsidRDefault="00992319" w:rsidP="00992319">
      <w:pPr>
        <w:pStyle w:val="B2"/>
        <w:ind w:leftChars="383" w:left="1050"/>
        <w:rPr>
          <w:del w:id="80" w:author="Qiming Li" w:date="2023-09-26T17:30:00Z"/>
          <w:lang w:val="en-US" w:eastAsia="zh-CN"/>
        </w:rPr>
      </w:pPr>
      <w:del w:id="81" w:author="Qiming Li" w:date="2023-09-26T17:30:00Z">
        <w:r w:rsidRPr="006B06FE" w:rsidDel="007D41FB">
          <w:rPr>
            <w:lang w:val="en-US" w:eastAsia="zh-CN"/>
          </w:rPr>
          <w:delText xml:space="preserve">When </w:delText>
        </w:r>
      </w:del>
    </w:p>
    <w:p w14:paraId="4FD35423" w14:textId="77777777" w:rsidR="00992319" w:rsidRPr="006B06FE" w:rsidRDefault="00992319" w:rsidP="00992319">
      <w:pPr>
        <w:pStyle w:val="B2"/>
        <w:ind w:leftChars="383" w:left="766" w:firstLine="0"/>
        <w:rPr>
          <w:lang w:eastAsia="en-GB"/>
        </w:rPr>
      </w:pPr>
      <w:r w:rsidRPr="006B06FE">
        <w:rPr>
          <w:rFonts w:hint="eastAsia"/>
          <w:lang w:val="en-US" w:eastAsia="zh-CN"/>
        </w:rPr>
        <w:t>For FR1-FR1 NR-DC to FR1-FR1 NR-DC,</w:t>
      </w:r>
      <w:r w:rsidRPr="006B06FE">
        <w:rPr>
          <w:lang w:val="en-US" w:eastAsia="zh-CN"/>
        </w:rPr>
        <w:t xml:space="preserve"> </w:t>
      </w:r>
      <w:r w:rsidRPr="006B06FE">
        <w:rPr>
          <w:lang w:eastAsia="en-GB"/>
        </w:rPr>
        <w:t>T</w:t>
      </w:r>
      <w:r w:rsidRPr="006B06FE">
        <w:rPr>
          <w:sz w:val="13"/>
          <w:szCs w:val="13"/>
          <w:lang w:eastAsia="en-GB"/>
        </w:rPr>
        <w:t xml:space="preserve">processing </w:t>
      </w:r>
      <w:r w:rsidRPr="006B06FE">
        <w:rPr>
          <w:lang w:eastAsia="en-GB"/>
        </w:rPr>
        <w:t xml:space="preserve">= </w:t>
      </w:r>
      <w:r w:rsidRPr="006B06FE">
        <w:rPr>
          <w:rFonts w:hint="eastAsia"/>
          <w:lang w:eastAsia="zh-CN"/>
        </w:rPr>
        <w:t>25</w:t>
      </w:r>
      <w:r w:rsidRPr="006B06FE">
        <w:rPr>
          <w:lang w:eastAsia="en-GB"/>
        </w:rPr>
        <w:t xml:space="preserve"> ms.</w:t>
      </w:r>
    </w:p>
    <w:p w14:paraId="794FA877"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 xml:space="preserve">For FR1-FR2 NR-DC to FR1-FR1 NR-DC, </w:t>
      </w:r>
      <w:r w:rsidRPr="006B06FE">
        <w:rPr>
          <w:lang w:eastAsia="en-GB"/>
        </w:rPr>
        <w:t>T</w:t>
      </w:r>
      <w:r w:rsidRPr="006B06FE">
        <w:rPr>
          <w:sz w:val="13"/>
          <w:szCs w:val="13"/>
          <w:lang w:eastAsia="en-GB"/>
        </w:rPr>
        <w:t xml:space="preserve">processing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ms.</w:t>
      </w:r>
      <w:r>
        <w:rPr>
          <w:lang w:eastAsia="en-GB"/>
        </w:rPr>
        <w:t>]</w:t>
      </w:r>
    </w:p>
    <w:p w14:paraId="7FFED0B1" w14:textId="77777777" w:rsidR="00992319" w:rsidRDefault="00992319" w:rsidP="00992319">
      <w:pPr>
        <w:pStyle w:val="B2"/>
        <w:ind w:leftChars="183" w:left="650"/>
      </w:pPr>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PC</w:t>
      </w:r>
      <w:r w:rsidRPr="009C5807">
        <w:t>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6D99130E" w14:textId="77777777" w:rsidR="00992319" w:rsidRPr="009C5807" w:rsidRDefault="00992319" w:rsidP="00992319">
      <w:pPr>
        <w:pStyle w:val="B3"/>
        <w:ind w:leftChars="325" w:left="934"/>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47CEA90" w14:textId="77777777" w:rsidR="00992319" w:rsidRPr="009C5807" w:rsidRDefault="00992319" w:rsidP="00992319">
      <w:pPr>
        <w:ind w:leftChars="200" w:left="400"/>
      </w:pPr>
      <w:r>
        <w:t>-</w:t>
      </w:r>
      <w:r>
        <w:tab/>
      </w:r>
      <w:r w:rsidRPr="009C5807">
        <w:t>T</w:t>
      </w:r>
      <w:r w:rsidRPr="009C5807">
        <w:rPr>
          <w:vertAlign w:val="subscript"/>
        </w:rPr>
        <w:t>PCell_ DU</w:t>
      </w:r>
      <w:r w:rsidRPr="009C5807">
        <w:t xml:space="preserve"> is the delay uncertainty in acquiring the first available PRACH occasion in the PCell. T</w:t>
      </w:r>
      <w:r w:rsidRPr="009C5807">
        <w:rPr>
          <w:vertAlign w:val="subscript"/>
        </w:rPr>
        <w:t>PCell_ DU</w:t>
      </w:r>
      <w:r w:rsidRPr="009C5807">
        <w:t xml:space="preserve"> is up to the summation of SSB to PRACH occasion association period and 10 ms. SSB to PRACH occasion associated period is defined in Table 8.1-1 of TS 38.213 [3].</w:t>
      </w:r>
      <w:r>
        <w:rPr>
          <w:lang w:eastAsia="zh-CN"/>
        </w:rPr>
        <w:tab/>
      </w:r>
    </w:p>
    <w:p w14:paraId="673F4E22"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.1.1.1</w:t>
      </w:r>
      <w:r w:rsidRPr="00E94855">
        <w:rPr>
          <w:lang w:val="en-US" w:eastAsia="zh-CN"/>
        </w:rPr>
        <w:tab/>
      </w:r>
      <w:r>
        <w:rPr>
          <w:lang w:val="en-US" w:eastAsia="zh-CN"/>
        </w:rPr>
        <w:t>M</w:t>
      </w:r>
      <w:r w:rsidRPr="00E94855">
        <w:rPr>
          <w:lang w:val="en-US" w:eastAsia="zh-CN"/>
        </w:rPr>
        <w:t>easurement time</w:t>
      </w:r>
    </w:p>
    <w:p w14:paraId="02A5548F" w14:textId="77777777" w:rsidR="00992319" w:rsidRPr="009C5807" w:rsidRDefault="00992319" w:rsidP="00992319">
      <w:r w:rsidRPr="009C5807">
        <w:rPr>
          <w:rFonts w:cs="v4.2.0"/>
        </w:rPr>
        <w:t xml:space="preserve">The measurement time </w:t>
      </w:r>
      <w:r w:rsidRPr="009C5807">
        <w:t xml:space="preserve">delay </w:t>
      </w:r>
      <w:r>
        <w:t xml:space="preserve">for PCell </w:t>
      </w:r>
      <w:r w:rsidRPr="009C5807">
        <w:t xml:space="preserve">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PCell</w:t>
      </w:r>
      <w:r w:rsidRPr="0077537A">
        <w:t xml:space="preserve"> </w:t>
      </w:r>
      <w:r>
        <w:t>handover</w:t>
      </w:r>
      <w:r w:rsidRPr="0077537A">
        <w:t xml:space="preserve"> is met and identity of new PCell is determined</w:t>
      </w:r>
      <w:r w:rsidRPr="009C5807">
        <w:t>.</w:t>
      </w:r>
    </w:p>
    <w:p w14:paraId="1BA99C23" w14:textId="77777777" w:rsidR="00992319" w:rsidRDefault="00992319" w:rsidP="00992319">
      <w:r>
        <w:t xml:space="preserve">For intra-frequency </w:t>
      </w:r>
      <w:r w:rsidRPr="00E94855">
        <w:t xml:space="preserve">PCell </w:t>
      </w:r>
      <w:r>
        <w:t>handover,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54D7A84F" w14:textId="77777777" w:rsidR="00992319" w:rsidRPr="00E94855" w:rsidRDefault="00992319" w:rsidP="00992319">
      <w:pPr>
        <w:rPr>
          <w:rFonts w:cs="v4.2.0"/>
        </w:rPr>
      </w:pPr>
      <w:r>
        <w:lastRenderedPageBreak/>
        <w:t xml:space="preserve">For inter-frequency </w:t>
      </w:r>
      <w:r w:rsidRPr="00E94855">
        <w:t xml:space="preserve">PCell </w:t>
      </w:r>
      <w:r>
        <w:t>handover,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7060B504"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90D3DE2" w14:textId="77777777" w:rsidR="00992319" w:rsidRPr="00876E7D"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r w:rsidRPr="00A2033B">
        <w:rPr>
          <w:rFonts w:ascii="Arial" w:hAnsi="Arial"/>
          <w:sz w:val="22"/>
        </w:rPr>
        <w:tab/>
      </w:r>
      <w:r>
        <w:rPr>
          <w:rFonts w:ascii="Arial" w:hAnsi="Arial"/>
          <w:sz w:val="22"/>
        </w:rPr>
        <w:t xml:space="preserve"> PSCell conditional change delay</w:t>
      </w:r>
    </w:p>
    <w:p w14:paraId="1C0BE271" w14:textId="77777777" w:rsidR="00992319" w:rsidRDefault="00992319" w:rsidP="00992319">
      <w:pPr>
        <w:rPr>
          <w:vertAlign w:val="subscript"/>
        </w:rPr>
      </w:pPr>
      <w:r>
        <w:rPr>
          <w:lang w:eastAsia="zh-CN"/>
        </w:rPr>
        <w:t>[</w:t>
      </w:r>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r w:rsidRPr="004B7FD1">
        <w:rPr>
          <w:lang w:val="en-US" w:eastAsia="zh-CN"/>
        </w:rPr>
        <w:t xml:space="preserve"> = </w:t>
      </w:r>
      <w:r>
        <w:t>T</w:t>
      </w:r>
      <w:r>
        <w:rPr>
          <w:vertAlign w:val="subscript"/>
        </w:rPr>
        <w:t>RRC_delay</w:t>
      </w:r>
      <w:r w:rsidRPr="004B7FD1">
        <w:rPr>
          <w:lang w:val="en-US" w:eastAsia="zh-CN"/>
        </w:rPr>
        <w:t xml:space="preserve"> +</w:t>
      </w:r>
      <w:r w:rsidRPr="00231300">
        <w:rPr>
          <w:iCs/>
        </w:rPr>
        <w:t xml:space="preserve"> </w:t>
      </w:r>
      <w:r w:rsidRPr="004B7FD1">
        <w:rPr>
          <w:iCs/>
        </w:rPr>
        <w:t>T</w:t>
      </w:r>
      <w:r w:rsidRPr="004B7FD1">
        <w:rPr>
          <w:iCs/>
          <w:vertAlign w:val="subscript"/>
        </w:rPr>
        <w:t>Event_DU</w:t>
      </w:r>
      <w:r w:rsidRPr="004B7FD1">
        <w:rPr>
          <w:iCs/>
        </w:rPr>
        <w:t xml:space="preserve"> +</w:t>
      </w:r>
      <w:r w:rsidRPr="004B7FD1">
        <w:rPr>
          <w:lang w:val="en-US" w:eastAsia="zh-CN"/>
        </w:rPr>
        <w:t xml:space="preserve"> </w:t>
      </w:r>
      <w:r w:rsidRPr="004B7FD1">
        <w:t>max (</w:t>
      </w:r>
      <w:r w:rsidRPr="004B7FD1">
        <w:rPr>
          <w:lang w:val="en-US" w:eastAsia="zh-CN"/>
        </w:rPr>
        <w:t>T</w:t>
      </w:r>
      <w:r w:rsidRPr="004B7FD1">
        <w:rPr>
          <w:vertAlign w:val="subscript"/>
          <w:lang w:val="en-US" w:eastAsia="zh-CN"/>
        </w:rPr>
        <w:t>measure_PCell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 DU</w:t>
      </w:r>
      <w:r>
        <w:t xml:space="preserve"> + 2 ms]</w:t>
      </w:r>
    </w:p>
    <w:p w14:paraId="0EFACCA4" w14:textId="77777777" w:rsidR="00992319" w:rsidRPr="009C5807" w:rsidRDefault="00992319" w:rsidP="00992319">
      <w:pPr>
        <w:pStyle w:val="B2"/>
        <w:ind w:leftChars="183" w:left="650"/>
        <w:rPr>
          <w:lang w:val="en-US" w:eastAsia="zh-CN"/>
        </w:rPr>
      </w:pPr>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6895CE9" w14:textId="77777777" w:rsidR="00992319" w:rsidRPr="009C5807" w:rsidRDefault="00992319" w:rsidP="00992319">
      <w:pPr>
        <w:pStyle w:val="B2"/>
        <w:ind w:leftChars="183" w:left="650"/>
        <w:rPr>
          <w:lang w:val="en-US"/>
        </w:rPr>
      </w:pPr>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1EBE2C5D" w14:textId="77777777"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6.1.7.1.1.1.1</w:t>
      </w:r>
      <w:r w:rsidRPr="00CC0A12">
        <w:t>.</w:t>
      </w:r>
    </w:p>
    <w:p w14:paraId="00B8BDD6" w14:textId="77777777"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4A576A3F" w14:textId="77777777" w:rsidR="00992319" w:rsidRPr="009C5807" w:rsidRDefault="00992319" w:rsidP="00992319">
      <w:pPr>
        <w:pStyle w:val="B2"/>
        <w:ind w:leftChars="183" w:left="650"/>
        <w:rPr>
          <w:bCs/>
          <w:lang w:val="en-US" w:eastAsia="zh-CN"/>
        </w:rPr>
      </w:pPr>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w:t>
      </w:r>
      <w:r w:rsidRPr="00E94855">
        <w:t xml:space="preserve"> and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Pr>
          <w:iCs/>
          <w:color w:val="000000" w:themeColor="text1"/>
          <w:u w:val="single"/>
          <w:lang w:val="en-US"/>
        </w:rPr>
        <w:t>and conditional PSCell change are</w:t>
      </w:r>
      <w:r>
        <w:rPr>
          <w:iCs/>
          <w:color w:val="000000" w:themeColor="text1"/>
          <w:lang w:val="en-US"/>
        </w:rPr>
        <w:t xml:space="preserve"> met and identities of the target PCell and PSCell</w:t>
      </w:r>
      <w:r>
        <w:rPr>
          <w:iCs/>
          <w:color w:val="000000" w:themeColor="text1"/>
          <w:u w:val="single"/>
          <w:lang w:val="en-US"/>
        </w:rPr>
        <w:t xml:space="preserve">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p>
    <w:p w14:paraId="1693D2E0" w14:textId="77777777" w:rsidR="00992319" w:rsidRPr="00CC0A12" w:rsidRDefault="00992319" w:rsidP="00992319">
      <w:pPr>
        <w:pStyle w:val="B2"/>
        <w:ind w:leftChars="183" w:left="650"/>
      </w:pPr>
      <w:r w:rsidRPr="00A35C20">
        <w:t>-</w:t>
      </w:r>
      <w:r w:rsidRPr="00A35C20">
        <w:tab/>
        <w:t>T</w:t>
      </w:r>
      <w:r w:rsidRPr="00DD35E6">
        <w:rPr>
          <w:vertAlign w:val="subscript"/>
        </w:rPr>
        <w:t>processing</w:t>
      </w:r>
      <w:r w:rsidRPr="00DD35E6">
        <w:t xml:space="preserve"> is </w:t>
      </w:r>
      <w:r>
        <w:t xml:space="preserve">as specified in clause </w:t>
      </w:r>
      <w:r w:rsidRPr="00C87B44">
        <w:t>6.1.7.1.1.1</w:t>
      </w:r>
      <w:r w:rsidRPr="00DD35E6">
        <w:t xml:space="preserve">. </w:t>
      </w:r>
    </w:p>
    <w:p w14:paraId="400D8E1A" w14:textId="77777777" w:rsidR="00992319" w:rsidRDefault="00992319" w:rsidP="00992319">
      <w:pPr>
        <w:pStyle w:val="B2"/>
        <w:ind w:leftChars="183" w:left="650"/>
      </w:pPr>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PSC</w:t>
      </w:r>
      <w:r w:rsidRPr="009C5807">
        <w:t xml:space="preserve">ell. </w:t>
      </w:r>
      <w:r>
        <w:t>T</w:t>
      </w:r>
      <w:r>
        <w:rPr>
          <w:vertAlign w:val="subscript"/>
        </w:rPr>
        <w:t>∆</w:t>
      </w:r>
      <w:r>
        <w:rPr>
          <w:vertAlign w:val="subscript"/>
          <w:lang w:eastAsia="zh-CN"/>
        </w:rPr>
        <w:t>_PCell</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63115429" w14:textId="77777777" w:rsidR="00992319" w:rsidRPr="009C5807" w:rsidRDefault="00992319" w:rsidP="00992319">
      <w:pPr>
        <w:pStyle w:val="B3"/>
        <w:ind w:leftChars="325" w:left="934"/>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PSCell addition</w:t>
      </w:r>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AD68522" w14:textId="77777777" w:rsidR="00992319" w:rsidRDefault="00992319" w:rsidP="00992319">
      <w:pPr>
        <w:pStyle w:val="B1"/>
        <w:rPr>
          <w:rFonts w:ascii="Times" w:hAnsi="Times"/>
          <w:lang w:val="en-US" w:eastAsia="zh-CN"/>
        </w:rPr>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02BE33D6"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E94855">
        <w:rPr>
          <w:lang w:val="en-US" w:eastAsia="zh-CN"/>
        </w:rPr>
        <w:tab/>
      </w:r>
      <w:r>
        <w:rPr>
          <w:lang w:val="en-US" w:eastAsia="zh-CN"/>
        </w:rPr>
        <w:t>M</w:t>
      </w:r>
      <w:r w:rsidRPr="00E94855">
        <w:rPr>
          <w:lang w:val="en-US" w:eastAsia="zh-CN"/>
        </w:rPr>
        <w:t>easurement time</w:t>
      </w:r>
    </w:p>
    <w:p w14:paraId="55D73AFC" w14:textId="77777777" w:rsidR="00992319" w:rsidRPr="009C5807" w:rsidRDefault="00992319" w:rsidP="00992319">
      <w:r w:rsidRPr="009C5807">
        <w:rPr>
          <w:rFonts w:cs="v4.2.0"/>
        </w:rPr>
        <w:t xml:space="preserve">The measurement time </w:t>
      </w:r>
      <w:r w:rsidRPr="009C5807">
        <w:t xml:space="preserve">delay </w:t>
      </w:r>
      <w:r>
        <w:t xml:space="preserve">for PSCell </w:t>
      </w:r>
      <w:r w:rsidRPr="009C5807">
        <w:t xml:space="preserve">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PSCell</w:t>
      </w:r>
      <w:r w:rsidRPr="0077537A">
        <w:t xml:space="preserve"> </w:t>
      </w:r>
      <w:r>
        <w:t>change</w:t>
      </w:r>
      <w:r w:rsidRPr="0077537A">
        <w:t xml:space="preserve"> is met and identity of new P</w:t>
      </w:r>
      <w:r>
        <w:t>S</w:t>
      </w:r>
      <w:r w:rsidRPr="0077537A">
        <w:t>Cell is determined</w:t>
      </w:r>
      <w:r w:rsidRPr="009C5807">
        <w:t>.</w:t>
      </w:r>
    </w:p>
    <w:p w14:paraId="3CFEAFC3" w14:textId="77777777" w:rsidR="00992319" w:rsidRDefault="00992319" w:rsidP="00992319">
      <w:r>
        <w:t xml:space="preserve">For intra-frequency </w:t>
      </w:r>
      <w:r w:rsidRPr="00E94855">
        <w:t>P</w:t>
      </w:r>
      <w:r>
        <w:t>S</w:t>
      </w:r>
      <w:r w:rsidRPr="00E94855">
        <w:t xml:space="preserve">Cell </w:t>
      </w:r>
      <w:r>
        <w:t>change,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11A9B0FF" w14:textId="77777777" w:rsidR="00992319" w:rsidRPr="00E94855" w:rsidRDefault="00992319" w:rsidP="00992319">
      <w:pPr>
        <w:rPr>
          <w:rFonts w:cs="v4.2.0"/>
        </w:rPr>
      </w:pPr>
      <w:r>
        <w:t xml:space="preserve">For inter-frequency </w:t>
      </w:r>
      <w:r w:rsidRPr="00E94855">
        <w:t>P</w:t>
      </w:r>
      <w:r>
        <w:t>S</w:t>
      </w:r>
      <w:r w:rsidRPr="00E94855">
        <w:t xml:space="preserve">Cell </w:t>
      </w:r>
      <w:r>
        <w:t>change,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35F7E25B"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w:t>
      </w:r>
      <w:r w:rsidRPr="00E94855">
        <w:lastRenderedPageBreak/>
        <w:t xml:space="preserve">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01B38DFC" w14:textId="77777777" w:rsidR="00992319" w:rsidRDefault="00992319" w:rsidP="00992319">
      <w:pPr>
        <w:rPr>
          <w:lang w:eastAsia="ko-KR"/>
        </w:rPr>
      </w:pPr>
    </w:p>
    <w:p w14:paraId="605AB69D" w14:textId="7B619E6E" w:rsidR="00992319" w:rsidRPr="00755F4A" w:rsidRDefault="00992319" w:rsidP="00992319">
      <w:pPr>
        <w:pStyle w:val="Heading3"/>
        <w:rPr>
          <w:lang w:val="en-US"/>
        </w:rPr>
      </w:pPr>
      <w:del w:id="82" w:author="Qiming Li" w:date="2023-09-26T17:26:00Z">
        <w:r w:rsidDel="00AB5A09">
          <w:rPr>
            <w:lang w:val="en-US"/>
          </w:rPr>
          <w:delText xml:space="preserve">6.1.7.1.2 </w:delText>
        </w:r>
      </w:del>
      <w:ins w:id="83" w:author="Qiming Li" w:date="2023-09-26T17:26:00Z">
        <w:r w:rsidR="00AB5A09">
          <w:rPr>
            <w:lang w:val="en-US"/>
          </w:rPr>
          <w:t>6.1.7.2</w:t>
        </w:r>
      </w:ins>
      <w:r>
        <w:rPr>
          <w:lang w:val="en-US"/>
        </w:rPr>
        <w:tab/>
      </w:r>
      <w:r>
        <w:rPr>
          <w:lang w:val="en-US"/>
        </w:rPr>
        <w:tab/>
      </w:r>
      <w:del w:id="84" w:author="Qiming Li" w:date="2023-09-26T17:27:00Z">
        <w:r w:rsidDel="0025712A">
          <w:rPr>
            <w:lang w:val="en-US"/>
          </w:rPr>
          <w:tab/>
        </w:r>
        <w:r w:rsidDel="006202B1">
          <w:rPr>
            <w:lang w:val="en-US"/>
          </w:rPr>
          <w:delText xml:space="preserve">NR </w:delText>
        </w:r>
      </w:del>
      <w:r>
        <w:rPr>
          <w:lang w:val="en-US"/>
        </w:rPr>
        <w:t>Conditional handover including target MCG in FR1 and Candidate SCG for CPC in FR2 in NR-DC</w:t>
      </w:r>
    </w:p>
    <w:p w14:paraId="3D7930C8" w14:textId="4D3C618E" w:rsidR="007A2DF4" w:rsidRDefault="00992319" w:rsidP="007A2DF4">
      <w:pPr>
        <w:tabs>
          <w:tab w:val="left" w:pos="7200"/>
        </w:tabs>
        <w:spacing w:after="160" w:line="259" w:lineRule="auto"/>
        <w:rPr>
          <w:ins w:id="85" w:author="Qiming Li" w:date="2023-09-26T17:29:00Z"/>
        </w:rPr>
      </w:pPr>
      <w:r w:rsidRPr="009C5807">
        <w:t xml:space="preserve">The requirements in this clause are applicable to conditional </w:t>
      </w:r>
      <w:r>
        <w:t>handover including target MCG in FR1 and candidate SCG for CPC in FR2 NR-DC</w:t>
      </w:r>
      <w:r w:rsidRPr="009C5807">
        <w:t>.</w:t>
      </w:r>
      <w:ins w:id="86" w:author="Qiming Li" w:date="2023-09-26T17:29:00Z">
        <w:r w:rsidR="007A2DF4" w:rsidRPr="007A2DF4">
          <w:t xml:space="preserve"> </w:t>
        </w:r>
        <w:r w:rsidR="007A2DF4" w:rsidRPr="009C5807">
          <w:t>The requirements in this clause are applicable t</w:t>
        </w:r>
        <w:r w:rsidR="007A2DF4">
          <w:t xml:space="preserve">o: </w:t>
        </w:r>
      </w:ins>
    </w:p>
    <w:p w14:paraId="345F9392" w14:textId="77777777" w:rsidR="007A2DF4" w:rsidRPr="005807DE" w:rsidRDefault="007A2DF4" w:rsidP="007A2DF4">
      <w:pPr>
        <w:pStyle w:val="ListParagraph"/>
        <w:numPr>
          <w:ilvl w:val="0"/>
          <w:numId w:val="2"/>
        </w:numPr>
        <w:ind w:firstLineChars="0"/>
        <w:rPr>
          <w:ins w:id="87" w:author="Qiming Li" w:date="2023-09-26T17:29:00Z"/>
          <w:lang w:val="en-US"/>
        </w:rPr>
      </w:pPr>
      <w:ins w:id="88" w:author="Qiming Li" w:date="2023-09-26T17:29:00Z">
        <w:r w:rsidRPr="005807DE">
          <w:rPr>
            <w:lang w:val="en-US"/>
          </w:rPr>
          <w:t>FR1-FR1 NR-DC to FR1-FR</w:t>
        </w:r>
        <w:r>
          <w:rPr>
            <w:lang w:val="en-US"/>
          </w:rPr>
          <w:t>2</w:t>
        </w:r>
        <w:r w:rsidRPr="005807DE">
          <w:rPr>
            <w:lang w:val="en-US"/>
          </w:rPr>
          <w:t xml:space="preserve"> NR-DC, </w:t>
        </w:r>
      </w:ins>
    </w:p>
    <w:p w14:paraId="51AD19A3" w14:textId="77777777" w:rsidR="007A2DF4" w:rsidRPr="0019737C" w:rsidRDefault="007A2DF4" w:rsidP="007A2DF4">
      <w:pPr>
        <w:pStyle w:val="ListParagraph"/>
        <w:numPr>
          <w:ilvl w:val="0"/>
          <w:numId w:val="2"/>
        </w:numPr>
        <w:spacing w:after="160" w:line="259" w:lineRule="auto"/>
        <w:ind w:firstLineChars="0"/>
        <w:rPr>
          <w:ins w:id="89" w:author="Qiming Li" w:date="2023-09-26T17:29:00Z"/>
          <w:rFonts w:eastAsia="Calibri"/>
          <w:szCs w:val="22"/>
          <w:lang w:val="en-US"/>
        </w:rPr>
      </w:pPr>
      <w:ins w:id="90" w:author="Qiming Li" w:date="2023-09-26T17:29:00Z">
        <w:r w:rsidRPr="005807DE">
          <w:rPr>
            <w:lang w:val="en-US"/>
          </w:rPr>
          <w:t>FR1-FR2 NR-DC to FR1-FR</w:t>
        </w:r>
        <w:r>
          <w:rPr>
            <w:lang w:val="en-US"/>
          </w:rPr>
          <w:t>2</w:t>
        </w:r>
        <w:r w:rsidRPr="005807DE">
          <w:rPr>
            <w:lang w:val="en-US"/>
          </w:rPr>
          <w:t xml:space="preserve"> NR-DC. </w:t>
        </w:r>
      </w:ins>
    </w:p>
    <w:p w14:paraId="4BABACF7" w14:textId="77777777" w:rsidR="00992319" w:rsidRDefault="00992319" w:rsidP="00992319">
      <w:pPr>
        <w:rPr>
          <w:rFonts w:cs="v4.2.0"/>
        </w:rPr>
      </w:pPr>
      <w:r w:rsidRPr="009C5807">
        <w:rPr>
          <w:rFonts w:cs="v4.2.0"/>
        </w:rPr>
        <w:t>Procedure delays for all procedures that can command a conditional handover</w:t>
      </w:r>
      <w:r>
        <w:rPr>
          <w:rFonts w:cs="v4.2.0"/>
        </w:rPr>
        <w:t xml:space="preserve"> including target MCG and candidate SCG for CPC</w:t>
      </w:r>
      <w:r w:rsidRPr="009C5807">
        <w:rPr>
          <w:rFonts w:cs="v4.2.0"/>
        </w:rPr>
        <w:t xml:space="preserve"> are specified in </w:t>
      </w:r>
      <w:r w:rsidRPr="009C5807">
        <w:t>TS 38.331 [2]</w:t>
      </w:r>
      <w:r w:rsidRPr="009C5807">
        <w:rPr>
          <w:rFonts w:cs="v4.2.0"/>
        </w:rPr>
        <w:t>.</w:t>
      </w:r>
    </w:p>
    <w:p w14:paraId="141765DC" w14:textId="77777777" w:rsidR="00992319" w:rsidRDefault="00992319" w:rsidP="00992319">
      <w:pPr>
        <w:rPr>
          <w:rFonts w:cs="v4.2.0"/>
        </w:rPr>
      </w:pPr>
      <w:r w:rsidRPr="009C5807">
        <w:rPr>
          <w:rFonts w:cs="v4.2.0"/>
        </w:rPr>
        <w:t>When the UE receives a RRC message implying conditional handover</w:t>
      </w:r>
      <w:r>
        <w:rPr>
          <w:rFonts w:cs="v4.2.0"/>
        </w:rPr>
        <w:t xml:space="preserve"> including target MCG and candidate SCG for CPC</w:t>
      </w:r>
    </w:p>
    <w:p w14:paraId="60AB7280" w14:textId="77777777" w:rsidR="00992319" w:rsidRDefault="00992319" w:rsidP="00992319">
      <w:pPr>
        <w:ind w:left="284"/>
        <w:rPr>
          <w:rFonts w:cs="v4.2.0"/>
        </w:rPr>
      </w:pPr>
      <w:r w:rsidRPr="009C5807">
        <w:rPr>
          <w:rFonts w:cs="v4.2.0"/>
        </w:rPr>
        <w:t xml:space="preserve">the UE shall be ready to </w:t>
      </w:r>
      <w:r w:rsidRPr="009C5807">
        <w:rPr>
          <w:rFonts w:cs="v4.2.0"/>
          <w:snapToGrid w:val="0"/>
        </w:rPr>
        <w:t>start the transmission of the new uplink PRACH channel</w:t>
      </w:r>
      <w:r>
        <w:rPr>
          <w:rFonts w:cs="v4.2.0"/>
          <w:snapToGrid w:val="0"/>
        </w:rPr>
        <w:t xml:space="preserve"> of the target PCell within </w:t>
      </w:r>
      <w:r w:rsidRPr="009C5807">
        <w:rPr>
          <w:lang w:val="en-US" w:eastAsia="zh-CN"/>
        </w:rPr>
        <w:t>D</w:t>
      </w:r>
      <w:r w:rsidRPr="009C5807">
        <w:rPr>
          <w:vertAlign w:val="subscript"/>
          <w:lang w:val="en-US" w:eastAsia="zh-CN"/>
        </w:rPr>
        <w:t>CHO</w:t>
      </w:r>
      <w:r>
        <w:rPr>
          <w:vertAlign w:val="subscript"/>
          <w:lang w:val="en-US" w:eastAsia="zh-CN"/>
        </w:rPr>
        <w:t xml:space="preserve">_with </w:t>
      </w:r>
      <w:r w:rsidRPr="00E11AB4">
        <w:rPr>
          <w:vertAlign w:val="subscript"/>
          <w:lang w:val="en-US" w:eastAsia="zh-CN"/>
        </w:rPr>
        <w:t>CPC</w:t>
      </w:r>
      <w:r>
        <w:rPr>
          <w:vertAlign w:val="subscript"/>
          <w:lang w:val="en-US" w:eastAsia="zh-CN"/>
        </w:rPr>
        <w:t xml:space="preserve">_Pcell </w:t>
      </w:r>
      <w:r w:rsidRPr="009C5807">
        <w:rPr>
          <w:rFonts w:cs="v4.2.0"/>
        </w:rPr>
        <w:t xml:space="preserve"> </w:t>
      </w:r>
      <w:r>
        <w:rPr>
          <w:rFonts w:cs="v4.2.0"/>
        </w:rPr>
        <w:t>ms</w:t>
      </w:r>
      <w:r w:rsidRPr="009C5807">
        <w:rPr>
          <w:rFonts w:cs="v4.2.0"/>
        </w:rPr>
        <w:t xml:space="preserve"> from the end of the last TTI containing the RRC command</w:t>
      </w:r>
      <w:r>
        <w:rPr>
          <w:rFonts w:cs="v4.2.0"/>
        </w:rPr>
        <w:t xml:space="preserve"> and </w:t>
      </w:r>
    </w:p>
    <w:p w14:paraId="2C548094" w14:textId="77777777" w:rsidR="00992319" w:rsidRDefault="00992319" w:rsidP="00992319">
      <w:pPr>
        <w:ind w:left="284"/>
        <w:rPr>
          <w:rFonts w:cs="v4.2.0"/>
        </w:rPr>
      </w:pPr>
      <w:r>
        <w:rPr>
          <w:rFonts w:cs="v4.2.0"/>
        </w:rPr>
        <w:t>the UE shall be capable of transimitting</w:t>
      </w:r>
      <w:r w:rsidRPr="00C0387A">
        <w:rPr>
          <w:rFonts w:cs="v4.2.0"/>
          <w:snapToGrid w:val="0"/>
        </w:rPr>
        <w:t xml:space="preserve"> </w:t>
      </w:r>
      <w:r w:rsidRPr="009C5807">
        <w:rPr>
          <w:rFonts w:cs="v4.2.0"/>
          <w:snapToGrid w:val="0"/>
        </w:rPr>
        <w:t>of the new uplink PRACH channel</w:t>
      </w:r>
      <w:r>
        <w:rPr>
          <w:rFonts w:cs="v4.2.0"/>
          <w:snapToGrid w:val="0"/>
        </w:rPr>
        <w:t xml:space="preserve"> of the target PSCell within </w:t>
      </w:r>
      <w:r w:rsidRPr="009C5807">
        <w:rPr>
          <w:lang w:val="en-US" w:eastAsia="zh-CN"/>
        </w:rPr>
        <w:t>D</w:t>
      </w:r>
      <w:r w:rsidRPr="009C5807">
        <w:rPr>
          <w:vertAlign w:val="subscript"/>
          <w:lang w:val="en-US" w:eastAsia="zh-CN"/>
        </w:rPr>
        <w:t>CHO</w:t>
      </w:r>
      <w:r>
        <w:rPr>
          <w:vertAlign w:val="subscript"/>
          <w:lang w:val="en-US" w:eastAsia="zh-CN"/>
        </w:rPr>
        <w:t xml:space="preserve">_with </w:t>
      </w:r>
      <w:r w:rsidRPr="00E11AB4">
        <w:rPr>
          <w:vertAlign w:val="subscript"/>
          <w:lang w:val="en-US" w:eastAsia="zh-CN"/>
        </w:rPr>
        <w:t>CPC</w:t>
      </w:r>
      <w:r>
        <w:rPr>
          <w:vertAlign w:val="subscript"/>
          <w:lang w:val="en-US" w:eastAsia="zh-CN"/>
        </w:rPr>
        <w:t xml:space="preserve">_Pscell </w:t>
      </w:r>
      <w:r w:rsidRPr="009C5807">
        <w:rPr>
          <w:rFonts w:cs="v4.2.0"/>
        </w:rPr>
        <w:t xml:space="preserve"> </w:t>
      </w:r>
      <w:r>
        <w:rPr>
          <w:rFonts w:cs="v4.2.0"/>
        </w:rPr>
        <w:t>ms</w:t>
      </w:r>
      <w:r w:rsidRPr="009C5807">
        <w:rPr>
          <w:rFonts w:cs="v4.2.0"/>
        </w:rPr>
        <w:t xml:space="preserve"> from the end of the last TTI containing the RRC command.</w:t>
      </w:r>
    </w:p>
    <w:p w14:paraId="40D56CB5" w14:textId="77777777" w:rsidR="00992319" w:rsidRDefault="00992319" w:rsidP="00992319">
      <w:pPr>
        <w:spacing w:after="160" w:line="259" w:lineRule="auto"/>
        <w:ind w:left="284"/>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56B82568" w14:textId="2020F8D5" w:rsidR="00992319" w:rsidRPr="004E7690" w:rsidRDefault="00992319" w:rsidP="00992319">
      <w:pPr>
        <w:pStyle w:val="B1"/>
        <w:ind w:left="852"/>
        <w:rPr>
          <w:rFonts w:eastAsia="Calibri" w:cs="v4.2.0"/>
          <w:szCs w:val="22"/>
          <w:lang w:val="en-US"/>
        </w:rPr>
      </w:pPr>
      <w:r w:rsidRPr="000506D8">
        <w:rPr>
          <w:lang w:val="en-US" w:eastAsia="zh-CN"/>
        </w:rPr>
        <w:t>-</w:t>
      </w:r>
      <w:r w:rsidRPr="000506D8">
        <w:rPr>
          <w:lang w:val="en-US" w:eastAsia="zh-CN"/>
        </w:rPr>
        <w:tab/>
      </w:r>
      <w:r w:rsidRPr="004B7FD1">
        <w:rPr>
          <w:lang w:val="en-US" w:eastAsia="zh-CN"/>
        </w:rPr>
        <w:t>D</w:t>
      </w:r>
      <w:r w:rsidRPr="004B7FD1">
        <w:rPr>
          <w:vertAlign w:val="subscript"/>
          <w:lang w:val="en-US" w:eastAsia="zh-CN"/>
        </w:rPr>
        <w:t>CHOwithCPC_PCell</w:t>
      </w:r>
      <w:r>
        <w:t xml:space="preserve"> is the PCell conditional handover delay stated in clause </w:t>
      </w:r>
      <w:del w:id="91" w:author="Qiming Li" w:date="2023-09-26T17:26:00Z">
        <w:r w:rsidRPr="00744B66" w:rsidDel="00AB5A09">
          <w:delText>6.1.7.1.</w:delText>
        </w:r>
        <w:r w:rsidDel="00AB5A09">
          <w:delText>2</w:delText>
        </w:r>
      </w:del>
      <w:ins w:id="92" w:author="Qiming Li" w:date="2023-09-26T17:26:00Z">
        <w:r w:rsidR="00AB5A09">
          <w:t>6.1.7.2</w:t>
        </w:r>
      </w:ins>
      <w:r w:rsidRPr="00744B66">
        <w:t>.</w:t>
      </w:r>
      <w:r>
        <w:t>1.</w:t>
      </w:r>
    </w:p>
    <w:p w14:paraId="717FF5D3" w14:textId="13CBBCB7" w:rsidR="00992319" w:rsidRDefault="00992319" w:rsidP="00992319">
      <w:pPr>
        <w:pStyle w:val="B1"/>
        <w:ind w:left="852"/>
      </w:pPr>
      <w:r w:rsidRPr="000506D8">
        <w:rPr>
          <w:lang w:val="en-US" w:eastAsia="zh-CN"/>
        </w:rPr>
        <w:t>-</w:t>
      </w:r>
      <w:r w:rsidRPr="000506D8">
        <w:rPr>
          <w:lang w:val="en-US" w:eastAsia="zh-CN"/>
        </w:rPr>
        <w:tab/>
      </w:r>
      <w:r w:rsidRPr="004B7FD1">
        <w:t>D</w:t>
      </w:r>
      <w:r w:rsidRPr="004B7FD1">
        <w:rPr>
          <w:vertAlign w:val="subscript"/>
          <w:lang w:val="en-US" w:eastAsia="zh-CN"/>
        </w:rPr>
        <w:t>CHOwithCPC_PSCell</w:t>
      </w:r>
      <w:r>
        <w:t xml:space="preserve"> is the PSCell conditional change delay stated in clause </w:t>
      </w:r>
      <w:del w:id="93" w:author="Qiming Li" w:date="2023-09-26T17:26:00Z">
        <w:r w:rsidRPr="00822396" w:rsidDel="00AB5A09">
          <w:delText>6.1.7.1.</w:delText>
        </w:r>
        <w:r w:rsidDel="00AB5A09">
          <w:delText>2</w:delText>
        </w:r>
      </w:del>
      <w:ins w:id="94" w:author="Qiming Li" w:date="2023-09-26T17:26:00Z">
        <w:r w:rsidR="00AB5A09">
          <w:t>6.1.7.2</w:t>
        </w:r>
      </w:ins>
      <w:r w:rsidRPr="00822396">
        <w:t>.2</w:t>
      </w:r>
      <w:r>
        <w:t>.</w:t>
      </w:r>
    </w:p>
    <w:p w14:paraId="550680D5" w14:textId="77777777" w:rsidR="00992319" w:rsidRDefault="00992319" w:rsidP="00992319">
      <w:pPr>
        <w:pStyle w:val="B1"/>
      </w:pPr>
    </w:p>
    <w:p w14:paraId="75895BD8" w14:textId="5E5756E1" w:rsidR="00992319" w:rsidRPr="002929E6" w:rsidRDefault="00992319" w:rsidP="00992319">
      <w:pPr>
        <w:pStyle w:val="Heading5"/>
      </w:pPr>
      <w:del w:id="95" w:author="Qiming Li" w:date="2023-09-26T17:26:00Z">
        <w:r w:rsidRPr="002929E6" w:rsidDel="00AB5A09">
          <w:delText>6.1.</w:delText>
        </w:r>
        <w:r w:rsidDel="00AB5A09">
          <w:delText>7</w:delText>
        </w:r>
        <w:r w:rsidRPr="002929E6" w:rsidDel="00AB5A09">
          <w:delText>.</w:delText>
        </w:r>
        <w:r w:rsidDel="00AB5A09">
          <w:delText>1</w:delText>
        </w:r>
        <w:r w:rsidRPr="002929E6" w:rsidDel="00AB5A09">
          <w:delText>.</w:delText>
        </w:r>
        <w:r w:rsidDel="00AB5A09">
          <w:delText>2</w:delText>
        </w:r>
      </w:del>
      <w:ins w:id="96" w:author="Qiming Li" w:date="2023-09-26T17:26:00Z">
        <w:r w:rsidR="00AB5A09">
          <w:t>6.1.7.2</w:t>
        </w:r>
      </w:ins>
      <w:r>
        <w:t>.1</w:t>
      </w:r>
      <w:r>
        <w:tab/>
      </w:r>
      <w:r>
        <w:tab/>
      </w:r>
      <w:r>
        <w:tab/>
        <w:t>Conditional handover with CPC PCell handover delay</w:t>
      </w:r>
    </w:p>
    <w:p w14:paraId="31955FF6" w14:textId="77777777" w:rsidR="00992319" w:rsidRDefault="00992319" w:rsidP="00992319">
      <w:pPr>
        <w:rPr>
          <w:vertAlign w:val="subscript"/>
        </w:rPr>
      </w:pPr>
      <w:r>
        <w:rPr>
          <w:lang w:val="en-US" w:eastAsia="zh-CN"/>
        </w:rPr>
        <w:t>[</w:t>
      </w:r>
      <w:r w:rsidRPr="004B7FD1">
        <w:rPr>
          <w:lang w:val="en-US" w:eastAsia="zh-CN"/>
        </w:rPr>
        <w:t>D</w:t>
      </w:r>
      <w:r w:rsidRPr="004B7FD1">
        <w:rPr>
          <w:vertAlign w:val="subscript"/>
          <w:lang w:val="en-US" w:eastAsia="zh-CN"/>
        </w:rPr>
        <w:t>CHOwithCPC_PCell</w:t>
      </w:r>
      <w:r w:rsidRPr="004B7FD1">
        <w:rPr>
          <w:lang w:val="en-US" w:eastAsia="zh-CN"/>
        </w:rPr>
        <w:t xml:space="preserve"> = </w:t>
      </w:r>
      <w:r>
        <w:t>T</w:t>
      </w:r>
      <w:r>
        <w:rPr>
          <w:vertAlign w:val="subscript"/>
        </w:rPr>
        <w:t>RRC_delay</w:t>
      </w:r>
      <w:r w:rsidRPr="004B7FD1">
        <w:rPr>
          <w:lang w:val="en-US" w:eastAsia="zh-CN"/>
        </w:rPr>
        <w:t xml:space="preserve"> + </w:t>
      </w:r>
      <w:r w:rsidRPr="004B7FD1">
        <w:rPr>
          <w:iCs/>
        </w:rPr>
        <w:t>T</w:t>
      </w:r>
      <w:r w:rsidRPr="004B7FD1">
        <w:rPr>
          <w:iCs/>
          <w:vertAlign w:val="subscript"/>
        </w:rPr>
        <w:t>Event_DU</w:t>
      </w:r>
      <w:r w:rsidRPr="004B7FD1">
        <w:rPr>
          <w:iCs/>
        </w:rPr>
        <w:t xml:space="preserve"> + </w:t>
      </w:r>
      <w:r w:rsidRPr="004B7FD1">
        <w:t>max (</w:t>
      </w:r>
      <w:r w:rsidRPr="004B7FD1">
        <w:rPr>
          <w:lang w:val="en-US" w:eastAsia="zh-CN"/>
        </w:rPr>
        <w:t>T</w:t>
      </w:r>
      <w:r w:rsidRPr="004B7FD1">
        <w:rPr>
          <w:vertAlign w:val="subscript"/>
          <w:lang w:val="en-US" w:eastAsia="zh-CN"/>
        </w:rPr>
        <w:t>measure</w:t>
      </w:r>
      <w:r>
        <w:rPr>
          <w:vertAlign w:val="subscript"/>
          <w:lang w:val="en-US" w:eastAsia="zh-CN"/>
        </w:rPr>
        <w:t>_</w:t>
      </w:r>
      <w:r w:rsidRPr="004B7FD1">
        <w:rPr>
          <w:vertAlign w:val="subscript"/>
          <w:lang w:val="en-US" w:eastAsia="zh-CN"/>
        </w:rPr>
        <w:t>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 DU</w:t>
      </w:r>
      <w:r>
        <w:t xml:space="preserve"> + 2 ms]</w:t>
      </w:r>
    </w:p>
    <w:p w14:paraId="4A8F28D3" w14:textId="77777777" w:rsidR="00992319" w:rsidRPr="009C5807" w:rsidRDefault="00992319" w:rsidP="00992319">
      <w:pPr>
        <w:pStyle w:val="B2"/>
        <w:ind w:leftChars="183" w:left="650"/>
        <w:rPr>
          <w:lang w:val="en-US" w:eastAsia="zh-CN"/>
        </w:rPr>
      </w:pPr>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711DF2ED" w14:textId="77777777" w:rsidR="00992319" w:rsidRPr="009C5807" w:rsidRDefault="00992319" w:rsidP="00992319">
      <w:pPr>
        <w:pStyle w:val="B2"/>
        <w:ind w:leftChars="183" w:left="650"/>
        <w:rPr>
          <w:lang w:val="en-US"/>
        </w:rPr>
      </w:pPr>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 xml:space="preserve">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r w:rsidRPr="004B6599">
        <w:rPr>
          <w:color w:val="000000" w:themeColor="text1"/>
          <w:lang w:val="en-US"/>
        </w:rPr>
        <w:t>.</w:t>
      </w:r>
    </w:p>
    <w:p w14:paraId="24FD6ADB" w14:textId="77E640F4"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del w:id="97" w:author="Qiming Li" w:date="2023-09-26T17:26:00Z">
        <w:r w:rsidRPr="00FC4FD4" w:rsidDel="00AB5A09">
          <w:rPr>
            <w:lang w:val="en-US" w:eastAsia="ko-KR"/>
          </w:rPr>
          <w:delText>6.1.7.1.</w:delText>
        </w:r>
        <w:r w:rsidDel="00AB5A09">
          <w:rPr>
            <w:lang w:val="en-US" w:eastAsia="ko-KR"/>
          </w:rPr>
          <w:delText>2</w:delText>
        </w:r>
      </w:del>
      <w:ins w:id="98" w:author="Qiming Li" w:date="2023-09-26T17:26:00Z">
        <w:r w:rsidR="00AB5A09">
          <w:rPr>
            <w:lang w:val="en-US" w:eastAsia="ko-KR"/>
          </w:rPr>
          <w:t>6.1.7.2</w:t>
        </w:r>
      </w:ins>
      <w:r w:rsidRPr="00FC4FD4">
        <w:rPr>
          <w:lang w:val="en-US" w:eastAsia="ko-KR"/>
        </w:rPr>
        <w:t>.1</w:t>
      </w:r>
      <w:r w:rsidRPr="00CC0A12">
        <w:t>.</w:t>
      </w:r>
      <w:r>
        <w:t>1</w:t>
      </w:r>
    </w:p>
    <w:p w14:paraId="28F917AC" w14:textId="4A07ECBE"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del w:id="99" w:author="Qiming Li" w:date="2023-09-26T17:26:00Z">
        <w:r w:rsidDel="00AB5A09">
          <w:rPr>
            <w:lang w:val="en-US" w:eastAsia="zh-CN"/>
          </w:rPr>
          <w:delText>6</w:delText>
        </w:r>
        <w:r w:rsidRPr="00E94855" w:rsidDel="00AB5A09">
          <w:rPr>
            <w:lang w:val="en-US" w:eastAsia="zh-CN"/>
          </w:rPr>
          <w:delText>.</w:delText>
        </w:r>
        <w:r w:rsidDel="00AB5A09">
          <w:rPr>
            <w:lang w:val="en-US" w:eastAsia="zh-CN"/>
          </w:rPr>
          <w:delText>1</w:delText>
        </w:r>
        <w:r w:rsidRPr="00E94855" w:rsidDel="00AB5A09">
          <w:rPr>
            <w:lang w:val="en-US" w:eastAsia="zh-CN"/>
          </w:rPr>
          <w:delText>.</w:delText>
        </w:r>
        <w:r w:rsidDel="00AB5A09">
          <w:rPr>
            <w:lang w:val="en-US" w:eastAsia="zh-CN"/>
          </w:rPr>
          <w:delText>7</w:delText>
        </w:r>
        <w:r w:rsidRPr="00E94855" w:rsidDel="00AB5A09">
          <w:rPr>
            <w:lang w:val="en-US" w:eastAsia="zh-CN"/>
          </w:rPr>
          <w:delText>.1</w:delText>
        </w:r>
        <w:r w:rsidDel="00AB5A09">
          <w:rPr>
            <w:lang w:val="en-US" w:eastAsia="zh-CN"/>
          </w:rPr>
          <w:delText>.2</w:delText>
        </w:r>
      </w:del>
      <w:ins w:id="100" w:author="Qiming Li" w:date="2023-09-26T17:26:00Z">
        <w:r w:rsidR="00AB5A09">
          <w:rPr>
            <w:lang w:val="en-US" w:eastAsia="zh-CN"/>
          </w:rPr>
          <w:t>6.1.7.2</w:t>
        </w:r>
      </w:ins>
      <w:r>
        <w:rPr>
          <w:lang w:val="en-US" w:eastAsia="zh-CN"/>
        </w:rPr>
        <w:t>.2.1</w:t>
      </w:r>
      <w:r w:rsidRPr="001875CA">
        <w:t>.</w:t>
      </w:r>
    </w:p>
    <w:p w14:paraId="770DD93A" w14:textId="77777777" w:rsidR="00992319" w:rsidRPr="009C5807" w:rsidRDefault="00992319" w:rsidP="00992319">
      <w:pPr>
        <w:pStyle w:val="B2"/>
        <w:ind w:leftChars="183" w:left="650"/>
        <w:rPr>
          <w:bCs/>
          <w:lang w:val="en-US" w:eastAsia="zh-CN"/>
        </w:rPr>
      </w:pPr>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 xml:space="preserve"> and</w:t>
      </w:r>
      <w:r w:rsidRPr="00E94855">
        <w:t xml:space="preserve">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Pr>
          <w:iCs/>
          <w:color w:val="000000" w:themeColor="text1"/>
          <w:u w:val="single"/>
          <w:lang w:val="en-US"/>
        </w:rPr>
        <w:t>and conditional PSCell change are</w:t>
      </w:r>
      <w:r>
        <w:rPr>
          <w:iCs/>
          <w:color w:val="000000" w:themeColor="text1"/>
          <w:lang w:val="en-US"/>
        </w:rPr>
        <w:t xml:space="preserve"> met and identities of the target PCell and PSCell</w:t>
      </w:r>
      <w:r>
        <w:rPr>
          <w:iCs/>
          <w:color w:val="000000" w:themeColor="text1"/>
          <w:u w:val="single"/>
          <w:lang w:val="en-US"/>
        </w:rPr>
        <w:t xml:space="preserve">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p>
    <w:p w14:paraId="69538BAA" w14:textId="77777777" w:rsidR="00992319" w:rsidRPr="006B06FE" w:rsidRDefault="00992319" w:rsidP="00992319">
      <w:pPr>
        <w:pStyle w:val="B2"/>
        <w:ind w:leftChars="183" w:left="650"/>
      </w:pPr>
      <w:r w:rsidRPr="006B06FE">
        <w:t>-</w:t>
      </w:r>
      <w:r w:rsidRPr="006B06FE">
        <w:tab/>
      </w:r>
      <w:r>
        <w:t>[</w:t>
      </w:r>
      <w:r w:rsidRPr="006B06FE">
        <w:t>T</w:t>
      </w:r>
      <w:r w:rsidRPr="006B06FE">
        <w:rPr>
          <w:vertAlign w:val="subscript"/>
        </w:rPr>
        <w:t>processing</w:t>
      </w:r>
      <w:r w:rsidRPr="006B06FE">
        <w:t xml:space="preserve"> is the SW processing time needed by UE, including RF warm up period. </w:t>
      </w:r>
    </w:p>
    <w:p w14:paraId="4521F3DD" w14:textId="75ACC8FF" w:rsidR="00992319" w:rsidRPr="006B06FE" w:rsidDel="007D41FB" w:rsidRDefault="00992319" w:rsidP="00992319">
      <w:pPr>
        <w:pStyle w:val="B2"/>
        <w:ind w:leftChars="383" w:left="1050"/>
        <w:rPr>
          <w:del w:id="101" w:author="Qiming Li" w:date="2023-09-26T17:30:00Z"/>
          <w:lang w:val="en-US" w:eastAsia="zh-CN"/>
        </w:rPr>
      </w:pPr>
      <w:del w:id="102" w:author="Qiming Li" w:date="2023-09-26T17:30:00Z">
        <w:r w:rsidRPr="006B06FE" w:rsidDel="007D41FB">
          <w:rPr>
            <w:lang w:val="en-US" w:eastAsia="zh-CN"/>
          </w:rPr>
          <w:delText xml:space="preserve">When </w:delText>
        </w:r>
      </w:del>
    </w:p>
    <w:p w14:paraId="42954FD5" w14:textId="50538026" w:rsidR="00992319" w:rsidRPr="006B06FE" w:rsidRDefault="00992319" w:rsidP="00992319">
      <w:pPr>
        <w:pStyle w:val="B2"/>
        <w:ind w:leftChars="383" w:left="766" w:firstLine="0"/>
        <w:rPr>
          <w:lang w:eastAsia="en-GB"/>
        </w:rPr>
      </w:pPr>
      <w:r w:rsidRPr="006B06FE">
        <w:rPr>
          <w:rFonts w:hint="eastAsia"/>
          <w:lang w:val="en-US" w:eastAsia="zh-CN"/>
        </w:rPr>
        <w:t>For FR1-</w:t>
      </w:r>
      <w:del w:id="103" w:author="Qiming Li" w:date="2023-09-26T17:32:00Z">
        <w:r w:rsidRPr="006B06FE" w:rsidDel="00216E7A">
          <w:rPr>
            <w:rFonts w:hint="eastAsia"/>
            <w:lang w:val="en-US" w:eastAsia="zh-CN"/>
          </w:rPr>
          <w:delText>FR</w:delText>
        </w:r>
        <w:r w:rsidDel="00216E7A">
          <w:rPr>
            <w:lang w:val="en-US" w:eastAsia="zh-CN"/>
          </w:rPr>
          <w:delText>2</w:delText>
        </w:r>
        <w:r w:rsidRPr="006B06FE" w:rsidDel="00216E7A">
          <w:rPr>
            <w:rFonts w:hint="eastAsia"/>
            <w:lang w:val="en-US" w:eastAsia="zh-CN"/>
          </w:rPr>
          <w:delText xml:space="preserve"> </w:delText>
        </w:r>
      </w:del>
      <w:ins w:id="104" w:author="Qiming Li" w:date="2023-09-26T17:32:00Z">
        <w:r w:rsidR="00216E7A" w:rsidRPr="006B06FE">
          <w:rPr>
            <w:rFonts w:hint="eastAsia"/>
            <w:lang w:val="en-US" w:eastAsia="zh-CN"/>
          </w:rPr>
          <w:t>FR</w:t>
        </w:r>
        <w:r w:rsidR="00216E7A">
          <w:rPr>
            <w:lang w:val="en-US" w:eastAsia="zh-CN"/>
          </w:rPr>
          <w:t>1</w:t>
        </w:r>
        <w:r w:rsidR="00216E7A" w:rsidRPr="006B06FE">
          <w:rPr>
            <w:rFonts w:hint="eastAsia"/>
            <w:lang w:val="en-US" w:eastAsia="zh-CN"/>
          </w:rPr>
          <w:t xml:space="preserve"> </w:t>
        </w:r>
      </w:ins>
      <w:r w:rsidRPr="006B06FE">
        <w:rPr>
          <w:rFonts w:hint="eastAsia"/>
          <w:lang w:val="en-US" w:eastAsia="zh-CN"/>
        </w:rPr>
        <w:t>NR-DC to FR1-</w:t>
      </w:r>
      <w:del w:id="105" w:author="Qiming Li" w:date="2023-09-26T17:32:00Z">
        <w:r w:rsidRPr="006B06FE" w:rsidDel="00216E7A">
          <w:rPr>
            <w:rFonts w:hint="eastAsia"/>
            <w:lang w:val="en-US" w:eastAsia="zh-CN"/>
          </w:rPr>
          <w:delText xml:space="preserve">FR1 </w:delText>
        </w:r>
      </w:del>
      <w:ins w:id="106" w:author="Qiming Li" w:date="2023-09-26T17:32:00Z">
        <w:r w:rsidR="00216E7A" w:rsidRPr="006B06FE">
          <w:rPr>
            <w:rFonts w:hint="eastAsia"/>
            <w:lang w:val="en-US" w:eastAsia="zh-CN"/>
          </w:rPr>
          <w:t>FR</w:t>
        </w:r>
        <w:r w:rsidR="00216E7A">
          <w:rPr>
            <w:lang w:val="en-US" w:eastAsia="zh-CN"/>
          </w:rPr>
          <w:t>2</w:t>
        </w:r>
        <w:r w:rsidR="00216E7A" w:rsidRPr="006B06FE">
          <w:rPr>
            <w:rFonts w:hint="eastAsia"/>
            <w:lang w:val="en-US" w:eastAsia="zh-CN"/>
          </w:rPr>
          <w:t xml:space="preserve"> </w:t>
        </w:r>
      </w:ins>
      <w:r w:rsidRPr="006B06FE">
        <w:rPr>
          <w:rFonts w:hint="eastAsia"/>
          <w:lang w:val="en-US" w:eastAsia="zh-CN"/>
        </w:rPr>
        <w:t>NR-DC,</w:t>
      </w:r>
      <w:r w:rsidRPr="006B06FE">
        <w:rPr>
          <w:lang w:val="en-US" w:eastAsia="zh-CN"/>
        </w:rPr>
        <w:t xml:space="preserve"> </w:t>
      </w:r>
      <w:r w:rsidRPr="006B06FE">
        <w:rPr>
          <w:lang w:eastAsia="en-GB"/>
        </w:rPr>
        <w:t>T</w:t>
      </w:r>
      <w:r w:rsidRPr="006B06FE">
        <w:rPr>
          <w:sz w:val="13"/>
          <w:szCs w:val="13"/>
          <w:lang w:eastAsia="en-GB"/>
        </w:rPr>
        <w:t xml:space="preserve">processing </w:t>
      </w:r>
      <w:r w:rsidRPr="006B06FE">
        <w:rPr>
          <w:lang w:eastAsia="en-GB"/>
        </w:rPr>
        <w:t xml:space="preserve">= </w:t>
      </w:r>
      <w:del w:id="107" w:author="Qiming Li" w:date="2023-09-26T17:31:00Z">
        <w:r w:rsidDel="007D41FB">
          <w:rPr>
            <w:lang w:eastAsia="zh-CN"/>
          </w:rPr>
          <w:delText>5</w:delText>
        </w:r>
        <w:r w:rsidRPr="006B06FE" w:rsidDel="007D41FB">
          <w:rPr>
            <w:rFonts w:hint="eastAsia"/>
            <w:lang w:eastAsia="zh-CN"/>
          </w:rPr>
          <w:delText>0</w:delText>
        </w:r>
        <w:r w:rsidRPr="006B06FE" w:rsidDel="007D41FB">
          <w:rPr>
            <w:lang w:eastAsia="en-GB"/>
          </w:rPr>
          <w:delText xml:space="preserve"> </w:delText>
        </w:r>
      </w:del>
      <w:ins w:id="108" w:author="Qiming Li" w:date="2023-09-26T17:31:00Z">
        <w:r w:rsidR="007D41FB">
          <w:rPr>
            <w:lang w:eastAsia="zh-CN"/>
          </w:rPr>
          <w:t>45</w:t>
        </w:r>
        <w:r w:rsidR="007D41FB" w:rsidRPr="006B06FE">
          <w:rPr>
            <w:lang w:eastAsia="en-GB"/>
          </w:rPr>
          <w:t xml:space="preserve"> </w:t>
        </w:r>
      </w:ins>
      <w:r w:rsidRPr="006B06FE">
        <w:rPr>
          <w:lang w:eastAsia="en-GB"/>
        </w:rPr>
        <w:t>ms</w:t>
      </w:r>
      <w:ins w:id="109" w:author="Qiming Li" w:date="2023-09-26T17:31:00Z">
        <w:r w:rsidR="007D41FB">
          <w:rPr>
            <w:lang w:eastAsia="en-GB"/>
          </w:rPr>
          <w:t>.</w:t>
        </w:r>
      </w:ins>
      <w:r w:rsidRPr="006B06FE">
        <w:rPr>
          <w:rFonts w:hint="eastAsia"/>
          <w:lang w:eastAsia="zh-CN"/>
        </w:rPr>
        <w:t xml:space="preserve"> </w:t>
      </w:r>
      <w:del w:id="110" w:author="Qiming Li" w:date="2023-09-26T17:31:00Z">
        <w:r w:rsidRPr="006B06FE" w:rsidDel="007D41FB">
          <w:rPr>
            <w:rFonts w:hint="eastAsia"/>
            <w:lang w:eastAsia="zh-CN"/>
          </w:rPr>
          <w:delText>i</w:delText>
        </w:r>
        <w:r w:rsidRPr="006B06FE" w:rsidDel="007D41FB">
          <w:rPr>
            <w:lang w:eastAsia="en-GB"/>
          </w:rPr>
          <w:delText xml:space="preserve">f SMTC of the target unknown PSCell is configured in </w:delText>
        </w:r>
        <w:r w:rsidRPr="006B06FE" w:rsidDel="007D41FB">
          <w:rPr>
            <w:i/>
            <w:iCs/>
            <w:lang w:eastAsia="en-GB"/>
          </w:rPr>
          <w:delText>targetcellSMTC-SCG-r16</w:delText>
        </w:r>
        <w:r w:rsidRPr="006B06FE" w:rsidDel="007D41FB">
          <w:rPr>
            <w:lang w:eastAsia="en-GB"/>
          </w:rPr>
          <w:delText xml:space="preserve"> but not configured in </w:delText>
        </w:r>
        <w:r w:rsidRPr="006B06FE" w:rsidDel="007D41FB">
          <w:rPr>
            <w:i/>
            <w:iCs/>
            <w:lang w:eastAsia="en-GB"/>
          </w:rPr>
          <w:delText>reconfigurationWithSync</w:delText>
        </w:r>
        <w:r w:rsidRPr="006B06FE" w:rsidDel="007D41FB">
          <w:rPr>
            <w:rFonts w:hint="eastAsia"/>
            <w:lang w:eastAsia="zh-CN"/>
          </w:rPr>
          <w:delText xml:space="preserve">. Otherwise, </w:delText>
        </w:r>
        <w:r w:rsidRPr="006B06FE" w:rsidDel="007D41FB">
          <w:rPr>
            <w:lang w:eastAsia="en-GB"/>
          </w:rPr>
          <w:delText>T</w:delText>
        </w:r>
        <w:r w:rsidRPr="006B06FE" w:rsidDel="007D41FB">
          <w:rPr>
            <w:sz w:val="13"/>
            <w:szCs w:val="13"/>
            <w:lang w:eastAsia="en-GB"/>
          </w:rPr>
          <w:delText xml:space="preserve">processing </w:delText>
        </w:r>
        <w:r w:rsidRPr="006B06FE" w:rsidDel="007D41FB">
          <w:rPr>
            <w:lang w:eastAsia="en-GB"/>
          </w:rPr>
          <w:delText xml:space="preserve">= </w:delText>
        </w:r>
        <w:r w:rsidDel="007D41FB">
          <w:rPr>
            <w:lang w:eastAsia="zh-CN"/>
          </w:rPr>
          <w:delText>4</w:delText>
        </w:r>
        <w:r w:rsidRPr="006B06FE" w:rsidDel="007D41FB">
          <w:rPr>
            <w:rFonts w:hint="eastAsia"/>
            <w:lang w:eastAsia="zh-CN"/>
          </w:rPr>
          <w:delText>5</w:delText>
        </w:r>
        <w:r w:rsidRPr="006B06FE" w:rsidDel="007D41FB">
          <w:rPr>
            <w:lang w:eastAsia="en-GB"/>
          </w:rPr>
          <w:delText xml:space="preserve"> ms.</w:delText>
        </w:r>
      </w:del>
    </w:p>
    <w:p w14:paraId="75248374" w14:textId="6BA19F3C" w:rsidR="00992319" w:rsidRPr="00CC0A12" w:rsidRDefault="00992319" w:rsidP="00992319">
      <w:pPr>
        <w:pStyle w:val="B2"/>
        <w:ind w:leftChars="383" w:left="766" w:firstLine="0"/>
        <w:rPr>
          <w:rFonts w:eastAsia="MS Mincho"/>
          <w:lang w:eastAsia="ja-JP"/>
        </w:rPr>
      </w:pPr>
      <w:r w:rsidRPr="006B06FE">
        <w:rPr>
          <w:rFonts w:hint="eastAsia"/>
          <w:lang w:val="en-US" w:eastAsia="zh-CN"/>
        </w:rPr>
        <w:lastRenderedPageBreak/>
        <w:t>For FR1-FR2 NR-DC to FR1-FR</w:t>
      </w:r>
      <w:r>
        <w:rPr>
          <w:lang w:val="en-US" w:eastAsia="zh-CN"/>
        </w:rPr>
        <w:t>2</w:t>
      </w:r>
      <w:r w:rsidRPr="006B06FE">
        <w:rPr>
          <w:rFonts w:hint="eastAsia"/>
          <w:lang w:val="en-US" w:eastAsia="zh-CN"/>
        </w:rPr>
        <w:t xml:space="preserve"> NR-DC, </w:t>
      </w:r>
      <w:r w:rsidRPr="006B06FE">
        <w:rPr>
          <w:lang w:eastAsia="en-GB"/>
        </w:rPr>
        <w:t>T</w:t>
      </w:r>
      <w:r w:rsidRPr="006B06FE">
        <w:rPr>
          <w:sz w:val="13"/>
          <w:szCs w:val="13"/>
          <w:lang w:eastAsia="en-GB"/>
        </w:rPr>
        <w:t xml:space="preserve">processing </w:t>
      </w:r>
      <w:r w:rsidRPr="006B06FE">
        <w:rPr>
          <w:lang w:eastAsia="en-GB"/>
        </w:rPr>
        <w:t xml:space="preserve">= </w:t>
      </w:r>
      <w:del w:id="111" w:author="Qiming Li" w:date="2023-09-26T17:31:00Z">
        <w:r w:rsidDel="007D41FB">
          <w:rPr>
            <w:lang w:val="en-US" w:eastAsia="zh-CN"/>
          </w:rPr>
          <w:delText>3</w:delText>
        </w:r>
        <w:r w:rsidRPr="006B06FE" w:rsidDel="007D41FB">
          <w:rPr>
            <w:rFonts w:hint="eastAsia"/>
            <w:lang w:val="en-US" w:eastAsia="zh-CN"/>
          </w:rPr>
          <w:delText>0</w:delText>
        </w:r>
        <w:r w:rsidRPr="006B06FE" w:rsidDel="007D41FB">
          <w:rPr>
            <w:lang w:eastAsia="en-GB"/>
          </w:rPr>
          <w:delText xml:space="preserve"> </w:delText>
        </w:r>
      </w:del>
      <w:ins w:id="112" w:author="Qiming Li" w:date="2023-09-26T17:31:00Z">
        <w:r w:rsidR="007D41FB">
          <w:rPr>
            <w:lang w:val="en-US" w:eastAsia="zh-CN"/>
          </w:rPr>
          <w:t>25</w:t>
        </w:r>
        <w:r w:rsidR="007D41FB" w:rsidRPr="006B06FE">
          <w:rPr>
            <w:lang w:eastAsia="en-GB"/>
          </w:rPr>
          <w:t xml:space="preserve"> </w:t>
        </w:r>
      </w:ins>
      <w:r w:rsidRPr="006B06FE">
        <w:rPr>
          <w:lang w:eastAsia="en-GB"/>
        </w:rPr>
        <w:t>ms</w:t>
      </w:r>
      <w:del w:id="113" w:author="Qiming Li" w:date="2023-09-26T17:31:00Z">
        <w:r w:rsidRPr="006B06FE" w:rsidDel="007D41FB">
          <w:rPr>
            <w:rFonts w:hint="eastAsia"/>
            <w:lang w:eastAsia="zh-CN"/>
          </w:rPr>
          <w:delText xml:space="preserve"> i</w:delText>
        </w:r>
        <w:r w:rsidRPr="006B06FE" w:rsidDel="007D41FB">
          <w:rPr>
            <w:lang w:eastAsia="en-GB"/>
          </w:rPr>
          <w:delText xml:space="preserve">f SMTC of the target unknown PSCell is configured in </w:delText>
        </w:r>
        <w:r w:rsidRPr="006B06FE" w:rsidDel="007D41FB">
          <w:rPr>
            <w:i/>
            <w:iCs/>
            <w:lang w:eastAsia="en-GB"/>
          </w:rPr>
          <w:delText>targetcellSMTC-SCG-r16</w:delText>
        </w:r>
        <w:r w:rsidRPr="006B06FE" w:rsidDel="007D41FB">
          <w:rPr>
            <w:lang w:eastAsia="en-GB"/>
          </w:rPr>
          <w:delText xml:space="preserve"> but not configured in </w:delText>
        </w:r>
        <w:r w:rsidRPr="006B06FE" w:rsidDel="007D41FB">
          <w:rPr>
            <w:i/>
            <w:iCs/>
            <w:lang w:eastAsia="en-GB"/>
          </w:rPr>
          <w:delText>reconfigurationWithSync</w:delText>
        </w:r>
        <w:r w:rsidRPr="006B06FE" w:rsidDel="007D41FB">
          <w:rPr>
            <w:rFonts w:hint="eastAsia"/>
            <w:lang w:eastAsia="zh-CN"/>
          </w:rPr>
          <w:delText xml:space="preserve">. Otherwise, </w:delText>
        </w:r>
        <w:r w:rsidRPr="006B06FE" w:rsidDel="007D41FB">
          <w:rPr>
            <w:lang w:eastAsia="en-GB"/>
          </w:rPr>
          <w:delText>T</w:delText>
        </w:r>
        <w:r w:rsidRPr="006B06FE" w:rsidDel="007D41FB">
          <w:rPr>
            <w:sz w:val="13"/>
            <w:szCs w:val="13"/>
            <w:lang w:eastAsia="en-GB"/>
          </w:rPr>
          <w:delText xml:space="preserve">processing </w:delText>
        </w:r>
        <w:r w:rsidRPr="006B06FE" w:rsidDel="007D41FB">
          <w:rPr>
            <w:lang w:eastAsia="en-GB"/>
          </w:rPr>
          <w:delText xml:space="preserve">= </w:delText>
        </w:r>
        <w:r w:rsidDel="007D41FB">
          <w:rPr>
            <w:lang w:val="en-US" w:eastAsia="zh-CN"/>
          </w:rPr>
          <w:delText>2</w:delText>
        </w:r>
        <w:r w:rsidRPr="006B06FE" w:rsidDel="007D41FB">
          <w:rPr>
            <w:rFonts w:hint="eastAsia"/>
            <w:lang w:eastAsia="zh-CN"/>
          </w:rPr>
          <w:delText>5</w:delText>
        </w:r>
        <w:r w:rsidRPr="006B06FE" w:rsidDel="007D41FB">
          <w:rPr>
            <w:lang w:eastAsia="en-GB"/>
          </w:rPr>
          <w:delText xml:space="preserve"> ms.</w:delText>
        </w:r>
      </w:del>
      <w:r>
        <w:rPr>
          <w:lang w:eastAsia="en-GB"/>
        </w:rPr>
        <w:t>]</w:t>
      </w:r>
    </w:p>
    <w:p w14:paraId="14D3FA9F" w14:textId="77777777" w:rsidR="00992319" w:rsidRDefault="00992319" w:rsidP="00992319">
      <w:pPr>
        <w:pStyle w:val="B2"/>
        <w:ind w:leftChars="183" w:left="650"/>
      </w:pPr>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PC</w:t>
      </w:r>
      <w:r w:rsidRPr="009C5807">
        <w:t>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23425472" w14:textId="77777777" w:rsidR="00992319" w:rsidRPr="009C5807" w:rsidRDefault="00992319" w:rsidP="00992319">
      <w:pPr>
        <w:pStyle w:val="B3"/>
        <w:ind w:leftChars="325" w:left="934"/>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42AE531C" w14:textId="77777777" w:rsidR="00992319" w:rsidRPr="009C5807" w:rsidRDefault="00992319" w:rsidP="00992319">
      <w:pPr>
        <w:ind w:leftChars="200" w:left="400"/>
      </w:pPr>
      <w:r>
        <w:t>-</w:t>
      </w:r>
      <w:r>
        <w:tab/>
      </w:r>
      <w:r w:rsidRPr="009C5807">
        <w:t>T</w:t>
      </w:r>
      <w:r w:rsidRPr="009C5807">
        <w:rPr>
          <w:vertAlign w:val="subscript"/>
        </w:rPr>
        <w:t>PCell_ DU</w:t>
      </w:r>
      <w:r w:rsidRPr="009C5807">
        <w:t xml:space="preserve"> is the delay uncertainty in acquiring the first available PRACH occasion in the PCell. T</w:t>
      </w:r>
      <w:r w:rsidRPr="009C5807">
        <w:rPr>
          <w:vertAlign w:val="subscript"/>
        </w:rPr>
        <w:t>PCell_ DU</w:t>
      </w:r>
      <w:r w:rsidRPr="009C5807">
        <w:t xml:space="preserve"> is up to the summation of SSB to PRACH occasion association period and 10 ms. SSB to PRACH occasion associated period is defined in Table 8.1-1 of TS 38.213 [3].</w:t>
      </w:r>
      <w:r>
        <w:rPr>
          <w:lang w:eastAsia="zh-CN"/>
        </w:rPr>
        <w:tab/>
      </w:r>
    </w:p>
    <w:p w14:paraId="34B72DC4" w14:textId="6B361B07" w:rsidR="00992319" w:rsidRPr="00E94855" w:rsidRDefault="00992319" w:rsidP="00992319">
      <w:pPr>
        <w:pStyle w:val="Heading6"/>
        <w:rPr>
          <w:lang w:val="en-US" w:eastAsia="zh-CN"/>
        </w:rPr>
      </w:pPr>
      <w:del w:id="114" w:author="Qiming Li" w:date="2023-09-26T17:26:00Z">
        <w:r w:rsidDel="00AB5A09">
          <w:rPr>
            <w:lang w:val="en-US" w:eastAsia="zh-CN"/>
          </w:rPr>
          <w:delText>6</w:delText>
        </w:r>
        <w:r w:rsidRPr="00E94855" w:rsidDel="00AB5A09">
          <w:rPr>
            <w:lang w:val="en-US" w:eastAsia="zh-CN"/>
          </w:rPr>
          <w:delText>.</w:delText>
        </w:r>
        <w:r w:rsidDel="00AB5A09">
          <w:rPr>
            <w:lang w:val="en-US" w:eastAsia="zh-CN"/>
          </w:rPr>
          <w:delText>1</w:delText>
        </w:r>
        <w:r w:rsidRPr="00E94855" w:rsidDel="00AB5A09">
          <w:rPr>
            <w:lang w:val="en-US" w:eastAsia="zh-CN"/>
          </w:rPr>
          <w:delText>.</w:delText>
        </w:r>
        <w:r w:rsidDel="00AB5A09">
          <w:rPr>
            <w:lang w:val="en-US" w:eastAsia="zh-CN"/>
          </w:rPr>
          <w:delText>7</w:delText>
        </w:r>
        <w:r w:rsidRPr="00E94855" w:rsidDel="00AB5A09">
          <w:rPr>
            <w:lang w:val="en-US" w:eastAsia="zh-CN"/>
          </w:rPr>
          <w:delText>.1</w:delText>
        </w:r>
        <w:r w:rsidDel="00AB5A09">
          <w:rPr>
            <w:lang w:val="en-US" w:eastAsia="zh-CN"/>
          </w:rPr>
          <w:delText>.2</w:delText>
        </w:r>
      </w:del>
      <w:ins w:id="115" w:author="Qiming Li" w:date="2023-09-26T17:26:00Z">
        <w:r w:rsidR="00AB5A09">
          <w:rPr>
            <w:lang w:val="en-US" w:eastAsia="zh-CN"/>
          </w:rPr>
          <w:t>6.1.7.2</w:t>
        </w:r>
      </w:ins>
      <w:r>
        <w:rPr>
          <w:lang w:val="en-US" w:eastAsia="zh-CN"/>
        </w:rPr>
        <w:t>.1.1</w:t>
      </w:r>
      <w:r w:rsidRPr="00E94855">
        <w:rPr>
          <w:lang w:val="en-US" w:eastAsia="zh-CN"/>
        </w:rPr>
        <w:tab/>
      </w:r>
      <w:r>
        <w:rPr>
          <w:lang w:val="en-US" w:eastAsia="zh-CN"/>
        </w:rPr>
        <w:t>M</w:t>
      </w:r>
      <w:r w:rsidRPr="00E94855">
        <w:rPr>
          <w:lang w:val="en-US" w:eastAsia="zh-CN"/>
        </w:rPr>
        <w:t>easurement time</w:t>
      </w:r>
    </w:p>
    <w:p w14:paraId="726394D0" w14:textId="77777777" w:rsidR="00992319" w:rsidRPr="009C5807" w:rsidRDefault="00992319" w:rsidP="00992319">
      <w:r w:rsidRPr="009C5807">
        <w:rPr>
          <w:rFonts w:cs="v4.2.0"/>
        </w:rPr>
        <w:t xml:space="preserve">The measurement time </w:t>
      </w:r>
      <w:r w:rsidRPr="009C5807">
        <w:t xml:space="preserve">delay </w:t>
      </w:r>
      <w:r>
        <w:t xml:space="preserve">for PCell </w:t>
      </w:r>
      <w:r w:rsidRPr="009C5807">
        <w:t xml:space="preserve">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PCell</w:t>
      </w:r>
      <w:r w:rsidRPr="0077537A">
        <w:t xml:space="preserve"> </w:t>
      </w:r>
      <w:r>
        <w:t>handover</w:t>
      </w:r>
      <w:r w:rsidRPr="0077537A">
        <w:t xml:space="preserve"> is met and identity of new PCell is determined</w:t>
      </w:r>
      <w:r w:rsidRPr="009C5807">
        <w:t>.</w:t>
      </w:r>
    </w:p>
    <w:p w14:paraId="7150DCE1" w14:textId="77777777" w:rsidR="00992319" w:rsidRDefault="00992319" w:rsidP="00992319">
      <w:r>
        <w:t xml:space="preserve">For intra-frequency </w:t>
      </w:r>
      <w:r w:rsidRPr="00E94855">
        <w:t xml:space="preserve">PCell </w:t>
      </w:r>
      <w:r>
        <w:t>handover,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4636A48A" w14:textId="77777777" w:rsidR="00992319" w:rsidRPr="00E94855" w:rsidRDefault="00992319" w:rsidP="00992319">
      <w:pPr>
        <w:rPr>
          <w:rFonts w:cs="v4.2.0"/>
        </w:rPr>
      </w:pPr>
      <w:r>
        <w:t xml:space="preserve">For inter-frequency </w:t>
      </w:r>
      <w:r w:rsidRPr="00E94855">
        <w:t xml:space="preserve">PCell </w:t>
      </w:r>
      <w:r>
        <w:t>handover,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39532544"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5C96118" w14:textId="77777777" w:rsidR="00992319" w:rsidRDefault="00992319" w:rsidP="00992319">
      <w:pPr>
        <w:pStyle w:val="B1"/>
        <w:ind w:left="0" w:firstLine="0"/>
        <w:rPr>
          <w:rFonts w:eastAsia="Calibri" w:cs="v4.2.0"/>
          <w:szCs w:val="22"/>
        </w:rPr>
      </w:pPr>
    </w:p>
    <w:p w14:paraId="599EA2D2" w14:textId="74362836" w:rsidR="00992319" w:rsidRPr="00226290" w:rsidRDefault="00992319" w:rsidP="00992319">
      <w:pPr>
        <w:pStyle w:val="Heading5"/>
      </w:pPr>
      <w:del w:id="116" w:author="Qiming Li" w:date="2023-09-26T17:26:00Z">
        <w:r w:rsidRPr="002929E6" w:rsidDel="00AB5A09">
          <w:delText>6.1.</w:delText>
        </w:r>
        <w:r w:rsidDel="00AB5A09">
          <w:delText>7</w:delText>
        </w:r>
        <w:r w:rsidRPr="002929E6" w:rsidDel="00AB5A09">
          <w:delText>.</w:delText>
        </w:r>
        <w:r w:rsidDel="00AB5A09">
          <w:delText>1</w:delText>
        </w:r>
        <w:r w:rsidRPr="002929E6" w:rsidDel="00AB5A09">
          <w:delText>.</w:delText>
        </w:r>
        <w:r w:rsidDel="00AB5A09">
          <w:delText>2</w:delText>
        </w:r>
      </w:del>
      <w:ins w:id="117" w:author="Qiming Li" w:date="2023-09-26T17:26:00Z">
        <w:r w:rsidR="00AB5A09">
          <w:t>6.1.7.2</w:t>
        </w:r>
      </w:ins>
      <w:r>
        <w:t>.2</w:t>
      </w:r>
      <w:r>
        <w:tab/>
      </w:r>
      <w:r>
        <w:tab/>
      </w:r>
      <w:r>
        <w:tab/>
        <w:t>Conditional handover with CPC PScell conditional change delay</w:t>
      </w:r>
      <w:r w:rsidRPr="00226290">
        <w:t xml:space="preserve"> </w:t>
      </w:r>
    </w:p>
    <w:p w14:paraId="35D9289B" w14:textId="77777777" w:rsidR="00992319" w:rsidRDefault="00992319" w:rsidP="00992319">
      <w:pPr>
        <w:rPr>
          <w:vertAlign w:val="subscript"/>
        </w:rPr>
      </w:pPr>
      <w:r>
        <w:rPr>
          <w:lang w:val="en-US" w:eastAsia="zh-CN"/>
        </w:rPr>
        <w:t>[</w:t>
      </w:r>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r w:rsidRPr="004B7FD1">
        <w:rPr>
          <w:lang w:val="en-US" w:eastAsia="zh-CN"/>
        </w:rPr>
        <w:t xml:space="preserve"> = </w:t>
      </w:r>
      <w:r>
        <w:t>T</w:t>
      </w:r>
      <w:r>
        <w:rPr>
          <w:vertAlign w:val="subscript"/>
        </w:rPr>
        <w:t>RRC_delay</w:t>
      </w:r>
      <w:r w:rsidRPr="004B7FD1">
        <w:rPr>
          <w:lang w:val="en-US" w:eastAsia="zh-CN"/>
        </w:rPr>
        <w:t xml:space="preserve"> + </w:t>
      </w:r>
      <w:r w:rsidRPr="004B7FD1">
        <w:rPr>
          <w:iCs/>
        </w:rPr>
        <w:t>T</w:t>
      </w:r>
      <w:r w:rsidRPr="004B7FD1">
        <w:rPr>
          <w:iCs/>
          <w:vertAlign w:val="subscript"/>
        </w:rPr>
        <w:t>Event_DU</w:t>
      </w:r>
      <w:r w:rsidRPr="004B7FD1">
        <w:rPr>
          <w:iCs/>
        </w:rPr>
        <w:t xml:space="preserve"> + </w:t>
      </w:r>
      <w:r w:rsidRPr="004B7FD1">
        <w:t>max(</w:t>
      </w:r>
      <w:r w:rsidRPr="004B7FD1">
        <w:rPr>
          <w:lang w:val="en-US" w:eastAsia="zh-CN"/>
        </w:rPr>
        <w:t>T</w:t>
      </w:r>
      <w:r w:rsidRPr="004B7FD1">
        <w:rPr>
          <w:vertAlign w:val="subscript"/>
          <w:lang w:val="en-US" w:eastAsia="zh-CN"/>
        </w:rPr>
        <w:t>measure_PCell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 DU</w:t>
      </w:r>
      <w:r>
        <w:t xml:space="preserve"> + 2 ms]</w:t>
      </w:r>
    </w:p>
    <w:p w14:paraId="66F7A5BD" w14:textId="77777777" w:rsidR="00992319" w:rsidRPr="009C5807" w:rsidRDefault="00992319" w:rsidP="00992319">
      <w:pPr>
        <w:pStyle w:val="B2"/>
        <w:ind w:leftChars="183" w:left="650"/>
        <w:rPr>
          <w:lang w:val="en-US" w:eastAsia="zh-CN"/>
        </w:rPr>
      </w:pPr>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59E1EEC" w14:textId="77777777" w:rsidR="00992319" w:rsidRPr="009C5807" w:rsidRDefault="00992319" w:rsidP="00992319">
      <w:pPr>
        <w:pStyle w:val="B2"/>
        <w:ind w:leftChars="183" w:left="650"/>
        <w:rPr>
          <w:lang w:val="en-US"/>
        </w:rPr>
      </w:pPr>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 xml:space="preserve">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p>
    <w:p w14:paraId="5E1526B7" w14:textId="78EB864D"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del w:id="118" w:author="Qiming Li" w:date="2023-09-26T17:26:00Z">
        <w:r w:rsidRPr="00FC4FD4" w:rsidDel="00AB5A09">
          <w:rPr>
            <w:lang w:val="en-US" w:eastAsia="ko-KR"/>
          </w:rPr>
          <w:delText>6.1.7.1.</w:delText>
        </w:r>
        <w:r w:rsidDel="00AB5A09">
          <w:rPr>
            <w:lang w:val="en-US" w:eastAsia="ko-KR"/>
          </w:rPr>
          <w:delText>2</w:delText>
        </w:r>
      </w:del>
      <w:ins w:id="119" w:author="Qiming Li" w:date="2023-09-26T17:26:00Z">
        <w:r w:rsidR="00AB5A09">
          <w:rPr>
            <w:lang w:val="en-US" w:eastAsia="ko-KR"/>
          </w:rPr>
          <w:t>6.1.7.2</w:t>
        </w:r>
      </w:ins>
      <w:r w:rsidRPr="00FC4FD4">
        <w:rPr>
          <w:lang w:val="en-US" w:eastAsia="ko-KR"/>
        </w:rPr>
        <w:t>.1.1</w:t>
      </w:r>
      <w:r w:rsidRPr="00CC0A12">
        <w:t>.</w:t>
      </w:r>
    </w:p>
    <w:p w14:paraId="6C7B124B" w14:textId="33D3955B" w:rsidR="00992319" w:rsidRDefault="00992319" w:rsidP="00992319">
      <w:pPr>
        <w:pStyle w:val="B2"/>
        <w:ind w:leftChars="183" w:left="65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del w:id="120" w:author="Qiming Li" w:date="2023-09-26T17:26:00Z">
        <w:r w:rsidDel="00AB5A09">
          <w:rPr>
            <w:lang w:val="en-US" w:eastAsia="zh-CN"/>
          </w:rPr>
          <w:delText>6</w:delText>
        </w:r>
        <w:r w:rsidRPr="00E94855" w:rsidDel="00AB5A09">
          <w:rPr>
            <w:lang w:val="en-US" w:eastAsia="zh-CN"/>
          </w:rPr>
          <w:delText>.</w:delText>
        </w:r>
        <w:r w:rsidDel="00AB5A09">
          <w:rPr>
            <w:lang w:val="en-US" w:eastAsia="zh-CN"/>
          </w:rPr>
          <w:delText>1</w:delText>
        </w:r>
        <w:r w:rsidRPr="00E94855" w:rsidDel="00AB5A09">
          <w:rPr>
            <w:lang w:val="en-US" w:eastAsia="zh-CN"/>
          </w:rPr>
          <w:delText>.</w:delText>
        </w:r>
        <w:r w:rsidDel="00AB5A09">
          <w:rPr>
            <w:lang w:val="en-US" w:eastAsia="zh-CN"/>
          </w:rPr>
          <w:delText>7</w:delText>
        </w:r>
        <w:r w:rsidRPr="00E94855" w:rsidDel="00AB5A09">
          <w:rPr>
            <w:lang w:val="en-US" w:eastAsia="zh-CN"/>
          </w:rPr>
          <w:delText>.1</w:delText>
        </w:r>
        <w:r w:rsidDel="00AB5A09">
          <w:rPr>
            <w:lang w:val="en-US" w:eastAsia="zh-CN"/>
          </w:rPr>
          <w:delText>.2</w:delText>
        </w:r>
      </w:del>
      <w:ins w:id="121" w:author="Qiming Li" w:date="2023-09-26T17:26:00Z">
        <w:r w:rsidR="00AB5A09">
          <w:rPr>
            <w:lang w:val="en-US" w:eastAsia="zh-CN"/>
          </w:rPr>
          <w:t>6.1.7.2</w:t>
        </w:r>
      </w:ins>
      <w:r>
        <w:rPr>
          <w:lang w:val="en-US" w:eastAsia="zh-CN"/>
        </w:rPr>
        <w:t>.2.1</w:t>
      </w:r>
      <w:r w:rsidRPr="001875CA">
        <w:t>.</w:t>
      </w:r>
    </w:p>
    <w:p w14:paraId="4879C2F4" w14:textId="77777777" w:rsidR="00992319" w:rsidRPr="009C5807" w:rsidRDefault="00992319" w:rsidP="00992319">
      <w:pPr>
        <w:pStyle w:val="B2"/>
        <w:ind w:leftChars="183" w:left="650"/>
        <w:rPr>
          <w:bCs/>
          <w:lang w:val="en-US" w:eastAsia="zh-CN"/>
        </w:rPr>
      </w:pPr>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 xml:space="preserve"> and</w:t>
      </w:r>
      <w:r w:rsidRPr="00E94855">
        <w:t xml:space="preserve">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sidRPr="00C713B8">
        <w:rPr>
          <w:iCs/>
          <w:color w:val="000000" w:themeColor="text1"/>
          <w:lang w:val="en-US"/>
        </w:rPr>
        <w:t>and conditional PSCell change are</w:t>
      </w:r>
      <w:r>
        <w:rPr>
          <w:iCs/>
          <w:color w:val="000000" w:themeColor="text1"/>
          <w:lang w:val="en-US"/>
        </w:rPr>
        <w:t xml:space="preserve"> met and identities of the target PCell and PSCell</w:t>
      </w:r>
      <w:r>
        <w:rPr>
          <w:iCs/>
          <w:color w:val="000000" w:themeColor="text1"/>
          <w:u w:val="single"/>
          <w:lang w:val="en-US"/>
        </w:rPr>
        <w:t xml:space="preserve">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p>
    <w:p w14:paraId="0238E04A" w14:textId="69DEA3C3" w:rsidR="00992319" w:rsidRPr="00CC0A12" w:rsidRDefault="00992319" w:rsidP="00992319">
      <w:pPr>
        <w:pStyle w:val="B2"/>
        <w:ind w:leftChars="183" w:left="650"/>
      </w:pPr>
      <w:r w:rsidRPr="00A35C20">
        <w:t>-</w:t>
      </w:r>
      <w:r w:rsidRPr="00A35C20">
        <w:tab/>
        <w:t>T</w:t>
      </w:r>
      <w:r w:rsidRPr="00DD35E6">
        <w:rPr>
          <w:vertAlign w:val="subscript"/>
        </w:rPr>
        <w:t>processing</w:t>
      </w:r>
      <w:r w:rsidRPr="00DD35E6">
        <w:t xml:space="preserve"> is </w:t>
      </w:r>
      <w:r>
        <w:t xml:space="preserve">as specified in clause </w:t>
      </w:r>
      <w:del w:id="122" w:author="Qiming Li" w:date="2023-09-26T17:26:00Z">
        <w:r w:rsidRPr="00C87B44" w:rsidDel="00AB5A09">
          <w:delText>6.1.7.1.</w:delText>
        </w:r>
        <w:r w:rsidDel="00AB5A09">
          <w:delText>2</w:delText>
        </w:r>
      </w:del>
      <w:ins w:id="123" w:author="Qiming Li" w:date="2023-09-26T17:26:00Z">
        <w:r w:rsidR="00AB5A09">
          <w:t>6.1.7.2</w:t>
        </w:r>
      </w:ins>
      <w:r w:rsidRPr="00C87B44">
        <w:t>.1</w:t>
      </w:r>
      <w:r w:rsidRPr="00DD35E6">
        <w:t xml:space="preserve">. </w:t>
      </w:r>
    </w:p>
    <w:p w14:paraId="5B011B99" w14:textId="77777777" w:rsidR="00992319" w:rsidRDefault="00992319" w:rsidP="00992319">
      <w:pPr>
        <w:pStyle w:val="B2"/>
        <w:ind w:leftChars="183" w:left="650"/>
      </w:pPr>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PSC</w:t>
      </w:r>
      <w:r w:rsidRPr="009C5807">
        <w:t xml:space="preserve">ell. </w:t>
      </w:r>
      <w:r>
        <w:t>T</w:t>
      </w:r>
      <w:r>
        <w:rPr>
          <w:vertAlign w:val="subscript"/>
        </w:rPr>
        <w:t>∆</w:t>
      </w:r>
      <w:r>
        <w:rPr>
          <w:vertAlign w:val="subscript"/>
          <w:lang w:eastAsia="zh-CN"/>
        </w:rPr>
        <w:t>_PCell</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548C9693" w14:textId="77777777" w:rsidR="00992319" w:rsidRPr="009C5807" w:rsidRDefault="00992319" w:rsidP="00992319">
      <w:pPr>
        <w:pStyle w:val="B3"/>
        <w:ind w:leftChars="325" w:left="934"/>
        <w:rPr>
          <w:lang w:eastAsia="zh-CN"/>
        </w:rPr>
      </w:pPr>
      <w:r>
        <w:rPr>
          <w:rFonts w:hint="eastAsia"/>
          <w:lang w:eastAsia="zh-CN"/>
        </w:rPr>
        <w:lastRenderedPageBreak/>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 xml:space="preserve">PSCell change </w:t>
      </w:r>
      <w:r w:rsidRPr="009C5807">
        <w:rPr>
          <w:lang w:eastAsia="zh-CN"/>
        </w:rPr>
        <w:t>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07955A7" w14:textId="77777777" w:rsidR="00992319" w:rsidRDefault="00992319" w:rsidP="00992319">
      <w:pPr>
        <w:pStyle w:val="B1"/>
        <w:rPr>
          <w:rFonts w:ascii="Times" w:hAnsi="Times"/>
          <w:lang w:val="en-US" w:eastAsia="zh-CN"/>
        </w:rPr>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39D7AFC0" w14:textId="442704F3" w:rsidR="00992319" w:rsidRPr="00E94855" w:rsidRDefault="00992319" w:rsidP="00992319">
      <w:pPr>
        <w:pStyle w:val="Heading6"/>
        <w:rPr>
          <w:lang w:val="en-US" w:eastAsia="zh-CN"/>
        </w:rPr>
      </w:pPr>
      <w:del w:id="124" w:author="Qiming Li" w:date="2023-09-26T17:26:00Z">
        <w:r w:rsidDel="00AB5A09">
          <w:rPr>
            <w:lang w:val="en-US" w:eastAsia="zh-CN"/>
          </w:rPr>
          <w:delText>6</w:delText>
        </w:r>
        <w:r w:rsidRPr="00E94855" w:rsidDel="00AB5A09">
          <w:rPr>
            <w:lang w:val="en-US" w:eastAsia="zh-CN"/>
          </w:rPr>
          <w:delText>.</w:delText>
        </w:r>
        <w:r w:rsidDel="00AB5A09">
          <w:rPr>
            <w:lang w:val="en-US" w:eastAsia="zh-CN"/>
          </w:rPr>
          <w:delText>1</w:delText>
        </w:r>
        <w:r w:rsidRPr="00E94855" w:rsidDel="00AB5A09">
          <w:rPr>
            <w:lang w:val="en-US" w:eastAsia="zh-CN"/>
          </w:rPr>
          <w:delText>.</w:delText>
        </w:r>
        <w:r w:rsidDel="00AB5A09">
          <w:rPr>
            <w:lang w:val="en-US" w:eastAsia="zh-CN"/>
          </w:rPr>
          <w:delText>7</w:delText>
        </w:r>
        <w:r w:rsidRPr="00E94855" w:rsidDel="00AB5A09">
          <w:rPr>
            <w:lang w:val="en-US" w:eastAsia="zh-CN"/>
          </w:rPr>
          <w:delText>.1</w:delText>
        </w:r>
        <w:r w:rsidDel="00AB5A09">
          <w:rPr>
            <w:lang w:val="en-US" w:eastAsia="zh-CN"/>
          </w:rPr>
          <w:delText>.2</w:delText>
        </w:r>
      </w:del>
      <w:ins w:id="125" w:author="Qiming Li" w:date="2023-09-26T17:26:00Z">
        <w:r w:rsidR="00AB5A09">
          <w:rPr>
            <w:lang w:val="en-US" w:eastAsia="zh-CN"/>
          </w:rPr>
          <w:t>6.1.7.2</w:t>
        </w:r>
      </w:ins>
      <w:r>
        <w:rPr>
          <w:lang w:val="en-US" w:eastAsia="zh-CN"/>
        </w:rPr>
        <w:t>.2.1</w:t>
      </w:r>
      <w:r w:rsidRPr="00E94855">
        <w:rPr>
          <w:lang w:val="en-US" w:eastAsia="zh-CN"/>
        </w:rPr>
        <w:tab/>
      </w:r>
      <w:r>
        <w:rPr>
          <w:lang w:val="en-US" w:eastAsia="zh-CN"/>
        </w:rPr>
        <w:t>M</w:t>
      </w:r>
      <w:r w:rsidRPr="00E94855">
        <w:rPr>
          <w:lang w:val="en-US" w:eastAsia="zh-CN"/>
        </w:rPr>
        <w:t>easurement time</w:t>
      </w:r>
    </w:p>
    <w:p w14:paraId="227E288D" w14:textId="77777777" w:rsidR="00992319" w:rsidRPr="009C5807" w:rsidRDefault="00992319" w:rsidP="00992319">
      <w:r w:rsidRPr="009C5807">
        <w:rPr>
          <w:rFonts w:cs="v4.2.0"/>
        </w:rPr>
        <w:t xml:space="preserve">The measurement time </w:t>
      </w:r>
      <w:r w:rsidRPr="009C5807">
        <w:t>delay</w:t>
      </w:r>
      <w:r>
        <w:t xml:space="preserve"> for PSCell</w:t>
      </w:r>
      <w:r w:rsidRPr="009C5807">
        <w:t xml:space="preserve"> 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PSCell</w:t>
      </w:r>
      <w:r w:rsidRPr="0077537A">
        <w:t xml:space="preserve"> </w:t>
      </w:r>
      <w:r>
        <w:t>change</w:t>
      </w:r>
      <w:r w:rsidRPr="0077537A">
        <w:t xml:space="preserve"> is met and identity of new P</w:t>
      </w:r>
      <w:r>
        <w:t>S</w:t>
      </w:r>
      <w:r w:rsidRPr="0077537A">
        <w:t>Cell is determined</w:t>
      </w:r>
      <w:r w:rsidRPr="009C5807">
        <w:t>.</w:t>
      </w:r>
    </w:p>
    <w:p w14:paraId="5CE66DDB" w14:textId="77777777" w:rsidR="00992319" w:rsidRDefault="00992319" w:rsidP="00992319">
      <w:r>
        <w:t xml:space="preserve">For intra-frequency </w:t>
      </w:r>
      <w:r w:rsidRPr="00E94855">
        <w:t>P</w:t>
      </w:r>
      <w:r>
        <w:t>S</w:t>
      </w:r>
      <w:r w:rsidRPr="00E94855">
        <w:t xml:space="preserve">Cell </w:t>
      </w:r>
      <w:r>
        <w:t>change,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0F115316" w14:textId="77777777" w:rsidR="00992319" w:rsidRPr="00E94855" w:rsidRDefault="00992319" w:rsidP="00992319">
      <w:pPr>
        <w:rPr>
          <w:rFonts w:cs="v4.2.0"/>
        </w:rPr>
      </w:pPr>
      <w:r>
        <w:t xml:space="preserve">For inter-frequency </w:t>
      </w:r>
      <w:r w:rsidRPr="00E94855">
        <w:t>P</w:t>
      </w:r>
      <w:r>
        <w:t>S</w:t>
      </w:r>
      <w:r w:rsidRPr="00E94855">
        <w:t xml:space="preserve">Cell </w:t>
      </w:r>
      <w:r>
        <w:t>change,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048CC7A4" w14:textId="26AD3561" w:rsidR="00692E2C" w:rsidRDefault="00992319" w:rsidP="00992319">
      <w:pPr>
        <w:rPr>
          <w:lang w:eastAsia="ko-KR"/>
        </w:rPr>
      </w:pPr>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10277890" w14:textId="77777777" w:rsidR="00992319" w:rsidRPr="00BF3C74" w:rsidRDefault="00992319" w:rsidP="00692E2C">
      <w:pPr>
        <w:rPr>
          <w:lang w:eastAsia="ko-KR"/>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2DEE4C09" w14:textId="77777777" w:rsidR="0041762E" w:rsidRDefault="0041762E" w:rsidP="0041762E">
      <w:pPr>
        <w:rPr>
          <w:lang w:val="en-US" w:eastAsia="ko-KR"/>
        </w:rPr>
      </w:pPr>
    </w:p>
    <w:p w14:paraId="371A6A0F" w14:textId="77777777" w:rsidR="00BF3C74" w:rsidRPr="0041762E" w:rsidRDefault="00BF3C74" w:rsidP="0041762E">
      <w:pPr>
        <w:rPr>
          <w:lang w:val="en-US" w:eastAsia="ko-KR"/>
        </w:rPr>
      </w:pPr>
    </w:p>
    <w:p w14:paraId="0547599D" w14:textId="1D97CF64" w:rsidR="0041762E" w:rsidRPr="00217569" w:rsidRDefault="0041762E" w:rsidP="0041762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C323FCF" w14:textId="77777777" w:rsidR="00D73467" w:rsidRPr="009C5807" w:rsidRDefault="00D73467" w:rsidP="00D73467">
      <w:pPr>
        <w:pStyle w:val="Heading2"/>
        <w:rPr>
          <w:lang w:val="en-US" w:eastAsia="ko-KR"/>
        </w:rPr>
      </w:pPr>
      <w:r w:rsidRPr="009C5807">
        <w:rPr>
          <w:lang w:val="en-US" w:eastAsia="ko-KR"/>
        </w:rPr>
        <w:t>8.</w:t>
      </w:r>
      <w:r>
        <w:rPr>
          <w:lang w:val="en-US" w:eastAsia="ko-KR"/>
        </w:rPr>
        <w:t>11E</w:t>
      </w:r>
      <w:r w:rsidRPr="009C5807">
        <w:rPr>
          <w:lang w:val="en-US" w:eastAsia="ko-KR"/>
        </w:rPr>
        <w:tab/>
      </w:r>
      <w:r>
        <w:rPr>
          <w:lang w:val="en-US" w:eastAsia="ko-KR"/>
        </w:rPr>
        <w:t>Subsequent C</w:t>
      </w:r>
      <w:r w:rsidRPr="009C5807">
        <w:rPr>
          <w:lang w:val="en-US" w:eastAsia="ko-KR"/>
        </w:rPr>
        <w:t>onditional PSCell Change</w:t>
      </w:r>
    </w:p>
    <w:p w14:paraId="1EC6C2CA" w14:textId="77777777" w:rsidR="00D73467" w:rsidRPr="009C5807" w:rsidRDefault="00D73467" w:rsidP="00D73467">
      <w:pPr>
        <w:pStyle w:val="Heading3"/>
        <w:rPr>
          <w:lang w:val="en-US" w:eastAsia="ko-KR"/>
        </w:rPr>
      </w:pPr>
      <w:r w:rsidRPr="009C5807">
        <w:rPr>
          <w:lang w:val="en-US" w:eastAsia="ko-KR"/>
        </w:rPr>
        <w:t>8.</w:t>
      </w:r>
      <w:r>
        <w:rPr>
          <w:lang w:val="en-US" w:eastAsia="ko-KR"/>
        </w:rPr>
        <w:t>11E</w:t>
      </w:r>
      <w:r w:rsidRPr="009C5807">
        <w:rPr>
          <w:lang w:val="en-US" w:eastAsia="ko-KR"/>
        </w:rPr>
        <w:t>.1</w:t>
      </w:r>
      <w:r w:rsidRPr="009C5807">
        <w:rPr>
          <w:lang w:val="en-US" w:eastAsia="ko-KR"/>
        </w:rPr>
        <w:tab/>
        <w:t>Introduction</w:t>
      </w:r>
    </w:p>
    <w:p w14:paraId="4A2B8A03" w14:textId="77777777" w:rsidR="00D73467" w:rsidRPr="009C5807" w:rsidRDefault="00D73467" w:rsidP="00D73467">
      <w:pPr>
        <w:tabs>
          <w:tab w:val="left" w:pos="7200"/>
        </w:tabs>
      </w:pPr>
      <w:r w:rsidRPr="009C5807">
        <w:t xml:space="preserve">This </w:t>
      </w:r>
      <w:r>
        <w:t>clause</w:t>
      </w:r>
      <w:r w:rsidRPr="009C5807">
        <w:t xml:space="preserve"> defines requirements for the delay within which the UE shall be able to perform </w:t>
      </w:r>
      <w:r>
        <w:t xml:space="preserve">subsequent </w:t>
      </w:r>
      <w:r w:rsidRPr="009C5807">
        <w:t xml:space="preserve">conditional PSCell change in NR-DC. The requirements in this </w:t>
      </w:r>
      <w:r>
        <w:t>clause</w:t>
      </w:r>
      <w:r w:rsidRPr="009C5807">
        <w:t xml:space="preserve"> are applicable to NR-DC. </w:t>
      </w:r>
    </w:p>
    <w:p w14:paraId="035A6BA3" w14:textId="77777777" w:rsidR="00D73467" w:rsidRPr="009C5807" w:rsidRDefault="00D73467" w:rsidP="00D73467">
      <w:pPr>
        <w:pStyle w:val="Heading3"/>
        <w:rPr>
          <w:lang w:val="en-US" w:eastAsia="ko-KR"/>
        </w:rPr>
      </w:pPr>
      <w:r w:rsidRPr="009C5807">
        <w:rPr>
          <w:lang w:val="en-US" w:eastAsia="ko-KR"/>
        </w:rPr>
        <w:t>8.</w:t>
      </w:r>
      <w:r>
        <w:rPr>
          <w:lang w:val="en-US" w:eastAsia="ko-KR"/>
        </w:rPr>
        <w:t>11E</w:t>
      </w:r>
      <w:r w:rsidRPr="009C5807">
        <w:rPr>
          <w:lang w:val="en-US" w:eastAsia="ko-KR"/>
        </w:rPr>
        <w:t>.2</w:t>
      </w:r>
      <w:r w:rsidRPr="009C5807">
        <w:rPr>
          <w:lang w:val="en-US" w:eastAsia="ko-KR"/>
        </w:rPr>
        <w:tab/>
      </w:r>
      <w:r>
        <w:rPr>
          <w:lang w:val="en-US" w:eastAsia="ko-KR"/>
        </w:rPr>
        <w:t xml:space="preserve">Subsequent </w:t>
      </w:r>
      <w:r w:rsidRPr="009C5807">
        <w:rPr>
          <w:lang w:val="en-US" w:eastAsia="ko-KR"/>
        </w:rPr>
        <w:t>Conditoinal PSCell Change delay</w:t>
      </w:r>
    </w:p>
    <w:p w14:paraId="3EDFF7D3" w14:textId="77777777" w:rsidR="00D73467" w:rsidRPr="009C5807" w:rsidRDefault="00D73467" w:rsidP="00D73467">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3133288E" w14:textId="77777777" w:rsidR="00D73467" w:rsidRPr="009C5807" w:rsidRDefault="00D73467" w:rsidP="00D73467">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1553AF">
        <w:rPr>
          <w:bCs/>
          <w:lang w:val="en-US"/>
        </w:rPr>
        <w:t>T</w:t>
      </w:r>
      <w:r w:rsidRPr="001553AF">
        <w:rPr>
          <w:bCs/>
          <w:vertAlign w:val="subscript"/>
          <w:lang w:val="en-US"/>
        </w:rPr>
        <w:t>config_PSCell_Subsequent_Change_Conditional</w:t>
      </w:r>
      <w:r w:rsidRPr="009C5807">
        <w:rPr>
          <w:lang w:eastAsia="ja-JP"/>
        </w:rPr>
        <w:t>:</w:t>
      </w:r>
    </w:p>
    <w:p w14:paraId="12A78D54" w14:textId="77777777" w:rsidR="00D73467" w:rsidRDefault="00D73467" w:rsidP="00D73467">
      <w:r w:rsidRPr="009C5807">
        <w:t>Where:</w:t>
      </w:r>
    </w:p>
    <w:p w14:paraId="40E59CC4" w14:textId="77777777" w:rsidR="00D73467" w:rsidRPr="00E12FC2" w:rsidRDefault="00D73467" w:rsidP="00D73467">
      <w:pPr>
        <w:pStyle w:val="B1"/>
        <w:rPr>
          <w:lang w:eastAsia="zh-CN"/>
        </w:rPr>
      </w:pPr>
      <w:r>
        <w:rPr>
          <w:rFonts w:hint="eastAsia"/>
          <w:lang w:eastAsia="zh-CN"/>
        </w:rPr>
        <w:t>-</w:t>
      </w:r>
      <w:r>
        <w:rPr>
          <w:lang w:eastAsia="zh-CN"/>
        </w:rPr>
        <w:tab/>
        <w:t>Slot</w:t>
      </w:r>
      <w:r w:rsidRPr="009C5807">
        <w:rPr>
          <w:lang w:eastAsia="ko-KR"/>
        </w:rPr>
        <w:t xml:space="preserve"> </w:t>
      </w:r>
      <w:r>
        <w:rPr>
          <w:lang w:eastAsia="ko-KR"/>
        </w:rPr>
        <w:t xml:space="preserve">n is the </w:t>
      </w:r>
      <w:r w:rsidRPr="006509AD">
        <w:rPr>
          <w:lang w:val="en-US" w:eastAsia="ko-KR"/>
        </w:rPr>
        <w:t>time when UE transmits SN RRCReconfigurationcomplete message for the previous PSCell addition or change</w:t>
      </w:r>
      <w:r>
        <w:rPr>
          <w:lang w:eastAsia="ja-JP"/>
        </w:rPr>
        <w:t>.</w:t>
      </w:r>
    </w:p>
    <w:p w14:paraId="43BBEF75" w14:textId="77777777" w:rsidR="00D73467" w:rsidRPr="001553AF" w:rsidRDefault="00D73467" w:rsidP="00D73467">
      <w:pPr>
        <w:pStyle w:val="B1"/>
      </w:pPr>
      <w:r>
        <w:t>-</w:t>
      </w:r>
      <w:r>
        <w:tab/>
      </w:r>
      <w:r w:rsidRPr="001553AF">
        <w:rPr>
          <w:bCs/>
          <w:lang w:val="en-US"/>
        </w:rPr>
        <w:t>T</w:t>
      </w:r>
      <w:r w:rsidRPr="001553AF">
        <w:rPr>
          <w:bCs/>
          <w:vertAlign w:val="subscript"/>
          <w:lang w:val="en-US"/>
        </w:rPr>
        <w:t>config_PSCell_Subsequent_Change_Conditional</w:t>
      </w:r>
      <w:r w:rsidRPr="001553AF">
        <w:rPr>
          <w:bCs/>
          <w:lang w:val="en-US"/>
        </w:rPr>
        <w:t xml:space="preserve"> = </w:t>
      </w:r>
      <w:r w:rsidRPr="001553AF">
        <w:rPr>
          <w:bCs/>
          <w:iCs/>
          <w:lang w:val="en-US"/>
        </w:rPr>
        <w:t>T</w:t>
      </w:r>
      <w:r w:rsidRPr="001553AF">
        <w:rPr>
          <w:bCs/>
          <w:iCs/>
          <w:vertAlign w:val="subscript"/>
          <w:lang w:val="en-US"/>
        </w:rPr>
        <w:t>Event_DU</w:t>
      </w:r>
      <w:r w:rsidRPr="001553AF">
        <w:rPr>
          <w:bCs/>
          <w:iCs/>
          <w:lang w:val="en-US"/>
        </w:rPr>
        <w:t xml:space="preserve"> + </w:t>
      </w:r>
      <w:r w:rsidRPr="001553AF">
        <w:rPr>
          <w:bCs/>
          <w:lang w:val="en-US"/>
        </w:rPr>
        <w:t>T</w:t>
      </w:r>
      <w:r w:rsidRPr="001553AF">
        <w:rPr>
          <w:bCs/>
          <w:vertAlign w:val="subscript"/>
          <w:lang w:val="en-US"/>
        </w:rPr>
        <w:t>measure</w:t>
      </w:r>
      <w:r w:rsidRPr="001553AF">
        <w:rPr>
          <w:bCs/>
          <w:lang w:val="en-US"/>
        </w:rPr>
        <w:t xml:space="preserve"> + T</w:t>
      </w:r>
      <w:r w:rsidRPr="001553AF">
        <w:rPr>
          <w:bCs/>
          <w:vertAlign w:val="subscript"/>
          <w:lang w:val="en-US"/>
        </w:rPr>
        <w:t>UE_preparation</w:t>
      </w:r>
      <w:r w:rsidRPr="001553AF">
        <w:rPr>
          <w:bCs/>
          <w:lang w:val="en-US"/>
        </w:rPr>
        <w:t xml:space="preserve"> + T</w:t>
      </w:r>
      <w:r w:rsidRPr="001553AF">
        <w:rPr>
          <w:bCs/>
          <w:vertAlign w:val="subscript"/>
          <w:lang w:val="en-US"/>
        </w:rPr>
        <w:t>processing</w:t>
      </w:r>
      <w:r w:rsidRPr="001553AF">
        <w:rPr>
          <w:bCs/>
          <w:lang w:val="en-US"/>
        </w:rPr>
        <w:t xml:space="preserve"> + T</w:t>
      </w:r>
      <w:r w:rsidRPr="001553AF">
        <w:rPr>
          <w:bCs/>
          <w:vertAlign w:val="subscript"/>
          <w:lang w:val="en-US"/>
        </w:rPr>
        <w:t>∆</w:t>
      </w:r>
      <w:r w:rsidRPr="001553AF">
        <w:rPr>
          <w:bCs/>
          <w:lang w:val="en-US"/>
        </w:rPr>
        <w:t xml:space="preserve"> + T</w:t>
      </w:r>
      <w:r w:rsidRPr="001553AF">
        <w:rPr>
          <w:bCs/>
          <w:vertAlign w:val="subscript"/>
          <w:lang w:val="en-US"/>
        </w:rPr>
        <w:t>PSCell_ DU</w:t>
      </w:r>
      <w:r w:rsidRPr="001553AF">
        <w:rPr>
          <w:bCs/>
          <w:lang w:val="en-US"/>
        </w:rPr>
        <w:t xml:space="preserve"> + 2 ms</w:t>
      </w:r>
    </w:p>
    <w:p w14:paraId="1BDE36B2" w14:textId="77777777" w:rsidR="00D73467" w:rsidRPr="009C5807" w:rsidRDefault="00D73467" w:rsidP="00D73467">
      <w:pPr>
        <w:pStyle w:val="B2"/>
        <w:rPr>
          <w:lang w:val="en-US"/>
        </w:rPr>
      </w:pPr>
      <w:r>
        <w:rPr>
          <w:iCs/>
        </w:rPr>
        <w:lastRenderedPageBreak/>
        <w:t>-</w:t>
      </w:r>
      <w:r>
        <w:rPr>
          <w:iCs/>
        </w:rPr>
        <w:tab/>
      </w:r>
      <w:r w:rsidRPr="009C5807">
        <w:rPr>
          <w:iCs/>
        </w:rPr>
        <w:t>T</w:t>
      </w:r>
      <w:r w:rsidRPr="009C5807">
        <w:rPr>
          <w:iCs/>
          <w:vertAlign w:val="subscript"/>
        </w:rPr>
        <w:t>Event_DU</w:t>
      </w:r>
      <w:r w:rsidRPr="009C5807">
        <w:t xml:space="preserve"> </w:t>
      </w:r>
      <w:r w:rsidRPr="003908E0">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36E50050" w14:textId="77777777" w:rsidR="00D73467" w:rsidRPr="009C5807" w:rsidRDefault="00D73467" w:rsidP="00D73467">
      <w:pPr>
        <w:pStyle w:val="B2"/>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w:t>
      </w:r>
      <w:r>
        <w:rPr>
          <w:lang w:val="en-US" w:eastAsia="ko-KR"/>
        </w:rPr>
        <w:t>11E</w:t>
      </w:r>
      <w:r w:rsidRPr="009C5807">
        <w:rPr>
          <w:lang w:val="en-US" w:eastAsia="ko-KR"/>
        </w:rPr>
        <w:t>.2.1</w:t>
      </w:r>
      <w:r w:rsidRPr="009C5807">
        <w:t>.</w:t>
      </w:r>
    </w:p>
    <w:p w14:paraId="0A49D901" w14:textId="77777777" w:rsidR="00D73467" w:rsidRPr="009C5807" w:rsidRDefault="00D73467" w:rsidP="00D73467">
      <w:pPr>
        <w:pStyle w:val="B2"/>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 xml:space="preserve">is the UE preparation time for </w:t>
      </w:r>
      <w:r w:rsidRPr="003908E0">
        <w:rPr>
          <w:lang w:val="en-US"/>
        </w:rPr>
        <w:t xml:space="preserve">subsequent </w:t>
      </w:r>
      <w:r w:rsidRPr="00E94855">
        <w:t>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4E16A9F8" w14:textId="77777777" w:rsidR="00D73467" w:rsidRPr="005277AE" w:rsidRDefault="00D73467" w:rsidP="00D73467">
      <w:pPr>
        <w:pStyle w:val="B2"/>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5683682F" w14:textId="77777777" w:rsidR="00D73467" w:rsidRDefault="00D73467" w:rsidP="00D73467">
      <w:pPr>
        <w:pStyle w:val="B2"/>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A40ABCB" w14:textId="77777777" w:rsidR="00D73467" w:rsidRPr="009C5807" w:rsidRDefault="00D73467" w:rsidP="00D73467">
      <w:pPr>
        <w:pStyle w:val="B3"/>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6E0B409E" w14:textId="77777777" w:rsidR="00D73467" w:rsidRPr="009C5807" w:rsidRDefault="00D73467" w:rsidP="00D73467">
      <w:pPr>
        <w:pStyle w:val="B2"/>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40BADE3E" w14:textId="77777777" w:rsidR="00D73467" w:rsidRDefault="00D73467" w:rsidP="00D73467">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to execute a</w:t>
      </w:r>
      <w:r w:rsidRPr="00112922">
        <w:rPr>
          <w:lang w:val="en-US"/>
        </w:rPr>
        <w:t xml:space="preserve"> </w:t>
      </w:r>
      <w:r w:rsidRPr="003908E0">
        <w:rPr>
          <w:lang w:val="en-US"/>
        </w:rPr>
        <w:t>subsequent</w:t>
      </w:r>
      <w:r>
        <w:rPr>
          <w:rFonts w:cs="v4.2.0"/>
        </w:rPr>
        <w:t xml:space="preserve"> conditional </w:t>
      </w:r>
      <w:r w:rsidRPr="00E94855">
        <w:t>PSCell change</w:t>
      </w:r>
      <w:r>
        <w:t>.</w:t>
      </w:r>
    </w:p>
    <w:p w14:paraId="5BECB947" w14:textId="77777777" w:rsidR="00D73467" w:rsidRPr="00E94855" w:rsidRDefault="00D73467" w:rsidP="00D73467">
      <w:pPr>
        <w:pStyle w:val="Heading4"/>
        <w:rPr>
          <w:lang w:val="en-US" w:eastAsia="zh-CN"/>
        </w:rPr>
      </w:pPr>
      <w:r w:rsidRPr="00E94855">
        <w:rPr>
          <w:lang w:val="en-US" w:eastAsia="zh-CN"/>
        </w:rPr>
        <w:t>8.</w:t>
      </w:r>
      <w:r>
        <w:rPr>
          <w:lang w:val="en-US" w:eastAsia="zh-CN"/>
        </w:rPr>
        <w:t>11E</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38CC0F2" w14:textId="77777777" w:rsidR="00D73467" w:rsidRPr="009C5807" w:rsidRDefault="00D73467" w:rsidP="00D73467">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69D2C9D2" w14:textId="77777777" w:rsidR="00D73467" w:rsidRDefault="00D73467" w:rsidP="00D73467">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5695692F" w14:textId="77777777" w:rsidR="00D73467" w:rsidRPr="00E94855" w:rsidRDefault="00D73467" w:rsidP="00D7346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60F867F3" w14:textId="3CF11F7E" w:rsidR="00AA5120" w:rsidRDefault="00D73467" w:rsidP="00D73467">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68C9CD36" w14:textId="77777777" w:rsidR="001E41F3" w:rsidRDefault="001E41F3">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819A" w14:textId="77777777" w:rsidR="00912C3B" w:rsidRDefault="00912C3B">
      <w:r>
        <w:separator/>
      </w:r>
    </w:p>
  </w:endnote>
  <w:endnote w:type="continuationSeparator" w:id="0">
    <w:p w14:paraId="03A99324" w14:textId="77777777" w:rsidR="00912C3B" w:rsidRDefault="0091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B813" w14:textId="77777777" w:rsidR="00912C3B" w:rsidRDefault="00912C3B">
      <w:r>
        <w:separator/>
      </w:r>
    </w:p>
  </w:footnote>
  <w:footnote w:type="continuationSeparator" w:id="0">
    <w:p w14:paraId="3C0BA9BD" w14:textId="77777777" w:rsidR="00912C3B" w:rsidRDefault="0091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679044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7739C"/>
    <w:rsid w:val="00082254"/>
    <w:rsid w:val="000A6394"/>
    <w:rsid w:val="000B7FED"/>
    <w:rsid w:val="000C038A"/>
    <w:rsid w:val="000C145F"/>
    <w:rsid w:val="000C6598"/>
    <w:rsid w:val="000C79E2"/>
    <w:rsid w:val="000D44B3"/>
    <w:rsid w:val="00103CEB"/>
    <w:rsid w:val="00112922"/>
    <w:rsid w:val="00126BED"/>
    <w:rsid w:val="00132393"/>
    <w:rsid w:val="00135017"/>
    <w:rsid w:val="00145D43"/>
    <w:rsid w:val="00152C0D"/>
    <w:rsid w:val="001553AF"/>
    <w:rsid w:val="001871AF"/>
    <w:rsid w:val="00192C46"/>
    <w:rsid w:val="0019737C"/>
    <w:rsid w:val="001A08B3"/>
    <w:rsid w:val="001A1E5A"/>
    <w:rsid w:val="001A7B60"/>
    <w:rsid w:val="001B52F0"/>
    <w:rsid w:val="001B7A65"/>
    <w:rsid w:val="001C24F2"/>
    <w:rsid w:val="001D6FCA"/>
    <w:rsid w:val="001E41F3"/>
    <w:rsid w:val="001E649E"/>
    <w:rsid w:val="001F595C"/>
    <w:rsid w:val="00203D57"/>
    <w:rsid w:val="00213ADC"/>
    <w:rsid w:val="00216E7A"/>
    <w:rsid w:val="00244219"/>
    <w:rsid w:val="0025712A"/>
    <w:rsid w:val="0026004D"/>
    <w:rsid w:val="002640DD"/>
    <w:rsid w:val="00264D2C"/>
    <w:rsid w:val="00275D12"/>
    <w:rsid w:val="002763FA"/>
    <w:rsid w:val="00284FEB"/>
    <w:rsid w:val="002860C4"/>
    <w:rsid w:val="002A2AA0"/>
    <w:rsid w:val="002B5741"/>
    <w:rsid w:val="002B7644"/>
    <w:rsid w:val="002C6F04"/>
    <w:rsid w:val="002D3A36"/>
    <w:rsid w:val="002E315E"/>
    <w:rsid w:val="002E472E"/>
    <w:rsid w:val="00305409"/>
    <w:rsid w:val="00353FF3"/>
    <w:rsid w:val="003609EF"/>
    <w:rsid w:val="0036231A"/>
    <w:rsid w:val="00374DD4"/>
    <w:rsid w:val="00375BF5"/>
    <w:rsid w:val="00385152"/>
    <w:rsid w:val="003908E0"/>
    <w:rsid w:val="00396BFD"/>
    <w:rsid w:val="003A3AD3"/>
    <w:rsid w:val="003B29BA"/>
    <w:rsid w:val="003E1A36"/>
    <w:rsid w:val="003F66B2"/>
    <w:rsid w:val="00410371"/>
    <w:rsid w:val="0041064E"/>
    <w:rsid w:val="0041762E"/>
    <w:rsid w:val="00421725"/>
    <w:rsid w:val="004242F1"/>
    <w:rsid w:val="0042591D"/>
    <w:rsid w:val="004264C2"/>
    <w:rsid w:val="00454E5F"/>
    <w:rsid w:val="0047249F"/>
    <w:rsid w:val="0049479B"/>
    <w:rsid w:val="004A02B4"/>
    <w:rsid w:val="004B0A71"/>
    <w:rsid w:val="004B5B8A"/>
    <w:rsid w:val="004B75B7"/>
    <w:rsid w:val="004D720A"/>
    <w:rsid w:val="004F7E2A"/>
    <w:rsid w:val="005141D9"/>
    <w:rsid w:val="0051580D"/>
    <w:rsid w:val="00547111"/>
    <w:rsid w:val="0055712D"/>
    <w:rsid w:val="00582C22"/>
    <w:rsid w:val="0058669B"/>
    <w:rsid w:val="00592D74"/>
    <w:rsid w:val="005A2879"/>
    <w:rsid w:val="005D2C1B"/>
    <w:rsid w:val="005E2C44"/>
    <w:rsid w:val="005F2405"/>
    <w:rsid w:val="006202B1"/>
    <w:rsid w:val="00621188"/>
    <w:rsid w:val="006257ED"/>
    <w:rsid w:val="006509AD"/>
    <w:rsid w:val="00653DE4"/>
    <w:rsid w:val="00665C47"/>
    <w:rsid w:val="0066767F"/>
    <w:rsid w:val="00692E2C"/>
    <w:rsid w:val="00695808"/>
    <w:rsid w:val="006B46FB"/>
    <w:rsid w:val="006E21FB"/>
    <w:rsid w:val="00751A1E"/>
    <w:rsid w:val="00753D27"/>
    <w:rsid w:val="0077242E"/>
    <w:rsid w:val="00792342"/>
    <w:rsid w:val="007977A8"/>
    <w:rsid w:val="007A2DF4"/>
    <w:rsid w:val="007B512A"/>
    <w:rsid w:val="007C1C4E"/>
    <w:rsid w:val="007C2097"/>
    <w:rsid w:val="007D39BC"/>
    <w:rsid w:val="007D41FB"/>
    <w:rsid w:val="007D6A07"/>
    <w:rsid w:val="007F7259"/>
    <w:rsid w:val="008040A8"/>
    <w:rsid w:val="008279FA"/>
    <w:rsid w:val="00857376"/>
    <w:rsid w:val="008626E7"/>
    <w:rsid w:val="00870EE7"/>
    <w:rsid w:val="008863B9"/>
    <w:rsid w:val="00895902"/>
    <w:rsid w:val="008A45A6"/>
    <w:rsid w:val="008B03CE"/>
    <w:rsid w:val="008D1AD5"/>
    <w:rsid w:val="008D3CCC"/>
    <w:rsid w:val="008E7C5F"/>
    <w:rsid w:val="008F3789"/>
    <w:rsid w:val="008F686C"/>
    <w:rsid w:val="009042C1"/>
    <w:rsid w:val="00904A77"/>
    <w:rsid w:val="00912C3B"/>
    <w:rsid w:val="0091485C"/>
    <w:rsid w:val="009148DE"/>
    <w:rsid w:val="00932B9A"/>
    <w:rsid w:val="00940F46"/>
    <w:rsid w:val="00941E30"/>
    <w:rsid w:val="00944079"/>
    <w:rsid w:val="009777D9"/>
    <w:rsid w:val="00980B2A"/>
    <w:rsid w:val="00984145"/>
    <w:rsid w:val="00991B88"/>
    <w:rsid w:val="00992319"/>
    <w:rsid w:val="009A5753"/>
    <w:rsid w:val="009A579D"/>
    <w:rsid w:val="009A60D5"/>
    <w:rsid w:val="009B130B"/>
    <w:rsid w:val="009D16A5"/>
    <w:rsid w:val="009E3297"/>
    <w:rsid w:val="009E631A"/>
    <w:rsid w:val="009F734F"/>
    <w:rsid w:val="009F778B"/>
    <w:rsid w:val="00A246B6"/>
    <w:rsid w:val="00A3271B"/>
    <w:rsid w:val="00A33BC2"/>
    <w:rsid w:val="00A462B0"/>
    <w:rsid w:val="00A47E70"/>
    <w:rsid w:val="00A50CF0"/>
    <w:rsid w:val="00A51D59"/>
    <w:rsid w:val="00A60861"/>
    <w:rsid w:val="00A7671C"/>
    <w:rsid w:val="00AA2CBC"/>
    <w:rsid w:val="00AA5120"/>
    <w:rsid w:val="00AA72E2"/>
    <w:rsid w:val="00AB5349"/>
    <w:rsid w:val="00AB5A09"/>
    <w:rsid w:val="00AC0901"/>
    <w:rsid w:val="00AC5820"/>
    <w:rsid w:val="00AD1CD8"/>
    <w:rsid w:val="00AE791E"/>
    <w:rsid w:val="00B0118F"/>
    <w:rsid w:val="00B0212F"/>
    <w:rsid w:val="00B11FC7"/>
    <w:rsid w:val="00B1646D"/>
    <w:rsid w:val="00B258BB"/>
    <w:rsid w:val="00B30A18"/>
    <w:rsid w:val="00B656A3"/>
    <w:rsid w:val="00B67B97"/>
    <w:rsid w:val="00B968C8"/>
    <w:rsid w:val="00BA3CD4"/>
    <w:rsid w:val="00BA3EC5"/>
    <w:rsid w:val="00BA51D9"/>
    <w:rsid w:val="00BB5DFC"/>
    <w:rsid w:val="00BD279D"/>
    <w:rsid w:val="00BD6BB8"/>
    <w:rsid w:val="00BE4934"/>
    <w:rsid w:val="00BF3C74"/>
    <w:rsid w:val="00BF7AA3"/>
    <w:rsid w:val="00C14FFA"/>
    <w:rsid w:val="00C2049D"/>
    <w:rsid w:val="00C26FC7"/>
    <w:rsid w:val="00C27118"/>
    <w:rsid w:val="00C276E9"/>
    <w:rsid w:val="00C32CF9"/>
    <w:rsid w:val="00C55DF9"/>
    <w:rsid w:val="00C56245"/>
    <w:rsid w:val="00C66BA2"/>
    <w:rsid w:val="00C870F6"/>
    <w:rsid w:val="00C91BBD"/>
    <w:rsid w:val="00C95985"/>
    <w:rsid w:val="00C96551"/>
    <w:rsid w:val="00CC5026"/>
    <w:rsid w:val="00CC68D0"/>
    <w:rsid w:val="00CD0F9B"/>
    <w:rsid w:val="00CE55FF"/>
    <w:rsid w:val="00D029F2"/>
    <w:rsid w:val="00D03F9A"/>
    <w:rsid w:val="00D06D51"/>
    <w:rsid w:val="00D24991"/>
    <w:rsid w:val="00D50255"/>
    <w:rsid w:val="00D511F6"/>
    <w:rsid w:val="00D54CDD"/>
    <w:rsid w:val="00D660F5"/>
    <w:rsid w:val="00D66520"/>
    <w:rsid w:val="00D70856"/>
    <w:rsid w:val="00D73467"/>
    <w:rsid w:val="00D7652A"/>
    <w:rsid w:val="00D84AE9"/>
    <w:rsid w:val="00D90052"/>
    <w:rsid w:val="00DD79FD"/>
    <w:rsid w:val="00DE34CF"/>
    <w:rsid w:val="00E13F3D"/>
    <w:rsid w:val="00E27C17"/>
    <w:rsid w:val="00E32618"/>
    <w:rsid w:val="00E34898"/>
    <w:rsid w:val="00EA4F17"/>
    <w:rsid w:val="00EB09B7"/>
    <w:rsid w:val="00EC534F"/>
    <w:rsid w:val="00EC5E99"/>
    <w:rsid w:val="00EE7D7C"/>
    <w:rsid w:val="00F25D98"/>
    <w:rsid w:val="00F300FB"/>
    <w:rsid w:val="00F310BE"/>
    <w:rsid w:val="00F352F5"/>
    <w:rsid w:val="00F501B1"/>
    <w:rsid w:val="00F5616C"/>
    <w:rsid w:val="00F90283"/>
    <w:rsid w:val="00FB3DF0"/>
    <w:rsid w:val="00FB6386"/>
    <w:rsid w:val="00FC083E"/>
    <w:rsid w:val="00FD4B69"/>
    <w:rsid w:val="00FD7C4F"/>
    <w:rsid w:val="00FE3524"/>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91485C"/>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91485C"/>
    <w:rPr>
      <w:rFonts w:ascii="Times New Roman" w:eastAsia="SimSun" w:hAnsi="Times New Roman"/>
      <w:snapToGrid w:val="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11</Pages>
  <Words>5667</Words>
  <Characters>32304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43</cp:revision>
  <cp:lastPrinted>1899-12-31T22:59:17Z</cp:lastPrinted>
  <dcterms:created xsi:type="dcterms:W3CDTF">2023-09-26T08:56:00Z</dcterms:created>
  <dcterms:modified xsi:type="dcterms:W3CDTF">2023-09-27T15:50:00Z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