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38246FE3" w:rsidR="00EC7A3E" w:rsidRDefault="00EC7A3E" w:rsidP="00983ED1">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D7053F" w:rsidRPr="00D7053F">
          <w:rPr>
            <w:b/>
            <w:noProof/>
            <w:sz w:val="24"/>
          </w:rPr>
          <w:t>WG4</w:t>
        </w:r>
      </w:fldSimple>
      <w:r>
        <w:rPr>
          <w:b/>
          <w:noProof/>
          <w:sz w:val="24"/>
        </w:rPr>
        <w:t xml:space="preserve"> Meeting #</w:t>
      </w:r>
      <w:fldSimple w:instr=" DOCPROPERTY  MtgSeq  \* MERGEFORMAT ">
        <w:r w:rsidR="00D7053F" w:rsidRPr="00D7053F">
          <w:rPr>
            <w:b/>
            <w:noProof/>
            <w:sz w:val="24"/>
          </w:rPr>
          <w:t>108bis</w:t>
        </w:r>
      </w:fldSimple>
      <w:fldSimple w:instr=" DOCPROPERTY  MtgTitle  \* MERGEFORMAT ">
        <w:r w:rsidR="00D7053F" w:rsidRPr="00D7053F">
          <w:rPr>
            <w:b/>
            <w:noProof/>
            <w:sz w:val="24"/>
          </w:rPr>
          <w:t xml:space="preserve"> </w:t>
        </w:r>
      </w:fldSimple>
      <w:r>
        <w:rPr>
          <w:b/>
          <w:i/>
          <w:noProof/>
          <w:sz w:val="28"/>
        </w:rPr>
        <w:tab/>
      </w:r>
      <w:fldSimple w:instr=" DOCPROPERTY  Tdoc#  \* MERGEFORMAT ">
        <w:r w:rsidR="00D7053F">
          <w:t>R4-2316396</w:t>
        </w:r>
      </w:fldSimple>
    </w:p>
    <w:p w14:paraId="3E573653" w14:textId="4CCFD8F6" w:rsidR="00EC7A3E" w:rsidRDefault="00000000" w:rsidP="00EC7A3E">
      <w:pPr>
        <w:pStyle w:val="CRCoverPage"/>
        <w:outlineLvl w:val="0"/>
        <w:rPr>
          <w:b/>
          <w:noProof/>
          <w:sz w:val="24"/>
        </w:rPr>
      </w:pPr>
      <w:fldSimple w:instr=" DOCPROPERTY  Location  \* MERGEFORMAT ">
        <w:r w:rsidR="00D7053F" w:rsidRPr="00D7053F">
          <w:rPr>
            <w:b/>
            <w:noProof/>
            <w:sz w:val="24"/>
          </w:rPr>
          <w:t>Xiamen</w:t>
        </w:r>
      </w:fldSimple>
      <w:r w:rsidR="00EC7A3E">
        <w:rPr>
          <w:b/>
          <w:noProof/>
          <w:sz w:val="24"/>
        </w:rPr>
        <w:t xml:space="preserve">, </w:t>
      </w:r>
      <w:fldSimple w:instr=" DOCPROPERTY  Country  \* MERGEFORMAT ">
        <w:r w:rsidR="00D7053F" w:rsidRPr="00D7053F">
          <w:rPr>
            <w:b/>
            <w:noProof/>
            <w:sz w:val="24"/>
          </w:rPr>
          <w:t>China</w:t>
        </w:r>
      </w:fldSimple>
      <w:r w:rsidR="00EC7A3E">
        <w:rPr>
          <w:b/>
          <w:noProof/>
          <w:sz w:val="24"/>
        </w:rPr>
        <w:t xml:space="preserve">, </w:t>
      </w:r>
      <w:fldSimple w:instr=" DOCPROPERTY  StartDate  \* MERGEFORMAT ">
        <w:r w:rsidR="00D7053F" w:rsidRPr="00D7053F">
          <w:rPr>
            <w:b/>
            <w:noProof/>
            <w:sz w:val="24"/>
          </w:rPr>
          <w:t>Oct  09</w:t>
        </w:r>
      </w:fldSimple>
      <w:r w:rsidR="00EC7A3E">
        <w:rPr>
          <w:b/>
          <w:noProof/>
          <w:sz w:val="24"/>
        </w:rPr>
        <w:t xml:space="preserve"> - </w:t>
      </w:r>
      <w:fldSimple w:instr=" DOCPROPERTY  EndDate  \* MERGEFORMAT ">
        <w:r w:rsidR="00D7053F" w:rsidRPr="00D7053F">
          <w:rPr>
            <w:b/>
            <w:noProof/>
            <w:sz w:val="24"/>
          </w:rPr>
          <w:t>Oct 13,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A6891" w:rsidR="001E41F3" w:rsidRPr="00410371" w:rsidRDefault="00864C15"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1A09E" w:rsidR="001E41F3" w:rsidRPr="00410371" w:rsidRDefault="00000000" w:rsidP="00547111">
            <w:pPr>
              <w:pStyle w:val="CRCoverPage"/>
              <w:spacing w:after="0"/>
              <w:rPr>
                <w:noProof/>
              </w:rPr>
            </w:pPr>
            <w:fldSimple w:instr=" DOCPROPERTY  Cr#  \* MERGEFORMAT ">
              <w:r w:rsidR="00D7053F" w:rsidRPr="00D7053F">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19862" w:rsidR="001E41F3" w:rsidRPr="00410371" w:rsidRDefault="00000000" w:rsidP="00E13F3D">
            <w:pPr>
              <w:pStyle w:val="CRCoverPage"/>
              <w:spacing w:after="0"/>
              <w:jc w:val="center"/>
              <w:rPr>
                <w:b/>
                <w:noProof/>
              </w:rPr>
            </w:pPr>
            <w:fldSimple w:instr=" DOCPROPERTY  Revision  \* MERGEFORMAT ">
              <w:r w:rsidR="00D7053F" w:rsidRPr="00D705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0E84" w:rsidR="001E41F3" w:rsidRPr="00410371" w:rsidRDefault="00000000">
            <w:pPr>
              <w:pStyle w:val="CRCoverPage"/>
              <w:spacing w:after="0"/>
              <w:jc w:val="center"/>
              <w:rPr>
                <w:noProof/>
                <w:sz w:val="28"/>
              </w:rPr>
            </w:pPr>
            <w:fldSimple w:instr=" DOCPROPERTY  Version  \* MERGEFORMAT ">
              <w:r w:rsidR="00D7053F" w:rsidRPr="00D7053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8A3A3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DA4F8" w:rsidR="001E41F3" w:rsidRDefault="00000000">
            <w:pPr>
              <w:pStyle w:val="CRCoverPage"/>
              <w:spacing w:after="0"/>
              <w:ind w:left="100"/>
              <w:rPr>
                <w:noProof/>
              </w:rPr>
            </w:pPr>
            <w:fldSimple w:instr=" DOCPROPERTY  CrTitle  \* MERGEFORMAT ">
              <w:r w:rsidR="00D7053F">
                <w:t>Draft CR for 38.133 - Addition of new Test cases for DL interruptions at switching across 3/4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93F3F" w:rsidR="001E41F3" w:rsidRDefault="00000000">
            <w:pPr>
              <w:pStyle w:val="CRCoverPage"/>
              <w:spacing w:after="0"/>
              <w:ind w:left="100"/>
              <w:rPr>
                <w:noProof/>
              </w:rPr>
            </w:pPr>
            <w:fldSimple w:instr=" DOCPROPERTY  SourceIfWg  \* MERGEFORMAT ">
              <w:r w:rsidR="00D7053F">
                <w:rPr>
                  <w:noProof/>
                </w:rPr>
                <w:t xml:space="preserve">Nokia, Nokia Shanghai </w:t>
              </w:r>
              <w:r w:rsidR="00D7053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82659" w:rsidR="001E41F3" w:rsidRDefault="00000000" w:rsidP="00547111">
            <w:pPr>
              <w:pStyle w:val="CRCoverPage"/>
              <w:spacing w:after="0"/>
              <w:ind w:left="100"/>
              <w:rPr>
                <w:noProof/>
              </w:rPr>
            </w:pPr>
            <w:fldSimple w:instr=" DOCPROPERTY  SourceIfTsg  \* MERGEFORMAT ">
              <w:r w:rsidR="00D7053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1AB97" w:rsidR="001E41F3" w:rsidRDefault="00864C15">
            <w:pPr>
              <w:pStyle w:val="CRCoverPage"/>
              <w:spacing w:after="0"/>
              <w:ind w:left="100"/>
              <w:rPr>
                <w:noProof/>
              </w:rPr>
            </w:pPr>
            <w:proofErr w:type="spellStart"/>
            <w:r w:rsidRPr="007D5871">
              <w:t>NR_MC_enh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4CA8E" w:rsidR="001E41F3" w:rsidRDefault="00000000">
            <w:pPr>
              <w:pStyle w:val="CRCoverPage"/>
              <w:spacing w:after="0"/>
              <w:ind w:left="100"/>
              <w:rPr>
                <w:noProof/>
              </w:rPr>
            </w:pPr>
            <w:fldSimple w:instr=" DOCPROPERTY  ResDate  \* MERGEFORMAT ">
              <w:r w:rsidR="00D7053F">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6848" w:rsidR="001E41F3" w:rsidRDefault="00000000" w:rsidP="00D24991">
            <w:pPr>
              <w:pStyle w:val="CRCoverPage"/>
              <w:spacing w:after="0"/>
              <w:ind w:left="100" w:right="-609"/>
              <w:rPr>
                <w:b/>
                <w:noProof/>
              </w:rPr>
            </w:pPr>
            <w:fldSimple w:instr=" DOCPROPERTY  Cat  \* MERGEFORMAT ">
              <w:r w:rsidR="00D7053F" w:rsidRPr="00D705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83732" w:rsidR="001E41F3" w:rsidRDefault="00000000">
            <w:pPr>
              <w:pStyle w:val="CRCoverPage"/>
              <w:spacing w:after="0"/>
              <w:ind w:left="100"/>
              <w:rPr>
                <w:noProof/>
              </w:rPr>
            </w:pPr>
            <w:fldSimple w:instr=" DOCPROPERTY  Release  \* MERGEFORMAT ">
              <w:r w:rsidR="00D7053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EDF70D"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F3987" w:rsidR="001E41F3" w:rsidRDefault="00110460">
            <w:pPr>
              <w:pStyle w:val="CRCoverPage"/>
              <w:spacing w:after="0"/>
              <w:ind w:left="100"/>
              <w:rPr>
                <w:noProof/>
              </w:rPr>
            </w:pPr>
            <w:r>
              <w:rPr>
                <w:noProof/>
              </w:rPr>
              <w:t xml:space="preserve">Introduction of </w:t>
            </w:r>
            <w:r w:rsidR="00864C15">
              <w:rPr>
                <w:noProof/>
              </w:rPr>
              <w:t xml:space="preserve">new test cases for </w:t>
            </w:r>
            <w:r w:rsidR="00864C15" w:rsidRPr="00864C15">
              <w:rPr>
                <w:noProof/>
              </w:rPr>
              <w:t>UL Tx switching across 3/4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70B72" w:rsidR="001E41F3" w:rsidRDefault="00864C15">
            <w:pPr>
              <w:pStyle w:val="CRCoverPage"/>
              <w:spacing w:after="0"/>
              <w:ind w:left="100"/>
              <w:rPr>
                <w:noProof/>
              </w:rPr>
            </w:pPr>
            <w:r>
              <w:rPr>
                <w:noProof/>
              </w:rPr>
              <w:t>Addition of new test cases in</w:t>
            </w:r>
            <w:r w:rsidR="00110460">
              <w:rPr>
                <w:noProof/>
              </w:rPr>
              <w:t xml:space="preserve"> Clause</w:t>
            </w:r>
            <w:r>
              <w:rPr>
                <w:lang w:val="en-AU"/>
              </w:rPr>
              <w:t xml:space="preserve"> </w:t>
            </w:r>
            <w:r>
              <w:rPr>
                <w:lang w:val="en-AU"/>
              </w:rPr>
              <w:t>A.6.5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202B0" w:rsidR="001E41F3" w:rsidRDefault="00864C15">
            <w:pPr>
              <w:pStyle w:val="CRCoverPage"/>
              <w:spacing w:after="0"/>
              <w:ind w:left="100"/>
              <w:rPr>
                <w:noProof/>
              </w:rPr>
            </w:pPr>
            <w:r>
              <w:rPr>
                <w:noProof/>
              </w:rPr>
              <w:t xml:space="preserve">No test coverage will be available for </w:t>
            </w:r>
            <w:r w:rsidRPr="00864C15">
              <w:rPr>
                <w:noProof/>
              </w:rPr>
              <w:t>UL Tx switching across 3/4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87DF8" w:rsidR="001E41F3" w:rsidRDefault="00864C15">
            <w:pPr>
              <w:pStyle w:val="CRCoverPage"/>
              <w:spacing w:after="0"/>
              <w:ind w:left="100"/>
              <w:rPr>
                <w:noProof/>
              </w:rPr>
            </w:pPr>
            <w:r>
              <w:rPr>
                <w:noProof/>
              </w:rPr>
              <w:t>A.6.5</w:t>
            </w:r>
            <w:r w:rsidR="0042709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4CCC23" w:rsidR="001E41F3" w:rsidRDefault="004270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56A19" w:rsidR="001E41F3" w:rsidRDefault="00427099">
            <w:pPr>
              <w:pStyle w:val="CRCoverPage"/>
              <w:spacing w:after="0"/>
              <w:ind w:left="99"/>
              <w:rPr>
                <w:noProof/>
              </w:rPr>
            </w:pPr>
            <w:r w:rsidRPr="007D5871">
              <w:rPr>
                <w:noProof/>
              </w:rPr>
              <w:t>TS 38.5</w:t>
            </w:r>
            <w:r w:rsidR="00001948" w:rsidRPr="007D5871">
              <w:rPr>
                <w:noProof/>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1BD0AFB7" w14:textId="376170F4" w:rsidR="00C906EB" w:rsidRDefault="00C906EB" w:rsidP="00C906EB">
      <w:pPr>
        <w:pStyle w:val="Heading2"/>
      </w:pPr>
      <w:bookmarkStart w:id="4" w:name="_Toc21338162"/>
      <w:bookmarkStart w:id="5" w:name="_Toc29808270"/>
      <w:bookmarkStart w:id="6" w:name="_Toc37068189"/>
      <w:bookmarkStart w:id="7" w:name="_Toc37083732"/>
      <w:bookmarkStart w:id="8" w:name="_Toc37084074"/>
      <w:bookmarkStart w:id="9" w:name="_Toc40209436"/>
      <w:bookmarkStart w:id="10" w:name="_Toc40209778"/>
      <w:bookmarkStart w:id="11" w:name="_Toc45892737"/>
      <w:bookmarkStart w:id="12" w:name="_Toc53176594"/>
      <w:bookmarkStart w:id="13" w:name="_Toc61120870"/>
      <w:bookmarkStart w:id="14" w:name="_Toc67918014"/>
      <w:bookmarkStart w:id="15" w:name="_Toc76298057"/>
      <w:bookmarkStart w:id="16" w:name="_Toc76572069"/>
      <w:bookmarkStart w:id="17" w:name="_Toc76651936"/>
      <w:bookmarkStart w:id="18" w:name="_Toc76652774"/>
      <w:bookmarkStart w:id="19" w:name="_Toc83742046"/>
      <w:bookmarkStart w:id="20" w:name="_Toc91440536"/>
      <w:bookmarkStart w:id="21" w:name="_Toc98849321"/>
      <w:bookmarkStart w:id="22" w:name="_Toc106543171"/>
      <w:bookmarkStart w:id="23" w:name="_Toc106737266"/>
      <w:bookmarkStart w:id="24" w:name="_Toc107233033"/>
      <w:bookmarkStart w:id="25" w:name="_Toc107234623"/>
      <w:bookmarkStart w:id="26" w:name="_Toc107419592"/>
      <w:bookmarkStart w:id="27" w:name="_Toc107476885"/>
      <w:bookmarkStart w:id="28" w:name="_Toc114565698"/>
      <w:bookmarkStart w:id="29" w:name="_Toc123935991"/>
      <w:bookmarkStart w:id="30" w:name="_Toc124377006"/>
      <w:r w:rsidRPr="001C0E1B">
        <w:t>A.6.5</w:t>
      </w:r>
      <w:r w:rsidRPr="001C0E1B">
        <w:tab/>
        <w:t>Signalling characteristics</w:t>
      </w:r>
    </w:p>
    <w:p w14:paraId="10968642" w14:textId="77777777" w:rsidR="00C906EB" w:rsidRPr="009E5CC8" w:rsidRDefault="00C906EB" w:rsidP="00C906EB">
      <w:pPr>
        <w:pStyle w:val="Heading5"/>
        <w:rPr>
          <w:snapToGrid w:val="0"/>
        </w:rPr>
      </w:pPr>
      <w:r>
        <w:rPr>
          <w:snapToGrid w:val="0"/>
        </w:rPr>
        <w:t>A.6.5.7C.2</w:t>
      </w:r>
      <w:r w:rsidRPr="009E5CC8">
        <w:rPr>
          <w:rFonts w:hint="eastAsia"/>
          <w:snapToGrid w:val="0"/>
          <w:lang w:eastAsia="zh-CN"/>
        </w:rPr>
        <w:t>.2</w:t>
      </w:r>
      <w:r w:rsidRPr="009E5CC8">
        <w:rPr>
          <w:snapToGrid w:val="0"/>
        </w:rPr>
        <w:tab/>
        <w:t>Test Requirements</w:t>
      </w:r>
    </w:p>
    <w:p w14:paraId="79A95A6E" w14:textId="77777777" w:rsidR="00C906EB" w:rsidRPr="009E5CC8" w:rsidRDefault="00C906EB" w:rsidP="00C906EB">
      <w:pPr>
        <w:rPr>
          <w:lang w:eastAsia="zh-CN"/>
        </w:rPr>
      </w:pPr>
      <w:r w:rsidRPr="009E5CC8">
        <w:t xml:space="preserve">The UE behaviour follows the requirements defined in clause </w:t>
      </w:r>
      <w:r w:rsidRPr="009E5CC8">
        <w:rPr>
          <w:lang w:eastAsia="zh-CN"/>
        </w:rPr>
        <w:t>8.2.2.2.10</w:t>
      </w:r>
      <w:r>
        <w:rPr>
          <w:rFonts w:hint="eastAsia"/>
          <w:lang w:eastAsia="zh-CN"/>
        </w:rPr>
        <w:t>C</w:t>
      </w:r>
      <w:r w:rsidRPr="009E5CC8">
        <w:t>.</w:t>
      </w:r>
    </w:p>
    <w:p w14:paraId="70FF2099" w14:textId="77777777" w:rsidR="00C906EB" w:rsidRPr="009E5CC8" w:rsidRDefault="00C906EB" w:rsidP="00C906EB">
      <w:r w:rsidRPr="009E5CC8">
        <w:t>UE shall send L1-RSRP report while meeting the accuracy requirem</w:t>
      </w:r>
      <w:r>
        <w:t>ents defined in clause 10.1.19.</w:t>
      </w:r>
      <w:r>
        <w:rPr>
          <w:rFonts w:hint="eastAsia"/>
          <w:lang w:eastAsia="zh-CN"/>
        </w:rPr>
        <w:t>2</w:t>
      </w:r>
      <w:r w:rsidRPr="009E5CC8">
        <w:t>.</w:t>
      </w:r>
    </w:p>
    <w:p w14:paraId="2C7E9E95" w14:textId="1BA2A97F" w:rsidR="00C906EB" w:rsidRPr="00C906EB" w:rsidRDefault="00C906EB" w:rsidP="00C906EB">
      <w:pPr>
        <w:rPr>
          <w:lang w:eastAsia="zh-CN"/>
        </w:rPr>
      </w:pPr>
      <w:r w:rsidRPr="009E5CC8">
        <w:t>The rate of correct events observed during repeated tests shall be at least 90%.</w:t>
      </w:r>
    </w:p>
    <w:p w14:paraId="21E2026A" w14:textId="0C012C01" w:rsidR="00864C15" w:rsidRPr="00EF794C" w:rsidRDefault="00864C15" w:rsidP="00864C15">
      <w:pPr>
        <w:pStyle w:val="Heading3"/>
        <w:rPr>
          <w:ins w:id="31" w:author="Nokia" w:date="2023-09-25T18:11:00Z"/>
        </w:rPr>
      </w:pPr>
      <w:ins w:id="32" w:author="Nokia" w:date="2023-09-25T18:11:00Z">
        <w:r w:rsidRPr="00D32371">
          <w:t>A.6.5.7</w:t>
        </w:r>
        <w:r>
          <w:t>D</w:t>
        </w:r>
        <w:r>
          <w:tab/>
        </w:r>
        <w:r w:rsidRPr="00D32371">
          <w:t>DL</w:t>
        </w:r>
        <w:r>
          <w:t xml:space="preserve"> </w:t>
        </w:r>
        <w:r w:rsidRPr="00D32371">
          <w:rPr>
            <w:rFonts w:hint="eastAsia"/>
          </w:rPr>
          <w:t>i</w:t>
        </w:r>
        <w:r w:rsidRPr="00D32371">
          <w:t xml:space="preserve">nterruptions at switching </w:t>
        </w:r>
        <w:r w:rsidR="00C906EB" w:rsidRPr="00A252FB">
          <w:t>across 3</w:t>
        </w:r>
        <w:r w:rsidR="00C906EB" w:rsidRPr="00C906EB">
          <w:rPr>
            <w:u w:val="single"/>
          </w:rPr>
          <w:t xml:space="preserve">/4 </w:t>
        </w:r>
      </w:ins>
      <w:r w:rsidR="00C906EB" w:rsidRPr="00C906EB">
        <w:rPr>
          <w:u w:val="single"/>
        </w:rPr>
        <w:t>bands w</w:t>
      </w:r>
      <w:ins w:id="33" w:author="Nokia" w:date="2023-09-25T18:11:00Z">
        <w:r w:rsidRPr="00C906EB">
          <w:rPr>
            <w:u w:val="single"/>
          </w:rPr>
          <w:t>ith</w:t>
        </w:r>
        <w:r w:rsidRPr="00D32371">
          <w:t xml:space="preserve"> two transmit antenna</w:t>
        </w:r>
        <w:r>
          <w:t xml:space="preserve"> connectors </w:t>
        </w:r>
      </w:ins>
    </w:p>
    <w:p w14:paraId="76835BE5" w14:textId="173C5172" w:rsidR="00864C15" w:rsidRPr="004B73E7" w:rsidRDefault="00864C15" w:rsidP="00864C15">
      <w:pPr>
        <w:pStyle w:val="Heading4"/>
        <w:rPr>
          <w:ins w:id="34" w:author="Nokia" w:date="2023-09-25T18:11:00Z"/>
          <w:lang w:eastAsia="zh-CN"/>
        </w:rPr>
      </w:pPr>
      <w:ins w:id="35" w:author="Nokia" w:date="2023-09-25T18:11:00Z">
        <w:r>
          <w:t>A.6.5.7D.1</w:t>
        </w:r>
        <w:r w:rsidRPr="004B73E7">
          <w:tab/>
          <w:t xml:space="preserve">DL </w:t>
        </w:r>
        <w:r w:rsidRPr="004B73E7">
          <w:rPr>
            <w:rFonts w:hint="eastAsia"/>
            <w:lang w:eastAsia="zh-CN"/>
          </w:rPr>
          <w:t>i</w:t>
        </w:r>
        <w:r w:rsidRPr="004B73E7">
          <w:t xml:space="preserve">nterruptions at switching </w:t>
        </w:r>
        <w:r w:rsidR="00C906EB">
          <w:rPr>
            <w:lang w:eastAsia="zh-CN"/>
          </w:rPr>
          <w:t xml:space="preserve">across 3/4 bands </w:t>
        </w:r>
        <w:r>
          <w:rPr>
            <w:rFonts w:hint="eastAsia"/>
            <w:lang w:eastAsia="zh-CN"/>
          </w:rPr>
          <w:t xml:space="preserve">with two transmit antenna </w:t>
        </w:r>
        <w:r>
          <w:rPr>
            <w:lang w:eastAsia="zh-CN"/>
          </w:rPr>
          <w:t>for single TAG in TDD-TDD CA</w:t>
        </w:r>
      </w:ins>
    </w:p>
    <w:p w14:paraId="286953A8" w14:textId="77777777" w:rsidR="00864C15" w:rsidRPr="004B73E7" w:rsidRDefault="00864C15" w:rsidP="00864C15">
      <w:pPr>
        <w:pStyle w:val="Heading5"/>
        <w:rPr>
          <w:ins w:id="36" w:author="Nokia" w:date="2023-09-25T18:11:00Z"/>
        </w:rPr>
      </w:pPr>
      <w:ins w:id="37" w:author="Nokia" w:date="2023-09-25T18:11:00Z">
        <w:r>
          <w:t>A.6.5.7D.1</w:t>
        </w:r>
        <w:r w:rsidRPr="004B73E7">
          <w:rPr>
            <w:rFonts w:hint="eastAsia"/>
            <w:lang w:eastAsia="zh-CN"/>
          </w:rPr>
          <w:t>.1</w:t>
        </w:r>
        <w:r w:rsidRPr="004B73E7">
          <w:tab/>
          <w:t>Test Purpose and Environment</w:t>
        </w:r>
      </w:ins>
    </w:p>
    <w:p w14:paraId="6BBB2A6C" w14:textId="464090EF" w:rsidR="00864C15" w:rsidRDefault="00864C15" w:rsidP="00864C15">
      <w:pPr>
        <w:rPr>
          <w:ins w:id="38" w:author="Nokia" w:date="2023-09-25T18:11:00Z"/>
          <w:rFonts w:eastAsia="MS Mincho"/>
          <w:lang w:eastAsia="zh-CN"/>
        </w:rPr>
      </w:pPr>
      <w:ins w:id="39" w:author="Nokia" w:date="2023-09-25T18:11:00Z">
        <w:r w:rsidRPr="004B73E7">
          <w:rPr>
            <w:rFonts w:cs="v4.2.0"/>
          </w:rPr>
          <w:t xml:space="preserve">The purpose of this test is to verify DL interruption requirements during UE </w:t>
        </w:r>
        <w:r w:rsidRPr="004B73E7">
          <w:rPr>
            <w:rFonts w:eastAsia="MS Mincho"/>
            <w:lang w:eastAsia="zh-CN"/>
          </w:rPr>
          <w:t xml:space="preserve">dynamic </w:t>
        </w:r>
        <w:r w:rsidR="00C906EB">
          <w:rPr>
            <w:lang w:eastAsia="zh-CN"/>
          </w:rPr>
          <w:t>across ¾ bands</w:t>
        </w:r>
        <w:r>
          <w:rPr>
            <w:rFonts w:hint="eastAsia"/>
            <w:lang w:eastAsia="zh-CN"/>
          </w:rPr>
          <w:t xml:space="preserve"> with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single TAG</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06575BA3" w14:textId="77777777" w:rsidR="00864C15" w:rsidRPr="004B73E7" w:rsidRDefault="00864C15" w:rsidP="00864C15">
      <w:pPr>
        <w:rPr>
          <w:ins w:id="40" w:author="Nokia" w:date="2023-09-25T18:11:00Z"/>
          <w:rFonts w:cs="v4.2.0"/>
          <w:lang w:eastAsia="zh-CN"/>
        </w:rPr>
      </w:pPr>
      <w:ins w:id="41" w:author="Nokia" w:date="2023-09-25T18:11: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T</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2Tx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A.6.5.7D.1</w:t>
        </w:r>
        <w:r w:rsidRPr="004B73E7">
          <w:rPr>
            <w:rFonts w:hint="eastAsia"/>
            <w:lang w:eastAsia="zh-CN"/>
          </w:rPr>
          <w:t>.1</w:t>
        </w:r>
        <w:r w:rsidRPr="004B73E7">
          <w:t xml:space="preserve">-1, Table </w:t>
        </w:r>
        <w:r>
          <w:t>A.6.5.7D.1</w:t>
        </w:r>
        <w:r w:rsidRPr="004B73E7">
          <w:rPr>
            <w:rFonts w:hint="eastAsia"/>
            <w:lang w:eastAsia="zh-CN"/>
          </w:rPr>
          <w:t>.1</w:t>
        </w:r>
        <w:r w:rsidRPr="004B73E7">
          <w:t xml:space="preserve">-2 </w:t>
        </w:r>
        <w:r w:rsidRPr="004B73E7">
          <w:rPr>
            <w:rFonts w:cs="v4.2.0"/>
          </w:rPr>
          <w:t xml:space="preserve">and </w:t>
        </w:r>
        <w:r w:rsidRPr="004B73E7">
          <w:t xml:space="preserve">Table </w:t>
        </w:r>
        <w:r>
          <w:t>A.6.5.7D.1</w:t>
        </w:r>
        <w:r w:rsidRPr="004B73E7">
          <w:rPr>
            <w:rFonts w:hint="eastAsia"/>
            <w:lang w:eastAsia="zh-CN"/>
          </w:rPr>
          <w:t>.1</w:t>
        </w:r>
        <w:r w:rsidRPr="004B73E7">
          <w:t>-3</w:t>
        </w:r>
        <w:r w:rsidRPr="004B73E7">
          <w:rPr>
            <w:rFonts w:cs="v4.2.0"/>
          </w:rPr>
          <w:t xml:space="preserve"> below.</w:t>
        </w:r>
      </w:ins>
    </w:p>
    <w:p w14:paraId="60632CFE" w14:textId="77777777" w:rsidR="00864C15" w:rsidRPr="009E5CC8" w:rsidRDefault="00864C15" w:rsidP="00864C15">
      <w:pPr>
        <w:rPr>
          <w:ins w:id="42" w:author="Nokia" w:date="2023-09-25T18:11:00Z"/>
          <w:rFonts w:cs="v4.2.0"/>
        </w:rPr>
      </w:pPr>
      <w:ins w:id="43" w:author="Nokia" w:date="2023-09-25T18:11:00Z">
        <w:r w:rsidRPr="009E5CC8">
          <w:rPr>
            <w:lang w:eastAsia="zh-CN"/>
          </w:rPr>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57C1EFA1" w14:textId="77777777" w:rsidR="00864C15" w:rsidRPr="00510959" w:rsidRDefault="00864C15" w:rsidP="00864C15">
      <w:pPr>
        <w:pStyle w:val="B1"/>
        <w:rPr>
          <w:ins w:id="44" w:author="Nokia" w:date="2023-09-25T18:11:00Z"/>
          <w:rFonts w:cs="v4.2.0"/>
          <w:lang w:eastAsia="zh-CN"/>
        </w:rPr>
      </w:pPr>
      <w:ins w:id="45" w:author="Nokia" w:date="2023-09-25T18:11: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510959">
          <w:t>;</w:t>
        </w:r>
        <w:proofErr w:type="gramEnd"/>
      </w:ins>
    </w:p>
    <w:p w14:paraId="4612C7C8" w14:textId="77777777" w:rsidR="00864C15" w:rsidRPr="00510959" w:rsidRDefault="00864C15" w:rsidP="00864C15">
      <w:pPr>
        <w:pStyle w:val="B1"/>
        <w:rPr>
          <w:ins w:id="46" w:author="Nokia" w:date="2023-09-25T18:11:00Z"/>
          <w:rFonts w:cs="v4.2.0"/>
          <w:lang w:eastAsia="zh-CN"/>
        </w:rPr>
      </w:pPr>
      <w:ins w:id="47" w:author="Nokia" w:date="2023-09-25T18:11:00Z">
        <w:r>
          <w:rPr>
            <w:rFonts w:cs="v4.2.0"/>
          </w:rPr>
          <w:t>-</w:t>
        </w:r>
        <w:r>
          <w:rPr>
            <w:rFonts w:cs="v4.2.0"/>
          </w:rPr>
          <w:tab/>
        </w:r>
        <w:r w:rsidRPr="00510959">
          <w:rPr>
            <w:rFonts w:cs="v4.2.0"/>
          </w:rPr>
          <w:t>otherwise,</w:t>
        </w:r>
      </w:ins>
    </w:p>
    <w:p w14:paraId="59872AC2" w14:textId="77777777" w:rsidR="00864C15" w:rsidRPr="00510959" w:rsidRDefault="00864C15" w:rsidP="00864C15">
      <w:pPr>
        <w:pStyle w:val="B2"/>
        <w:ind w:left="1600" w:hanging="400"/>
        <w:rPr>
          <w:ins w:id="48" w:author="Nokia" w:date="2023-09-25T18:11:00Z"/>
          <w:lang w:eastAsia="zh-CN"/>
        </w:rPr>
      </w:pPr>
      <w:ins w:id="49" w:author="Nokia" w:date="2023-09-25T18:11:00Z">
        <w:r>
          <w:t>-</w:t>
        </w:r>
        <w:r>
          <w:tab/>
        </w:r>
        <w:r w:rsidRPr="00510959">
          <w:t>symbol</w:t>
        </w:r>
        <w:r w:rsidRPr="00510959">
          <w:rPr>
            <w:lang w:eastAsia="zh-CN"/>
          </w:rPr>
          <w:t xml:space="preserve"> </w:t>
        </w:r>
        <w:r w:rsidRPr="00510959">
          <w:t>#</w:t>
        </w:r>
        <w:r w:rsidRPr="00510959">
          <w:rPr>
            <w:lang w:eastAsia="zh-CN"/>
          </w:rPr>
          <w:t>4</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ins>
    </w:p>
    <w:p w14:paraId="31802BEB" w14:textId="77777777" w:rsidR="00864C15" w:rsidRPr="00510959" w:rsidRDefault="00864C15" w:rsidP="00864C15">
      <w:pPr>
        <w:pStyle w:val="B2"/>
        <w:ind w:left="1600" w:hanging="400"/>
        <w:rPr>
          <w:ins w:id="50" w:author="Nokia" w:date="2023-09-25T18:11:00Z"/>
          <w:lang w:eastAsia="zh-CN"/>
        </w:rPr>
      </w:pPr>
      <w:ins w:id="51" w:author="Nokia" w:date="2023-09-25T18:11:00Z">
        <w:r>
          <w:t>-</w:t>
        </w:r>
        <w:r>
          <w:tab/>
        </w:r>
        <w:r w:rsidRPr="00510959">
          <w:t>symbol</w:t>
        </w:r>
        <w:r w:rsidRPr="00510959">
          <w:rPr>
            <w:lang w:eastAsia="zh-CN"/>
          </w:rPr>
          <w:t xml:space="preserve"> </w:t>
        </w:r>
        <w:r w:rsidRPr="00510959">
          <w:t>#</w:t>
        </w:r>
        <w:r w:rsidRPr="00510959">
          <w:rPr>
            <w:lang w:eastAsia="zh-CN"/>
          </w:rPr>
          <w:t>5</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140us or </w:t>
        </w:r>
      </w:ins>
    </w:p>
    <w:p w14:paraId="1D21AF3D" w14:textId="77777777" w:rsidR="00864C15" w:rsidRPr="00510959" w:rsidRDefault="00864C15" w:rsidP="00864C15">
      <w:pPr>
        <w:pStyle w:val="B2"/>
        <w:ind w:left="1600" w:hanging="400"/>
        <w:rPr>
          <w:ins w:id="52" w:author="Nokia" w:date="2023-09-25T18:11:00Z"/>
          <w:lang w:eastAsia="zh-CN"/>
        </w:rPr>
      </w:pPr>
      <w:ins w:id="53" w:author="Nokia" w:date="2023-09-25T18:11: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is 35us</w:t>
        </w:r>
        <w:r w:rsidRPr="00510959">
          <w:rPr>
            <w:lang w:eastAsia="zh-CN"/>
          </w:rPr>
          <w:t xml:space="preserve">. </w:t>
        </w:r>
      </w:ins>
    </w:p>
    <w:p w14:paraId="304C7AF9" w14:textId="77777777" w:rsidR="00864C15" w:rsidRPr="009E5CC8" w:rsidRDefault="00864C15" w:rsidP="00864C15">
      <w:pPr>
        <w:rPr>
          <w:ins w:id="54" w:author="Nokia" w:date="2023-09-25T18:11:00Z"/>
          <w:rFonts w:cs="v4.2.0"/>
        </w:rPr>
      </w:pPr>
      <w:ins w:id="55" w:author="Nokia" w:date="2023-09-25T18:11:00Z">
        <w:r w:rsidRPr="009E5CC8">
          <w:rPr>
            <w:rFonts w:cs="v4.2.0"/>
            <w:lang w:eastAsia="zh-CN"/>
          </w:rPr>
          <w:t xml:space="preserve"> For NR TDD </w:t>
        </w:r>
        <w:proofErr w:type="spellStart"/>
        <w:r w:rsidRPr="009E5CC8">
          <w:rPr>
            <w:rFonts w:cs="v4.2.0"/>
            <w:lang w:eastAsia="zh-CN"/>
          </w:rPr>
          <w:t>SCell</w:t>
        </w:r>
        <w:proofErr w:type="spellEnd"/>
        <w:r w:rsidRPr="009E5CC8">
          <w:rPr>
            <w:rFonts w:cs="v4.2.0"/>
            <w:lang w:eastAsia="zh-CN"/>
          </w:rPr>
          <w:t xml:space="preserve"> (Cell 2)</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3)</w:t>
        </w:r>
        <w:r w:rsidRPr="009E5CC8">
          <w:rPr>
            <w:rFonts w:cs="v4.2.0"/>
            <w:lang w:eastAsia="zh-CN"/>
          </w:rPr>
          <w:t>, a</w:t>
        </w:r>
        <w:r w:rsidRPr="009E5CC8">
          <w:rPr>
            <w:rFonts w:cs="v4.2.0"/>
          </w:rPr>
          <w:t xml:space="preserve">periodic CSI-RS for L1-RSRP reporting is configured with power boosting [6dB] on the following symbol on the </w:t>
        </w:r>
        <w:r w:rsidRPr="009E5CC8">
          <w:rPr>
            <w:rFonts w:cs="v4.2.0"/>
            <w:lang w:eastAsia="zh-CN"/>
          </w:rPr>
          <w:t>2</w:t>
        </w:r>
        <w:r w:rsidRPr="009E5CC8">
          <w:rPr>
            <w:rFonts w:cs="v4.2.0"/>
            <w:vertAlign w:val="superscript"/>
            <w:lang w:eastAsia="zh-CN"/>
          </w:rPr>
          <w:t>nd</w:t>
        </w:r>
        <w:r w:rsidRPr="009E5CC8">
          <w:rPr>
            <w:rFonts w:cs="v4.2.0"/>
            <w:lang w:eastAsia="zh-CN"/>
          </w:rPr>
          <w:t xml:space="preserve"> </w:t>
        </w:r>
        <w:r w:rsidRPr="009E5CC8">
          <w:rPr>
            <w:rFonts w:cs="v4.2.0"/>
          </w:rPr>
          <w:t>special slot</w:t>
        </w:r>
        <w:r w:rsidRPr="009E5CC8">
          <w:rPr>
            <w:rFonts w:cs="v4.2.0"/>
            <w:lang w:eastAsia="zh-CN"/>
          </w:rPr>
          <w:t xml:space="preserve"> of every 8 slots</w:t>
        </w:r>
        <w:r w:rsidRPr="009E5CC8">
          <w:rPr>
            <w:rFonts w:cs="v4.2.0"/>
          </w:rPr>
          <w:t>:</w:t>
        </w:r>
      </w:ins>
    </w:p>
    <w:p w14:paraId="011664B3" w14:textId="77777777" w:rsidR="00864C15" w:rsidRPr="00510959" w:rsidRDefault="00864C15" w:rsidP="00864C15">
      <w:pPr>
        <w:pStyle w:val="B1"/>
        <w:rPr>
          <w:ins w:id="56" w:author="Nokia" w:date="2023-09-25T18:11:00Z"/>
          <w:rFonts w:cs="v4.2.0"/>
          <w:lang w:eastAsia="zh-CN"/>
        </w:rPr>
      </w:pPr>
      <w:ins w:id="57" w:author="Nokia" w:date="2023-09-25T18:11: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510959">
          <w:t>;</w:t>
        </w:r>
        <w:proofErr w:type="gramEnd"/>
      </w:ins>
    </w:p>
    <w:p w14:paraId="5321CA05" w14:textId="77777777" w:rsidR="00864C15" w:rsidRPr="00510959" w:rsidRDefault="00864C15" w:rsidP="00864C15">
      <w:pPr>
        <w:pStyle w:val="B1"/>
        <w:rPr>
          <w:ins w:id="58" w:author="Nokia" w:date="2023-09-25T18:11:00Z"/>
          <w:rFonts w:cs="v4.2.0"/>
          <w:lang w:eastAsia="zh-CN"/>
        </w:rPr>
      </w:pPr>
      <w:ins w:id="59" w:author="Nokia" w:date="2023-09-25T18:11:00Z">
        <w:r>
          <w:rPr>
            <w:rFonts w:cs="v4.2.0"/>
          </w:rPr>
          <w:t>-</w:t>
        </w:r>
        <w:r>
          <w:rPr>
            <w:rFonts w:cs="v4.2.0"/>
          </w:rPr>
          <w:tab/>
        </w:r>
        <w:r w:rsidRPr="00510959">
          <w:rPr>
            <w:rFonts w:cs="v4.2.0"/>
          </w:rPr>
          <w:t>otherwise,</w:t>
        </w:r>
      </w:ins>
    </w:p>
    <w:p w14:paraId="524FF4FD" w14:textId="77777777" w:rsidR="00864C15" w:rsidRPr="00510959" w:rsidRDefault="00864C15" w:rsidP="00864C15">
      <w:pPr>
        <w:pStyle w:val="B2"/>
        <w:ind w:left="1600" w:hanging="400"/>
        <w:rPr>
          <w:ins w:id="60" w:author="Nokia" w:date="2023-09-25T18:11:00Z"/>
          <w:lang w:eastAsia="zh-CN"/>
        </w:rPr>
      </w:pPr>
      <w:ins w:id="61" w:author="Nokia" w:date="2023-09-25T18:11:00Z">
        <w:r>
          <w:t>-</w:t>
        </w:r>
        <w:r>
          <w:tab/>
        </w:r>
        <w:r w:rsidRPr="00510959">
          <w:t>symbol</w:t>
        </w:r>
        <w:r w:rsidRPr="00510959">
          <w:rPr>
            <w:lang w:eastAsia="zh-CN"/>
          </w:rPr>
          <w:t xml:space="preserve"> </w:t>
        </w:r>
        <w:r w:rsidRPr="00510959">
          <w:t>#</w:t>
        </w:r>
        <w:r w:rsidRPr="00510959">
          <w:rPr>
            <w:lang w:eastAsia="zh-CN"/>
          </w:rPr>
          <w:t>4</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ins>
    </w:p>
    <w:p w14:paraId="607664AD" w14:textId="77777777" w:rsidR="00864C15" w:rsidRPr="00510959" w:rsidRDefault="00864C15" w:rsidP="00864C15">
      <w:pPr>
        <w:pStyle w:val="B2"/>
        <w:ind w:left="1600" w:hanging="400"/>
        <w:rPr>
          <w:ins w:id="62" w:author="Nokia" w:date="2023-09-25T18:11:00Z"/>
          <w:lang w:eastAsia="zh-CN"/>
        </w:rPr>
      </w:pPr>
      <w:ins w:id="63" w:author="Nokia" w:date="2023-09-25T18:11:00Z">
        <w:r>
          <w:t>-</w:t>
        </w:r>
        <w:r>
          <w:tab/>
        </w:r>
        <w:r w:rsidRPr="00510959">
          <w:t>symbol</w:t>
        </w:r>
        <w:r w:rsidRPr="00510959">
          <w:rPr>
            <w:lang w:eastAsia="zh-CN"/>
          </w:rPr>
          <w:t xml:space="preserve"> </w:t>
        </w:r>
        <w:r w:rsidRPr="00510959">
          <w:t>#</w:t>
        </w:r>
        <w:r w:rsidRPr="00510959">
          <w:rPr>
            <w:lang w:eastAsia="zh-CN"/>
          </w:rPr>
          <w:t>5</w:t>
        </w:r>
        <w:r w:rsidRPr="00510959">
          <w:rPr>
            <w:rFonts w:hint="eastAsia"/>
            <w:lang w:eastAsia="zh-CN"/>
          </w:rPr>
          <w:t xml:space="preserve"> </w:t>
        </w:r>
        <w:r w:rsidRPr="00510959">
          <w:t xml:space="preserve">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140us or </w:t>
        </w:r>
      </w:ins>
    </w:p>
    <w:p w14:paraId="390127BA" w14:textId="77777777" w:rsidR="00864C15" w:rsidRPr="00510959" w:rsidRDefault="00864C15" w:rsidP="00864C15">
      <w:pPr>
        <w:pStyle w:val="B2"/>
        <w:ind w:left="1600" w:hanging="400"/>
        <w:rPr>
          <w:ins w:id="64" w:author="Nokia" w:date="2023-09-25T18:11:00Z"/>
          <w:lang w:eastAsia="zh-CN"/>
        </w:rPr>
      </w:pPr>
      <w:ins w:id="65" w:author="Nokia" w:date="2023-09-25T18:11: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is 35us</w:t>
        </w:r>
        <w:r w:rsidRPr="00510959">
          <w:rPr>
            <w:lang w:eastAsia="zh-CN"/>
          </w:rPr>
          <w:t xml:space="preserve">. </w:t>
        </w:r>
      </w:ins>
    </w:p>
    <w:p w14:paraId="7C5DCD1A" w14:textId="77777777" w:rsidR="00864C15" w:rsidRPr="009E5CC8" w:rsidRDefault="00864C15" w:rsidP="00864C15">
      <w:pPr>
        <w:rPr>
          <w:ins w:id="66" w:author="Nokia" w:date="2023-09-25T18:11:00Z"/>
          <w:rFonts w:cs="v4.2.0"/>
          <w:lang w:eastAsia="zh-CN"/>
        </w:rPr>
      </w:pPr>
      <w:ins w:id="67" w:author="Nokia" w:date="2023-09-25T18:11: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35926A0A" w14:textId="77777777" w:rsidR="00864C15" w:rsidRPr="009E5CC8" w:rsidRDefault="00864C15" w:rsidP="00864C15">
      <w:pPr>
        <w:rPr>
          <w:ins w:id="68" w:author="Nokia" w:date="2023-09-25T18:11:00Z"/>
          <w:lang w:eastAsia="zh-CN"/>
        </w:rPr>
      </w:pPr>
      <w:ins w:id="69" w:author="Nokia" w:date="2023-09-25T18:11: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4CFAC465" w14:textId="77777777" w:rsidR="00864C15" w:rsidRPr="009E5CC8" w:rsidRDefault="00864C15" w:rsidP="00864C15">
      <w:pPr>
        <w:pStyle w:val="TH"/>
        <w:rPr>
          <w:ins w:id="70" w:author="Nokia" w:date="2023-09-25T18:11:00Z"/>
        </w:rPr>
      </w:pPr>
      <w:ins w:id="71" w:author="Nokia" w:date="2023-09-25T18:11:00Z">
        <w:r w:rsidRPr="009E5CC8">
          <w:lastRenderedPageBreak/>
          <w:t xml:space="preserve">Table </w:t>
        </w:r>
        <w:r>
          <w:t>A.6.5.7D.1</w:t>
        </w:r>
        <w:r w:rsidRPr="009E5CC8">
          <w:rPr>
            <w:rFonts w:hint="eastAsia"/>
          </w:rPr>
          <w:t>.1</w:t>
        </w:r>
        <w:r w:rsidRPr="009E5CC8">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864C15" w:rsidRPr="009E5CC8" w14:paraId="6B748E82" w14:textId="77777777" w:rsidTr="00EC7E5A">
        <w:trPr>
          <w:jc w:val="center"/>
          <w:ins w:id="72" w:author="Nokia" w:date="2023-09-25T18:11:00Z"/>
        </w:trPr>
        <w:tc>
          <w:tcPr>
            <w:tcW w:w="1526" w:type="dxa"/>
            <w:tcBorders>
              <w:top w:val="single" w:sz="4" w:space="0" w:color="auto"/>
              <w:left w:val="single" w:sz="4" w:space="0" w:color="auto"/>
              <w:bottom w:val="single" w:sz="4" w:space="0" w:color="auto"/>
              <w:right w:val="single" w:sz="4" w:space="0" w:color="auto"/>
            </w:tcBorders>
            <w:hideMark/>
          </w:tcPr>
          <w:p w14:paraId="4B4D2A76" w14:textId="77777777" w:rsidR="00864C15" w:rsidRPr="009E5CC8" w:rsidRDefault="00864C15" w:rsidP="00EC7E5A">
            <w:pPr>
              <w:pStyle w:val="TAH"/>
              <w:rPr>
                <w:ins w:id="73" w:author="Nokia" w:date="2023-09-25T18:11:00Z"/>
              </w:rPr>
            </w:pPr>
            <w:ins w:id="74" w:author="Nokia" w:date="2023-09-25T18:11:00Z">
              <w:r w:rsidRPr="009E5CC8">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6A62CD8D" w14:textId="77777777" w:rsidR="00864C15" w:rsidRPr="009E5CC8" w:rsidRDefault="00864C15" w:rsidP="00EC7E5A">
            <w:pPr>
              <w:pStyle w:val="TAH"/>
              <w:rPr>
                <w:ins w:id="75" w:author="Nokia" w:date="2023-09-25T18:11:00Z"/>
              </w:rPr>
            </w:pPr>
            <w:ins w:id="76" w:author="Nokia" w:date="2023-09-25T18:11:00Z">
              <w:r w:rsidRPr="009E5CC8">
                <w:t>Description</w:t>
              </w:r>
            </w:ins>
          </w:p>
        </w:tc>
      </w:tr>
      <w:tr w:rsidR="00864C15" w:rsidRPr="009E5CC8" w14:paraId="16597BE8" w14:textId="77777777" w:rsidTr="00EC7E5A">
        <w:trPr>
          <w:jc w:val="center"/>
          <w:ins w:id="77" w:author="Nokia" w:date="2023-09-25T18:11:00Z"/>
        </w:trPr>
        <w:tc>
          <w:tcPr>
            <w:tcW w:w="1526" w:type="dxa"/>
            <w:tcBorders>
              <w:top w:val="single" w:sz="4" w:space="0" w:color="auto"/>
              <w:left w:val="single" w:sz="4" w:space="0" w:color="auto"/>
              <w:bottom w:val="single" w:sz="4" w:space="0" w:color="auto"/>
              <w:right w:val="single" w:sz="4" w:space="0" w:color="auto"/>
            </w:tcBorders>
            <w:hideMark/>
          </w:tcPr>
          <w:p w14:paraId="718C0DD4" w14:textId="77777777" w:rsidR="00864C15" w:rsidRPr="009E5CC8" w:rsidRDefault="00864C15" w:rsidP="00EC7E5A">
            <w:pPr>
              <w:pStyle w:val="TAL"/>
              <w:rPr>
                <w:ins w:id="78" w:author="Nokia" w:date="2023-09-25T18:11:00Z"/>
                <w:lang w:eastAsia="zh-CN"/>
              </w:rPr>
            </w:pPr>
            <w:ins w:id="79" w:author="Nokia" w:date="2023-09-25T18:11:00Z">
              <w:r w:rsidRPr="009E5CC8">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24FB80EB" w14:textId="77777777" w:rsidR="00864C15" w:rsidRPr="009E5CC8" w:rsidRDefault="00864C15" w:rsidP="00EC7E5A">
            <w:pPr>
              <w:pStyle w:val="TAL"/>
              <w:rPr>
                <w:ins w:id="80" w:author="Nokia" w:date="2023-09-25T18:11:00Z"/>
                <w:lang w:eastAsia="zh-CN"/>
              </w:rPr>
            </w:pPr>
            <w:ins w:id="81" w:author="Nokia" w:date="2023-09-25T18:11:00Z">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SSB SCS,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ins>
          </w:p>
          <w:p w14:paraId="5F8D776F" w14:textId="77777777" w:rsidR="00864C15" w:rsidRDefault="00864C15" w:rsidP="00EC7E5A">
            <w:pPr>
              <w:pStyle w:val="TAL"/>
              <w:rPr>
                <w:ins w:id="82" w:author="Nokia" w:date="2023-09-25T18:11:00Z"/>
                <w:lang w:eastAsia="zh-CN"/>
              </w:rPr>
            </w:pPr>
            <w:ins w:id="83" w:author="Nokia" w:date="2023-09-25T18:11:00Z">
              <w:r w:rsidRPr="009E5CC8">
                <w:t xml:space="preserve">NR </w:t>
              </w:r>
              <w:r w:rsidRPr="009E5CC8">
                <w:rPr>
                  <w:rFonts w:hint="eastAsia"/>
                  <w:lang w:eastAsia="zh-CN"/>
                </w:rPr>
                <w:t>Cell</w:t>
              </w:r>
              <w:r w:rsidRPr="009E5CC8">
                <w:t xml:space="preserve"> 2: 30 kHz SSB SCS, 40 MHz bandwidth, TDD duplex mode</w:t>
              </w:r>
            </w:ins>
          </w:p>
          <w:p w14:paraId="512BC2C7" w14:textId="77777777" w:rsidR="00864C15" w:rsidRDefault="00864C15" w:rsidP="00EC7E5A">
            <w:pPr>
              <w:pStyle w:val="TAL"/>
              <w:rPr>
                <w:ins w:id="84" w:author="Nokia" w:date="2023-09-25T18:11:00Z"/>
              </w:rPr>
            </w:pPr>
            <w:ins w:id="85" w:author="Nokia" w:date="2023-09-25T18:11:00Z">
              <w:r>
                <w:rPr>
                  <w:rFonts w:hint="eastAsia"/>
                  <w:lang w:eastAsia="zh-CN"/>
                </w:rPr>
                <w:t xml:space="preserve">NR Cell 3: </w:t>
              </w:r>
              <w:r w:rsidRPr="009E5CC8">
                <w:t>30 kHz SSB SCS, 40 MHz bandwidth, TDD duplex mode</w:t>
              </w:r>
            </w:ins>
          </w:p>
          <w:p w14:paraId="16DC23E3" w14:textId="77777777" w:rsidR="00864C15" w:rsidRPr="006E1E02" w:rsidRDefault="00864C15" w:rsidP="00EC7E5A">
            <w:pPr>
              <w:pStyle w:val="TAL"/>
              <w:rPr>
                <w:ins w:id="86" w:author="Nokia" w:date="2023-09-25T18:11:00Z"/>
              </w:rPr>
            </w:pPr>
            <w:ins w:id="87" w:author="Nokia" w:date="2023-09-25T18:11: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 (Only valid for 4 bands case)</w:t>
              </w:r>
            </w:ins>
          </w:p>
        </w:tc>
      </w:tr>
    </w:tbl>
    <w:p w14:paraId="01F32EDA" w14:textId="77777777" w:rsidR="00864C15" w:rsidRPr="009E5CC8" w:rsidRDefault="00864C15" w:rsidP="00864C15">
      <w:pPr>
        <w:rPr>
          <w:ins w:id="88" w:author="Nokia" w:date="2023-09-25T18:11:00Z"/>
          <w:lang w:eastAsia="zh-CN"/>
        </w:rPr>
      </w:pPr>
    </w:p>
    <w:p w14:paraId="6959242E" w14:textId="0B117808" w:rsidR="00864C15" w:rsidRPr="009E5CC8" w:rsidRDefault="00864C15" w:rsidP="00864C15">
      <w:pPr>
        <w:pStyle w:val="TH"/>
        <w:rPr>
          <w:ins w:id="89" w:author="Nokia" w:date="2023-09-25T18:11:00Z"/>
        </w:rPr>
      </w:pPr>
      <w:ins w:id="90" w:author="Nokia" w:date="2023-09-25T18:11:00Z">
        <w:r w:rsidRPr="009E5CC8">
          <w:t xml:space="preserve">Table </w:t>
        </w:r>
        <w:r>
          <w:t>A.6.5.7D.1</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w:t>
        </w:r>
        <w:r w:rsidR="00C906EB">
          <w:rPr>
            <w:lang w:eastAsia="zh-CN"/>
          </w:rPr>
          <w:t>across ¾ bands</w:t>
        </w:r>
        <w:r w:rsidR="00C906EB" w:rsidRPr="004B73E7">
          <w:rPr>
            <w:rFonts w:eastAsia="MS Mincho"/>
            <w:lang w:eastAsia="zh-CN"/>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864C15" w:rsidRPr="009E5CC8" w14:paraId="1C57734D" w14:textId="77777777" w:rsidTr="00EC7E5A">
        <w:trPr>
          <w:cantSplit/>
          <w:ins w:id="91"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1BCDE164" w14:textId="77777777" w:rsidR="00864C15" w:rsidRPr="009E5CC8" w:rsidRDefault="00864C15" w:rsidP="00EC7E5A">
            <w:pPr>
              <w:pStyle w:val="TAH"/>
              <w:rPr>
                <w:ins w:id="92" w:author="Nokia" w:date="2023-09-25T18:11:00Z"/>
                <w:rFonts w:cs="Arial"/>
              </w:rPr>
            </w:pPr>
            <w:ins w:id="93" w:author="Nokia" w:date="2023-09-25T18:11:00Z">
              <w:r w:rsidRPr="009E5CC8">
                <w:t>Parameter</w:t>
              </w:r>
            </w:ins>
          </w:p>
        </w:tc>
        <w:tc>
          <w:tcPr>
            <w:tcW w:w="972" w:type="dxa"/>
            <w:tcBorders>
              <w:top w:val="single" w:sz="4" w:space="0" w:color="auto"/>
              <w:left w:val="single" w:sz="4" w:space="0" w:color="auto"/>
              <w:bottom w:val="single" w:sz="4" w:space="0" w:color="auto"/>
              <w:right w:val="single" w:sz="4" w:space="0" w:color="auto"/>
            </w:tcBorders>
            <w:hideMark/>
          </w:tcPr>
          <w:p w14:paraId="444C7A4B" w14:textId="77777777" w:rsidR="00864C15" w:rsidRPr="009E5CC8" w:rsidRDefault="00864C15" w:rsidP="00EC7E5A">
            <w:pPr>
              <w:pStyle w:val="TAH"/>
              <w:rPr>
                <w:ins w:id="94" w:author="Nokia" w:date="2023-09-25T18:11:00Z"/>
                <w:rFonts w:cs="Arial"/>
              </w:rPr>
            </w:pPr>
            <w:ins w:id="95" w:author="Nokia" w:date="2023-09-25T18:11:00Z">
              <w:r w:rsidRPr="009E5CC8">
                <w:t>Unit</w:t>
              </w:r>
            </w:ins>
          </w:p>
        </w:tc>
        <w:tc>
          <w:tcPr>
            <w:tcW w:w="1550" w:type="dxa"/>
            <w:tcBorders>
              <w:top w:val="single" w:sz="4" w:space="0" w:color="auto"/>
              <w:left w:val="single" w:sz="4" w:space="0" w:color="auto"/>
              <w:bottom w:val="single" w:sz="4" w:space="0" w:color="auto"/>
              <w:right w:val="single" w:sz="4" w:space="0" w:color="auto"/>
            </w:tcBorders>
            <w:hideMark/>
          </w:tcPr>
          <w:p w14:paraId="44FC553B" w14:textId="77777777" w:rsidR="00864C15" w:rsidRPr="009E5CC8" w:rsidRDefault="00864C15" w:rsidP="00EC7E5A">
            <w:pPr>
              <w:pStyle w:val="TAH"/>
              <w:rPr>
                <w:ins w:id="96" w:author="Nokia" w:date="2023-09-25T18:11:00Z"/>
              </w:rPr>
            </w:pPr>
            <w:ins w:id="97" w:author="Nokia" w:date="2023-09-25T18:11:00Z">
              <w:r w:rsidRPr="009E5CC8">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1F5E84F0" w14:textId="77777777" w:rsidR="00864C15" w:rsidRPr="009E5CC8" w:rsidRDefault="00864C15" w:rsidP="00EC7E5A">
            <w:pPr>
              <w:pStyle w:val="TAH"/>
              <w:rPr>
                <w:ins w:id="98" w:author="Nokia" w:date="2023-09-25T18:11:00Z"/>
                <w:rFonts w:cs="Arial"/>
              </w:rPr>
            </w:pPr>
            <w:ins w:id="99" w:author="Nokia" w:date="2023-09-25T18:11:00Z">
              <w:r w:rsidRPr="009E5CC8">
                <w:t>Value</w:t>
              </w:r>
            </w:ins>
          </w:p>
        </w:tc>
        <w:tc>
          <w:tcPr>
            <w:tcW w:w="3526" w:type="dxa"/>
            <w:tcBorders>
              <w:top w:val="single" w:sz="4" w:space="0" w:color="auto"/>
              <w:left w:val="single" w:sz="4" w:space="0" w:color="auto"/>
              <w:bottom w:val="single" w:sz="4" w:space="0" w:color="auto"/>
              <w:right w:val="single" w:sz="4" w:space="0" w:color="auto"/>
            </w:tcBorders>
            <w:hideMark/>
          </w:tcPr>
          <w:p w14:paraId="081EB020" w14:textId="77777777" w:rsidR="00864C15" w:rsidRPr="009E5CC8" w:rsidRDefault="00864C15" w:rsidP="00EC7E5A">
            <w:pPr>
              <w:pStyle w:val="TAH"/>
              <w:rPr>
                <w:ins w:id="100" w:author="Nokia" w:date="2023-09-25T18:11:00Z"/>
                <w:rFonts w:cs="Arial"/>
              </w:rPr>
            </w:pPr>
            <w:ins w:id="101" w:author="Nokia" w:date="2023-09-25T18:11:00Z">
              <w:r w:rsidRPr="009E5CC8">
                <w:t>Comment</w:t>
              </w:r>
            </w:ins>
          </w:p>
        </w:tc>
      </w:tr>
      <w:tr w:rsidR="00864C15" w:rsidRPr="009E5CC8" w14:paraId="57AE0A6F" w14:textId="77777777" w:rsidTr="00EC7E5A">
        <w:trPr>
          <w:cantSplit/>
          <w:ins w:id="102"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61EF02E0" w14:textId="77777777" w:rsidR="00864C15" w:rsidRPr="009E5CC8" w:rsidRDefault="00864C15" w:rsidP="00EC7E5A">
            <w:pPr>
              <w:pStyle w:val="TAL"/>
              <w:rPr>
                <w:ins w:id="103" w:author="Nokia" w:date="2023-09-25T18:11:00Z"/>
              </w:rPr>
            </w:pPr>
            <w:ins w:id="104" w:author="Nokia" w:date="2023-09-25T18:11:00Z">
              <w:r w:rsidRPr="009E5CC8">
                <w:t>RF Channel Number</w:t>
              </w:r>
            </w:ins>
          </w:p>
        </w:tc>
        <w:tc>
          <w:tcPr>
            <w:tcW w:w="972" w:type="dxa"/>
            <w:tcBorders>
              <w:top w:val="single" w:sz="4" w:space="0" w:color="auto"/>
              <w:left w:val="single" w:sz="4" w:space="0" w:color="auto"/>
              <w:bottom w:val="single" w:sz="4" w:space="0" w:color="auto"/>
              <w:right w:val="single" w:sz="4" w:space="0" w:color="auto"/>
            </w:tcBorders>
          </w:tcPr>
          <w:p w14:paraId="294E242B" w14:textId="77777777" w:rsidR="00864C15" w:rsidRPr="009E5CC8" w:rsidRDefault="00864C15" w:rsidP="00EC7E5A">
            <w:pPr>
              <w:pStyle w:val="TAC"/>
              <w:rPr>
                <w:ins w:id="105" w:author="Nokia" w:date="2023-09-25T18:11:00Z"/>
              </w:rPr>
            </w:pPr>
          </w:p>
        </w:tc>
        <w:tc>
          <w:tcPr>
            <w:tcW w:w="1550" w:type="dxa"/>
            <w:tcBorders>
              <w:top w:val="single" w:sz="4" w:space="0" w:color="auto"/>
              <w:left w:val="single" w:sz="4" w:space="0" w:color="auto"/>
              <w:bottom w:val="single" w:sz="4" w:space="0" w:color="auto"/>
              <w:right w:val="single" w:sz="4" w:space="0" w:color="auto"/>
            </w:tcBorders>
            <w:hideMark/>
          </w:tcPr>
          <w:p w14:paraId="35CE4277" w14:textId="77777777" w:rsidR="00864C15" w:rsidRPr="009E5CC8" w:rsidRDefault="00864C15" w:rsidP="00EC7E5A">
            <w:pPr>
              <w:pStyle w:val="TAC"/>
              <w:rPr>
                <w:ins w:id="106" w:author="Nokia" w:date="2023-09-25T18:11:00Z"/>
              </w:rPr>
            </w:pPr>
            <w:ins w:id="107"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44D89597" w14:textId="77777777" w:rsidR="00864C15" w:rsidRPr="008B16CE" w:rsidRDefault="00864C15" w:rsidP="00EC7E5A">
            <w:pPr>
              <w:pStyle w:val="TAC"/>
              <w:rPr>
                <w:ins w:id="108" w:author="Nokia" w:date="2023-09-25T18:11:00Z"/>
                <w:lang w:eastAsia="zh-CN"/>
              </w:rPr>
            </w:pPr>
            <w:ins w:id="109" w:author="Nokia" w:date="2023-09-25T18:11:00Z">
              <w:r w:rsidRPr="009E5CC8">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43EF8AD6" w14:textId="77777777" w:rsidR="00864C15" w:rsidRPr="009E5CC8" w:rsidRDefault="00864C15" w:rsidP="00EC7E5A">
            <w:pPr>
              <w:pStyle w:val="TAC"/>
              <w:rPr>
                <w:ins w:id="110" w:author="Nokia" w:date="2023-09-25T18:11:00Z"/>
                <w:lang w:eastAsia="zh-CN"/>
              </w:rPr>
            </w:pPr>
            <w:ins w:id="111" w:author="Nokia" w:date="2023-09-25T18:11:00Z">
              <w:r>
                <w:rPr>
                  <w:rFonts w:hint="eastAsia"/>
                  <w:lang w:eastAsia="zh-CN"/>
                </w:rPr>
                <w:t>Three</w:t>
              </w:r>
              <w:r w:rsidRPr="009E5CC8">
                <w:t xml:space="preserve"> radio channels are used for this test</w:t>
              </w:r>
              <w:r w:rsidRPr="009E5CC8">
                <w:rPr>
                  <w:rFonts w:hint="eastAsia"/>
                  <w:lang w:eastAsia="zh-CN"/>
                </w:rPr>
                <w:t>.</w:t>
              </w:r>
            </w:ins>
          </w:p>
        </w:tc>
      </w:tr>
      <w:tr w:rsidR="00864C15" w:rsidRPr="009E5CC8" w14:paraId="60A7A81E" w14:textId="77777777" w:rsidTr="00EC7E5A">
        <w:trPr>
          <w:cantSplit/>
          <w:ins w:id="112"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4AD3243B" w14:textId="77777777" w:rsidR="00864C15" w:rsidRPr="009E5CC8" w:rsidRDefault="00864C15" w:rsidP="00EC7E5A">
            <w:pPr>
              <w:pStyle w:val="TAL"/>
              <w:rPr>
                <w:ins w:id="113" w:author="Nokia" w:date="2023-09-25T18:11:00Z"/>
              </w:rPr>
            </w:pPr>
            <w:ins w:id="114" w:author="Nokia" w:date="2023-09-25T18:11:00Z">
              <w:r w:rsidRPr="009E5CC8">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121D875" w14:textId="77777777" w:rsidR="00864C15" w:rsidRPr="009E5CC8" w:rsidRDefault="00864C15" w:rsidP="00EC7E5A">
            <w:pPr>
              <w:pStyle w:val="TAC"/>
              <w:rPr>
                <w:ins w:id="115" w:author="Nokia" w:date="2023-09-25T18:11:00Z"/>
              </w:rPr>
            </w:pPr>
          </w:p>
        </w:tc>
        <w:tc>
          <w:tcPr>
            <w:tcW w:w="1550" w:type="dxa"/>
            <w:tcBorders>
              <w:top w:val="single" w:sz="4" w:space="0" w:color="auto"/>
              <w:left w:val="single" w:sz="4" w:space="0" w:color="auto"/>
              <w:bottom w:val="single" w:sz="4" w:space="0" w:color="auto"/>
              <w:right w:val="single" w:sz="4" w:space="0" w:color="auto"/>
            </w:tcBorders>
            <w:hideMark/>
          </w:tcPr>
          <w:p w14:paraId="2A79BEFF" w14:textId="77777777" w:rsidR="00864C15" w:rsidRPr="009E5CC8" w:rsidRDefault="00864C15" w:rsidP="00EC7E5A">
            <w:pPr>
              <w:pStyle w:val="TAC"/>
              <w:rPr>
                <w:ins w:id="116" w:author="Nokia" w:date="2023-09-25T18:11:00Z"/>
              </w:rPr>
            </w:pPr>
            <w:ins w:id="117"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1BA102D9" w14:textId="77777777" w:rsidR="00864C15" w:rsidRPr="009E5CC8" w:rsidRDefault="00864C15" w:rsidP="00EC7E5A">
            <w:pPr>
              <w:pStyle w:val="TAC"/>
              <w:rPr>
                <w:ins w:id="118" w:author="Nokia" w:date="2023-09-25T18:11:00Z"/>
              </w:rPr>
            </w:pPr>
            <w:ins w:id="119" w:author="Nokia" w:date="2023-09-25T18:11:00Z">
              <w:r w:rsidRPr="009E5CC8">
                <w:t xml:space="preserve">Cell 1: FR1 </w:t>
              </w:r>
              <w:proofErr w:type="spellStart"/>
              <w:r w:rsidRPr="009E5CC8">
                <w:t>PCell</w:t>
              </w:r>
              <w:proofErr w:type="spellEnd"/>
            </w:ins>
          </w:p>
          <w:p w14:paraId="0AF6F9E1" w14:textId="77777777" w:rsidR="00864C15" w:rsidRDefault="00864C15" w:rsidP="00EC7E5A">
            <w:pPr>
              <w:pStyle w:val="TAC"/>
              <w:rPr>
                <w:ins w:id="120" w:author="Nokia" w:date="2023-09-25T18:11:00Z"/>
                <w:lang w:eastAsia="zh-CN"/>
              </w:rPr>
            </w:pPr>
            <w:ins w:id="121" w:author="Nokia" w:date="2023-09-25T18:11:00Z">
              <w:r w:rsidRPr="009E5CC8">
                <w:t xml:space="preserve">Cell 2: FR1 </w:t>
              </w:r>
              <w:proofErr w:type="spellStart"/>
              <w:r w:rsidRPr="009E5CC8">
                <w:t>SCell</w:t>
              </w:r>
              <w:proofErr w:type="spellEnd"/>
            </w:ins>
          </w:p>
          <w:p w14:paraId="3FDCE54F" w14:textId="77777777" w:rsidR="00864C15" w:rsidRDefault="00864C15" w:rsidP="00EC7E5A">
            <w:pPr>
              <w:pStyle w:val="TAC"/>
              <w:rPr>
                <w:ins w:id="122" w:author="Nokia" w:date="2023-09-25T18:11:00Z"/>
                <w:lang w:eastAsia="zh-CN"/>
              </w:rPr>
            </w:pPr>
            <w:ins w:id="123" w:author="Nokia" w:date="2023-09-25T18:11:00Z">
              <w:r>
                <w:rPr>
                  <w:rFonts w:hint="eastAsia"/>
                  <w:lang w:eastAsia="zh-CN"/>
                </w:rPr>
                <w:t xml:space="preserve">Cell 3: FR1 </w:t>
              </w:r>
              <w:proofErr w:type="spellStart"/>
              <w:r>
                <w:rPr>
                  <w:rFonts w:hint="eastAsia"/>
                  <w:lang w:eastAsia="zh-CN"/>
                </w:rPr>
                <w:t>SCell</w:t>
              </w:r>
              <w:proofErr w:type="spellEnd"/>
            </w:ins>
          </w:p>
          <w:p w14:paraId="1855E6DC" w14:textId="77777777" w:rsidR="00864C15" w:rsidRPr="008B16CE" w:rsidRDefault="00864C15" w:rsidP="00EC7E5A">
            <w:pPr>
              <w:pStyle w:val="TAC"/>
              <w:rPr>
                <w:ins w:id="124" w:author="Nokia" w:date="2023-09-25T18:11:00Z"/>
                <w:lang w:eastAsia="zh-CN"/>
              </w:rPr>
            </w:pPr>
            <w:ins w:id="125" w:author="Nokia" w:date="2023-09-25T18:11: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r w:rsidRPr="00855919">
                <w:rPr>
                  <w:color w:val="FF0000"/>
                  <w:lang w:eastAsia="zh-CN"/>
                </w:rPr>
                <w:t xml:space="preserve"> (only valid for 4 bands case)</w:t>
              </w:r>
            </w:ins>
          </w:p>
        </w:tc>
        <w:tc>
          <w:tcPr>
            <w:tcW w:w="3526" w:type="dxa"/>
            <w:tcBorders>
              <w:top w:val="single" w:sz="4" w:space="0" w:color="auto"/>
              <w:left w:val="single" w:sz="4" w:space="0" w:color="auto"/>
              <w:bottom w:val="single" w:sz="4" w:space="0" w:color="auto"/>
              <w:right w:val="single" w:sz="4" w:space="0" w:color="auto"/>
            </w:tcBorders>
            <w:hideMark/>
          </w:tcPr>
          <w:p w14:paraId="328653A0" w14:textId="77777777" w:rsidR="00864C15" w:rsidRPr="009E5CC8" w:rsidRDefault="00864C15" w:rsidP="00EC7E5A">
            <w:pPr>
              <w:pStyle w:val="TAC"/>
              <w:rPr>
                <w:ins w:id="126" w:author="Nokia" w:date="2023-09-25T18:11:00Z"/>
              </w:rPr>
            </w:pPr>
            <w:ins w:id="127" w:author="Nokia" w:date="2023-09-25T18:11:00Z">
              <w:r w:rsidRPr="009E5CC8">
                <w:t xml:space="preserve">FR1 </w:t>
              </w:r>
              <w:proofErr w:type="spellStart"/>
              <w:r w:rsidRPr="009E5CC8">
                <w:t>PCell</w:t>
              </w:r>
              <w:proofErr w:type="spellEnd"/>
              <w:r w:rsidRPr="009E5CC8">
                <w:t xml:space="preserve"> on RF channel number 1</w:t>
              </w:r>
            </w:ins>
          </w:p>
          <w:p w14:paraId="6642E276" w14:textId="77777777" w:rsidR="00864C15" w:rsidRDefault="00864C15" w:rsidP="00EC7E5A">
            <w:pPr>
              <w:pStyle w:val="TAC"/>
              <w:rPr>
                <w:ins w:id="128" w:author="Nokia" w:date="2023-09-25T18:11:00Z"/>
                <w:lang w:eastAsia="zh-CN"/>
              </w:rPr>
            </w:pPr>
            <w:ins w:id="129" w:author="Nokia" w:date="2023-09-25T18:11:00Z">
              <w:r w:rsidRPr="009E5CC8">
                <w:t xml:space="preserve">FR1 </w:t>
              </w:r>
              <w:proofErr w:type="spellStart"/>
              <w:r w:rsidRPr="009E5CC8">
                <w:t>SCell</w:t>
              </w:r>
              <w:proofErr w:type="spellEnd"/>
              <w:r w:rsidRPr="009E5CC8">
                <w:t xml:space="preserve"> on RF channel number 2</w:t>
              </w:r>
            </w:ins>
          </w:p>
          <w:p w14:paraId="2EF6B1B1" w14:textId="77777777" w:rsidR="00864C15" w:rsidRDefault="00864C15" w:rsidP="00EC7E5A">
            <w:pPr>
              <w:pStyle w:val="TAC"/>
              <w:rPr>
                <w:ins w:id="130" w:author="Nokia" w:date="2023-09-25T18:11:00Z"/>
                <w:lang w:eastAsia="zh-CN"/>
              </w:rPr>
            </w:pPr>
            <w:ins w:id="131" w:author="Nokia" w:date="2023-09-25T18:11:00Z">
              <w:r w:rsidRPr="009E5CC8">
                <w:t xml:space="preserve">FR1 </w:t>
              </w:r>
              <w:proofErr w:type="spellStart"/>
              <w:r w:rsidRPr="009E5CC8">
                <w:t>SCell</w:t>
              </w:r>
              <w:proofErr w:type="spellEnd"/>
              <w:r w:rsidRPr="009E5CC8">
                <w:t xml:space="preserve"> on RF channel number </w:t>
              </w:r>
              <w:r>
                <w:rPr>
                  <w:rFonts w:hint="eastAsia"/>
                  <w:lang w:eastAsia="zh-CN"/>
                </w:rPr>
                <w:t>3</w:t>
              </w:r>
            </w:ins>
          </w:p>
          <w:p w14:paraId="490BB18F" w14:textId="77777777" w:rsidR="00864C15" w:rsidRPr="008B16CE" w:rsidRDefault="00864C15" w:rsidP="00EC7E5A">
            <w:pPr>
              <w:pStyle w:val="TAC"/>
              <w:rPr>
                <w:ins w:id="132" w:author="Nokia" w:date="2023-09-25T18:11:00Z"/>
                <w:lang w:eastAsia="zh-CN"/>
              </w:rPr>
            </w:pPr>
            <w:ins w:id="133" w:author="Nokia" w:date="2023-09-25T18:11: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864C15" w:rsidRPr="009E5CC8" w14:paraId="14F057D3" w14:textId="77777777" w:rsidTr="00EC7E5A">
        <w:trPr>
          <w:cantSplit/>
          <w:ins w:id="134"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1AE979B1" w14:textId="77777777" w:rsidR="00864C15" w:rsidRPr="009E5CC8" w:rsidRDefault="00864C15" w:rsidP="00EC7E5A">
            <w:pPr>
              <w:pStyle w:val="TAL"/>
              <w:rPr>
                <w:ins w:id="135" w:author="Nokia" w:date="2023-09-25T18:11:00Z"/>
              </w:rPr>
            </w:pPr>
            <w:ins w:id="136" w:author="Nokia" w:date="2023-09-25T18:11:00Z">
              <w:r w:rsidRPr="009E5CC8">
                <w:t>CP length</w:t>
              </w:r>
            </w:ins>
          </w:p>
        </w:tc>
        <w:tc>
          <w:tcPr>
            <w:tcW w:w="972" w:type="dxa"/>
            <w:tcBorders>
              <w:top w:val="single" w:sz="4" w:space="0" w:color="auto"/>
              <w:left w:val="single" w:sz="4" w:space="0" w:color="auto"/>
              <w:bottom w:val="single" w:sz="4" w:space="0" w:color="auto"/>
              <w:right w:val="single" w:sz="4" w:space="0" w:color="auto"/>
            </w:tcBorders>
          </w:tcPr>
          <w:p w14:paraId="09EE3945" w14:textId="77777777" w:rsidR="00864C15" w:rsidRPr="009E5CC8" w:rsidRDefault="00864C15" w:rsidP="00EC7E5A">
            <w:pPr>
              <w:pStyle w:val="TAC"/>
              <w:rPr>
                <w:ins w:id="137" w:author="Nokia" w:date="2023-09-25T18:11:00Z"/>
              </w:rPr>
            </w:pPr>
          </w:p>
        </w:tc>
        <w:tc>
          <w:tcPr>
            <w:tcW w:w="1550" w:type="dxa"/>
            <w:tcBorders>
              <w:top w:val="single" w:sz="4" w:space="0" w:color="auto"/>
              <w:left w:val="single" w:sz="4" w:space="0" w:color="auto"/>
              <w:bottom w:val="single" w:sz="4" w:space="0" w:color="auto"/>
              <w:right w:val="single" w:sz="4" w:space="0" w:color="auto"/>
            </w:tcBorders>
            <w:hideMark/>
          </w:tcPr>
          <w:p w14:paraId="1317C7DD" w14:textId="77777777" w:rsidR="00864C15" w:rsidRPr="009E5CC8" w:rsidRDefault="00864C15" w:rsidP="00EC7E5A">
            <w:pPr>
              <w:pStyle w:val="TAC"/>
              <w:rPr>
                <w:ins w:id="138" w:author="Nokia" w:date="2023-09-25T18:11:00Z"/>
              </w:rPr>
            </w:pPr>
            <w:ins w:id="139"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125B1AD1" w14:textId="77777777" w:rsidR="00864C15" w:rsidRPr="009E5CC8" w:rsidRDefault="00864C15" w:rsidP="00EC7E5A">
            <w:pPr>
              <w:pStyle w:val="TAC"/>
              <w:rPr>
                <w:ins w:id="140" w:author="Nokia" w:date="2023-09-25T18:11:00Z"/>
              </w:rPr>
            </w:pPr>
            <w:ins w:id="141" w:author="Nokia" w:date="2023-09-25T18:11:00Z">
              <w:r w:rsidRPr="009E5CC8">
                <w:t>Normal</w:t>
              </w:r>
            </w:ins>
          </w:p>
        </w:tc>
        <w:tc>
          <w:tcPr>
            <w:tcW w:w="3526" w:type="dxa"/>
            <w:tcBorders>
              <w:top w:val="single" w:sz="4" w:space="0" w:color="auto"/>
              <w:left w:val="single" w:sz="4" w:space="0" w:color="auto"/>
              <w:bottom w:val="single" w:sz="4" w:space="0" w:color="auto"/>
              <w:right w:val="single" w:sz="4" w:space="0" w:color="auto"/>
            </w:tcBorders>
          </w:tcPr>
          <w:p w14:paraId="4C2079E0" w14:textId="77777777" w:rsidR="00864C15" w:rsidRPr="009E5CC8" w:rsidRDefault="00864C15" w:rsidP="00EC7E5A">
            <w:pPr>
              <w:pStyle w:val="TAC"/>
              <w:rPr>
                <w:ins w:id="142" w:author="Nokia" w:date="2023-09-25T18:11:00Z"/>
              </w:rPr>
            </w:pPr>
          </w:p>
        </w:tc>
      </w:tr>
      <w:tr w:rsidR="00864C15" w:rsidRPr="009E5CC8" w14:paraId="7CFAEC2F" w14:textId="77777777" w:rsidTr="00EC7E5A">
        <w:trPr>
          <w:cantSplit/>
          <w:ins w:id="143"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6365FE23" w14:textId="77777777" w:rsidR="00864C15" w:rsidRPr="009E5CC8" w:rsidRDefault="00864C15" w:rsidP="00EC7E5A">
            <w:pPr>
              <w:pStyle w:val="TAL"/>
              <w:rPr>
                <w:ins w:id="144" w:author="Nokia" w:date="2023-09-25T18:11:00Z"/>
              </w:rPr>
            </w:pPr>
            <w:ins w:id="145" w:author="Nokia" w:date="2023-09-25T18:11:00Z">
              <w:r w:rsidRPr="009E5CC8">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5AD35F4D" w14:textId="77777777" w:rsidR="00864C15" w:rsidRPr="009E5CC8" w:rsidRDefault="00864C15" w:rsidP="00EC7E5A">
            <w:pPr>
              <w:pStyle w:val="TAC"/>
              <w:rPr>
                <w:ins w:id="146" w:author="Nokia" w:date="2023-09-25T18:11:00Z"/>
              </w:rPr>
            </w:pPr>
          </w:p>
        </w:tc>
        <w:tc>
          <w:tcPr>
            <w:tcW w:w="1550" w:type="dxa"/>
            <w:tcBorders>
              <w:top w:val="single" w:sz="4" w:space="0" w:color="auto"/>
              <w:left w:val="single" w:sz="4" w:space="0" w:color="auto"/>
              <w:bottom w:val="single" w:sz="4" w:space="0" w:color="auto"/>
              <w:right w:val="single" w:sz="4" w:space="0" w:color="auto"/>
            </w:tcBorders>
            <w:hideMark/>
          </w:tcPr>
          <w:p w14:paraId="79FBFDF6" w14:textId="77777777" w:rsidR="00864C15" w:rsidRPr="009E5CC8" w:rsidRDefault="00864C15" w:rsidP="00EC7E5A">
            <w:pPr>
              <w:pStyle w:val="TAC"/>
              <w:rPr>
                <w:ins w:id="147" w:author="Nokia" w:date="2023-09-25T18:11:00Z"/>
                <w:lang w:eastAsia="ja-JP"/>
              </w:rPr>
            </w:pPr>
            <w:ins w:id="148"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534AC346" w14:textId="77777777" w:rsidR="00864C15" w:rsidRPr="009E5CC8" w:rsidRDefault="00864C15" w:rsidP="00EC7E5A">
            <w:pPr>
              <w:pStyle w:val="TAC"/>
              <w:rPr>
                <w:ins w:id="149" w:author="Nokia" w:date="2023-09-25T18:11:00Z"/>
              </w:rPr>
            </w:pPr>
            <w:ins w:id="150" w:author="Nokia" w:date="2023-09-25T18:11:00Z">
              <w:r w:rsidRPr="009E5CC8">
                <w:t>OFF</w:t>
              </w:r>
            </w:ins>
          </w:p>
        </w:tc>
        <w:tc>
          <w:tcPr>
            <w:tcW w:w="3526" w:type="dxa"/>
            <w:tcBorders>
              <w:top w:val="single" w:sz="4" w:space="0" w:color="auto"/>
              <w:left w:val="single" w:sz="4" w:space="0" w:color="auto"/>
              <w:bottom w:val="single" w:sz="4" w:space="0" w:color="auto"/>
              <w:right w:val="single" w:sz="4" w:space="0" w:color="auto"/>
            </w:tcBorders>
          </w:tcPr>
          <w:p w14:paraId="76322679" w14:textId="77777777" w:rsidR="00864C15" w:rsidRPr="009E5CC8" w:rsidRDefault="00864C15" w:rsidP="00EC7E5A">
            <w:pPr>
              <w:pStyle w:val="TAC"/>
              <w:rPr>
                <w:ins w:id="151" w:author="Nokia" w:date="2023-09-25T18:11:00Z"/>
                <w:lang w:eastAsia="ja-JP"/>
              </w:rPr>
            </w:pPr>
          </w:p>
        </w:tc>
      </w:tr>
      <w:tr w:rsidR="00864C15" w:rsidRPr="009E5CC8" w14:paraId="50E4613F" w14:textId="77777777" w:rsidTr="00EC7E5A">
        <w:trPr>
          <w:cantSplit/>
          <w:ins w:id="152"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4143CD92" w14:textId="77777777" w:rsidR="00864C15" w:rsidRPr="009E5CC8" w:rsidRDefault="00864C15" w:rsidP="00EC7E5A">
            <w:pPr>
              <w:pStyle w:val="TAL"/>
              <w:rPr>
                <w:ins w:id="153" w:author="Nokia" w:date="2023-09-25T18:11:00Z"/>
                <w:lang w:eastAsia="ja-JP"/>
              </w:rPr>
            </w:pPr>
            <w:ins w:id="154" w:author="Nokia" w:date="2023-09-25T18:11:00Z">
              <w:r w:rsidRPr="009E5CC8">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613235AD" w14:textId="77777777" w:rsidR="00864C15" w:rsidRPr="009E5CC8" w:rsidRDefault="00864C15" w:rsidP="00EC7E5A">
            <w:pPr>
              <w:pStyle w:val="TAC"/>
              <w:rPr>
                <w:ins w:id="155" w:author="Nokia" w:date="2023-09-25T18:1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420D4E" w14:textId="77777777" w:rsidR="00864C15" w:rsidRPr="009E5CC8" w:rsidRDefault="00864C15" w:rsidP="00EC7E5A">
            <w:pPr>
              <w:pStyle w:val="TAC"/>
              <w:rPr>
                <w:ins w:id="156" w:author="Nokia" w:date="2023-09-25T18:11:00Z"/>
                <w:lang w:eastAsia="ja-JP"/>
              </w:rPr>
            </w:pPr>
            <w:ins w:id="157"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70552E9" w14:textId="77777777" w:rsidR="00864C15" w:rsidRPr="009E5CC8" w:rsidRDefault="00864C15" w:rsidP="00EC7E5A">
            <w:pPr>
              <w:pStyle w:val="TAC"/>
              <w:rPr>
                <w:ins w:id="158" w:author="Nokia" w:date="2023-09-25T18:11:00Z"/>
                <w:lang w:eastAsia="ja-JP"/>
              </w:rPr>
            </w:pPr>
            <w:ins w:id="159" w:author="Nokia" w:date="2023-09-25T18:11:00Z">
              <w:r w:rsidRPr="009E5CC8">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124A8BDD" w14:textId="77777777" w:rsidR="00864C15" w:rsidRPr="009E5CC8" w:rsidRDefault="00864C15" w:rsidP="00EC7E5A">
            <w:pPr>
              <w:pStyle w:val="TAC"/>
              <w:rPr>
                <w:ins w:id="160" w:author="Nokia" w:date="2023-09-25T18:11:00Z"/>
                <w:lang w:eastAsia="ja-JP"/>
              </w:rPr>
            </w:pPr>
          </w:p>
        </w:tc>
      </w:tr>
      <w:tr w:rsidR="00864C15" w:rsidRPr="009E5CC8" w14:paraId="32E17D6C" w14:textId="77777777" w:rsidTr="00EC7E5A">
        <w:trPr>
          <w:cantSplit/>
          <w:ins w:id="161"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64737E0F" w14:textId="77777777" w:rsidR="00864C15" w:rsidRPr="009E5CC8" w:rsidRDefault="00864C15" w:rsidP="00EC7E5A">
            <w:pPr>
              <w:pStyle w:val="TAL"/>
              <w:rPr>
                <w:ins w:id="162" w:author="Nokia" w:date="2023-09-25T18:11:00Z"/>
                <w:lang w:eastAsia="ja-JP"/>
              </w:rPr>
            </w:pPr>
            <w:ins w:id="163" w:author="Nokia" w:date="2023-09-25T18:11:00Z">
              <w:r w:rsidRPr="009E5CC8">
                <w:t>Filter coefficient</w:t>
              </w:r>
            </w:ins>
          </w:p>
        </w:tc>
        <w:tc>
          <w:tcPr>
            <w:tcW w:w="972" w:type="dxa"/>
            <w:tcBorders>
              <w:top w:val="single" w:sz="4" w:space="0" w:color="auto"/>
              <w:left w:val="single" w:sz="4" w:space="0" w:color="auto"/>
              <w:bottom w:val="single" w:sz="4" w:space="0" w:color="auto"/>
              <w:right w:val="single" w:sz="4" w:space="0" w:color="auto"/>
            </w:tcBorders>
          </w:tcPr>
          <w:p w14:paraId="3DB7ECED" w14:textId="77777777" w:rsidR="00864C15" w:rsidRPr="009E5CC8" w:rsidRDefault="00864C15" w:rsidP="00EC7E5A">
            <w:pPr>
              <w:pStyle w:val="TAC"/>
              <w:rPr>
                <w:ins w:id="164" w:author="Nokia" w:date="2023-09-25T18:1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4091404" w14:textId="77777777" w:rsidR="00864C15" w:rsidRPr="009E5CC8" w:rsidRDefault="00864C15" w:rsidP="00EC7E5A">
            <w:pPr>
              <w:pStyle w:val="TAC"/>
              <w:rPr>
                <w:ins w:id="165" w:author="Nokia" w:date="2023-09-25T18:11:00Z"/>
              </w:rPr>
            </w:pPr>
            <w:ins w:id="166"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B51C813" w14:textId="77777777" w:rsidR="00864C15" w:rsidRPr="009E5CC8" w:rsidRDefault="00864C15" w:rsidP="00EC7E5A">
            <w:pPr>
              <w:pStyle w:val="TAC"/>
              <w:rPr>
                <w:ins w:id="167" w:author="Nokia" w:date="2023-09-25T18:11:00Z"/>
                <w:lang w:eastAsia="ja-JP"/>
              </w:rPr>
            </w:pPr>
            <w:ins w:id="168" w:author="Nokia" w:date="2023-09-25T18:11:00Z">
              <w:r w:rsidRPr="009E5CC8">
                <w:t>0</w:t>
              </w:r>
            </w:ins>
          </w:p>
        </w:tc>
        <w:tc>
          <w:tcPr>
            <w:tcW w:w="3526" w:type="dxa"/>
            <w:tcBorders>
              <w:top w:val="single" w:sz="4" w:space="0" w:color="auto"/>
              <w:left w:val="single" w:sz="4" w:space="0" w:color="auto"/>
              <w:bottom w:val="single" w:sz="4" w:space="0" w:color="auto"/>
              <w:right w:val="single" w:sz="4" w:space="0" w:color="auto"/>
            </w:tcBorders>
            <w:hideMark/>
          </w:tcPr>
          <w:p w14:paraId="0B756CF4" w14:textId="77777777" w:rsidR="00864C15" w:rsidRPr="009E5CC8" w:rsidRDefault="00864C15" w:rsidP="00EC7E5A">
            <w:pPr>
              <w:pStyle w:val="TAC"/>
              <w:rPr>
                <w:ins w:id="169" w:author="Nokia" w:date="2023-09-25T18:11:00Z"/>
                <w:lang w:eastAsia="ja-JP"/>
              </w:rPr>
            </w:pPr>
            <w:ins w:id="170" w:author="Nokia" w:date="2023-09-25T18:11:00Z">
              <w:r w:rsidRPr="009E5CC8">
                <w:t>L3 filtering is not used</w:t>
              </w:r>
            </w:ins>
          </w:p>
        </w:tc>
      </w:tr>
      <w:tr w:rsidR="00864C15" w:rsidRPr="009E5CC8" w14:paraId="252CF249" w14:textId="77777777" w:rsidTr="00EC7E5A">
        <w:trPr>
          <w:cantSplit/>
          <w:ins w:id="171"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0F95553B" w14:textId="77777777" w:rsidR="00864C15" w:rsidRPr="009E5CC8" w:rsidRDefault="00864C15" w:rsidP="00EC7E5A">
            <w:pPr>
              <w:pStyle w:val="TAL"/>
              <w:rPr>
                <w:ins w:id="172" w:author="Nokia" w:date="2023-09-25T18:11:00Z"/>
                <w:rFonts w:cs="Arial"/>
              </w:rPr>
            </w:pPr>
            <w:ins w:id="173" w:author="Nokia" w:date="2023-09-25T18:11:00Z">
              <w:r w:rsidRPr="009E5CC8">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EF3665D" w14:textId="77777777" w:rsidR="00864C15" w:rsidRPr="009E5CC8" w:rsidRDefault="00864C15" w:rsidP="00EC7E5A">
            <w:pPr>
              <w:pStyle w:val="TAC"/>
              <w:rPr>
                <w:ins w:id="174" w:author="Nokia" w:date="2023-09-25T18:11:00Z"/>
              </w:rPr>
            </w:pPr>
          </w:p>
        </w:tc>
        <w:tc>
          <w:tcPr>
            <w:tcW w:w="1550" w:type="dxa"/>
            <w:tcBorders>
              <w:top w:val="single" w:sz="4" w:space="0" w:color="auto"/>
              <w:left w:val="single" w:sz="4" w:space="0" w:color="auto"/>
              <w:bottom w:val="single" w:sz="4" w:space="0" w:color="auto"/>
              <w:right w:val="single" w:sz="4" w:space="0" w:color="auto"/>
            </w:tcBorders>
            <w:hideMark/>
          </w:tcPr>
          <w:p w14:paraId="0AAAE4E4" w14:textId="77777777" w:rsidR="00864C15" w:rsidRPr="009E5CC8" w:rsidRDefault="00864C15" w:rsidP="00EC7E5A">
            <w:pPr>
              <w:pStyle w:val="TAC"/>
              <w:rPr>
                <w:ins w:id="175" w:author="Nokia" w:date="2023-09-25T18:11:00Z"/>
              </w:rPr>
            </w:pPr>
            <w:ins w:id="176"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591BAFE8" w14:textId="77777777" w:rsidR="00864C15" w:rsidRPr="009E5CC8" w:rsidRDefault="00864C15" w:rsidP="00EC7E5A">
            <w:pPr>
              <w:pStyle w:val="TAC"/>
              <w:rPr>
                <w:ins w:id="177" w:author="Nokia" w:date="2023-09-25T18:11:00Z"/>
              </w:rPr>
            </w:pPr>
            <w:ins w:id="178" w:author="Nokia" w:date="2023-09-25T18:11:00Z">
              <w:r w:rsidRPr="009E5CC8">
                <w:t>Cell 1: CSI-RS.</w:t>
              </w:r>
              <w:r w:rsidRPr="009E5CC8">
                <w:rPr>
                  <w:rFonts w:hint="eastAsia"/>
                  <w:lang w:eastAsia="zh-CN"/>
                </w:rPr>
                <w:t>2</w:t>
              </w:r>
              <w:r w:rsidRPr="009E5CC8">
                <w:t xml:space="preserve">.5 </w:t>
              </w:r>
              <w:r w:rsidRPr="009E5CC8">
                <w:rPr>
                  <w:rFonts w:hint="eastAsia"/>
                  <w:lang w:eastAsia="zh-CN"/>
                </w:rPr>
                <w:t>T</w:t>
              </w:r>
              <w:r w:rsidRPr="009E5CC8">
                <w:t>DD</w:t>
              </w:r>
            </w:ins>
          </w:p>
          <w:p w14:paraId="16383026" w14:textId="77777777" w:rsidR="00864C15" w:rsidRDefault="00864C15" w:rsidP="00EC7E5A">
            <w:pPr>
              <w:pStyle w:val="TAC"/>
              <w:rPr>
                <w:ins w:id="179" w:author="Nokia" w:date="2023-09-25T18:11:00Z"/>
                <w:lang w:eastAsia="zh-CN"/>
              </w:rPr>
            </w:pPr>
            <w:ins w:id="180" w:author="Nokia" w:date="2023-09-25T18:11:00Z">
              <w:r w:rsidRPr="009E5CC8">
                <w:t>Cell 2: CSI-RS.2.5 TDD</w:t>
              </w:r>
            </w:ins>
          </w:p>
          <w:p w14:paraId="049BE59E" w14:textId="77777777" w:rsidR="00864C15" w:rsidRDefault="00864C15" w:rsidP="00EC7E5A">
            <w:pPr>
              <w:pStyle w:val="TAC"/>
              <w:rPr>
                <w:ins w:id="181" w:author="Nokia" w:date="2023-09-25T18:11:00Z"/>
              </w:rPr>
            </w:pPr>
            <w:ins w:id="182" w:author="Nokia" w:date="2023-09-25T18:11:00Z">
              <w:r>
                <w:rPr>
                  <w:rFonts w:hint="eastAsia"/>
                  <w:lang w:eastAsia="zh-CN"/>
                </w:rPr>
                <w:t xml:space="preserve">Cell 3: </w:t>
              </w:r>
              <w:r w:rsidRPr="009E5CC8">
                <w:t>CSI-RS.2.5 TDD</w:t>
              </w:r>
            </w:ins>
          </w:p>
          <w:p w14:paraId="6BC4A0A2" w14:textId="77777777" w:rsidR="00864C15" w:rsidRPr="006B2304" w:rsidRDefault="00864C15" w:rsidP="00EC7E5A">
            <w:pPr>
              <w:pStyle w:val="TAC"/>
              <w:rPr>
                <w:ins w:id="183" w:author="Nokia" w:date="2023-09-25T18:11:00Z"/>
                <w:lang w:eastAsia="zh-CN"/>
              </w:rPr>
            </w:pPr>
            <w:ins w:id="184" w:author="Nokia" w:date="2023-09-25T18:11: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 (only valid for 4 bands case)</w:t>
              </w:r>
            </w:ins>
          </w:p>
        </w:tc>
        <w:tc>
          <w:tcPr>
            <w:tcW w:w="3526" w:type="dxa"/>
            <w:tcBorders>
              <w:top w:val="single" w:sz="4" w:space="0" w:color="auto"/>
              <w:left w:val="single" w:sz="4" w:space="0" w:color="auto"/>
              <w:bottom w:val="single" w:sz="4" w:space="0" w:color="auto"/>
              <w:right w:val="single" w:sz="4" w:space="0" w:color="auto"/>
            </w:tcBorders>
            <w:hideMark/>
          </w:tcPr>
          <w:p w14:paraId="71535691" w14:textId="77777777" w:rsidR="00864C15" w:rsidRPr="009E5CC8" w:rsidRDefault="00864C15" w:rsidP="00EC7E5A">
            <w:pPr>
              <w:pStyle w:val="TAC"/>
              <w:rPr>
                <w:ins w:id="185" w:author="Nokia" w:date="2023-09-25T18:11:00Z"/>
              </w:rPr>
            </w:pPr>
          </w:p>
        </w:tc>
      </w:tr>
      <w:tr w:rsidR="00864C15" w:rsidRPr="009E5CC8" w14:paraId="69975B9B" w14:textId="77777777" w:rsidTr="00EC7E5A">
        <w:trPr>
          <w:cantSplit/>
          <w:ins w:id="186" w:author="Nokia" w:date="2023-09-25T18:11:00Z"/>
        </w:trPr>
        <w:tc>
          <w:tcPr>
            <w:tcW w:w="1516" w:type="dxa"/>
            <w:tcBorders>
              <w:top w:val="single" w:sz="4" w:space="0" w:color="auto"/>
              <w:left w:val="single" w:sz="4" w:space="0" w:color="auto"/>
              <w:bottom w:val="single" w:sz="4" w:space="0" w:color="auto"/>
              <w:right w:val="single" w:sz="4" w:space="0" w:color="auto"/>
            </w:tcBorders>
            <w:hideMark/>
          </w:tcPr>
          <w:p w14:paraId="4857ACDE" w14:textId="77777777" w:rsidR="00864C15" w:rsidRPr="009E5CC8" w:rsidRDefault="00864C15" w:rsidP="00EC7E5A">
            <w:pPr>
              <w:pStyle w:val="TAL"/>
              <w:rPr>
                <w:ins w:id="187" w:author="Nokia" w:date="2023-09-25T18:11:00Z"/>
              </w:rPr>
            </w:pPr>
            <w:ins w:id="188" w:author="Nokia" w:date="2023-09-25T18:11:00Z">
              <w:r w:rsidRPr="009E5CC8">
                <w:t>T1</w:t>
              </w:r>
            </w:ins>
          </w:p>
        </w:tc>
        <w:tc>
          <w:tcPr>
            <w:tcW w:w="972" w:type="dxa"/>
            <w:tcBorders>
              <w:top w:val="single" w:sz="4" w:space="0" w:color="auto"/>
              <w:left w:val="single" w:sz="4" w:space="0" w:color="auto"/>
              <w:bottom w:val="single" w:sz="4" w:space="0" w:color="auto"/>
              <w:right w:val="single" w:sz="4" w:space="0" w:color="auto"/>
            </w:tcBorders>
            <w:hideMark/>
          </w:tcPr>
          <w:p w14:paraId="668F8C06" w14:textId="77777777" w:rsidR="00864C15" w:rsidRPr="009E5CC8" w:rsidRDefault="00864C15" w:rsidP="00EC7E5A">
            <w:pPr>
              <w:pStyle w:val="TAC"/>
              <w:rPr>
                <w:ins w:id="189" w:author="Nokia" w:date="2023-09-25T18:11:00Z"/>
              </w:rPr>
            </w:pPr>
            <w:ins w:id="190" w:author="Nokia" w:date="2023-09-25T18:11:00Z">
              <w:r w:rsidRPr="009E5CC8">
                <w:t>s</w:t>
              </w:r>
            </w:ins>
          </w:p>
        </w:tc>
        <w:tc>
          <w:tcPr>
            <w:tcW w:w="1550" w:type="dxa"/>
            <w:tcBorders>
              <w:top w:val="single" w:sz="4" w:space="0" w:color="auto"/>
              <w:left w:val="single" w:sz="4" w:space="0" w:color="auto"/>
              <w:bottom w:val="single" w:sz="4" w:space="0" w:color="auto"/>
              <w:right w:val="single" w:sz="4" w:space="0" w:color="auto"/>
            </w:tcBorders>
            <w:hideMark/>
          </w:tcPr>
          <w:p w14:paraId="2BFBB80B" w14:textId="77777777" w:rsidR="00864C15" w:rsidRPr="009E5CC8" w:rsidRDefault="00864C15" w:rsidP="00EC7E5A">
            <w:pPr>
              <w:pStyle w:val="TAC"/>
              <w:rPr>
                <w:ins w:id="191" w:author="Nokia" w:date="2023-09-25T18:11:00Z"/>
              </w:rPr>
            </w:pPr>
            <w:ins w:id="192" w:author="Nokia" w:date="2023-09-25T18:11: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2D04D1E" w14:textId="77777777" w:rsidR="00864C15" w:rsidRPr="009E5CC8" w:rsidRDefault="00864C15" w:rsidP="00EC7E5A">
            <w:pPr>
              <w:pStyle w:val="TAC"/>
              <w:rPr>
                <w:ins w:id="193" w:author="Nokia" w:date="2023-09-25T18:11:00Z"/>
                <w:lang w:eastAsia="ja-JP"/>
              </w:rPr>
            </w:pPr>
            <w:ins w:id="194" w:author="Nokia" w:date="2023-09-25T18:11:00Z">
              <w:r w:rsidRPr="009E5CC8">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C2B70E8" w14:textId="77777777" w:rsidR="00864C15" w:rsidRPr="009E5CC8" w:rsidRDefault="00864C15" w:rsidP="00EC7E5A">
            <w:pPr>
              <w:pStyle w:val="TAC"/>
              <w:rPr>
                <w:ins w:id="195" w:author="Nokia" w:date="2023-09-25T18:11:00Z"/>
              </w:rPr>
            </w:pPr>
          </w:p>
        </w:tc>
      </w:tr>
    </w:tbl>
    <w:p w14:paraId="6EA235A7" w14:textId="77777777" w:rsidR="00864C15" w:rsidRDefault="00864C15" w:rsidP="00864C15">
      <w:pPr>
        <w:rPr>
          <w:ins w:id="196" w:author="Nokia" w:date="2023-09-25T18:12:00Z"/>
        </w:rPr>
      </w:pPr>
    </w:p>
    <w:p w14:paraId="347F2891" w14:textId="77777777" w:rsidR="00DB1697" w:rsidRDefault="00DB1697" w:rsidP="00864C15">
      <w:pPr>
        <w:rPr>
          <w:ins w:id="197" w:author="Nokia" w:date="2023-09-25T18:12:00Z"/>
        </w:rPr>
      </w:pPr>
    </w:p>
    <w:p w14:paraId="06C9046A" w14:textId="14E2FF37" w:rsidR="00DB1697" w:rsidRPr="004B73E7" w:rsidRDefault="00DB1697" w:rsidP="00DB1697">
      <w:pPr>
        <w:pStyle w:val="Heading4"/>
        <w:rPr>
          <w:ins w:id="198" w:author="Nokia" w:date="2023-09-25T18:12:00Z"/>
          <w:lang w:eastAsia="zh-CN"/>
        </w:rPr>
      </w:pPr>
      <w:ins w:id="199" w:author="Nokia" w:date="2023-09-25T18:12:00Z">
        <w:r>
          <w:t>A.6.5.7D.2</w:t>
        </w:r>
        <w:r w:rsidRPr="004B73E7">
          <w:tab/>
          <w:t xml:space="preserve">DL </w:t>
        </w:r>
        <w:r w:rsidRPr="004B73E7">
          <w:rPr>
            <w:rFonts w:hint="eastAsia"/>
            <w:lang w:eastAsia="zh-CN"/>
          </w:rPr>
          <w:t>i</w:t>
        </w:r>
        <w:r w:rsidRPr="004B73E7">
          <w:t xml:space="preserve">nterruptions at switching </w:t>
        </w:r>
      </w:ins>
      <w:ins w:id="200" w:author="Nokia" w:date="2023-09-25T18:11:00Z">
        <w:r w:rsidR="00C906EB">
          <w:rPr>
            <w:lang w:eastAsia="zh-CN"/>
          </w:rPr>
          <w:t>across ¾ bands</w:t>
        </w:r>
        <w:r w:rsidR="00C906EB" w:rsidRPr="004B73E7">
          <w:rPr>
            <w:rFonts w:eastAsia="MS Mincho"/>
            <w:lang w:eastAsia="zh-CN"/>
          </w:rPr>
          <w:t xml:space="preserve"> </w:t>
        </w:r>
      </w:ins>
      <w:ins w:id="201" w:author="Nokia" w:date="2023-09-25T18:12:00Z">
        <w:r>
          <w:rPr>
            <w:rFonts w:hint="eastAsia"/>
            <w:lang w:eastAsia="zh-CN"/>
          </w:rPr>
          <w:t xml:space="preserve">with two transmit antenna </w:t>
        </w:r>
        <w:r>
          <w:rPr>
            <w:lang w:eastAsia="zh-CN"/>
          </w:rPr>
          <w:t>in single TAG in FDD-TDD CA</w:t>
        </w:r>
      </w:ins>
    </w:p>
    <w:p w14:paraId="68BB06C2" w14:textId="77777777" w:rsidR="00DB1697" w:rsidRPr="004B73E7" w:rsidRDefault="00DB1697" w:rsidP="00DB1697">
      <w:pPr>
        <w:pStyle w:val="Heading5"/>
        <w:rPr>
          <w:ins w:id="202" w:author="Nokia" w:date="2023-09-25T18:12:00Z"/>
        </w:rPr>
      </w:pPr>
      <w:ins w:id="203" w:author="Nokia" w:date="2023-09-25T18:12:00Z">
        <w:r>
          <w:t>A.6.5.7D.2</w:t>
        </w:r>
        <w:r w:rsidRPr="004B73E7">
          <w:rPr>
            <w:rFonts w:hint="eastAsia"/>
            <w:lang w:eastAsia="zh-CN"/>
          </w:rPr>
          <w:t>.1</w:t>
        </w:r>
        <w:r w:rsidRPr="004B73E7">
          <w:tab/>
          <w:t>Test Purpose and Environment</w:t>
        </w:r>
      </w:ins>
    </w:p>
    <w:p w14:paraId="69FF3FC7" w14:textId="51B9A8D4" w:rsidR="00DB1697" w:rsidRDefault="00DB1697" w:rsidP="00DB1697">
      <w:pPr>
        <w:rPr>
          <w:ins w:id="204" w:author="Nokia" w:date="2023-09-25T18:12:00Z"/>
          <w:rFonts w:eastAsia="MS Mincho"/>
          <w:lang w:eastAsia="zh-CN"/>
        </w:rPr>
      </w:pPr>
      <w:ins w:id="205" w:author="Nokia" w:date="2023-09-25T18:12:00Z">
        <w:r w:rsidRPr="004B73E7">
          <w:rPr>
            <w:rFonts w:cs="v4.2.0"/>
          </w:rPr>
          <w:t xml:space="preserve">The purpose of this test is to verify DL interruption requirements during UE </w:t>
        </w:r>
        <w:r w:rsidRPr="004B73E7">
          <w:rPr>
            <w:rFonts w:eastAsia="MS Mincho"/>
            <w:lang w:eastAsia="zh-CN"/>
          </w:rPr>
          <w:t xml:space="preserve">dynamic switching </w:t>
        </w:r>
      </w:ins>
      <w:ins w:id="206" w:author="Nokia" w:date="2023-09-25T18:11:00Z">
        <w:r w:rsidR="00C906EB">
          <w:rPr>
            <w:lang w:eastAsia="zh-CN"/>
          </w:rPr>
          <w:t>across ¾ bands</w:t>
        </w:r>
      </w:ins>
      <w:ins w:id="207" w:author="Nokia" w:date="2023-09-25T18:12:00Z">
        <w:r>
          <w:rPr>
            <w:rFonts w:hint="eastAsia"/>
            <w:lang w:eastAsia="zh-CN"/>
          </w:rPr>
          <w:t xml:space="preserve"> with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single TAG</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003EA670" w14:textId="77777777" w:rsidR="00DB1697" w:rsidRPr="004B73E7" w:rsidRDefault="00DB1697" w:rsidP="00DB1697">
      <w:pPr>
        <w:rPr>
          <w:ins w:id="208" w:author="Nokia" w:date="2023-09-25T18:12:00Z"/>
          <w:rFonts w:cs="v4.2.0"/>
          <w:lang w:eastAsia="zh-CN"/>
        </w:rPr>
      </w:pPr>
      <w:ins w:id="209" w:author="Nokia" w:date="2023-09-25T18:12: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2Tx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A.6.5.7D.2</w:t>
        </w:r>
        <w:r w:rsidRPr="004B73E7">
          <w:rPr>
            <w:rFonts w:hint="eastAsia"/>
            <w:lang w:eastAsia="zh-CN"/>
          </w:rPr>
          <w:t>.1</w:t>
        </w:r>
        <w:r w:rsidRPr="004B73E7">
          <w:t xml:space="preserve">-1, Table </w:t>
        </w:r>
        <w:r>
          <w:t>A.6.5.7D.2</w:t>
        </w:r>
        <w:r w:rsidRPr="004B73E7">
          <w:rPr>
            <w:rFonts w:hint="eastAsia"/>
            <w:lang w:eastAsia="zh-CN"/>
          </w:rPr>
          <w:t>.1</w:t>
        </w:r>
        <w:r w:rsidRPr="004B73E7">
          <w:t xml:space="preserve">-2 </w:t>
        </w:r>
        <w:r w:rsidRPr="004B73E7">
          <w:rPr>
            <w:rFonts w:cs="v4.2.0"/>
          </w:rPr>
          <w:t xml:space="preserve">and </w:t>
        </w:r>
        <w:r w:rsidRPr="004B73E7">
          <w:t xml:space="preserve">Table </w:t>
        </w:r>
        <w:r>
          <w:t>A.6.5.7D.2</w:t>
        </w:r>
        <w:r w:rsidRPr="004B73E7">
          <w:rPr>
            <w:rFonts w:hint="eastAsia"/>
            <w:lang w:eastAsia="zh-CN"/>
          </w:rPr>
          <w:t>.1</w:t>
        </w:r>
        <w:r w:rsidRPr="004B73E7">
          <w:t>-3</w:t>
        </w:r>
        <w:r w:rsidRPr="004B73E7">
          <w:rPr>
            <w:rFonts w:cs="v4.2.0"/>
          </w:rPr>
          <w:t xml:space="preserve"> below.</w:t>
        </w:r>
      </w:ins>
    </w:p>
    <w:p w14:paraId="7E83D4CD" w14:textId="77777777" w:rsidR="00DB1697" w:rsidRPr="009E5CC8" w:rsidRDefault="00DB1697" w:rsidP="00DB1697">
      <w:pPr>
        <w:rPr>
          <w:ins w:id="210" w:author="Nokia" w:date="2023-09-25T18:12:00Z"/>
          <w:rFonts w:cs="v4.2.0"/>
        </w:rPr>
      </w:pPr>
      <w:ins w:id="211" w:author="Nokia" w:date="2023-09-25T18:12:00Z">
        <w:r w:rsidRPr="009E5CC8">
          <w:rPr>
            <w:lang w:eastAsia="zh-CN"/>
          </w:rPr>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2287AC92" w14:textId="77777777" w:rsidR="00DB1697" w:rsidRPr="004B73E7" w:rsidRDefault="00DB1697" w:rsidP="00DB1697">
      <w:pPr>
        <w:pStyle w:val="B1"/>
        <w:rPr>
          <w:ins w:id="212" w:author="Nokia" w:date="2023-09-25T18:12:00Z"/>
          <w:rFonts w:eastAsia="SimSun" w:cs="v4.2.0"/>
          <w:lang w:eastAsia="zh-CN"/>
        </w:rPr>
      </w:pPr>
      <w:ins w:id="213" w:author="Nokia" w:date="2023-09-25T18:12:00Z">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3D56E7">
          <w:t>;</w:t>
        </w:r>
        <w:proofErr w:type="gramEnd"/>
      </w:ins>
    </w:p>
    <w:p w14:paraId="49F414B6" w14:textId="77777777" w:rsidR="00DB1697" w:rsidRPr="004B73E7" w:rsidRDefault="00DB1697" w:rsidP="00DB1697">
      <w:pPr>
        <w:pStyle w:val="B1"/>
        <w:rPr>
          <w:ins w:id="214" w:author="Nokia" w:date="2023-09-25T18:12:00Z"/>
          <w:rFonts w:cs="v4.2.0"/>
          <w:lang w:eastAsia="zh-CN"/>
        </w:rPr>
      </w:pPr>
      <w:ins w:id="215" w:author="Nokia" w:date="2023-09-25T18:12:00Z">
        <w:r>
          <w:rPr>
            <w:rFonts w:cs="v4.2.0"/>
            <w:lang w:eastAsia="zh-CN"/>
          </w:rPr>
          <w:t>-</w:t>
        </w:r>
        <w:r>
          <w:rPr>
            <w:rFonts w:cs="v4.2.0"/>
            <w:lang w:eastAsia="zh-CN"/>
          </w:rPr>
          <w:tab/>
        </w:r>
        <w:r w:rsidRPr="004B73E7">
          <w:rPr>
            <w:rFonts w:cs="v4.2.0"/>
            <w:lang w:eastAsia="zh-CN"/>
          </w:rPr>
          <w:t>otherwise,</w:t>
        </w:r>
      </w:ins>
    </w:p>
    <w:p w14:paraId="33CB6262" w14:textId="77777777" w:rsidR="00DB1697" w:rsidRPr="004B73E7" w:rsidRDefault="00DB1697" w:rsidP="00DB1697">
      <w:pPr>
        <w:pStyle w:val="B2"/>
        <w:ind w:left="1600" w:hanging="400"/>
        <w:rPr>
          <w:ins w:id="216" w:author="Nokia" w:date="2023-09-25T18:12:00Z"/>
          <w:lang w:eastAsia="zh-CN"/>
        </w:rPr>
      </w:pPr>
      <w:ins w:id="217" w:author="Nokia" w:date="2023-09-25T18:12: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i/>
          </w:rPr>
          <w:t>[</w:t>
        </w:r>
        <w:r w:rsidRPr="009063C5">
          <w:rPr>
            <w:i/>
          </w:rPr>
          <w:t>uplinkTxSwitchingPeriod1T1Tto2</w:t>
        </w:r>
        <w:proofErr w:type="gramStart"/>
        <w:r w:rsidRPr="009063C5">
          <w:rPr>
            <w:i/>
          </w:rPr>
          <w:t>T</w:t>
        </w:r>
        <w:r w:rsidRPr="003D56E7">
          <w:rPr>
            <w:i/>
          </w:rPr>
          <w:t xml:space="preserve">]  </w:t>
        </w:r>
        <w:r w:rsidRPr="003D56E7">
          <w:t>i</w:t>
        </w:r>
        <w:r w:rsidRPr="004B73E7">
          <w:t>s</w:t>
        </w:r>
        <w:proofErr w:type="gramEnd"/>
        <w:r w:rsidRPr="004B73E7">
          <w:t xml:space="preserve"> </w:t>
        </w:r>
        <w:r w:rsidRPr="004B73E7">
          <w:rPr>
            <w:rFonts w:hint="eastAsia"/>
            <w:lang w:eastAsia="zh-CN"/>
          </w:rPr>
          <w:t>21</w:t>
        </w:r>
        <w:r w:rsidRPr="004B73E7">
          <w:t xml:space="preserve">0us </w:t>
        </w:r>
        <w:r w:rsidRPr="004B73E7">
          <w:rPr>
            <w:rFonts w:hint="eastAsia"/>
            <w:lang w:eastAsia="zh-CN"/>
          </w:rPr>
          <w:t xml:space="preserve">or </w:t>
        </w:r>
      </w:ins>
    </w:p>
    <w:p w14:paraId="1C8A2265" w14:textId="77777777" w:rsidR="00DB1697" w:rsidRPr="004B73E7" w:rsidRDefault="00DB1697" w:rsidP="00DB1697">
      <w:pPr>
        <w:pStyle w:val="B2"/>
        <w:ind w:left="1600" w:hanging="400"/>
        <w:rPr>
          <w:ins w:id="218" w:author="Nokia" w:date="2023-09-25T18:12:00Z"/>
          <w:lang w:eastAsia="zh-CN"/>
        </w:rPr>
      </w:pPr>
      <w:ins w:id="219" w:author="Nokia" w:date="2023-09-25T18:12:00Z">
        <w:r>
          <w:lastRenderedPageBreak/>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7A563988" w14:textId="77777777" w:rsidR="00DB1697" w:rsidRPr="004B73E7" w:rsidRDefault="00DB1697" w:rsidP="00DB1697">
      <w:pPr>
        <w:pStyle w:val="B2"/>
        <w:ind w:left="1600" w:hanging="400"/>
        <w:rPr>
          <w:ins w:id="220" w:author="Nokia" w:date="2023-09-25T18:12:00Z"/>
          <w:lang w:eastAsia="zh-CN"/>
        </w:rPr>
      </w:pPr>
      <w:ins w:id="221" w:author="Nokia" w:date="2023-09-25T18:12:00Z">
        <w:r>
          <w:t>-</w:t>
        </w:r>
        <w:r>
          <w:tab/>
        </w:r>
        <w:r w:rsidRPr="004B73E7">
          <w:t>symbol #</w:t>
        </w:r>
        <w:r w:rsidRPr="004B73E7">
          <w:rPr>
            <w:rFonts w:hint="eastAsia"/>
            <w:lang w:eastAsia="zh-CN"/>
          </w:rPr>
          <w:t>10</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58EA0320" w14:textId="77777777" w:rsidR="00DB1697" w:rsidRPr="004B73E7" w:rsidRDefault="00DB1697" w:rsidP="00DB1697">
      <w:pPr>
        <w:rPr>
          <w:ins w:id="222" w:author="Nokia" w:date="2023-09-25T18:12:00Z"/>
          <w:rFonts w:cs="v4.2.0"/>
        </w:rPr>
      </w:pPr>
      <w:ins w:id="223" w:author="Nokia" w:date="2023-09-25T18:12:00Z">
        <w:r w:rsidRPr="004B73E7">
          <w:rPr>
            <w:rFonts w:cs="v4.2.0" w:hint="eastAsia"/>
            <w:lang w:eastAsia="zh-CN"/>
          </w:rPr>
          <w:t>For NR TDD carrier (Cell 2)</w:t>
        </w:r>
        <w:r>
          <w:rPr>
            <w:rFonts w:cs="v4.2.0" w:hint="eastAsia"/>
            <w:lang w:eastAsia="zh-CN"/>
          </w:rPr>
          <w:t xml:space="preserve"> and NR TDD </w:t>
        </w:r>
        <w:r>
          <w:rPr>
            <w:rFonts w:cs="v4.2.0"/>
            <w:lang w:eastAsia="zh-CN"/>
          </w:rPr>
          <w:t>carrier</w:t>
        </w:r>
        <w:r>
          <w:rPr>
            <w:rFonts w:cs="v4.2.0" w:hint="eastAsia"/>
            <w:lang w:eastAsia="zh-CN"/>
          </w:rPr>
          <w:t xml:space="preserve"> (Cell 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2486D20C" w14:textId="77777777" w:rsidR="00DB1697" w:rsidRPr="004B73E7" w:rsidRDefault="00DB1697" w:rsidP="00DB1697">
      <w:pPr>
        <w:pStyle w:val="B1"/>
        <w:rPr>
          <w:ins w:id="224" w:author="Nokia" w:date="2023-09-25T18:12:00Z"/>
          <w:rFonts w:cs="v4.2.0"/>
          <w:lang w:eastAsia="zh-CN"/>
        </w:rPr>
      </w:pPr>
      <w:ins w:id="225" w:author="Nokia" w:date="2023-09-25T18:12: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4B73E7">
          <w:t>;</w:t>
        </w:r>
        <w:proofErr w:type="gramEnd"/>
      </w:ins>
    </w:p>
    <w:p w14:paraId="6334CDA8" w14:textId="77777777" w:rsidR="00DB1697" w:rsidRPr="004B73E7" w:rsidRDefault="00DB1697" w:rsidP="00DB1697">
      <w:pPr>
        <w:pStyle w:val="B1"/>
        <w:rPr>
          <w:ins w:id="226" w:author="Nokia" w:date="2023-09-25T18:12:00Z"/>
          <w:rFonts w:cs="v4.2.0"/>
          <w:lang w:eastAsia="zh-CN"/>
        </w:rPr>
      </w:pPr>
      <w:ins w:id="227" w:author="Nokia" w:date="2023-09-25T18:12:00Z">
        <w:r>
          <w:rPr>
            <w:rFonts w:cs="v4.2.0"/>
          </w:rPr>
          <w:t>-</w:t>
        </w:r>
        <w:r>
          <w:rPr>
            <w:rFonts w:cs="v4.2.0"/>
          </w:rPr>
          <w:tab/>
        </w:r>
        <w:r w:rsidRPr="004B73E7">
          <w:rPr>
            <w:rFonts w:cs="v4.2.0"/>
          </w:rPr>
          <w:t>otherwise,</w:t>
        </w:r>
      </w:ins>
    </w:p>
    <w:p w14:paraId="7BC281D1" w14:textId="77777777" w:rsidR="00DB1697" w:rsidRPr="004B73E7" w:rsidRDefault="00DB1697" w:rsidP="00DB1697">
      <w:pPr>
        <w:pStyle w:val="B2"/>
        <w:ind w:left="1600" w:hanging="400"/>
        <w:rPr>
          <w:ins w:id="228" w:author="Nokia" w:date="2023-09-25T18:12:00Z"/>
          <w:lang w:eastAsia="zh-CN"/>
        </w:rPr>
      </w:pPr>
      <w:ins w:id="229" w:author="Nokia" w:date="2023-09-25T18:12:00Z">
        <w:r>
          <w:t>-</w:t>
        </w:r>
        <w:r>
          <w:tab/>
        </w:r>
        <w:r w:rsidRPr="004B73E7">
          <w:t>symbol</w:t>
        </w:r>
        <w:r w:rsidRPr="004B73E7">
          <w:rPr>
            <w:rFonts w:hint="eastAsia"/>
            <w:lang w:eastAsia="zh-CN"/>
          </w:rPr>
          <w:t xml:space="preserve"> </w:t>
        </w:r>
        <w:r w:rsidRPr="004B73E7">
          <w:t>#</w:t>
        </w:r>
        <w:r w:rsidRPr="004B73E7">
          <w:rPr>
            <w:rFonts w:hint="eastAsia"/>
            <w:lang w:eastAsia="zh-CN"/>
          </w:rPr>
          <w:t>4</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w:t>
        </w:r>
        <w:r w:rsidRPr="004B73E7">
          <w:rPr>
            <w:rFonts w:hint="eastAsia"/>
            <w:lang w:eastAsia="zh-CN"/>
          </w:rPr>
          <w:t>21</w:t>
        </w:r>
        <w:r w:rsidRPr="004B73E7">
          <w:t xml:space="preserve">0us </w:t>
        </w:r>
        <w:r w:rsidRPr="004B73E7">
          <w:rPr>
            <w:rFonts w:hint="eastAsia"/>
            <w:lang w:eastAsia="zh-CN"/>
          </w:rPr>
          <w:t xml:space="preserve">or </w:t>
        </w:r>
      </w:ins>
    </w:p>
    <w:p w14:paraId="6FFB1C52" w14:textId="77777777" w:rsidR="00DB1697" w:rsidRPr="004B73E7" w:rsidRDefault="00DB1697" w:rsidP="00DB1697">
      <w:pPr>
        <w:pStyle w:val="B2"/>
        <w:ind w:left="1600" w:hanging="400"/>
        <w:rPr>
          <w:ins w:id="230" w:author="Nokia" w:date="2023-09-25T18:12:00Z"/>
          <w:lang w:eastAsia="zh-CN"/>
        </w:rPr>
      </w:pPr>
      <w:ins w:id="231" w:author="Nokia" w:date="2023-09-25T18:12: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0F7A5720" w14:textId="77777777" w:rsidR="00DB1697" w:rsidRPr="004B73E7" w:rsidRDefault="00DB1697" w:rsidP="00DB1697">
      <w:pPr>
        <w:pStyle w:val="B2"/>
        <w:ind w:left="1600" w:hanging="400"/>
        <w:rPr>
          <w:ins w:id="232" w:author="Nokia" w:date="2023-09-25T18:12:00Z"/>
          <w:lang w:eastAsia="zh-CN"/>
        </w:rPr>
      </w:pPr>
      <w:ins w:id="233" w:author="Nokia" w:date="2023-09-25T18:12:00Z">
        <w:r>
          <w:t>-</w:t>
        </w:r>
        <w:r>
          <w:tab/>
        </w:r>
        <w:r w:rsidRPr="004B73E7">
          <w:t>symbol #</w:t>
        </w:r>
        <w:r w:rsidRPr="004B73E7">
          <w:rPr>
            <w:rFonts w:hint="eastAsia"/>
            <w:lang w:eastAsia="zh-CN"/>
          </w:rPr>
          <w:t>8</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636D184D" w14:textId="77777777" w:rsidR="00DB1697" w:rsidRDefault="00DB1697" w:rsidP="00DB1697">
      <w:pPr>
        <w:rPr>
          <w:ins w:id="234" w:author="Nokia" w:date="2023-09-25T18:12:00Z"/>
          <w:rFonts w:cs="v4.2.0"/>
        </w:rPr>
      </w:pPr>
    </w:p>
    <w:p w14:paraId="6B4A2C38" w14:textId="77777777" w:rsidR="00DB1697" w:rsidRPr="009E5CC8" w:rsidRDefault="00DB1697" w:rsidP="00DB1697">
      <w:pPr>
        <w:rPr>
          <w:ins w:id="235" w:author="Nokia" w:date="2023-09-25T18:12:00Z"/>
          <w:rFonts w:cs="v4.2.0"/>
          <w:lang w:eastAsia="zh-CN"/>
        </w:rPr>
      </w:pPr>
      <w:ins w:id="236" w:author="Nokia" w:date="2023-09-25T18:12: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178F4FEA" w14:textId="77777777" w:rsidR="00DB1697" w:rsidRPr="009E5CC8" w:rsidRDefault="00DB1697" w:rsidP="00DB1697">
      <w:pPr>
        <w:rPr>
          <w:ins w:id="237" w:author="Nokia" w:date="2023-09-25T18:12:00Z"/>
          <w:lang w:eastAsia="zh-CN"/>
        </w:rPr>
      </w:pPr>
      <w:ins w:id="238" w:author="Nokia" w:date="2023-09-25T18:12: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6FF98950" w14:textId="77777777" w:rsidR="00DB1697" w:rsidRPr="004B73E7" w:rsidRDefault="00DB1697" w:rsidP="00DB1697">
      <w:pPr>
        <w:pStyle w:val="TH"/>
        <w:rPr>
          <w:ins w:id="239" w:author="Nokia" w:date="2023-09-25T18:12:00Z"/>
        </w:rPr>
      </w:pPr>
      <w:ins w:id="240" w:author="Nokia" w:date="2023-09-25T18:12:00Z">
        <w:r w:rsidRPr="004B73E7">
          <w:t xml:space="preserve">Table </w:t>
        </w:r>
        <w:r w:rsidRPr="00D86E83">
          <w:t>A.6.5.7</w:t>
        </w:r>
        <w:r>
          <w:t>D</w:t>
        </w:r>
        <w:r w:rsidRPr="00D86E83">
          <w:t>.</w:t>
        </w:r>
        <w:r>
          <w:t>2</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B1697" w:rsidRPr="004B73E7" w14:paraId="478C0148" w14:textId="77777777" w:rsidTr="00EC7E5A">
        <w:trPr>
          <w:jc w:val="center"/>
          <w:ins w:id="241" w:author="Nokia" w:date="2023-09-25T18:12:00Z"/>
        </w:trPr>
        <w:tc>
          <w:tcPr>
            <w:tcW w:w="1526" w:type="dxa"/>
            <w:tcBorders>
              <w:top w:val="single" w:sz="4" w:space="0" w:color="auto"/>
              <w:left w:val="single" w:sz="4" w:space="0" w:color="auto"/>
              <w:bottom w:val="single" w:sz="4" w:space="0" w:color="auto"/>
              <w:right w:val="single" w:sz="4" w:space="0" w:color="auto"/>
            </w:tcBorders>
            <w:hideMark/>
          </w:tcPr>
          <w:p w14:paraId="5315C2F0" w14:textId="77777777" w:rsidR="00DB1697" w:rsidRPr="004B73E7" w:rsidRDefault="00DB1697" w:rsidP="00EC7E5A">
            <w:pPr>
              <w:pStyle w:val="TAH"/>
              <w:rPr>
                <w:ins w:id="242" w:author="Nokia" w:date="2023-09-25T18:12:00Z"/>
              </w:rPr>
            </w:pPr>
            <w:ins w:id="243" w:author="Nokia" w:date="2023-09-25T18:12: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4E45B37" w14:textId="77777777" w:rsidR="00DB1697" w:rsidRPr="004B73E7" w:rsidRDefault="00DB1697" w:rsidP="00EC7E5A">
            <w:pPr>
              <w:pStyle w:val="TAH"/>
              <w:rPr>
                <w:ins w:id="244" w:author="Nokia" w:date="2023-09-25T18:12:00Z"/>
              </w:rPr>
            </w:pPr>
            <w:ins w:id="245" w:author="Nokia" w:date="2023-09-25T18:12:00Z">
              <w:r w:rsidRPr="004B73E7">
                <w:t>Description</w:t>
              </w:r>
            </w:ins>
          </w:p>
        </w:tc>
      </w:tr>
      <w:tr w:rsidR="00DB1697" w:rsidRPr="004B73E7" w14:paraId="2B8B655F" w14:textId="77777777" w:rsidTr="00EC7E5A">
        <w:trPr>
          <w:jc w:val="center"/>
          <w:ins w:id="246" w:author="Nokia" w:date="2023-09-25T18:12:00Z"/>
        </w:trPr>
        <w:tc>
          <w:tcPr>
            <w:tcW w:w="1526" w:type="dxa"/>
            <w:tcBorders>
              <w:top w:val="single" w:sz="4" w:space="0" w:color="auto"/>
              <w:left w:val="single" w:sz="4" w:space="0" w:color="auto"/>
              <w:bottom w:val="single" w:sz="4" w:space="0" w:color="auto"/>
              <w:right w:val="single" w:sz="4" w:space="0" w:color="auto"/>
            </w:tcBorders>
            <w:vAlign w:val="center"/>
            <w:hideMark/>
          </w:tcPr>
          <w:p w14:paraId="6119F8C0" w14:textId="77777777" w:rsidR="00DB1697" w:rsidRPr="004B73E7" w:rsidRDefault="00DB1697" w:rsidP="00EC7E5A">
            <w:pPr>
              <w:pStyle w:val="TAL"/>
              <w:rPr>
                <w:ins w:id="247" w:author="Nokia" w:date="2023-09-25T18:12:00Z"/>
                <w:lang w:eastAsia="zh-CN"/>
              </w:rPr>
            </w:pPr>
            <w:ins w:id="248" w:author="Nokia" w:date="2023-09-25T18:12: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C68D689" w14:textId="77777777" w:rsidR="00DB1697" w:rsidRPr="004B73E7" w:rsidRDefault="00DB1697" w:rsidP="00EC7E5A">
            <w:pPr>
              <w:pStyle w:val="TAL"/>
              <w:rPr>
                <w:ins w:id="249" w:author="Nokia" w:date="2023-09-25T18:12:00Z"/>
                <w:lang w:eastAsia="zh-CN"/>
              </w:rPr>
            </w:pPr>
            <w:ins w:id="250" w:author="Nokia" w:date="2023-09-25T18:12:00Z">
              <w:r w:rsidRPr="004B73E7">
                <w:t xml:space="preserve">NR </w:t>
              </w:r>
              <w:r w:rsidRPr="004B73E7">
                <w:rPr>
                  <w:rFonts w:hint="eastAsia"/>
                  <w:lang w:eastAsia="zh-CN"/>
                </w:rPr>
                <w:t>Cell</w:t>
              </w:r>
              <w:r w:rsidRPr="004B73E7">
                <w:t xml:space="preserve"> 1: 15 kHz SSB SCS, 10 MHz bandwidth, FDD duplex mode</w:t>
              </w:r>
            </w:ins>
          </w:p>
          <w:p w14:paraId="1CFB181E" w14:textId="77777777" w:rsidR="00DB1697" w:rsidRDefault="00DB1697" w:rsidP="00EC7E5A">
            <w:pPr>
              <w:pStyle w:val="TAL"/>
              <w:rPr>
                <w:ins w:id="251" w:author="Nokia" w:date="2023-09-25T18:12:00Z"/>
                <w:lang w:eastAsia="zh-CN"/>
              </w:rPr>
            </w:pPr>
            <w:ins w:id="252" w:author="Nokia" w:date="2023-09-25T18:12:00Z">
              <w:r w:rsidRPr="004B73E7">
                <w:t xml:space="preserve">NR </w:t>
              </w:r>
              <w:r w:rsidRPr="004B73E7">
                <w:rPr>
                  <w:rFonts w:hint="eastAsia"/>
                  <w:lang w:eastAsia="zh-CN"/>
                </w:rPr>
                <w:t>Cell</w:t>
              </w:r>
              <w:r w:rsidRPr="004B73E7">
                <w:t xml:space="preserve"> 2: 30 kHz SSB SCS, 40 MHz bandwidth, TDD duplex mode</w:t>
              </w:r>
            </w:ins>
          </w:p>
          <w:p w14:paraId="67D90246" w14:textId="77777777" w:rsidR="00DB1697" w:rsidRDefault="00DB1697" w:rsidP="00EC7E5A">
            <w:pPr>
              <w:pStyle w:val="TAL"/>
              <w:rPr>
                <w:ins w:id="253" w:author="Nokia" w:date="2023-09-25T18:12:00Z"/>
              </w:rPr>
            </w:pPr>
            <w:ins w:id="254" w:author="Nokia" w:date="2023-09-25T18:12:00Z">
              <w:r>
                <w:rPr>
                  <w:rFonts w:hint="eastAsia"/>
                  <w:lang w:eastAsia="zh-CN"/>
                </w:rPr>
                <w:t xml:space="preserve">NR Cell 3: </w:t>
              </w:r>
              <w:r w:rsidRPr="004B73E7">
                <w:t>30 kHz SSB SCS, 40 MHz bandwidth, TDD duplex mode</w:t>
              </w:r>
            </w:ins>
          </w:p>
          <w:p w14:paraId="0B392D4C" w14:textId="77777777" w:rsidR="00DB1697" w:rsidRPr="004B73E7" w:rsidRDefault="00DB1697" w:rsidP="00EC7E5A">
            <w:pPr>
              <w:pStyle w:val="TAL"/>
              <w:rPr>
                <w:ins w:id="255" w:author="Nokia" w:date="2023-09-25T18:12:00Z"/>
                <w:lang w:eastAsia="zh-CN"/>
              </w:rPr>
            </w:pPr>
            <w:ins w:id="256" w:author="Nokia" w:date="2023-09-25T18:12: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 (Only valid for 4 bands case)</w:t>
              </w:r>
            </w:ins>
          </w:p>
        </w:tc>
      </w:tr>
    </w:tbl>
    <w:p w14:paraId="1DBCC029" w14:textId="77777777" w:rsidR="00DB1697" w:rsidRPr="004B73E7" w:rsidRDefault="00DB1697" w:rsidP="00DB1697">
      <w:pPr>
        <w:rPr>
          <w:ins w:id="257" w:author="Nokia" w:date="2023-09-25T18:12:00Z"/>
          <w:lang w:eastAsia="zh-CN"/>
        </w:rPr>
      </w:pPr>
    </w:p>
    <w:p w14:paraId="6D24A5C8" w14:textId="30CBD147" w:rsidR="00DB1697" w:rsidRPr="004B73E7" w:rsidRDefault="00DB1697" w:rsidP="00DB1697">
      <w:pPr>
        <w:pStyle w:val="TH"/>
        <w:rPr>
          <w:ins w:id="258" w:author="Nokia" w:date="2023-09-25T18:12:00Z"/>
        </w:rPr>
      </w:pPr>
      <w:ins w:id="259" w:author="Nokia" w:date="2023-09-25T18:12:00Z">
        <w:r w:rsidRPr="004B73E7">
          <w:t xml:space="preserve">Table </w:t>
        </w:r>
        <w:r w:rsidRPr="00D86E83">
          <w:t>A.6.5.7</w:t>
        </w:r>
        <w:r>
          <w:t>D</w:t>
        </w:r>
        <w:r w:rsidRPr="00D86E83">
          <w:t>.</w:t>
        </w:r>
        <w:r>
          <w:t>2</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ins>
      <w:ins w:id="260" w:author="Nokia" w:date="2023-09-25T18:11:00Z">
        <w:r w:rsidR="00C906EB">
          <w:rPr>
            <w:lang w:eastAsia="zh-CN"/>
          </w:rPr>
          <w:t>across ¾ bands</w:t>
        </w:r>
        <w:r w:rsidR="00C906EB" w:rsidRPr="004B73E7">
          <w:rPr>
            <w:rFonts w:eastAsia="MS Mincho"/>
            <w:lang w:eastAsia="zh-CN"/>
          </w:rPr>
          <w:t xml:space="preserve"> </w:t>
        </w:r>
      </w:ins>
      <w:ins w:id="261" w:author="Nokia" w:date="2023-09-25T18:12:00Z">
        <w:r>
          <w:rPr>
            <w:rFonts w:hint="eastAsia"/>
          </w:rPr>
          <w:t>with</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B1697" w:rsidRPr="004B73E7" w14:paraId="03B14C8B" w14:textId="77777777" w:rsidTr="00EC7E5A">
        <w:trPr>
          <w:cantSplit/>
          <w:ins w:id="262"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31F8CF09" w14:textId="77777777" w:rsidR="00DB1697" w:rsidRPr="004B73E7" w:rsidRDefault="00DB1697" w:rsidP="00EC7E5A">
            <w:pPr>
              <w:keepNext/>
              <w:keepLines/>
              <w:jc w:val="center"/>
              <w:rPr>
                <w:ins w:id="263" w:author="Nokia" w:date="2023-09-25T18:12:00Z"/>
                <w:rFonts w:ascii="Arial" w:hAnsi="Arial" w:cs="Arial"/>
                <w:b/>
                <w:sz w:val="18"/>
              </w:rPr>
            </w:pPr>
            <w:ins w:id="264" w:author="Nokia" w:date="2023-09-25T18:12: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312B5CF8" w14:textId="77777777" w:rsidR="00DB1697" w:rsidRPr="004B73E7" w:rsidRDefault="00DB1697" w:rsidP="00EC7E5A">
            <w:pPr>
              <w:keepNext/>
              <w:keepLines/>
              <w:jc w:val="center"/>
              <w:rPr>
                <w:ins w:id="265" w:author="Nokia" w:date="2023-09-25T18:12:00Z"/>
                <w:rFonts w:ascii="Arial" w:hAnsi="Arial" w:cs="Arial"/>
                <w:b/>
                <w:sz w:val="18"/>
              </w:rPr>
            </w:pPr>
            <w:ins w:id="266" w:author="Nokia" w:date="2023-09-25T18:12: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679A619F" w14:textId="77777777" w:rsidR="00DB1697" w:rsidRPr="004B73E7" w:rsidRDefault="00DB1697" w:rsidP="00EC7E5A">
            <w:pPr>
              <w:keepNext/>
              <w:keepLines/>
              <w:jc w:val="center"/>
              <w:rPr>
                <w:ins w:id="267" w:author="Nokia" w:date="2023-09-25T18:12:00Z"/>
                <w:rFonts w:ascii="Arial" w:hAnsi="Arial"/>
                <w:b/>
                <w:sz w:val="18"/>
                <w:lang w:eastAsia="zh-CN"/>
              </w:rPr>
            </w:pPr>
            <w:ins w:id="268" w:author="Nokia" w:date="2023-09-25T18:12: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89FEE33" w14:textId="77777777" w:rsidR="00DB1697" w:rsidRPr="004B73E7" w:rsidRDefault="00DB1697" w:rsidP="00EC7E5A">
            <w:pPr>
              <w:keepNext/>
              <w:keepLines/>
              <w:jc w:val="center"/>
              <w:rPr>
                <w:ins w:id="269" w:author="Nokia" w:date="2023-09-25T18:12:00Z"/>
                <w:rFonts w:ascii="Arial" w:hAnsi="Arial" w:cs="Arial"/>
                <w:b/>
                <w:sz w:val="18"/>
              </w:rPr>
            </w:pPr>
            <w:ins w:id="270" w:author="Nokia" w:date="2023-09-25T18:12: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1A81E16A" w14:textId="77777777" w:rsidR="00DB1697" w:rsidRPr="004B73E7" w:rsidRDefault="00DB1697" w:rsidP="00EC7E5A">
            <w:pPr>
              <w:keepNext/>
              <w:keepLines/>
              <w:jc w:val="center"/>
              <w:rPr>
                <w:ins w:id="271" w:author="Nokia" w:date="2023-09-25T18:12:00Z"/>
                <w:rFonts w:ascii="Arial" w:hAnsi="Arial" w:cs="Arial"/>
                <w:b/>
                <w:sz w:val="18"/>
              </w:rPr>
            </w:pPr>
            <w:ins w:id="272" w:author="Nokia" w:date="2023-09-25T18:12:00Z">
              <w:r w:rsidRPr="004B73E7">
                <w:rPr>
                  <w:rFonts w:ascii="Arial" w:hAnsi="Arial"/>
                  <w:b/>
                  <w:sz w:val="18"/>
                </w:rPr>
                <w:t>Comment</w:t>
              </w:r>
            </w:ins>
          </w:p>
        </w:tc>
      </w:tr>
      <w:tr w:rsidR="00DB1697" w:rsidRPr="004B73E7" w14:paraId="0C11295B" w14:textId="77777777" w:rsidTr="00EC7E5A">
        <w:trPr>
          <w:cantSplit/>
          <w:ins w:id="273"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43D22A57" w14:textId="77777777" w:rsidR="00DB1697" w:rsidRPr="004B73E7" w:rsidRDefault="00DB1697" w:rsidP="00EC7E5A">
            <w:pPr>
              <w:pStyle w:val="TAL"/>
              <w:rPr>
                <w:ins w:id="274" w:author="Nokia" w:date="2023-09-25T18:12:00Z"/>
              </w:rPr>
            </w:pPr>
            <w:ins w:id="275" w:author="Nokia" w:date="2023-09-25T18:12: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70AF2E22" w14:textId="77777777" w:rsidR="00DB1697" w:rsidRPr="004B73E7" w:rsidRDefault="00DB1697" w:rsidP="00EC7E5A">
            <w:pPr>
              <w:pStyle w:val="TAC"/>
              <w:rPr>
                <w:ins w:id="276"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0B89C916" w14:textId="77777777" w:rsidR="00DB1697" w:rsidRPr="004B73E7" w:rsidRDefault="00DB1697" w:rsidP="00EC7E5A">
            <w:pPr>
              <w:pStyle w:val="TAC"/>
              <w:rPr>
                <w:ins w:id="277" w:author="Nokia" w:date="2023-09-25T18:12:00Z"/>
              </w:rPr>
            </w:pPr>
            <w:ins w:id="278"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3FF418D9" w14:textId="77777777" w:rsidR="00DB1697" w:rsidRPr="004B73E7" w:rsidRDefault="00DB1697" w:rsidP="00EC7E5A">
            <w:pPr>
              <w:pStyle w:val="TAC"/>
              <w:rPr>
                <w:ins w:id="279" w:author="Nokia" w:date="2023-09-25T18:12:00Z"/>
                <w:lang w:eastAsia="zh-CN"/>
              </w:rPr>
            </w:pPr>
            <w:ins w:id="280" w:author="Nokia" w:date="2023-09-25T18:12: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126A1E18" w14:textId="77777777" w:rsidR="00DB1697" w:rsidRPr="004B73E7" w:rsidRDefault="00DB1697" w:rsidP="00EC7E5A">
            <w:pPr>
              <w:pStyle w:val="TAC"/>
              <w:rPr>
                <w:ins w:id="281" w:author="Nokia" w:date="2023-09-25T18:12:00Z"/>
                <w:lang w:eastAsia="zh-CN"/>
              </w:rPr>
            </w:pPr>
            <w:ins w:id="282" w:author="Nokia" w:date="2023-09-25T18:12:00Z">
              <w:r>
                <w:rPr>
                  <w:rFonts w:hint="eastAsia"/>
                  <w:lang w:eastAsia="zh-CN"/>
                </w:rPr>
                <w:t>Three</w:t>
              </w:r>
              <w:r w:rsidRPr="004B73E7">
                <w:t xml:space="preserve"> radio channels are used for this test</w:t>
              </w:r>
              <w:r w:rsidRPr="004B73E7">
                <w:rPr>
                  <w:rFonts w:hint="eastAsia"/>
                  <w:lang w:eastAsia="zh-CN"/>
                </w:rPr>
                <w:t>.</w:t>
              </w:r>
            </w:ins>
          </w:p>
        </w:tc>
      </w:tr>
      <w:tr w:rsidR="00DB1697" w:rsidRPr="004B73E7" w14:paraId="393FF5D4" w14:textId="77777777" w:rsidTr="00EC7E5A">
        <w:trPr>
          <w:cantSplit/>
          <w:ins w:id="283"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096C491A" w14:textId="77777777" w:rsidR="00DB1697" w:rsidRPr="004B73E7" w:rsidRDefault="00DB1697" w:rsidP="00EC7E5A">
            <w:pPr>
              <w:pStyle w:val="TAL"/>
              <w:rPr>
                <w:ins w:id="284" w:author="Nokia" w:date="2023-09-25T18:12:00Z"/>
              </w:rPr>
            </w:pPr>
            <w:ins w:id="285" w:author="Nokia" w:date="2023-09-25T18:12: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1A3D1109" w14:textId="77777777" w:rsidR="00DB1697" w:rsidRPr="004B73E7" w:rsidRDefault="00DB1697" w:rsidP="00EC7E5A">
            <w:pPr>
              <w:pStyle w:val="TAC"/>
              <w:rPr>
                <w:ins w:id="286"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33C34EA7" w14:textId="77777777" w:rsidR="00DB1697" w:rsidRPr="004B73E7" w:rsidRDefault="00DB1697" w:rsidP="00EC7E5A">
            <w:pPr>
              <w:pStyle w:val="TAC"/>
              <w:rPr>
                <w:ins w:id="287" w:author="Nokia" w:date="2023-09-25T18:12:00Z"/>
              </w:rPr>
            </w:pPr>
            <w:ins w:id="288"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6AD21F9" w14:textId="77777777" w:rsidR="00DB1697" w:rsidRPr="004B73E7" w:rsidRDefault="00DB1697" w:rsidP="00EC7E5A">
            <w:pPr>
              <w:pStyle w:val="TAC"/>
              <w:rPr>
                <w:ins w:id="289" w:author="Nokia" w:date="2023-09-25T18:12:00Z"/>
              </w:rPr>
            </w:pPr>
            <w:ins w:id="290" w:author="Nokia" w:date="2023-09-25T18:12:00Z">
              <w:r w:rsidRPr="004B73E7">
                <w:t xml:space="preserve">Cell 1: FR1 </w:t>
              </w:r>
              <w:proofErr w:type="spellStart"/>
              <w:r w:rsidRPr="004B73E7">
                <w:t>PCell</w:t>
              </w:r>
              <w:proofErr w:type="spellEnd"/>
            </w:ins>
          </w:p>
          <w:p w14:paraId="1AFD4E56" w14:textId="77777777" w:rsidR="00DB1697" w:rsidRDefault="00DB1697" w:rsidP="00EC7E5A">
            <w:pPr>
              <w:pStyle w:val="TAC"/>
              <w:rPr>
                <w:ins w:id="291" w:author="Nokia" w:date="2023-09-25T18:12:00Z"/>
                <w:lang w:eastAsia="zh-CN"/>
              </w:rPr>
            </w:pPr>
            <w:ins w:id="292" w:author="Nokia" w:date="2023-09-25T18:12:00Z">
              <w:r w:rsidRPr="004B73E7">
                <w:t xml:space="preserve">Cell 2: FR1 </w:t>
              </w:r>
              <w:proofErr w:type="spellStart"/>
              <w:r w:rsidRPr="004B73E7">
                <w:t>SCell</w:t>
              </w:r>
              <w:proofErr w:type="spellEnd"/>
            </w:ins>
          </w:p>
          <w:p w14:paraId="02B2FCE8" w14:textId="77777777" w:rsidR="00DB1697" w:rsidRDefault="00DB1697" w:rsidP="00EC7E5A">
            <w:pPr>
              <w:pStyle w:val="TAC"/>
              <w:rPr>
                <w:ins w:id="293" w:author="Nokia" w:date="2023-09-25T18:12:00Z"/>
                <w:lang w:eastAsia="zh-CN"/>
              </w:rPr>
            </w:pPr>
            <w:ins w:id="294" w:author="Nokia" w:date="2023-09-25T18:12:00Z">
              <w:r>
                <w:rPr>
                  <w:rFonts w:hint="eastAsia"/>
                  <w:lang w:eastAsia="zh-CN"/>
                </w:rPr>
                <w:t xml:space="preserve">Cell 3: FR1 </w:t>
              </w:r>
              <w:proofErr w:type="spellStart"/>
              <w:r>
                <w:rPr>
                  <w:rFonts w:hint="eastAsia"/>
                  <w:lang w:eastAsia="zh-CN"/>
                </w:rPr>
                <w:t>SCell</w:t>
              </w:r>
              <w:proofErr w:type="spellEnd"/>
            </w:ins>
          </w:p>
          <w:p w14:paraId="279D0495" w14:textId="77777777" w:rsidR="00DB1697" w:rsidRPr="004B73E7" w:rsidRDefault="00DB1697" w:rsidP="00EC7E5A">
            <w:pPr>
              <w:pStyle w:val="TAC"/>
              <w:rPr>
                <w:ins w:id="295" w:author="Nokia" w:date="2023-09-25T18:12:00Z"/>
                <w:lang w:eastAsia="zh-CN"/>
              </w:rPr>
            </w:pPr>
            <w:ins w:id="296" w:author="Nokia" w:date="2023-09-25T18:12: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r w:rsidRPr="00855919">
                <w:rPr>
                  <w:color w:val="FF0000"/>
                  <w:lang w:eastAsia="zh-CN"/>
                </w:rPr>
                <w:t xml:space="preserve"> (only valid for 4 bands case)</w:t>
              </w:r>
            </w:ins>
          </w:p>
        </w:tc>
        <w:tc>
          <w:tcPr>
            <w:tcW w:w="3526" w:type="dxa"/>
            <w:tcBorders>
              <w:top w:val="single" w:sz="4" w:space="0" w:color="auto"/>
              <w:left w:val="single" w:sz="4" w:space="0" w:color="auto"/>
              <w:bottom w:val="single" w:sz="4" w:space="0" w:color="auto"/>
              <w:right w:val="single" w:sz="4" w:space="0" w:color="auto"/>
            </w:tcBorders>
            <w:hideMark/>
          </w:tcPr>
          <w:p w14:paraId="4DC599BA" w14:textId="77777777" w:rsidR="00DB1697" w:rsidRPr="004B73E7" w:rsidRDefault="00DB1697" w:rsidP="00EC7E5A">
            <w:pPr>
              <w:pStyle w:val="TAC"/>
              <w:rPr>
                <w:ins w:id="297" w:author="Nokia" w:date="2023-09-25T18:12:00Z"/>
              </w:rPr>
            </w:pPr>
            <w:ins w:id="298" w:author="Nokia" w:date="2023-09-25T18:12:00Z">
              <w:r w:rsidRPr="004B73E7">
                <w:t xml:space="preserve">FR1 </w:t>
              </w:r>
              <w:proofErr w:type="spellStart"/>
              <w:r w:rsidRPr="004B73E7">
                <w:t>PCell</w:t>
              </w:r>
              <w:proofErr w:type="spellEnd"/>
              <w:r w:rsidRPr="004B73E7">
                <w:t xml:space="preserve"> on RF channel number 1</w:t>
              </w:r>
            </w:ins>
          </w:p>
          <w:p w14:paraId="30A75DFF" w14:textId="77777777" w:rsidR="00DB1697" w:rsidRDefault="00DB1697" w:rsidP="00EC7E5A">
            <w:pPr>
              <w:pStyle w:val="TAC"/>
              <w:rPr>
                <w:ins w:id="299" w:author="Nokia" w:date="2023-09-25T18:12:00Z"/>
                <w:lang w:eastAsia="zh-CN"/>
              </w:rPr>
            </w:pPr>
            <w:ins w:id="300" w:author="Nokia" w:date="2023-09-25T18:12:00Z">
              <w:r w:rsidRPr="004B73E7">
                <w:t xml:space="preserve">FR1 </w:t>
              </w:r>
              <w:proofErr w:type="spellStart"/>
              <w:r w:rsidRPr="004B73E7">
                <w:t>SCell</w:t>
              </w:r>
              <w:proofErr w:type="spellEnd"/>
              <w:r w:rsidRPr="004B73E7">
                <w:t xml:space="preserve"> on RF channel number 2</w:t>
              </w:r>
            </w:ins>
          </w:p>
          <w:p w14:paraId="1FCDC8EB" w14:textId="77777777" w:rsidR="00DB1697" w:rsidRDefault="00DB1697" w:rsidP="00EC7E5A">
            <w:pPr>
              <w:pStyle w:val="TAC"/>
              <w:rPr>
                <w:ins w:id="301" w:author="Nokia" w:date="2023-09-25T18:12:00Z"/>
                <w:lang w:eastAsia="zh-CN"/>
              </w:rPr>
            </w:pPr>
            <w:ins w:id="302" w:author="Nokia" w:date="2023-09-25T18:12: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34A1AB93" w14:textId="77777777" w:rsidR="00DB1697" w:rsidRPr="004B73E7" w:rsidRDefault="00DB1697" w:rsidP="00EC7E5A">
            <w:pPr>
              <w:pStyle w:val="TAC"/>
              <w:rPr>
                <w:ins w:id="303" w:author="Nokia" w:date="2023-09-25T18:12:00Z"/>
                <w:lang w:eastAsia="zh-CN"/>
              </w:rPr>
            </w:pPr>
            <w:ins w:id="304" w:author="Nokia" w:date="2023-09-25T18:12: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DB1697" w:rsidRPr="004B73E7" w14:paraId="773718E7" w14:textId="77777777" w:rsidTr="00EC7E5A">
        <w:trPr>
          <w:cantSplit/>
          <w:ins w:id="305"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65C68E2B" w14:textId="77777777" w:rsidR="00DB1697" w:rsidRPr="004B73E7" w:rsidRDefault="00DB1697" w:rsidP="00EC7E5A">
            <w:pPr>
              <w:pStyle w:val="TAL"/>
              <w:rPr>
                <w:ins w:id="306" w:author="Nokia" w:date="2023-09-25T18:12:00Z"/>
              </w:rPr>
            </w:pPr>
            <w:ins w:id="307" w:author="Nokia" w:date="2023-09-25T18:12: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0D4904C1" w14:textId="77777777" w:rsidR="00DB1697" w:rsidRPr="004B73E7" w:rsidRDefault="00DB1697" w:rsidP="00EC7E5A">
            <w:pPr>
              <w:pStyle w:val="TAC"/>
              <w:rPr>
                <w:ins w:id="308"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454820A0" w14:textId="77777777" w:rsidR="00DB1697" w:rsidRPr="004B73E7" w:rsidRDefault="00DB1697" w:rsidP="00EC7E5A">
            <w:pPr>
              <w:pStyle w:val="TAC"/>
              <w:rPr>
                <w:ins w:id="309" w:author="Nokia" w:date="2023-09-25T18:12:00Z"/>
              </w:rPr>
            </w:pPr>
            <w:ins w:id="310"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7B188305" w14:textId="77777777" w:rsidR="00DB1697" w:rsidRPr="004B73E7" w:rsidRDefault="00DB1697" w:rsidP="00EC7E5A">
            <w:pPr>
              <w:pStyle w:val="TAC"/>
              <w:rPr>
                <w:ins w:id="311" w:author="Nokia" w:date="2023-09-25T18:12:00Z"/>
              </w:rPr>
            </w:pPr>
            <w:ins w:id="312" w:author="Nokia" w:date="2023-09-25T18:12: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76676268" w14:textId="77777777" w:rsidR="00DB1697" w:rsidRPr="004B73E7" w:rsidRDefault="00DB1697" w:rsidP="00EC7E5A">
            <w:pPr>
              <w:pStyle w:val="TAC"/>
              <w:rPr>
                <w:ins w:id="313" w:author="Nokia" w:date="2023-09-25T18:12:00Z"/>
              </w:rPr>
            </w:pPr>
          </w:p>
        </w:tc>
      </w:tr>
      <w:tr w:rsidR="00DB1697" w:rsidRPr="004B73E7" w14:paraId="1F2F628F" w14:textId="77777777" w:rsidTr="00EC7E5A">
        <w:trPr>
          <w:cantSplit/>
          <w:ins w:id="314"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17C35021" w14:textId="77777777" w:rsidR="00DB1697" w:rsidRPr="004B73E7" w:rsidRDefault="00DB1697" w:rsidP="00EC7E5A">
            <w:pPr>
              <w:pStyle w:val="TAL"/>
              <w:rPr>
                <w:ins w:id="315" w:author="Nokia" w:date="2023-09-25T18:12:00Z"/>
              </w:rPr>
            </w:pPr>
            <w:ins w:id="316" w:author="Nokia" w:date="2023-09-25T18:12: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AE5BF5B" w14:textId="77777777" w:rsidR="00DB1697" w:rsidRPr="004B73E7" w:rsidRDefault="00DB1697" w:rsidP="00EC7E5A">
            <w:pPr>
              <w:pStyle w:val="TAC"/>
              <w:rPr>
                <w:ins w:id="317"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1AEAD6D5" w14:textId="77777777" w:rsidR="00DB1697" w:rsidRPr="004B73E7" w:rsidRDefault="00DB1697" w:rsidP="00EC7E5A">
            <w:pPr>
              <w:pStyle w:val="TAC"/>
              <w:rPr>
                <w:ins w:id="318" w:author="Nokia" w:date="2023-09-25T18:12:00Z"/>
                <w:lang w:eastAsia="ja-JP"/>
              </w:rPr>
            </w:pPr>
            <w:ins w:id="319"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3E407BE0" w14:textId="77777777" w:rsidR="00DB1697" w:rsidRPr="004B73E7" w:rsidRDefault="00DB1697" w:rsidP="00EC7E5A">
            <w:pPr>
              <w:pStyle w:val="TAC"/>
              <w:rPr>
                <w:ins w:id="320" w:author="Nokia" w:date="2023-09-25T18:12:00Z"/>
              </w:rPr>
            </w:pPr>
            <w:ins w:id="321" w:author="Nokia" w:date="2023-09-25T18:12: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4ADD19B0" w14:textId="77777777" w:rsidR="00DB1697" w:rsidRPr="004B73E7" w:rsidRDefault="00DB1697" w:rsidP="00EC7E5A">
            <w:pPr>
              <w:pStyle w:val="TAC"/>
              <w:rPr>
                <w:ins w:id="322" w:author="Nokia" w:date="2023-09-25T18:12:00Z"/>
                <w:lang w:eastAsia="ja-JP"/>
              </w:rPr>
            </w:pPr>
          </w:p>
        </w:tc>
      </w:tr>
      <w:tr w:rsidR="00DB1697" w:rsidRPr="004B73E7" w14:paraId="1988E2A9" w14:textId="77777777" w:rsidTr="00EC7E5A">
        <w:trPr>
          <w:cantSplit/>
          <w:ins w:id="323"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77E4D7D2" w14:textId="77777777" w:rsidR="00DB1697" w:rsidRPr="004B73E7" w:rsidRDefault="00DB1697" w:rsidP="00EC7E5A">
            <w:pPr>
              <w:pStyle w:val="TAL"/>
              <w:rPr>
                <w:ins w:id="324" w:author="Nokia" w:date="2023-09-25T18:12:00Z"/>
                <w:lang w:eastAsia="ja-JP"/>
              </w:rPr>
            </w:pPr>
            <w:ins w:id="325" w:author="Nokia" w:date="2023-09-25T18:12: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21388542" w14:textId="77777777" w:rsidR="00DB1697" w:rsidRPr="004B73E7" w:rsidRDefault="00DB1697" w:rsidP="00EC7E5A">
            <w:pPr>
              <w:pStyle w:val="TAC"/>
              <w:rPr>
                <w:ins w:id="326" w:author="Nokia" w:date="2023-09-25T18: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05CF318" w14:textId="77777777" w:rsidR="00DB1697" w:rsidRPr="004B73E7" w:rsidRDefault="00DB1697" w:rsidP="00EC7E5A">
            <w:pPr>
              <w:pStyle w:val="TAC"/>
              <w:rPr>
                <w:ins w:id="327" w:author="Nokia" w:date="2023-09-25T18:12:00Z"/>
                <w:lang w:eastAsia="ja-JP"/>
              </w:rPr>
            </w:pPr>
            <w:ins w:id="328"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8E6A972" w14:textId="77777777" w:rsidR="00DB1697" w:rsidRPr="004B73E7" w:rsidRDefault="00DB1697" w:rsidP="00EC7E5A">
            <w:pPr>
              <w:pStyle w:val="TAC"/>
              <w:rPr>
                <w:ins w:id="329" w:author="Nokia" w:date="2023-09-25T18:12:00Z"/>
                <w:lang w:eastAsia="ja-JP"/>
              </w:rPr>
            </w:pPr>
            <w:ins w:id="330" w:author="Nokia" w:date="2023-09-25T18:12: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3FF706E" w14:textId="77777777" w:rsidR="00DB1697" w:rsidRPr="004B73E7" w:rsidRDefault="00DB1697" w:rsidP="00EC7E5A">
            <w:pPr>
              <w:pStyle w:val="TAC"/>
              <w:rPr>
                <w:ins w:id="331" w:author="Nokia" w:date="2023-09-25T18:12:00Z"/>
                <w:lang w:eastAsia="ja-JP"/>
              </w:rPr>
            </w:pPr>
          </w:p>
        </w:tc>
      </w:tr>
      <w:tr w:rsidR="00DB1697" w:rsidRPr="004B73E7" w14:paraId="616820D3" w14:textId="77777777" w:rsidTr="00EC7E5A">
        <w:trPr>
          <w:cantSplit/>
          <w:ins w:id="332"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336C37CD" w14:textId="77777777" w:rsidR="00DB1697" w:rsidRPr="004B73E7" w:rsidRDefault="00DB1697" w:rsidP="00EC7E5A">
            <w:pPr>
              <w:pStyle w:val="TAL"/>
              <w:rPr>
                <w:ins w:id="333" w:author="Nokia" w:date="2023-09-25T18:12:00Z"/>
                <w:lang w:eastAsia="ja-JP"/>
              </w:rPr>
            </w:pPr>
            <w:ins w:id="334" w:author="Nokia" w:date="2023-09-25T18:12: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59A5751C" w14:textId="77777777" w:rsidR="00DB1697" w:rsidRPr="004B73E7" w:rsidRDefault="00DB1697" w:rsidP="00EC7E5A">
            <w:pPr>
              <w:pStyle w:val="TAC"/>
              <w:rPr>
                <w:ins w:id="335" w:author="Nokia" w:date="2023-09-25T18: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B8A9182" w14:textId="77777777" w:rsidR="00DB1697" w:rsidRPr="004B73E7" w:rsidRDefault="00DB1697" w:rsidP="00EC7E5A">
            <w:pPr>
              <w:pStyle w:val="TAC"/>
              <w:rPr>
                <w:ins w:id="336" w:author="Nokia" w:date="2023-09-25T18:12:00Z"/>
              </w:rPr>
            </w:pPr>
            <w:ins w:id="337"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4DFCF600" w14:textId="77777777" w:rsidR="00DB1697" w:rsidRPr="004B73E7" w:rsidRDefault="00DB1697" w:rsidP="00EC7E5A">
            <w:pPr>
              <w:pStyle w:val="TAC"/>
              <w:rPr>
                <w:ins w:id="338" w:author="Nokia" w:date="2023-09-25T18:12:00Z"/>
                <w:lang w:eastAsia="ja-JP"/>
              </w:rPr>
            </w:pPr>
            <w:ins w:id="339" w:author="Nokia" w:date="2023-09-25T18:12: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7C764CAA" w14:textId="77777777" w:rsidR="00DB1697" w:rsidRPr="004B73E7" w:rsidRDefault="00DB1697" w:rsidP="00EC7E5A">
            <w:pPr>
              <w:pStyle w:val="TAC"/>
              <w:rPr>
                <w:ins w:id="340" w:author="Nokia" w:date="2023-09-25T18:12:00Z"/>
                <w:lang w:eastAsia="ja-JP"/>
              </w:rPr>
            </w:pPr>
            <w:ins w:id="341" w:author="Nokia" w:date="2023-09-25T18:12:00Z">
              <w:r w:rsidRPr="004B73E7">
                <w:t>L3 filtering is not used</w:t>
              </w:r>
            </w:ins>
          </w:p>
        </w:tc>
      </w:tr>
      <w:tr w:rsidR="00DB1697" w:rsidRPr="004B73E7" w14:paraId="00B84EE9" w14:textId="77777777" w:rsidTr="00EC7E5A">
        <w:trPr>
          <w:cantSplit/>
          <w:ins w:id="342" w:author="Nokia" w:date="2023-09-25T18:12:00Z"/>
        </w:trPr>
        <w:tc>
          <w:tcPr>
            <w:tcW w:w="1516" w:type="dxa"/>
            <w:tcBorders>
              <w:top w:val="single" w:sz="4" w:space="0" w:color="auto"/>
              <w:left w:val="single" w:sz="4" w:space="0" w:color="auto"/>
              <w:bottom w:val="single" w:sz="4" w:space="0" w:color="auto"/>
              <w:right w:val="single" w:sz="4" w:space="0" w:color="auto"/>
            </w:tcBorders>
          </w:tcPr>
          <w:p w14:paraId="72C01D49" w14:textId="77777777" w:rsidR="00DB1697" w:rsidRPr="004B73E7" w:rsidRDefault="00DB1697" w:rsidP="00EC7E5A">
            <w:pPr>
              <w:pStyle w:val="TAL"/>
              <w:rPr>
                <w:ins w:id="343" w:author="Nokia" w:date="2023-09-25T18:12:00Z"/>
              </w:rPr>
            </w:pPr>
            <w:ins w:id="344" w:author="Nokia" w:date="2023-09-25T18:12: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4F30632B" w14:textId="77777777" w:rsidR="00DB1697" w:rsidRPr="004B73E7" w:rsidRDefault="00DB1697" w:rsidP="00EC7E5A">
            <w:pPr>
              <w:pStyle w:val="TAC"/>
              <w:rPr>
                <w:ins w:id="345" w:author="Nokia" w:date="2023-09-25T18:12:00Z"/>
              </w:rPr>
            </w:pPr>
          </w:p>
        </w:tc>
        <w:tc>
          <w:tcPr>
            <w:tcW w:w="1550" w:type="dxa"/>
            <w:tcBorders>
              <w:top w:val="single" w:sz="4" w:space="0" w:color="auto"/>
              <w:left w:val="single" w:sz="4" w:space="0" w:color="auto"/>
              <w:bottom w:val="single" w:sz="4" w:space="0" w:color="auto"/>
              <w:right w:val="single" w:sz="4" w:space="0" w:color="auto"/>
            </w:tcBorders>
          </w:tcPr>
          <w:p w14:paraId="0E5946F6" w14:textId="77777777" w:rsidR="00DB1697" w:rsidRPr="004B73E7" w:rsidRDefault="00DB1697" w:rsidP="00EC7E5A">
            <w:pPr>
              <w:pStyle w:val="TAC"/>
              <w:rPr>
                <w:ins w:id="346" w:author="Nokia" w:date="2023-09-25T18:12:00Z"/>
              </w:rPr>
            </w:pPr>
            <w:ins w:id="347"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1203F2C8" w14:textId="77777777" w:rsidR="00DB1697" w:rsidRPr="004B73E7" w:rsidRDefault="00DB1697" w:rsidP="00EC7E5A">
            <w:pPr>
              <w:pStyle w:val="TAC"/>
              <w:rPr>
                <w:ins w:id="348" w:author="Nokia" w:date="2023-09-25T18:12:00Z"/>
                <w:lang w:eastAsia="zh-CN"/>
              </w:rPr>
            </w:pPr>
            <w:ins w:id="349" w:author="Nokia" w:date="2023-09-25T18:12:00Z">
              <w:r w:rsidRPr="004B73E7">
                <w:t xml:space="preserve">Cell 1: </w:t>
              </w:r>
              <w:r w:rsidRPr="004B73E7">
                <w:rPr>
                  <w:lang w:eastAsia="ja-JP"/>
                </w:rPr>
                <w:t>CSI-RS.1.5 FDD</w:t>
              </w:r>
            </w:ins>
          </w:p>
          <w:p w14:paraId="3C85AAF6" w14:textId="77777777" w:rsidR="00DB1697" w:rsidRDefault="00DB1697" w:rsidP="00EC7E5A">
            <w:pPr>
              <w:pStyle w:val="TAC"/>
              <w:rPr>
                <w:ins w:id="350" w:author="Nokia" w:date="2023-09-25T18:12:00Z"/>
                <w:lang w:eastAsia="zh-CN"/>
              </w:rPr>
            </w:pPr>
            <w:ins w:id="351" w:author="Nokia" w:date="2023-09-25T18:12:00Z">
              <w:r w:rsidRPr="004B73E7">
                <w:rPr>
                  <w:rFonts w:hint="eastAsia"/>
                  <w:lang w:eastAsia="zh-CN"/>
                </w:rPr>
                <w:t xml:space="preserve">Cell 2: </w:t>
              </w:r>
              <w:r w:rsidRPr="004B73E7">
                <w:rPr>
                  <w:lang w:eastAsia="ja-JP"/>
                </w:rPr>
                <w:t>CSI-RS.2.5 TDD</w:t>
              </w:r>
            </w:ins>
          </w:p>
          <w:p w14:paraId="6EFC8411" w14:textId="77777777" w:rsidR="00DB1697" w:rsidRDefault="00DB1697" w:rsidP="00EC7E5A">
            <w:pPr>
              <w:pStyle w:val="TAC"/>
              <w:rPr>
                <w:ins w:id="352" w:author="Nokia" w:date="2023-09-25T18:12:00Z"/>
                <w:lang w:eastAsia="zh-CN"/>
              </w:rPr>
            </w:pPr>
            <w:ins w:id="353" w:author="Nokia" w:date="2023-09-25T18:12:00Z">
              <w:r>
                <w:rPr>
                  <w:rFonts w:hint="eastAsia"/>
                  <w:lang w:eastAsia="zh-CN"/>
                </w:rPr>
                <w:t>Cell 3: CSI-RS.2.5 TDD</w:t>
              </w:r>
            </w:ins>
          </w:p>
          <w:p w14:paraId="6863852C" w14:textId="77777777" w:rsidR="00DB1697" w:rsidRPr="004B73E7" w:rsidRDefault="00DB1697" w:rsidP="00EC7E5A">
            <w:pPr>
              <w:pStyle w:val="TAC"/>
              <w:rPr>
                <w:ins w:id="354" w:author="Nokia" w:date="2023-09-25T18:12:00Z"/>
                <w:lang w:eastAsia="zh-CN"/>
              </w:rPr>
            </w:pPr>
            <w:ins w:id="355" w:author="Nokia" w:date="2023-09-25T18:12: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 (only valid for 4 bands case)</w:t>
              </w:r>
            </w:ins>
          </w:p>
        </w:tc>
        <w:tc>
          <w:tcPr>
            <w:tcW w:w="3526" w:type="dxa"/>
            <w:tcBorders>
              <w:top w:val="single" w:sz="4" w:space="0" w:color="auto"/>
              <w:left w:val="single" w:sz="4" w:space="0" w:color="auto"/>
              <w:bottom w:val="single" w:sz="4" w:space="0" w:color="auto"/>
              <w:right w:val="single" w:sz="4" w:space="0" w:color="auto"/>
            </w:tcBorders>
          </w:tcPr>
          <w:p w14:paraId="4CF8D2B5" w14:textId="77777777" w:rsidR="00DB1697" w:rsidRPr="004B73E7" w:rsidRDefault="00DB1697" w:rsidP="00EC7E5A">
            <w:pPr>
              <w:pStyle w:val="TAC"/>
              <w:rPr>
                <w:ins w:id="356" w:author="Nokia" w:date="2023-09-25T18:12:00Z"/>
              </w:rPr>
            </w:pPr>
          </w:p>
        </w:tc>
      </w:tr>
      <w:tr w:rsidR="00DB1697" w:rsidRPr="004B73E7" w14:paraId="448E6870" w14:textId="77777777" w:rsidTr="00EC7E5A">
        <w:trPr>
          <w:cantSplit/>
          <w:ins w:id="357"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39B7FC5D" w14:textId="77777777" w:rsidR="00DB1697" w:rsidRPr="004B73E7" w:rsidRDefault="00DB1697" w:rsidP="00EC7E5A">
            <w:pPr>
              <w:pStyle w:val="TAL"/>
              <w:rPr>
                <w:ins w:id="358" w:author="Nokia" w:date="2023-09-25T18:12:00Z"/>
              </w:rPr>
            </w:pPr>
            <w:ins w:id="359" w:author="Nokia" w:date="2023-09-25T18:12: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2594CB5" w14:textId="77777777" w:rsidR="00DB1697" w:rsidRPr="004B73E7" w:rsidRDefault="00DB1697" w:rsidP="00EC7E5A">
            <w:pPr>
              <w:pStyle w:val="TAC"/>
              <w:rPr>
                <w:ins w:id="360" w:author="Nokia" w:date="2023-09-25T18:12:00Z"/>
              </w:rPr>
            </w:pPr>
            <w:ins w:id="361" w:author="Nokia" w:date="2023-09-25T18:12: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16E0A7A7" w14:textId="77777777" w:rsidR="00DB1697" w:rsidRPr="004B73E7" w:rsidRDefault="00DB1697" w:rsidP="00EC7E5A">
            <w:pPr>
              <w:pStyle w:val="TAC"/>
              <w:rPr>
                <w:ins w:id="362" w:author="Nokia" w:date="2023-09-25T18:12:00Z"/>
              </w:rPr>
            </w:pPr>
            <w:ins w:id="363"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438C7AB9" w14:textId="77777777" w:rsidR="00DB1697" w:rsidRPr="004B73E7" w:rsidRDefault="00DB1697" w:rsidP="00EC7E5A">
            <w:pPr>
              <w:pStyle w:val="TAC"/>
              <w:rPr>
                <w:ins w:id="364" w:author="Nokia" w:date="2023-09-25T18:12:00Z"/>
                <w:lang w:eastAsia="ja-JP"/>
              </w:rPr>
            </w:pPr>
            <w:ins w:id="365" w:author="Nokia" w:date="2023-09-25T18:12: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7F4CE8DD" w14:textId="77777777" w:rsidR="00DB1697" w:rsidRPr="004B73E7" w:rsidRDefault="00DB1697" w:rsidP="00EC7E5A">
            <w:pPr>
              <w:pStyle w:val="TAC"/>
              <w:rPr>
                <w:ins w:id="366" w:author="Nokia" w:date="2023-09-25T18:12:00Z"/>
              </w:rPr>
            </w:pPr>
          </w:p>
        </w:tc>
      </w:tr>
    </w:tbl>
    <w:p w14:paraId="264957CC" w14:textId="77777777" w:rsidR="00DB1697" w:rsidRPr="004B73E7" w:rsidRDefault="00DB1697" w:rsidP="00DB1697">
      <w:pPr>
        <w:rPr>
          <w:ins w:id="367" w:author="Nokia" w:date="2023-09-25T18:12:00Z"/>
        </w:rPr>
      </w:pPr>
    </w:p>
    <w:p w14:paraId="66B9EF0B" w14:textId="460658AD" w:rsidR="00DB1697" w:rsidRPr="004B73E7" w:rsidRDefault="00DB1697" w:rsidP="00DB1697">
      <w:pPr>
        <w:pStyle w:val="TH"/>
        <w:rPr>
          <w:ins w:id="368" w:author="Nokia" w:date="2023-09-25T18:12:00Z"/>
        </w:rPr>
      </w:pPr>
      <w:ins w:id="369" w:author="Nokia" w:date="2023-09-25T18:12:00Z">
        <w:r w:rsidRPr="004B73E7">
          <w:lastRenderedPageBreak/>
          <w:t xml:space="preserve">Table </w:t>
        </w:r>
        <w:r w:rsidRPr="00D86E83">
          <w:t>A.6.5.7</w:t>
        </w:r>
        <w:r>
          <w:t>D</w:t>
        </w:r>
        <w:r w:rsidRPr="00D86E83">
          <w:t>.</w:t>
        </w:r>
        <w:r>
          <w:t>2</w:t>
        </w:r>
        <w:r w:rsidRPr="00D86E83">
          <w:t>.1</w:t>
        </w:r>
        <w:r w:rsidRPr="004B73E7">
          <w:t xml:space="preserve">-3: Cell specific test parameters for DL </w:t>
        </w:r>
        <w:r w:rsidRPr="004B73E7">
          <w:rPr>
            <w:rFonts w:hint="eastAsia"/>
          </w:rPr>
          <w:t>i</w:t>
        </w:r>
        <w:r w:rsidRPr="004B73E7">
          <w:t xml:space="preserve">nterruptions at switching </w:t>
        </w:r>
      </w:ins>
      <w:ins w:id="370" w:author="Nokia" w:date="2023-09-25T18:11:00Z">
        <w:r w:rsidR="00C906EB">
          <w:rPr>
            <w:lang w:eastAsia="zh-CN"/>
          </w:rPr>
          <w:t>across ¾ bands</w:t>
        </w:r>
      </w:ins>
      <w:ins w:id="371" w:author="Nokia" w:date="2023-09-25T18:12:00Z">
        <w:r w:rsidRPr="004B73E7">
          <w:t xml:space="preserve"> </w:t>
        </w:r>
        <w:r w:rsidRPr="00EF794C">
          <w:t xml:space="preserve">with 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DB1697" w:rsidRPr="004B73E7" w14:paraId="3B06B4B4" w14:textId="77777777" w:rsidTr="00EC7E5A">
        <w:trPr>
          <w:cantSplit/>
          <w:jc w:val="center"/>
          <w:ins w:id="372"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06147335" w14:textId="77777777" w:rsidR="00DB1697" w:rsidRPr="004B73E7" w:rsidRDefault="00DB1697" w:rsidP="00EC7E5A">
            <w:pPr>
              <w:pStyle w:val="TAH"/>
              <w:rPr>
                <w:ins w:id="373" w:author="Nokia" w:date="2023-09-25T18:12:00Z"/>
              </w:rPr>
            </w:pPr>
            <w:ins w:id="374" w:author="Nokia" w:date="2023-09-25T18:12:00Z">
              <w:r w:rsidRPr="004B73E7">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5994758B" w14:textId="77777777" w:rsidR="00DB1697" w:rsidRPr="004B73E7" w:rsidRDefault="00DB1697" w:rsidP="00EC7E5A">
            <w:pPr>
              <w:pStyle w:val="TAH"/>
              <w:rPr>
                <w:ins w:id="375" w:author="Nokia" w:date="2023-09-25T18:12:00Z"/>
              </w:rPr>
            </w:pPr>
            <w:ins w:id="376" w:author="Nokia" w:date="2023-09-25T18:12:00Z">
              <w:r w:rsidRPr="004B73E7">
                <w:t>Unit</w:t>
              </w:r>
            </w:ins>
          </w:p>
        </w:tc>
        <w:tc>
          <w:tcPr>
            <w:tcW w:w="0" w:type="auto"/>
            <w:tcBorders>
              <w:top w:val="single" w:sz="4" w:space="0" w:color="auto"/>
              <w:left w:val="single" w:sz="4" w:space="0" w:color="auto"/>
              <w:bottom w:val="single" w:sz="4" w:space="0" w:color="auto"/>
              <w:right w:val="single" w:sz="4" w:space="0" w:color="auto"/>
            </w:tcBorders>
          </w:tcPr>
          <w:p w14:paraId="2F6E45AA" w14:textId="77777777" w:rsidR="00DB1697" w:rsidRPr="004B73E7" w:rsidRDefault="00DB1697" w:rsidP="00EC7E5A">
            <w:pPr>
              <w:pStyle w:val="TAH"/>
              <w:rPr>
                <w:ins w:id="377" w:author="Nokia" w:date="2023-09-25T18:12:00Z"/>
              </w:rPr>
            </w:pPr>
            <w:ins w:id="378" w:author="Nokia" w:date="2023-09-25T18:12:00Z">
              <w:r w:rsidRPr="004B73E7">
                <w:t>Cell</w:t>
              </w:r>
              <w:r w:rsidRPr="004B73E7">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34736160" w14:textId="77777777" w:rsidR="00DB1697" w:rsidRPr="004B73E7" w:rsidRDefault="00DB1697" w:rsidP="00EC7E5A">
            <w:pPr>
              <w:pStyle w:val="TAH"/>
              <w:rPr>
                <w:ins w:id="379" w:author="Nokia" w:date="2023-09-25T18:12:00Z"/>
              </w:rPr>
            </w:pPr>
            <w:ins w:id="380" w:author="Nokia" w:date="2023-09-25T18:12:00Z">
              <w:r w:rsidRPr="004B73E7">
                <w:t>Cell</w:t>
              </w:r>
              <w:r w:rsidRPr="004B73E7">
                <w:rPr>
                  <w:rFonts w:hint="eastAsia"/>
                </w:rPr>
                <w:t>2</w:t>
              </w:r>
            </w:ins>
          </w:p>
        </w:tc>
        <w:tc>
          <w:tcPr>
            <w:tcW w:w="0" w:type="auto"/>
            <w:tcBorders>
              <w:top w:val="single" w:sz="4" w:space="0" w:color="auto"/>
              <w:left w:val="single" w:sz="4" w:space="0" w:color="auto"/>
              <w:bottom w:val="single" w:sz="4" w:space="0" w:color="auto"/>
              <w:right w:val="single" w:sz="4" w:space="0" w:color="auto"/>
            </w:tcBorders>
          </w:tcPr>
          <w:p w14:paraId="496B78D1" w14:textId="77777777" w:rsidR="00DB1697" w:rsidRPr="00AA4946" w:rsidRDefault="00DB1697" w:rsidP="00EC7E5A">
            <w:pPr>
              <w:pStyle w:val="TAH"/>
              <w:rPr>
                <w:ins w:id="381" w:author="Nokia" w:date="2023-09-25T18:12:00Z"/>
              </w:rPr>
            </w:pPr>
            <w:ins w:id="382" w:author="Nokia" w:date="2023-09-25T18:12:00Z">
              <w:r>
                <w:rPr>
                  <w:rFonts w:hint="eastAsia"/>
                </w:rPr>
                <w:t>Cell3</w:t>
              </w:r>
            </w:ins>
          </w:p>
        </w:tc>
      </w:tr>
      <w:tr w:rsidR="00DB1697" w:rsidRPr="004B73E7" w14:paraId="1E5AF13C" w14:textId="77777777" w:rsidTr="00EC7E5A">
        <w:trPr>
          <w:cantSplit/>
          <w:jc w:val="center"/>
          <w:ins w:id="383"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0B4F41DF" w14:textId="77777777" w:rsidR="00DB1697" w:rsidRPr="004B73E7" w:rsidRDefault="00DB1697" w:rsidP="00EC7E5A">
            <w:pPr>
              <w:pStyle w:val="TAL"/>
              <w:rPr>
                <w:ins w:id="384" w:author="Nokia" w:date="2023-09-25T18:12:00Z"/>
                <w:lang w:val="it-IT"/>
              </w:rPr>
            </w:pPr>
            <w:proofErr w:type="spellStart"/>
            <w:ins w:id="385" w:author="Nokia" w:date="2023-09-25T18:12:00Z">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7A9ED1BD" w14:textId="77777777" w:rsidR="00DB1697" w:rsidRPr="004B73E7" w:rsidRDefault="00DB1697" w:rsidP="00EC7E5A">
            <w:pPr>
              <w:pStyle w:val="TAC"/>
              <w:rPr>
                <w:ins w:id="386"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39E135AC" w14:textId="77777777" w:rsidR="00DB1697" w:rsidRPr="004B73E7" w:rsidRDefault="00DB1697" w:rsidP="00EC7E5A">
            <w:pPr>
              <w:pStyle w:val="TAC"/>
              <w:rPr>
                <w:ins w:id="387" w:author="Nokia" w:date="2023-09-25T18:12:00Z"/>
                <w:rFonts w:cs="v4.2.0"/>
                <w:lang w:eastAsia="zh-CN"/>
              </w:rPr>
            </w:pPr>
            <w:ins w:id="388" w:author="Nokia" w:date="2023-09-25T18:12: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0FD4E4A0" w14:textId="77777777" w:rsidR="00DB1697" w:rsidRPr="004B73E7" w:rsidRDefault="00DB1697" w:rsidP="00EC7E5A">
            <w:pPr>
              <w:pStyle w:val="TAC"/>
              <w:rPr>
                <w:ins w:id="389" w:author="Nokia" w:date="2023-09-25T18:12:00Z"/>
                <w:rFonts w:cs="v4.2.0"/>
                <w:lang w:eastAsia="zh-CN"/>
              </w:rPr>
            </w:pPr>
            <w:ins w:id="390" w:author="Nokia" w:date="2023-09-25T18:12: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75537922" w14:textId="77777777" w:rsidR="00DB1697" w:rsidRPr="00AA4946" w:rsidRDefault="00DB1697" w:rsidP="00EC7E5A">
            <w:pPr>
              <w:pStyle w:val="TAC"/>
              <w:rPr>
                <w:ins w:id="391" w:author="Nokia" w:date="2023-09-25T18:12:00Z"/>
                <w:rFonts w:cs="v4.2.0"/>
                <w:lang w:eastAsia="zh-CN"/>
              </w:rPr>
            </w:pPr>
            <w:ins w:id="392" w:author="Nokia" w:date="2023-09-25T18:12:00Z">
              <w:r>
                <w:rPr>
                  <w:rFonts w:cs="v4.2.0" w:hint="eastAsia"/>
                  <w:lang w:eastAsia="zh-CN"/>
                </w:rPr>
                <w:t>FR1</w:t>
              </w:r>
            </w:ins>
          </w:p>
        </w:tc>
      </w:tr>
      <w:tr w:rsidR="00DB1697" w:rsidRPr="004B73E7" w14:paraId="0D19415F" w14:textId="77777777" w:rsidTr="00EC7E5A">
        <w:trPr>
          <w:cantSplit/>
          <w:trHeight w:val="181"/>
          <w:jc w:val="center"/>
          <w:ins w:id="393" w:author="Nokia" w:date="2023-09-25T18:12:00Z"/>
        </w:trPr>
        <w:tc>
          <w:tcPr>
            <w:tcW w:w="0" w:type="auto"/>
            <w:tcBorders>
              <w:top w:val="single" w:sz="4" w:space="0" w:color="auto"/>
              <w:left w:val="single" w:sz="4" w:space="0" w:color="auto"/>
              <w:right w:val="single" w:sz="4" w:space="0" w:color="auto"/>
            </w:tcBorders>
          </w:tcPr>
          <w:p w14:paraId="21E54338" w14:textId="77777777" w:rsidR="00DB1697" w:rsidRPr="004B73E7" w:rsidRDefault="00DB1697" w:rsidP="00EC7E5A">
            <w:pPr>
              <w:pStyle w:val="TAL"/>
              <w:rPr>
                <w:ins w:id="394" w:author="Nokia" w:date="2023-09-25T18:12:00Z"/>
                <w:lang w:eastAsia="ja-JP"/>
              </w:rPr>
            </w:pPr>
            <w:ins w:id="395" w:author="Nokia" w:date="2023-09-25T18:12:00Z">
              <w:r w:rsidRPr="004B73E7">
                <w:t>Duplex mode</w:t>
              </w:r>
            </w:ins>
          </w:p>
        </w:tc>
        <w:tc>
          <w:tcPr>
            <w:tcW w:w="0" w:type="auto"/>
            <w:tcBorders>
              <w:top w:val="single" w:sz="4" w:space="0" w:color="auto"/>
              <w:left w:val="single" w:sz="4" w:space="0" w:color="auto"/>
              <w:right w:val="single" w:sz="4" w:space="0" w:color="auto"/>
            </w:tcBorders>
          </w:tcPr>
          <w:p w14:paraId="73508C90" w14:textId="77777777" w:rsidR="00DB1697" w:rsidRPr="004B73E7" w:rsidRDefault="00DB1697" w:rsidP="00EC7E5A">
            <w:pPr>
              <w:pStyle w:val="TAL"/>
              <w:rPr>
                <w:ins w:id="396" w:author="Nokia" w:date="2023-09-25T18:12:00Z"/>
              </w:rPr>
            </w:pPr>
            <w:ins w:id="397" w:author="Nokia" w:date="2023-09-25T18:12:00Z">
              <w:r w:rsidRPr="004B73E7">
                <w:t>Config 1</w:t>
              </w:r>
            </w:ins>
          </w:p>
        </w:tc>
        <w:tc>
          <w:tcPr>
            <w:tcW w:w="0" w:type="auto"/>
            <w:tcBorders>
              <w:top w:val="single" w:sz="4" w:space="0" w:color="auto"/>
              <w:left w:val="single" w:sz="4" w:space="0" w:color="auto"/>
              <w:right w:val="single" w:sz="4" w:space="0" w:color="auto"/>
            </w:tcBorders>
          </w:tcPr>
          <w:p w14:paraId="742D6C9E" w14:textId="77777777" w:rsidR="00DB1697" w:rsidRPr="004B73E7" w:rsidRDefault="00DB1697" w:rsidP="00EC7E5A">
            <w:pPr>
              <w:pStyle w:val="TAC"/>
              <w:rPr>
                <w:ins w:id="398" w:author="Nokia" w:date="2023-09-25T18:12:00Z"/>
              </w:rPr>
            </w:pPr>
          </w:p>
        </w:tc>
        <w:tc>
          <w:tcPr>
            <w:tcW w:w="0" w:type="auto"/>
            <w:tcBorders>
              <w:top w:val="single" w:sz="4" w:space="0" w:color="auto"/>
              <w:left w:val="single" w:sz="4" w:space="0" w:color="auto"/>
              <w:right w:val="single" w:sz="4" w:space="0" w:color="auto"/>
            </w:tcBorders>
          </w:tcPr>
          <w:p w14:paraId="0DACD06E" w14:textId="77777777" w:rsidR="00DB1697" w:rsidRPr="004B73E7" w:rsidRDefault="00DB1697" w:rsidP="00EC7E5A">
            <w:pPr>
              <w:pStyle w:val="TAC"/>
              <w:rPr>
                <w:ins w:id="399" w:author="Nokia" w:date="2023-09-25T18:12:00Z"/>
              </w:rPr>
            </w:pPr>
            <w:ins w:id="400" w:author="Nokia" w:date="2023-09-25T18:12:00Z">
              <w:r w:rsidRPr="004B73E7">
                <w:rPr>
                  <w:rFonts w:hint="eastAsia"/>
                  <w:lang w:eastAsia="zh-CN"/>
                </w:rPr>
                <w:t>F</w:t>
              </w:r>
              <w:r w:rsidRPr="004B73E7">
                <w:t>DD</w:t>
              </w:r>
            </w:ins>
          </w:p>
        </w:tc>
        <w:tc>
          <w:tcPr>
            <w:tcW w:w="0" w:type="auto"/>
            <w:tcBorders>
              <w:top w:val="single" w:sz="4" w:space="0" w:color="auto"/>
              <w:left w:val="single" w:sz="4" w:space="0" w:color="auto"/>
              <w:right w:val="single" w:sz="4" w:space="0" w:color="auto"/>
            </w:tcBorders>
          </w:tcPr>
          <w:p w14:paraId="39C4B625" w14:textId="77777777" w:rsidR="00DB1697" w:rsidRPr="004B73E7" w:rsidRDefault="00DB1697" w:rsidP="00EC7E5A">
            <w:pPr>
              <w:pStyle w:val="TAC"/>
              <w:rPr>
                <w:ins w:id="401" w:author="Nokia" w:date="2023-09-25T18:12:00Z"/>
              </w:rPr>
            </w:pPr>
            <w:ins w:id="402" w:author="Nokia" w:date="2023-09-25T18:12:00Z">
              <w:r w:rsidRPr="004B73E7">
                <w:t>TDD</w:t>
              </w:r>
            </w:ins>
          </w:p>
        </w:tc>
        <w:tc>
          <w:tcPr>
            <w:tcW w:w="0" w:type="auto"/>
            <w:tcBorders>
              <w:top w:val="single" w:sz="4" w:space="0" w:color="auto"/>
              <w:left w:val="single" w:sz="4" w:space="0" w:color="auto"/>
              <w:right w:val="single" w:sz="4" w:space="0" w:color="auto"/>
            </w:tcBorders>
          </w:tcPr>
          <w:p w14:paraId="4A8C8D65" w14:textId="77777777" w:rsidR="00DB1697" w:rsidRPr="00AA4946" w:rsidRDefault="00DB1697" w:rsidP="00EC7E5A">
            <w:pPr>
              <w:pStyle w:val="TAC"/>
              <w:rPr>
                <w:ins w:id="403" w:author="Nokia" w:date="2023-09-25T18:12:00Z"/>
                <w:lang w:eastAsia="zh-CN"/>
              </w:rPr>
            </w:pPr>
            <w:ins w:id="404" w:author="Nokia" w:date="2023-09-25T18:12:00Z">
              <w:r>
                <w:rPr>
                  <w:rFonts w:hint="eastAsia"/>
                  <w:lang w:eastAsia="zh-CN"/>
                </w:rPr>
                <w:t>TDD</w:t>
              </w:r>
            </w:ins>
          </w:p>
        </w:tc>
      </w:tr>
      <w:tr w:rsidR="00DB1697" w:rsidRPr="004B73E7" w14:paraId="762240CB" w14:textId="77777777" w:rsidTr="00EC7E5A">
        <w:trPr>
          <w:cantSplit/>
          <w:trHeight w:val="256"/>
          <w:jc w:val="center"/>
          <w:ins w:id="405" w:author="Nokia" w:date="2023-09-25T18:12:00Z"/>
        </w:trPr>
        <w:tc>
          <w:tcPr>
            <w:tcW w:w="0" w:type="auto"/>
            <w:tcBorders>
              <w:top w:val="single" w:sz="4" w:space="0" w:color="auto"/>
              <w:left w:val="single" w:sz="4" w:space="0" w:color="auto"/>
              <w:right w:val="single" w:sz="4" w:space="0" w:color="auto"/>
            </w:tcBorders>
          </w:tcPr>
          <w:p w14:paraId="1CED9FA6" w14:textId="77777777" w:rsidR="00DB1697" w:rsidRPr="004B73E7" w:rsidRDefault="00DB1697" w:rsidP="00EC7E5A">
            <w:pPr>
              <w:pStyle w:val="TAL"/>
              <w:rPr>
                <w:ins w:id="406" w:author="Nokia" w:date="2023-09-25T18:12:00Z"/>
              </w:rPr>
            </w:pPr>
            <w:ins w:id="407" w:author="Nokia" w:date="2023-09-25T18:12:00Z">
              <w:r w:rsidRPr="004B73E7">
                <w:t>TDD configuration</w:t>
              </w:r>
            </w:ins>
          </w:p>
        </w:tc>
        <w:tc>
          <w:tcPr>
            <w:tcW w:w="0" w:type="auto"/>
            <w:tcBorders>
              <w:top w:val="single" w:sz="4" w:space="0" w:color="auto"/>
              <w:left w:val="single" w:sz="4" w:space="0" w:color="auto"/>
              <w:right w:val="single" w:sz="4" w:space="0" w:color="auto"/>
            </w:tcBorders>
          </w:tcPr>
          <w:p w14:paraId="63125761" w14:textId="77777777" w:rsidR="00DB1697" w:rsidRPr="004B73E7" w:rsidRDefault="00DB1697" w:rsidP="00EC7E5A">
            <w:pPr>
              <w:pStyle w:val="TAL"/>
              <w:rPr>
                <w:ins w:id="408" w:author="Nokia" w:date="2023-09-25T18:12:00Z"/>
              </w:rPr>
            </w:pPr>
            <w:ins w:id="409"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51AF074B" w14:textId="77777777" w:rsidR="00DB1697" w:rsidRPr="004B73E7" w:rsidRDefault="00DB1697" w:rsidP="00EC7E5A">
            <w:pPr>
              <w:pStyle w:val="TAC"/>
              <w:rPr>
                <w:ins w:id="410" w:author="Nokia" w:date="2023-09-25T18:12:00Z"/>
              </w:rPr>
            </w:pPr>
          </w:p>
        </w:tc>
        <w:tc>
          <w:tcPr>
            <w:tcW w:w="0" w:type="auto"/>
            <w:tcBorders>
              <w:top w:val="single" w:sz="4" w:space="0" w:color="auto"/>
              <w:left w:val="single" w:sz="4" w:space="0" w:color="auto"/>
              <w:right w:val="single" w:sz="4" w:space="0" w:color="auto"/>
            </w:tcBorders>
          </w:tcPr>
          <w:p w14:paraId="42B7A708" w14:textId="77777777" w:rsidR="00DB1697" w:rsidRPr="004B73E7" w:rsidRDefault="00DB1697" w:rsidP="00EC7E5A">
            <w:pPr>
              <w:pStyle w:val="TAC"/>
              <w:rPr>
                <w:ins w:id="411" w:author="Nokia" w:date="2023-09-25T18:12:00Z"/>
              </w:rPr>
            </w:pPr>
            <w:ins w:id="412" w:author="Nokia" w:date="2023-09-25T18:12:00Z">
              <w:r w:rsidRPr="004B73E7">
                <w:t>N/A</w:t>
              </w:r>
            </w:ins>
          </w:p>
        </w:tc>
        <w:tc>
          <w:tcPr>
            <w:tcW w:w="0" w:type="auto"/>
            <w:tcBorders>
              <w:top w:val="single" w:sz="4" w:space="0" w:color="auto"/>
              <w:left w:val="single" w:sz="4" w:space="0" w:color="auto"/>
              <w:right w:val="single" w:sz="4" w:space="0" w:color="auto"/>
            </w:tcBorders>
          </w:tcPr>
          <w:p w14:paraId="1A8FAF22" w14:textId="77777777" w:rsidR="00DB1697" w:rsidRPr="004B73E7" w:rsidRDefault="00DB1697" w:rsidP="00EC7E5A">
            <w:pPr>
              <w:pStyle w:val="TAC"/>
              <w:rPr>
                <w:ins w:id="413" w:author="Nokia" w:date="2023-09-25T18:12:00Z"/>
                <w:lang w:eastAsia="zh-CN"/>
              </w:rPr>
            </w:pPr>
            <w:ins w:id="414" w:author="Nokia" w:date="2023-09-25T18:12:00Z">
              <w:r w:rsidRPr="004B73E7">
                <w:t>TDDConf.2.</w:t>
              </w:r>
              <w:r w:rsidRPr="004B73E7">
                <w:rPr>
                  <w:lang w:eastAsia="zh-CN"/>
                </w:rPr>
                <w:t>1 except that:</w:t>
              </w:r>
            </w:ins>
          </w:p>
          <w:p w14:paraId="153E5AEF" w14:textId="77777777" w:rsidR="00DB1697" w:rsidRPr="004B73E7" w:rsidRDefault="00DB1697" w:rsidP="00EC7E5A">
            <w:pPr>
              <w:pStyle w:val="TAC"/>
              <w:rPr>
                <w:ins w:id="415" w:author="Nokia" w:date="2023-09-25T18:12:00Z"/>
              </w:rPr>
            </w:pPr>
            <w:ins w:id="416" w:author="Nokia" w:date="2023-09-25T18:12:00Z">
              <w:r w:rsidRPr="004B73E7">
                <w:t>S=’11DL: 1GP:2UL</w:t>
              </w:r>
              <w:proofErr w:type="gramStart"/>
              <w:r w:rsidRPr="004B73E7">
                <w:t>’;</w:t>
              </w:r>
              <w:proofErr w:type="gramEnd"/>
            </w:ins>
          </w:p>
          <w:p w14:paraId="1433436A" w14:textId="77777777" w:rsidR="00DB1697" w:rsidRPr="004B73E7" w:rsidRDefault="00DB1697" w:rsidP="00EC7E5A">
            <w:pPr>
              <w:pStyle w:val="TAC"/>
              <w:rPr>
                <w:ins w:id="417" w:author="Nokia" w:date="2023-09-25T18:12:00Z"/>
                <w:i/>
              </w:rPr>
            </w:pPr>
            <w:proofErr w:type="spellStart"/>
            <w:ins w:id="418" w:author="Nokia" w:date="2023-09-25T18:12:00Z">
              <w:r w:rsidRPr="004B73E7">
                <w:rPr>
                  <w:i/>
                </w:rPr>
                <w:t>nrofDownlinkSymbols</w:t>
              </w:r>
              <w:proofErr w:type="spellEnd"/>
              <w:r w:rsidRPr="004B73E7">
                <w:rPr>
                  <w:i/>
                </w:rPr>
                <w:t>: 11</w:t>
              </w:r>
            </w:ins>
          </w:p>
          <w:p w14:paraId="0DAE0304" w14:textId="77777777" w:rsidR="00DB1697" w:rsidRPr="004B73E7" w:rsidRDefault="00DB1697" w:rsidP="00EC7E5A">
            <w:pPr>
              <w:pStyle w:val="TAC"/>
              <w:rPr>
                <w:ins w:id="419" w:author="Nokia" w:date="2023-09-25T18:12:00Z"/>
              </w:rPr>
            </w:pPr>
            <w:proofErr w:type="spellStart"/>
            <w:ins w:id="420" w:author="Nokia" w:date="2023-09-25T18:12:00Z">
              <w:r w:rsidRPr="004B73E7">
                <w:rPr>
                  <w:i/>
                </w:rPr>
                <w:t>nrofUplinkSymbols</w:t>
              </w:r>
              <w:proofErr w:type="spellEnd"/>
              <w:r w:rsidRPr="004B73E7">
                <w:rPr>
                  <w:i/>
                </w:rPr>
                <w:t>: 2</w:t>
              </w:r>
            </w:ins>
          </w:p>
        </w:tc>
        <w:tc>
          <w:tcPr>
            <w:tcW w:w="0" w:type="auto"/>
            <w:tcBorders>
              <w:top w:val="single" w:sz="4" w:space="0" w:color="auto"/>
              <w:left w:val="single" w:sz="4" w:space="0" w:color="auto"/>
              <w:right w:val="single" w:sz="4" w:space="0" w:color="auto"/>
            </w:tcBorders>
          </w:tcPr>
          <w:p w14:paraId="67B66B32" w14:textId="77777777" w:rsidR="00DB1697" w:rsidRPr="004B73E7" w:rsidRDefault="00DB1697" w:rsidP="00EC7E5A">
            <w:pPr>
              <w:pStyle w:val="TAC"/>
              <w:rPr>
                <w:ins w:id="421" w:author="Nokia" w:date="2023-09-25T18:12:00Z"/>
                <w:lang w:eastAsia="zh-CN"/>
              </w:rPr>
            </w:pPr>
            <w:ins w:id="422" w:author="Nokia" w:date="2023-09-25T18:12:00Z">
              <w:r w:rsidRPr="004B73E7">
                <w:t>TDDConf.2.</w:t>
              </w:r>
              <w:r w:rsidRPr="004B73E7">
                <w:rPr>
                  <w:lang w:eastAsia="zh-CN"/>
                </w:rPr>
                <w:t>1 except that:</w:t>
              </w:r>
            </w:ins>
          </w:p>
          <w:p w14:paraId="5C3B4696" w14:textId="77777777" w:rsidR="00DB1697" w:rsidRPr="004B73E7" w:rsidRDefault="00DB1697" w:rsidP="00EC7E5A">
            <w:pPr>
              <w:pStyle w:val="TAC"/>
              <w:rPr>
                <w:ins w:id="423" w:author="Nokia" w:date="2023-09-25T18:12:00Z"/>
              </w:rPr>
            </w:pPr>
            <w:ins w:id="424" w:author="Nokia" w:date="2023-09-25T18:12:00Z">
              <w:r w:rsidRPr="004B73E7">
                <w:t>S=’11DL: 1GP:2UL</w:t>
              </w:r>
              <w:proofErr w:type="gramStart"/>
              <w:r w:rsidRPr="004B73E7">
                <w:t>’;</w:t>
              </w:r>
              <w:proofErr w:type="gramEnd"/>
            </w:ins>
          </w:p>
          <w:p w14:paraId="690FD822" w14:textId="77777777" w:rsidR="00DB1697" w:rsidRPr="004B73E7" w:rsidRDefault="00DB1697" w:rsidP="00EC7E5A">
            <w:pPr>
              <w:pStyle w:val="TAC"/>
              <w:rPr>
                <w:ins w:id="425" w:author="Nokia" w:date="2023-09-25T18:12:00Z"/>
                <w:i/>
              </w:rPr>
            </w:pPr>
            <w:proofErr w:type="spellStart"/>
            <w:ins w:id="426" w:author="Nokia" w:date="2023-09-25T18:12:00Z">
              <w:r w:rsidRPr="004B73E7">
                <w:rPr>
                  <w:i/>
                </w:rPr>
                <w:t>nrofDownlinkSymbols</w:t>
              </w:r>
              <w:proofErr w:type="spellEnd"/>
              <w:r w:rsidRPr="004B73E7">
                <w:rPr>
                  <w:i/>
                </w:rPr>
                <w:t>: 11</w:t>
              </w:r>
            </w:ins>
          </w:p>
          <w:p w14:paraId="1FE382EB" w14:textId="77777777" w:rsidR="00DB1697" w:rsidRPr="004B73E7" w:rsidRDefault="00DB1697" w:rsidP="00EC7E5A">
            <w:pPr>
              <w:pStyle w:val="TAC"/>
              <w:rPr>
                <w:ins w:id="427" w:author="Nokia" w:date="2023-09-25T18:12:00Z"/>
              </w:rPr>
            </w:pPr>
            <w:proofErr w:type="spellStart"/>
            <w:ins w:id="428" w:author="Nokia" w:date="2023-09-25T18:12:00Z">
              <w:r w:rsidRPr="004B73E7">
                <w:rPr>
                  <w:i/>
                </w:rPr>
                <w:t>nrofUplinkSymbols</w:t>
              </w:r>
              <w:proofErr w:type="spellEnd"/>
              <w:r w:rsidRPr="004B73E7">
                <w:rPr>
                  <w:i/>
                </w:rPr>
                <w:t>: 2</w:t>
              </w:r>
            </w:ins>
          </w:p>
        </w:tc>
      </w:tr>
      <w:tr w:rsidR="00DB1697" w:rsidRPr="004B73E7" w14:paraId="67D96181" w14:textId="77777777" w:rsidTr="00EC7E5A">
        <w:trPr>
          <w:cantSplit/>
          <w:trHeight w:val="273"/>
          <w:jc w:val="center"/>
          <w:ins w:id="429" w:author="Nokia" w:date="2023-09-25T18:12:00Z"/>
        </w:trPr>
        <w:tc>
          <w:tcPr>
            <w:tcW w:w="0" w:type="auto"/>
            <w:tcBorders>
              <w:top w:val="single" w:sz="4" w:space="0" w:color="auto"/>
              <w:left w:val="single" w:sz="4" w:space="0" w:color="auto"/>
              <w:right w:val="single" w:sz="4" w:space="0" w:color="auto"/>
            </w:tcBorders>
          </w:tcPr>
          <w:p w14:paraId="1B1C9A45" w14:textId="77777777" w:rsidR="00DB1697" w:rsidRPr="004B73E7" w:rsidRDefault="00DB1697" w:rsidP="00EC7E5A">
            <w:pPr>
              <w:pStyle w:val="TAL"/>
              <w:rPr>
                <w:ins w:id="430" w:author="Nokia" w:date="2023-09-25T18:12:00Z"/>
              </w:rPr>
            </w:pPr>
            <w:proofErr w:type="spellStart"/>
            <w:ins w:id="431" w:author="Nokia" w:date="2023-09-25T18:12:00Z">
              <w:r w:rsidRPr="004B73E7">
                <w:t>BW</w:t>
              </w:r>
              <w:r w:rsidRPr="004B73E7">
                <w:rPr>
                  <w:vertAlign w:val="subscript"/>
                </w:rPr>
                <w:t>channel</w:t>
              </w:r>
              <w:proofErr w:type="spellEnd"/>
            </w:ins>
          </w:p>
        </w:tc>
        <w:tc>
          <w:tcPr>
            <w:tcW w:w="0" w:type="auto"/>
            <w:tcBorders>
              <w:top w:val="single" w:sz="4" w:space="0" w:color="auto"/>
              <w:left w:val="single" w:sz="4" w:space="0" w:color="auto"/>
              <w:right w:val="single" w:sz="4" w:space="0" w:color="auto"/>
            </w:tcBorders>
          </w:tcPr>
          <w:p w14:paraId="3356F98C" w14:textId="77777777" w:rsidR="00DB1697" w:rsidRPr="004B73E7" w:rsidRDefault="00DB1697" w:rsidP="00EC7E5A">
            <w:pPr>
              <w:pStyle w:val="TAL"/>
              <w:rPr>
                <w:ins w:id="432" w:author="Nokia" w:date="2023-09-25T18:12:00Z"/>
              </w:rPr>
            </w:pPr>
            <w:ins w:id="433"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AB03758" w14:textId="77777777" w:rsidR="00DB1697" w:rsidRPr="004B73E7" w:rsidRDefault="00DB1697" w:rsidP="00EC7E5A">
            <w:pPr>
              <w:pStyle w:val="TAC"/>
              <w:rPr>
                <w:ins w:id="434" w:author="Nokia" w:date="2023-09-25T18:12:00Z"/>
              </w:rPr>
            </w:pPr>
          </w:p>
        </w:tc>
        <w:tc>
          <w:tcPr>
            <w:tcW w:w="0" w:type="auto"/>
            <w:tcBorders>
              <w:top w:val="single" w:sz="4" w:space="0" w:color="auto"/>
              <w:left w:val="single" w:sz="4" w:space="0" w:color="auto"/>
              <w:right w:val="single" w:sz="4" w:space="0" w:color="auto"/>
            </w:tcBorders>
          </w:tcPr>
          <w:p w14:paraId="4547E962" w14:textId="77777777" w:rsidR="00DB1697" w:rsidRPr="004B73E7" w:rsidRDefault="00DB1697" w:rsidP="00EC7E5A">
            <w:pPr>
              <w:pStyle w:val="TAC"/>
              <w:rPr>
                <w:ins w:id="435" w:author="Nokia" w:date="2023-09-25T18:12:00Z"/>
                <w:rFonts w:eastAsia="Malgun Gothic"/>
                <w:szCs w:val="18"/>
                <w:lang w:val="de-DE"/>
              </w:rPr>
            </w:pPr>
            <w:ins w:id="436" w:author="Nokia" w:date="2023-09-25T18:12: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0" w:type="auto"/>
            <w:tcBorders>
              <w:top w:val="single" w:sz="4" w:space="0" w:color="auto"/>
              <w:left w:val="single" w:sz="4" w:space="0" w:color="auto"/>
              <w:right w:val="single" w:sz="4" w:space="0" w:color="auto"/>
            </w:tcBorders>
          </w:tcPr>
          <w:p w14:paraId="72D13A34" w14:textId="77777777" w:rsidR="00DB1697" w:rsidRPr="004B73E7" w:rsidRDefault="00DB1697" w:rsidP="00EC7E5A">
            <w:pPr>
              <w:pStyle w:val="TAC"/>
              <w:rPr>
                <w:ins w:id="437" w:author="Nokia" w:date="2023-09-25T18:12:00Z"/>
                <w:rFonts w:eastAsia="Malgun Gothic"/>
                <w:szCs w:val="18"/>
                <w:lang w:val="de-DE"/>
              </w:rPr>
            </w:pPr>
            <w:ins w:id="438" w:author="Nokia" w:date="2023-09-25T18:12: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c>
          <w:tcPr>
            <w:tcW w:w="0" w:type="auto"/>
            <w:tcBorders>
              <w:top w:val="single" w:sz="4" w:space="0" w:color="auto"/>
              <w:left w:val="single" w:sz="4" w:space="0" w:color="auto"/>
              <w:right w:val="single" w:sz="4" w:space="0" w:color="auto"/>
            </w:tcBorders>
          </w:tcPr>
          <w:p w14:paraId="5FB2C26B" w14:textId="77777777" w:rsidR="00DB1697" w:rsidRPr="004B73E7" w:rsidRDefault="00DB1697" w:rsidP="00EC7E5A">
            <w:pPr>
              <w:pStyle w:val="TAC"/>
              <w:rPr>
                <w:ins w:id="439" w:author="Nokia" w:date="2023-09-25T18:12:00Z"/>
                <w:rFonts w:eastAsia="Malgun Gothic"/>
                <w:szCs w:val="18"/>
                <w:lang w:val="de-DE"/>
              </w:rPr>
            </w:pPr>
            <w:ins w:id="440" w:author="Nokia" w:date="2023-09-25T18:12: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r>
      <w:tr w:rsidR="00DB1697" w:rsidRPr="004B73E7" w14:paraId="25929775" w14:textId="77777777" w:rsidTr="00EC7E5A">
        <w:trPr>
          <w:cantSplit/>
          <w:jc w:val="center"/>
          <w:ins w:id="441" w:author="Nokia" w:date="2023-09-25T18:12:00Z"/>
        </w:trPr>
        <w:tc>
          <w:tcPr>
            <w:tcW w:w="0" w:type="auto"/>
            <w:tcBorders>
              <w:top w:val="single" w:sz="4" w:space="0" w:color="auto"/>
              <w:left w:val="single" w:sz="4" w:space="0" w:color="auto"/>
              <w:right w:val="single" w:sz="4" w:space="0" w:color="auto"/>
            </w:tcBorders>
          </w:tcPr>
          <w:p w14:paraId="197E7B84" w14:textId="77777777" w:rsidR="00DB1697" w:rsidRPr="004B73E7" w:rsidRDefault="00DB1697" w:rsidP="00EC7E5A">
            <w:pPr>
              <w:pStyle w:val="TAL"/>
              <w:rPr>
                <w:ins w:id="442" w:author="Nokia" w:date="2023-09-25T18:12:00Z"/>
              </w:rPr>
            </w:pPr>
            <w:ins w:id="443" w:author="Nokia" w:date="2023-09-25T18:12:00Z">
              <w:r w:rsidRPr="004B73E7">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4552EC7" w14:textId="77777777" w:rsidR="00DB1697" w:rsidRPr="004B73E7" w:rsidRDefault="00DB1697" w:rsidP="00EC7E5A">
            <w:pPr>
              <w:pStyle w:val="TAL"/>
              <w:rPr>
                <w:ins w:id="444" w:author="Nokia" w:date="2023-09-25T18:12:00Z"/>
              </w:rPr>
            </w:pPr>
            <w:ins w:id="445"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2F04821" w14:textId="77777777" w:rsidR="00DB1697" w:rsidRPr="004B73E7" w:rsidRDefault="00DB1697" w:rsidP="00EC7E5A">
            <w:pPr>
              <w:pStyle w:val="TAC"/>
              <w:rPr>
                <w:ins w:id="446"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070C10E7" w14:textId="77777777" w:rsidR="00DB1697" w:rsidRPr="004B73E7" w:rsidRDefault="00DB1697" w:rsidP="00EC7E5A">
            <w:pPr>
              <w:pStyle w:val="TAC"/>
              <w:rPr>
                <w:ins w:id="447" w:author="Nokia" w:date="2023-09-25T18:12:00Z"/>
                <w:rFonts w:cs="v4.2.0"/>
                <w:lang w:eastAsia="zh-CN"/>
              </w:rPr>
            </w:pPr>
            <w:ins w:id="448" w:author="Nokia" w:date="2023-09-25T18:12: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4F12B95" w14:textId="77777777" w:rsidR="00DB1697" w:rsidRPr="004B73E7" w:rsidRDefault="00DB1697" w:rsidP="00EC7E5A">
            <w:pPr>
              <w:pStyle w:val="TAC"/>
              <w:rPr>
                <w:ins w:id="449" w:author="Nokia" w:date="2023-09-25T18:12:00Z"/>
                <w:rFonts w:cs="v4.2.0"/>
                <w:lang w:eastAsia="zh-CN"/>
              </w:rPr>
            </w:pPr>
            <w:ins w:id="450" w:author="Nokia" w:date="2023-09-25T18:12: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321DFC6" w14:textId="77777777" w:rsidR="00DB1697" w:rsidRPr="004B73E7" w:rsidRDefault="00DB1697" w:rsidP="00EC7E5A">
            <w:pPr>
              <w:pStyle w:val="TAC"/>
              <w:rPr>
                <w:ins w:id="451" w:author="Nokia" w:date="2023-09-25T18:12:00Z"/>
                <w:rFonts w:cs="v4.2.0"/>
                <w:lang w:eastAsia="zh-CN"/>
              </w:rPr>
            </w:pPr>
            <w:ins w:id="452" w:author="Nokia" w:date="2023-09-25T18:12:00Z">
              <w:r w:rsidRPr="004B73E7">
                <w:t>DLBWP.0</w:t>
              </w:r>
              <w:r w:rsidRPr="004B73E7">
                <w:rPr>
                  <w:lang w:eastAsia="zh-CN"/>
                </w:rPr>
                <w:t>.1</w:t>
              </w:r>
            </w:ins>
          </w:p>
        </w:tc>
      </w:tr>
      <w:tr w:rsidR="00DB1697" w:rsidRPr="004B73E7" w14:paraId="0EAA957F" w14:textId="77777777" w:rsidTr="00EC7E5A">
        <w:trPr>
          <w:cantSplit/>
          <w:jc w:val="center"/>
          <w:ins w:id="453" w:author="Nokia" w:date="2023-09-25T18:12:00Z"/>
        </w:trPr>
        <w:tc>
          <w:tcPr>
            <w:tcW w:w="0" w:type="auto"/>
            <w:tcBorders>
              <w:top w:val="single" w:sz="4" w:space="0" w:color="auto"/>
              <w:left w:val="single" w:sz="4" w:space="0" w:color="auto"/>
              <w:right w:val="single" w:sz="4" w:space="0" w:color="auto"/>
            </w:tcBorders>
          </w:tcPr>
          <w:p w14:paraId="03C925E5" w14:textId="77777777" w:rsidR="00DB1697" w:rsidRPr="004B73E7" w:rsidRDefault="00DB1697" w:rsidP="00EC7E5A">
            <w:pPr>
              <w:pStyle w:val="TAL"/>
              <w:rPr>
                <w:ins w:id="454" w:author="Nokia" w:date="2023-09-25T18:12:00Z"/>
              </w:rPr>
            </w:pPr>
            <w:ins w:id="455" w:author="Nokia" w:date="2023-09-25T18:12:00Z">
              <w:r w:rsidRPr="004B73E7">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6BF731E" w14:textId="77777777" w:rsidR="00DB1697" w:rsidRPr="004B73E7" w:rsidRDefault="00DB1697" w:rsidP="00EC7E5A">
            <w:pPr>
              <w:pStyle w:val="TAL"/>
              <w:rPr>
                <w:ins w:id="456" w:author="Nokia" w:date="2023-09-25T18:12:00Z"/>
              </w:rPr>
            </w:pPr>
            <w:ins w:id="457"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9B03732" w14:textId="77777777" w:rsidR="00DB1697" w:rsidRPr="004B73E7" w:rsidRDefault="00DB1697" w:rsidP="00EC7E5A">
            <w:pPr>
              <w:pStyle w:val="TAC"/>
              <w:rPr>
                <w:ins w:id="458"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48421EDA" w14:textId="77777777" w:rsidR="00DB1697" w:rsidRPr="004B73E7" w:rsidRDefault="00DB1697" w:rsidP="00EC7E5A">
            <w:pPr>
              <w:pStyle w:val="TAC"/>
              <w:rPr>
                <w:ins w:id="459" w:author="Nokia" w:date="2023-09-25T18:12:00Z"/>
              </w:rPr>
            </w:pPr>
            <w:ins w:id="460" w:author="Nokia" w:date="2023-09-25T18:12: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2BA6790C" w14:textId="77777777" w:rsidR="00DB1697" w:rsidRPr="004B73E7" w:rsidRDefault="00DB1697" w:rsidP="00EC7E5A">
            <w:pPr>
              <w:pStyle w:val="TAC"/>
              <w:rPr>
                <w:ins w:id="461" w:author="Nokia" w:date="2023-09-25T18:12:00Z"/>
              </w:rPr>
            </w:pPr>
            <w:ins w:id="462" w:author="Nokia" w:date="2023-09-25T18:12: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2C7E91C2" w14:textId="77777777" w:rsidR="00DB1697" w:rsidRPr="004B73E7" w:rsidRDefault="00DB1697" w:rsidP="00EC7E5A">
            <w:pPr>
              <w:pStyle w:val="TAC"/>
              <w:rPr>
                <w:ins w:id="463" w:author="Nokia" w:date="2023-09-25T18:12:00Z"/>
              </w:rPr>
            </w:pPr>
            <w:ins w:id="464" w:author="Nokia" w:date="2023-09-25T18:12:00Z">
              <w:r w:rsidRPr="004B73E7">
                <w:rPr>
                  <w:szCs w:val="16"/>
                </w:rPr>
                <w:t>DLBWP.1.1</w:t>
              </w:r>
            </w:ins>
          </w:p>
        </w:tc>
      </w:tr>
      <w:tr w:rsidR="00DB1697" w:rsidRPr="004B73E7" w14:paraId="609F4CF8" w14:textId="77777777" w:rsidTr="00EC7E5A">
        <w:trPr>
          <w:cantSplit/>
          <w:jc w:val="center"/>
          <w:ins w:id="465" w:author="Nokia" w:date="2023-09-25T18:12:00Z"/>
        </w:trPr>
        <w:tc>
          <w:tcPr>
            <w:tcW w:w="0" w:type="auto"/>
            <w:tcBorders>
              <w:top w:val="single" w:sz="4" w:space="0" w:color="auto"/>
              <w:left w:val="single" w:sz="4" w:space="0" w:color="auto"/>
              <w:right w:val="single" w:sz="4" w:space="0" w:color="auto"/>
            </w:tcBorders>
          </w:tcPr>
          <w:p w14:paraId="4135F0B2" w14:textId="77777777" w:rsidR="00DB1697" w:rsidRPr="004B73E7" w:rsidRDefault="00DB1697" w:rsidP="00EC7E5A">
            <w:pPr>
              <w:pStyle w:val="TAL"/>
              <w:rPr>
                <w:ins w:id="466" w:author="Nokia" w:date="2023-09-25T18:12:00Z"/>
              </w:rPr>
            </w:pPr>
            <w:ins w:id="467" w:author="Nokia" w:date="2023-09-25T18:12:00Z">
              <w:r w:rsidRPr="004B73E7">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D5FA20C" w14:textId="77777777" w:rsidR="00DB1697" w:rsidRPr="004B73E7" w:rsidRDefault="00DB1697" w:rsidP="00EC7E5A">
            <w:pPr>
              <w:pStyle w:val="TAL"/>
              <w:rPr>
                <w:ins w:id="468" w:author="Nokia" w:date="2023-09-25T18:12:00Z"/>
              </w:rPr>
            </w:pPr>
            <w:ins w:id="469"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8D887D7" w14:textId="77777777" w:rsidR="00DB1697" w:rsidRPr="004B73E7" w:rsidRDefault="00DB1697" w:rsidP="00EC7E5A">
            <w:pPr>
              <w:pStyle w:val="TAC"/>
              <w:rPr>
                <w:ins w:id="470"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55E02902" w14:textId="77777777" w:rsidR="00DB1697" w:rsidRPr="004B73E7" w:rsidRDefault="00DB1697" w:rsidP="00EC7E5A">
            <w:pPr>
              <w:pStyle w:val="TAC"/>
              <w:rPr>
                <w:ins w:id="471" w:author="Nokia" w:date="2023-09-25T18:12:00Z"/>
              </w:rPr>
            </w:pPr>
            <w:ins w:id="472" w:author="Nokia" w:date="2023-09-25T18:12:00Z">
              <w:r w:rsidRPr="004B73E7">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13920CC4" w14:textId="77777777" w:rsidR="00DB1697" w:rsidRPr="000A5DDE" w:rsidRDefault="00DB1697" w:rsidP="00EC7E5A">
            <w:pPr>
              <w:pStyle w:val="TAC"/>
              <w:rPr>
                <w:ins w:id="473" w:author="Nokia" w:date="2023-09-25T18:12:00Z"/>
              </w:rPr>
            </w:pPr>
            <w:ins w:id="474" w:author="Nokia" w:date="2023-09-25T18:12:00Z">
              <w:r w:rsidRPr="000A5DDE">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65008947" w14:textId="77777777" w:rsidR="00DB1697" w:rsidRPr="000A5DDE" w:rsidRDefault="00DB1697" w:rsidP="00EC7E5A">
            <w:pPr>
              <w:pStyle w:val="TAC"/>
              <w:rPr>
                <w:ins w:id="475" w:author="Nokia" w:date="2023-09-25T18:12:00Z"/>
              </w:rPr>
            </w:pPr>
            <w:ins w:id="476" w:author="Nokia" w:date="2023-09-25T18:12:00Z">
              <w:r w:rsidRPr="000A5DDE">
                <w:rPr>
                  <w:szCs w:val="16"/>
                </w:rPr>
                <w:t>ULBWP.1.1</w:t>
              </w:r>
            </w:ins>
          </w:p>
        </w:tc>
      </w:tr>
      <w:tr w:rsidR="00DB1697" w:rsidRPr="004B73E7" w14:paraId="2F420E8D" w14:textId="77777777" w:rsidTr="00EC7E5A">
        <w:trPr>
          <w:cantSplit/>
          <w:trHeight w:val="208"/>
          <w:jc w:val="center"/>
          <w:ins w:id="477" w:author="Nokia" w:date="2023-09-25T18:12:00Z"/>
        </w:trPr>
        <w:tc>
          <w:tcPr>
            <w:tcW w:w="0" w:type="auto"/>
            <w:tcBorders>
              <w:top w:val="single" w:sz="4" w:space="0" w:color="auto"/>
              <w:left w:val="single" w:sz="4" w:space="0" w:color="auto"/>
              <w:right w:val="single" w:sz="4" w:space="0" w:color="auto"/>
            </w:tcBorders>
          </w:tcPr>
          <w:p w14:paraId="5A58C0AD" w14:textId="77777777" w:rsidR="00DB1697" w:rsidRPr="004B73E7" w:rsidRDefault="00DB1697" w:rsidP="00EC7E5A">
            <w:pPr>
              <w:pStyle w:val="TAL"/>
              <w:rPr>
                <w:ins w:id="478" w:author="Nokia" w:date="2023-09-25T18:12:00Z"/>
                <w:lang w:eastAsia="zh-CN"/>
              </w:rPr>
            </w:pPr>
            <w:ins w:id="479" w:author="Nokia" w:date="2023-09-25T18:12:00Z">
              <w:r w:rsidRPr="004B73E7">
                <w:rPr>
                  <w:rFonts w:hint="eastAsia"/>
                  <w:lang w:eastAsia="zh-CN"/>
                </w:rPr>
                <w:t>S</w:t>
              </w:r>
              <w:r w:rsidRPr="004B73E7">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19E48CFC" w14:textId="77777777" w:rsidR="00DB1697" w:rsidRPr="004B73E7" w:rsidRDefault="00DB1697" w:rsidP="00EC7E5A">
            <w:pPr>
              <w:keepNext/>
              <w:keepLines/>
              <w:rPr>
                <w:ins w:id="480" w:author="Nokia" w:date="2023-09-25T18:12:00Z"/>
                <w:rFonts w:ascii="Arial" w:hAnsi="Arial"/>
                <w:sz w:val="18"/>
              </w:rPr>
            </w:pPr>
            <w:ins w:id="481" w:author="Nokia" w:date="2023-09-25T18:12:00Z">
              <w:r w:rsidRPr="004B73E7">
                <w:rPr>
                  <w:rFonts w:ascii="Arial" w:hAnsi="Arial"/>
                  <w:sz w:val="18"/>
                </w:rPr>
                <w:t>Config</w:t>
              </w:r>
              <w:r w:rsidRPr="004B73E7">
                <w:rPr>
                  <w:rFonts w:ascii="Arial" w:eastAsia="Malgun Gothic" w:hAnsi="Arial"/>
                  <w:sz w:val="18"/>
                  <w:szCs w:val="18"/>
                </w:rPr>
                <w:t xml:space="preserve"> 1</w:t>
              </w:r>
            </w:ins>
          </w:p>
        </w:tc>
        <w:tc>
          <w:tcPr>
            <w:tcW w:w="0" w:type="auto"/>
            <w:tcBorders>
              <w:top w:val="single" w:sz="4" w:space="0" w:color="auto"/>
              <w:left w:val="single" w:sz="4" w:space="0" w:color="auto"/>
              <w:right w:val="single" w:sz="4" w:space="0" w:color="auto"/>
            </w:tcBorders>
          </w:tcPr>
          <w:p w14:paraId="700154BE" w14:textId="77777777" w:rsidR="00DB1697" w:rsidRPr="004B73E7" w:rsidRDefault="00DB1697" w:rsidP="00EC7E5A">
            <w:pPr>
              <w:pStyle w:val="TAC"/>
              <w:rPr>
                <w:ins w:id="482"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7E1CFBE0" w14:textId="77777777" w:rsidR="00DB1697" w:rsidRPr="000A5DDE" w:rsidRDefault="00DB1697" w:rsidP="00EC7E5A">
            <w:pPr>
              <w:pStyle w:val="TAC"/>
              <w:rPr>
                <w:ins w:id="483" w:author="Nokia" w:date="2023-09-25T18:12:00Z"/>
              </w:rPr>
            </w:pPr>
            <w:ins w:id="484" w:author="Nokia" w:date="2023-09-25T18:12:00Z">
              <w:r w:rsidRPr="000A5DDE">
                <w:t>SRS</w:t>
              </w:r>
              <w:r w:rsidRPr="000A5DDE">
                <w:rPr>
                  <w:rFonts w:hint="eastAsia"/>
                  <w:lang w:eastAsia="zh-CN"/>
                </w:rPr>
                <w:t>Conf.1</w:t>
              </w:r>
              <w:r w:rsidRPr="000A5DDE">
                <w:t xml:space="preserve"> in Table A.4.4.1.1.1-3 is applied except that:</w:t>
              </w:r>
            </w:ins>
          </w:p>
          <w:p w14:paraId="38F7AE25" w14:textId="77777777" w:rsidR="00DB1697" w:rsidRPr="000A5DDE" w:rsidRDefault="00DB1697" w:rsidP="00EC7E5A">
            <w:pPr>
              <w:pStyle w:val="TAC"/>
              <w:rPr>
                <w:ins w:id="485" w:author="Nokia" w:date="2023-09-25T18:12:00Z"/>
              </w:rPr>
            </w:pPr>
            <w:proofErr w:type="spellStart"/>
            <w:ins w:id="486" w:author="Nokia" w:date="2023-09-25T18:12:00Z">
              <w:r w:rsidRPr="000A5DDE">
                <w:rPr>
                  <w:szCs w:val="16"/>
                </w:rPr>
                <w:t>resourceMappingstartPosition</w:t>
              </w:r>
              <w:proofErr w:type="spellEnd"/>
              <w:r w:rsidRPr="000A5DDE">
                <w:rPr>
                  <w:szCs w:val="16"/>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10E09F54" w14:textId="77777777" w:rsidR="00DB1697" w:rsidRPr="000A5DDE" w:rsidRDefault="00DB1697" w:rsidP="00EC7E5A">
            <w:pPr>
              <w:pStyle w:val="TAC"/>
              <w:rPr>
                <w:ins w:id="487" w:author="Nokia" w:date="2023-09-25T18:12:00Z"/>
              </w:rPr>
            </w:pPr>
            <w:ins w:id="488" w:author="Nokia" w:date="2023-09-25T18:12:00Z">
              <w:r w:rsidRPr="000A5DDE">
                <w:t>SRS</w:t>
              </w:r>
              <w:r w:rsidRPr="000A5DDE">
                <w:rPr>
                  <w:rFonts w:hint="eastAsia"/>
                  <w:lang w:eastAsia="zh-CN"/>
                </w:rPr>
                <w:t>Conf.1</w:t>
              </w:r>
              <w:r w:rsidRPr="000A5DDE">
                <w:t xml:space="preserve"> in Table A.4.4.1.1.1-3 is applied except that:</w:t>
              </w:r>
            </w:ins>
          </w:p>
          <w:p w14:paraId="144D23D9" w14:textId="77777777" w:rsidR="00DB1697" w:rsidRPr="000A5DDE" w:rsidRDefault="00DB1697" w:rsidP="00EC7E5A">
            <w:pPr>
              <w:pStyle w:val="TAC"/>
              <w:rPr>
                <w:ins w:id="489" w:author="Nokia" w:date="2023-09-25T18:12:00Z"/>
                <w:szCs w:val="16"/>
              </w:rPr>
            </w:pPr>
            <w:proofErr w:type="spellStart"/>
            <w:ins w:id="490" w:author="Nokia" w:date="2023-09-25T18:12:00Z">
              <w:r w:rsidRPr="000A5DDE">
                <w:rPr>
                  <w:szCs w:val="16"/>
                </w:rPr>
                <w:t>resourceMappingstartPosition</w:t>
              </w:r>
              <w:proofErr w:type="spellEnd"/>
              <w:r w:rsidRPr="000A5DDE">
                <w:rPr>
                  <w:szCs w:val="16"/>
                </w:rPr>
                <w:t>: 0</w:t>
              </w:r>
            </w:ins>
          </w:p>
          <w:p w14:paraId="6E64F680" w14:textId="77777777" w:rsidR="00DB1697" w:rsidRPr="000A5DDE" w:rsidRDefault="00DB1697" w:rsidP="00EC7E5A">
            <w:pPr>
              <w:pStyle w:val="TAC"/>
              <w:rPr>
                <w:ins w:id="491" w:author="Nokia" w:date="2023-09-25T18:12:00Z"/>
              </w:rPr>
            </w:pPr>
            <w:proofErr w:type="spellStart"/>
            <w:ins w:id="492" w:author="Nokia" w:date="2023-09-25T18:12: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32516EF5" w14:textId="77777777" w:rsidR="00DB1697" w:rsidRPr="000A5DDE" w:rsidRDefault="00DB1697" w:rsidP="00EC7E5A">
            <w:pPr>
              <w:pStyle w:val="TAC"/>
              <w:rPr>
                <w:ins w:id="493" w:author="Nokia" w:date="2023-09-25T18:12:00Z"/>
              </w:rPr>
            </w:pPr>
            <w:ins w:id="494" w:author="Nokia" w:date="2023-09-25T18:12:00Z">
              <w:r w:rsidRPr="000A5DDE">
                <w:t>SRS</w:t>
              </w:r>
              <w:r w:rsidRPr="000A5DDE">
                <w:rPr>
                  <w:rFonts w:hint="eastAsia"/>
                  <w:lang w:eastAsia="zh-CN"/>
                </w:rPr>
                <w:t>Conf.1</w:t>
              </w:r>
              <w:r w:rsidRPr="000A5DDE">
                <w:t xml:space="preserve"> in Table A.4.4.1.1.1-3 is applied except that:</w:t>
              </w:r>
            </w:ins>
          </w:p>
          <w:p w14:paraId="791A7A8D" w14:textId="77777777" w:rsidR="00DB1697" w:rsidRPr="000A5DDE" w:rsidRDefault="00DB1697" w:rsidP="00EC7E5A">
            <w:pPr>
              <w:pStyle w:val="TAC"/>
              <w:rPr>
                <w:ins w:id="495" w:author="Nokia" w:date="2023-09-25T18:12:00Z"/>
                <w:szCs w:val="16"/>
              </w:rPr>
            </w:pPr>
            <w:proofErr w:type="spellStart"/>
            <w:ins w:id="496" w:author="Nokia" w:date="2023-09-25T18:12:00Z">
              <w:r w:rsidRPr="000A5DDE">
                <w:rPr>
                  <w:szCs w:val="16"/>
                </w:rPr>
                <w:t>resourceMappingstartPosition</w:t>
              </w:r>
              <w:proofErr w:type="spellEnd"/>
              <w:r w:rsidRPr="000A5DDE">
                <w:rPr>
                  <w:szCs w:val="16"/>
                </w:rPr>
                <w:t>: 0</w:t>
              </w:r>
            </w:ins>
          </w:p>
          <w:p w14:paraId="07DC735B" w14:textId="77777777" w:rsidR="00DB1697" w:rsidRPr="000A5DDE" w:rsidRDefault="00DB1697" w:rsidP="00EC7E5A">
            <w:pPr>
              <w:pStyle w:val="TAC"/>
              <w:rPr>
                <w:ins w:id="497" w:author="Nokia" w:date="2023-09-25T18:12:00Z"/>
              </w:rPr>
            </w:pPr>
            <w:proofErr w:type="spellStart"/>
            <w:ins w:id="498" w:author="Nokia" w:date="2023-09-25T18:12:00Z">
              <w:r w:rsidRPr="000A5DDE">
                <w:rPr>
                  <w:szCs w:val="16"/>
                </w:rPr>
                <w:t>resourceMappingnrofSymbols</w:t>
              </w:r>
              <w:proofErr w:type="spellEnd"/>
              <w:r w:rsidRPr="000A5DDE">
                <w:rPr>
                  <w:szCs w:val="16"/>
                </w:rPr>
                <w:t>: n2</w:t>
              </w:r>
            </w:ins>
          </w:p>
        </w:tc>
      </w:tr>
      <w:tr w:rsidR="00DB1697" w:rsidRPr="004B73E7" w14:paraId="32C087D7" w14:textId="77777777" w:rsidTr="00EC7E5A">
        <w:trPr>
          <w:cantSplit/>
          <w:trHeight w:val="438"/>
          <w:jc w:val="center"/>
          <w:ins w:id="499" w:author="Nokia" w:date="2023-09-25T18:12:00Z"/>
        </w:trPr>
        <w:tc>
          <w:tcPr>
            <w:tcW w:w="0" w:type="auto"/>
            <w:tcBorders>
              <w:top w:val="single" w:sz="4" w:space="0" w:color="auto"/>
              <w:left w:val="single" w:sz="4" w:space="0" w:color="auto"/>
              <w:right w:val="single" w:sz="4" w:space="0" w:color="auto"/>
            </w:tcBorders>
          </w:tcPr>
          <w:p w14:paraId="1434FC4F" w14:textId="77777777" w:rsidR="00DB1697" w:rsidRPr="004B73E7" w:rsidRDefault="00DB1697" w:rsidP="00EC7E5A">
            <w:pPr>
              <w:pStyle w:val="TAL"/>
              <w:rPr>
                <w:ins w:id="500" w:author="Nokia" w:date="2023-09-25T18:12:00Z"/>
                <w:lang w:val="it-IT" w:eastAsia="zh-CN"/>
              </w:rPr>
            </w:pPr>
            <w:ins w:id="501" w:author="Nokia" w:date="2023-09-25T18:12:00Z">
              <w:r w:rsidRPr="004B73E7">
                <w:t>PDSCH Reference measurement channel</w:t>
              </w:r>
            </w:ins>
          </w:p>
        </w:tc>
        <w:tc>
          <w:tcPr>
            <w:tcW w:w="0" w:type="auto"/>
            <w:tcBorders>
              <w:top w:val="single" w:sz="4" w:space="0" w:color="auto"/>
              <w:left w:val="single" w:sz="4" w:space="0" w:color="auto"/>
              <w:right w:val="single" w:sz="4" w:space="0" w:color="auto"/>
            </w:tcBorders>
          </w:tcPr>
          <w:p w14:paraId="4FC0284F" w14:textId="77777777" w:rsidR="00DB1697" w:rsidRPr="004B73E7" w:rsidRDefault="00DB1697" w:rsidP="00EC7E5A">
            <w:pPr>
              <w:keepNext/>
              <w:keepLines/>
              <w:rPr>
                <w:ins w:id="502" w:author="Nokia" w:date="2023-09-25T18:12:00Z"/>
                <w:rFonts w:ascii="Arial" w:hAnsi="Arial"/>
                <w:sz w:val="18"/>
              </w:rPr>
            </w:pPr>
            <w:ins w:id="503" w:author="Nokia" w:date="2023-09-25T18:12: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19D72EBA" w14:textId="77777777" w:rsidR="00DB1697" w:rsidRPr="004B73E7" w:rsidRDefault="00DB1697" w:rsidP="00EC7E5A">
            <w:pPr>
              <w:pStyle w:val="TAC"/>
              <w:rPr>
                <w:ins w:id="504" w:author="Nokia" w:date="2023-09-25T18:12:00Z"/>
                <w:lang w:val="it-IT"/>
              </w:rPr>
            </w:pPr>
          </w:p>
        </w:tc>
        <w:tc>
          <w:tcPr>
            <w:tcW w:w="0" w:type="auto"/>
            <w:tcBorders>
              <w:top w:val="single" w:sz="4" w:space="0" w:color="auto"/>
              <w:left w:val="single" w:sz="4" w:space="0" w:color="auto"/>
              <w:right w:val="single" w:sz="4" w:space="0" w:color="auto"/>
            </w:tcBorders>
          </w:tcPr>
          <w:p w14:paraId="6F2848BE" w14:textId="77777777" w:rsidR="00DB1697" w:rsidRPr="004B73E7" w:rsidRDefault="00DB1697" w:rsidP="00EC7E5A">
            <w:pPr>
              <w:pStyle w:val="TAC"/>
              <w:rPr>
                <w:ins w:id="505" w:author="Nokia" w:date="2023-09-25T18:12:00Z"/>
                <w:szCs w:val="16"/>
                <w:lang w:eastAsia="zh-CN"/>
              </w:rPr>
            </w:pPr>
            <w:ins w:id="506" w:author="Nokia" w:date="2023-09-25T18:12:00Z">
              <w:r w:rsidRPr="004B73E7">
                <w:t>SR.1.1 FDD</w:t>
              </w:r>
            </w:ins>
          </w:p>
        </w:tc>
        <w:tc>
          <w:tcPr>
            <w:tcW w:w="0" w:type="auto"/>
            <w:tcBorders>
              <w:top w:val="single" w:sz="4" w:space="0" w:color="auto"/>
              <w:left w:val="single" w:sz="4" w:space="0" w:color="auto"/>
              <w:right w:val="single" w:sz="4" w:space="0" w:color="auto"/>
            </w:tcBorders>
          </w:tcPr>
          <w:p w14:paraId="777BA38C" w14:textId="77777777" w:rsidR="00DB1697" w:rsidRPr="000A5DDE" w:rsidRDefault="00DB1697" w:rsidP="00EC7E5A">
            <w:pPr>
              <w:pStyle w:val="TAC"/>
              <w:rPr>
                <w:ins w:id="507" w:author="Nokia" w:date="2023-09-25T18:12:00Z"/>
                <w:szCs w:val="16"/>
                <w:lang w:eastAsia="zh-CN"/>
              </w:rPr>
            </w:pPr>
            <w:ins w:id="508" w:author="Nokia" w:date="2023-09-25T18:12:00Z">
              <w:r w:rsidRPr="000A5DDE">
                <w:rPr>
                  <w:szCs w:val="16"/>
                  <w:lang w:eastAsia="zh-CN"/>
                </w:rPr>
                <w:t>SR.2.1 TDD</w:t>
              </w:r>
            </w:ins>
          </w:p>
        </w:tc>
        <w:tc>
          <w:tcPr>
            <w:tcW w:w="0" w:type="auto"/>
            <w:tcBorders>
              <w:top w:val="single" w:sz="4" w:space="0" w:color="auto"/>
              <w:left w:val="single" w:sz="4" w:space="0" w:color="auto"/>
              <w:right w:val="single" w:sz="4" w:space="0" w:color="auto"/>
            </w:tcBorders>
          </w:tcPr>
          <w:p w14:paraId="5D3E1BE2" w14:textId="77777777" w:rsidR="00DB1697" w:rsidRPr="000A5DDE" w:rsidRDefault="00DB1697" w:rsidP="00EC7E5A">
            <w:pPr>
              <w:pStyle w:val="TAC"/>
              <w:rPr>
                <w:ins w:id="509" w:author="Nokia" w:date="2023-09-25T18:12:00Z"/>
                <w:szCs w:val="16"/>
                <w:lang w:eastAsia="zh-CN"/>
              </w:rPr>
            </w:pPr>
            <w:ins w:id="510" w:author="Nokia" w:date="2023-09-25T18:12:00Z">
              <w:r w:rsidRPr="000A5DDE">
                <w:rPr>
                  <w:szCs w:val="16"/>
                  <w:lang w:eastAsia="zh-CN"/>
                </w:rPr>
                <w:t>SR.2.1 TDD</w:t>
              </w:r>
            </w:ins>
          </w:p>
        </w:tc>
      </w:tr>
      <w:tr w:rsidR="00DB1697" w:rsidRPr="004B73E7" w14:paraId="039BB942" w14:textId="77777777" w:rsidTr="00EC7E5A">
        <w:trPr>
          <w:cantSplit/>
          <w:trHeight w:val="417"/>
          <w:jc w:val="center"/>
          <w:ins w:id="511" w:author="Nokia" w:date="2023-09-25T18:12:00Z"/>
        </w:trPr>
        <w:tc>
          <w:tcPr>
            <w:tcW w:w="0" w:type="auto"/>
            <w:tcBorders>
              <w:left w:val="single" w:sz="4" w:space="0" w:color="auto"/>
              <w:right w:val="single" w:sz="4" w:space="0" w:color="auto"/>
            </w:tcBorders>
          </w:tcPr>
          <w:p w14:paraId="1F281BAC" w14:textId="77777777" w:rsidR="00DB1697" w:rsidRPr="004B73E7" w:rsidRDefault="00DB1697" w:rsidP="00EC7E5A">
            <w:pPr>
              <w:pStyle w:val="TAL"/>
              <w:rPr>
                <w:ins w:id="512" w:author="Nokia" w:date="2023-09-25T18:12:00Z"/>
              </w:rPr>
            </w:pPr>
            <w:ins w:id="513" w:author="Nokia" w:date="2023-09-25T18:12:00Z">
              <w:r w:rsidRPr="004B73E7">
                <w:t>RMSI CORESET parameters</w:t>
              </w:r>
            </w:ins>
          </w:p>
        </w:tc>
        <w:tc>
          <w:tcPr>
            <w:tcW w:w="0" w:type="auto"/>
            <w:tcBorders>
              <w:top w:val="single" w:sz="4" w:space="0" w:color="auto"/>
              <w:left w:val="single" w:sz="4" w:space="0" w:color="auto"/>
              <w:right w:val="single" w:sz="4" w:space="0" w:color="auto"/>
            </w:tcBorders>
          </w:tcPr>
          <w:p w14:paraId="60BA63C8" w14:textId="77777777" w:rsidR="00DB1697" w:rsidRPr="004B73E7" w:rsidRDefault="00DB1697" w:rsidP="00EC7E5A">
            <w:pPr>
              <w:keepNext/>
              <w:keepLines/>
              <w:rPr>
                <w:ins w:id="514" w:author="Nokia" w:date="2023-09-25T18:12:00Z"/>
                <w:rFonts w:ascii="Arial" w:hAnsi="Arial"/>
                <w:sz w:val="18"/>
              </w:rPr>
            </w:pPr>
            <w:ins w:id="515" w:author="Nokia" w:date="2023-09-25T18:12: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6992E8BD" w14:textId="77777777" w:rsidR="00DB1697" w:rsidRPr="004B73E7" w:rsidRDefault="00DB1697" w:rsidP="00EC7E5A">
            <w:pPr>
              <w:pStyle w:val="TAC"/>
              <w:rPr>
                <w:ins w:id="516" w:author="Nokia" w:date="2023-09-25T18:12:00Z"/>
                <w:lang w:val="it-IT"/>
              </w:rPr>
            </w:pPr>
          </w:p>
        </w:tc>
        <w:tc>
          <w:tcPr>
            <w:tcW w:w="0" w:type="auto"/>
            <w:tcBorders>
              <w:top w:val="single" w:sz="4" w:space="0" w:color="auto"/>
              <w:left w:val="single" w:sz="4" w:space="0" w:color="auto"/>
              <w:right w:val="single" w:sz="4" w:space="0" w:color="auto"/>
            </w:tcBorders>
          </w:tcPr>
          <w:p w14:paraId="43F788E1" w14:textId="77777777" w:rsidR="00DB1697" w:rsidRPr="004B73E7" w:rsidRDefault="00DB1697" w:rsidP="00EC7E5A">
            <w:pPr>
              <w:pStyle w:val="TAC"/>
              <w:rPr>
                <w:ins w:id="517" w:author="Nokia" w:date="2023-09-25T18:12:00Z"/>
                <w:szCs w:val="16"/>
                <w:lang w:eastAsia="zh-CN"/>
              </w:rPr>
            </w:pPr>
            <w:ins w:id="518" w:author="Nokia" w:date="2023-09-25T18:12:00Z">
              <w:r w:rsidRPr="004B73E7">
                <w:rPr>
                  <w:szCs w:val="16"/>
                  <w:lang w:eastAsia="zh-CN"/>
                </w:rPr>
                <w:t>CR.1.1 FDD</w:t>
              </w:r>
            </w:ins>
          </w:p>
        </w:tc>
        <w:tc>
          <w:tcPr>
            <w:tcW w:w="0" w:type="auto"/>
            <w:tcBorders>
              <w:top w:val="single" w:sz="4" w:space="0" w:color="auto"/>
              <w:left w:val="single" w:sz="4" w:space="0" w:color="auto"/>
              <w:right w:val="single" w:sz="4" w:space="0" w:color="auto"/>
            </w:tcBorders>
          </w:tcPr>
          <w:p w14:paraId="0A4B0100" w14:textId="77777777" w:rsidR="00DB1697" w:rsidRPr="000A5DDE" w:rsidRDefault="00DB1697" w:rsidP="00EC7E5A">
            <w:pPr>
              <w:pStyle w:val="TAC"/>
              <w:rPr>
                <w:ins w:id="519" w:author="Nokia" w:date="2023-09-25T18:12:00Z"/>
                <w:szCs w:val="16"/>
                <w:lang w:eastAsia="zh-CN"/>
              </w:rPr>
            </w:pPr>
            <w:ins w:id="520" w:author="Nokia" w:date="2023-09-25T18:12:00Z">
              <w:r w:rsidRPr="000A5DDE">
                <w:rPr>
                  <w:szCs w:val="16"/>
                  <w:lang w:eastAsia="zh-CN"/>
                </w:rPr>
                <w:t>CR.2.1 TDD</w:t>
              </w:r>
            </w:ins>
          </w:p>
        </w:tc>
        <w:tc>
          <w:tcPr>
            <w:tcW w:w="0" w:type="auto"/>
            <w:tcBorders>
              <w:top w:val="single" w:sz="4" w:space="0" w:color="auto"/>
              <w:left w:val="single" w:sz="4" w:space="0" w:color="auto"/>
              <w:right w:val="single" w:sz="4" w:space="0" w:color="auto"/>
            </w:tcBorders>
          </w:tcPr>
          <w:p w14:paraId="7A7207A2" w14:textId="77777777" w:rsidR="00DB1697" w:rsidRPr="000A5DDE" w:rsidRDefault="00DB1697" w:rsidP="00EC7E5A">
            <w:pPr>
              <w:pStyle w:val="TAC"/>
              <w:rPr>
                <w:ins w:id="521" w:author="Nokia" w:date="2023-09-25T18:12:00Z"/>
                <w:szCs w:val="16"/>
                <w:lang w:eastAsia="zh-CN"/>
              </w:rPr>
            </w:pPr>
            <w:ins w:id="522" w:author="Nokia" w:date="2023-09-25T18:12:00Z">
              <w:r w:rsidRPr="000A5DDE">
                <w:rPr>
                  <w:szCs w:val="16"/>
                  <w:lang w:eastAsia="zh-CN"/>
                </w:rPr>
                <w:t>CR.2.1 TDD</w:t>
              </w:r>
            </w:ins>
          </w:p>
        </w:tc>
      </w:tr>
      <w:tr w:rsidR="00DB1697" w:rsidRPr="004B73E7" w14:paraId="73462501" w14:textId="77777777" w:rsidTr="00EC7E5A">
        <w:trPr>
          <w:cantSplit/>
          <w:trHeight w:val="409"/>
          <w:jc w:val="center"/>
          <w:ins w:id="523" w:author="Nokia" w:date="2023-09-25T18:12:00Z"/>
        </w:trPr>
        <w:tc>
          <w:tcPr>
            <w:tcW w:w="0" w:type="auto"/>
            <w:tcBorders>
              <w:left w:val="single" w:sz="4" w:space="0" w:color="auto"/>
              <w:right w:val="single" w:sz="4" w:space="0" w:color="auto"/>
            </w:tcBorders>
          </w:tcPr>
          <w:p w14:paraId="081EBF92" w14:textId="77777777" w:rsidR="00DB1697" w:rsidRPr="004B73E7" w:rsidRDefault="00DB1697" w:rsidP="00EC7E5A">
            <w:pPr>
              <w:pStyle w:val="TAL"/>
              <w:rPr>
                <w:ins w:id="524" w:author="Nokia" w:date="2023-09-25T18:12:00Z"/>
              </w:rPr>
            </w:pPr>
            <w:ins w:id="525" w:author="Nokia" w:date="2023-09-25T18:12:00Z">
              <w:r w:rsidRPr="004B73E7">
                <w:rPr>
                  <w:lang w:eastAsia="zh-CN"/>
                </w:rPr>
                <w:t xml:space="preserve">Dedicated </w:t>
              </w:r>
              <w:r w:rsidRPr="004B73E7">
                <w:t>CORESET parameters</w:t>
              </w:r>
            </w:ins>
          </w:p>
        </w:tc>
        <w:tc>
          <w:tcPr>
            <w:tcW w:w="0" w:type="auto"/>
            <w:tcBorders>
              <w:top w:val="single" w:sz="4" w:space="0" w:color="auto"/>
              <w:left w:val="single" w:sz="4" w:space="0" w:color="auto"/>
              <w:right w:val="single" w:sz="4" w:space="0" w:color="auto"/>
            </w:tcBorders>
          </w:tcPr>
          <w:p w14:paraId="1EA7E60F" w14:textId="77777777" w:rsidR="00DB1697" w:rsidRPr="004B73E7" w:rsidRDefault="00DB1697" w:rsidP="00EC7E5A">
            <w:pPr>
              <w:keepNext/>
              <w:keepLines/>
              <w:rPr>
                <w:ins w:id="526" w:author="Nokia" w:date="2023-09-25T18:12:00Z"/>
                <w:rFonts w:ascii="Arial" w:hAnsi="Arial"/>
                <w:sz w:val="18"/>
                <w:lang w:eastAsia="zh-CN"/>
              </w:rPr>
            </w:pPr>
            <w:ins w:id="527" w:author="Nokia" w:date="2023-09-25T18:12:00Z">
              <w:r w:rsidRPr="004B73E7">
                <w:rPr>
                  <w:rFonts w:ascii="Arial" w:hAnsi="Arial"/>
                  <w:sz w:val="18"/>
                </w:rPr>
                <w:t xml:space="preserve">Config </w:t>
              </w:r>
              <w:r w:rsidRPr="004B73E7">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2A3192C2" w14:textId="77777777" w:rsidR="00DB1697" w:rsidRPr="004B73E7" w:rsidRDefault="00DB1697" w:rsidP="00EC7E5A">
            <w:pPr>
              <w:pStyle w:val="TAC"/>
              <w:rPr>
                <w:ins w:id="528" w:author="Nokia" w:date="2023-09-25T18:12:00Z"/>
                <w:lang w:val="it-IT"/>
              </w:rPr>
            </w:pPr>
          </w:p>
        </w:tc>
        <w:tc>
          <w:tcPr>
            <w:tcW w:w="0" w:type="auto"/>
            <w:tcBorders>
              <w:top w:val="single" w:sz="4" w:space="0" w:color="auto"/>
              <w:left w:val="single" w:sz="4" w:space="0" w:color="auto"/>
              <w:right w:val="single" w:sz="4" w:space="0" w:color="auto"/>
            </w:tcBorders>
          </w:tcPr>
          <w:p w14:paraId="4AD7F6FD" w14:textId="77777777" w:rsidR="00DB1697" w:rsidRPr="004B73E7" w:rsidRDefault="00DB1697" w:rsidP="00EC7E5A">
            <w:pPr>
              <w:pStyle w:val="TAC"/>
              <w:rPr>
                <w:ins w:id="529" w:author="Nokia" w:date="2023-09-25T18:12:00Z"/>
                <w:szCs w:val="16"/>
                <w:lang w:eastAsia="zh-CN"/>
              </w:rPr>
            </w:pPr>
            <w:ins w:id="530" w:author="Nokia" w:date="2023-09-25T18:12:00Z">
              <w:r w:rsidRPr="004B73E7">
                <w:t>CCR.1.1 FDD</w:t>
              </w:r>
            </w:ins>
          </w:p>
        </w:tc>
        <w:tc>
          <w:tcPr>
            <w:tcW w:w="0" w:type="auto"/>
            <w:tcBorders>
              <w:top w:val="single" w:sz="4" w:space="0" w:color="auto"/>
              <w:left w:val="single" w:sz="4" w:space="0" w:color="auto"/>
              <w:right w:val="single" w:sz="4" w:space="0" w:color="auto"/>
            </w:tcBorders>
          </w:tcPr>
          <w:p w14:paraId="5A2B31EF" w14:textId="77777777" w:rsidR="00DB1697" w:rsidRPr="000A5DDE" w:rsidRDefault="00DB1697" w:rsidP="00EC7E5A">
            <w:pPr>
              <w:pStyle w:val="TAC"/>
              <w:rPr>
                <w:ins w:id="531" w:author="Nokia" w:date="2023-09-25T18:12:00Z"/>
                <w:szCs w:val="16"/>
                <w:lang w:eastAsia="zh-CN"/>
              </w:rPr>
            </w:pPr>
            <w:ins w:id="532" w:author="Nokia" w:date="2023-09-25T18:12:00Z">
              <w:r w:rsidRPr="000A5DDE">
                <w:rPr>
                  <w:szCs w:val="16"/>
                  <w:lang w:eastAsia="zh-CN"/>
                </w:rPr>
                <w:t>CCR.2.1 TDD</w:t>
              </w:r>
            </w:ins>
          </w:p>
        </w:tc>
        <w:tc>
          <w:tcPr>
            <w:tcW w:w="0" w:type="auto"/>
            <w:tcBorders>
              <w:top w:val="single" w:sz="4" w:space="0" w:color="auto"/>
              <w:left w:val="single" w:sz="4" w:space="0" w:color="auto"/>
              <w:right w:val="single" w:sz="4" w:space="0" w:color="auto"/>
            </w:tcBorders>
          </w:tcPr>
          <w:p w14:paraId="4627787D" w14:textId="77777777" w:rsidR="00DB1697" w:rsidRPr="000A5DDE" w:rsidRDefault="00DB1697" w:rsidP="00EC7E5A">
            <w:pPr>
              <w:pStyle w:val="TAC"/>
              <w:rPr>
                <w:ins w:id="533" w:author="Nokia" w:date="2023-09-25T18:12:00Z"/>
                <w:szCs w:val="16"/>
                <w:lang w:eastAsia="zh-CN"/>
              </w:rPr>
            </w:pPr>
            <w:ins w:id="534" w:author="Nokia" w:date="2023-09-25T18:12:00Z">
              <w:r w:rsidRPr="000A5DDE">
                <w:rPr>
                  <w:szCs w:val="16"/>
                  <w:lang w:eastAsia="zh-CN"/>
                </w:rPr>
                <w:t>CCR.2.1 TDD</w:t>
              </w:r>
            </w:ins>
          </w:p>
        </w:tc>
      </w:tr>
      <w:tr w:rsidR="00DB1697" w:rsidRPr="004B73E7" w14:paraId="11C6E282" w14:textId="77777777" w:rsidTr="00EC7E5A">
        <w:trPr>
          <w:cantSplit/>
          <w:jc w:val="center"/>
          <w:ins w:id="535" w:author="Nokia" w:date="2023-09-25T18:12:00Z"/>
        </w:trPr>
        <w:tc>
          <w:tcPr>
            <w:tcW w:w="0" w:type="auto"/>
            <w:gridSpan w:val="2"/>
            <w:tcBorders>
              <w:left w:val="single" w:sz="4" w:space="0" w:color="auto"/>
              <w:bottom w:val="single" w:sz="4" w:space="0" w:color="auto"/>
              <w:right w:val="single" w:sz="4" w:space="0" w:color="auto"/>
            </w:tcBorders>
          </w:tcPr>
          <w:p w14:paraId="65069025" w14:textId="77777777" w:rsidR="00DB1697" w:rsidRPr="004B73E7" w:rsidRDefault="00DB1697" w:rsidP="00EC7E5A">
            <w:pPr>
              <w:pStyle w:val="TAL"/>
              <w:rPr>
                <w:ins w:id="536" w:author="Nokia" w:date="2023-09-25T18:12:00Z"/>
              </w:rPr>
            </w:pPr>
            <w:ins w:id="537" w:author="Nokia" w:date="2023-09-25T18:12:00Z">
              <w:r w:rsidRPr="004B73E7">
                <w:rPr>
                  <w:bCs/>
                </w:rPr>
                <w:t>OCNG Patterns</w:t>
              </w:r>
            </w:ins>
          </w:p>
        </w:tc>
        <w:tc>
          <w:tcPr>
            <w:tcW w:w="0" w:type="auto"/>
            <w:tcBorders>
              <w:left w:val="single" w:sz="4" w:space="0" w:color="auto"/>
              <w:bottom w:val="single" w:sz="4" w:space="0" w:color="auto"/>
              <w:right w:val="single" w:sz="4" w:space="0" w:color="auto"/>
            </w:tcBorders>
          </w:tcPr>
          <w:p w14:paraId="47D4D427" w14:textId="77777777" w:rsidR="00DB1697" w:rsidRPr="004B73E7" w:rsidRDefault="00DB1697" w:rsidP="00EC7E5A">
            <w:pPr>
              <w:pStyle w:val="TAC"/>
              <w:rPr>
                <w:ins w:id="538"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4ADBA78C" w14:textId="77777777" w:rsidR="00DB1697" w:rsidRPr="004B73E7" w:rsidRDefault="00DB1697" w:rsidP="00EC7E5A">
            <w:pPr>
              <w:pStyle w:val="TAC"/>
              <w:rPr>
                <w:ins w:id="539" w:author="Nokia" w:date="2023-09-25T18:12:00Z"/>
              </w:rPr>
            </w:pPr>
            <w:ins w:id="540" w:author="Nokia" w:date="2023-09-25T18:12:00Z">
              <w:r w:rsidRPr="004B73E7">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67B7755B" w14:textId="77777777" w:rsidR="00DB1697" w:rsidRPr="000A5DDE" w:rsidRDefault="00DB1697" w:rsidP="00EC7E5A">
            <w:pPr>
              <w:pStyle w:val="TAC"/>
              <w:rPr>
                <w:ins w:id="541" w:author="Nokia" w:date="2023-09-25T18:12:00Z"/>
              </w:rPr>
            </w:pPr>
            <w:ins w:id="542" w:author="Nokia" w:date="2023-09-25T18:12:00Z">
              <w:r w:rsidRPr="000A5DDE">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41E198D" w14:textId="77777777" w:rsidR="00DB1697" w:rsidRPr="000A5DDE" w:rsidRDefault="00DB1697" w:rsidP="00EC7E5A">
            <w:pPr>
              <w:pStyle w:val="TAC"/>
              <w:rPr>
                <w:ins w:id="543" w:author="Nokia" w:date="2023-09-25T18:12:00Z"/>
              </w:rPr>
            </w:pPr>
            <w:ins w:id="544" w:author="Nokia" w:date="2023-09-25T18:12:00Z">
              <w:r w:rsidRPr="000A5DDE">
                <w:rPr>
                  <w:szCs w:val="16"/>
                  <w:lang w:eastAsia="zh-CN"/>
                </w:rPr>
                <w:t>OP.1</w:t>
              </w:r>
            </w:ins>
          </w:p>
        </w:tc>
      </w:tr>
      <w:tr w:rsidR="00DB1697" w:rsidRPr="004B73E7" w14:paraId="6C583BE5" w14:textId="77777777" w:rsidTr="00EC7E5A">
        <w:trPr>
          <w:cantSplit/>
          <w:jc w:val="center"/>
          <w:ins w:id="545" w:author="Nokia" w:date="2023-09-25T18:12:00Z"/>
        </w:trPr>
        <w:tc>
          <w:tcPr>
            <w:tcW w:w="0" w:type="auto"/>
            <w:gridSpan w:val="2"/>
            <w:tcBorders>
              <w:left w:val="single" w:sz="4" w:space="0" w:color="auto"/>
              <w:bottom w:val="single" w:sz="4" w:space="0" w:color="auto"/>
              <w:right w:val="single" w:sz="4" w:space="0" w:color="auto"/>
            </w:tcBorders>
          </w:tcPr>
          <w:p w14:paraId="15EC561E" w14:textId="77777777" w:rsidR="00DB1697" w:rsidRPr="004B73E7" w:rsidRDefault="00DB1697" w:rsidP="00EC7E5A">
            <w:pPr>
              <w:pStyle w:val="TAL"/>
              <w:rPr>
                <w:ins w:id="546" w:author="Nokia" w:date="2023-09-25T18:12:00Z"/>
                <w:bCs/>
                <w:lang w:eastAsia="zh-CN"/>
              </w:rPr>
            </w:pPr>
            <w:ins w:id="547" w:author="Nokia" w:date="2023-09-25T18:12:00Z">
              <w:r w:rsidRPr="004B73E7">
                <w:rPr>
                  <w:bCs/>
                  <w:lang w:eastAsia="zh-CN"/>
                </w:rPr>
                <w:t>SMTC Configuration</w:t>
              </w:r>
            </w:ins>
          </w:p>
        </w:tc>
        <w:tc>
          <w:tcPr>
            <w:tcW w:w="0" w:type="auto"/>
            <w:tcBorders>
              <w:left w:val="single" w:sz="4" w:space="0" w:color="auto"/>
              <w:bottom w:val="single" w:sz="4" w:space="0" w:color="auto"/>
              <w:right w:val="single" w:sz="4" w:space="0" w:color="auto"/>
            </w:tcBorders>
          </w:tcPr>
          <w:p w14:paraId="26B07BEA" w14:textId="77777777" w:rsidR="00DB1697" w:rsidRPr="004B73E7" w:rsidRDefault="00DB1697" w:rsidP="00EC7E5A">
            <w:pPr>
              <w:pStyle w:val="TAC"/>
              <w:rPr>
                <w:ins w:id="548"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5B8E90A1" w14:textId="77777777" w:rsidR="00DB1697" w:rsidRPr="004B73E7" w:rsidRDefault="00DB1697" w:rsidP="00EC7E5A">
            <w:pPr>
              <w:pStyle w:val="TAC"/>
              <w:rPr>
                <w:ins w:id="549" w:author="Nokia" w:date="2023-09-25T18:12:00Z"/>
                <w:szCs w:val="16"/>
                <w:lang w:eastAsia="zh-CN"/>
              </w:rPr>
            </w:pPr>
            <w:ins w:id="550" w:author="Nokia" w:date="2023-09-25T18:12:00Z">
              <w:r w:rsidRPr="004B73E7">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74F5B6A" w14:textId="77777777" w:rsidR="00DB1697" w:rsidRPr="000A5DDE" w:rsidRDefault="00DB1697" w:rsidP="00EC7E5A">
            <w:pPr>
              <w:pStyle w:val="TAC"/>
              <w:rPr>
                <w:ins w:id="551" w:author="Nokia" w:date="2023-09-25T18:12:00Z"/>
                <w:szCs w:val="16"/>
                <w:lang w:eastAsia="zh-CN"/>
              </w:rPr>
            </w:pPr>
            <w:ins w:id="552" w:author="Nokia" w:date="2023-09-25T18:12:00Z">
              <w:r w:rsidRPr="000A5DDE">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A72ACB4" w14:textId="77777777" w:rsidR="00DB1697" w:rsidRPr="000A5DDE" w:rsidRDefault="00DB1697" w:rsidP="00EC7E5A">
            <w:pPr>
              <w:pStyle w:val="TAC"/>
              <w:rPr>
                <w:ins w:id="553" w:author="Nokia" w:date="2023-09-25T18:12:00Z"/>
                <w:szCs w:val="16"/>
                <w:lang w:eastAsia="zh-CN"/>
              </w:rPr>
            </w:pPr>
            <w:ins w:id="554" w:author="Nokia" w:date="2023-09-25T18:12:00Z">
              <w:r w:rsidRPr="000A5DDE">
                <w:rPr>
                  <w:szCs w:val="16"/>
                  <w:lang w:eastAsia="zh-CN"/>
                </w:rPr>
                <w:t>SMTC.1</w:t>
              </w:r>
            </w:ins>
          </w:p>
        </w:tc>
      </w:tr>
      <w:tr w:rsidR="00DB1697" w:rsidRPr="004B73E7" w14:paraId="68559C15" w14:textId="77777777" w:rsidTr="00EC7E5A">
        <w:trPr>
          <w:cantSplit/>
          <w:trHeight w:val="204"/>
          <w:jc w:val="center"/>
          <w:ins w:id="555" w:author="Nokia" w:date="2023-09-25T18:12:00Z"/>
        </w:trPr>
        <w:tc>
          <w:tcPr>
            <w:tcW w:w="0" w:type="auto"/>
            <w:tcBorders>
              <w:left w:val="single" w:sz="4" w:space="0" w:color="auto"/>
              <w:right w:val="single" w:sz="4" w:space="0" w:color="auto"/>
            </w:tcBorders>
          </w:tcPr>
          <w:p w14:paraId="0FFEBD7A" w14:textId="77777777" w:rsidR="00DB1697" w:rsidRPr="004B73E7" w:rsidRDefault="00DB1697" w:rsidP="00EC7E5A">
            <w:pPr>
              <w:pStyle w:val="TAL"/>
              <w:rPr>
                <w:ins w:id="556" w:author="Nokia" w:date="2023-09-25T18:12:00Z"/>
                <w:bCs/>
                <w:lang w:eastAsia="zh-CN"/>
              </w:rPr>
            </w:pPr>
            <w:ins w:id="557" w:author="Nokia" w:date="2023-09-25T18:12:00Z">
              <w:r w:rsidRPr="004B73E7">
                <w:rPr>
                  <w:bCs/>
                  <w:lang w:eastAsia="zh-CN"/>
                </w:rPr>
                <w:t>SSB Configuration</w:t>
              </w:r>
            </w:ins>
          </w:p>
        </w:tc>
        <w:tc>
          <w:tcPr>
            <w:tcW w:w="0" w:type="auto"/>
            <w:tcBorders>
              <w:top w:val="single" w:sz="4" w:space="0" w:color="auto"/>
              <w:left w:val="single" w:sz="4" w:space="0" w:color="auto"/>
              <w:right w:val="single" w:sz="4" w:space="0" w:color="auto"/>
            </w:tcBorders>
          </w:tcPr>
          <w:p w14:paraId="3AB79968" w14:textId="77777777" w:rsidR="00DB1697" w:rsidRPr="004B73E7" w:rsidRDefault="00DB1697" w:rsidP="00EC7E5A">
            <w:pPr>
              <w:keepNext/>
              <w:keepLines/>
              <w:rPr>
                <w:ins w:id="558" w:author="Nokia" w:date="2023-09-25T18:12:00Z"/>
                <w:rFonts w:ascii="Arial" w:hAnsi="Arial"/>
                <w:sz w:val="18"/>
                <w:lang w:val="da-DK"/>
              </w:rPr>
            </w:pPr>
            <w:ins w:id="559" w:author="Nokia" w:date="2023-09-25T18:12: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left w:val="single" w:sz="4" w:space="0" w:color="auto"/>
              <w:right w:val="single" w:sz="4" w:space="0" w:color="auto"/>
            </w:tcBorders>
          </w:tcPr>
          <w:p w14:paraId="30850B71" w14:textId="77777777" w:rsidR="00DB1697" w:rsidRPr="004B73E7" w:rsidRDefault="00DB1697" w:rsidP="00EC7E5A">
            <w:pPr>
              <w:pStyle w:val="TAC"/>
              <w:rPr>
                <w:ins w:id="560" w:author="Nokia" w:date="2023-09-25T18:12:00Z"/>
                <w:lang w:eastAsia="zh-CN"/>
              </w:rPr>
            </w:pPr>
          </w:p>
        </w:tc>
        <w:tc>
          <w:tcPr>
            <w:tcW w:w="0" w:type="auto"/>
            <w:tcBorders>
              <w:top w:val="single" w:sz="4" w:space="0" w:color="auto"/>
              <w:left w:val="single" w:sz="4" w:space="0" w:color="auto"/>
              <w:right w:val="single" w:sz="4" w:space="0" w:color="auto"/>
            </w:tcBorders>
          </w:tcPr>
          <w:p w14:paraId="7B14ADA9" w14:textId="77777777" w:rsidR="00DB1697" w:rsidRPr="004B73E7" w:rsidRDefault="00DB1697" w:rsidP="00EC7E5A">
            <w:pPr>
              <w:pStyle w:val="TAC"/>
              <w:rPr>
                <w:ins w:id="561" w:author="Nokia" w:date="2023-09-25T18:12:00Z"/>
                <w:szCs w:val="16"/>
                <w:lang w:eastAsia="zh-CN"/>
              </w:rPr>
            </w:pPr>
            <w:ins w:id="562" w:author="Nokia" w:date="2023-09-25T18:12:00Z">
              <w:r w:rsidRPr="004B73E7">
                <w:rPr>
                  <w:szCs w:val="16"/>
                  <w:lang w:eastAsia="zh-CN"/>
                </w:rPr>
                <w:t>SSB.1 FR1</w:t>
              </w:r>
            </w:ins>
          </w:p>
        </w:tc>
        <w:tc>
          <w:tcPr>
            <w:tcW w:w="0" w:type="auto"/>
            <w:tcBorders>
              <w:top w:val="single" w:sz="4" w:space="0" w:color="auto"/>
              <w:left w:val="single" w:sz="4" w:space="0" w:color="auto"/>
              <w:right w:val="single" w:sz="4" w:space="0" w:color="auto"/>
            </w:tcBorders>
          </w:tcPr>
          <w:p w14:paraId="635734C3" w14:textId="77777777" w:rsidR="00DB1697" w:rsidRPr="000A5DDE" w:rsidRDefault="00DB1697" w:rsidP="00EC7E5A">
            <w:pPr>
              <w:pStyle w:val="TAC"/>
              <w:rPr>
                <w:ins w:id="563" w:author="Nokia" w:date="2023-09-25T18:12:00Z"/>
                <w:szCs w:val="16"/>
                <w:lang w:eastAsia="zh-CN"/>
              </w:rPr>
            </w:pPr>
            <w:ins w:id="564" w:author="Nokia" w:date="2023-09-25T18:12: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c>
          <w:tcPr>
            <w:tcW w:w="0" w:type="auto"/>
            <w:tcBorders>
              <w:top w:val="single" w:sz="4" w:space="0" w:color="auto"/>
              <w:left w:val="single" w:sz="4" w:space="0" w:color="auto"/>
              <w:right w:val="single" w:sz="4" w:space="0" w:color="auto"/>
            </w:tcBorders>
          </w:tcPr>
          <w:p w14:paraId="23900D29" w14:textId="77777777" w:rsidR="00DB1697" w:rsidRPr="000A5DDE" w:rsidRDefault="00DB1697" w:rsidP="00EC7E5A">
            <w:pPr>
              <w:pStyle w:val="TAC"/>
              <w:rPr>
                <w:ins w:id="565" w:author="Nokia" w:date="2023-09-25T18:12:00Z"/>
                <w:szCs w:val="16"/>
                <w:lang w:eastAsia="zh-CN"/>
              </w:rPr>
            </w:pPr>
            <w:ins w:id="566" w:author="Nokia" w:date="2023-09-25T18:12: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r>
      <w:tr w:rsidR="00DB1697" w:rsidRPr="004B73E7" w14:paraId="5D3DC09C" w14:textId="77777777" w:rsidTr="00EC7E5A">
        <w:trPr>
          <w:cantSplit/>
          <w:jc w:val="center"/>
          <w:ins w:id="567"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3751C8B1" w14:textId="77777777" w:rsidR="00DB1697" w:rsidRPr="004B73E7" w:rsidRDefault="00DB1697" w:rsidP="00EC7E5A">
            <w:pPr>
              <w:pStyle w:val="TAL"/>
              <w:rPr>
                <w:ins w:id="568" w:author="Nokia" w:date="2023-09-25T18:12:00Z"/>
              </w:rPr>
            </w:pPr>
            <w:ins w:id="569" w:author="Nokia" w:date="2023-09-25T18:12:00Z">
              <w:r w:rsidRPr="004B73E7">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578CF9D4" w14:textId="77777777" w:rsidR="00DB1697" w:rsidRPr="004B73E7" w:rsidRDefault="00DB1697" w:rsidP="00EC7E5A">
            <w:pPr>
              <w:pStyle w:val="TAC"/>
              <w:rPr>
                <w:ins w:id="570"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56591773" w14:textId="77777777" w:rsidR="00DB1697" w:rsidRPr="004B73E7" w:rsidRDefault="00DB1697" w:rsidP="00EC7E5A">
            <w:pPr>
              <w:pStyle w:val="TAC"/>
              <w:rPr>
                <w:ins w:id="571" w:author="Nokia" w:date="2023-09-25T18:12:00Z"/>
                <w:lang w:eastAsia="zh-CN"/>
              </w:rPr>
            </w:pPr>
            <w:ins w:id="572" w:author="Nokia" w:date="2023-09-25T18:12:00Z">
              <w:r>
                <w:rPr>
                  <w:rFonts w:hint="eastAsia"/>
                  <w:lang w:eastAsia="zh-CN"/>
                </w:rPr>
                <w:t>2</w:t>
              </w:r>
              <w:r w:rsidRPr="004B73E7">
                <w:t>x2</w:t>
              </w:r>
              <w:r w:rsidRPr="004B73E7">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2E58406" w14:textId="77777777" w:rsidR="00DB1697" w:rsidRPr="000A5DDE" w:rsidRDefault="00DB1697" w:rsidP="00EC7E5A">
            <w:pPr>
              <w:pStyle w:val="TAC"/>
              <w:rPr>
                <w:ins w:id="573" w:author="Nokia" w:date="2023-09-25T18:12:00Z"/>
              </w:rPr>
            </w:pPr>
            <w:ins w:id="574" w:author="Nokia" w:date="2023-09-25T18:12:00Z">
              <w:r w:rsidRPr="000A5DDE">
                <w:t>2x2</w:t>
              </w:r>
              <w:r w:rsidRPr="000A5DDE">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2A06AD94" w14:textId="77777777" w:rsidR="00DB1697" w:rsidRPr="000A5DDE" w:rsidRDefault="00DB1697" w:rsidP="00EC7E5A">
            <w:pPr>
              <w:pStyle w:val="TAC"/>
              <w:rPr>
                <w:ins w:id="575" w:author="Nokia" w:date="2023-09-25T18:12:00Z"/>
              </w:rPr>
            </w:pPr>
            <w:ins w:id="576" w:author="Nokia" w:date="2023-09-25T18:12:00Z">
              <w:r w:rsidRPr="000A5DDE">
                <w:t>2x2</w:t>
              </w:r>
              <w:r w:rsidRPr="000A5DDE">
                <w:rPr>
                  <w:rFonts w:hint="eastAsia"/>
                  <w:lang w:eastAsia="zh-CN"/>
                </w:rPr>
                <w:t xml:space="preserve"> Low</w:t>
              </w:r>
            </w:ins>
          </w:p>
        </w:tc>
      </w:tr>
      <w:tr w:rsidR="00DB1697" w:rsidRPr="004B73E7" w14:paraId="76466580" w14:textId="77777777" w:rsidTr="00EC7E5A">
        <w:trPr>
          <w:cantSplit/>
          <w:jc w:val="center"/>
          <w:ins w:id="577"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25130334" w14:textId="77777777" w:rsidR="00DB1697" w:rsidRPr="004B73E7" w:rsidRDefault="00DB1697" w:rsidP="00EC7E5A">
            <w:pPr>
              <w:pStyle w:val="TAL"/>
              <w:rPr>
                <w:ins w:id="578" w:author="Nokia" w:date="2023-09-25T18:12:00Z"/>
                <w:szCs w:val="18"/>
              </w:rPr>
            </w:pPr>
            <w:ins w:id="579" w:author="Nokia" w:date="2023-09-25T18:12:00Z">
              <w:r w:rsidRPr="004B73E7">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656EB642" w14:textId="77777777" w:rsidR="00DB1697" w:rsidRPr="004B73E7" w:rsidRDefault="00DB1697" w:rsidP="00EC7E5A">
            <w:pPr>
              <w:pStyle w:val="TAC"/>
              <w:rPr>
                <w:ins w:id="580" w:author="Nokia" w:date="2023-09-25T18:12:00Z"/>
              </w:rPr>
            </w:pPr>
            <w:ins w:id="581" w:author="Nokia" w:date="2023-09-25T18:12:00Z">
              <w:r w:rsidRPr="004B73E7">
                <w:t>dB</w:t>
              </w:r>
            </w:ins>
          </w:p>
        </w:tc>
        <w:tc>
          <w:tcPr>
            <w:tcW w:w="0" w:type="auto"/>
            <w:tcBorders>
              <w:top w:val="single" w:sz="4" w:space="0" w:color="auto"/>
              <w:left w:val="single" w:sz="4" w:space="0" w:color="auto"/>
              <w:bottom w:val="nil"/>
              <w:right w:val="single" w:sz="4" w:space="0" w:color="auto"/>
            </w:tcBorders>
            <w:shd w:val="clear" w:color="auto" w:fill="auto"/>
          </w:tcPr>
          <w:p w14:paraId="6352F00B" w14:textId="77777777" w:rsidR="00DB1697" w:rsidRPr="004B73E7" w:rsidRDefault="00DB1697" w:rsidP="00EC7E5A">
            <w:pPr>
              <w:pStyle w:val="TAC"/>
              <w:rPr>
                <w:ins w:id="582" w:author="Nokia" w:date="2023-09-25T18:12:00Z"/>
                <w:rFonts w:cs="v4.2.0"/>
                <w:lang w:eastAsia="zh-CN"/>
              </w:rPr>
            </w:pPr>
            <w:ins w:id="583" w:author="Nokia" w:date="2023-09-25T18:12:00Z">
              <w:r w:rsidRPr="004B73E7">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7FCFCFAD" w14:textId="77777777" w:rsidR="00DB1697" w:rsidRPr="000A5DDE" w:rsidRDefault="00DB1697" w:rsidP="00EC7E5A">
            <w:pPr>
              <w:pStyle w:val="TAC"/>
              <w:rPr>
                <w:ins w:id="584" w:author="Nokia" w:date="2023-09-25T18:12:00Z"/>
                <w:rFonts w:cs="v4.2.0"/>
                <w:lang w:eastAsia="zh-CN"/>
              </w:rPr>
            </w:pPr>
            <w:ins w:id="585" w:author="Nokia" w:date="2023-09-25T18:12:00Z">
              <w:r w:rsidRPr="000A5DDE">
                <w:rPr>
                  <w:rFonts w:cs="v4.2.0"/>
                  <w:lang w:eastAsia="zh-CN"/>
                </w:rPr>
                <w:t>0</w:t>
              </w:r>
            </w:ins>
          </w:p>
        </w:tc>
        <w:tc>
          <w:tcPr>
            <w:tcW w:w="0" w:type="auto"/>
            <w:tcBorders>
              <w:top w:val="single" w:sz="4" w:space="0" w:color="auto"/>
              <w:left w:val="single" w:sz="4" w:space="0" w:color="auto"/>
              <w:bottom w:val="nil"/>
              <w:right w:val="single" w:sz="4" w:space="0" w:color="auto"/>
            </w:tcBorders>
          </w:tcPr>
          <w:p w14:paraId="625F1F73" w14:textId="77777777" w:rsidR="00DB1697" w:rsidRPr="000A5DDE" w:rsidRDefault="00DB1697" w:rsidP="00EC7E5A">
            <w:pPr>
              <w:pStyle w:val="TAC"/>
              <w:rPr>
                <w:ins w:id="586" w:author="Nokia" w:date="2023-09-25T18:12:00Z"/>
                <w:rFonts w:cs="v4.2.0"/>
                <w:lang w:eastAsia="zh-CN"/>
              </w:rPr>
            </w:pPr>
            <w:ins w:id="587" w:author="Nokia" w:date="2023-09-25T18:12:00Z">
              <w:r w:rsidRPr="000A5DDE">
                <w:rPr>
                  <w:rFonts w:cs="v4.2.0"/>
                  <w:lang w:eastAsia="zh-CN"/>
                </w:rPr>
                <w:t>0</w:t>
              </w:r>
            </w:ins>
          </w:p>
        </w:tc>
      </w:tr>
      <w:tr w:rsidR="00DB1697" w:rsidRPr="004B73E7" w14:paraId="6E87ACC3" w14:textId="77777777" w:rsidTr="00EC7E5A">
        <w:trPr>
          <w:cantSplit/>
          <w:jc w:val="center"/>
          <w:ins w:id="588"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05B0E0D5" w14:textId="77777777" w:rsidR="00DB1697" w:rsidRPr="004B73E7" w:rsidRDefault="00DB1697" w:rsidP="00EC7E5A">
            <w:pPr>
              <w:pStyle w:val="TAL"/>
              <w:rPr>
                <w:ins w:id="589" w:author="Nokia" w:date="2023-09-25T18:12:00Z"/>
                <w:szCs w:val="18"/>
              </w:rPr>
            </w:pPr>
            <w:ins w:id="590" w:author="Nokia" w:date="2023-09-25T18:12:00Z">
              <w:r w:rsidRPr="004B73E7">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6DADEC45" w14:textId="77777777" w:rsidR="00DB1697" w:rsidRPr="004B73E7" w:rsidRDefault="00DB1697" w:rsidP="00EC7E5A">
            <w:pPr>
              <w:pStyle w:val="TAC"/>
              <w:rPr>
                <w:ins w:id="591" w:author="Nokia" w:date="2023-09-25T18:12:00Z"/>
              </w:rPr>
            </w:pPr>
          </w:p>
        </w:tc>
        <w:tc>
          <w:tcPr>
            <w:tcW w:w="0" w:type="auto"/>
            <w:tcBorders>
              <w:top w:val="nil"/>
              <w:left w:val="single" w:sz="4" w:space="0" w:color="auto"/>
              <w:bottom w:val="nil"/>
              <w:right w:val="single" w:sz="4" w:space="0" w:color="auto"/>
            </w:tcBorders>
            <w:shd w:val="clear" w:color="auto" w:fill="auto"/>
          </w:tcPr>
          <w:p w14:paraId="444E094E" w14:textId="77777777" w:rsidR="00DB1697" w:rsidRPr="004B73E7" w:rsidRDefault="00DB1697" w:rsidP="00EC7E5A">
            <w:pPr>
              <w:pStyle w:val="TAC"/>
              <w:rPr>
                <w:ins w:id="592"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00C7C118" w14:textId="77777777" w:rsidR="00DB1697" w:rsidRPr="000A5DDE" w:rsidRDefault="00DB1697" w:rsidP="00EC7E5A">
            <w:pPr>
              <w:pStyle w:val="TAC"/>
              <w:rPr>
                <w:ins w:id="593" w:author="Nokia" w:date="2023-09-25T18:12:00Z"/>
                <w:rFonts w:cs="v4.2.0"/>
                <w:lang w:eastAsia="zh-CN"/>
              </w:rPr>
            </w:pPr>
          </w:p>
        </w:tc>
        <w:tc>
          <w:tcPr>
            <w:tcW w:w="0" w:type="auto"/>
            <w:tcBorders>
              <w:top w:val="nil"/>
              <w:left w:val="single" w:sz="4" w:space="0" w:color="auto"/>
              <w:bottom w:val="nil"/>
              <w:right w:val="single" w:sz="4" w:space="0" w:color="auto"/>
            </w:tcBorders>
          </w:tcPr>
          <w:p w14:paraId="0A475B56" w14:textId="77777777" w:rsidR="00DB1697" w:rsidRPr="000A5DDE" w:rsidRDefault="00DB1697" w:rsidP="00EC7E5A">
            <w:pPr>
              <w:pStyle w:val="TAC"/>
              <w:rPr>
                <w:ins w:id="594" w:author="Nokia" w:date="2023-09-25T18:12:00Z"/>
                <w:rFonts w:cs="v4.2.0"/>
                <w:lang w:eastAsia="zh-CN"/>
              </w:rPr>
            </w:pPr>
          </w:p>
        </w:tc>
      </w:tr>
      <w:tr w:rsidR="00DB1697" w:rsidRPr="004B73E7" w14:paraId="611CA356" w14:textId="77777777" w:rsidTr="00EC7E5A">
        <w:trPr>
          <w:cantSplit/>
          <w:jc w:val="center"/>
          <w:ins w:id="595"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65FB94DC" w14:textId="77777777" w:rsidR="00DB1697" w:rsidRPr="004B73E7" w:rsidRDefault="00DB1697" w:rsidP="00EC7E5A">
            <w:pPr>
              <w:pStyle w:val="TAL"/>
              <w:rPr>
                <w:ins w:id="596" w:author="Nokia" w:date="2023-09-25T18:12:00Z"/>
                <w:szCs w:val="18"/>
              </w:rPr>
            </w:pPr>
            <w:ins w:id="597" w:author="Nokia" w:date="2023-09-25T18:12:00Z">
              <w:r w:rsidRPr="004B73E7">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7F8AA03F" w14:textId="77777777" w:rsidR="00DB1697" w:rsidRPr="004B73E7" w:rsidRDefault="00DB1697" w:rsidP="00EC7E5A">
            <w:pPr>
              <w:pStyle w:val="TAC"/>
              <w:rPr>
                <w:ins w:id="598" w:author="Nokia" w:date="2023-09-25T18:12:00Z"/>
              </w:rPr>
            </w:pPr>
          </w:p>
        </w:tc>
        <w:tc>
          <w:tcPr>
            <w:tcW w:w="0" w:type="auto"/>
            <w:tcBorders>
              <w:top w:val="nil"/>
              <w:left w:val="single" w:sz="4" w:space="0" w:color="auto"/>
              <w:bottom w:val="nil"/>
              <w:right w:val="single" w:sz="4" w:space="0" w:color="auto"/>
            </w:tcBorders>
            <w:shd w:val="clear" w:color="auto" w:fill="auto"/>
          </w:tcPr>
          <w:p w14:paraId="04329969" w14:textId="77777777" w:rsidR="00DB1697" w:rsidRPr="004B73E7" w:rsidRDefault="00DB1697" w:rsidP="00EC7E5A">
            <w:pPr>
              <w:pStyle w:val="TAC"/>
              <w:rPr>
                <w:ins w:id="599"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243402D3" w14:textId="77777777" w:rsidR="00DB1697" w:rsidRPr="000A5DDE" w:rsidRDefault="00DB1697" w:rsidP="00EC7E5A">
            <w:pPr>
              <w:pStyle w:val="TAC"/>
              <w:rPr>
                <w:ins w:id="600" w:author="Nokia" w:date="2023-09-25T18:12:00Z"/>
                <w:rFonts w:cs="v4.2.0"/>
                <w:lang w:eastAsia="zh-CN"/>
              </w:rPr>
            </w:pPr>
          </w:p>
        </w:tc>
        <w:tc>
          <w:tcPr>
            <w:tcW w:w="0" w:type="auto"/>
            <w:tcBorders>
              <w:top w:val="nil"/>
              <w:left w:val="single" w:sz="4" w:space="0" w:color="auto"/>
              <w:bottom w:val="nil"/>
              <w:right w:val="single" w:sz="4" w:space="0" w:color="auto"/>
            </w:tcBorders>
          </w:tcPr>
          <w:p w14:paraId="7A5D1C89" w14:textId="77777777" w:rsidR="00DB1697" w:rsidRPr="000A5DDE" w:rsidRDefault="00DB1697" w:rsidP="00EC7E5A">
            <w:pPr>
              <w:pStyle w:val="TAC"/>
              <w:rPr>
                <w:ins w:id="601" w:author="Nokia" w:date="2023-09-25T18:12:00Z"/>
                <w:rFonts w:cs="v4.2.0"/>
                <w:lang w:eastAsia="zh-CN"/>
              </w:rPr>
            </w:pPr>
          </w:p>
        </w:tc>
      </w:tr>
      <w:tr w:rsidR="00DB1697" w:rsidRPr="004B73E7" w14:paraId="729F8C2D" w14:textId="77777777" w:rsidTr="00EC7E5A">
        <w:trPr>
          <w:cantSplit/>
          <w:jc w:val="center"/>
          <w:ins w:id="602"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22B305EB" w14:textId="77777777" w:rsidR="00DB1697" w:rsidRPr="004B73E7" w:rsidRDefault="00DB1697" w:rsidP="00EC7E5A">
            <w:pPr>
              <w:pStyle w:val="TAL"/>
              <w:rPr>
                <w:ins w:id="603" w:author="Nokia" w:date="2023-09-25T18:12:00Z"/>
                <w:szCs w:val="18"/>
              </w:rPr>
            </w:pPr>
            <w:ins w:id="604" w:author="Nokia" w:date="2023-09-25T18:12:00Z">
              <w:r w:rsidRPr="004B73E7">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48F6BC85" w14:textId="77777777" w:rsidR="00DB1697" w:rsidRPr="004B73E7" w:rsidRDefault="00DB1697" w:rsidP="00EC7E5A">
            <w:pPr>
              <w:pStyle w:val="TAC"/>
              <w:rPr>
                <w:ins w:id="605" w:author="Nokia" w:date="2023-09-25T18:12:00Z"/>
              </w:rPr>
            </w:pPr>
          </w:p>
        </w:tc>
        <w:tc>
          <w:tcPr>
            <w:tcW w:w="0" w:type="auto"/>
            <w:tcBorders>
              <w:top w:val="nil"/>
              <w:left w:val="single" w:sz="4" w:space="0" w:color="auto"/>
              <w:bottom w:val="nil"/>
              <w:right w:val="single" w:sz="4" w:space="0" w:color="auto"/>
            </w:tcBorders>
            <w:shd w:val="clear" w:color="auto" w:fill="auto"/>
          </w:tcPr>
          <w:p w14:paraId="3CAB2457" w14:textId="77777777" w:rsidR="00DB1697" w:rsidRPr="004B73E7" w:rsidRDefault="00DB1697" w:rsidP="00EC7E5A">
            <w:pPr>
              <w:pStyle w:val="TAC"/>
              <w:rPr>
                <w:ins w:id="606"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0C9DF846" w14:textId="77777777" w:rsidR="00DB1697" w:rsidRPr="000A5DDE" w:rsidRDefault="00DB1697" w:rsidP="00EC7E5A">
            <w:pPr>
              <w:pStyle w:val="TAC"/>
              <w:rPr>
                <w:ins w:id="607" w:author="Nokia" w:date="2023-09-25T18:12:00Z"/>
                <w:rFonts w:cs="v4.2.0"/>
                <w:lang w:eastAsia="zh-CN"/>
              </w:rPr>
            </w:pPr>
          </w:p>
        </w:tc>
        <w:tc>
          <w:tcPr>
            <w:tcW w:w="0" w:type="auto"/>
            <w:tcBorders>
              <w:top w:val="nil"/>
              <w:left w:val="single" w:sz="4" w:space="0" w:color="auto"/>
              <w:bottom w:val="nil"/>
              <w:right w:val="single" w:sz="4" w:space="0" w:color="auto"/>
            </w:tcBorders>
          </w:tcPr>
          <w:p w14:paraId="234A40AA" w14:textId="77777777" w:rsidR="00DB1697" w:rsidRPr="000A5DDE" w:rsidRDefault="00DB1697" w:rsidP="00EC7E5A">
            <w:pPr>
              <w:pStyle w:val="TAC"/>
              <w:rPr>
                <w:ins w:id="608" w:author="Nokia" w:date="2023-09-25T18:12:00Z"/>
                <w:rFonts w:cs="v4.2.0"/>
                <w:lang w:eastAsia="zh-CN"/>
              </w:rPr>
            </w:pPr>
          </w:p>
        </w:tc>
      </w:tr>
      <w:tr w:rsidR="00DB1697" w:rsidRPr="004B73E7" w14:paraId="10B89A78" w14:textId="77777777" w:rsidTr="00EC7E5A">
        <w:trPr>
          <w:cantSplit/>
          <w:jc w:val="center"/>
          <w:ins w:id="609"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6DD1930E" w14:textId="77777777" w:rsidR="00DB1697" w:rsidRPr="004B73E7" w:rsidRDefault="00DB1697" w:rsidP="00EC7E5A">
            <w:pPr>
              <w:pStyle w:val="TAL"/>
              <w:rPr>
                <w:ins w:id="610" w:author="Nokia" w:date="2023-09-25T18:12:00Z"/>
                <w:szCs w:val="18"/>
              </w:rPr>
            </w:pPr>
            <w:ins w:id="611" w:author="Nokia" w:date="2023-09-25T18:12:00Z">
              <w:r w:rsidRPr="004B73E7">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1C0371E8" w14:textId="77777777" w:rsidR="00DB1697" w:rsidRPr="004B73E7" w:rsidRDefault="00DB1697" w:rsidP="00EC7E5A">
            <w:pPr>
              <w:pStyle w:val="TAC"/>
              <w:rPr>
                <w:ins w:id="612" w:author="Nokia" w:date="2023-09-25T18:12:00Z"/>
              </w:rPr>
            </w:pPr>
          </w:p>
        </w:tc>
        <w:tc>
          <w:tcPr>
            <w:tcW w:w="0" w:type="auto"/>
            <w:tcBorders>
              <w:top w:val="nil"/>
              <w:left w:val="single" w:sz="4" w:space="0" w:color="auto"/>
              <w:bottom w:val="nil"/>
              <w:right w:val="single" w:sz="4" w:space="0" w:color="auto"/>
            </w:tcBorders>
            <w:shd w:val="clear" w:color="auto" w:fill="auto"/>
          </w:tcPr>
          <w:p w14:paraId="4B358176" w14:textId="77777777" w:rsidR="00DB1697" w:rsidRPr="004B73E7" w:rsidRDefault="00DB1697" w:rsidP="00EC7E5A">
            <w:pPr>
              <w:pStyle w:val="TAC"/>
              <w:rPr>
                <w:ins w:id="613"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5EB45DD6" w14:textId="77777777" w:rsidR="00DB1697" w:rsidRPr="000A5DDE" w:rsidRDefault="00DB1697" w:rsidP="00EC7E5A">
            <w:pPr>
              <w:pStyle w:val="TAC"/>
              <w:rPr>
                <w:ins w:id="614" w:author="Nokia" w:date="2023-09-25T18:12:00Z"/>
                <w:rFonts w:cs="v4.2.0"/>
                <w:lang w:eastAsia="zh-CN"/>
              </w:rPr>
            </w:pPr>
          </w:p>
        </w:tc>
        <w:tc>
          <w:tcPr>
            <w:tcW w:w="0" w:type="auto"/>
            <w:tcBorders>
              <w:top w:val="nil"/>
              <w:left w:val="single" w:sz="4" w:space="0" w:color="auto"/>
              <w:bottom w:val="nil"/>
              <w:right w:val="single" w:sz="4" w:space="0" w:color="auto"/>
            </w:tcBorders>
          </w:tcPr>
          <w:p w14:paraId="4880D001" w14:textId="77777777" w:rsidR="00DB1697" w:rsidRPr="000A5DDE" w:rsidRDefault="00DB1697" w:rsidP="00EC7E5A">
            <w:pPr>
              <w:pStyle w:val="TAC"/>
              <w:rPr>
                <w:ins w:id="615" w:author="Nokia" w:date="2023-09-25T18:12:00Z"/>
                <w:rFonts w:cs="v4.2.0"/>
                <w:lang w:eastAsia="zh-CN"/>
              </w:rPr>
            </w:pPr>
          </w:p>
        </w:tc>
      </w:tr>
      <w:tr w:rsidR="00DB1697" w:rsidRPr="004B73E7" w14:paraId="7C22327B" w14:textId="77777777" w:rsidTr="00EC7E5A">
        <w:trPr>
          <w:cantSplit/>
          <w:jc w:val="center"/>
          <w:ins w:id="616"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150ABAD9" w14:textId="77777777" w:rsidR="00DB1697" w:rsidRPr="004B73E7" w:rsidRDefault="00DB1697" w:rsidP="00EC7E5A">
            <w:pPr>
              <w:pStyle w:val="TAL"/>
              <w:rPr>
                <w:ins w:id="617" w:author="Nokia" w:date="2023-09-25T18:12:00Z"/>
                <w:szCs w:val="18"/>
              </w:rPr>
            </w:pPr>
            <w:ins w:id="618" w:author="Nokia" w:date="2023-09-25T18:12:00Z">
              <w:r w:rsidRPr="004B73E7">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7AED4B9" w14:textId="77777777" w:rsidR="00DB1697" w:rsidRPr="004B73E7" w:rsidRDefault="00DB1697" w:rsidP="00EC7E5A">
            <w:pPr>
              <w:pStyle w:val="TAC"/>
              <w:rPr>
                <w:ins w:id="619" w:author="Nokia" w:date="2023-09-25T18:12:00Z"/>
              </w:rPr>
            </w:pPr>
          </w:p>
        </w:tc>
        <w:tc>
          <w:tcPr>
            <w:tcW w:w="0" w:type="auto"/>
            <w:tcBorders>
              <w:top w:val="nil"/>
              <w:left w:val="single" w:sz="4" w:space="0" w:color="auto"/>
              <w:bottom w:val="nil"/>
              <w:right w:val="single" w:sz="4" w:space="0" w:color="auto"/>
            </w:tcBorders>
            <w:shd w:val="clear" w:color="auto" w:fill="auto"/>
          </w:tcPr>
          <w:p w14:paraId="69239864" w14:textId="77777777" w:rsidR="00DB1697" w:rsidRPr="004B73E7" w:rsidRDefault="00DB1697" w:rsidP="00EC7E5A">
            <w:pPr>
              <w:pStyle w:val="TAC"/>
              <w:rPr>
                <w:ins w:id="620"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159A36B5" w14:textId="77777777" w:rsidR="00DB1697" w:rsidRPr="000A5DDE" w:rsidRDefault="00DB1697" w:rsidP="00EC7E5A">
            <w:pPr>
              <w:pStyle w:val="TAC"/>
              <w:rPr>
                <w:ins w:id="621" w:author="Nokia" w:date="2023-09-25T18:12:00Z"/>
                <w:rFonts w:cs="v4.2.0"/>
                <w:lang w:eastAsia="zh-CN"/>
              </w:rPr>
            </w:pPr>
          </w:p>
        </w:tc>
        <w:tc>
          <w:tcPr>
            <w:tcW w:w="0" w:type="auto"/>
            <w:tcBorders>
              <w:top w:val="nil"/>
              <w:left w:val="single" w:sz="4" w:space="0" w:color="auto"/>
              <w:bottom w:val="nil"/>
              <w:right w:val="single" w:sz="4" w:space="0" w:color="auto"/>
            </w:tcBorders>
          </w:tcPr>
          <w:p w14:paraId="58317354" w14:textId="77777777" w:rsidR="00DB1697" w:rsidRPr="000A5DDE" w:rsidRDefault="00DB1697" w:rsidP="00EC7E5A">
            <w:pPr>
              <w:pStyle w:val="TAC"/>
              <w:rPr>
                <w:ins w:id="622" w:author="Nokia" w:date="2023-09-25T18:12:00Z"/>
                <w:rFonts w:cs="v4.2.0"/>
                <w:lang w:eastAsia="zh-CN"/>
              </w:rPr>
            </w:pPr>
          </w:p>
        </w:tc>
      </w:tr>
      <w:tr w:rsidR="00DB1697" w:rsidRPr="004B73E7" w14:paraId="24C76D77" w14:textId="77777777" w:rsidTr="00EC7E5A">
        <w:trPr>
          <w:cantSplit/>
          <w:jc w:val="center"/>
          <w:ins w:id="623"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46F79823" w14:textId="77777777" w:rsidR="00DB1697" w:rsidRPr="004B73E7" w:rsidRDefault="00DB1697" w:rsidP="00EC7E5A">
            <w:pPr>
              <w:pStyle w:val="TAL"/>
              <w:rPr>
                <w:ins w:id="624" w:author="Nokia" w:date="2023-09-25T18:12:00Z"/>
                <w:szCs w:val="18"/>
              </w:rPr>
            </w:pPr>
            <w:ins w:id="625" w:author="Nokia" w:date="2023-09-25T18:12:00Z">
              <w:r w:rsidRPr="004B73E7">
                <w:rPr>
                  <w:szCs w:val="18"/>
                  <w:lang w:eastAsia="ja-JP"/>
                </w:rPr>
                <w:lastRenderedPageBreak/>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23944F82" w14:textId="77777777" w:rsidR="00DB1697" w:rsidRPr="004B73E7" w:rsidRDefault="00DB1697" w:rsidP="00EC7E5A">
            <w:pPr>
              <w:pStyle w:val="TAC"/>
              <w:rPr>
                <w:ins w:id="626" w:author="Nokia" w:date="2023-09-25T18:12:00Z"/>
              </w:rPr>
            </w:pPr>
          </w:p>
        </w:tc>
        <w:tc>
          <w:tcPr>
            <w:tcW w:w="0" w:type="auto"/>
            <w:tcBorders>
              <w:top w:val="nil"/>
              <w:left w:val="single" w:sz="4" w:space="0" w:color="auto"/>
              <w:bottom w:val="nil"/>
              <w:right w:val="single" w:sz="4" w:space="0" w:color="auto"/>
            </w:tcBorders>
            <w:shd w:val="clear" w:color="auto" w:fill="auto"/>
          </w:tcPr>
          <w:p w14:paraId="0BBAEB12" w14:textId="77777777" w:rsidR="00DB1697" w:rsidRPr="004B73E7" w:rsidRDefault="00DB1697" w:rsidP="00EC7E5A">
            <w:pPr>
              <w:pStyle w:val="TAC"/>
              <w:rPr>
                <w:ins w:id="627"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1CD8D7E6" w14:textId="77777777" w:rsidR="00DB1697" w:rsidRPr="000A5DDE" w:rsidRDefault="00DB1697" w:rsidP="00EC7E5A">
            <w:pPr>
              <w:pStyle w:val="TAC"/>
              <w:rPr>
                <w:ins w:id="628" w:author="Nokia" w:date="2023-09-25T18:12:00Z"/>
                <w:rFonts w:cs="v4.2.0"/>
                <w:lang w:eastAsia="zh-CN"/>
              </w:rPr>
            </w:pPr>
          </w:p>
        </w:tc>
        <w:tc>
          <w:tcPr>
            <w:tcW w:w="0" w:type="auto"/>
            <w:tcBorders>
              <w:top w:val="nil"/>
              <w:left w:val="single" w:sz="4" w:space="0" w:color="auto"/>
              <w:bottom w:val="nil"/>
              <w:right w:val="single" w:sz="4" w:space="0" w:color="auto"/>
            </w:tcBorders>
          </w:tcPr>
          <w:p w14:paraId="45DF5B89" w14:textId="77777777" w:rsidR="00DB1697" w:rsidRPr="000A5DDE" w:rsidRDefault="00DB1697" w:rsidP="00EC7E5A">
            <w:pPr>
              <w:pStyle w:val="TAC"/>
              <w:rPr>
                <w:ins w:id="629" w:author="Nokia" w:date="2023-09-25T18:12:00Z"/>
                <w:rFonts w:cs="v4.2.0"/>
                <w:lang w:eastAsia="zh-CN"/>
              </w:rPr>
            </w:pPr>
          </w:p>
        </w:tc>
      </w:tr>
      <w:tr w:rsidR="00DB1697" w:rsidRPr="004B73E7" w14:paraId="4AFFF4A5" w14:textId="77777777" w:rsidTr="00EC7E5A">
        <w:trPr>
          <w:cantSplit/>
          <w:jc w:val="center"/>
          <w:ins w:id="630"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11BF27C7" w14:textId="77777777" w:rsidR="00DB1697" w:rsidRPr="004B73E7" w:rsidRDefault="00DB1697" w:rsidP="00EC7E5A">
            <w:pPr>
              <w:pStyle w:val="TAL"/>
              <w:rPr>
                <w:ins w:id="631" w:author="Nokia" w:date="2023-09-25T18:12:00Z"/>
                <w:szCs w:val="18"/>
              </w:rPr>
            </w:pPr>
            <w:ins w:id="632" w:author="Nokia" w:date="2023-09-25T18:12: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6D65C3F3" w14:textId="77777777" w:rsidR="00DB1697" w:rsidRPr="004B73E7" w:rsidRDefault="00DB1697" w:rsidP="00EC7E5A">
            <w:pPr>
              <w:pStyle w:val="TAC"/>
              <w:rPr>
                <w:ins w:id="633" w:author="Nokia" w:date="2023-09-25T18:12:00Z"/>
              </w:rPr>
            </w:pPr>
          </w:p>
        </w:tc>
        <w:tc>
          <w:tcPr>
            <w:tcW w:w="0" w:type="auto"/>
            <w:tcBorders>
              <w:top w:val="nil"/>
              <w:left w:val="single" w:sz="4" w:space="0" w:color="auto"/>
              <w:bottom w:val="nil"/>
              <w:right w:val="single" w:sz="4" w:space="0" w:color="auto"/>
            </w:tcBorders>
            <w:shd w:val="clear" w:color="auto" w:fill="auto"/>
          </w:tcPr>
          <w:p w14:paraId="741B2621" w14:textId="77777777" w:rsidR="00DB1697" w:rsidRPr="004B73E7" w:rsidRDefault="00DB1697" w:rsidP="00EC7E5A">
            <w:pPr>
              <w:pStyle w:val="TAC"/>
              <w:rPr>
                <w:ins w:id="634"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5092ACB5" w14:textId="77777777" w:rsidR="00DB1697" w:rsidRPr="000A5DDE" w:rsidRDefault="00DB1697" w:rsidP="00EC7E5A">
            <w:pPr>
              <w:pStyle w:val="TAC"/>
              <w:rPr>
                <w:ins w:id="635" w:author="Nokia" w:date="2023-09-25T18:12:00Z"/>
                <w:rFonts w:cs="v4.2.0"/>
                <w:lang w:eastAsia="zh-CN"/>
              </w:rPr>
            </w:pPr>
          </w:p>
        </w:tc>
        <w:tc>
          <w:tcPr>
            <w:tcW w:w="0" w:type="auto"/>
            <w:tcBorders>
              <w:top w:val="nil"/>
              <w:left w:val="single" w:sz="4" w:space="0" w:color="auto"/>
              <w:bottom w:val="nil"/>
              <w:right w:val="single" w:sz="4" w:space="0" w:color="auto"/>
            </w:tcBorders>
          </w:tcPr>
          <w:p w14:paraId="25F88B2D" w14:textId="77777777" w:rsidR="00DB1697" w:rsidRPr="000A5DDE" w:rsidRDefault="00DB1697" w:rsidP="00EC7E5A">
            <w:pPr>
              <w:pStyle w:val="TAC"/>
              <w:rPr>
                <w:ins w:id="636" w:author="Nokia" w:date="2023-09-25T18:12:00Z"/>
                <w:rFonts w:cs="v4.2.0"/>
                <w:lang w:eastAsia="zh-CN"/>
              </w:rPr>
            </w:pPr>
          </w:p>
        </w:tc>
      </w:tr>
      <w:tr w:rsidR="00DB1697" w:rsidRPr="004B73E7" w14:paraId="2784AEC5" w14:textId="77777777" w:rsidTr="00EC7E5A">
        <w:trPr>
          <w:cantSplit/>
          <w:jc w:val="center"/>
          <w:ins w:id="637"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585939BA" w14:textId="77777777" w:rsidR="00DB1697" w:rsidRPr="004B73E7" w:rsidRDefault="00DB1697" w:rsidP="00EC7E5A">
            <w:pPr>
              <w:pStyle w:val="TAL"/>
              <w:rPr>
                <w:ins w:id="638" w:author="Nokia" w:date="2023-09-25T18:12:00Z"/>
                <w:szCs w:val="18"/>
              </w:rPr>
            </w:pPr>
            <w:ins w:id="639" w:author="Nokia" w:date="2023-09-25T18:12:00Z">
              <w:r w:rsidRPr="004B73E7">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720881F6" w14:textId="77777777" w:rsidR="00DB1697" w:rsidRPr="004B73E7" w:rsidRDefault="00DB1697" w:rsidP="00EC7E5A">
            <w:pPr>
              <w:pStyle w:val="TAC"/>
              <w:rPr>
                <w:ins w:id="640" w:author="Nokia" w:date="2023-09-25T18:12:00Z"/>
              </w:rPr>
            </w:pPr>
          </w:p>
        </w:tc>
        <w:tc>
          <w:tcPr>
            <w:tcW w:w="0" w:type="auto"/>
            <w:tcBorders>
              <w:top w:val="nil"/>
              <w:left w:val="single" w:sz="4" w:space="0" w:color="auto"/>
              <w:bottom w:val="single" w:sz="4" w:space="0" w:color="auto"/>
              <w:right w:val="single" w:sz="4" w:space="0" w:color="auto"/>
            </w:tcBorders>
            <w:shd w:val="clear" w:color="auto" w:fill="auto"/>
          </w:tcPr>
          <w:p w14:paraId="4B6EC210" w14:textId="77777777" w:rsidR="00DB1697" w:rsidRPr="004B73E7" w:rsidRDefault="00DB1697" w:rsidP="00EC7E5A">
            <w:pPr>
              <w:pStyle w:val="TAC"/>
              <w:rPr>
                <w:ins w:id="641" w:author="Nokia" w:date="2023-09-25T18:12: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7317B7DA" w14:textId="77777777" w:rsidR="00DB1697" w:rsidRPr="000A5DDE" w:rsidRDefault="00DB1697" w:rsidP="00EC7E5A">
            <w:pPr>
              <w:pStyle w:val="TAC"/>
              <w:rPr>
                <w:ins w:id="642" w:author="Nokia" w:date="2023-09-25T18:12:00Z"/>
                <w:szCs w:val="16"/>
                <w:lang w:eastAsia="ja-JP"/>
              </w:rPr>
            </w:pPr>
          </w:p>
        </w:tc>
        <w:tc>
          <w:tcPr>
            <w:tcW w:w="0" w:type="auto"/>
            <w:tcBorders>
              <w:top w:val="nil"/>
              <w:left w:val="single" w:sz="4" w:space="0" w:color="auto"/>
              <w:bottom w:val="single" w:sz="4" w:space="0" w:color="auto"/>
              <w:right w:val="single" w:sz="4" w:space="0" w:color="auto"/>
            </w:tcBorders>
          </w:tcPr>
          <w:p w14:paraId="6FF51071" w14:textId="77777777" w:rsidR="00DB1697" w:rsidRPr="000A5DDE" w:rsidRDefault="00DB1697" w:rsidP="00EC7E5A">
            <w:pPr>
              <w:pStyle w:val="TAC"/>
              <w:rPr>
                <w:ins w:id="643" w:author="Nokia" w:date="2023-09-25T18:12:00Z"/>
                <w:szCs w:val="16"/>
                <w:lang w:eastAsia="ja-JP"/>
              </w:rPr>
            </w:pPr>
          </w:p>
        </w:tc>
      </w:tr>
      <w:tr w:rsidR="00DB1697" w:rsidRPr="004B73E7" w14:paraId="0E84A686" w14:textId="77777777" w:rsidTr="00EC7E5A">
        <w:trPr>
          <w:cantSplit/>
          <w:trHeight w:val="219"/>
          <w:jc w:val="center"/>
          <w:ins w:id="644"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28318ED0" w14:textId="77777777" w:rsidR="00DB1697" w:rsidRPr="004B73E7" w:rsidRDefault="00DB1697" w:rsidP="00EC7E5A">
            <w:pPr>
              <w:pStyle w:val="TAL"/>
              <w:rPr>
                <w:ins w:id="645" w:author="Nokia" w:date="2023-09-25T18:12:00Z"/>
              </w:rPr>
            </w:pPr>
            <w:proofErr w:type="spellStart"/>
            <w:ins w:id="646" w:author="Nokia" w:date="2023-09-25T18:12: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04093D6" w14:textId="77777777" w:rsidR="00DB1697" w:rsidRPr="004B73E7" w:rsidRDefault="00DB1697" w:rsidP="00EC7E5A">
            <w:pPr>
              <w:pStyle w:val="TAC"/>
              <w:rPr>
                <w:ins w:id="647" w:author="Nokia" w:date="2023-09-25T18:12:00Z"/>
              </w:rPr>
            </w:pPr>
            <w:ins w:id="648" w:author="Nokia" w:date="2023-09-25T18:12:00Z">
              <w:r w:rsidRPr="004B73E7">
                <w:t>dBm/15 kHz</w:t>
              </w:r>
            </w:ins>
          </w:p>
        </w:tc>
        <w:tc>
          <w:tcPr>
            <w:tcW w:w="0" w:type="auto"/>
            <w:tcBorders>
              <w:top w:val="single" w:sz="4" w:space="0" w:color="auto"/>
              <w:left w:val="single" w:sz="4" w:space="0" w:color="auto"/>
              <w:bottom w:val="single" w:sz="4" w:space="0" w:color="auto"/>
              <w:right w:val="single" w:sz="4" w:space="0" w:color="auto"/>
            </w:tcBorders>
            <w:hideMark/>
          </w:tcPr>
          <w:p w14:paraId="18743D28" w14:textId="77777777" w:rsidR="00DB1697" w:rsidRPr="004B73E7" w:rsidRDefault="00DB1697" w:rsidP="00EC7E5A">
            <w:pPr>
              <w:pStyle w:val="TAC"/>
              <w:rPr>
                <w:ins w:id="649" w:author="Nokia" w:date="2023-09-25T18:12:00Z"/>
                <w:rFonts w:cs="v4.2.0"/>
                <w:lang w:eastAsia="zh-CN"/>
              </w:rPr>
            </w:pPr>
            <w:ins w:id="650" w:author="Nokia" w:date="2023-09-25T18:12:00Z">
              <w:r w:rsidRPr="004B73E7">
                <w:t>-104</w:t>
              </w:r>
            </w:ins>
          </w:p>
        </w:tc>
        <w:tc>
          <w:tcPr>
            <w:tcW w:w="0" w:type="auto"/>
            <w:tcBorders>
              <w:top w:val="single" w:sz="4" w:space="0" w:color="auto"/>
              <w:left w:val="single" w:sz="4" w:space="0" w:color="auto"/>
              <w:bottom w:val="single" w:sz="4" w:space="0" w:color="auto"/>
              <w:right w:val="single" w:sz="4" w:space="0" w:color="auto"/>
            </w:tcBorders>
          </w:tcPr>
          <w:p w14:paraId="3E5AD4CA" w14:textId="77777777" w:rsidR="00DB1697" w:rsidRPr="000A5DDE" w:rsidRDefault="00DB1697" w:rsidP="00EC7E5A">
            <w:pPr>
              <w:pStyle w:val="TAC"/>
              <w:rPr>
                <w:ins w:id="651" w:author="Nokia" w:date="2023-09-25T18:12:00Z"/>
                <w:rFonts w:cs="v4.2.0"/>
                <w:lang w:eastAsia="zh-CN"/>
              </w:rPr>
            </w:pPr>
            <w:ins w:id="652" w:author="Nokia" w:date="2023-09-25T18:12:00Z">
              <w:r w:rsidRPr="000A5DDE">
                <w:t>-104</w:t>
              </w:r>
            </w:ins>
          </w:p>
        </w:tc>
        <w:tc>
          <w:tcPr>
            <w:tcW w:w="0" w:type="auto"/>
            <w:tcBorders>
              <w:top w:val="single" w:sz="4" w:space="0" w:color="auto"/>
              <w:left w:val="single" w:sz="4" w:space="0" w:color="auto"/>
              <w:bottom w:val="single" w:sz="4" w:space="0" w:color="auto"/>
              <w:right w:val="single" w:sz="4" w:space="0" w:color="auto"/>
            </w:tcBorders>
          </w:tcPr>
          <w:p w14:paraId="3DA21822" w14:textId="77777777" w:rsidR="00DB1697" w:rsidRPr="000A5DDE" w:rsidRDefault="00DB1697" w:rsidP="00EC7E5A">
            <w:pPr>
              <w:pStyle w:val="TAC"/>
              <w:rPr>
                <w:ins w:id="653" w:author="Nokia" w:date="2023-09-25T18:12:00Z"/>
                <w:rFonts w:cs="v4.2.0"/>
                <w:lang w:eastAsia="zh-CN"/>
              </w:rPr>
            </w:pPr>
            <w:ins w:id="654" w:author="Nokia" w:date="2023-09-25T18:12:00Z">
              <w:r w:rsidRPr="000A5DDE">
                <w:t>-104</w:t>
              </w:r>
            </w:ins>
          </w:p>
        </w:tc>
      </w:tr>
      <w:tr w:rsidR="00DB1697" w:rsidRPr="004B73E7" w14:paraId="4CFE27C2" w14:textId="77777777" w:rsidTr="00EC7E5A">
        <w:trPr>
          <w:cantSplit/>
          <w:trHeight w:val="219"/>
          <w:jc w:val="center"/>
          <w:ins w:id="655"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11F511D0" w14:textId="77777777" w:rsidR="00DB1697" w:rsidRPr="004B73E7" w:rsidRDefault="00DB1697" w:rsidP="00EC7E5A">
            <w:pPr>
              <w:pStyle w:val="TAL"/>
              <w:rPr>
                <w:ins w:id="656" w:author="Nokia" w:date="2023-09-25T18:12:00Z"/>
                <w:rFonts w:cs="v4.2.0"/>
              </w:rPr>
            </w:pPr>
            <w:ins w:id="657" w:author="Nokia" w:date="2023-09-25T18:12:00Z">
              <w:r w:rsidRPr="004B73E7">
                <w:rPr>
                  <w:rFonts w:cs="v4.2.0"/>
                </w:rPr>
                <w:t>SS-RSRP</w:t>
              </w:r>
              <w:r w:rsidRPr="004B73E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1B915B5" w14:textId="77777777" w:rsidR="00DB1697" w:rsidRPr="004B73E7" w:rsidRDefault="00DB1697" w:rsidP="00EC7E5A">
            <w:pPr>
              <w:pStyle w:val="TAC"/>
              <w:rPr>
                <w:ins w:id="658" w:author="Nokia" w:date="2023-09-25T18:12:00Z"/>
                <w:rFonts w:cs="v4.2.0"/>
              </w:rPr>
            </w:pPr>
            <w:ins w:id="659" w:author="Nokia" w:date="2023-09-25T18:12:00Z">
              <w:r w:rsidRPr="004B73E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34827C9F" w14:textId="77777777" w:rsidR="00DB1697" w:rsidRPr="004B73E7" w:rsidRDefault="00DB1697" w:rsidP="00EC7E5A">
            <w:pPr>
              <w:pStyle w:val="TAC"/>
              <w:rPr>
                <w:ins w:id="660" w:author="Nokia" w:date="2023-09-25T18:12:00Z"/>
                <w:rFonts w:cs="v4.2.0"/>
                <w:lang w:eastAsia="zh-CN"/>
              </w:rPr>
            </w:pPr>
            <w:ins w:id="661" w:author="Nokia" w:date="2023-09-25T18:12:00Z">
              <w:r w:rsidRPr="004B73E7">
                <w:rPr>
                  <w:rFonts w:cs="v4.2.0"/>
                </w:rPr>
                <w:t>-87</w:t>
              </w:r>
            </w:ins>
          </w:p>
        </w:tc>
        <w:tc>
          <w:tcPr>
            <w:tcW w:w="0" w:type="auto"/>
            <w:tcBorders>
              <w:top w:val="single" w:sz="4" w:space="0" w:color="auto"/>
              <w:left w:val="single" w:sz="4" w:space="0" w:color="auto"/>
              <w:bottom w:val="single" w:sz="4" w:space="0" w:color="auto"/>
              <w:right w:val="single" w:sz="4" w:space="0" w:color="auto"/>
            </w:tcBorders>
          </w:tcPr>
          <w:p w14:paraId="0CF3BEA0" w14:textId="77777777" w:rsidR="00DB1697" w:rsidRPr="000A5DDE" w:rsidRDefault="00DB1697" w:rsidP="00EC7E5A">
            <w:pPr>
              <w:pStyle w:val="TAC"/>
              <w:rPr>
                <w:ins w:id="662" w:author="Nokia" w:date="2023-09-25T18:12:00Z"/>
                <w:rFonts w:cs="v4.2.0"/>
                <w:lang w:eastAsia="zh-CN"/>
              </w:rPr>
            </w:pPr>
            <w:ins w:id="663" w:author="Nokia" w:date="2023-09-25T18:12:00Z">
              <w:r w:rsidRPr="000A5DDE">
                <w:rPr>
                  <w:rFonts w:cs="v4.2.0" w:hint="eastAsia"/>
                  <w:lang w:eastAsia="zh-CN"/>
                </w:rPr>
                <w:t>-</w:t>
              </w:r>
              <w:r w:rsidRPr="000A5DDE">
                <w:rPr>
                  <w:rFonts w:cs="v4.2.0"/>
                </w:rPr>
                <w:t>8</w:t>
              </w:r>
              <w:r w:rsidRPr="000A5DDE">
                <w:rPr>
                  <w:rFonts w:cs="v4.2.0" w:hint="eastAsia"/>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7DE4C8F4" w14:textId="77777777" w:rsidR="00DB1697" w:rsidRPr="000A5DDE" w:rsidRDefault="00DB1697" w:rsidP="00EC7E5A">
            <w:pPr>
              <w:pStyle w:val="TAC"/>
              <w:rPr>
                <w:ins w:id="664" w:author="Nokia" w:date="2023-09-25T18:12:00Z"/>
                <w:rFonts w:cs="v4.2.0"/>
                <w:lang w:eastAsia="zh-CN"/>
              </w:rPr>
            </w:pPr>
            <w:ins w:id="665" w:author="Nokia" w:date="2023-09-25T18:12:00Z">
              <w:r w:rsidRPr="000A5DDE">
                <w:rPr>
                  <w:rFonts w:cs="v4.2.0" w:hint="eastAsia"/>
                  <w:lang w:eastAsia="zh-CN"/>
                </w:rPr>
                <w:t>-</w:t>
              </w:r>
              <w:r w:rsidRPr="000A5DDE">
                <w:rPr>
                  <w:rFonts w:cs="v4.2.0"/>
                </w:rPr>
                <w:t>8</w:t>
              </w:r>
              <w:r w:rsidRPr="000A5DDE">
                <w:rPr>
                  <w:rFonts w:cs="v4.2.0" w:hint="eastAsia"/>
                  <w:lang w:eastAsia="zh-CN"/>
                </w:rPr>
                <w:t>7</w:t>
              </w:r>
            </w:ins>
          </w:p>
        </w:tc>
      </w:tr>
      <w:tr w:rsidR="00DB1697" w:rsidRPr="004B73E7" w14:paraId="10F93508" w14:textId="77777777" w:rsidTr="00EC7E5A">
        <w:trPr>
          <w:cantSplit/>
          <w:trHeight w:val="219"/>
          <w:jc w:val="center"/>
          <w:ins w:id="666"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4D4825B4" w14:textId="77777777" w:rsidR="00DB1697" w:rsidRPr="004B73E7" w:rsidRDefault="00DB1697" w:rsidP="00EC7E5A">
            <w:pPr>
              <w:pStyle w:val="TAL"/>
              <w:rPr>
                <w:ins w:id="667" w:author="Nokia" w:date="2023-09-25T18:12:00Z"/>
              </w:rPr>
            </w:pPr>
            <w:proofErr w:type="spellStart"/>
            <w:ins w:id="668" w:author="Nokia" w:date="2023-09-25T18:12: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63DB3744" w14:textId="77777777" w:rsidR="00DB1697" w:rsidRPr="004B73E7" w:rsidRDefault="00DB1697" w:rsidP="00EC7E5A">
            <w:pPr>
              <w:pStyle w:val="TAC"/>
              <w:rPr>
                <w:ins w:id="669" w:author="Nokia" w:date="2023-09-25T18:12:00Z"/>
              </w:rPr>
            </w:pPr>
            <w:ins w:id="670" w:author="Nokia" w:date="2023-09-25T18:12:00Z">
              <w:r w:rsidRPr="004B73E7">
                <w:t>dB</w:t>
              </w:r>
            </w:ins>
          </w:p>
        </w:tc>
        <w:tc>
          <w:tcPr>
            <w:tcW w:w="0" w:type="auto"/>
            <w:tcBorders>
              <w:top w:val="single" w:sz="4" w:space="0" w:color="auto"/>
              <w:left w:val="single" w:sz="4" w:space="0" w:color="auto"/>
              <w:bottom w:val="single" w:sz="4" w:space="0" w:color="auto"/>
              <w:right w:val="single" w:sz="4" w:space="0" w:color="auto"/>
            </w:tcBorders>
            <w:hideMark/>
          </w:tcPr>
          <w:p w14:paraId="6BE4137A" w14:textId="77777777" w:rsidR="00DB1697" w:rsidRPr="004B73E7" w:rsidRDefault="00DB1697" w:rsidP="00EC7E5A">
            <w:pPr>
              <w:pStyle w:val="TAC"/>
              <w:rPr>
                <w:ins w:id="671" w:author="Nokia" w:date="2023-09-25T18:12:00Z"/>
                <w:rFonts w:cs="v4.2.0"/>
                <w:lang w:eastAsia="zh-CN"/>
              </w:rPr>
            </w:pPr>
            <w:ins w:id="672" w:author="Nokia" w:date="2023-09-25T18:12: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27CC1F1D" w14:textId="77777777" w:rsidR="00DB1697" w:rsidRPr="000A5DDE" w:rsidRDefault="00DB1697" w:rsidP="00EC7E5A">
            <w:pPr>
              <w:pStyle w:val="TAC"/>
              <w:rPr>
                <w:ins w:id="673" w:author="Nokia" w:date="2023-09-25T18:12:00Z"/>
                <w:rFonts w:cs="v4.2.0"/>
                <w:lang w:eastAsia="zh-CN"/>
              </w:rPr>
            </w:pPr>
            <w:ins w:id="674" w:author="Nokia" w:date="2023-09-25T18:12: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CD275AC" w14:textId="77777777" w:rsidR="00DB1697" w:rsidRPr="000A5DDE" w:rsidRDefault="00DB1697" w:rsidP="00EC7E5A">
            <w:pPr>
              <w:pStyle w:val="TAC"/>
              <w:rPr>
                <w:ins w:id="675" w:author="Nokia" w:date="2023-09-25T18:12:00Z"/>
                <w:rFonts w:cs="v4.2.0"/>
                <w:lang w:eastAsia="zh-CN"/>
              </w:rPr>
            </w:pPr>
            <w:ins w:id="676" w:author="Nokia" w:date="2023-09-25T18:12:00Z">
              <w:r w:rsidRPr="000A5DDE">
                <w:t>1</w:t>
              </w:r>
              <w:r w:rsidRPr="000A5DDE">
                <w:rPr>
                  <w:rFonts w:hint="eastAsia"/>
                  <w:lang w:eastAsia="zh-CN"/>
                </w:rPr>
                <w:t>4</w:t>
              </w:r>
            </w:ins>
          </w:p>
        </w:tc>
      </w:tr>
      <w:tr w:rsidR="00DB1697" w:rsidRPr="004B73E7" w14:paraId="25AB21FA" w14:textId="77777777" w:rsidTr="00EC7E5A">
        <w:trPr>
          <w:cantSplit/>
          <w:trHeight w:val="197"/>
          <w:jc w:val="center"/>
          <w:ins w:id="677"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43743CD0" w14:textId="77777777" w:rsidR="00DB1697" w:rsidRPr="004B73E7" w:rsidRDefault="00DB1697" w:rsidP="00EC7E5A">
            <w:pPr>
              <w:pStyle w:val="TAL"/>
              <w:rPr>
                <w:ins w:id="678" w:author="Nokia" w:date="2023-09-25T18:12:00Z"/>
              </w:rPr>
            </w:pPr>
            <w:proofErr w:type="spellStart"/>
            <w:ins w:id="679" w:author="Nokia" w:date="2023-09-25T18:12:00Z">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ins>
          </w:p>
        </w:tc>
        <w:tc>
          <w:tcPr>
            <w:tcW w:w="0" w:type="auto"/>
            <w:tcBorders>
              <w:top w:val="single" w:sz="4" w:space="0" w:color="auto"/>
              <w:left w:val="single" w:sz="4" w:space="0" w:color="auto"/>
              <w:bottom w:val="single" w:sz="4" w:space="0" w:color="auto"/>
              <w:right w:val="single" w:sz="4" w:space="0" w:color="auto"/>
            </w:tcBorders>
          </w:tcPr>
          <w:p w14:paraId="5D4DC749" w14:textId="77777777" w:rsidR="00DB1697" w:rsidRPr="004B73E7" w:rsidRDefault="00DB1697" w:rsidP="00EC7E5A">
            <w:pPr>
              <w:pStyle w:val="TAC"/>
              <w:rPr>
                <w:ins w:id="680" w:author="Nokia" w:date="2023-09-25T18:12:00Z"/>
              </w:rPr>
            </w:pPr>
            <w:ins w:id="681" w:author="Nokia" w:date="2023-09-25T18:12:00Z">
              <w:r w:rsidRPr="004B73E7">
                <w:t>dB</w:t>
              </w:r>
            </w:ins>
          </w:p>
        </w:tc>
        <w:tc>
          <w:tcPr>
            <w:tcW w:w="0" w:type="auto"/>
            <w:tcBorders>
              <w:top w:val="single" w:sz="4" w:space="0" w:color="auto"/>
              <w:left w:val="single" w:sz="4" w:space="0" w:color="auto"/>
              <w:bottom w:val="single" w:sz="4" w:space="0" w:color="auto"/>
              <w:right w:val="single" w:sz="4" w:space="0" w:color="auto"/>
            </w:tcBorders>
          </w:tcPr>
          <w:p w14:paraId="0BE31F8D" w14:textId="77777777" w:rsidR="00DB1697" w:rsidRPr="004B73E7" w:rsidRDefault="00DB1697" w:rsidP="00EC7E5A">
            <w:pPr>
              <w:pStyle w:val="TAC"/>
              <w:rPr>
                <w:ins w:id="682" w:author="Nokia" w:date="2023-09-25T18:12:00Z"/>
                <w:rFonts w:cs="v4.2.0"/>
                <w:lang w:eastAsia="zh-CN"/>
              </w:rPr>
            </w:pPr>
            <w:ins w:id="683" w:author="Nokia" w:date="2023-09-25T18:12: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233E2A82" w14:textId="77777777" w:rsidR="00DB1697" w:rsidRPr="000A5DDE" w:rsidRDefault="00DB1697" w:rsidP="00EC7E5A">
            <w:pPr>
              <w:pStyle w:val="TAC"/>
              <w:rPr>
                <w:ins w:id="684" w:author="Nokia" w:date="2023-09-25T18:12:00Z"/>
                <w:rFonts w:cs="v4.2.0"/>
                <w:lang w:eastAsia="zh-CN"/>
              </w:rPr>
            </w:pPr>
            <w:ins w:id="685" w:author="Nokia" w:date="2023-09-25T18:12: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2F17F3E" w14:textId="77777777" w:rsidR="00DB1697" w:rsidRPr="000A5DDE" w:rsidRDefault="00DB1697" w:rsidP="00EC7E5A">
            <w:pPr>
              <w:pStyle w:val="TAC"/>
              <w:rPr>
                <w:ins w:id="686" w:author="Nokia" w:date="2023-09-25T18:12:00Z"/>
                <w:rFonts w:cs="v4.2.0"/>
                <w:lang w:eastAsia="zh-CN"/>
              </w:rPr>
            </w:pPr>
            <w:ins w:id="687" w:author="Nokia" w:date="2023-09-25T18:12:00Z">
              <w:r w:rsidRPr="000A5DDE">
                <w:t>1</w:t>
              </w:r>
              <w:r w:rsidRPr="000A5DDE">
                <w:rPr>
                  <w:rFonts w:hint="eastAsia"/>
                  <w:lang w:eastAsia="zh-CN"/>
                </w:rPr>
                <w:t>4</w:t>
              </w:r>
            </w:ins>
          </w:p>
        </w:tc>
      </w:tr>
      <w:tr w:rsidR="00DB1697" w:rsidRPr="004B73E7" w14:paraId="1340FA9D" w14:textId="77777777" w:rsidTr="00EC7E5A">
        <w:trPr>
          <w:cantSplit/>
          <w:trHeight w:val="424"/>
          <w:jc w:val="center"/>
          <w:ins w:id="688" w:author="Nokia" w:date="2023-09-25T18:12:00Z"/>
        </w:trPr>
        <w:tc>
          <w:tcPr>
            <w:tcW w:w="0" w:type="auto"/>
            <w:tcBorders>
              <w:top w:val="single" w:sz="4" w:space="0" w:color="auto"/>
              <w:left w:val="single" w:sz="4" w:space="0" w:color="auto"/>
              <w:bottom w:val="single" w:sz="4" w:space="0" w:color="auto"/>
              <w:right w:val="single" w:sz="4" w:space="0" w:color="auto"/>
            </w:tcBorders>
          </w:tcPr>
          <w:p w14:paraId="31432CFE" w14:textId="77777777" w:rsidR="00DB1697" w:rsidRPr="004B73E7" w:rsidRDefault="00DB1697" w:rsidP="00EC7E5A">
            <w:pPr>
              <w:pStyle w:val="TAL"/>
              <w:rPr>
                <w:ins w:id="689" w:author="Nokia" w:date="2023-09-25T18:12:00Z"/>
              </w:rPr>
            </w:pPr>
            <w:proofErr w:type="spellStart"/>
            <w:ins w:id="690" w:author="Nokia" w:date="2023-09-25T18:12: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7921D673" w14:textId="77777777" w:rsidR="00DB1697" w:rsidRPr="004B73E7" w:rsidRDefault="00DB1697" w:rsidP="00EC7E5A">
            <w:pPr>
              <w:keepNext/>
              <w:keepLines/>
              <w:rPr>
                <w:ins w:id="691" w:author="Nokia" w:date="2023-09-25T18:12:00Z"/>
                <w:rFonts w:ascii="Arial" w:hAnsi="Arial"/>
                <w:sz w:val="18"/>
              </w:rPr>
            </w:pPr>
            <w:ins w:id="692" w:author="Nokia" w:date="2023-09-25T18:12: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top w:val="single" w:sz="4" w:space="0" w:color="auto"/>
              <w:left w:val="single" w:sz="4" w:space="0" w:color="auto"/>
              <w:right w:val="single" w:sz="4" w:space="0" w:color="auto"/>
            </w:tcBorders>
          </w:tcPr>
          <w:p w14:paraId="222CF33D" w14:textId="77777777" w:rsidR="00DB1697" w:rsidRPr="004B73E7" w:rsidRDefault="00DB1697" w:rsidP="00EC7E5A">
            <w:pPr>
              <w:pStyle w:val="TAC"/>
              <w:rPr>
                <w:ins w:id="693" w:author="Nokia" w:date="2023-09-25T18:12:00Z"/>
                <w:lang w:eastAsia="zh-CN"/>
              </w:rPr>
            </w:pPr>
            <w:ins w:id="694" w:author="Nokia" w:date="2023-09-25T18:12:00Z">
              <w:r w:rsidRPr="004B73E7">
                <w:t>dBm/</w:t>
              </w:r>
              <w:r w:rsidRPr="004B73E7">
                <w:rPr>
                  <w:lang w:eastAsia="zh-CN"/>
                </w:rPr>
                <w:t>SCS</w:t>
              </w:r>
            </w:ins>
          </w:p>
        </w:tc>
        <w:tc>
          <w:tcPr>
            <w:tcW w:w="0" w:type="auto"/>
            <w:tcBorders>
              <w:top w:val="single" w:sz="4" w:space="0" w:color="auto"/>
              <w:left w:val="single" w:sz="4" w:space="0" w:color="auto"/>
              <w:right w:val="single" w:sz="4" w:space="0" w:color="auto"/>
            </w:tcBorders>
          </w:tcPr>
          <w:p w14:paraId="317C2F92" w14:textId="77777777" w:rsidR="00DB1697" w:rsidRPr="004B73E7" w:rsidRDefault="00DB1697" w:rsidP="00EC7E5A">
            <w:pPr>
              <w:pStyle w:val="TAC"/>
              <w:rPr>
                <w:ins w:id="695" w:author="Nokia" w:date="2023-09-25T18:12:00Z"/>
                <w:rFonts w:cs="v4.2.0"/>
                <w:lang w:eastAsia="zh-CN"/>
              </w:rPr>
            </w:pPr>
            <w:ins w:id="696" w:author="Nokia" w:date="2023-09-25T18:12:00Z">
              <w:r w:rsidRPr="004B73E7">
                <w:t>-104</w:t>
              </w:r>
            </w:ins>
          </w:p>
        </w:tc>
        <w:tc>
          <w:tcPr>
            <w:tcW w:w="0" w:type="auto"/>
            <w:tcBorders>
              <w:top w:val="single" w:sz="4" w:space="0" w:color="auto"/>
              <w:left w:val="single" w:sz="4" w:space="0" w:color="auto"/>
              <w:right w:val="single" w:sz="4" w:space="0" w:color="auto"/>
            </w:tcBorders>
          </w:tcPr>
          <w:p w14:paraId="0439C7AA" w14:textId="77777777" w:rsidR="00DB1697" w:rsidRPr="000A5DDE" w:rsidRDefault="00DB1697" w:rsidP="00EC7E5A">
            <w:pPr>
              <w:pStyle w:val="TAC"/>
              <w:rPr>
                <w:ins w:id="697" w:author="Nokia" w:date="2023-09-25T18:12:00Z"/>
              </w:rPr>
            </w:pPr>
            <w:ins w:id="698" w:author="Nokia" w:date="2023-09-25T18:12:00Z">
              <w:r w:rsidRPr="000A5DDE">
                <w:t>-10</w:t>
              </w:r>
              <w:r w:rsidRPr="000A5DDE">
                <w:rPr>
                  <w:lang w:eastAsia="zh-CN"/>
                </w:rPr>
                <w:t>1</w:t>
              </w:r>
            </w:ins>
          </w:p>
        </w:tc>
        <w:tc>
          <w:tcPr>
            <w:tcW w:w="0" w:type="auto"/>
            <w:tcBorders>
              <w:top w:val="single" w:sz="4" w:space="0" w:color="auto"/>
              <w:left w:val="single" w:sz="4" w:space="0" w:color="auto"/>
              <w:right w:val="single" w:sz="4" w:space="0" w:color="auto"/>
            </w:tcBorders>
          </w:tcPr>
          <w:p w14:paraId="37AD6D25" w14:textId="77777777" w:rsidR="00DB1697" w:rsidRPr="000A5DDE" w:rsidRDefault="00DB1697" w:rsidP="00EC7E5A">
            <w:pPr>
              <w:pStyle w:val="TAC"/>
              <w:rPr>
                <w:ins w:id="699" w:author="Nokia" w:date="2023-09-25T18:12:00Z"/>
              </w:rPr>
            </w:pPr>
            <w:ins w:id="700" w:author="Nokia" w:date="2023-09-25T18:12:00Z">
              <w:r w:rsidRPr="000A5DDE">
                <w:t>-10</w:t>
              </w:r>
              <w:r w:rsidRPr="000A5DDE">
                <w:rPr>
                  <w:lang w:eastAsia="zh-CN"/>
                </w:rPr>
                <w:t>1</w:t>
              </w:r>
            </w:ins>
          </w:p>
        </w:tc>
      </w:tr>
      <w:tr w:rsidR="00DB1697" w:rsidRPr="004B73E7" w14:paraId="4E097848" w14:textId="77777777" w:rsidTr="00EC7E5A">
        <w:trPr>
          <w:cantSplit/>
          <w:trHeight w:val="424"/>
          <w:jc w:val="center"/>
          <w:ins w:id="701" w:author="Nokia" w:date="2023-09-25T18:12:00Z"/>
        </w:trPr>
        <w:tc>
          <w:tcPr>
            <w:tcW w:w="0" w:type="auto"/>
            <w:tcBorders>
              <w:top w:val="single" w:sz="4" w:space="0" w:color="auto"/>
              <w:left w:val="single" w:sz="4" w:space="0" w:color="auto"/>
              <w:bottom w:val="nil"/>
              <w:right w:val="single" w:sz="4" w:space="0" w:color="auto"/>
            </w:tcBorders>
            <w:shd w:val="clear" w:color="auto" w:fill="auto"/>
          </w:tcPr>
          <w:p w14:paraId="3EDB082A" w14:textId="77777777" w:rsidR="00DB1697" w:rsidRPr="004B73E7" w:rsidRDefault="00DB1697" w:rsidP="00EC7E5A">
            <w:pPr>
              <w:pStyle w:val="TAL"/>
              <w:rPr>
                <w:ins w:id="702" w:author="Nokia" w:date="2023-09-25T18:12:00Z"/>
              </w:rPr>
            </w:pPr>
            <w:ins w:id="703" w:author="Nokia" w:date="2023-09-25T18:12:00Z">
              <w:r w:rsidRPr="004B73E7">
                <w:t>Io</w:t>
              </w:r>
              <w:r w:rsidRPr="004B73E7">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73D516C2" w14:textId="77777777" w:rsidR="00DB1697" w:rsidRPr="004B73E7" w:rsidRDefault="00DB1697" w:rsidP="00EC7E5A">
            <w:pPr>
              <w:keepNext/>
              <w:keepLines/>
              <w:rPr>
                <w:ins w:id="704" w:author="Nokia" w:date="2023-09-25T18:12:00Z"/>
                <w:rFonts w:ascii="Arial" w:hAnsi="Arial"/>
                <w:sz w:val="18"/>
              </w:rPr>
            </w:pPr>
            <w:ins w:id="705" w:author="Nokia" w:date="2023-09-25T18:12:00Z">
              <w:r w:rsidRPr="004B73E7">
                <w:rPr>
                  <w:rFonts w:ascii="Arial" w:hAnsi="Arial"/>
                  <w:sz w:val="18"/>
                </w:rPr>
                <w:t>Config 1</w:t>
              </w:r>
            </w:ins>
          </w:p>
        </w:tc>
        <w:tc>
          <w:tcPr>
            <w:tcW w:w="0" w:type="auto"/>
            <w:tcBorders>
              <w:top w:val="single" w:sz="4" w:space="0" w:color="auto"/>
              <w:left w:val="single" w:sz="4" w:space="0" w:color="auto"/>
              <w:right w:val="single" w:sz="4" w:space="0" w:color="auto"/>
            </w:tcBorders>
          </w:tcPr>
          <w:p w14:paraId="50D71912" w14:textId="77777777" w:rsidR="00DB1697" w:rsidRPr="004B73E7" w:rsidRDefault="00DB1697" w:rsidP="00EC7E5A">
            <w:pPr>
              <w:pStyle w:val="TAC"/>
              <w:rPr>
                <w:ins w:id="706" w:author="Nokia" w:date="2023-09-25T18:12:00Z"/>
              </w:rPr>
            </w:pPr>
            <w:ins w:id="707" w:author="Nokia" w:date="2023-09-25T18:12:00Z">
              <w:r w:rsidRPr="004B73E7">
                <w:t>dBm/9.36 MHz</w:t>
              </w:r>
            </w:ins>
          </w:p>
        </w:tc>
        <w:tc>
          <w:tcPr>
            <w:tcW w:w="0" w:type="auto"/>
            <w:tcBorders>
              <w:top w:val="single" w:sz="4" w:space="0" w:color="auto"/>
              <w:left w:val="single" w:sz="4" w:space="0" w:color="auto"/>
              <w:right w:val="single" w:sz="4" w:space="0" w:color="auto"/>
            </w:tcBorders>
          </w:tcPr>
          <w:p w14:paraId="66E9A679" w14:textId="77777777" w:rsidR="00DB1697" w:rsidRPr="004B73E7" w:rsidRDefault="00DB1697" w:rsidP="00EC7E5A">
            <w:pPr>
              <w:pStyle w:val="TAC"/>
              <w:rPr>
                <w:ins w:id="708" w:author="Nokia" w:date="2023-09-25T18:12:00Z"/>
                <w:rFonts w:cs="v4.2.0"/>
                <w:lang w:eastAsia="zh-CN"/>
              </w:rPr>
            </w:pPr>
            <w:ins w:id="709" w:author="Nokia" w:date="2023-09-25T18:12:00Z">
              <w:r w:rsidRPr="004B73E7">
                <w:t>-58.96</w:t>
              </w:r>
            </w:ins>
          </w:p>
        </w:tc>
        <w:tc>
          <w:tcPr>
            <w:tcW w:w="0" w:type="auto"/>
            <w:tcBorders>
              <w:top w:val="single" w:sz="4" w:space="0" w:color="auto"/>
              <w:left w:val="single" w:sz="4" w:space="0" w:color="auto"/>
              <w:right w:val="single" w:sz="4" w:space="0" w:color="auto"/>
            </w:tcBorders>
          </w:tcPr>
          <w:p w14:paraId="2CA44F1E" w14:textId="77777777" w:rsidR="00DB1697" w:rsidRPr="000A5DDE" w:rsidRDefault="00DB1697" w:rsidP="00EC7E5A">
            <w:pPr>
              <w:pStyle w:val="TAC"/>
              <w:rPr>
                <w:ins w:id="710" w:author="Nokia" w:date="2023-09-25T18:12:00Z"/>
                <w:rFonts w:cs="v4.2.0"/>
                <w:lang w:eastAsia="zh-CN"/>
              </w:rPr>
            </w:pPr>
            <w:ins w:id="711" w:author="Nokia" w:date="2023-09-25T18:12:00Z">
              <w:r w:rsidRPr="000A5DDE">
                <w:t>-</w:t>
              </w:r>
            </w:ins>
          </w:p>
        </w:tc>
        <w:tc>
          <w:tcPr>
            <w:tcW w:w="0" w:type="auto"/>
            <w:tcBorders>
              <w:top w:val="single" w:sz="4" w:space="0" w:color="auto"/>
              <w:left w:val="single" w:sz="4" w:space="0" w:color="auto"/>
              <w:right w:val="single" w:sz="4" w:space="0" w:color="auto"/>
            </w:tcBorders>
          </w:tcPr>
          <w:p w14:paraId="367BFF9A" w14:textId="77777777" w:rsidR="00DB1697" w:rsidRPr="000A5DDE" w:rsidRDefault="00DB1697" w:rsidP="00EC7E5A">
            <w:pPr>
              <w:pStyle w:val="TAC"/>
              <w:rPr>
                <w:ins w:id="712" w:author="Nokia" w:date="2023-09-25T18:12:00Z"/>
              </w:rPr>
            </w:pPr>
            <w:ins w:id="713" w:author="Nokia" w:date="2023-09-25T18:12:00Z">
              <w:r w:rsidRPr="000A5DDE">
                <w:t>-</w:t>
              </w:r>
            </w:ins>
          </w:p>
        </w:tc>
      </w:tr>
      <w:tr w:rsidR="00DB1697" w:rsidRPr="004B73E7" w14:paraId="226FE2F2" w14:textId="77777777" w:rsidTr="00EC7E5A">
        <w:trPr>
          <w:cantSplit/>
          <w:trHeight w:val="424"/>
          <w:jc w:val="center"/>
          <w:ins w:id="714" w:author="Nokia" w:date="2023-09-25T18:12:00Z"/>
        </w:trPr>
        <w:tc>
          <w:tcPr>
            <w:tcW w:w="0" w:type="auto"/>
            <w:tcBorders>
              <w:top w:val="nil"/>
              <w:left w:val="single" w:sz="4" w:space="0" w:color="auto"/>
              <w:right w:val="single" w:sz="4" w:space="0" w:color="auto"/>
            </w:tcBorders>
            <w:shd w:val="clear" w:color="auto" w:fill="auto"/>
          </w:tcPr>
          <w:p w14:paraId="5C584AFB" w14:textId="77777777" w:rsidR="00DB1697" w:rsidRPr="004B73E7" w:rsidRDefault="00DB1697" w:rsidP="00EC7E5A">
            <w:pPr>
              <w:pStyle w:val="TAL"/>
              <w:rPr>
                <w:ins w:id="715" w:author="Nokia" w:date="2023-09-25T18:12:00Z"/>
              </w:rPr>
            </w:pPr>
          </w:p>
        </w:tc>
        <w:tc>
          <w:tcPr>
            <w:tcW w:w="0" w:type="auto"/>
            <w:tcBorders>
              <w:top w:val="nil"/>
              <w:left w:val="single" w:sz="4" w:space="0" w:color="auto"/>
              <w:right w:val="single" w:sz="4" w:space="0" w:color="auto"/>
            </w:tcBorders>
            <w:shd w:val="clear" w:color="auto" w:fill="auto"/>
          </w:tcPr>
          <w:p w14:paraId="42415D72" w14:textId="77777777" w:rsidR="00DB1697" w:rsidRPr="004B73E7" w:rsidRDefault="00DB1697" w:rsidP="00EC7E5A">
            <w:pPr>
              <w:keepNext/>
              <w:keepLines/>
              <w:rPr>
                <w:ins w:id="716" w:author="Nokia" w:date="2023-09-25T18:12:00Z"/>
                <w:rFonts w:ascii="Arial" w:hAnsi="Arial"/>
                <w:sz w:val="18"/>
                <w:lang w:val="da-DK"/>
              </w:rPr>
            </w:pPr>
          </w:p>
        </w:tc>
        <w:tc>
          <w:tcPr>
            <w:tcW w:w="0" w:type="auto"/>
            <w:tcBorders>
              <w:top w:val="single" w:sz="4" w:space="0" w:color="auto"/>
              <w:left w:val="single" w:sz="4" w:space="0" w:color="auto"/>
              <w:right w:val="single" w:sz="4" w:space="0" w:color="auto"/>
            </w:tcBorders>
          </w:tcPr>
          <w:p w14:paraId="60AAA538" w14:textId="77777777" w:rsidR="00DB1697" w:rsidRPr="004B73E7" w:rsidRDefault="00DB1697" w:rsidP="00EC7E5A">
            <w:pPr>
              <w:pStyle w:val="TAC"/>
              <w:rPr>
                <w:ins w:id="717" w:author="Nokia" w:date="2023-09-25T18:12:00Z"/>
              </w:rPr>
            </w:pPr>
            <w:ins w:id="718" w:author="Nokia" w:date="2023-09-25T18:12:00Z">
              <w:r w:rsidRPr="004B73E7">
                <w:t>dBm/</w:t>
              </w:r>
            </w:ins>
          </w:p>
          <w:p w14:paraId="0D914823" w14:textId="77777777" w:rsidR="00DB1697" w:rsidRPr="004B73E7" w:rsidRDefault="00DB1697" w:rsidP="00EC7E5A">
            <w:pPr>
              <w:pStyle w:val="TAC"/>
              <w:rPr>
                <w:ins w:id="719" w:author="Nokia" w:date="2023-09-25T18:12:00Z"/>
              </w:rPr>
            </w:pPr>
            <w:ins w:id="720" w:author="Nokia" w:date="2023-09-25T18:12:00Z">
              <w:r w:rsidRPr="004B73E7">
                <w:t>38.16MHz</w:t>
              </w:r>
            </w:ins>
          </w:p>
        </w:tc>
        <w:tc>
          <w:tcPr>
            <w:tcW w:w="0" w:type="auto"/>
            <w:tcBorders>
              <w:top w:val="single" w:sz="4" w:space="0" w:color="auto"/>
              <w:left w:val="single" w:sz="4" w:space="0" w:color="auto"/>
              <w:right w:val="single" w:sz="4" w:space="0" w:color="auto"/>
            </w:tcBorders>
          </w:tcPr>
          <w:p w14:paraId="198924AF" w14:textId="77777777" w:rsidR="00DB1697" w:rsidRPr="004B73E7" w:rsidRDefault="00DB1697" w:rsidP="00EC7E5A">
            <w:pPr>
              <w:pStyle w:val="TAC"/>
              <w:rPr>
                <w:ins w:id="721" w:author="Nokia" w:date="2023-09-25T18:12:00Z"/>
                <w:rFonts w:cs="v4.2.0"/>
                <w:lang w:eastAsia="zh-CN"/>
              </w:rPr>
            </w:pPr>
            <w:ins w:id="722" w:author="Nokia" w:date="2023-09-25T18:12:00Z">
              <w:r w:rsidRPr="004B73E7">
                <w:t>-</w:t>
              </w:r>
            </w:ins>
          </w:p>
        </w:tc>
        <w:tc>
          <w:tcPr>
            <w:tcW w:w="0" w:type="auto"/>
            <w:tcBorders>
              <w:top w:val="single" w:sz="4" w:space="0" w:color="auto"/>
              <w:left w:val="single" w:sz="4" w:space="0" w:color="auto"/>
              <w:right w:val="single" w:sz="4" w:space="0" w:color="auto"/>
            </w:tcBorders>
          </w:tcPr>
          <w:p w14:paraId="3D51095E" w14:textId="77777777" w:rsidR="00DB1697" w:rsidRPr="000A5DDE" w:rsidRDefault="00DB1697" w:rsidP="00EC7E5A">
            <w:pPr>
              <w:pStyle w:val="TAC"/>
              <w:rPr>
                <w:ins w:id="723" w:author="Nokia" w:date="2023-09-25T18:12:00Z"/>
                <w:rFonts w:cs="v4.2.0"/>
                <w:lang w:eastAsia="zh-CN"/>
              </w:rPr>
            </w:pPr>
            <w:ins w:id="724" w:author="Nokia" w:date="2023-09-25T18:12:00Z">
              <w:r w:rsidRPr="000A5DDE">
                <w:rPr>
                  <w:rFonts w:cs="v4.2.0"/>
                  <w:lang w:eastAsia="zh-CN"/>
                </w:rPr>
                <w:t>-55.79</w:t>
              </w:r>
            </w:ins>
          </w:p>
        </w:tc>
        <w:tc>
          <w:tcPr>
            <w:tcW w:w="0" w:type="auto"/>
            <w:tcBorders>
              <w:top w:val="single" w:sz="4" w:space="0" w:color="auto"/>
              <w:left w:val="single" w:sz="4" w:space="0" w:color="auto"/>
              <w:right w:val="single" w:sz="4" w:space="0" w:color="auto"/>
            </w:tcBorders>
          </w:tcPr>
          <w:p w14:paraId="68E1330A" w14:textId="77777777" w:rsidR="00DB1697" w:rsidRPr="000A5DDE" w:rsidRDefault="00DB1697" w:rsidP="00EC7E5A">
            <w:pPr>
              <w:pStyle w:val="TAC"/>
              <w:rPr>
                <w:ins w:id="725" w:author="Nokia" w:date="2023-09-25T18:12:00Z"/>
                <w:rFonts w:cs="v4.2.0"/>
                <w:lang w:eastAsia="zh-CN"/>
              </w:rPr>
            </w:pPr>
            <w:ins w:id="726" w:author="Nokia" w:date="2023-09-25T18:12:00Z">
              <w:r w:rsidRPr="000A5DDE">
                <w:rPr>
                  <w:rFonts w:cs="v4.2.0"/>
                  <w:lang w:eastAsia="zh-CN"/>
                </w:rPr>
                <w:t>-55.79</w:t>
              </w:r>
            </w:ins>
          </w:p>
        </w:tc>
      </w:tr>
      <w:tr w:rsidR="00DB1697" w:rsidRPr="004B73E7" w14:paraId="57AC0928" w14:textId="77777777" w:rsidTr="00EC7E5A">
        <w:trPr>
          <w:cantSplit/>
          <w:jc w:val="center"/>
          <w:ins w:id="727"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39622F5D" w14:textId="77777777" w:rsidR="00DB1697" w:rsidRPr="004B73E7" w:rsidRDefault="00DB1697" w:rsidP="00EC7E5A">
            <w:pPr>
              <w:pStyle w:val="TAL"/>
              <w:rPr>
                <w:ins w:id="728" w:author="Nokia" w:date="2023-09-25T18:12:00Z"/>
                <w:bCs/>
                <w:lang w:eastAsia="zh-CN"/>
              </w:rPr>
            </w:pPr>
            <w:ins w:id="729" w:author="Nokia" w:date="2023-09-25T18:12:00Z">
              <w:r w:rsidRPr="004B73E7">
                <w:rPr>
                  <w:szCs w:val="16"/>
                  <w:lang w:eastAsia="zh-CN"/>
                </w:rPr>
                <w:t xml:space="preserve">Time offset to Cell1 </w:t>
              </w:r>
              <w:r w:rsidRPr="004B73E7">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06BFC746" w14:textId="77777777" w:rsidR="00DB1697" w:rsidRPr="004B73E7" w:rsidRDefault="00DB1697" w:rsidP="00EC7E5A">
            <w:pPr>
              <w:pStyle w:val="TAC"/>
              <w:rPr>
                <w:ins w:id="730" w:author="Nokia" w:date="2023-09-25T18:12:00Z"/>
              </w:rPr>
            </w:pPr>
            <w:ins w:id="731" w:author="Nokia" w:date="2023-09-25T18:12:00Z">
              <w:r w:rsidRPr="004B73E7">
                <w:rPr>
                  <w:bCs/>
                  <w:szCs w:val="16"/>
                </w:rPr>
                <w:sym w:font="Symbol" w:char="F06D"/>
              </w:r>
              <w:r w:rsidRPr="004B73E7">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064C7CA9" w14:textId="77777777" w:rsidR="00DB1697" w:rsidRPr="004B73E7" w:rsidRDefault="00DB1697" w:rsidP="00EC7E5A">
            <w:pPr>
              <w:pStyle w:val="TAC"/>
              <w:rPr>
                <w:ins w:id="732" w:author="Nokia" w:date="2023-09-25T18:12:00Z"/>
                <w:lang w:eastAsia="zh-CN"/>
              </w:rPr>
            </w:pPr>
            <w:ins w:id="733" w:author="Nokia" w:date="2023-09-25T18:12:00Z">
              <w:r w:rsidRPr="004B73E7">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F5703A9" w14:textId="77777777" w:rsidR="00DB1697" w:rsidRPr="004B73E7" w:rsidRDefault="00DB1697" w:rsidP="00EC7E5A">
            <w:pPr>
              <w:pStyle w:val="TAC"/>
              <w:rPr>
                <w:ins w:id="734" w:author="Nokia" w:date="2023-09-25T18:12:00Z"/>
                <w:lang w:eastAsia="zh-CN"/>
              </w:rPr>
            </w:pPr>
            <w:ins w:id="735" w:author="Nokia" w:date="2023-09-25T18:12:00Z">
              <w:r w:rsidRPr="004B73E7">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83440F1" w14:textId="77777777" w:rsidR="00DB1697" w:rsidRPr="004B73E7" w:rsidRDefault="00DB1697" w:rsidP="00EC7E5A">
            <w:pPr>
              <w:pStyle w:val="TAC"/>
              <w:rPr>
                <w:ins w:id="736" w:author="Nokia" w:date="2023-09-25T18:12:00Z"/>
                <w:lang w:eastAsia="zh-CN"/>
              </w:rPr>
            </w:pPr>
            <w:ins w:id="737" w:author="Nokia" w:date="2023-09-25T18:12:00Z">
              <w:r w:rsidRPr="004B73E7">
                <w:rPr>
                  <w:rFonts w:hint="eastAsia"/>
                  <w:lang w:eastAsia="zh-CN"/>
                </w:rPr>
                <w:t>0</w:t>
              </w:r>
            </w:ins>
          </w:p>
        </w:tc>
      </w:tr>
      <w:tr w:rsidR="00DB1697" w:rsidRPr="004B73E7" w14:paraId="7A9C5174" w14:textId="77777777" w:rsidTr="00EC7E5A">
        <w:trPr>
          <w:cantSplit/>
          <w:jc w:val="center"/>
          <w:ins w:id="738"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7DE838CA" w14:textId="77777777" w:rsidR="00DB1697" w:rsidRPr="004B73E7" w:rsidRDefault="00DB1697" w:rsidP="00EC7E5A">
            <w:pPr>
              <w:pStyle w:val="TAL"/>
              <w:rPr>
                <w:ins w:id="739" w:author="Nokia" w:date="2023-09-25T18:12:00Z"/>
              </w:rPr>
            </w:pPr>
            <w:ins w:id="740" w:author="Nokia" w:date="2023-09-25T18:12:00Z">
              <w:r w:rsidRPr="004B73E7">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0D7A7D9" w14:textId="77777777" w:rsidR="00DB1697" w:rsidRPr="004B73E7" w:rsidRDefault="00DB1697" w:rsidP="00EC7E5A">
            <w:pPr>
              <w:pStyle w:val="TAC"/>
              <w:rPr>
                <w:ins w:id="741"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7C4F2371" w14:textId="77777777" w:rsidR="00DB1697" w:rsidRPr="004B73E7" w:rsidRDefault="00DB1697" w:rsidP="00EC7E5A">
            <w:pPr>
              <w:pStyle w:val="TAC"/>
              <w:rPr>
                <w:ins w:id="742" w:author="Nokia" w:date="2023-09-25T18:12:00Z"/>
                <w:rFonts w:cs="v4.2.0"/>
              </w:rPr>
            </w:pPr>
            <w:ins w:id="743" w:author="Nokia" w:date="2023-09-25T18:12: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30FB0AC" w14:textId="77777777" w:rsidR="00DB1697" w:rsidRPr="004B73E7" w:rsidRDefault="00DB1697" w:rsidP="00EC7E5A">
            <w:pPr>
              <w:pStyle w:val="TAC"/>
              <w:rPr>
                <w:ins w:id="744" w:author="Nokia" w:date="2023-09-25T18:12:00Z"/>
                <w:rFonts w:cs="v4.2.0"/>
              </w:rPr>
            </w:pPr>
            <w:ins w:id="745" w:author="Nokia" w:date="2023-09-25T18:12: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BF96B76" w14:textId="77777777" w:rsidR="00DB1697" w:rsidRPr="004B73E7" w:rsidRDefault="00DB1697" w:rsidP="00EC7E5A">
            <w:pPr>
              <w:pStyle w:val="TAC"/>
              <w:rPr>
                <w:ins w:id="746" w:author="Nokia" w:date="2023-09-25T18:12:00Z"/>
                <w:rFonts w:cs="v4.2.0"/>
              </w:rPr>
            </w:pPr>
            <w:ins w:id="747" w:author="Nokia" w:date="2023-09-25T18:12:00Z">
              <w:r w:rsidRPr="004B73E7">
                <w:rPr>
                  <w:rFonts w:cs="v4.2.0"/>
                </w:rPr>
                <w:t>AWGN</w:t>
              </w:r>
            </w:ins>
          </w:p>
        </w:tc>
      </w:tr>
      <w:tr w:rsidR="00DB1697" w:rsidRPr="004B73E7" w14:paraId="4F3BF037" w14:textId="77777777" w:rsidTr="00EC7E5A">
        <w:trPr>
          <w:cantSplit/>
          <w:jc w:val="center"/>
          <w:ins w:id="748" w:author="Nokia" w:date="2023-09-25T18:12:00Z"/>
        </w:trPr>
        <w:tc>
          <w:tcPr>
            <w:tcW w:w="0" w:type="auto"/>
            <w:gridSpan w:val="6"/>
            <w:tcBorders>
              <w:top w:val="single" w:sz="4" w:space="0" w:color="auto"/>
              <w:left w:val="single" w:sz="4" w:space="0" w:color="auto"/>
              <w:bottom w:val="single" w:sz="4" w:space="0" w:color="auto"/>
              <w:right w:val="single" w:sz="4" w:space="0" w:color="auto"/>
            </w:tcBorders>
          </w:tcPr>
          <w:p w14:paraId="59EDB9D4" w14:textId="77777777" w:rsidR="00DB1697" w:rsidRPr="004B73E7" w:rsidRDefault="00DB1697" w:rsidP="00EC7E5A">
            <w:pPr>
              <w:pStyle w:val="TAN"/>
              <w:rPr>
                <w:ins w:id="749" w:author="Nokia" w:date="2023-09-25T18:12:00Z"/>
                <w:szCs w:val="18"/>
              </w:rPr>
            </w:pPr>
            <w:ins w:id="750" w:author="Nokia" w:date="2023-09-25T18:12:00Z">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ins>
          </w:p>
          <w:p w14:paraId="0FFEDDE6" w14:textId="77777777" w:rsidR="00DB1697" w:rsidRPr="004B73E7" w:rsidRDefault="00DB1697" w:rsidP="00EC7E5A">
            <w:pPr>
              <w:pStyle w:val="TAN"/>
              <w:rPr>
                <w:ins w:id="751" w:author="Nokia" w:date="2023-09-25T18:12:00Z"/>
                <w:szCs w:val="18"/>
              </w:rPr>
            </w:pPr>
            <w:ins w:id="752" w:author="Nokia" w:date="2023-09-25T18:12: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ins>
          </w:p>
          <w:p w14:paraId="3F9378E7" w14:textId="77777777" w:rsidR="00DB1697" w:rsidRPr="004B73E7" w:rsidRDefault="00DB1697" w:rsidP="00EC7E5A">
            <w:pPr>
              <w:pStyle w:val="TAN"/>
              <w:rPr>
                <w:ins w:id="753" w:author="Nokia" w:date="2023-09-25T18:12:00Z"/>
              </w:rPr>
            </w:pPr>
            <w:ins w:id="754" w:author="Nokia" w:date="2023-09-25T18:12: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1792002D" w14:textId="77777777" w:rsidR="00DB1697" w:rsidRPr="004B73E7" w:rsidRDefault="00DB1697" w:rsidP="00EC7E5A">
            <w:pPr>
              <w:pStyle w:val="TAN"/>
              <w:rPr>
                <w:ins w:id="755" w:author="Nokia" w:date="2023-09-25T18:12:00Z"/>
              </w:rPr>
            </w:pPr>
            <w:ins w:id="756" w:author="Nokia" w:date="2023-09-25T18:12:00Z">
              <w:r w:rsidRPr="004B73E7">
                <w:rPr>
                  <w:lang w:eastAsia="ja-JP"/>
                </w:rPr>
                <w:t>Note 4:</w:t>
              </w:r>
              <w:r w:rsidRPr="004B73E7">
                <w:rPr>
                  <w:lang w:eastAsia="ja-JP"/>
                </w:rPr>
                <w:tab/>
              </w:r>
              <w:r w:rsidRPr="004B73E7">
                <w:t>Void</w:t>
              </w:r>
            </w:ins>
          </w:p>
          <w:p w14:paraId="571D720C" w14:textId="77777777" w:rsidR="00DB1697" w:rsidRDefault="00DB1697" w:rsidP="00EC7E5A">
            <w:pPr>
              <w:pStyle w:val="TAN"/>
              <w:rPr>
                <w:ins w:id="757" w:author="Nokia" w:date="2023-09-25T18:12:00Z"/>
              </w:rPr>
            </w:pPr>
            <w:ins w:id="758" w:author="Nokia" w:date="2023-09-25T18:12: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p w14:paraId="1FAD1CF0" w14:textId="77777777" w:rsidR="00DB1697" w:rsidRPr="004B73E7" w:rsidRDefault="00DB1697" w:rsidP="00EC7E5A">
            <w:pPr>
              <w:pStyle w:val="TAN"/>
              <w:rPr>
                <w:ins w:id="759" w:author="Nokia" w:date="2023-09-25T18:12:00Z"/>
                <w:szCs w:val="18"/>
              </w:rPr>
            </w:pPr>
            <w:ins w:id="760" w:author="Nokia" w:date="2023-09-25T18:12:00Z">
              <w:r w:rsidRPr="00855919">
                <w:rPr>
                  <w:color w:val="FF0000"/>
                  <w:szCs w:val="18"/>
                </w:rPr>
                <w:t>Note 6:     Cell 4 parameters are same as parameters for Cell 2 and Cell 3 in 4 bands case</w:t>
              </w:r>
            </w:ins>
          </w:p>
        </w:tc>
      </w:tr>
    </w:tbl>
    <w:p w14:paraId="497B3D54" w14:textId="77777777" w:rsidR="00DB1697" w:rsidRPr="004B73E7" w:rsidRDefault="00DB1697" w:rsidP="00DB1697">
      <w:pPr>
        <w:rPr>
          <w:ins w:id="761" w:author="Nokia" w:date="2023-09-25T18:12:00Z"/>
        </w:rPr>
      </w:pPr>
    </w:p>
    <w:p w14:paraId="17ECA712" w14:textId="77777777" w:rsidR="00DB1697" w:rsidRPr="004B73E7" w:rsidRDefault="00DB1697" w:rsidP="00DB1697">
      <w:pPr>
        <w:pStyle w:val="Heading5"/>
        <w:rPr>
          <w:ins w:id="762" w:author="Nokia" w:date="2023-09-25T18:12:00Z"/>
          <w:snapToGrid w:val="0"/>
        </w:rPr>
      </w:pPr>
      <w:ins w:id="763" w:author="Nokia" w:date="2023-09-25T18:12:00Z">
        <w:r>
          <w:rPr>
            <w:snapToGrid w:val="0"/>
          </w:rPr>
          <w:t>A.6.5.7D.2</w:t>
        </w:r>
        <w:r w:rsidRPr="004B73E7">
          <w:rPr>
            <w:rFonts w:hint="eastAsia"/>
            <w:snapToGrid w:val="0"/>
            <w:lang w:eastAsia="zh-CN"/>
          </w:rPr>
          <w:t>.2</w:t>
        </w:r>
        <w:r w:rsidRPr="004B73E7">
          <w:rPr>
            <w:snapToGrid w:val="0"/>
          </w:rPr>
          <w:tab/>
          <w:t>Test Requirements</w:t>
        </w:r>
      </w:ins>
    </w:p>
    <w:p w14:paraId="6CD21210" w14:textId="77777777" w:rsidR="00DB1697" w:rsidRPr="004B73E7" w:rsidRDefault="00DB1697" w:rsidP="00DB1697">
      <w:pPr>
        <w:rPr>
          <w:ins w:id="764" w:author="Nokia" w:date="2023-09-25T18:12:00Z"/>
          <w:lang w:eastAsia="zh-CN"/>
        </w:rPr>
      </w:pPr>
      <w:ins w:id="765" w:author="Nokia" w:date="2023-09-25T18:12:00Z">
        <w:r w:rsidRPr="004B73E7">
          <w:t xml:space="preserve">The UE behaviour follows the requirements defined in clause </w:t>
        </w:r>
        <w:r w:rsidRPr="004B73E7">
          <w:rPr>
            <w:lang w:eastAsia="zh-CN"/>
          </w:rPr>
          <w:t>8.2.2.2.10</w:t>
        </w:r>
        <w:r>
          <w:rPr>
            <w:lang w:eastAsia="zh-CN"/>
          </w:rPr>
          <w:t>D for single TAG case and provided in Table 8.2.2.2.10D-1</w:t>
        </w:r>
        <w:r w:rsidRPr="004B73E7">
          <w:t>.</w:t>
        </w:r>
      </w:ins>
    </w:p>
    <w:p w14:paraId="520BD650" w14:textId="77777777" w:rsidR="00DB1697" w:rsidRPr="004B73E7" w:rsidRDefault="00DB1697" w:rsidP="00DB1697">
      <w:pPr>
        <w:rPr>
          <w:ins w:id="766" w:author="Nokia" w:date="2023-09-25T18:12:00Z"/>
        </w:rPr>
      </w:pPr>
      <w:ins w:id="767" w:author="Nokia" w:date="2023-09-25T18:12:00Z">
        <w:r w:rsidRPr="004B73E7">
          <w:t>UE shall send L1-RSRP report while meeting the accuracy requirem</w:t>
        </w:r>
        <w:r>
          <w:t>ents defined in clause 10.1.19.</w:t>
        </w:r>
        <w:r>
          <w:rPr>
            <w:rFonts w:hint="eastAsia"/>
            <w:lang w:eastAsia="zh-CN"/>
          </w:rPr>
          <w:t>2</w:t>
        </w:r>
        <w:r w:rsidRPr="004B73E7">
          <w:t>.</w:t>
        </w:r>
      </w:ins>
    </w:p>
    <w:p w14:paraId="2B29A77C" w14:textId="77777777" w:rsidR="00DB1697" w:rsidRPr="00091D3D" w:rsidRDefault="00DB1697" w:rsidP="00DB1697">
      <w:pPr>
        <w:rPr>
          <w:ins w:id="768" w:author="Nokia" w:date="2023-09-25T18:12:00Z"/>
          <w:lang w:eastAsia="zh-CN"/>
        </w:rPr>
      </w:pPr>
      <w:ins w:id="769" w:author="Nokia" w:date="2023-09-25T18:12:00Z">
        <w:r w:rsidRPr="004B73E7">
          <w:t>The rate of correct events observed during repeated tests shall be at least 90%.</w:t>
        </w:r>
      </w:ins>
    </w:p>
    <w:p w14:paraId="73F0F1DC" w14:textId="77777777" w:rsidR="00DB1697" w:rsidRDefault="00DB1697" w:rsidP="00864C15">
      <w:pPr>
        <w:rPr>
          <w:ins w:id="770" w:author="Nokia" w:date="2023-09-25T18:12:00Z"/>
        </w:rPr>
      </w:pPr>
    </w:p>
    <w:p w14:paraId="5432D394" w14:textId="77777777" w:rsidR="00DB1697" w:rsidRDefault="00DB1697" w:rsidP="00864C15">
      <w:pPr>
        <w:rPr>
          <w:ins w:id="771" w:author="Nokia" w:date="2023-09-25T18:12:00Z"/>
        </w:rPr>
      </w:pPr>
    </w:p>
    <w:p w14:paraId="0C2EF5DF" w14:textId="6BE10A95" w:rsidR="00DB1697" w:rsidRPr="004B73E7" w:rsidRDefault="00DB1697" w:rsidP="00DB1697">
      <w:pPr>
        <w:pStyle w:val="Heading4"/>
        <w:rPr>
          <w:ins w:id="772" w:author="Nokia" w:date="2023-09-25T18:12:00Z"/>
          <w:lang w:eastAsia="zh-CN"/>
        </w:rPr>
      </w:pPr>
      <w:ins w:id="773" w:author="Nokia" w:date="2023-09-25T18:12:00Z">
        <w:r>
          <w:t>A.6.5.7D.3</w:t>
        </w:r>
        <w:r w:rsidRPr="004B73E7">
          <w:tab/>
          <w:t xml:space="preserve">DL </w:t>
        </w:r>
        <w:r w:rsidRPr="004B73E7">
          <w:rPr>
            <w:rFonts w:hint="eastAsia"/>
            <w:lang w:eastAsia="zh-CN"/>
          </w:rPr>
          <w:t>i</w:t>
        </w:r>
        <w:r w:rsidRPr="004B73E7">
          <w:t xml:space="preserve">nterruptions at switching </w:t>
        </w:r>
      </w:ins>
      <w:ins w:id="774" w:author="Nokia" w:date="2023-09-25T18:11:00Z">
        <w:r w:rsidR="00625409">
          <w:rPr>
            <w:lang w:eastAsia="zh-CN"/>
          </w:rPr>
          <w:t>across ¾ bands</w:t>
        </w:r>
        <w:r w:rsidR="00625409" w:rsidRPr="004B73E7">
          <w:rPr>
            <w:rFonts w:eastAsia="MS Mincho"/>
            <w:lang w:eastAsia="zh-CN"/>
          </w:rPr>
          <w:t xml:space="preserve"> </w:t>
        </w:r>
      </w:ins>
      <w:ins w:id="775" w:author="Nokia" w:date="2023-09-25T18:12:00Z">
        <w:r>
          <w:rPr>
            <w:rFonts w:hint="eastAsia"/>
            <w:lang w:eastAsia="zh-CN"/>
          </w:rPr>
          <w:t xml:space="preserve">with two transmit antenna </w:t>
        </w:r>
        <w:r>
          <w:rPr>
            <w:lang w:eastAsia="zh-CN"/>
          </w:rPr>
          <w:t>across 3/4 bands for two TAGs in TDD-TDD CA</w:t>
        </w:r>
      </w:ins>
    </w:p>
    <w:p w14:paraId="009B2137" w14:textId="77777777" w:rsidR="00DB1697" w:rsidRPr="004B73E7" w:rsidRDefault="00DB1697" w:rsidP="00DB1697">
      <w:pPr>
        <w:pStyle w:val="Heading5"/>
        <w:rPr>
          <w:ins w:id="776" w:author="Nokia" w:date="2023-09-25T18:12:00Z"/>
        </w:rPr>
      </w:pPr>
      <w:ins w:id="777" w:author="Nokia" w:date="2023-09-25T18:12:00Z">
        <w:r>
          <w:t>A.6.5.7D.3</w:t>
        </w:r>
        <w:r w:rsidRPr="004B73E7">
          <w:rPr>
            <w:rFonts w:hint="eastAsia"/>
            <w:lang w:eastAsia="zh-CN"/>
          </w:rPr>
          <w:t>.1</w:t>
        </w:r>
        <w:r w:rsidRPr="004B73E7">
          <w:tab/>
          <w:t>Test Purpose and Environment</w:t>
        </w:r>
      </w:ins>
    </w:p>
    <w:p w14:paraId="5A55ED1B" w14:textId="229C337C" w:rsidR="00DB1697" w:rsidRDefault="00DB1697" w:rsidP="00DB1697">
      <w:pPr>
        <w:rPr>
          <w:ins w:id="778" w:author="Nokia" w:date="2023-09-25T18:12:00Z"/>
          <w:rFonts w:eastAsia="MS Mincho"/>
          <w:lang w:eastAsia="zh-CN"/>
        </w:rPr>
      </w:pPr>
      <w:ins w:id="779" w:author="Nokia" w:date="2023-09-25T18:12:00Z">
        <w:r w:rsidRPr="004B73E7">
          <w:rPr>
            <w:rFonts w:cs="v4.2.0"/>
          </w:rPr>
          <w:t xml:space="preserve">The purpose of this test is to verify DL interruption requirements during UE </w:t>
        </w:r>
        <w:r w:rsidRPr="004B73E7">
          <w:rPr>
            <w:rFonts w:eastAsia="MS Mincho"/>
            <w:lang w:eastAsia="zh-CN"/>
          </w:rPr>
          <w:t xml:space="preserve">dynamic switching </w:t>
        </w:r>
      </w:ins>
      <w:ins w:id="780" w:author="Nokia" w:date="2023-09-25T18:11:00Z">
        <w:r w:rsidR="00625409">
          <w:rPr>
            <w:lang w:eastAsia="zh-CN"/>
          </w:rPr>
          <w:t>across ¾ bands</w:t>
        </w:r>
        <w:r w:rsidR="00625409" w:rsidRPr="004B73E7">
          <w:rPr>
            <w:rFonts w:eastAsia="MS Mincho"/>
            <w:lang w:eastAsia="zh-CN"/>
          </w:rPr>
          <w:t xml:space="preserve"> </w:t>
        </w:r>
      </w:ins>
      <w:ins w:id="781" w:author="Nokia" w:date="2023-09-25T18:12:00Z">
        <w:r>
          <w:rPr>
            <w:rFonts w:hint="eastAsia"/>
            <w:lang w:eastAsia="zh-CN"/>
          </w:rPr>
          <w:t>with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2D761282" w14:textId="77777777" w:rsidR="00DB1697" w:rsidRPr="004B73E7" w:rsidRDefault="00DB1697" w:rsidP="00DB1697">
      <w:pPr>
        <w:rPr>
          <w:ins w:id="782" w:author="Nokia" w:date="2023-09-25T18:12:00Z"/>
          <w:rFonts w:cs="v4.2.0"/>
          <w:lang w:eastAsia="zh-CN"/>
        </w:rPr>
      </w:pPr>
      <w:ins w:id="783" w:author="Nokia" w:date="2023-09-25T18:12: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T</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2Tx</w:t>
        </w:r>
        <w:r>
          <w:t xml:space="preserve">, and where cell1 and cell2 belongs to TAG1 while </w:t>
        </w:r>
        <w:r>
          <w:lastRenderedPageBreak/>
          <w:t>cell3 belongs to TAG2.</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ins>
    </w:p>
    <w:p w14:paraId="25B0C12C" w14:textId="77777777" w:rsidR="00DB1697" w:rsidRPr="009E5CC8" w:rsidRDefault="00DB1697" w:rsidP="00DB1697">
      <w:pPr>
        <w:rPr>
          <w:ins w:id="784" w:author="Nokia" w:date="2023-09-25T18:12:00Z"/>
          <w:rFonts w:cs="v4.2.0"/>
        </w:rPr>
      </w:pPr>
      <w:ins w:id="785" w:author="Nokia" w:date="2023-09-25T18:12:00Z">
        <w:r w:rsidRPr="009E5CC8">
          <w:rPr>
            <w:lang w:eastAsia="zh-CN"/>
          </w:rPr>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08EF7474" w14:textId="77777777" w:rsidR="00DB1697" w:rsidRPr="005C7D3B" w:rsidRDefault="00DB1697" w:rsidP="00DB1697">
      <w:pPr>
        <w:pStyle w:val="B1"/>
        <w:rPr>
          <w:ins w:id="786" w:author="Nokia" w:date="2023-09-25T18:12:00Z"/>
          <w:rFonts w:cs="v4.2.0"/>
          <w:color w:val="FF0000"/>
          <w:lang w:eastAsia="zh-CN"/>
        </w:rPr>
      </w:pPr>
      <w:ins w:id="787" w:author="Nokia" w:date="2023-09-25T18:12:00Z">
        <w:r>
          <w:rPr>
            <w:rFonts w:cs="v4.2.0"/>
            <w:lang w:eastAsia="zh-CN"/>
          </w:rPr>
          <w:t>-</w:t>
        </w:r>
        <w:r>
          <w:rPr>
            <w:rFonts w:cs="v4.2.0"/>
            <w:lang w:eastAsia="zh-CN"/>
          </w:rPr>
          <w:tab/>
        </w:r>
        <w:r w:rsidRPr="005C7D3B">
          <w:rPr>
            <w:rFonts w:cs="v4.2.0"/>
            <w:color w:val="FF0000"/>
            <w:lang w:eastAsia="zh-CN"/>
          </w:rPr>
          <w:t xml:space="preserve">symbol#10 if </w:t>
        </w:r>
        <w:r w:rsidRPr="005C7D3B">
          <w:rPr>
            <w:rFonts w:cs="v4.2.0"/>
            <w:color w:val="FF0000"/>
          </w:rPr>
          <w:t xml:space="preserve">UE does not report </w:t>
        </w:r>
        <w:proofErr w:type="spellStart"/>
        <w:r w:rsidRPr="005C7D3B">
          <w:rPr>
            <w:rFonts w:eastAsia="SimSun"/>
            <w:color w:val="FF0000"/>
            <w:lang w:eastAsia="zh-CN"/>
          </w:rPr>
          <w:t>uplinkTxSwitching</w:t>
        </w:r>
        <w:proofErr w:type="spellEnd"/>
        <w:r w:rsidRPr="005C7D3B">
          <w:rPr>
            <w:rFonts w:eastAsia="SimSun"/>
            <w:color w:val="FF0000"/>
            <w:lang w:eastAsia="zh-CN"/>
          </w:rPr>
          <w:t>-DL-</w:t>
        </w:r>
        <w:proofErr w:type="gramStart"/>
        <w:r w:rsidRPr="005C7D3B">
          <w:rPr>
            <w:rFonts w:eastAsia="SimSun"/>
            <w:color w:val="FF0000"/>
            <w:lang w:eastAsia="zh-CN"/>
          </w:rPr>
          <w:t>Interruption</w:t>
        </w:r>
        <w:r w:rsidRPr="005C7D3B">
          <w:rPr>
            <w:color w:val="FF0000"/>
          </w:rPr>
          <w:t>;</w:t>
        </w:r>
        <w:proofErr w:type="gramEnd"/>
      </w:ins>
    </w:p>
    <w:p w14:paraId="655333D8" w14:textId="77777777" w:rsidR="00DB1697" w:rsidRPr="005C7D3B" w:rsidRDefault="00DB1697" w:rsidP="00DB1697">
      <w:pPr>
        <w:pStyle w:val="B1"/>
        <w:rPr>
          <w:ins w:id="788" w:author="Nokia" w:date="2023-09-25T18:12:00Z"/>
          <w:rFonts w:cs="v4.2.0"/>
          <w:color w:val="FF0000"/>
          <w:lang w:eastAsia="zh-CN"/>
        </w:rPr>
      </w:pPr>
      <w:ins w:id="789" w:author="Nokia" w:date="2023-09-25T18:12:00Z">
        <w:r w:rsidRPr="005C7D3B">
          <w:rPr>
            <w:rFonts w:cs="v4.2.0"/>
            <w:color w:val="FF0000"/>
          </w:rPr>
          <w:t>-</w:t>
        </w:r>
        <w:r w:rsidRPr="005C7D3B">
          <w:rPr>
            <w:rFonts w:cs="v4.2.0"/>
            <w:color w:val="FF0000"/>
          </w:rPr>
          <w:tab/>
          <w:t>otherwise,</w:t>
        </w:r>
      </w:ins>
    </w:p>
    <w:p w14:paraId="43F8DE07" w14:textId="77777777" w:rsidR="00DB1697" w:rsidRPr="005C7D3B" w:rsidRDefault="00DB1697" w:rsidP="00DB1697">
      <w:pPr>
        <w:pStyle w:val="B2"/>
        <w:ind w:left="1600" w:hanging="400"/>
        <w:rPr>
          <w:ins w:id="790" w:author="Nokia" w:date="2023-09-25T18:12:00Z"/>
          <w:color w:val="FF0000"/>
          <w:lang w:eastAsia="zh-CN"/>
        </w:rPr>
      </w:pPr>
      <w:ins w:id="791" w:author="Nokia" w:date="2023-09-25T18:12:00Z">
        <w:r w:rsidRPr="005C7D3B">
          <w:rPr>
            <w:color w:val="FF0000"/>
          </w:rPr>
          <w:t>-</w:t>
        </w:r>
        <w:r w:rsidRPr="005C7D3B">
          <w:rPr>
            <w:color w:val="FF0000"/>
          </w:rPr>
          <w:tab/>
          <w:t>symbol</w:t>
        </w:r>
        <w:r w:rsidRPr="005C7D3B">
          <w:rPr>
            <w:color w:val="FF0000"/>
            <w:lang w:eastAsia="zh-CN"/>
          </w:rPr>
          <w:t xml:space="preserve"> </w:t>
        </w:r>
        <w:r w:rsidRPr="005C7D3B">
          <w:rPr>
            <w:color w:val="FF0000"/>
          </w:rPr>
          <w:t>#</w:t>
        </w:r>
        <w:r w:rsidRPr="005C7D3B">
          <w:rPr>
            <w:color w:val="FF0000"/>
            <w:lang w:eastAsia="zh-CN"/>
          </w:rPr>
          <w:t>4</w:t>
        </w:r>
        <w:r w:rsidRPr="005C7D3B">
          <w:rPr>
            <w:color w:val="FF0000"/>
          </w:rPr>
          <w:t xml:space="preserve"> if UE capability </w:t>
        </w:r>
        <w:r w:rsidRPr="005C7D3B">
          <w:rPr>
            <w:i/>
            <w:color w:val="FF0000"/>
          </w:rPr>
          <w:t>[uplinkTxSwitchingPeriod1T1Tto2T]</w:t>
        </w:r>
        <w:r w:rsidRPr="005C7D3B">
          <w:rPr>
            <w:rFonts w:hint="eastAsia"/>
            <w:i/>
            <w:color w:val="FF0000"/>
            <w:lang w:eastAsia="zh-CN"/>
          </w:rPr>
          <w:t xml:space="preserve"> </w:t>
        </w:r>
        <w:r w:rsidRPr="005C7D3B">
          <w:rPr>
            <w:color w:val="FF0000"/>
          </w:rPr>
          <w:t xml:space="preserve">is </w:t>
        </w:r>
        <w:r w:rsidRPr="005C7D3B">
          <w:rPr>
            <w:color w:val="FF0000"/>
            <w:lang w:eastAsia="zh-CN"/>
          </w:rPr>
          <w:t>21</w:t>
        </w:r>
        <w:r w:rsidRPr="005C7D3B">
          <w:rPr>
            <w:color w:val="FF0000"/>
          </w:rPr>
          <w:t xml:space="preserve">0us </w:t>
        </w:r>
        <w:r w:rsidRPr="005C7D3B">
          <w:rPr>
            <w:color w:val="FF0000"/>
            <w:lang w:eastAsia="zh-CN"/>
          </w:rPr>
          <w:t xml:space="preserve">or </w:t>
        </w:r>
      </w:ins>
    </w:p>
    <w:p w14:paraId="3D6A9659" w14:textId="77777777" w:rsidR="00DB1697" w:rsidRPr="005C7D3B" w:rsidRDefault="00DB1697" w:rsidP="00DB1697">
      <w:pPr>
        <w:pStyle w:val="B2"/>
        <w:ind w:left="1600" w:hanging="400"/>
        <w:rPr>
          <w:ins w:id="792" w:author="Nokia" w:date="2023-09-25T18:12:00Z"/>
          <w:color w:val="FF0000"/>
          <w:lang w:eastAsia="zh-CN"/>
        </w:rPr>
      </w:pPr>
      <w:ins w:id="793" w:author="Nokia" w:date="2023-09-25T18:12:00Z">
        <w:r w:rsidRPr="005C7D3B">
          <w:rPr>
            <w:color w:val="FF0000"/>
          </w:rPr>
          <w:t>-</w:t>
        </w:r>
        <w:r w:rsidRPr="005C7D3B">
          <w:rPr>
            <w:color w:val="FF0000"/>
          </w:rPr>
          <w:tab/>
          <w:t>symbol</w:t>
        </w:r>
        <w:r w:rsidRPr="005C7D3B">
          <w:rPr>
            <w:color w:val="FF0000"/>
            <w:lang w:eastAsia="zh-CN"/>
          </w:rPr>
          <w:t xml:space="preserve"> </w:t>
        </w:r>
        <w:r w:rsidRPr="005C7D3B">
          <w:rPr>
            <w:color w:val="FF0000"/>
          </w:rPr>
          <w:t>#</w:t>
        </w:r>
        <w:r w:rsidRPr="005C7D3B">
          <w:rPr>
            <w:color w:val="FF0000"/>
            <w:lang w:eastAsia="zh-CN"/>
          </w:rPr>
          <w:t>5</w:t>
        </w:r>
        <w:r w:rsidRPr="005C7D3B">
          <w:rPr>
            <w:color w:val="FF0000"/>
          </w:rPr>
          <w:t xml:space="preserve"> if UE capability </w:t>
        </w:r>
        <w:r w:rsidRPr="005C7D3B">
          <w:rPr>
            <w:i/>
            <w:color w:val="FF0000"/>
          </w:rPr>
          <w:t>[uplinkTxSwitchingPeriod1T1Tto2T]</w:t>
        </w:r>
        <w:r w:rsidRPr="005C7D3B">
          <w:rPr>
            <w:rFonts w:hint="eastAsia"/>
            <w:i/>
            <w:color w:val="FF0000"/>
            <w:lang w:eastAsia="zh-CN"/>
          </w:rPr>
          <w:t xml:space="preserve"> </w:t>
        </w:r>
        <w:r w:rsidRPr="005C7D3B">
          <w:rPr>
            <w:color w:val="FF0000"/>
          </w:rPr>
          <w:t xml:space="preserve">is 140us or </w:t>
        </w:r>
      </w:ins>
    </w:p>
    <w:p w14:paraId="3D16AC13" w14:textId="77777777" w:rsidR="00DB1697" w:rsidRPr="005C7D3B" w:rsidRDefault="00DB1697" w:rsidP="00DB1697">
      <w:pPr>
        <w:pStyle w:val="B2"/>
        <w:ind w:left="1600" w:hanging="400"/>
        <w:rPr>
          <w:ins w:id="794" w:author="Nokia" w:date="2023-09-25T18:12:00Z"/>
          <w:color w:val="FF0000"/>
          <w:lang w:eastAsia="zh-CN"/>
        </w:rPr>
      </w:pPr>
      <w:ins w:id="795" w:author="Nokia" w:date="2023-09-25T18:12:00Z">
        <w:r w:rsidRPr="005C7D3B">
          <w:rPr>
            <w:color w:val="FF0000"/>
          </w:rPr>
          <w:t>-</w:t>
        </w:r>
        <w:r w:rsidRPr="005C7D3B">
          <w:rPr>
            <w:color w:val="FF0000"/>
          </w:rPr>
          <w:tab/>
          <w:t>symbol #</w:t>
        </w:r>
        <w:r w:rsidRPr="005C7D3B">
          <w:rPr>
            <w:color w:val="FF0000"/>
            <w:lang w:eastAsia="zh-CN"/>
          </w:rPr>
          <w:t>8</w:t>
        </w:r>
        <w:r w:rsidRPr="005C7D3B">
          <w:rPr>
            <w:color w:val="FF0000"/>
          </w:rPr>
          <w:t xml:space="preserve"> if UE capability </w:t>
        </w:r>
        <w:r w:rsidRPr="005C7D3B">
          <w:rPr>
            <w:i/>
            <w:color w:val="FF0000"/>
          </w:rPr>
          <w:t>[uplinkTxSwitchingPeriod1T1Tto2T]</w:t>
        </w:r>
        <w:r w:rsidRPr="005C7D3B">
          <w:rPr>
            <w:rFonts w:hint="eastAsia"/>
            <w:i/>
            <w:color w:val="FF0000"/>
            <w:lang w:eastAsia="zh-CN"/>
          </w:rPr>
          <w:t xml:space="preserve"> </w:t>
        </w:r>
        <w:r w:rsidRPr="005C7D3B">
          <w:rPr>
            <w:color w:val="FF0000"/>
          </w:rPr>
          <w:t>is 35us</w:t>
        </w:r>
        <w:r w:rsidRPr="005C7D3B">
          <w:rPr>
            <w:color w:val="FF0000"/>
            <w:lang w:eastAsia="zh-CN"/>
          </w:rPr>
          <w:t xml:space="preserve">. </w:t>
        </w:r>
      </w:ins>
    </w:p>
    <w:p w14:paraId="29D42347" w14:textId="77777777" w:rsidR="00DB1697" w:rsidRPr="005C7D3B" w:rsidRDefault="00DB1697" w:rsidP="00DB1697">
      <w:pPr>
        <w:rPr>
          <w:ins w:id="796" w:author="Nokia" w:date="2023-09-25T18:12:00Z"/>
          <w:rFonts w:cs="v4.2.0"/>
          <w:color w:val="FF0000"/>
        </w:rPr>
      </w:pPr>
      <w:ins w:id="797" w:author="Nokia" w:date="2023-09-25T18:12:00Z">
        <w:r w:rsidRPr="005C7D3B">
          <w:rPr>
            <w:rFonts w:cs="v4.2.0"/>
            <w:color w:val="FF0000"/>
            <w:lang w:eastAsia="zh-CN"/>
          </w:rPr>
          <w:t xml:space="preserve"> For NR TDD </w:t>
        </w:r>
        <w:proofErr w:type="spellStart"/>
        <w:r w:rsidRPr="005C7D3B">
          <w:rPr>
            <w:rFonts w:cs="v4.2.0"/>
            <w:color w:val="FF0000"/>
            <w:lang w:eastAsia="zh-CN"/>
          </w:rPr>
          <w:t>SCell</w:t>
        </w:r>
        <w:proofErr w:type="spellEnd"/>
        <w:r w:rsidRPr="005C7D3B">
          <w:rPr>
            <w:rFonts w:cs="v4.2.0"/>
            <w:color w:val="FF0000"/>
            <w:lang w:eastAsia="zh-CN"/>
          </w:rPr>
          <w:t xml:space="preserve"> (Cell 2)</w:t>
        </w:r>
        <w:r w:rsidRPr="005C7D3B">
          <w:rPr>
            <w:rFonts w:cs="v4.2.0" w:hint="eastAsia"/>
            <w:color w:val="FF0000"/>
            <w:lang w:eastAsia="zh-CN"/>
          </w:rPr>
          <w:t xml:space="preserve"> and NR TDD </w:t>
        </w:r>
        <w:proofErr w:type="spellStart"/>
        <w:r w:rsidRPr="005C7D3B">
          <w:rPr>
            <w:rFonts w:cs="v4.2.0" w:hint="eastAsia"/>
            <w:color w:val="FF0000"/>
            <w:lang w:eastAsia="zh-CN"/>
          </w:rPr>
          <w:t>SCell</w:t>
        </w:r>
        <w:proofErr w:type="spellEnd"/>
        <w:r w:rsidRPr="005C7D3B">
          <w:rPr>
            <w:rFonts w:cs="v4.2.0" w:hint="eastAsia"/>
            <w:color w:val="FF0000"/>
            <w:lang w:eastAsia="zh-CN"/>
          </w:rPr>
          <w:t xml:space="preserve"> (Cell 3)</w:t>
        </w:r>
        <w:r w:rsidRPr="005C7D3B">
          <w:rPr>
            <w:rFonts w:cs="v4.2.0"/>
            <w:color w:val="FF0000"/>
            <w:lang w:eastAsia="zh-CN"/>
          </w:rPr>
          <w:t>, a</w:t>
        </w:r>
        <w:r w:rsidRPr="005C7D3B">
          <w:rPr>
            <w:rFonts w:cs="v4.2.0"/>
            <w:color w:val="FF0000"/>
          </w:rPr>
          <w:t xml:space="preserve">periodic CSI-RS for L1-RSRP reporting is configured with power boosting [6dB] on the following symbol on the </w:t>
        </w:r>
        <w:r w:rsidRPr="005C7D3B">
          <w:rPr>
            <w:rFonts w:cs="v4.2.0"/>
            <w:color w:val="FF0000"/>
            <w:lang w:eastAsia="zh-CN"/>
          </w:rPr>
          <w:t>2</w:t>
        </w:r>
        <w:r w:rsidRPr="005C7D3B">
          <w:rPr>
            <w:rFonts w:cs="v4.2.0"/>
            <w:color w:val="FF0000"/>
            <w:vertAlign w:val="superscript"/>
            <w:lang w:eastAsia="zh-CN"/>
          </w:rPr>
          <w:t>nd</w:t>
        </w:r>
        <w:r w:rsidRPr="005C7D3B">
          <w:rPr>
            <w:rFonts w:cs="v4.2.0"/>
            <w:color w:val="FF0000"/>
            <w:lang w:eastAsia="zh-CN"/>
          </w:rPr>
          <w:t xml:space="preserve"> </w:t>
        </w:r>
        <w:r w:rsidRPr="005C7D3B">
          <w:rPr>
            <w:rFonts w:cs="v4.2.0"/>
            <w:color w:val="FF0000"/>
          </w:rPr>
          <w:t>special slot</w:t>
        </w:r>
        <w:r w:rsidRPr="005C7D3B">
          <w:rPr>
            <w:rFonts w:cs="v4.2.0"/>
            <w:color w:val="FF0000"/>
            <w:lang w:eastAsia="zh-CN"/>
          </w:rPr>
          <w:t xml:space="preserve"> of every 8 slots</w:t>
        </w:r>
        <w:r w:rsidRPr="005C7D3B">
          <w:rPr>
            <w:rFonts w:cs="v4.2.0"/>
            <w:color w:val="FF0000"/>
          </w:rPr>
          <w:t>:</w:t>
        </w:r>
      </w:ins>
    </w:p>
    <w:p w14:paraId="4A5A347B" w14:textId="77777777" w:rsidR="00DB1697" w:rsidRPr="005C7D3B" w:rsidRDefault="00DB1697" w:rsidP="00DB1697">
      <w:pPr>
        <w:pStyle w:val="B1"/>
        <w:rPr>
          <w:ins w:id="798" w:author="Nokia" w:date="2023-09-25T18:12:00Z"/>
          <w:rFonts w:cs="v4.2.0"/>
          <w:color w:val="FF0000"/>
          <w:lang w:eastAsia="zh-CN"/>
        </w:rPr>
      </w:pPr>
      <w:ins w:id="799" w:author="Nokia" w:date="2023-09-25T18:12:00Z">
        <w:r w:rsidRPr="005C7D3B">
          <w:rPr>
            <w:rFonts w:cs="v4.2.0"/>
            <w:color w:val="FF0000"/>
            <w:lang w:eastAsia="zh-CN"/>
          </w:rPr>
          <w:t>-</w:t>
        </w:r>
        <w:r w:rsidRPr="005C7D3B">
          <w:rPr>
            <w:rFonts w:cs="v4.2.0"/>
            <w:color w:val="FF0000"/>
            <w:lang w:eastAsia="zh-CN"/>
          </w:rPr>
          <w:tab/>
          <w:t xml:space="preserve">symbol#10 if </w:t>
        </w:r>
        <w:r w:rsidRPr="005C7D3B">
          <w:rPr>
            <w:rFonts w:cs="v4.2.0"/>
            <w:color w:val="FF0000"/>
          </w:rPr>
          <w:t xml:space="preserve">UE does not report </w:t>
        </w:r>
        <w:r w:rsidRPr="005C7D3B">
          <w:rPr>
            <w:rFonts w:eastAsia="SimSun"/>
            <w:color w:val="FF0000"/>
          </w:rPr>
          <w:t>[</w:t>
        </w:r>
        <w:proofErr w:type="spellStart"/>
        <w:r w:rsidRPr="005C7D3B">
          <w:rPr>
            <w:rFonts w:eastAsia="SimSun"/>
            <w:color w:val="FF0000"/>
            <w:lang w:eastAsia="zh-CN"/>
          </w:rPr>
          <w:t>uplinkTxSwitching</w:t>
        </w:r>
        <w:proofErr w:type="spellEnd"/>
        <w:r w:rsidRPr="005C7D3B">
          <w:rPr>
            <w:rFonts w:eastAsia="SimSun"/>
            <w:color w:val="FF0000"/>
            <w:lang w:eastAsia="zh-CN"/>
          </w:rPr>
          <w:t>-DL-Interruption</w:t>
        </w:r>
        <w:proofErr w:type="gramStart"/>
        <w:r w:rsidRPr="005C7D3B">
          <w:rPr>
            <w:rFonts w:eastAsia="SimSun" w:hint="eastAsia"/>
            <w:color w:val="FF0000"/>
            <w:lang w:eastAsia="zh-CN"/>
          </w:rPr>
          <w:t>]</w:t>
        </w:r>
        <w:r w:rsidRPr="005C7D3B">
          <w:rPr>
            <w:color w:val="FF0000"/>
          </w:rPr>
          <w:t>;</w:t>
        </w:r>
        <w:proofErr w:type="gramEnd"/>
      </w:ins>
    </w:p>
    <w:p w14:paraId="019C3CC9" w14:textId="77777777" w:rsidR="00DB1697" w:rsidRPr="005C7D3B" w:rsidRDefault="00DB1697" w:rsidP="00DB1697">
      <w:pPr>
        <w:pStyle w:val="B1"/>
        <w:rPr>
          <w:ins w:id="800" w:author="Nokia" w:date="2023-09-25T18:12:00Z"/>
          <w:rFonts w:cs="v4.2.0"/>
          <w:color w:val="FF0000"/>
          <w:lang w:eastAsia="zh-CN"/>
        </w:rPr>
      </w:pPr>
      <w:ins w:id="801" w:author="Nokia" w:date="2023-09-25T18:12:00Z">
        <w:r w:rsidRPr="005C7D3B">
          <w:rPr>
            <w:rFonts w:cs="v4.2.0"/>
            <w:color w:val="FF0000"/>
          </w:rPr>
          <w:t>-</w:t>
        </w:r>
        <w:r w:rsidRPr="005C7D3B">
          <w:rPr>
            <w:rFonts w:cs="v4.2.0"/>
            <w:color w:val="FF0000"/>
          </w:rPr>
          <w:tab/>
          <w:t>otherwise,</w:t>
        </w:r>
      </w:ins>
    </w:p>
    <w:p w14:paraId="61D4A649" w14:textId="77777777" w:rsidR="00DB1697" w:rsidRPr="005C7D3B" w:rsidRDefault="00DB1697" w:rsidP="00DB1697">
      <w:pPr>
        <w:pStyle w:val="B2"/>
        <w:ind w:left="1600" w:hanging="400"/>
        <w:rPr>
          <w:ins w:id="802" w:author="Nokia" w:date="2023-09-25T18:12:00Z"/>
          <w:color w:val="FF0000"/>
          <w:lang w:eastAsia="zh-CN"/>
        </w:rPr>
      </w:pPr>
      <w:ins w:id="803" w:author="Nokia" w:date="2023-09-25T18:12:00Z">
        <w:r w:rsidRPr="005C7D3B">
          <w:rPr>
            <w:color w:val="FF0000"/>
          </w:rPr>
          <w:t>-</w:t>
        </w:r>
        <w:r w:rsidRPr="005C7D3B">
          <w:rPr>
            <w:color w:val="FF0000"/>
          </w:rPr>
          <w:tab/>
          <w:t>symbol</w:t>
        </w:r>
        <w:r w:rsidRPr="005C7D3B">
          <w:rPr>
            <w:color w:val="FF0000"/>
            <w:lang w:eastAsia="zh-CN"/>
          </w:rPr>
          <w:t xml:space="preserve"> </w:t>
        </w:r>
        <w:r w:rsidRPr="005C7D3B">
          <w:rPr>
            <w:color w:val="FF0000"/>
          </w:rPr>
          <w:t>#</w:t>
        </w:r>
        <w:r w:rsidRPr="005C7D3B">
          <w:rPr>
            <w:color w:val="FF0000"/>
            <w:lang w:eastAsia="zh-CN"/>
          </w:rPr>
          <w:t>4</w:t>
        </w:r>
        <w:r w:rsidRPr="005C7D3B">
          <w:rPr>
            <w:color w:val="FF0000"/>
          </w:rPr>
          <w:t xml:space="preserve"> if UE capability </w:t>
        </w:r>
        <w:r w:rsidRPr="005C7D3B">
          <w:rPr>
            <w:i/>
            <w:color w:val="FF0000"/>
          </w:rPr>
          <w:t>[uplinkTxSwitchingPeriod1T1Tto2T]</w:t>
        </w:r>
        <w:r w:rsidRPr="005C7D3B">
          <w:rPr>
            <w:rFonts w:hint="eastAsia"/>
            <w:i/>
            <w:color w:val="FF0000"/>
            <w:lang w:eastAsia="zh-CN"/>
          </w:rPr>
          <w:t xml:space="preserve"> </w:t>
        </w:r>
        <w:r w:rsidRPr="005C7D3B">
          <w:rPr>
            <w:color w:val="FF0000"/>
          </w:rPr>
          <w:t xml:space="preserve">is </w:t>
        </w:r>
        <w:r w:rsidRPr="005C7D3B">
          <w:rPr>
            <w:color w:val="FF0000"/>
            <w:lang w:eastAsia="zh-CN"/>
          </w:rPr>
          <w:t>21</w:t>
        </w:r>
        <w:r w:rsidRPr="005C7D3B">
          <w:rPr>
            <w:color w:val="FF0000"/>
          </w:rPr>
          <w:t xml:space="preserve">0us </w:t>
        </w:r>
        <w:r w:rsidRPr="005C7D3B">
          <w:rPr>
            <w:color w:val="FF0000"/>
            <w:lang w:eastAsia="zh-CN"/>
          </w:rPr>
          <w:t xml:space="preserve">or </w:t>
        </w:r>
      </w:ins>
    </w:p>
    <w:p w14:paraId="35FC325C" w14:textId="77777777" w:rsidR="00DB1697" w:rsidRPr="005C7D3B" w:rsidRDefault="00DB1697" w:rsidP="00DB1697">
      <w:pPr>
        <w:pStyle w:val="B2"/>
        <w:ind w:left="1600" w:hanging="400"/>
        <w:rPr>
          <w:ins w:id="804" w:author="Nokia" w:date="2023-09-25T18:12:00Z"/>
          <w:color w:val="FF0000"/>
          <w:lang w:eastAsia="zh-CN"/>
        </w:rPr>
      </w:pPr>
      <w:ins w:id="805" w:author="Nokia" w:date="2023-09-25T18:12:00Z">
        <w:r w:rsidRPr="005C7D3B">
          <w:rPr>
            <w:color w:val="FF0000"/>
          </w:rPr>
          <w:t>-</w:t>
        </w:r>
        <w:r w:rsidRPr="005C7D3B">
          <w:rPr>
            <w:color w:val="FF0000"/>
          </w:rPr>
          <w:tab/>
          <w:t>symbol</w:t>
        </w:r>
        <w:r w:rsidRPr="005C7D3B">
          <w:rPr>
            <w:color w:val="FF0000"/>
            <w:lang w:eastAsia="zh-CN"/>
          </w:rPr>
          <w:t xml:space="preserve"> </w:t>
        </w:r>
        <w:r w:rsidRPr="005C7D3B">
          <w:rPr>
            <w:color w:val="FF0000"/>
          </w:rPr>
          <w:t>#</w:t>
        </w:r>
        <w:r w:rsidRPr="005C7D3B">
          <w:rPr>
            <w:color w:val="FF0000"/>
            <w:lang w:eastAsia="zh-CN"/>
          </w:rPr>
          <w:t>5</w:t>
        </w:r>
        <w:r w:rsidRPr="005C7D3B">
          <w:rPr>
            <w:rFonts w:hint="eastAsia"/>
            <w:color w:val="FF0000"/>
            <w:lang w:eastAsia="zh-CN"/>
          </w:rPr>
          <w:t xml:space="preserve"> </w:t>
        </w:r>
        <w:r w:rsidRPr="005C7D3B">
          <w:rPr>
            <w:color w:val="FF0000"/>
          </w:rPr>
          <w:t xml:space="preserve">if UE capability </w:t>
        </w:r>
        <w:r w:rsidRPr="005C7D3B">
          <w:rPr>
            <w:i/>
            <w:color w:val="FF0000"/>
          </w:rPr>
          <w:t>[uplinkTxSwitchingPeriod1T1Tto2T]</w:t>
        </w:r>
        <w:r w:rsidRPr="005C7D3B">
          <w:rPr>
            <w:rFonts w:hint="eastAsia"/>
            <w:i/>
            <w:color w:val="FF0000"/>
            <w:lang w:eastAsia="zh-CN"/>
          </w:rPr>
          <w:t xml:space="preserve"> </w:t>
        </w:r>
        <w:r w:rsidRPr="005C7D3B">
          <w:rPr>
            <w:color w:val="FF0000"/>
          </w:rPr>
          <w:t xml:space="preserve">is 140us or </w:t>
        </w:r>
      </w:ins>
    </w:p>
    <w:p w14:paraId="2724D1AF" w14:textId="77777777" w:rsidR="00DB1697" w:rsidRPr="005C7D3B" w:rsidRDefault="00DB1697" w:rsidP="00DB1697">
      <w:pPr>
        <w:pStyle w:val="B2"/>
        <w:ind w:left="1600" w:hanging="400"/>
        <w:rPr>
          <w:ins w:id="806" w:author="Nokia" w:date="2023-09-25T18:12:00Z"/>
          <w:color w:val="FF0000"/>
          <w:lang w:eastAsia="zh-CN"/>
        </w:rPr>
      </w:pPr>
      <w:ins w:id="807" w:author="Nokia" w:date="2023-09-25T18:12:00Z">
        <w:r w:rsidRPr="005C7D3B">
          <w:rPr>
            <w:color w:val="FF0000"/>
          </w:rPr>
          <w:t>-</w:t>
        </w:r>
        <w:r w:rsidRPr="005C7D3B">
          <w:rPr>
            <w:color w:val="FF0000"/>
          </w:rPr>
          <w:tab/>
          <w:t>symbol #</w:t>
        </w:r>
        <w:r w:rsidRPr="005C7D3B">
          <w:rPr>
            <w:color w:val="FF0000"/>
            <w:lang w:eastAsia="zh-CN"/>
          </w:rPr>
          <w:t>8</w:t>
        </w:r>
        <w:r w:rsidRPr="005C7D3B">
          <w:rPr>
            <w:color w:val="FF0000"/>
          </w:rPr>
          <w:t xml:space="preserve"> if UE capability </w:t>
        </w:r>
        <w:r w:rsidRPr="005C7D3B">
          <w:rPr>
            <w:i/>
            <w:color w:val="FF0000"/>
          </w:rPr>
          <w:t>[uplinkTxSwitchingPeriod1T1Tto2T]</w:t>
        </w:r>
        <w:r w:rsidRPr="005C7D3B">
          <w:rPr>
            <w:rFonts w:hint="eastAsia"/>
            <w:i/>
            <w:color w:val="FF0000"/>
            <w:lang w:eastAsia="zh-CN"/>
          </w:rPr>
          <w:t xml:space="preserve"> </w:t>
        </w:r>
        <w:r w:rsidRPr="005C7D3B">
          <w:rPr>
            <w:color w:val="FF0000"/>
          </w:rPr>
          <w:t>is 35us</w:t>
        </w:r>
        <w:r w:rsidRPr="005C7D3B">
          <w:rPr>
            <w:color w:val="FF0000"/>
            <w:lang w:eastAsia="zh-CN"/>
          </w:rPr>
          <w:t xml:space="preserve">. </w:t>
        </w:r>
      </w:ins>
    </w:p>
    <w:p w14:paraId="4A8CED62" w14:textId="77777777" w:rsidR="00DB1697" w:rsidRPr="009E5CC8" w:rsidRDefault="00DB1697" w:rsidP="00DB1697">
      <w:pPr>
        <w:rPr>
          <w:ins w:id="808" w:author="Nokia" w:date="2023-09-25T18:12:00Z"/>
          <w:rFonts w:cs="v4.2.0"/>
          <w:lang w:eastAsia="zh-CN"/>
        </w:rPr>
      </w:pPr>
      <w:ins w:id="809" w:author="Nokia" w:date="2023-09-25T18:12: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1B7B9508" w14:textId="77777777" w:rsidR="00DB1697" w:rsidRPr="009E5CC8" w:rsidRDefault="00DB1697" w:rsidP="00DB1697">
      <w:pPr>
        <w:rPr>
          <w:ins w:id="810" w:author="Nokia" w:date="2023-09-25T18:12:00Z"/>
          <w:lang w:eastAsia="zh-CN"/>
        </w:rPr>
      </w:pPr>
      <w:ins w:id="811" w:author="Nokia" w:date="2023-09-25T18:12: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6F1111DF" w14:textId="77777777" w:rsidR="00DB1697" w:rsidRPr="009E5CC8" w:rsidRDefault="00DB1697" w:rsidP="00DB1697">
      <w:pPr>
        <w:pStyle w:val="TH"/>
        <w:rPr>
          <w:ins w:id="812" w:author="Nokia" w:date="2023-09-25T18:12:00Z"/>
        </w:rPr>
      </w:pPr>
      <w:ins w:id="813" w:author="Nokia" w:date="2023-09-25T18:12:00Z">
        <w:r w:rsidRPr="009E5CC8">
          <w:t xml:space="preserve">Table </w:t>
        </w:r>
        <w:r>
          <w:t>A.6.5.7D.3</w:t>
        </w:r>
        <w:r w:rsidRPr="009E5CC8">
          <w:rPr>
            <w:rFonts w:hint="eastAsia"/>
          </w:rPr>
          <w:t>.1</w:t>
        </w:r>
        <w:r w:rsidRPr="009E5CC8">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B1697" w:rsidRPr="009E5CC8" w14:paraId="4ACE8CB8" w14:textId="77777777" w:rsidTr="00EC7E5A">
        <w:trPr>
          <w:jc w:val="center"/>
          <w:ins w:id="814" w:author="Nokia" w:date="2023-09-25T18:12:00Z"/>
        </w:trPr>
        <w:tc>
          <w:tcPr>
            <w:tcW w:w="1526" w:type="dxa"/>
            <w:tcBorders>
              <w:top w:val="single" w:sz="4" w:space="0" w:color="auto"/>
              <w:left w:val="single" w:sz="4" w:space="0" w:color="auto"/>
              <w:bottom w:val="single" w:sz="4" w:space="0" w:color="auto"/>
              <w:right w:val="single" w:sz="4" w:space="0" w:color="auto"/>
            </w:tcBorders>
            <w:hideMark/>
          </w:tcPr>
          <w:p w14:paraId="7CE77A2A" w14:textId="77777777" w:rsidR="00DB1697" w:rsidRPr="009E5CC8" w:rsidRDefault="00DB1697" w:rsidP="00EC7E5A">
            <w:pPr>
              <w:pStyle w:val="TAH"/>
              <w:rPr>
                <w:ins w:id="815" w:author="Nokia" w:date="2023-09-25T18:12:00Z"/>
              </w:rPr>
            </w:pPr>
            <w:ins w:id="816" w:author="Nokia" w:date="2023-09-25T18:12:00Z">
              <w:r w:rsidRPr="009E5CC8">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57469BA9" w14:textId="77777777" w:rsidR="00DB1697" w:rsidRPr="009E5CC8" w:rsidRDefault="00DB1697" w:rsidP="00EC7E5A">
            <w:pPr>
              <w:pStyle w:val="TAH"/>
              <w:rPr>
                <w:ins w:id="817" w:author="Nokia" w:date="2023-09-25T18:12:00Z"/>
              </w:rPr>
            </w:pPr>
            <w:ins w:id="818" w:author="Nokia" w:date="2023-09-25T18:12:00Z">
              <w:r w:rsidRPr="009E5CC8">
                <w:t>Description</w:t>
              </w:r>
            </w:ins>
          </w:p>
        </w:tc>
      </w:tr>
      <w:tr w:rsidR="00DB1697" w:rsidRPr="009E5CC8" w14:paraId="633B5C49" w14:textId="77777777" w:rsidTr="00EC7E5A">
        <w:trPr>
          <w:jc w:val="center"/>
          <w:ins w:id="819" w:author="Nokia" w:date="2023-09-25T18:12:00Z"/>
        </w:trPr>
        <w:tc>
          <w:tcPr>
            <w:tcW w:w="1526" w:type="dxa"/>
            <w:tcBorders>
              <w:top w:val="single" w:sz="4" w:space="0" w:color="auto"/>
              <w:left w:val="single" w:sz="4" w:space="0" w:color="auto"/>
              <w:bottom w:val="single" w:sz="4" w:space="0" w:color="auto"/>
              <w:right w:val="single" w:sz="4" w:space="0" w:color="auto"/>
            </w:tcBorders>
            <w:hideMark/>
          </w:tcPr>
          <w:p w14:paraId="70F93F04" w14:textId="77777777" w:rsidR="00DB1697" w:rsidRPr="009E5CC8" w:rsidRDefault="00DB1697" w:rsidP="00EC7E5A">
            <w:pPr>
              <w:pStyle w:val="TAL"/>
              <w:rPr>
                <w:ins w:id="820" w:author="Nokia" w:date="2023-09-25T18:12:00Z"/>
                <w:lang w:eastAsia="zh-CN"/>
              </w:rPr>
            </w:pPr>
            <w:ins w:id="821" w:author="Nokia" w:date="2023-09-25T18:12:00Z">
              <w:r w:rsidRPr="009E5CC8">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24F363EE" w14:textId="77777777" w:rsidR="00DB1697" w:rsidRPr="009E5CC8" w:rsidRDefault="00DB1697" w:rsidP="00EC7E5A">
            <w:pPr>
              <w:pStyle w:val="TAL"/>
              <w:rPr>
                <w:ins w:id="822" w:author="Nokia" w:date="2023-09-25T18:12:00Z"/>
                <w:lang w:eastAsia="zh-CN"/>
              </w:rPr>
            </w:pPr>
            <w:ins w:id="823" w:author="Nokia" w:date="2023-09-25T18:12:00Z">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SSB SCS,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ins>
          </w:p>
          <w:p w14:paraId="284D7575" w14:textId="77777777" w:rsidR="00DB1697" w:rsidRDefault="00DB1697" w:rsidP="00EC7E5A">
            <w:pPr>
              <w:pStyle w:val="TAL"/>
              <w:rPr>
                <w:ins w:id="824" w:author="Nokia" w:date="2023-09-25T18:12:00Z"/>
                <w:lang w:eastAsia="zh-CN"/>
              </w:rPr>
            </w:pPr>
            <w:ins w:id="825" w:author="Nokia" w:date="2023-09-25T18:12:00Z">
              <w:r w:rsidRPr="009E5CC8">
                <w:t xml:space="preserve">NR </w:t>
              </w:r>
              <w:r w:rsidRPr="009E5CC8">
                <w:rPr>
                  <w:rFonts w:hint="eastAsia"/>
                  <w:lang w:eastAsia="zh-CN"/>
                </w:rPr>
                <w:t>Cell</w:t>
              </w:r>
              <w:r w:rsidRPr="009E5CC8">
                <w:t xml:space="preserve"> 2: 30 kHz SSB SCS, 40 MHz bandwidth, TDD duplex mode</w:t>
              </w:r>
            </w:ins>
          </w:p>
          <w:p w14:paraId="3E9FD4BB" w14:textId="77777777" w:rsidR="00DB1697" w:rsidRDefault="00DB1697" w:rsidP="00EC7E5A">
            <w:pPr>
              <w:pStyle w:val="TAL"/>
              <w:rPr>
                <w:ins w:id="826" w:author="Nokia" w:date="2023-09-25T18:12:00Z"/>
              </w:rPr>
            </w:pPr>
            <w:ins w:id="827" w:author="Nokia" w:date="2023-09-25T18:12:00Z">
              <w:r>
                <w:rPr>
                  <w:rFonts w:hint="eastAsia"/>
                  <w:lang w:eastAsia="zh-CN"/>
                </w:rPr>
                <w:t xml:space="preserve">NR Cell 3: </w:t>
              </w:r>
              <w:r w:rsidRPr="009E5CC8">
                <w:t>30 kHz SSB SCS, 40 MHz bandwidth, TDD duplex mode</w:t>
              </w:r>
            </w:ins>
          </w:p>
          <w:p w14:paraId="14B0F1DD" w14:textId="77777777" w:rsidR="00DB1697" w:rsidRPr="006E1E02" w:rsidRDefault="00DB1697" w:rsidP="00EC7E5A">
            <w:pPr>
              <w:pStyle w:val="TAL"/>
              <w:rPr>
                <w:ins w:id="828" w:author="Nokia" w:date="2023-09-25T18:12:00Z"/>
                <w:lang w:eastAsia="zh-CN"/>
              </w:rPr>
            </w:pPr>
            <w:ins w:id="829" w:author="Nokia" w:date="2023-09-25T18:12: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 (Only valid for 4 bands case)</w:t>
              </w:r>
            </w:ins>
          </w:p>
        </w:tc>
      </w:tr>
    </w:tbl>
    <w:p w14:paraId="775054C7" w14:textId="77777777" w:rsidR="00DB1697" w:rsidRPr="009E5CC8" w:rsidRDefault="00DB1697" w:rsidP="00DB1697">
      <w:pPr>
        <w:rPr>
          <w:ins w:id="830" w:author="Nokia" w:date="2023-09-25T18:12:00Z"/>
          <w:lang w:eastAsia="zh-CN"/>
        </w:rPr>
      </w:pPr>
    </w:p>
    <w:p w14:paraId="5FD14496" w14:textId="24DECB28" w:rsidR="00DB1697" w:rsidRPr="009E5CC8" w:rsidRDefault="00DB1697" w:rsidP="00DB1697">
      <w:pPr>
        <w:pStyle w:val="TH"/>
        <w:rPr>
          <w:ins w:id="831" w:author="Nokia" w:date="2023-09-25T18:12:00Z"/>
        </w:rPr>
      </w:pPr>
      <w:ins w:id="832" w:author="Nokia" w:date="2023-09-25T18:12:00Z">
        <w:r w:rsidRPr="009E5CC8">
          <w:lastRenderedPageBreak/>
          <w:t xml:space="preserve">Table </w:t>
        </w:r>
        <w:r>
          <w:t>A.6.5.7D.3</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w:t>
        </w:r>
      </w:ins>
      <w:ins w:id="833" w:author="Nokia" w:date="2023-09-25T18:11:00Z">
        <w:r w:rsidR="00625409">
          <w:rPr>
            <w:lang w:eastAsia="zh-CN"/>
          </w:rPr>
          <w:t>across ¾ bands</w:t>
        </w:r>
      </w:ins>
      <w:ins w:id="834" w:author="Nokia" w:date="2023-09-25T18:12:00Z">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B1697" w:rsidRPr="009E5CC8" w14:paraId="5FC5A5E1" w14:textId="77777777" w:rsidTr="00EC7E5A">
        <w:trPr>
          <w:cantSplit/>
          <w:ins w:id="835"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7A4116B7" w14:textId="77777777" w:rsidR="00DB1697" w:rsidRPr="009E5CC8" w:rsidRDefault="00DB1697" w:rsidP="00EC7E5A">
            <w:pPr>
              <w:pStyle w:val="TAH"/>
              <w:rPr>
                <w:ins w:id="836" w:author="Nokia" w:date="2023-09-25T18:12:00Z"/>
                <w:rFonts w:cs="Arial"/>
              </w:rPr>
            </w:pPr>
            <w:ins w:id="837" w:author="Nokia" w:date="2023-09-25T18:12:00Z">
              <w:r w:rsidRPr="009E5CC8">
                <w:t>Parameter</w:t>
              </w:r>
            </w:ins>
          </w:p>
        </w:tc>
        <w:tc>
          <w:tcPr>
            <w:tcW w:w="972" w:type="dxa"/>
            <w:tcBorders>
              <w:top w:val="single" w:sz="4" w:space="0" w:color="auto"/>
              <w:left w:val="single" w:sz="4" w:space="0" w:color="auto"/>
              <w:bottom w:val="single" w:sz="4" w:space="0" w:color="auto"/>
              <w:right w:val="single" w:sz="4" w:space="0" w:color="auto"/>
            </w:tcBorders>
            <w:hideMark/>
          </w:tcPr>
          <w:p w14:paraId="2E115DB9" w14:textId="77777777" w:rsidR="00DB1697" w:rsidRPr="009E5CC8" w:rsidRDefault="00DB1697" w:rsidP="00EC7E5A">
            <w:pPr>
              <w:pStyle w:val="TAH"/>
              <w:rPr>
                <w:ins w:id="838" w:author="Nokia" w:date="2023-09-25T18:12:00Z"/>
                <w:rFonts w:cs="Arial"/>
              </w:rPr>
            </w:pPr>
            <w:ins w:id="839" w:author="Nokia" w:date="2023-09-25T18:12:00Z">
              <w:r w:rsidRPr="009E5CC8">
                <w:t>Unit</w:t>
              </w:r>
            </w:ins>
          </w:p>
        </w:tc>
        <w:tc>
          <w:tcPr>
            <w:tcW w:w="1550" w:type="dxa"/>
            <w:tcBorders>
              <w:top w:val="single" w:sz="4" w:space="0" w:color="auto"/>
              <w:left w:val="single" w:sz="4" w:space="0" w:color="auto"/>
              <w:bottom w:val="single" w:sz="4" w:space="0" w:color="auto"/>
              <w:right w:val="single" w:sz="4" w:space="0" w:color="auto"/>
            </w:tcBorders>
            <w:hideMark/>
          </w:tcPr>
          <w:p w14:paraId="6B4543C4" w14:textId="77777777" w:rsidR="00DB1697" w:rsidRPr="009E5CC8" w:rsidRDefault="00DB1697" w:rsidP="00EC7E5A">
            <w:pPr>
              <w:pStyle w:val="TAH"/>
              <w:rPr>
                <w:ins w:id="840" w:author="Nokia" w:date="2023-09-25T18:12:00Z"/>
              </w:rPr>
            </w:pPr>
            <w:ins w:id="841" w:author="Nokia" w:date="2023-09-25T18:12:00Z">
              <w:r w:rsidRPr="009E5CC8">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5B45B3EE" w14:textId="77777777" w:rsidR="00DB1697" w:rsidRPr="009E5CC8" w:rsidRDefault="00DB1697" w:rsidP="00EC7E5A">
            <w:pPr>
              <w:pStyle w:val="TAH"/>
              <w:rPr>
                <w:ins w:id="842" w:author="Nokia" w:date="2023-09-25T18:12:00Z"/>
                <w:rFonts w:cs="Arial"/>
              </w:rPr>
            </w:pPr>
            <w:ins w:id="843" w:author="Nokia" w:date="2023-09-25T18:12:00Z">
              <w:r w:rsidRPr="009E5CC8">
                <w:t>Value</w:t>
              </w:r>
            </w:ins>
          </w:p>
        </w:tc>
        <w:tc>
          <w:tcPr>
            <w:tcW w:w="3526" w:type="dxa"/>
            <w:tcBorders>
              <w:top w:val="single" w:sz="4" w:space="0" w:color="auto"/>
              <w:left w:val="single" w:sz="4" w:space="0" w:color="auto"/>
              <w:bottom w:val="single" w:sz="4" w:space="0" w:color="auto"/>
              <w:right w:val="single" w:sz="4" w:space="0" w:color="auto"/>
            </w:tcBorders>
            <w:hideMark/>
          </w:tcPr>
          <w:p w14:paraId="1C14A9E0" w14:textId="77777777" w:rsidR="00DB1697" w:rsidRPr="009E5CC8" w:rsidRDefault="00DB1697" w:rsidP="00EC7E5A">
            <w:pPr>
              <w:pStyle w:val="TAH"/>
              <w:rPr>
                <w:ins w:id="844" w:author="Nokia" w:date="2023-09-25T18:12:00Z"/>
                <w:rFonts w:cs="Arial"/>
              </w:rPr>
            </w:pPr>
            <w:ins w:id="845" w:author="Nokia" w:date="2023-09-25T18:12:00Z">
              <w:r w:rsidRPr="009E5CC8">
                <w:t>Comment</w:t>
              </w:r>
            </w:ins>
          </w:p>
        </w:tc>
      </w:tr>
      <w:tr w:rsidR="00DB1697" w:rsidRPr="009E5CC8" w14:paraId="1B17F65A" w14:textId="77777777" w:rsidTr="00EC7E5A">
        <w:trPr>
          <w:cantSplit/>
          <w:ins w:id="846"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3C7988B9" w14:textId="77777777" w:rsidR="00DB1697" w:rsidRPr="009E5CC8" w:rsidRDefault="00DB1697" w:rsidP="00EC7E5A">
            <w:pPr>
              <w:pStyle w:val="TAL"/>
              <w:rPr>
                <w:ins w:id="847" w:author="Nokia" w:date="2023-09-25T18:12:00Z"/>
              </w:rPr>
            </w:pPr>
            <w:ins w:id="848" w:author="Nokia" w:date="2023-09-25T18:12:00Z">
              <w:r w:rsidRPr="009E5CC8">
                <w:t>RF Channel Number</w:t>
              </w:r>
            </w:ins>
          </w:p>
        </w:tc>
        <w:tc>
          <w:tcPr>
            <w:tcW w:w="972" w:type="dxa"/>
            <w:tcBorders>
              <w:top w:val="single" w:sz="4" w:space="0" w:color="auto"/>
              <w:left w:val="single" w:sz="4" w:space="0" w:color="auto"/>
              <w:bottom w:val="single" w:sz="4" w:space="0" w:color="auto"/>
              <w:right w:val="single" w:sz="4" w:space="0" w:color="auto"/>
            </w:tcBorders>
          </w:tcPr>
          <w:p w14:paraId="1D7EEED6" w14:textId="77777777" w:rsidR="00DB1697" w:rsidRPr="009E5CC8" w:rsidRDefault="00DB1697" w:rsidP="00EC7E5A">
            <w:pPr>
              <w:pStyle w:val="TAC"/>
              <w:rPr>
                <w:ins w:id="849"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299D421D" w14:textId="77777777" w:rsidR="00DB1697" w:rsidRPr="009E5CC8" w:rsidRDefault="00DB1697" w:rsidP="00EC7E5A">
            <w:pPr>
              <w:pStyle w:val="TAC"/>
              <w:rPr>
                <w:ins w:id="850" w:author="Nokia" w:date="2023-09-25T18:12:00Z"/>
              </w:rPr>
            </w:pPr>
            <w:ins w:id="851"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10FE191F" w14:textId="77777777" w:rsidR="00DB1697" w:rsidRPr="008B16CE" w:rsidRDefault="00DB1697" w:rsidP="00EC7E5A">
            <w:pPr>
              <w:pStyle w:val="TAC"/>
              <w:rPr>
                <w:ins w:id="852" w:author="Nokia" w:date="2023-09-25T18:12:00Z"/>
                <w:lang w:eastAsia="zh-CN"/>
              </w:rPr>
            </w:pPr>
            <w:ins w:id="853" w:author="Nokia" w:date="2023-09-25T18:12:00Z">
              <w:r w:rsidRPr="009E5CC8">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7F1671C8" w14:textId="77777777" w:rsidR="00DB1697" w:rsidRPr="009E5CC8" w:rsidRDefault="00DB1697" w:rsidP="00EC7E5A">
            <w:pPr>
              <w:pStyle w:val="TAC"/>
              <w:rPr>
                <w:ins w:id="854" w:author="Nokia" w:date="2023-09-25T18:12:00Z"/>
                <w:lang w:eastAsia="zh-CN"/>
              </w:rPr>
            </w:pPr>
            <w:ins w:id="855" w:author="Nokia" w:date="2023-09-25T18:12:00Z">
              <w:r>
                <w:rPr>
                  <w:rFonts w:hint="eastAsia"/>
                  <w:lang w:eastAsia="zh-CN"/>
                </w:rPr>
                <w:t>Three</w:t>
              </w:r>
              <w:r w:rsidRPr="009E5CC8">
                <w:t xml:space="preserve"> radio channels are used for this test</w:t>
              </w:r>
              <w:r w:rsidRPr="009E5CC8">
                <w:rPr>
                  <w:rFonts w:hint="eastAsia"/>
                  <w:lang w:eastAsia="zh-CN"/>
                </w:rPr>
                <w:t>.</w:t>
              </w:r>
            </w:ins>
          </w:p>
        </w:tc>
      </w:tr>
      <w:tr w:rsidR="00DB1697" w:rsidRPr="009E5CC8" w14:paraId="70940970" w14:textId="77777777" w:rsidTr="00EC7E5A">
        <w:trPr>
          <w:cantSplit/>
          <w:ins w:id="856"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0152955E" w14:textId="77777777" w:rsidR="00DB1697" w:rsidRPr="009E5CC8" w:rsidRDefault="00DB1697" w:rsidP="00EC7E5A">
            <w:pPr>
              <w:pStyle w:val="TAL"/>
              <w:rPr>
                <w:ins w:id="857" w:author="Nokia" w:date="2023-09-25T18:12:00Z"/>
              </w:rPr>
            </w:pPr>
            <w:ins w:id="858" w:author="Nokia" w:date="2023-09-25T18:12:00Z">
              <w:r w:rsidRPr="009E5CC8">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838F33D" w14:textId="77777777" w:rsidR="00DB1697" w:rsidRPr="009E5CC8" w:rsidRDefault="00DB1697" w:rsidP="00EC7E5A">
            <w:pPr>
              <w:pStyle w:val="TAC"/>
              <w:rPr>
                <w:ins w:id="859"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1BD85EEE" w14:textId="77777777" w:rsidR="00DB1697" w:rsidRPr="009E5CC8" w:rsidRDefault="00DB1697" w:rsidP="00EC7E5A">
            <w:pPr>
              <w:pStyle w:val="TAC"/>
              <w:rPr>
                <w:ins w:id="860" w:author="Nokia" w:date="2023-09-25T18:12:00Z"/>
              </w:rPr>
            </w:pPr>
            <w:ins w:id="861"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56BE8163" w14:textId="77777777" w:rsidR="00DB1697" w:rsidRPr="009E5CC8" w:rsidRDefault="00DB1697" w:rsidP="00EC7E5A">
            <w:pPr>
              <w:pStyle w:val="TAC"/>
              <w:rPr>
                <w:ins w:id="862" w:author="Nokia" w:date="2023-09-25T18:12:00Z"/>
              </w:rPr>
            </w:pPr>
            <w:ins w:id="863" w:author="Nokia" w:date="2023-09-25T18:12:00Z">
              <w:r w:rsidRPr="009E5CC8">
                <w:t xml:space="preserve">Cell 1: FR1 </w:t>
              </w:r>
              <w:proofErr w:type="spellStart"/>
              <w:r w:rsidRPr="009E5CC8">
                <w:t>PCell</w:t>
              </w:r>
              <w:proofErr w:type="spellEnd"/>
            </w:ins>
          </w:p>
          <w:p w14:paraId="6576A441" w14:textId="77777777" w:rsidR="00DB1697" w:rsidRDefault="00DB1697" w:rsidP="00EC7E5A">
            <w:pPr>
              <w:pStyle w:val="TAC"/>
              <w:rPr>
                <w:ins w:id="864" w:author="Nokia" w:date="2023-09-25T18:12:00Z"/>
                <w:lang w:eastAsia="zh-CN"/>
              </w:rPr>
            </w:pPr>
            <w:ins w:id="865" w:author="Nokia" w:date="2023-09-25T18:12:00Z">
              <w:r w:rsidRPr="009E5CC8">
                <w:t xml:space="preserve">Cell 2: FR1 </w:t>
              </w:r>
              <w:proofErr w:type="spellStart"/>
              <w:r w:rsidRPr="009E5CC8">
                <w:t>SCell</w:t>
              </w:r>
              <w:proofErr w:type="spellEnd"/>
            </w:ins>
          </w:p>
          <w:p w14:paraId="13884408" w14:textId="77777777" w:rsidR="00DB1697" w:rsidRDefault="00DB1697" w:rsidP="00EC7E5A">
            <w:pPr>
              <w:pStyle w:val="TAC"/>
              <w:rPr>
                <w:ins w:id="866" w:author="Nokia" w:date="2023-09-25T18:12:00Z"/>
                <w:lang w:eastAsia="zh-CN"/>
              </w:rPr>
            </w:pPr>
            <w:ins w:id="867" w:author="Nokia" w:date="2023-09-25T18:12:00Z">
              <w:r>
                <w:rPr>
                  <w:rFonts w:hint="eastAsia"/>
                  <w:lang w:eastAsia="zh-CN"/>
                </w:rPr>
                <w:t xml:space="preserve">Cell 3: FR1 </w:t>
              </w:r>
              <w:proofErr w:type="spellStart"/>
              <w:r>
                <w:rPr>
                  <w:rFonts w:hint="eastAsia"/>
                  <w:lang w:eastAsia="zh-CN"/>
                </w:rPr>
                <w:t>SCell</w:t>
              </w:r>
              <w:proofErr w:type="spellEnd"/>
            </w:ins>
          </w:p>
          <w:p w14:paraId="6DA6A864" w14:textId="77777777" w:rsidR="00DB1697" w:rsidRPr="008B16CE" w:rsidRDefault="00DB1697" w:rsidP="00EC7E5A">
            <w:pPr>
              <w:pStyle w:val="TAC"/>
              <w:rPr>
                <w:ins w:id="868" w:author="Nokia" w:date="2023-09-25T18:12:00Z"/>
                <w:lang w:eastAsia="zh-CN"/>
              </w:rPr>
            </w:pPr>
            <w:ins w:id="869" w:author="Nokia" w:date="2023-09-25T18:12: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r w:rsidRPr="00855919">
                <w:rPr>
                  <w:color w:val="FF0000"/>
                  <w:lang w:eastAsia="zh-CN"/>
                </w:rPr>
                <w:t xml:space="preserve"> (only valid for 4 bands case)</w:t>
              </w:r>
            </w:ins>
          </w:p>
        </w:tc>
        <w:tc>
          <w:tcPr>
            <w:tcW w:w="3526" w:type="dxa"/>
            <w:tcBorders>
              <w:top w:val="single" w:sz="4" w:space="0" w:color="auto"/>
              <w:left w:val="single" w:sz="4" w:space="0" w:color="auto"/>
              <w:bottom w:val="single" w:sz="4" w:space="0" w:color="auto"/>
              <w:right w:val="single" w:sz="4" w:space="0" w:color="auto"/>
            </w:tcBorders>
            <w:hideMark/>
          </w:tcPr>
          <w:p w14:paraId="2D96FB17" w14:textId="77777777" w:rsidR="00DB1697" w:rsidRPr="009E5CC8" w:rsidRDefault="00DB1697" w:rsidP="00EC7E5A">
            <w:pPr>
              <w:pStyle w:val="TAC"/>
              <w:rPr>
                <w:ins w:id="870" w:author="Nokia" w:date="2023-09-25T18:12:00Z"/>
              </w:rPr>
            </w:pPr>
            <w:ins w:id="871" w:author="Nokia" w:date="2023-09-25T18:12:00Z">
              <w:r w:rsidRPr="009E5CC8">
                <w:t xml:space="preserve">FR1 </w:t>
              </w:r>
              <w:proofErr w:type="spellStart"/>
              <w:r w:rsidRPr="009E5CC8">
                <w:t>PCell</w:t>
              </w:r>
              <w:proofErr w:type="spellEnd"/>
              <w:r w:rsidRPr="009E5CC8">
                <w:t xml:space="preserve"> on RF channel number 1</w:t>
              </w:r>
            </w:ins>
          </w:p>
          <w:p w14:paraId="142B7773" w14:textId="77777777" w:rsidR="00DB1697" w:rsidRDefault="00DB1697" w:rsidP="00EC7E5A">
            <w:pPr>
              <w:pStyle w:val="TAC"/>
              <w:rPr>
                <w:ins w:id="872" w:author="Nokia" w:date="2023-09-25T18:12:00Z"/>
                <w:lang w:eastAsia="zh-CN"/>
              </w:rPr>
            </w:pPr>
            <w:ins w:id="873" w:author="Nokia" w:date="2023-09-25T18:12:00Z">
              <w:r w:rsidRPr="009E5CC8">
                <w:t xml:space="preserve">FR1 </w:t>
              </w:r>
              <w:proofErr w:type="spellStart"/>
              <w:r w:rsidRPr="009E5CC8">
                <w:t>SCell</w:t>
              </w:r>
              <w:proofErr w:type="spellEnd"/>
              <w:r w:rsidRPr="009E5CC8">
                <w:t xml:space="preserve"> on RF channel number 2</w:t>
              </w:r>
            </w:ins>
          </w:p>
          <w:p w14:paraId="6292454D" w14:textId="77777777" w:rsidR="00DB1697" w:rsidRDefault="00DB1697" w:rsidP="00EC7E5A">
            <w:pPr>
              <w:pStyle w:val="TAC"/>
              <w:rPr>
                <w:ins w:id="874" w:author="Nokia" w:date="2023-09-25T18:12:00Z"/>
                <w:lang w:eastAsia="zh-CN"/>
              </w:rPr>
            </w:pPr>
            <w:ins w:id="875" w:author="Nokia" w:date="2023-09-25T18:12:00Z">
              <w:r w:rsidRPr="009E5CC8">
                <w:t xml:space="preserve">FR1 </w:t>
              </w:r>
              <w:proofErr w:type="spellStart"/>
              <w:r w:rsidRPr="009E5CC8">
                <w:t>SCell</w:t>
              </w:r>
              <w:proofErr w:type="spellEnd"/>
              <w:r w:rsidRPr="009E5CC8">
                <w:t xml:space="preserve"> on RF channel number </w:t>
              </w:r>
              <w:r>
                <w:rPr>
                  <w:rFonts w:hint="eastAsia"/>
                  <w:lang w:eastAsia="zh-CN"/>
                </w:rPr>
                <w:t>3</w:t>
              </w:r>
            </w:ins>
          </w:p>
          <w:p w14:paraId="2079829A" w14:textId="77777777" w:rsidR="00DB1697" w:rsidRPr="008B16CE" w:rsidRDefault="00DB1697" w:rsidP="00EC7E5A">
            <w:pPr>
              <w:pStyle w:val="TAC"/>
              <w:rPr>
                <w:ins w:id="876" w:author="Nokia" w:date="2023-09-25T18:12:00Z"/>
                <w:lang w:eastAsia="zh-CN"/>
              </w:rPr>
            </w:pPr>
            <w:ins w:id="877" w:author="Nokia" w:date="2023-09-25T18:12: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DB1697" w:rsidRPr="009E5CC8" w14:paraId="342463E4" w14:textId="77777777" w:rsidTr="00EC7E5A">
        <w:trPr>
          <w:cantSplit/>
          <w:ins w:id="878"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7A3AF011" w14:textId="77777777" w:rsidR="00DB1697" w:rsidRPr="009E5CC8" w:rsidRDefault="00DB1697" w:rsidP="00EC7E5A">
            <w:pPr>
              <w:pStyle w:val="TAL"/>
              <w:rPr>
                <w:ins w:id="879" w:author="Nokia" w:date="2023-09-25T18:12:00Z"/>
              </w:rPr>
            </w:pPr>
            <w:ins w:id="880" w:author="Nokia" w:date="2023-09-25T18:12:00Z">
              <w:r w:rsidRPr="009E5CC8">
                <w:t>CP length</w:t>
              </w:r>
            </w:ins>
          </w:p>
        </w:tc>
        <w:tc>
          <w:tcPr>
            <w:tcW w:w="972" w:type="dxa"/>
            <w:tcBorders>
              <w:top w:val="single" w:sz="4" w:space="0" w:color="auto"/>
              <w:left w:val="single" w:sz="4" w:space="0" w:color="auto"/>
              <w:bottom w:val="single" w:sz="4" w:space="0" w:color="auto"/>
              <w:right w:val="single" w:sz="4" w:space="0" w:color="auto"/>
            </w:tcBorders>
          </w:tcPr>
          <w:p w14:paraId="4218A90C" w14:textId="77777777" w:rsidR="00DB1697" w:rsidRPr="009E5CC8" w:rsidRDefault="00DB1697" w:rsidP="00EC7E5A">
            <w:pPr>
              <w:pStyle w:val="TAC"/>
              <w:rPr>
                <w:ins w:id="881"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471A085A" w14:textId="77777777" w:rsidR="00DB1697" w:rsidRPr="009E5CC8" w:rsidRDefault="00DB1697" w:rsidP="00EC7E5A">
            <w:pPr>
              <w:pStyle w:val="TAC"/>
              <w:rPr>
                <w:ins w:id="882" w:author="Nokia" w:date="2023-09-25T18:12:00Z"/>
              </w:rPr>
            </w:pPr>
            <w:ins w:id="883"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4CBF3A1D" w14:textId="77777777" w:rsidR="00DB1697" w:rsidRPr="009E5CC8" w:rsidRDefault="00DB1697" w:rsidP="00EC7E5A">
            <w:pPr>
              <w:pStyle w:val="TAC"/>
              <w:rPr>
                <w:ins w:id="884" w:author="Nokia" w:date="2023-09-25T18:12:00Z"/>
              </w:rPr>
            </w:pPr>
            <w:ins w:id="885" w:author="Nokia" w:date="2023-09-25T18:12:00Z">
              <w:r w:rsidRPr="009E5CC8">
                <w:t>Normal</w:t>
              </w:r>
            </w:ins>
          </w:p>
        </w:tc>
        <w:tc>
          <w:tcPr>
            <w:tcW w:w="3526" w:type="dxa"/>
            <w:tcBorders>
              <w:top w:val="single" w:sz="4" w:space="0" w:color="auto"/>
              <w:left w:val="single" w:sz="4" w:space="0" w:color="auto"/>
              <w:bottom w:val="single" w:sz="4" w:space="0" w:color="auto"/>
              <w:right w:val="single" w:sz="4" w:space="0" w:color="auto"/>
            </w:tcBorders>
          </w:tcPr>
          <w:p w14:paraId="5F254712" w14:textId="77777777" w:rsidR="00DB1697" w:rsidRPr="009E5CC8" w:rsidRDefault="00DB1697" w:rsidP="00EC7E5A">
            <w:pPr>
              <w:pStyle w:val="TAC"/>
              <w:rPr>
                <w:ins w:id="886" w:author="Nokia" w:date="2023-09-25T18:12:00Z"/>
              </w:rPr>
            </w:pPr>
          </w:p>
        </w:tc>
      </w:tr>
      <w:tr w:rsidR="00DB1697" w:rsidRPr="009E5CC8" w14:paraId="46527A41" w14:textId="77777777" w:rsidTr="00EC7E5A">
        <w:trPr>
          <w:cantSplit/>
          <w:ins w:id="887"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7319004F" w14:textId="77777777" w:rsidR="00DB1697" w:rsidRPr="009E5CC8" w:rsidRDefault="00DB1697" w:rsidP="00EC7E5A">
            <w:pPr>
              <w:pStyle w:val="TAL"/>
              <w:rPr>
                <w:ins w:id="888" w:author="Nokia" w:date="2023-09-25T18:12:00Z"/>
              </w:rPr>
            </w:pPr>
            <w:ins w:id="889" w:author="Nokia" w:date="2023-09-25T18:12:00Z">
              <w:r w:rsidRPr="009E5CC8">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212DD8C7" w14:textId="77777777" w:rsidR="00DB1697" w:rsidRPr="009E5CC8" w:rsidRDefault="00DB1697" w:rsidP="00EC7E5A">
            <w:pPr>
              <w:pStyle w:val="TAC"/>
              <w:rPr>
                <w:ins w:id="890"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76E20A5B" w14:textId="77777777" w:rsidR="00DB1697" w:rsidRPr="009E5CC8" w:rsidRDefault="00DB1697" w:rsidP="00EC7E5A">
            <w:pPr>
              <w:pStyle w:val="TAC"/>
              <w:rPr>
                <w:ins w:id="891" w:author="Nokia" w:date="2023-09-25T18:12:00Z"/>
                <w:lang w:eastAsia="ja-JP"/>
              </w:rPr>
            </w:pPr>
            <w:ins w:id="892"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58B42A83" w14:textId="77777777" w:rsidR="00DB1697" w:rsidRPr="009E5CC8" w:rsidRDefault="00DB1697" w:rsidP="00EC7E5A">
            <w:pPr>
              <w:pStyle w:val="TAC"/>
              <w:rPr>
                <w:ins w:id="893" w:author="Nokia" w:date="2023-09-25T18:12:00Z"/>
              </w:rPr>
            </w:pPr>
            <w:ins w:id="894" w:author="Nokia" w:date="2023-09-25T18:12:00Z">
              <w:r w:rsidRPr="009E5CC8">
                <w:t>OFF</w:t>
              </w:r>
            </w:ins>
          </w:p>
        </w:tc>
        <w:tc>
          <w:tcPr>
            <w:tcW w:w="3526" w:type="dxa"/>
            <w:tcBorders>
              <w:top w:val="single" w:sz="4" w:space="0" w:color="auto"/>
              <w:left w:val="single" w:sz="4" w:space="0" w:color="auto"/>
              <w:bottom w:val="single" w:sz="4" w:space="0" w:color="auto"/>
              <w:right w:val="single" w:sz="4" w:space="0" w:color="auto"/>
            </w:tcBorders>
          </w:tcPr>
          <w:p w14:paraId="12CFBB55" w14:textId="77777777" w:rsidR="00DB1697" w:rsidRPr="009E5CC8" w:rsidRDefault="00DB1697" w:rsidP="00EC7E5A">
            <w:pPr>
              <w:pStyle w:val="TAC"/>
              <w:rPr>
                <w:ins w:id="895" w:author="Nokia" w:date="2023-09-25T18:12:00Z"/>
                <w:lang w:eastAsia="ja-JP"/>
              </w:rPr>
            </w:pPr>
          </w:p>
        </w:tc>
      </w:tr>
      <w:tr w:rsidR="00DB1697" w:rsidRPr="009E5CC8" w14:paraId="0DFF297A" w14:textId="77777777" w:rsidTr="00EC7E5A">
        <w:trPr>
          <w:cantSplit/>
          <w:ins w:id="896"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6528E94D" w14:textId="77777777" w:rsidR="00DB1697" w:rsidRPr="009E5CC8" w:rsidRDefault="00DB1697" w:rsidP="00EC7E5A">
            <w:pPr>
              <w:pStyle w:val="TAL"/>
              <w:rPr>
                <w:ins w:id="897" w:author="Nokia" w:date="2023-09-25T18:12:00Z"/>
                <w:lang w:eastAsia="ja-JP"/>
              </w:rPr>
            </w:pPr>
            <w:ins w:id="898" w:author="Nokia" w:date="2023-09-25T18:12:00Z">
              <w:r w:rsidRPr="009E5CC8">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6D8B1912" w14:textId="77777777" w:rsidR="00DB1697" w:rsidRPr="009E5CC8" w:rsidRDefault="00DB1697" w:rsidP="00EC7E5A">
            <w:pPr>
              <w:pStyle w:val="TAC"/>
              <w:rPr>
                <w:ins w:id="899" w:author="Nokia" w:date="2023-09-25T18: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4DA92D" w14:textId="77777777" w:rsidR="00DB1697" w:rsidRPr="009E5CC8" w:rsidRDefault="00DB1697" w:rsidP="00EC7E5A">
            <w:pPr>
              <w:pStyle w:val="TAC"/>
              <w:rPr>
                <w:ins w:id="900" w:author="Nokia" w:date="2023-09-25T18:12:00Z"/>
                <w:lang w:eastAsia="ja-JP"/>
              </w:rPr>
            </w:pPr>
            <w:ins w:id="901"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1A5FCA8A" w14:textId="77777777" w:rsidR="00DB1697" w:rsidRPr="009E5CC8" w:rsidRDefault="00DB1697" w:rsidP="00EC7E5A">
            <w:pPr>
              <w:pStyle w:val="TAC"/>
              <w:rPr>
                <w:ins w:id="902" w:author="Nokia" w:date="2023-09-25T18:12:00Z"/>
                <w:lang w:eastAsia="ja-JP"/>
              </w:rPr>
            </w:pPr>
            <w:ins w:id="903" w:author="Nokia" w:date="2023-09-25T18:12:00Z">
              <w:r w:rsidRPr="009E5CC8">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7E9C388" w14:textId="77777777" w:rsidR="00DB1697" w:rsidRPr="009E5CC8" w:rsidRDefault="00DB1697" w:rsidP="00EC7E5A">
            <w:pPr>
              <w:pStyle w:val="TAC"/>
              <w:rPr>
                <w:ins w:id="904" w:author="Nokia" w:date="2023-09-25T18:12:00Z"/>
                <w:lang w:eastAsia="ja-JP"/>
              </w:rPr>
            </w:pPr>
          </w:p>
        </w:tc>
      </w:tr>
      <w:tr w:rsidR="00DB1697" w:rsidRPr="009E5CC8" w14:paraId="026AB049" w14:textId="77777777" w:rsidTr="00EC7E5A">
        <w:trPr>
          <w:cantSplit/>
          <w:ins w:id="905"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10E6E479" w14:textId="77777777" w:rsidR="00DB1697" w:rsidRPr="009E5CC8" w:rsidRDefault="00DB1697" w:rsidP="00EC7E5A">
            <w:pPr>
              <w:pStyle w:val="TAL"/>
              <w:rPr>
                <w:ins w:id="906" w:author="Nokia" w:date="2023-09-25T18:12:00Z"/>
                <w:lang w:eastAsia="ja-JP"/>
              </w:rPr>
            </w:pPr>
            <w:ins w:id="907" w:author="Nokia" w:date="2023-09-25T18:12:00Z">
              <w:r w:rsidRPr="009E5CC8">
                <w:t>Filter coefficient</w:t>
              </w:r>
            </w:ins>
          </w:p>
        </w:tc>
        <w:tc>
          <w:tcPr>
            <w:tcW w:w="972" w:type="dxa"/>
            <w:tcBorders>
              <w:top w:val="single" w:sz="4" w:space="0" w:color="auto"/>
              <w:left w:val="single" w:sz="4" w:space="0" w:color="auto"/>
              <w:bottom w:val="single" w:sz="4" w:space="0" w:color="auto"/>
              <w:right w:val="single" w:sz="4" w:space="0" w:color="auto"/>
            </w:tcBorders>
          </w:tcPr>
          <w:p w14:paraId="04D79D73" w14:textId="77777777" w:rsidR="00DB1697" w:rsidRPr="009E5CC8" w:rsidRDefault="00DB1697" w:rsidP="00EC7E5A">
            <w:pPr>
              <w:pStyle w:val="TAC"/>
              <w:rPr>
                <w:ins w:id="908" w:author="Nokia" w:date="2023-09-25T18: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BFEDB0" w14:textId="77777777" w:rsidR="00DB1697" w:rsidRPr="009E5CC8" w:rsidRDefault="00DB1697" w:rsidP="00EC7E5A">
            <w:pPr>
              <w:pStyle w:val="TAC"/>
              <w:rPr>
                <w:ins w:id="909" w:author="Nokia" w:date="2023-09-25T18:12:00Z"/>
              </w:rPr>
            </w:pPr>
            <w:ins w:id="910"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040E5986" w14:textId="77777777" w:rsidR="00DB1697" w:rsidRPr="009E5CC8" w:rsidRDefault="00DB1697" w:rsidP="00EC7E5A">
            <w:pPr>
              <w:pStyle w:val="TAC"/>
              <w:rPr>
                <w:ins w:id="911" w:author="Nokia" w:date="2023-09-25T18:12:00Z"/>
                <w:lang w:eastAsia="ja-JP"/>
              </w:rPr>
            </w:pPr>
            <w:ins w:id="912" w:author="Nokia" w:date="2023-09-25T18:12:00Z">
              <w:r w:rsidRPr="009E5CC8">
                <w:t>0</w:t>
              </w:r>
            </w:ins>
          </w:p>
        </w:tc>
        <w:tc>
          <w:tcPr>
            <w:tcW w:w="3526" w:type="dxa"/>
            <w:tcBorders>
              <w:top w:val="single" w:sz="4" w:space="0" w:color="auto"/>
              <w:left w:val="single" w:sz="4" w:space="0" w:color="auto"/>
              <w:bottom w:val="single" w:sz="4" w:space="0" w:color="auto"/>
              <w:right w:val="single" w:sz="4" w:space="0" w:color="auto"/>
            </w:tcBorders>
            <w:hideMark/>
          </w:tcPr>
          <w:p w14:paraId="358D2254" w14:textId="77777777" w:rsidR="00DB1697" w:rsidRPr="009E5CC8" w:rsidRDefault="00DB1697" w:rsidP="00EC7E5A">
            <w:pPr>
              <w:pStyle w:val="TAC"/>
              <w:rPr>
                <w:ins w:id="913" w:author="Nokia" w:date="2023-09-25T18:12:00Z"/>
                <w:lang w:eastAsia="ja-JP"/>
              </w:rPr>
            </w:pPr>
            <w:ins w:id="914" w:author="Nokia" w:date="2023-09-25T18:12:00Z">
              <w:r w:rsidRPr="009E5CC8">
                <w:t>L3 filtering is not used</w:t>
              </w:r>
            </w:ins>
          </w:p>
        </w:tc>
      </w:tr>
      <w:tr w:rsidR="00DB1697" w:rsidRPr="009E5CC8" w14:paraId="0F5751E3" w14:textId="77777777" w:rsidTr="00EC7E5A">
        <w:trPr>
          <w:cantSplit/>
          <w:ins w:id="915"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51F983BC" w14:textId="77777777" w:rsidR="00DB1697" w:rsidRPr="009E5CC8" w:rsidRDefault="00DB1697" w:rsidP="00EC7E5A">
            <w:pPr>
              <w:pStyle w:val="TAL"/>
              <w:rPr>
                <w:ins w:id="916" w:author="Nokia" w:date="2023-09-25T18:12:00Z"/>
                <w:rFonts w:cs="Arial"/>
              </w:rPr>
            </w:pPr>
            <w:ins w:id="917" w:author="Nokia" w:date="2023-09-25T18:12:00Z">
              <w:r w:rsidRPr="009E5CC8">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C3FAB5F" w14:textId="77777777" w:rsidR="00DB1697" w:rsidRPr="009E5CC8" w:rsidRDefault="00DB1697" w:rsidP="00EC7E5A">
            <w:pPr>
              <w:pStyle w:val="TAC"/>
              <w:rPr>
                <w:ins w:id="918"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619E57D1" w14:textId="77777777" w:rsidR="00DB1697" w:rsidRPr="009E5CC8" w:rsidRDefault="00DB1697" w:rsidP="00EC7E5A">
            <w:pPr>
              <w:pStyle w:val="TAC"/>
              <w:rPr>
                <w:ins w:id="919" w:author="Nokia" w:date="2023-09-25T18:12:00Z"/>
              </w:rPr>
            </w:pPr>
            <w:ins w:id="920"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129BD3F5" w14:textId="77777777" w:rsidR="00DB1697" w:rsidRPr="009E5CC8" w:rsidRDefault="00DB1697" w:rsidP="00EC7E5A">
            <w:pPr>
              <w:pStyle w:val="TAC"/>
              <w:rPr>
                <w:ins w:id="921" w:author="Nokia" w:date="2023-09-25T18:12:00Z"/>
              </w:rPr>
            </w:pPr>
            <w:ins w:id="922" w:author="Nokia" w:date="2023-09-25T18:12:00Z">
              <w:r w:rsidRPr="009E5CC8">
                <w:t>Cell 1: CSI-RS.</w:t>
              </w:r>
              <w:r w:rsidRPr="009E5CC8">
                <w:rPr>
                  <w:rFonts w:hint="eastAsia"/>
                  <w:lang w:eastAsia="zh-CN"/>
                </w:rPr>
                <w:t>2</w:t>
              </w:r>
              <w:r w:rsidRPr="009E5CC8">
                <w:t xml:space="preserve">.5 </w:t>
              </w:r>
              <w:r w:rsidRPr="009E5CC8">
                <w:rPr>
                  <w:rFonts w:hint="eastAsia"/>
                  <w:lang w:eastAsia="zh-CN"/>
                </w:rPr>
                <w:t>T</w:t>
              </w:r>
              <w:r w:rsidRPr="009E5CC8">
                <w:t>DD</w:t>
              </w:r>
            </w:ins>
          </w:p>
          <w:p w14:paraId="7F1F081C" w14:textId="77777777" w:rsidR="00DB1697" w:rsidRDefault="00DB1697" w:rsidP="00EC7E5A">
            <w:pPr>
              <w:pStyle w:val="TAC"/>
              <w:rPr>
                <w:ins w:id="923" w:author="Nokia" w:date="2023-09-25T18:12:00Z"/>
                <w:lang w:eastAsia="zh-CN"/>
              </w:rPr>
            </w:pPr>
            <w:ins w:id="924" w:author="Nokia" w:date="2023-09-25T18:12:00Z">
              <w:r w:rsidRPr="009E5CC8">
                <w:t>Cell 2: CSI-RS.2.5 TDD</w:t>
              </w:r>
            </w:ins>
          </w:p>
          <w:p w14:paraId="64871D85" w14:textId="77777777" w:rsidR="00DB1697" w:rsidRDefault="00DB1697" w:rsidP="00EC7E5A">
            <w:pPr>
              <w:pStyle w:val="TAC"/>
              <w:rPr>
                <w:ins w:id="925" w:author="Nokia" w:date="2023-09-25T18:12:00Z"/>
              </w:rPr>
            </w:pPr>
            <w:ins w:id="926" w:author="Nokia" w:date="2023-09-25T18:12:00Z">
              <w:r>
                <w:rPr>
                  <w:rFonts w:hint="eastAsia"/>
                  <w:lang w:eastAsia="zh-CN"/>
                </w:rPr>
                <w:t xml:space="preserve">Cell 3: </w:t>
              </w:r>
              <w:r w:rsidRPr="009E5CC8">
                <w:t>CSI-RS.2.5 TDD</w:t>
              </w:r>
            </w:ins>
          </w:p>
          <w:p w14:paraId="2E846131" w14:textId="77777777" w:rsidR="00DB1697" w:rsidRPr="006B2304" w:rsidRDefault="00DB1697" w:rsidP="00EC7E5A">
            <w:pPr>
              <w:pStyle w:val="TAC"/>
              <w:rPr>
                <w:ins w:id="927" w:author="Nokia" w:date="2023-09-25T18:12:00Z"/>
                <w:lang w:eastAsia="zh-CN"/>
              </w:rPr>
            </w:pPr>
            <w:ins w:id="928" w:author="Nokia" w:date="2023-09-25T18:12: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 (only valid for 4 bands case)</w:t>
              </w:r>
            </w:ins>
          </w:p>
        </w:tc>
        <w:tc>
          <w:tcPr>
            <w:tcW w:w="3526" w:type="dxa"/>
            <w:tcBorders>
              <w:top w:val="single" w:sz="4" w:space="0" w:color="auto"/>
              <w:left w:val="single" w:sz="4" w:space="0" w:color="auto"/>
              <w:bottom w:val="single" w:sz="4" w:space="0" w:color="auto"/>
              <w:right w:val="single" w:sz="4" w:space="0" w:color="auto"/>
            </w:tcBorders>
            <w:hideMark/>
          </w:tcPr>
          <w:p w14:paraId="27916187" w14:textId="77777777" w:rsidR="00DB1697" w:rsidRPr="009E5CC8" w:rsidRDefault="00DB1697" w:rsidP="00EC7E5A">
            <w:pPr>
              <w:pStyle w:val="TAC"/>
              <w:rPr>
                <w:ins w:id="929" w:author="Nokia" w:date="2023-09-25T18:12:00Z"/>
              </w:rPr>
            </w:pPr>
          </w:p>
        </w:tc>
      </w:tr>
      <w:tr w:rsidR="00DB1697" w:rsidRPr="009E5CC8" w14:paraId="404E8730" w14:textId="77777777" w:rsidTr="00EC7E5A">
        <w:trPr>
          <w:cantSplit/>
          <w:ins w:id="930"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23ED1CC7" w14:textId="77777777" w:rsidR="00DB1697" w:rsidRPr="009E5CC8" w:rsidRDefault="00DB1697" w:rsidP="00EC7E5A">
            <w:pPr>
              <w:pStyle w:val="TAL"/>
              <w:rPr>
                <w:ins w:id="931" w:author="Nokia" w:date="2023-09-25T18:12:00Z"/>
              </w:rPr>
            </w:pPr>
            <w:ins w:id="932" w:author="Nokia" w:date="2023-09-25T18:12:00Z">
              <w:r w:rsidRPr="009E5CC8">
                <w:t>T1</w:t>
              </w:r>
            </w:ins>
          </w:p>
        </w:tc>
        <w:tc>
          <w:tcPr>
            <w:tcW w:w="972" w:type="dxa"/>
            <w:tcBorders>
              <w:top w:val="single" w:sz="4" w:space="0" w:color="auto"/>
              <w:left w:val="single" w:sz="4" w:space="0" w:color="auto"/>
              <w:bottom w:val="single" w:sz="4" w:space="0" w:color="auto"/>
              <w:right w:val="single" w:sz="4" w:space="0" w:color="auto"/>
            </w:tcBorders>
            <w:hideMark/>
          </w:tcPr>
          <w:p w14:paraId="5A75B151" w14:textId="77777777" w:rsidR="00DB1697" w:rsidRPr="009E5CC8" w:rsidRDefault="00DB1697" w:rsidP="00EC7E5A">
            <w:pPr>
              <w:pStyle w:val="TAC"/>
              <w:rPr>
                <w:ins w:id="933" w:author="Nokia" w:date="2023-09-25T18:12:00Z"/>
              </w:rPr>
            </w:pPr>
            <w:ins w:id="934" w:author="Nokia" w:date="2023-09-25T18:12:00Z">
              <w:r w:rsidRPr="009E5CC8">
                <w:t>s</w:t>
              </w:r>
            </w:ins>
          </w:p>
        </w:tc>
        <w:tc>
          <w:tcPr>
            <w:tcW w:w="1550" w:type="dxa"/>
            <w:tcBorders>
              <w:top w:val="single" w:sz="4" w:space="0" w:color="auto"/>
              <w:left w:val="single" w:sz="4" w:space="0" w:color="auto"/>
              <w:bottom w:val="single" w:sz="4" w:space="0" w:color="auto"/>
              <w:right w:val="single" w:sz="4" w:space="0" w:color="auto"/>
            </w:tcBorders>
            <w:hideMark/>
          </w:tcPr>
          <w:p w14:paraId="70206503" w14:textId="77777777" w:rsidR="00DB1697" w:rsidRPr="009E5CC8" w:rsidRDefault="00DB1697" w:rsidP="00EC7E5A">
            <w:pPr>
              <w:pStyle w:val="TAC"/>
              <w:rPr>
                <w:ins w:id="935" w:author="Nokia" w:date="2023-09-25T18:12:00Z"/>
              </w:rPr>
            </w:pPr>
            <w:ins w:id="936" w:author="Nokia" w:date="2023-09-25T18:12: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5D01635" w14:textId="77777777" w:rsidR="00DB1697" w:rsidRPr="009E5CC8" w:rsidRDefault="00DB1697" w:rsidP="00EC7E5A">
            <w:pPr>
              <w:pStyle w:val="TAC"/>
              <w:rPr>
                <w:ins w:id="937" w:author="Nokia" w:date="2023-09-25T18:12:00Z"/>
                <w:lang w:eastAsia="ja-JP"/>
              </w:rPr>
            </w:pPr>
            <w:ins w:id="938" w:author="Nokia" w:date="2023-09-25T18:12:00Z">
              <w:r w:rsidRPr="009E5CC8">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AF0BB4F" w14:textId="77777777" w:rsidR="00DB1697" w:rsidRPr="009E5CC8" w:rsidRDefault="00DB1697" w:rsidP="00EC7E5A">
            <w:pPr>
              <w:pStyle w:val="TAC"/>
              <w:rPr>
                <w:ins w:id="939" w:author="Nokia" w:date="2023-09-25T18:12:00Z"/>
              </w:rPr>
            </w:pPr>
          </w:p>
        </w:tc>
      </w:tr>
    </w:tbl>
    <w:p w14:paraId="1FA50CD6" w14:textId="77777777" w:rsidR="00DB1697" w:rsidRPr="009E5CC8" w:rsidRDefault="00DB1697" w:rsidP="00DB1697">
      <w:pPr>
        <w:rPr>
          <w:ins w:id="940" w:author="Nokia" w:date="2023-09-25T18:12:00Z"/>
        </w:rPr>
      </w:pPr>
    </w:p>
    <w:p w14:paraId="19EA43C3" w14:textId="79CD30D4" w:rsidR="00DB1697" w:rsidRPr="009E5CC8" w:rsidRDefault="00DB1697" w:rsidP="00DB1697">
      <w:pPr>
        <w:pStyle w:val="TH"/>
        <w:rPr>
          <w:ins w:id="941" w:author="Nokia" w:date="2023-09-25T18:12:00Z"/>
        </w:rPr>
      </w:pPr>
      <w:ins w:id="942" w:author="Nokia" w:date="2023-09-25T18:12:00Z">
        <w:r w:rsidRPr="009E5CC8">
          <w:lastRenderedPageBreak/>
          <w:t xml:space="preserve">Table </w:t>
        </w:r>
        <w:r>
          <w:t>A.6.5.7D.3</w:t>
        </w:r>
        <w:r w:rsidRPr="009E5CC8">
          <w:rPr>
            <w:rFonts w:hint="eastAsia"/>
          </w:rPr>
          <w:t>.1</w:t>
        </w:r>
        <w:r w:rsidRPr="009E5CC8">
          <w:t xml:space="preserve">-3: Cell specific test parameters for DL </w:t>
        </w:r>
        <w:r w:rsidRPr="009E5CC8">
          <w:rPr>
            <w:rFonts w:hint="eastAsia"/>
          </w:rPr>
          <w:t>i</w:t>
        </w:r>
        <w:r w:rsidRPr="009E5CC8">
          <w:t xml:space="preserve">nterruptions at switching </w:t>
        </w:r>
      </w:ins>
      <w:ins w:id="943" w:author="Nokia" w:date="2023-09-25T18:11:00Z">
        <w:r w:rsidR="00625409">
          <w:rPr>
            <w:lang w:eastAsia="zh-CN"/>
          </w:rPr>
          <w:t>across ¾ bands</w:t>
        </w:r>
      </w:ins>
      <w:ins w:id="944" w:author="Nokia" w:date="2023-09-25T18:12:00Z">
        <w:r w:rsidRPr="009E5CC8">
          <w:t xml:space="preserve"> </w:t>
        </w:r>
        <w:r w:rsidRPr="00EF794C">
          <w:t xml:space="preserve">with two transmit antenna connectors </w:t>
        </w:r>
        <w:r w:rsidRPr="009E5CC8">
          <w:t>in T</w:t>
        </w:r>
        <w:r w:rsidRPr="009E5CC8">
          <w:rPr>
            <w:rFonts w:hint="eastAsia"/>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DB1697" w:rsidRPr="009E5CC8" w14:paraId="636A37CF" w14:textId="77777777" w:rsidTr="00EC7E5A">
        <w:trPr>
          <w:cantSplit/>
          <w:trHeight w:val="187"/>
          <w:jc w:val="center"/>
          <w:ins w:id="945"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4B365765" w14:textId="77777777" w:rsidR="00DB1697" w:rsidRPr="009E5CC8" w:rsidRDefault="00DB1697" w:rsidP="00EC7E5A">
            <w:pPr>
              <w:pStyle w:val="TAH"/>
              <w:rPr>
                <w:ins w:id="946" w:author="Nokia" w:date="2023-09-25T18:12:00Z"/>
              </w:rPr>
            </w:pPr>
            <w:ins w:id="947" w:author="Nokia" w:date="2023-09-25T18:12: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7EC3A96F" w14:textId="77777777" w:rsidR="00DB1697" w:rsidRPr="009E5CC8" w:rsidRDefault="00DB1697" w:rsidP="00EC7E5A">
            <w:pPr>
              <w:pStyle w:val="TAH"/>
              <w:rPr>
                <w:ins w:id="948" w:author="Nokia" w:date="2023-09-25T18:12:00Z"/>
              </w:rPr>
            </w:pPr>
            <w:ins w:id="949" w:author="Nokia" w:date="2023-09-25T18:12: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33480F2C" w14:textId="77777777" w:rsidR="00DB1697" w:rsidRPr="009E5CC8" w:rsidRDefault="00DB1697" w:rsidP="00EC7E5A">
            <w:pPr>
              <w:pStyle w:val="TAH"/>
              <w:rPr>
                <w:ins w:id="950" w:author="Nokia" w:date="2023-09-25T18:12:00Z"/>
              </w:rPr>
            </w:pPr>
            <w:ins w:id="951" w:author="Nokia" w:date="2023-09-25T18:12:00Z">
              <w:r w:rsidRPr="009E5CC8">
                <w:t>Cell</w:t>
              </w:r>
              <w:r w:rsidRPr="009E5CC8">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6E7ACA99" w14:textId="77777777" w:rsidR="00DB1697" w:rsidRPr="009E5CC8" w:rsidRDefault="00DB1697" w:rsidP="00EC7E5A">
            <w:pPr>
              <w:pStyle w:val="TAH"/>
              <w:rPr>
                <w:ins w:id="952" w:author="Nokia" w:date="2023-09-25T18:12:00Z"/>
              </w:rPr>
            </w:pPr>
            <w:ins w:id="953" w:author="Nokia" w:date="2023-09-25T18:12:00Z">
              <w:r w:rsidRPr="009E5CC8">
                <w:t>Cell</w:t>
              </w:r>
              <w:r w:rsidRPr="009E5CC8">
                <w:rPr>
                  <w:rFonts w:hint="eastAsia"/>
                </w:rPr>
                <w:t>2</w:t>
              </w:r>
            </w:ins>
          </w:p>
        </w:tc>
        <w:tc>
          <w:tcPr>
            <w:tcW w:w="0" w:type="auto"/>
            <w:tcBorders>
              <w:top w:val="single" w:sz="4" w:space="0" w:color="auto"/>
              <w:left w:val="single" w:sz="4" w:space="0" w:color="auto"/>
              <w:bottom w:val="single" w:sz="4" w:space="0" w:color="auto"/>
              <w:right w:val="single" w:sz="4" w:space="0" w:color="auto"/>
            </w:tcBorders>
          </w:tcPr>
          <w:p w14:paraId="77BB3196" w14:textId="77777777" w:rsidR="00DB1697" w:rsidRPr="00DA5BF3" w:rsidRDefault="00DB1697" w:rsidP="00EC7E5A">
            <w:pPr>
              <w:pStyle w:val="TAH"/>
              <w:rPr>
                <w:ins w:id="954" w:author="Nokia" w:date="2023-09-25T18:12:00Z"/>
              </w:rPr>
            </w:pPr>
            <w:ins w:id="955" w:author="Nokia" w:date="2023-09-25T18:12:00Z">
              <w:r w:rsidRPr="009E5CC8">
                <w:t>Cell</w:t>
              </w:r>
              <w:r>
                <w:rPr>
                  <w:rFonts w:hint="eastAsia"/>
                </w:rPr>
                <w:t>3</w:t>
              </w:r>
            </w:ins>
          </w:p>
        </w:tc>
      </w:tr>
      <w:tr w:rsidR="00DB1697" w:rsidRPr="009E5CC8" w14:paraId="36791748" w14:textId="77777777" w:rsidTr="00EC7E5A">
        <w:trPr>
          <w:cantSplit/>
          <w:trHeight w:val="187"/>
          <w:jc w:val="center"/>
          <w:ins w:id="956"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7CEBE4D3" w14:textId="77777777" w:rsidR="00DB1697" w:rsidRPr="009E5CC8" w:rsidRDefault="00DB1697" w:rsidP="00EC7E5A">
            <w:pPr>
              <w:pStyle w:val="TAL"/>
              <w:rPr>
                <w:ins w:id="957" w:author="Nokia" w:date="2023-09-25T18:12:00Z"/>
                <w:lang w:val="it-IT"/>
              </w:rPr>
            </w:pPr>
            <w:proofErr w:type="spellStart"/>
            <w:ins w:id="958" w:author="Nokia" w:date="2023-09-25T18:12: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0B670B0" w14:textId="77777777" w:rsidR="00DB1697" w:rsidRPr="009E5CC8" w:rsidRDefault="00DB1697" w:rsidP="00EC7E5A">
            <w:pPr>
              <w:pStyle w:val="TAC"/>
              <w:rPr>
                <w:ins w:id="959"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720DB121" w14:textId="77777777" w:rsidR="00DB1697" w:rsidRPr="009E5CC8" w:rsidRDefault="00DB1697" w:rsidP="00EC7E5A">
            <w:pPr>
              <w:pStyle w:val="TAC"/>
              <w:rPr>
                <w:ins w:id="960" w:author="Nokia" w:date="2023-09-25T18:12:00Z"/>
                <w:rFonts w:cs="v4.2.0"/>
                <w:lang w:eastAsia="zh-CN"/>
              </w:rPr>
            </w:pPr>
            <w:ins w:id="961" w:author="Nokia" w:date="2023-09-25T18:12: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12512ABD" w14:textId="77777777" w:rsidR="00DB1697" w:rsidRPr="009E5CC8" w:rsidRDefault="00DB1697" w:rsidP="00EC7E5A">
            <w:pPr>
              <w:pStyle w:val="TAC"/>
              <w:rPr>
                <w:ins w:id="962" w:author="Nokia" w:date="2023-09-25T18:12:00Z"/>
                <w:rFonts w:cs="v4.2.0"/>
                <w:lang w:eastAsia="zh-CN"/>
              </w:rPr>
            </w:pPr>
            <w:ins w:id="963" w:author="Nokia" w:date="2023-09-25T18:12: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4EE15B51" w14:textId="77777777" w:rsidR="00DB1697" w:rsidRPr="009E5CC8" w:rsidRDefault="00DB1697" w:rsidP="00EC7E5A">
            <w:pPr>
              <w:pStyle w:val="TAC"/>
              <w:rPr>
                <w:ins w:id="964" w:author="Nokia" w:date="2023-09-25T18:12:00Z"/>
                <w:rFonts w:cs="v4.2.0"/>
                <w:lang w:eastAsia="zh-CN"/>
              </w:rPr>
            </w:pPr>
            <w:ins w:id="965" w:author="Nokia" w:date="2023-09-25T18:12:00Z">
              <w:r w:rsidRPr="009E5CC8">
                <w:rPr>
                  <w:rFonts w:cs="v4.2.0"/>
                  <w:lang w:eastAsia="zh-CN"/>
                </w:rPr>
                <w:t>FR1</w:t>
              </w:r>
            </w:ins>
          </w:p>
        </w:tc>
      </w:tr>
      <w:tr w:rsidR="00DB1697" w:rsidRPr="009E5CC8" w14:paraId="4CA776AE" w14:textId="77777777" w:rsidTr="00EC7E5A">
        <w:trPr>
          <w:cantSplit/>
          <w:trHeight w:val="187"/>
          <w:jc w:val="center"/>
          <w:ins w:id="966" w:author="Nokia" w:date="2023-09-25T18:12:00Z"/>
        </w:trPr>
        <w:tc>
          <w:tcPr>
            <w:tcW w:w="0" w:type="auto"/>
            <w:tcBorders>
              <w:top w:val="single" w:sz="4" w:space="0" w:color="auto"/>
              <w:left w:val="single" w:sz="4" w:space="0" w:color="auto"/>
              <w:right w:val="single" w:sz="4" w:space="0" w:color="auto"/>
            </w:tcBorders>
          </w:tcPr>
          <w:p w14:paraId="5E7EEB5D" w14:textId="77777777" w:rsidR="00DB1697" w:rsidRPr="009E5CC8" w:rsidRDefault="00DB1697" w:rsidP="00EC7E5A">
            <w:pPr>
              <w:pStyle w:val="TAL"/>
              <w:rPr>
                <w:ins w:id="967" w:author="Nokia" w:date="2023-09-25T18:12:00Z"/>
                <w:lang w:eastAsia="ja-JP"/>
              </w:rPr>
            </w:pPr>
            <w:ins w:id="968" w:author="Nokia" w:date="2023-09-25T18:12:00Z">
              <w:r w:rsidRPr="009E5CC8">
                <w:t>Duplex mode</w:t>
              </w:r>
            </w:ins>
          </w:p>
        </w:tc>
        <w:tc>
          <w:tcPr>
            <w:tcW w:w="0" w:type="auto"/>
            <w:tcBorders>
              <w:top w:val="single" w:sz="4" w:space="0" w:color="auto"/>
              <w:left w:val="single" w:sz="4" w:space="0" w:color="auto"/>
              <w:right w:val="single" w:sz="4" w:space="0" w:color="auto"/>
            </w:tcBorders>
          </w:tcPr>
          <w:p w14:paraId="46183031" w14:textId="77777777" w:rsidR="00DB1697" w:rsidRPr="009E5CC8" w:rsidRDefault="00DB1697" w:rsidP="00EC7E5A">
            <w:pPr>
              <w:pStyle w:val="TAL"/>
              <w:rPr>
                <w:ins w:id="969" w:author="Nokia" w:date="2023-09-25T18:12:00Z"/>
              </w:rPr>
            </w:pPr>
            <w:ins w:id="970" w:author="Nokia" w:date="2023-09-25T18:12:00Z">
              <w:r w:rsidRPr="009E5CC8">
                <w:t>Config 1</w:t>
              </w:r>
            </w:ins>
          </w:p>
        </w:tc>
        <w:tc>
          <w:tcPr>
            <w:tcW w:w="0" w:type="auto"/>
            <w:tcBorders>
              <w:top w:val="single" w:sz="4" w:space="0" w:color="auto"/>
              <w:left w:val="single" w:sz="4" w:space="0" w:color="auto"/>
              <w:right w:val="single" w:sz="4" w:space="0" w:color="auto"/>
            </w:tcBorders>
          </w:tcPr>
          <w:p w14:paraId="28FDA6BD" w14:textId="77777777" w:rsidR="00DB1697" w:rsidRPr="009E5CC8" w:rsidRDefault="00DB1697" w:rsidP="00EC7E5A">
            <w:pPr>
              <w:pStyle w:val="TAC"/>
              <w:rPr>
                <w:ins w:id="971" w:author="Nokia" w:date="2023-09-25T18:12:00Z"/>
              </w:rPr>
            </w:pPr>
          </w:p>
        </w:tc>
        <w:tc>
          <w:tcPr>
            <w:tcW w:w="0" w:type="auto"/>
            <w:tcBorders>
              <w:top w:val="single" w:sz="4" w:space="0" w:color="auto"/>
              <w:left w:val="single" w:sz="4" w:space="0" w:color="auto"/>
              <w:right w:val="single" w:sz="4" w:space="0" w:color="auto"/>
            </w:tcBorders>
          </w:tcPr>
          <w:p w14:paraId="25F25975" w14:textId="77777777" w:rsidR="00DB1697" w:rsidRPr="009E5CC8" w:rsidRDefault="00DB1697" w:rsidP="00EC7E5A">
            <w:pPr>
              <w:pStyle w:val="TAC"/>
              <w:rPr>
                <w:ins w:id="972" w:author="Nokia" w:date="2023-09-25T18:12:00Z"/>
              </w:rPr>
            </w:pPr>
            <w:ins w:id="973" w:author="Nokia" w:date="2023-09-25T18:12: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5D5EAB34" w14:textId="77777777" w:rsidR="00DB1697" w:rsidRPr="009E5CC8" w:rsidRDefault="00DB1697" w:rsidP="00EC7E5A">
            <w:pPr>
              <w:pStyle w:val="TAC"/>
              <w:rPr>
                <w:ins w:id="974" w:author="Nokia" w:date="2023-09-25T18:12:00Z"/>
              </w:rPr>
            </w:pPr>
            <w:ins w:id="975" w:author="Nokia" w:date="2023-09-25T18:12:00Z">
              <w:r w:rsidRPr="009E5CC8">
                <w:t>TDD</w:t>
              </w:r>
            </w:ins>
          </w:p>
        </w:tc>
        <w:tc>
          <w:tcPr>
            <w:tcW w:w="0" w:type="auto"/>
            <w:tcBorders>
              <w:top w:val="single" w:sz="4" w:space="0" w:color="auto"/>
              <w:left w:val="single" w:sz="4" w:space="0" w:color="auto"/>
              <w:right w:val="single" w:sz="4" w:space="0" w:color="auto"/>
            </w:tcBorders>
          </w:tcPr>
          <w:p w14:paraId="13DAD198" w14:textId="77777777" w:rsidR="00DB1697" w:rsidRPr="009E5CC8" w:rsidRDefault="00DB1697" w:rsidP="00EC7E5A">
            <w:pPr>
              <w:pStyle w:val="TAC"/>
              <w:rPr>
                <w:ins w:id="976" w:author="Nokia" w:date="2023-09-25T18:12:00Z"/>
              </w:rPr>
            </w:pPr>
            <w:ins w:id="977" w:author="Nokia" w:date="2023-09-25T18:12:00Z">
              <w:r w:rsidRPr="009E5CC8">
                <w:t>TDD</w:t>
              </w:r>
            </w:ins>
          </w:p>
        </w:tc>
      </w:tr>
      <w:tr w:rsidR="00DB1697" w:rsidRPr="009E5CC8" w14:paraId="15413B69" w14:textId="77777777" w:rsidTr="00EC7E5A">
        <w:trPr>
          <w:cantSplit/>
          <w:trHeight w:val="187"/>
          <w:jc w:val="center"/>
          <w:ins w:id="978" w:author="Nokia" w:date="2023-09-25T18:12:00Z"/>
        </w:trPr>
        <w:tc>
          <w:tcPr>
            <w:tcW w:w="0" w:type="auto"/>
            <w:tcBorders>
              <w:top w:val="single" w:sz="4" w:space="0" w:color="auto"/>
              <w:left w:val="single" w:sz="4" w:space="0" w:color="auto"/>
              <w:right w:val="single" w:sz="4" w:space="0" w:color="auto"/>
            </w:tcBorders>
          </w:tcPr>
          <w:p w14:paraId="4F80CF78" w14:textId="77777777" w:rsidR="00DB1697" w:rsidRPr="009E5CC8" w:rsidRDefault="00DB1697" w:rsidP="00EC7E5A">
            <w:pPr>
              <w:pStyle w:val="TAL"/>
              <w:rPr>
                <w:ins w:id="979" w:author="Nokia" w:date="2023-09-25T18:12:00Z"/>
              </w:rPr>
            </w:pPr>
            <w:ins w:id="980" w:author="Nokia" w:date="2023-09-25T18:12:00Z">
              <w:r w:rsidRPr="009E5CC8">
                <w:t>TDD configuration</w:t>
              </w:r>
            </w:ins>
          </w:p>
        </w:tc>
        <w:tc>
          <w:tcPr>
            <w:tcW w:w="0" w:type="auto"/>
            <w:tcBorders>
              <w:top w:val="single" w:sz="4" w:space="0" w:color="auto"/>
              <w:left w:val="single" w:sz="4" w:space="0" w:color="auto"/>
              <w:right w:val="single" w:sz="4" w:space="0" w:color="auto"/>
            </w:tcBorders>
          </w:tcPr>
          <w:p w14:paraId="1BA41BC4" w14:textId="77777777" w:rsidR="00DB1697" w:rsidRPr="009E5CC8" w:rsidRDefault="00DB1697" w:rsidP="00EC7E5A">
            <w:pPr>
              <w:pStyle w:val="TAL"/>
              <w:rPr>
                <w:ins w:id="981" w:author="Nokia" w:date="2023-09-25T18:12:00Z"/>
              </w:rPr>
            </w:pPr>
            <w:ins w:id="982" w:author="Nokia" w:date="2023-09-25T18:12: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1C9FAA2" w14:textId="77777777" w:rsidR="00DB1697" w:rsidRPr="009E5CC8" w:rsidRDefault="00DB1697" w:rsidP="00EC7E5A">
            <w:pPr>
              <w:pStyle w:val="TAC"/>
              <w:rPr>
                <w:ins w:id="983" w:author="Nokia" w:date="2023-09-25T18:12:00Z"/>
              </w:rPr>
            </w:pPr>
          </w:p>
        </w:tc>
        <w:tc>
          <w:tcPr>
            <w:tcW w:w="0" w:type="auto"/>
            <w:tcBorders>
              <w:top w:val="single" w:sz="4" w:space="0" w:color="auto"/>
              <w:left w:val="single" w:sz="4" w:space="0" w:color="auto"/>
              <w:right w:val="single" w:sz="4" w:space="0" w:color="auto"/>
            </w:tcBorders>
          </w:tcPr>
          <w:p w14:paraId="3CA0D6D1" w14:textId="77777777" w:rsidR="00DB1697" w:rsidRPr="009E5CC8" w:rsidRDefault="00DB1697" w:rsidP="00EC7E5A">
            <w:pPr>
              <w:pStyle w:val="TAC"/>
              <w:rPr>
                <w:ins w:id="984" w:author="Nokia" w:date="2023-09-25T18:12:00Z"/>
                <w:lang w:eastAsia="zh-CN"/>
              </w:rPr>
            </w:pPr>
            <w:ins w:id="985" w:author="Nokia" w:date="2023-09-25T18:12:00Z">
              <w:r w:rsidRPr="009E5CC8">
                <w:t>TDDConf.2.</w:t>
              </w:r>
              <w:r w:rsidRPr="009E5CC8">
                <w:rPr>
                  <w:lang w:eastAsia="zh-CN"/>
                </w:rPr>
                <w:t>1</w:t>
              </w:r>
              <w:r w:rsidRPr="009E5CC8">
                <w:rPr>
                  <w:rFonts w:hint="eastAsia"/>
                  <w:lang w:eastAsia="zh-CN"/>
                </w:rPr>
                <w:t xml:space="preserve"> except that</w:t>
              </w:r>
            </w:ins>
          </w:p>
          <w:p w14:paraId="015DF217" w14:textId="77777777" w:rsidR="00DB1697" w:rsidRPr="009E5CC8" w:rsidRDefault="00DB1697" w:rsidP="00EC7E5A">
            <w:pPr>
              <w:pStyle w:val="TAC"/>
              <w:rPr>
                <w:ins w:id="986" w:author="Nokia" w:date="2023-09-25T18:12:00Z"/>
              </w:rPr>
            </w:pPr>
            <w:ins w:id="987" w:author="Nokia" w:date="2023-09-25T18:12:00Z">
              <w:r w:rsidRPr="009E5CC8">
                <w:t>S=’1 1DL:</w:t>
              </w:r>
              <w:r w:rsidRPr="009E5CC8" w:rsidDel="007A7168">
                <w:t xml:space="preserve"> </w:t>
              </w:r>
              <w:r w:rsidRPr="009E5CC8">
                <w:t>:2UL</w:t>
              </w:r>
              <w:proofErr w:type="gramStart"/>
              <w:r w:rsidRPr="009E5CC8">
                <w:t>’;</w:t>
              </w:r>
              <w:proofErr w:type="gramEnd"/>
            </w:ins>
          </w:p>
          <w:p w14:paraId="0C1CFE87" w14:textId="77777777" w:rsidR="00DB1697" w:rsidRPr="009E5CC8" w:rsidRDefault="00DB1697" w:rsidP="00EC7E5A">
            <w:pPr>
              <w:pStyle w:val="TAC"/>
              <w:rPr>
                <w:ins w:id="988" w:author="Nokia" w:date="2023-09-25T18:12:00Z"/>
                <w:i/>
              </w:rPr>
            </w:pPr>
            <w:proofErr w:type="spellStart"/>
            <w:ins w:id="989" w:author="Nokia" w:date="2023-09-25T18:12:00Z">
              <w:r w:rsidRPr="009E5CC8">
                <w:rPr>
                  <w:i/>
                </w:rPr>
                <w:t>nrofDownlinkSymbols</w:t>
              </w:r>
              <w:proofErr w:type="spellEnd"/>
              <w:r w:rsidRPr="009E5CC8">
                <w:rPr>
                  <w:i/>
                </w:rPr>
                <w:t>: 11</w:t>
              </w:r>
            </w:ins>
          </w:p>
          <w:p w14:paraId="4F5D2DED" w14:textId="77777777" w:rsidR="00DB1697" w:rsidRPr="009E5CC8" w:rsidRDefault="00DB1697" w:rsidP="00EC7E5A">
            <w:pPr>
              <w:pStyle w:val="TAC"/>
              <w:rPr>
                <w:ins w:id="990" w:author="Nokia" w:date="2023-09-25T18:12:00Z"/>
                <w:lang w:eastAsia="zh-CN"/>
              </w:rPr>
            </w:pPr>
            <w:proofErr w:type="spellStart"/>
            <w:ins w:id="991" w:author="Nokia" w:date="2023-09-25T18:12: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44B7BADF" w14:textId="77777777" w:rsidR="00DB1697" w:rsidRPr="009E5CC8" w:rsidRDefault="00DB1697" w:rsidP="00EC7E5A">
            <w:pPr>
              <w:pStyle w:val="TAC"/>
              <w:rPr>
                <w:ins w:id="992" w:author="Nokia" w:date="2023-09-25T18:12:00Z"/>
              </w:rPr>
            </w:pPr>
            <w:ins w:id="993" w:author="Nokia" w:date="2023-09-25T18:12:00Z">
              <w:r w:rsidRPr="009E5CC8">
                <w:t>TDDConf.2.</w:t>
              </w:r>
              <w:r w:rsidRPr="009E5CC8">
                <w:rPr>
                  <w:rFonts w:hint="eastAsia"/>
                  <w:lang w:eastAsia="zh-CN"/>
                </w:rPr>
                <w:t>2</w:t>
              </w:r>
            </w:ins>
          </w:p>
          <w:p w14:paraId="5788D008" w14:textId="77777777" w:rsidR="00DB1697" w:rsidRPr="009E5CC8" w:rsidRDefault="00DB1697" w:rsidP="00EC7E5A">
            <w:pPr>
              <w:pStyle w:val="TAC"/>
              <w:rPr>
                <w:ins w:id="994" w:author="Nokia" w:date="2023-09-25T18:12:00Z"/>
              </w:rPr>
            </w:pPr>
          </w:p>
        </w:tc>
        <w:tc>
          <w:tcPr>
            <w:tcW w:w="0" w:type="auto"/>
            <w:tcBorders>
              <w:top w:val="single" w:sz="4" w:space="0" w:color="auto"/>
              <w:left w:val="single" w:sz="4" w:space="0" w:color="auto"/>
              <w:right w:val="single" w:sz="4" w:space="0" w:color="auto"/>
            </w:tcBorders>
          </w:tcPr>
          <w:p w14:paraId="36A1A6A3" w14:textId="77777777" w:rsidR="00DB1697" w:rsidRPr="009E5CC8" w:rsidRDefault="00DB1697" w:rsidP="00EC7E5A">
            <w:pPr>
              <w:pStyle w:val="TAC"/>
              <w:rPr>
                <w:ins w:id="995" w:author="Nokia" w:date="2023-09-25T18:12:00Z"/>
              </w:rPr>
            </w:pPr>
            <w:ins w:id="996" w:author="Nokia" w:date="2023-09-25T18:12:00Z">
              <w:r w:rsidRPr="009E5CC8">
                <w:t>TDDConf.2.</w:t>
              </w:r>
              <w:r w:rsidRPr="009E5CC8">
                <w:rPr>
                  <w:rFonts w:hint="eastAsia"/>
                  <w:lang w:eastAsia="zh-CN"/>
                </w:rPr>
                <w:t>2</w:t>
              </w:r>
            </w:ins>
          </w:p>
          <w:p w14:paraId="72828BFC" w14:textId="77777777" w:rsidR="00DB1697" w:rsidRPr="009E5CC8" w:rsidRDefault="00DB1697" w:rsidP="00EC7E5A">
            <w:pPr>
              <w:pStyle w:val="TAC"/>
              <w:rPr>
                <w:ins w:id="997" w:author="Nokia" w:date="2023-09-25T18:12:00Z"/>
              </w:rPr>
            </w:pPr>
          </w:p>
        </w:tc>
      </w:tr>
      <w:tr w:rsidR="00DB1697" w:rsidRPr="009E5CC8" w14:paraId="0401FB20" w14:textId="77777777" w:rsidTr="00EC7E5A">
        <w:trPr>
          <w:cantSplit/>
          <w:trHeight w:val="187"/>
          <w:jc w:val="center"/>
          <w:ins w:id="998" w:author="Nokia" w:date="2023-09-25T18:12:00Z"/>
        </w:trPr>
        <w:tc>
          <w:tcPr>
            <w:tcW w:w="0" w:type="auto"/>
            <w:tcBorders>
              <w:top w:val="single" w:sz="4" w:space="0" w:color="auto"/>
              <w:left w:val="single" w:sz="4" w:space="0" w:color="auto"/>
              <w:right w:val="single" w:sz="4" w:space="0" w:color="auto"/>
            </w:tcBorders>
          </w:tcPr>
          <w:p w14:paraId="0290DE2D" w14:textId="77777777" w:rsidR="00DB1697" w:rsidRPr="009E5CC8" w:rsidRDefault="00DB1697" w:rsidP="00EC7E5A">
            <w:pPr>
              <w:pStyle w:val="TAL"/>
              <w:rPr>
                <w:ins w:id="999" w:author="Nokia" w:date="2023-09-25T18:12:00Z"/>
              </w:rPr>
            </w:pPr>
            <w:proofErr w:type="spellStart"/>
            <w:ins w:id="1000" w:author="Nokia" w:date="2023-09-25T18:12: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0AA80C37" w14:textId="77777777" w:rsidR="00DB1697" w:rsidRPr="009E5CC8" w:rsidRDefault="00DB1697" w:rsidP="00EC7E5A">
            <w:pPr>
              <w:pStyle w:val="TAL"/>
              <w:rPr>
                <w:ins w:id="1001" w:author="Nokia" w:date="2023-09-25T18:12:00Z"/>
              </w:rPr>
            </w:pPr>
            <w:ins w:id="1002" w:author="Nokia" w:date="2023-09-25T18:12: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BE93F5F" w14:textId="77777777" w:rsidR="00DB1697" w:rsidRPr="009E5CC8" w:rsidRDefault="00DB1697" w:rsidP="00EC7E5A">
            <w:pPr>
              <w:pStyle w:val="TAC"/>
              <w:rPr>
                <w:ins w:id="1003" w:author="Nokia" w:date="2023-09-25T18:12:00Z"/>
              </w:rPr>
            </w:pPr>
          </w:p>
        </w:tc>
        <w:tc>
          <w:tcPr>
            <w:tcW w:w="0" w:type="auto"/>
            <w:tcBorders>
              <w:top w:val="single" w:sz="4" w:space="0" w:color="auto"/>
              <w:left w:val="single" w:sz="4" w:space="0" w:color="auto"/>
              <w:right w:val="single" w:sz="4" w:space="0" w:color="auto"/>
            </w:tcBorders>
          </w:tcPr>
          <w:p w14:paraId="6E31027B" w14:textId="77777777" w:rsidR="00DB1697" w:rsidRPr="009E5CC8" w:rsidRDefault="00DB1697" w:rsidP="00EC7E5A">
            <w:pPr>
              <w:pStyle w:val="TAC"/>
              <w:rPr>
                <w:ins w:id="1004" w:author="Nokia" w:date="2023-09-25T18:12:00Z"/>
                <w:rFonts w:eastAsia="Malgun Gothic"/>
                <w:szCs w:val="18"/>
                <w:lang w:val="de-DE" w:eastAsia="zh-CN"/>
              </w:rPr>
            </w:pPr>
            <w:ins w:id="1005" w:author="Nokia" w:date="2023-09-25T18:12: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693917A6" w14:textId="77777777" w:rsidR="00DB1697" w:rsidRPr="009E5CC8" w:rsidRDefault="00DB1697" w:rsidP="00EC7E5A">
            <w:pPr>
              <w:pStyle w:val="TAC"/>
              <w:rPr>
                <w:ins w:id="1006" w:author="Nokia" w:date="2023-09-25T18:12:00Z"/>
                <w:rFonts w:eastAsia="Malgun Gothic"/>
                <w:szCs w:val="18"/>
                <w:lang w:val="de-DE"/>
              </w:rPr>
            </w:pPr>
            <w:ins w:id="1007" w:author="Nokia" w:date="2023-09-25T18:12: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c>
          <w:tcPr>
            <w:tcW w:w="0" w:type="auto"/>
            <w:tcBorders>
              <w:top w:val="single" w:sz="4" w:space="0" w:color="auto"/>
              <w:left w:val="single" w:sz="4" w:space="0" w:color="auto"/>
              <w:right w:val="single" w:sz="4" w:space="0" w:color="auto"/>
            </w:tcBorders>
          </w:tcPr>
          <w:p w14:paraId="4E4D3BF5" w14:textId="77777777" w:rsidR="00DB1697" w:rsidRPr="009E5CC8" w:rsidRDefault="00DB1697" w:rsidP="00EC7E5A">
            <w:pPr>
              <w:pStyle w:val="TAC"/>
              <w:rPr>
                <w:ins w:id="1008" w:author="Nokia" w:date="2023-09-25T18:12:00Z"/>
                <w:rFonts w:eastAsia="Malgun Gothic"/>
                <w:szCs w:val="18"/>
                <w:lang w:val="de-DE"/>
              </w:rPr>
            </w:pPr>
            <w:ins w:id="1009" w:author="Nokia" w:date="2023-09-25T18:12: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r>
      <w:tr w:rsidR="00DB1697" w:rsidRPr="009E5CC8" w14:paraId="5A7E943F" w14:textId="77777777" w:rsidTr="00EC7E5A">
        <w:trPr>
          <w:cantSplit/>
          <w:trHeight w:val="187"/>
          <w:jc w:val="center"/>
          <w:ins w:id="1010" w:author="Nokia" w:date="2023-09-25T18:12:00Z"/>
        </w:trPr>
        <w:tc>
          <w:tcPr>
            <w:tcW w:w="0" w:type="auto"/>
            <w:tcBorders>
              <w:top w:val="single" w:sz="4" w:space="0" w:color="auto"/>
              <w:left w:val="single" w:sz="4" w:space="0" w:color="auto"/>
              <w:right w:val="single" w:sz="4" w:space="0" w:color="auto"/>
            </w:tcBorders>
          </w:tcPr>
          <w:p w14:paraId="5B0BBB49" w14:textId="77777777" w:rsidR="00DB1697" w:rsidRPr="009E5CC8" w:rsidRDefault="00DB1697" w:rsidP="00EC7E5A">
            <w:pPr>
              <w:pStyle w:val="TAL"/>
              <w:rPr>
                <w:ins w:id="1011" w:author="Nokia" w:date="2023-09-25T18:12:00Z"/>
              </w:rPr>
            </w:pPr>
            <w:ins w:id="1012" w:author="Nokia" w:date="2023-09-25T18:12: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6C1CD65A" w14:textId="77777777" w:rsidR="00DB1697" w:rsidRPr="009E5CC8" w:rsidRDefault="00DB1697" w:rsidP="00EC7E5A">
            <w:pPr>
              <w:pStyle w:val="TAL"/>
              <w:rPr>
                <w:ins w:id="1013" w:author="Nokia" w:date="2023-09-25T18:12:00Z"/>
              </w:rPr>
            </w:pPr>
            <w:ins w:id="1014" w:author="Nokia" w:date="2023-09-25T18:12: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9583E0C" w14:textId="77777777" w:rsidR="00DB1697" w:rsidRPr="009E5CC8" w:rsidRDefault="00DB1697" w:rsidP="00EC7E5A">
            <w:pPr>
              <w:pStyle w:val="TAC"/>
              <w:rPr>
                <w:ins w:id="1015"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395115DF" w14:textId="77777777" w:rsidR="00DB1697" w:rsidRPr="009E5CC8" w:rsidRDefault="00DB1697" w:rsidP="00EC7E5A">
            <w:pPr>
              <w:pStyle w:val="TAC"/>
              <w:rPr>
                <w:ins w:id="1016" w:author="Nokia" w:date="2023-09-25T18:12:00Z"/>
                <w:rFonts w:cs="v4.2.0"/>
                <w:lang w:eastAsia="zh-CN"/>
              </w:rPr>
            </w:pPr>
            <w:ins w:id="1017" w:author="Nokia" w:date="2023-09-25T18:12: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6C0D8BC" w14:textId="77777777" w:rsidR="00DB1697" w:rsidRPr="009E5CC8" w:rsidRDefault="00DB1697" w:rsidP="00EC7E5A">
            <w:pPr>
              <w:pStyle w:val="TAC"/>
              <w:rPr>
                <w:ins w:id="1018" w:author="Nokia" w:date="2023-09-25T18:12:00Z"/>
                <w:rFonts w:cs="v4.2.0"/>
                <w:lang w:eastAsia="zh-CN"/>
              </w:rPr>
            </w:pPr>
            <w:ins w:id="1019" w:author="Nokia" w:date="2023-09-25T18:12: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F47A47F" w14:textId="77777777" w:rsidR="00DB1697" w:rsidRPr="009E5CC8" w:rsidRDefault="00DB1697" w:rsidP="00EC7E5A">
            <w:pPr>
              <w:pStyle w:val="TAC"/>
              <w:rPr>
                <w:ins w:id="1020" w:author="Nokia" w:date="2023-09-25T18:12:00Z"/>
                <w:rFonts w:cs="v4.2.0"/>
                <w:lang w:eastAsia="zh-CN"/>
              </w:rPr>
            </w:pPr>
            <w:ins w:id="1021" w:author="Nokia" w:date="2023-09-25T18:12:00Z">
              <w:r w:rsidRPr="009E5CC8">
                <w:t>DLBWP.0</w:t>
              </w:r>
              <w:r w:rsidRPr="009E5CC8">
                <w:rPr>
                  <w:lang w:eastAsia="zh-CN"/>
                </w:rPr>
                <w:t>.1</w:t>
              </w:r>
            </w:ins>
          </w:p>
        </w:tc>
      </w:tr>
      <w:tr w:rsidR="00DB1697" w:rsidRPr="009E5CC8" w14:paraId="4874E5EC" w14:textId="77777777" w:rsidTr="00EC7E5A">
        <w:trPr>
          <w:cantSplit/>
          <w:trHeight w:val="187"/>
          <w:jc w:val="center"/>
          <w:ins w:id="1022" w:author="Nokia" w:date="2023-09-25T18:12:00Z"/>
        </w:trPr>
        <w:tc>
          <w:tcPr>
            <w:tcW w:w="0" w:type="auto"/>
            <w:tcBorders>
              <w:top w:val="single" w:sz="4" w:space="0" w:color="auto"/>
              <w:left w:val="single" w:sz="4" w:space="0" w:color="auto"/>
              <w:right w:val="single" w:sz="4" w:space="0" w:color="auto"/>
            </w:tcBorders>
          </w:tcPr>
          <w:p w14:paraId="450A153F" w14:textId="77777777" w:rsidR="00DB1697" w:rsidRPr="009E5CC8" w:rsidRDefault="00DB1697" w:rsidP="00EC7E5A">
            <w:pPr>
              <w:pStyle w:val="TAL"/>
              <w:rPr>
                <w:ins w:id="1023" w:author="Nokia" w:date="2023-09-25T18:12:00Z"/>
              </w:rPr>
            </w:pPr>
            <w:ins w:id="1024" w:author="Nokia" w:date="2023-09-25T18:12: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EDDDBFE" w14:textId="77777777" w:rsidR="00DB1697" w:rsidRPr="009E5CC8" w:rsidRDefault="00DB1697" w:rsidP="00EC7E5A">
            <w:pPr>
              <w:pStyle w:val="TAL"/>
              <w:rPr>
                <w:ins w:id="1025" w:author="Nokia" w:date="2023-09-25T18:12:00Z"/>
              </w:rPr>
            </w:pPr>
            <w:ins w:id="1026" w:author="Nokia" w:date="2023-09-25T18:12: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04D6B67" w14:textId="77777777" w:rsidR="00DB1697" w:rsidRPr="009E5CC8" w:rsidRDefault="00DB1697" w:rsidP="00EC7E5A">
            <w:pPr>
              <w:pStyle w:val="TAC"/>
              <w:rPr>
                <w:ins w:id="1027"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051E16E1" w14:textId="77777777" w:rsidR="00DB1697" w:rsidRPr="009E5CC8" w:rsidRDefault="00DB1697" w:rsidP="00EC7E5A">
            <w:pPr>
              <w:pStyle w:val="TAC"/>
              <w:rPr>
                <w:ins w:id="1028" w:author="Nokia" w:date="2023-09-25T18:12:00Z"/>
              </w:rPr>
            </w:pPr>
            <w:ins w:id="1029" w:author="Nokia" w:date="2023-09-25T18:12: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6E605BA6" w14:textId="77777777" w:rsidR="00DB1697" w:rsidRPr="009E5CC8" w:rsidRDefault="00DB1697" w:rsidP="00EC7E5A">
            <w:pPr>
              <w:pStyle w:val="TAC"/>
              <w:rPr>
                <w:ins w:id="1030" w:author="Nokia" w:date="2023-09-25T18:12:00Z"/>
              </w:rPr>
            </w:pPr>
            <w:ins w:id="1031" w:author="Nokia" w:date="2023-09-25T18:12: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01A8EC10" w14:textId="77777777" w:rsidR="00DB1697" w:rsidRPr="009E5CC8" w:rsidRDefault="00DB1697" w:rsidP="00EC7E5A">
            <w:pPr>
              <w:pStyle w:val="TAC"/>
              <w:rPr>
                <w:ins w:id="1032" w:author="Nokia" w:date="2023-09-25T18:12:00Z"/>
              </w:rPr>
            </w:pPr>
            <w:ins w:id="1033" w:author="Nokia" w:date="2023-09-25T18:12:00Z">
              <w:r w:rsidRPr="009E5CC8">
                <w:rPr>
                  <w:szCs w:val="16"/>
                </w:rPr>
                <w:t>DLBWP.1.1</w:t>
              </w:r>
            </w:ins>
          </w:p>
        </w:tc>
      </w:tr>
      <w:tr w:rsidR="00DB1697" w:rsidRPr="009E5CC8" w14:paraId="350D7417" w14:textId="77777777" w:rsidTr="00EC7E5A">
        <w:trPr>
          <w:cantSplit/>
          <w:trHeight w:val="187"/>
          <w:jc w:val="center"/>
          <w:ins w:id="1034" w:author="Nokia" w:date="2023-09-25T18:12:00Z"/>
        </w:trPr>
        <w:tc>
          <w:tcPr>
            <w:tcW w:w="0" w:type="auto"/>
            <w:tcBorders>
              <w:top w:val="single" w:sz="4" w:space="0" w:color="auto"/>
              <w:left w:val="single" w:sz="4" w:space="0" w:color="auto"/>
              <w:right w:val="single" w:sz="4" w:space="0" w:color="auto"/>
            </w:tcBorders>
          </w:tcPr>
          <w:p w14:paraId="47A56CD8" w14:textId="77777777" w:rsidR="00DB1697" w:rsidRPr="009E5CC8" w:rsidRDefault="00DB1697" w:rsidP="00EC7E5A">
            <w:pPr>
              <w:pStyle w:val="TAL"/>
              <w:rPr>
                <w:ins w:id="1035" w:author="Nokia" w:date="2023-09-25T18:12:00Z"/>
              </w:rPr>
            </w:pPr>
            <w:ins w:id="1036" w:author="Nokia" w:date="2023-09-25T18:12: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04D852B" w14:textId="77777777" w:rsidR="00DB1697" w:rsidRPr="009E5CC8" w:rsidRDefault="00DB1697" w:rsidP="00EC7E5A">
            <w:pPr>
              <w:pStyle w:val="TAL"/>
              <w:rPr>
                <w:ins w:id="1037" w:author="Nokia" w:date="2023-09-25T18:12:00Z"/>
              </w:rPr>
            </w:pPr>
            <w:ins w:id="1038" w:author="Nokia" w:date="2023-09-25T18:12: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8FA8F46" w14:textId="77777777" w:rsidR="00DB1697" w:rsidRPr="009E5CC8" w:rsidRDefault="00DB1697" w:rsidP="00EC7E5A">
            <w:pPr>
              <w:pStyle w:val="TAC"/>
              <w:rPr>
                <w:ins w:id="1039"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2F57434D" w14:textId="77777777" w:rsidR="00DB1697" w:rsidRPr="009E5CC8" w:rsidRDefault="00DB1697" w:rsidP="00EC7E5A">
            <w:pPr>
              <w:pStyle w:val="TAC"/>
              <w:rPr>
                <w:ins w:id="1040" w:author="Nokia" w:date="2023-09-25T18:12:00Z"/>
              </w:rPr>
            </w:pPr>
            <w:ins w:id="1041" w:author="Nokia" w:date="2023-09-25T18:12: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41BDB6C4" w14:textId="77777777" w:rsidR="00DB1697" w:rsidRPr="009E5CC8" w:rsidRDefault="00DB1697" w:rsidP="00EC7E5A">
            <w:pPr>
              <w:pStyle w:val="TAC"/>
              <w:rPr>
                <w:ins w:id="1042" w:author="Nokia" w:date="2023-09-25T18:12:00Z"/>
              </w:rPr>
            </w:pPr>
            <w:ins w:id="1043" w:author="Nokia" w:date="2023-09-25T18:12: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26195638" w14:textId="77777777" w:rsidR="00DB1697" w:rsidRPr="009E5CC8" w:rsidRDefault="00DB1697" w:rsidP="00EC7E5A">
            <w:pPr>
              <w:pStyle w:val="TAC"/>
              <w:rPr>
                <w:ins w:id="1044" w:author="Nokia" w:date="2023-09-25T18:12:00Z"/>
              </w:rPr>
            </w:pPr>
            <w:ins w:id="1045" w:author="Nokia" w:date="2023-09-25T18:12:00Z">
              <w:r w:rsidRPr="009E5CC8">
                <w:rPr>
                  <w:szCs w:val="16"/>
                </w:rPr>
                <w:t>ULBWP.1.1</w:t>
              </w:r>
            </w:ins>
          </w:p>
        </w:tc>
      </w:tr>
      <w:tr w:rsidR="00DB1697" w:rsidRPr="009E5CC8" w14:paraId="683DD493" w14:textId="77777777" w:rsidTr="00EC7E5A">
        <w:trPr>
          <w:cantSplit/>
          <w:trHeight w:val="187"/>
          <w:jc w:val="center"/>
          <w:ins w:id="1046" w:author="Nokia" w:date="2023-09-25T18:12:00Z"/>
        </w:trPr>
        <w:tc>
          <w:tcPr>
            <w:tcW w:w="0" w:type="auto"/>
            <w:tcBorders>
              <w:top w:val="single" w:sz="4" w:space="0" w:color="auto"/>
              <w:left w:val="single" w:sz="4" w:space="0" w:color="auto"/>
              <w:right w:val="single" w:sz="4" w:space="0" w:color="auto"/>
            </w:tcBorders>
          </w:tcPr>
          <w:p w14:paraId="602B76B6" w14:textId="77777777" w:rsidR="00DB1697" w:rsidRPr="009E5CC8" w:rsidRDefault="00DB1697" w:rsidP="00EC7E5A">
            <w:pPr>
              <w:pStyle w:val="TAL"/>
              <w:rPr>
                <w:ins w:id="1047" w:author="Nokia" w:date="2023-09-25T18:12:00Z"/>
                <w:lang w:eastAsia="zh-CN"/>
              </w:rPr>
            </w:pPr>
            <w:ins w:id="1048" w:author="Nokia" w:date="2023-09-25T18:12: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7E761495" w14:textId="77777777" w:rsidR="00DB1697" w:rsidRPr="009E5CC8" w:rsidRDefault="00DB1697" w:rsidP="00EC7E5A">
            <w:pPr>
              <w:pStyle w:val="TAL"/>
              <w:rPr>
                <w:ins w:id="1049" w:author="Nokia" w:date="2023-09-25T18:12:00Z"/>
              </w:rPr>
            </w:pPr>
            <w:ins w:id="1050" w:author="Nokia" w:date="2023-09-25T18:12: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3008A9F" w14:textId="77777777" w:rsidR="00DB1697" w:rsidRPr="000A5DDE" w:rsidRDefault="00DB1697" w:rsidP="00EC7E5A">
            <w:pPr>
              <w:pStyle w:val="TAC"/>
              <w:rPr>
                <w:ins w:id="1051"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16D2BE38" w14:textId="77777777" w:rsidR="00DB1697" w:rsidRPr="000A5DDE" w:rsidRDefault="00DB1697" w:rsidP="00EC7E5A">
            <w:pPr>
              <w:pStyle w:val="TAC"/>
              <w:rPr>
                <w:ins w:id="1052" w:author="Nokia" w:date="2023-09-25T18:12:00Z"/>
              </w:rPr>
            </w:pPr>
            <w:ins w:id="1053" w:author="Nokia" w:date="2023-09-25T18:12:00Z">
              <w:r w:rsidRPr="000A5DDE">
                <w:t>SRSConf.1</w:t>
              </w:r>
              <w:r w:rsidRPr="000A5DDE">
                <w:rPr>
                  <w:rFonts w:hint="eastAsia"/>
                  <w:lang w:eastAsia="zh-CN"/>
                </w:rPr>
                <w:t xml:space="preserve"> </w:t>
              </w:r>
              <w:r w:rsidRPr="000A5DDE">
                <w:t>in Table A.4.4.1.1.1-3 is applied except that:</w:t>
              </w:r>
            </w:ins>
          </w:p>
          <w:p w14:paraId="2DD8369F" w14:textId="77777777" w:rsidR="00DB1697" w:rsidRPr="000A5DDE" w:rsidRDefault="00DB1697" w:rsidP="00EC7E5A">
            <w:pPr>
              <w:pStyle w:val="TAC"/>
              <w:rPr>
                <w:ins w:id="1054" w:author="Nokia" w:date="2023-09-25T18:12:00Z"/>
                <w:szCs w:val="16"/>
              </w:rPr>
            </w:pPr>
            <w:proofErr w:type="spellStart"/>
            <w:ins w:id="1055" w:author="Nokia" w:date="2023-09-25T18:12:00Z">
              <w:r w:rsidRPr="000A5DDE">
                <w:rPr>
                  <w:szCs w:val="16"/>
                </w:rPr>
                <w:t>resourceMappingstartPosition</w:t>
              </w:r>
              <w:proofErr w:type="spellEnd"/>
              <w:r w:rsidRPr="000A5DDE">
                <w:rPr>
                  <w:szCs w:val="16"/>
                </w:rPr>
                <w:t>: 0</w:t>
              </w:r>
            </w:ins>
          </w:p>
          <w:p w14:paraId="5AB44827" w14:textId="77777777" w:rsidR="00DB1697" w:rsidRPr="000A5DDE" w:rsidRDefault="00DB1697" w:rsidP="00EC7E5A">
            <w:pPr>
              <w:pStyle w:val="TAC"/>
              <w:rPr>
                <w:ins w:id="1056" w:author="Nokia" w:date="2023-09-25T18:12:00Z"/>
                <w:szCs w:val="16"/>
              </w:rPr>
            </w:pPr>
            <w:proofErr w:type="spellStart"/>
            <w:ins w:id="1057" w:author="Nokia" w:date="2023-09-25T18:12: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5140EA91" w14:textId="77777777" w:rsidR="00DB1697" w:rsidRPr="000A5DDE" w:rsidRDefault="00DB1697" w:rsidP="00EC7E5A">
            <w:pPr>
              <w:pStyle w:val="TAC"/>
              <w:rPr>
                <w:ins w:id="1058" w:author="Nokia" w:date="2023-09-25T18:12:00Z"/>
              </w:rPr>
            </w:pPr>
            <w:ins w:id="1059" w:author="Nokia" w:date="2023-09-25T18:12:00Z">
              <w:r w:rsidRPr="000A5DDE">
                <w:t>SRSConf.1</w:t>
              </w:r>
              <w:r w:rsidRPr="000A5DDE">
                <w:rPr>
                  <w:rFonts w:hint="eastAsia"/>
                  <w:lang w:eastAsia="zh-CN"/>
                </w:rPr>
                <w:t xml:space="preserve"> </w:t>
              </w:r>
              <w:r w:rsidRPr="000A5DDE">
                <w:t>in Table A.4.4.1.1.1-3 is applied except that:</w:t>
              </w:r>
            </w:ins>
          </w:p>
          <w:p w14:paraId="427393D1" w14:textId="77777777" w:rsidR="00DB1697" w:rsidRPr="000A5DDE" w:rsidRDefault="00DB1697" w:rsidP="00EC7E5A">
            <w:pPr>
              <w:pStyle w:val="TAC"/>
              <w:rPr>
                <w:ins w:id="1060" w:author="Nokia" w:date="2023-09-25T18:12:00Z"/>
                <w:szCs w:val="16"/>
              </w:rPr>
            </w:pPr>
            <w:proofErr w:type="spellStart"/>
            <w:ins w:id="1061" w:author="Nokia" w:date="2023-09-25T18:12:00Z">
              <w:r w:rsidRPr="000A5DDE">
                <w:rPr>
                  <w:szCs w:val="16"/>
                </w:rPr>
                <w:t>resourceMappingstartPosition</w:t>
              </w:r>
              <w:proofErr w:type="spellEnd"/>
              <w:r w:rsidRPr="000A5DDE">
                <w:rPr>
                  <w:szCs w:val="16"/>
                </w:rPr>
                <w:t>: 0</w:t>
              </w:r>
            </w:ins>
          </w:p>
          <w:p w14:paraId="66FA9C47" w14:textId="77777777" w:rsidR="00DB1697" w:rsidRPr="000A5DDE" w:rsidRDefault="00DB1697" w:rsidP="00EC7E5A">
            <w:pPr>
              <w:pStyle w:val="TAC"/>
              <w:rPr>
                <w:ins w:id="1062" w:author="Nokia" w:date="2023-09-25T18:12:00Z"/>
                <w:szCs w:val="16"/>
              </w:rPr>
            </w:pPr>
            <w:proofErr w:type="spellStart"/>
            <w:ins w:id="1063" w:author="Nokia" w:date="2023-09-25T18:12: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374A4A74" w14:textId="77777777" w:rsidR="00DB1697" w:rsidRPr="000A5DDE" w:rsidRDefault="00DB1697" w:rsidP="00EC7E5A">
            <w:pPr>
              <w:pStyle w:val="TAC"/>
              <w:rPr>
                <w:ins w:id="1064" w:author="Nokia" w:date="2023-09-25T18:12:00Z"/>
              </w:rPr>
            </w:pPr>
            <w:ins w:id="1065" w:author="Nokia" w:date="2023-09-25T18:12:00Z">
              <w:r w:rsidRPr="000A5DDE">
                <w:t>SRSConf.1</w:t>
              </w:r>
              <w:r w:rsidRPr="000A5DDE">
                <w:rPr>
                  <w:rFonts w:hint="eastAsia"/>
                  <w:lang w:eastAsia="zh-CN"/>
                </w:rPr>
                <w:t xml:space="preserve"> </w:t>
              </w:r>
              <w:r w:rsidRPr="000A5DDE">
                <w:t>in Table A.4.4.1.1.1-3 is applied except that:</w:t>
              </w:r>
            </w:ins>
          </w:p>
          <w:p w14:paraId="381704E1" w14:textId="77777777" w:rsidR="00DB1697" w:rsidRPr="000A5DDE" w:rsidRDefault="00DB1697" w:rsidP="00EC7E5A">
            <w:pPr>
              <w:pStyle w:val="TAC"/>
              <w:rPr>
                <w:ins w:id="1066" w:author="Nokia" w:date="2023-09-25T18:12:00Z"/>
                <w:szCs w:val="16"/>
              </w:rPr>
            </w:pPr>
            <w:proofErr w:type="spellStart"/>
            <w:ins w:id="1067" w:author="Nokia" w:date="2023-09-25T18:12:00Z">
              <w:r w:rsidRPr="000A5DDE">
                <w:rPr>
                  <w:szCs w:val="16"/>
                </w:rPr>
                <w:t>resourceMappingstartPosition</w:t>
              </w:r>
              <w:proofErr w:type="spellEnd"/>
              <w:r w:rsidRPr="000A5DDE">
                <w:rPr>
                  <w:szCs w:val="16"/>
                </w:rPr>
                <w:t>: 0</w:t>
              </w:r>
            </w:ins>
          </w:p>
          <w:p w14:paraId="6623032D" w14:textId="77777777" w:rsidR="00DB1697" w:rsidRPr="000A5DDE" w:rsidRDefault="00DB1697" w:rsidP="00EC7E5A">
            <w:pPr>
              <w:pStyle w:val="TAC"/>
              <w:rPr>
                <w:ins w:id="1068" w:author="Nokia" w:date="2023-09-25T18:12:00Z"/>
              </w:rPr>
            </w:pPr>
            <w:proofErr w:type="spellStart"/>
            <w:ins w:id="1069" w:author="Nokia" w:date="2023-09-25T18:12:00Z">
              <w:r w:rsidRPr="000A5DDE">
                <w:rPr>
                  <w:szCs w:val="16"/>
                </w:rPr>
                <w:t>resourceMappingnrofSymbols</w:t>
              </w:r>
              <w:proofErr w:type="spellEnd"/>
              <w:r w:rsidRPr="000A5DDE">
                <w:rPr>
                  <w:szCs w:val="16"/>
                </w:rPr>
                <w:t>: n2</w:t>
              </w:r>
            </w:ins>
          </w:p>
        </w:tc>
      </w:tr>
      <w:tr w:rsidR="00DB1697" w:rsidRPr="009E5CC8" w14:paraId="07A04CD9" w14:textId="77777777" w:rsidTr="00EC7E5A">
        <w:trPr>
          <w:cantSplit/>
          <w:trHeight w:val="187"/>
          <w:jc w:val="center"/>
          <w:ins w:id="1070" w:author="Nokia" w:date="2023-09-25T18:12:00Z"/>
        </w:trPr>
        <w:tc>
          <w:tcPr>
            <w:tcW w:w="0" w:type="auto"/>
            <w:tcBorders>
              <w:top w:val="single" w:sz="4" w:space="0" w:color="auto"/>
              <w:left w:val="single" w:sz="4" w:space="0" w:color="auto"/>
              <w:right w:val="single" w:sz="4" w:space="0" w:color="auto"/>
            </w:tcBorders>
          </w:tcPr>
          <w:p w14:paraId="2710F594" w14:textId="77777777" w:rsidR="00DB1697" w:rsidRPr="009E5CC8" w:rsidRDefault="00DB1697" w:rsidP="00EC7E5A">
            <w:pPr>
              <w:pStyle w:val="TAL"/>
              <w:rPr>
                <w:ins w:id="1071" w:author="Nokia" w:date="2023-09-25T18:12:00Z"/>
                <w:lang w:val="it-IT" w:eastAsia="zh-CN"/>
              </w:rPr>
            </w:pPr>
            <w:ins w:id="1072" w:author="Nokia" w:date="2023-09-25T18:12:00Z">
              <w:r w:rsidRPr="009E5CC8">
                <w:t>PDSCH Reference measurement channel</w:t>
              </w:r>
            </w:ins>
          </w:p>
        </w:tc>
        <w:tc>
          <w:tcPr>
            <w:tcW w:w="0" w:type="auto"/>
            <w:tcBorders>
              <w:top w:val="single" w:sz="4" w:space="0" w:color="auto"/>
              <w:left w:val="single" w:sz="4" w:space="0" w:color="auto"/>
              <w:right w:val="single" w:sz="4" w:space="0" w:color="auto"/>
            </w:tcBorders>
          </w:tcPr>
          <w:p w14:paraId="50A9F100" w14:textId="77777777" w:rsidR="00DB1697" w:rsidRPr="009E5CC8" w:rsidRDefault="00DB1697" w:rsidP="00EC7E5A">
            <w:pPr>
              <w:pStyle w:val="TAL"/>
              <w:rPr>
                <w:ins w:id="1073" w:author="Nokia" w:date="2023-09-25T18:12:00Z"/>
              </w:rPr>
            </w:pPr>
            <w:ins w:id="1074" w:author="Nokia" w:date="2023-09-25T18:12: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228F7CB8" w14:textId="77777777" w:rsidR="00DB1697" w:rsidRPr="009E5CC8" w:rsidRDefault="00DB1697" w:rsidP="00EC7E5A">
            <w:pPr>
              <w:pStyle w:val="TAC"/>
              <w:rPr>
                <w:ins w:id="1075" w:author="Nokia" w:date="2023-09-25T18:12:00Z"/>
                <w:lang w:val="it-IT"/>
              </w:rPr>
            </w:pPr>
          </w:p>
        </w:tc>
        <w:tc>
          <w:tcPr>
            <w:tcW w:w="0" w:type="auto"/>
            <w:tcBorders>
              <w:top w:val="single" w:sz="4" w:space="0" w:color="auto"/>
              <w:left w:val="single" w:sz="4" w:space="0" w:color="auto"/>
              <w:right w:val="single" w:sz="4" w:space="0" w:color="auto"/>
            </w:tcBorders>
          </w:tcPr>
          <w:p w14:paraId="75B07203" w14:textId="77777777" w:rsidR="00DB1697" w:rsidRPr="009E5CC8" w:rsidRDefault="00DB1697" w:rsidP="00EC7E5A">
            <w:pPr>
              <w:pStyle w:val="TAC"/>
              <w:rPr>
                <w:ins w:id="1076" w:author="Nokia" w:date="2023-09-25T18:12:00Z"/>
                <w:szCs w:val="16"/>
                <w:lang w:eastAsia="zh-CN"/>
              </w:rPr>
            </w:pPr>
            <w:ins w:id="1077" w:author="Nokia" w:date="2023-09-25T18:12: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0D12CEC2" w14:textId="77777777" w:rsidR="00DB1697" w:rsidRPr="009E5CC8" w:rsidRDefault="00DB1697" w:rsidP="00EC7E5A">
            <w:pPr>
              <w:pStyle w:val="TAC"/>
              <w:rPr>
                <w:ins w:id="1078" w:author="Nokia" w:date="2023-09-25T18:12:00Z"/>
                <w:szCs w:val="16"/>
                <w:lang w:eastAsia="zh-CN"/>
              </w:rPr>
            </w:pPr>
            <w:ins w:id="1079" w:author="Nokia" w:date="2023-09-25T18:12: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2592B116" w14:textId="77777777" w:rsidR="00DB1697" w:rsidRPr="009E5CC8" w:rsidRDefault="00DB1697" w:rsidP="00EC7E5A">
            <w:pPr>
              <w:pStyle w:val="TAC"/>
              <w:rPr>
                <w:ins w:id="1080" w:author="Nokia" w:date="2023-09-25T18:12:00Z"/>
                <w:szCs w:val="16"/>
                <w:lang w:eastAsia="zh-CN"/>
              </w:rPr>
            </w:pPr>
            <w:ins w:id="1081" w:author="Nokia" w:date="2023-09-25T18:12:00Z">
              <w:r w:rsidRPr="009E5CC8">
                <w:rPr>
                  <w:szCs w:val="16"/>
                  <w:lang w:eastAsia="zh-CN"/>
                </w:rPr>
                <w:t>SR.2.1 TDD</w:t>
              </w:r>
            </w:ins>
          </w:p>
        </w:tc>
      </w:tr>
      <w:tr w:rsidR="00DB1697" w:rsidRPr="009E5CC8" w14:paraId="5CFDDBDD" w14:textId="77777777" w:rsidTr="00EC7E5A">
        <w:trPr>
          <w:cantSplit/>
          <w:trHeight w:val="187"/>
          <w:jc w:val="center"/>
          <w:ins w:id="1082" w:author="Nokia" w:date="2023-09-25T18:12:00Z"/>
        </w:trPr>
        <w:tc>
          <w:tcPr>
            <w:tcW w:w="0" w:type="auto"/>
            <w:tcBorders>
              <w:left w:val="single" w:sz="4" w:space="0" w:color="auto"/>
              <w:right w:val="single" w:sz="4" w:space="0" w:color="auto"/>
            </w:tcBorders>
          </w:tcPr>
          <w:p w14:paraId="2BB0C89F" w14:textId="77777777" w:rsidR="00DB1697" w:rsidRPr="009E5CC8" w:rsidRDefault="00DB1697" w:rsidP="00EC7E5A">
            <w:pPr>
              <w:pStyle w:val="TAL"/>
              <w:rPr>
                <w:ins w:id="1083" w:author="Nokia" w:date="2023-09-25T18:12:00Z"/>
              </w:rPr>
            </w:pPr>
            <w:ins w:id="1084" w:author="Nokia" w:date="2023-09-25T18:12:00Z">
              <w:r w:rsidRPr="009E5CC8">
                <w:t>RMSI CORESET parameters</w:t>
              </w:r>
            </w:ins>
          </w:p>
        </w:tc>
        <w:tc>
          <w:tcPr>
            <w:tcW w:w="0" w:type="auto"/>
            <w:tcBorders>
              <w:top w:val="single" w:sz="4" w:space="0" w:color="auto"/>
              <w:left w:val="single" w:sz="4" w:space="0" w:color="auto"/>
              <w:right w:val="single" w:sz="4" w:space="0" w:color="auto"/>
            </w:tcBorders>
          </w:tcPr>
          <w:p w14:paraId="380D408C" w14:textId="77777777" w:rsidR="00DB1697" w:rsidRPr="009E5CC8" w:rsidRDefault="00DB1697" w:rsidP="00EC7E5A">
            <w:pPr>
              <w:pStyle w:val="TAL"/>
              <w:rPr>
                <w:ins w:id="1085" w:author="Nokia" w:date="2023-09-25T18:12:00Z"/>
              </w:rPr>
            </w:pPr>
            <w:ins w:id="1086" w:author="Nokia" w:date="2023-09-25T18:12: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6F720AF5" w14:textId="77777777" w:rsidR="00DB1697" w:rsidRPr="009E5CC8" w:rsidRDefault="00DB1697" w:rsidP="00EC7E5A">
            <w:pPr>
              <w:pStyle w:val="TAC"/>
              <w:rPr>
                <w:ins w:id="1087" w:author="Nokia" w:date="2023-09-25T18:12:00Z"/>
                <w:lang w:val="it-IT"/>
              </w:rPr>
            </w:pPr>
          </w:p>
        </w:tc>
        <w:tc>
          <w:tcPr>
            <w:tcW w:w="0" w:type="auto"/>
            <w:tcBorders>
              <w:top w:val="single" w:sz="4" w:space="0" w:color="auto"/>
              <w:left w:val="single" w:sz="4" w:space="0" w:color="auto"/>
              <w:right w:val="single" w:sz="4" w:space="0" w:color="auto"/>
            </w:tcBorders>
          </w:tcPr>
          <w:p w14:paraId="051B3984" w14:textId="77777777" w:rsidR="00DB1697" w:rsidRPr="009E5CC8" w:rsidRDefault="00DB1697" w:rsidP="00EC7E5A">
            <w:pPr>
              <w:pStyle w:val="TAC"/>
              <w:rPr>
                <w:ins w:id="1088" w:author="Nokia" w:date="2023-09-25T18:12:00Z"/>
                <w:szCs w:val="16"/>
                <w:lang w:eastAsia="zh-CN"/>
              </w:rPr>
            </w:pPr>
            <w:ins w:id="1089" w:author="Nokia" w:date="2023-09-25T18:12: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007A2EA3" w14:textId="77777777" w:rsidR="00DB1697" w:rsidRPr="009E5CC8" w:rsidRDefault="00DB1697" w:rsidP="00EC7E5A">
            <w:pPr>
              <w:pStyle w:val="TAC"/>
              <w:rPr>
                <w:ins w:id="1090" w:author="Nokia" w:date="2023-09-25T18:12:00Z"/>
                <w:szCs w:val="16"/>
                <w:lang w:eastAsia="zh-CN"/>
              </w:rPr>
            </w:pPr>
            <w:ins w:id="1091" w:author="Nokia" w:date="2023-09-25T18:12: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6A5BC0BC" w14:textId="77777777" w:rsidR="00DB1697" w:rsidRPr="009E5CC8" w:rsidRDefault="00DB1697" w:rsidP="00EC7E5A">
            <w:pPr>
              <w:pStyle w:val="TAC"/>
              <w:rPr>
                <w:ins w:id="1092" w:author="Nokia" w:date="2023-09-25T18:12:00Z"/>
                <w:szCs w:val="16"/>
                <w:lang w:eastAsia="zh-CN"/>
              </w:rPr>
            </w:pPr>
            <w:ins w:id="1093" w:author="Nokia" w:date="2023-09-25T18:12:00Z">
              <w:r w:rsidRPr="009E5CC8">
                <w:rPr>
                  <w:szCs w:val="16"/>
                  <w:lang w:eastAsia="zh-CN"/>
                </w:rPr>
                <w:t>CR.2.1 TDD</w:t>
              </w:r>
            </w:ins>
          </w:p>
        </w:tc>
      </w:tr>
      <w:tr w:rsidR="00DB1697" w:rsidRPr="009E5CC8" w14:paraId="1046C2D3" w14:textId="77777777" w:rsidTr="00EC7E5A">
        <w:trPr>
          <w:cantSplit/>
          <w:trHeight w:val="187"/>
          <w:jc w:val="center"/>
          <w:ins w:id="1094" w:author="Nokia" w:date="2023-09-25T18:12:00Z"/>
        </w:trPr>
        <w:tc>
          <w:tcPr>
            <w:tcW w:w="0" w:type="auto"/>
            <w:tcBorders>
              <w:left w:val="single" w:sz="4" w:space="0" w:color="auto"/>
              <w:right w:val="single" w:sz="4" w:space="0" w:color="auto"/>
            </w:tcBorders>
          </w:tcPr>
          <w:p w14:paraId="11E8A459" w14:textId="77777777" w:rsidR="00DB1697" w:rsidRPr="009E5CC8" w:rsidRDefault="00DB1697" w:rsidP="00EC7E5A">
            <w:pPr>
              <w:pStyle w:val="TAL"/>
              <w:rPr>
                <w:ins w:id="1095" w:author="Nokia" w:date="2023-09-25T18:12:00Z"/>
              </w:rPr>
            </w:pPr>
            <w:ins w:id="1096" w:author="Nokia" w:date="2023-09-25T18:12: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24F5B5DD" w14:textId="77777777" w:rsidR="00DB1697" w:rsidRPr="009E5CC8" w:rsidRDefault="00DB1697" w:rsidP="00EC7E5A">
            <w:pPr>
              <w:pStyle w:val="TAL"/>
              <w:rPr>
                <w:ins w:id="1097" w:author="Nokia" w:date="2023-09-25T18:12:00Z"/>
                <w:lang w:eastAsia="zh-CN"/>
              </w:rPr>
            </w:pPr>
            <w:ins w:id="1098" w:author="Nokia" w:date="2023-09-25T18:12: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014E965D" w14:textId="77777777" w:rsidR="00DB1697" w:rsidRPr="009E5CC8" w:rsidRDefault="00DB1697" w:rsidP="00EC7E5A">
            <w:pPr>
              <w:pStyle w:val="TAC"/>
              <w:rPr>
                <w:ins w:id="1099" w:author="Nokia" w:date="2023-09-25T18:12:00Z"/>
                <w:lang w:val="it-IT"/>
              </w:rPr>
            </w:pPr>
          </w:p>
        </w:tc>
        <w:tc>
          <w:tcPr>
            <w:tcW w:w="0" w:type="auto"/>
            <w:tcBorders>
              <w:top w:val="single" w:sz="4" w:space="0" w:color="auto"/>
              <w:left w:val="single" w:sz="4" w:space="0" w:color="auto"/>
              <w:right w:val="single" w:sz="4" w:space="0" w:color="auto"/>
            </w:tcBorders>
          </w:tcPr>
          <w:p w14:paraId="3EEB0E4E" w14:textId="77777777" w:rsidR="00DB1697" w:rsidRPr="009E5CC8" w:rsidRDefault="00DB1697" w:rsidP="00EC7E5A">
            <w:pPr>
              <w:pStyle w:val="TAC"/>
              <w:rPr>
                <w:ins w:id="1100" w:author="Nokia" w:date="2023-09-25T18:12:00Z"/>
                <w:szCs w:val="16"/>
                <w:lang w:eastAsia="zh-CN"/>
              </w:rPr>
            </w:pPr>
            <w:ins w:id="1101" w:author="Nokia" w:date="2023-09-25T18:12: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5A9099BB" w14:textId="77777777" w:rsidR="00DB1697" w:rsidRPr="009E5CC8" w:rsidRDefault="00DB1697" w:rsidP="00EC7E5A">
            <w:pPr>
              <w:pStyle w:val="TAC"/>
              <w:rPr>
                <w:ins w:id="1102" w:author="Nokia" w:date="2023-09-25T18:12:00Z"/>
                <w:szCs w:val="16"/>
                <w:lang w:eastAsia="zh-CN"/>
              </w:rPr>
            </w:pPr>
            <w:ins w:id="1103" w:author="Nokia" w:date="2023-09-25T18:12: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7866869A" w14:textId="77777777" w:rsidR="00DB1697" w:rsidRPr="009E5CC8" w:rsidRDefault="00DB1697" w:rsidP="00EC7E5A">
            <w:pPr>
              <w:pStyle w:val="TAC"/>
              <w:rPr>
                <w:ins w:id="1104" w:author="Nokia" w:date="2023-09-25T18:12:00Z"/>
                <w:szCs w:val="16"/>
                <w:lang w:eastAsia="zh-CN"/>
              </w:rPr>
            </w:pPr>
            <w:ins w:id="1105" w:author="Nokia" w:date="2023-09-25T18:12:00Z">
              <w:r w:rsidRPr="009E5CC8">
                <w:rPr>
                  <w:szCs w:val="16"/>
                  <w:lang w:eastAsia="zh-CN"/>
                </w:rPr>
                <w:t>CCR.2.1 TDD</w:t>
              </w:r>
            </w:ins>
          </w:p>
        </w:tc>
      </w:tr>
      <w:tr w:rsidR="00DB1697" w:rsidRPr="009E5CC8" w14:paraId="39F39F59" w14:textId="77777777" w:rsidTr="00EC7E5A">
        <w:trPr>
          <w:cantSplit/>
          <w:trHeight w:val="187"/>
          <w:jc w:val="center"/>
          <w:ins w:id="1106" w:author="Nokia" w:date="2023-09-25T18:12:00Z"/>
        </w:trPr>
        <w:tc>
          <w:tcPr>
            <w:tcW w:w="0" w:type="auto"/>
            <w:gridSpan w:val="2"/>
            <w:tcBorders>
              <w:left w:val="single" w:sz="4" w:space="0" w:color="auto"/>
              <w:bottom w:val="single" w:sz="4" w:space="0" w:color="auto"/>
              <w:right w:val="single" w:sz="4" w:space="0" w:color="auto"/>
            </w:tcBorders>
          </w:tcPr>
          <w:p w14:paraId="05ACDC51" w14:textId="77777777" w:rsidR="00DB1697" w:rsidRPr="009E5CC8" w:rsidRDefault="00DB1697" w:rsidP="00EC7E5A">
            <w:pPr>
              <w:pStyle w:val="TAL"/>
              <w:rPr>
                <w:ins w:id="1107" w:author="Nokia" w:date="2023-09-25T18:12:00Z"/>
              </w:rPr>
            </w:pPr>
            <w:ins w:id="1108" w:author="Nokia" w:date="2023-09-25T18:12:00Z">
              <w:r w:rsidRPr="009E5CC8">
                <w:rPr>
                  <w:bCs/>
                </w:rPr>
                <w:t>OCNG Patterns</w:t>
              </w:r>
            </w:ins>
          </w:p>
        </w:tc>
        <w:tc>
          <w:tcPr>
            <w:tcW w:w="0" w:type="auto"/>
            <w:tcBorders>
              <w:left w:val="single" w:sz="4" w:space="0" w:color="auto"/>
              <w:bottom w:val="single" w:sz="4" w:space="0" w:color="auto"/>
              <w:right w:val="single" w:sz="4" w:space="0" w:color="auto"/>
            </w:tcBorders>
          </w:tcPr>
          <w:p w14:paraId="538CC3BA" w14:textId="77777777" w:rsidR="00DB1697" w:rsidRPr="009E5CC8" w:rsidRDefault="00DB1697" w:rsidP="00EC7E5A">
            <w:pPr>
              <w:pStyle w:val="TAC"/>
              <w:rPr>
                <w:ins w:id="1109"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5A3D882A" w14:textId="77777777" w:rsidR="00DB1697" w:rsidRPr="009E5CC8" w:rsidRDefault="00DB1697" w:rsidP="00EC7E5A">
            <w:pPr>
              <w:pStyle w:val="TAC"/>
              <w:rPr>
                <w:ins w:id="1110" w:author="Nokia" w:date="2023-09-25T18:12:00Z"/>
              </w:rPr>
            </w:pPr>
            <w:ins w:id="1111" w:author="Nokia" w:date="2023-09-25T18:12: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59DAC0C" w14:textId="77777777" w:rsidR="00DB1697" w:rsidRPr="009E5CC8" w:rsidRDefault="00DB1697" w:rsidP="00EC7E5A">
            <w:pPr>
              <w:pStyle w:val="TAC"/>
              <w:rPr>
                <w:ins w:id="1112" w:author="Nokia" w:date="2023-09-25T18:12:00Z"/>
              </w:rPr>
            </w:pPr>
            <w:ins w:id="1113" w:author="Nokia" w:date="2023-09-25T18:12: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CDDF459" w14:textId="77777777" w:rsidR="00DB1697" w:rsidRPr="009E5CC8" w:rsidRDefault="00DB1697" w:rsidP="00EC7E5A">
            <w:pPr>
              <w:pStyle w:val="TAC"/>
              <w:rPr>
                <w:ins w:id="1114" w:author="Nokia" w:date="2023-09-25T18:12:00Z"/>
              </w:rPr>
            </w:pPr>
            <w:ins w:id="1115" w:author="Nokia" w:date="2023-09-25T18:12:00Z">
              <w:r w:rsidRPr="009E5CC8">
                <w:rPr>
                  <w:szCs w:val="16"/>
                  <w:lang w:eastAsia="zh-CN"/>
                </w:rPr>
                <w:t>OP.1</w:t>
              </w:r>
            </w:ins>
          </w:p>
        </w:tc>
      </w:tr>
      <w:tr w:rsidR="00DB1697" w:rsidRPr="009E5CC8" w14:paraId="47BD53A6" w14:textId="77777777" w:rsidTr="00EC7E5A">
        <w:trPr>
          <w:cantSplit/>
          <w:trHeight w:val="187"/>
          <w:jc w:val="center"/>
          <w:ins w:id="1116" w:author="Nokia" w:date="2023-09-25T18:12:00Z"/>
        </w:trPr>
        <w:tc>
          <w:tcPr>
            <w:tcW w:w="0" w:type="auto"/>
            <w:gridSpan w:val="2"/>
            <w:tcBorders>
              <w:left w:val="single" w:sz="4" w:space="0" w:color="auto"/>
              <w:bottom w:val="single" w:sz="4" w:space="0" w:color="auto"/>
              <w:right w:val="single" w:sz="4" w:space="0" w:color="auto"/>
            </w:tcBorders>
          </w:tcPr>
          <w:p w14:paraId="5234E8D5" w14:textId="77777777" w:rsidR="00DB1697" w:rsidRPr="009E5CC8" w:rsidRDefault="00DB1697" w:rsidP="00EC7E5A">
            <w:pPr>
              <w:pStyle w:val="TAL"/>
              <w:rPr>
                <w:ins w:id="1117" w:author="Nokia" w:date="2023-09-25T18:12:00Z"/>
                <w:bCs/>
                <w:lang w:eastAsia="zh-CN"/>
              </w:rPr>
            </w:pPr>
            <w:ins w:id="1118" w:author="Nokia" w:date="2023-09-25T18:12: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52D50281" w14:textId="77777777" w:rsidR="00DB1697" w:rsidRPr="009E5CC8" w:rsidRDefault="00DB1697" w:rsidP="00EC7E5A">
            <w:pPr>
              <w:pStyle w:val="TAC"/>
              <w:rPr>
                <w:ins w:id="1119"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50CDE182" w14:textId="77777777" w:rsidR="00DB1697" w:rsidRPr="009E5CC8" w:rsidRDefault="00DB1697" w:rsidP="00EC7E5A">
            <w:pPr>
              <w:pStyle w:val="TAC"/>
              <w:rPr>
                <w:ins w:id="1120" w:author="Nokia" w:date="2023-09-25T18:12:00Z"/>
                <w:szCs w:val="16"/>
                <w:lang w:eastAsia="zh-CN"/>
              </w:rPr>
            </w:pPr>
            <w:ins w:id="1121" w:author="Nokia" w:date="2023-09-25T18:12: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5511F7B" w14:textId="77777777" w:rsidR="00DB1697" w:rsidRPr="009E5CC8" w:rsidRDefault="00DB1697" w:rsidP="00EC7E5A">
            <w:pPr>
              <w:pStyle w:val="TAC"/>
              <w:rPr>
                <w:ins w:id="1122" w:author="Nokia" w:date="2023-09-25T18:12:00Z"/>
                <w:szCs w:val="16"/>
                <w:lang w:eastAsia="zh-CN"/>
              </w:rPr>
            </w:pPr>
            <w:ins w:id="1123" w:author="Nokia" w:date="2023-09-25T18:12: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43170B4" w14:textId="77777777" w:rsidR="00DB1697" w:rsidRPr="009E5CC8" w:rsidRDefault="00DB1697" w:rsidP="00EC7E5A">
            <w:pPr>
              <w:pStyle w:val="TAC"/>
              <w:rPr>
                <w:ins w:id="1124" w:author="Nokia" w:date="2023-09-25T18:12:00Z"/>
                <w:szCs w:val="16"/>
                <w:lang w:eastAsia="zh-CN"/>
              </w:rPr>
            </w:pPr>
            <w:ins w:id="1125" w:author="Nokia" w:date="2023-09-25T18:12:00Z">
              <w:r w:rsidRPr="009E5CC8">
                <w:rPr>
                  <w:szCs w:val="16"/>
                  <w:lang w:eastAsia="zh-CN"/>
                </w:rPr>
                <w:t>SMTC.1</w:t>
              </w:r>
            </w:ins>
          </w:p>
        </w:tc>
      </w:tr>
      <w:tr w:rsidR="00DB1697" w:rsidRPr="009E5CC8" w14:paraId="18993814" w14:textId="77777777" w:rsidTr="00EC7E5A">
        <w:trPr>
          <w:cantSplit/>
          <w:trHeight w:val="187"/>
          <w:jc w:val="center"/>
          <w:ins w:id="1126" w:author="Nokia" w:date="2023-09-25T18:12:00Z"/>
        </w:trPr>
        <w:tc>
          <w:tcPr>
            <w:tcW w:w="0" w:type="auto"/>
            <w:tcBorders>
              <w:left w:val="single" w:sz="4" w:space="0" w:color="auto"/>
              <w:right w:val="single" w:sz="4" w:space="0" w:color="auto"/>
            </w:tcBorders>
          </w:tcPr>
          <w:p w14:paraId="453EF23A" w14:textId="77777777" w:rsidR="00DB1697" w:rsidRPr="009E5CC8" w:rsidRDefault="00DB1697" w:rsidP="00EC7E5A">
            <w:pPr>
              <w:pStyle w:val="TAL"/>
              <w:rPr>
                <w:ins w:id="1127" w:author="Nokia" w:date="2023-09-25T18:12:00Z"/>
                <w:bCs/>
                <w:lang w:eastAsia="zh-CN"/>
              </w:rPr>
            </w:pPr>
            <w:ins w:id="1128" w:author="Nokia" w:date="2023-09-25T18:12: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1ADF7CA1" w14:textId="77777777" w:rsidR="00DB1697" w:rsidRPr="009E5CC8" w:rsidRDefault="00DB1697" w:rsidP="00EC7E5A">
            <w:pPr>
              <w:pStyle w:val="TAL"/>
              <w:rPr>
                <w:ins w:id="1129" w:author="Nokia" w:date="2023-09-25T18:12:00Z"/>
                <w:lang w:val="da-DK"/>
              </w:rPr>
            </w:pPr>
            <w:ins w:id="1130" w:author="Nokia" w:date="2023-09-25T18:12: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0ABCF300" w14:textId="77777777" w:rsidR="00DB1697" w:rsidRPr="009E5CC8" w:rsidRDefault="00DB1697" w:rsidP="00EC7E5A">
            <w:pPr>
              <w:pStyle w:val="TAC"/>
              <w:rPr>
                <w:ins w:id="1131" w:author="Nokia" w:date="2023-09-25T18:12:00Z"/>
                <w:lang w:eastAsia="zh-CN"/>
              </w:rPr>
            </w:pPr>
          </w:p>
        </w:tc>
        <w:tc>
          <w:tcPr>
            <w:tcW w:w="0" w:type="auto"/>
            <w:tcBorders>
              <w:top w:val="single" w:sz="4" w:space="0" w:color="auto"/>
              <w:left w:val="single" w:sz="4" w:space="0" w:color="auto"/>
              <w:right w:val="single" w:sz="4" w:space="0" w:color="auto"/>
            </w:tcBorders>
          </w:tcPr>
          <w:p w14:paraId="0DC2F78F" w14:textId="77777777" w:rsidR="00DB1697" w:rsidRPr="009E5CC8" w:rsidRDefault="00DB1697" w:rsidP="00EC7E5A">
            <w:pPr>
              <w:pStyle w:val="TAC"/>
              <w:rPr>
                <w:ins w:id="1132" w:author="Nokia" w:date="2023-09-25T18:12:00Z"/>
                <w:szCs w:val="16"/>
                <w:lang w:eastAsia="zh-CN"/>
              </w:rPr>
            </w:pPr>
            <w:ins w:id="1133" w:author="Nokia" w:date="2023-09-25T18:12: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0B9FD10A" w14:textId="77777777" w:rsidR="00DB1697" w:rsidRPr="009E5CC8" w:rsidRDefault="00DB1697" w:rsidP="00EC7E5A">
            <w:pPr>
              <w:pStyle w:val="TAC"/>
              <w:rPr>
                <w:ins w:id="1134" w:author="Nokia" w:date="2023-09-25T18:12:00Z"/>
                <w:szCs w:val="16"/>
                <w:lang w:eastAsia="zh-CN"/>
              </w:rPr>
            </w:pPr>
            <w:ins w:id="1135" w:author="Nokia" w:date="2023-09-25T18:12: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0D2326EE" w14:textId="77777777" w:rsidR="00DB1697" w:rsidRPr="009E5CC8" w:rsidRDefault="00DB1697" w:rsidP="00EC7E5A">
            <w:pPr>
              <w:pStyle w:val="TAC"/>
              <w:rPr>
                <w:ins w:id="1136" w:author="Nokia" w:date="2023-09-25T18:12:00Z"/>
                <w:szCs w:val="16"/>
                <w:lang w:eastAsia="zh-CN"/>
              </w:rPr>
            </w:pPr>
            <w:ins w:id="1137" w:author="Nokia" w:date="2023-09-25T18:12: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r>
      <w:tr w:rsidR="00DB1697" w:rsidRPr="009E5CC8" w14:paraId="59D9BFA3" w14:textId="77777777" w:rsidTr="00EC7E5A">
        <w:trPr>
          <w:cantSplit/>
          <w:trHeight w:val="187"/>
          <w:jc w:val="center"/>
          <w:ins w:id="1138"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490912E9" w14:textId="77777777" w:rsidR="00DB1697" w:rsidRPr="009E5CC8" w:rsidRDefault="00DB1697" w:rsidP="00EC7E5A">
            <w:pPr>
              <w:pStyle w:val="TAL"/>
              <w:rPr>
                <w:ins w:id="1139" w:author="Nokia" w:date="2023-09-25T18:12:00Z"/>
              </w:rPr>
            </w:pPr>
            <w:ins w:id="1140" w:author="Nokia" w:date="2023-09-25T18:12: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7C273E98" w14:textId="77777777" w:rsidR="00DB1697" w:rsidRPr="009E5CC8" w:rsidRDefault="00DB1697" w:rsidP="00EC7E5A">
            <w:pPr>
              <w:pStyle w:val="TAC"/>
              <w:rPr>
                <w:ins w:id="1141"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08995824" w14:textId="77777777" w:rsidR="00DB1697" w:rsidRPr="009E5CC8" w:rsidRDefault="00DB1697" w:rsidP="00EC7E5A">
            <w:pPr>
              <w:pStyle w:val="TAC"/>
              <w:rPr>
                <w:ins w:id="1142" w:author="Nokia" w:date="2023-09-25T18:12:00Z"/>
                <w:lang w:eastAsia="zh-CN"/>
              </w:rPr>
            </w:pPr>
            <w:ins w:id="1143" w:author="Nokia" w:date="2023-09-25T18:12: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7DD7078F" w14:textId="77777777" w:rsidR="00DB1697" w:rsidRPr="009E5CC8" w:rsidRDefault="00DB1697" w:rsidP="00EC7E5A">
            <w:pPr>
              <w:pStyle w:val="TAC"/>
              <w:rPr>
                <w:ins w:id="1144" w:author="Nokia" w:date="2023-09-25T18:12:00Z"/>
              </w:rPr>
            </w:pPr>
            <w:ins w:id="1145" w:author="Nokia" w:date="2023-09-25T18:12:00Z">
              <w:r w:rsidRPr="009E5CC8">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D49F8C7" w14:textId="77777777" w:rsidR="00DB1697" w:rsidRPr="009E5CC8" w:rsidRDefault="00DB1697" w:rsidP="00EC7E5A">
            <w:pPr>
              <w:pStyle w:val="TAC"/>
              <w:rPr>
                <w:ins w:id="1146" w:author="Nokia" w:date="2023-09-25T18:12:00Z"/>
                <w:lang w:eastAsia="zh-CN"/>
              </w:rPr>
            </w:pPr>
            <w:ins w:id="1147" w:author="Nokia" w:date="2023-09-25T18:12:00Z">
              <w:r w:rsidRPr="009E5CC8">
                <w:rPr>
                  <w:rFonts w:hint="eastAsia"/>
                  <w:lang w:eastAsia="zh-CN"/>
                </w:rPr>
                <w:t>2</w:t>
              </w:r>
              <w:r w:rsidRPr="009E5CC8">
                <w:t>x2</w:t>
              </w:r>
              <w:r w:rsidRPr="009E5CC8">
                <w:rPr>
                  <w:rFonts w:hint="eastAsia"/>
                  <w:lang w:eastAsia="zh-CN"/>
                </w:rPr>
                <w:t xml:space="preserve"> Low</w:t>
              </w:r>
            </w:ins>
          </w:p>
        </w:tc>
      </w:tr>
      <w:tr w:rsidR="00DB1697" w:rsidRPr="009E5CC8" w14:paraId="063FC64D" w14:textId="77777777" w:rsidTr="00EC7E5A">
        <w:trPr>
          <w:cantSplit/>
          <w:trHeight w:val="187"/>
          <w:jc w:val="center"/>
          <w:ins w:id="1148"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1199A5C9" w14:textId="77777777" w:rsidR="00DB1697" w:rsidRPr="009E5CC8" w:rsidRDefault="00DB1697" w:rsidP="00EC7E5A">
            <w:pPr>
              <w:pStyle w:val="TAL"/>
              <w:rPr>
                <w:ins w:id="1149" w:author="Nokia" w:date="2023-09-25T18:12:00Z"/>
                <w:szCs w:val="18"/>
              </w:rPr>
            </w:pPr>
            <w:ins w:id="1150" w:author="Nokia" w:date="2023-09-25T18:12: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E79D421" w14:textId="77777777" w:rsidR="00DB1697" w:rsidRPr="009E5CC8" w:rsidRDefault="00DB1697" w:rsidP="00EC7E5A">
            <w:pPr>
              <w:pStyle w:val="TAC"/>
              <w:rPr>
                <w:ins w:id="1151" w:author="Nokia" w:date="2023-09-25T18:12:00Z"/>
              </w:rPr>
            </w:pPr>
            <w:ins w:id="1152" w:author="Nokia" w:date="2023-09-25T18:12: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32CBD419" w14:textId="77777777" w:rsidR="00DB1697" w:rsidRPr="009E5CC8" w:rsidRDefault="00DB1697" w:rsidP="00EC7E5A">
            <w:pPr>
              <w:pStyle w:val="TAC"/>
              <w:rPr>
                <w:ins w:id="1153" w:author="Nokia" w:date="2023-09-25T18:12:00Z"/>
                <w:rFonts w:cs="v4.2.0"/>
                <w:lang w:eastAsia="zh-CN"/>
              </w:rPr>
            </w:pPr>
            <w:ins w:id="1154" w:author="Nokia" w:date="2023-09-25T18:12: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5094A251" w14:textId="77777777" w:rsidR="00DB1697" w:rsidRPr="009E5CC8" w:rsidRDefault="00DB1697" w:rsidP="00EC7E5A">
            <w:pPr>
              <w:pStyle w:val="TAC"/>
              <w:rPr>
                <w:ins w:id="1155" w:author="Nokia" w:date="2023-09-25T18:12:00Z"/>
                <w:rFonts w:cs="v4.2.0"/>
                <w:lang w:eastAsia="zh-CN"/>
              </w:rPr>
            </w:pPr>
            <w:ins w:id="1156" w:author="Nokia" w:date="2023-09-25T18:12: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tcPr>
          <w:p w14:paraId="7123D218" w14:textId="77777777" w:rsidR="00DB1697" w:rsidRPr="009E5CC8" w:rsidRDefault="00DB1697" w:rsidP="00EC7E5A">
            <w:pPr>
              <w:pStyle w:val="TAC"/>
              <w:rPr>
                <w:ins w:id="1157" w:author="Nokia" w:date="2023-09-25T18:12:00Z"/>
                <w:rFonts w:cs="v4.2.0"/>
                <w:lang w:eastAsia="zh-CN"/>
              </w:rPr>
            </w:pPr>
            <w:ins w:id="1158" w:author="Nokia" w:date="2023-09-25T18:12:00Z">
              <w:r w:rsidRPr="009E5CC8">
                <w:rPr>
                  <w:rFonts w:cs="v4.2.0"/>
                  <w:lang w:eastAsia="zh-CN"/>
                </w:rPr>
                <w:t>0</w:t>
              </w:r>
            </w:ins>
          </w:p>
        </w:tc>
      </w:tr>
      <w:tr w:rsidR="00DB1697" w:rsidRPr="009E5CC8" w14:paraId="448138F0" w14:textId="77777777" w:rsidTr="00EC7E5A">
        <w:trPr>
          <w:cantSplit/>
          <w:trHeight w:val="187"/>
          <w:jc w:val="center"/>
          <w:ins w:id="1159"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57A73AE2" w14:textId="77777777" w:rsidR="00DB1697" w:rsidRPr="009E5CC8" w:rsidRDefault="00DB1697" w:rsidP="00EC7E5A">
            <w:pPr>
              <w:pStyle w:val="TAL"/>
              <w:rPr>
                <w:ins w:id="1160" w:author="Nokia" w:date="2023-09-25T18:12:00Z"/>
                <w:szCs w:val="18"/>
              </w:rPr>
            </w:pPr>
            <w:ins w:id="1161" w:author="Nokia" w:date="2023-09-25T18:12: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458AD1CF" w14:textId="77777777" w:rsidR="00DB1697" w:rsidRPr="009E5CC8" w:rsidRDefault="00DB1697" w:rsidP="00EC7E5A">
            <w:pPr>
              <w:pStyle w:val="TAC"/>
              <w:rPr>
                <w:ins w:id="1162" w:author="Nokia" w:date="2023-09-25T18:12:00Z"/>
              </w:rPr>
            </w:pPr>
          </w:p>
        </w:tc>
        <w:tc>
          <w:tcPr>
            <w:tcW w:w="0" w:type="auto"/>
            <w:tcBorders>
              <w:top w:val="nil"/>
              <w:left w:val="single" w:sz="4" w:space="0" w:color="auto"/>
              <w:bottom w:val="nil"/>
              <w:right w:val="single" w:sz="4" w:space="0" w:color="auto"/>
            </w:tcBorders>
            <w:shd w:val="clear" w:color="auto" w:fill="auto"/>
          </w:tcPr>
          <w:p w14:paraId="799FC6A4" w14:textId="77777777" w:rsidR="00DB1697" w:rsidRPr="009E5CC8" w:rsidRDefault="00DB1697" w:rsidP="00EC7E5A">
            <w:pPr>
              <w:pStyle w:val="TAC"/>
              <w:rPr>
                <w:ins w:id="1163"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0194769F" w14:textId="77777777" w:rsidR="00DB1697" w:rsidRPr="009E5CC8" w:rsidRDefault="00DB1697" w:rsidP="00EC7E5A">
            <w:pPr>
              <w:pStyle w:val="TAC"/>
              <w:rPr>
                <w:ins w:id="1164" w:author="Nokia" w:date="2023-09-25T18:12:00Z"/>
                <w:rFonts w:cs="v4.2.0"/>
                <w:lang w:eastAsia="zh-CN"/>
              </w:rPr>
            </w:pPr>
          </w:p>
        </w:tc>
        <w:tc>
          <w:tcPr>
            <w:tcW w:w="0" w:type="auto"/>
            <w:tcBorders>
              <w:top w:val="nil"/>
              <w:left w:val="single" w:sz="4" w:space="0" w:color="auto"/>
              <w:bottom w:val="nil"/>
              <w:right w:val="single" w:sz="4" w:space="0" w:color="auto"/>
            </w:tcBorders>
          </w:tcPr>
          <w:p w14:paraId="37975AC0" w14:textId="77777777" w:rsidR="00DB1697" w:rsidRPr="009E5CC8" w:rsidRDefault="00DB1697" w:rsidP="00EC7E5A">
            <w:pPr>
              <w:pStyle w:val="TAC"/>
              <w:rPr>
                <w:ins w:id="1165" w:author="Nokia" w:date="2023-09-25T18:12:00Z"/>
                <w:rFonts w:cs="v4.2.0"/>
                <w:lang w:eastAsia="zh-CN"/>
              </w:rPr>
            </w:pPr>
          </w:p>
        </w:tc>
      </w:tr>
      <w:tr w:rsidR="00DB1697" w:rsidRPr="009E5CC8" w14:paraId="3DA4B9DC" w14:textId="77777777" w:rsidTr="00EC7E5A">
        <w:trPr>
          <w:cantSplit/>
          <w:trHeight w:val="187"/>
          <w:jc w:val="center"/>
          <w:ins w:id="1166"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2C72358B" w14:textId="77777777" w:rsidR="00DB1697" w:rsidRPr="009E5CC8" w:rsidRDefault="00DB1697" w:rsidP="00EC7E5A">
            <w:pPr>
              <w:pStyle w:val="TAL"/>
              <w:rPr>
                <w:ins w:id="1167" w:author="Nokia" w:date="2023-09-25T18:12:00Z"/>
                <w:szCs w:val="18"/>
              </w:rPr>
            </w:pPr>
            <w:ins w:id="1168" w:author="Nokia" w:date="2023-09-25T18:12: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47CCD9E" w14:textId="77777777" w:rsidR="00DB1697" w:rsidRPr="009E5CC8" w:rsidRDefault="00DB1697" w:rsidP="00EC7E5A">
            <w:pPr>
              <w:pStyle w:val="TAC"/>
              <w:rPr>
                <w:ins w:id="1169" w:author="Nokia" w:date="2023-09-25T18:12:00Z"/>
              </w:rPr>
            </w:pPr>
          </w:p>
        </w:tc>
        <w:tc>
          <w:tcPr>
            <w:tcW w:w="0" w:type="auto"/>
            <w:tcBorders>
              <w:top w:val="nil"/>
              <w:left w:val="single" w:sz="4" w:space="0" w:color="auto"/>
              <w:bottom w:val="nil"/>
              <w:right w:val="single" w:sz="4" w:space="0" w:color="auto"/>
            </w:tcBorders>
            <w:shd w:val="clear" w:color="auto" w:fill="auto"/>
          </w:tcPr>
          <w:p w14:paraId="32E9021D" w14:textId="77777777" w:rsidR="00DB1697" w:rsidRPr="009E5CC8" w:rsidRDefault="00DB1697" w:rsidP="00EC7E5A">
            <w:pPr>
              <w:pStyle w:val="TAC"/>
              <w:rPr>
                <w:ins w:id="1170"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3002D29A" w14:textId="77777777" w:rsidR="00DB1697" w:rsidRPr="009E5CC8" w:rsidRDefault="00DB1697" w:rsidP="00EC7E5A">
            <w:pPr>
              <w:pStyle w:val="TAC"/>
              <w:rPr>
                <w:ins w:id="1171" w:author="Nokia" w:date="2023-09-25T18:12:00Z"/>
                <w:rFonts w:cs="v4.2.0"/>
                <w:lang w:eastAsia="zh-CN"/>
              </w:rPr>
            </w:pPr>
          </w:p>
        </w:tc>
        <w:tc>
          <w:tcPr>
            <w:tcW w:w="0" w:type="auto"/>
            <w:tcBorders>
              <w:top w:val="nil"/>
              <w:left w:val="single" w:sz="4" w:space="0" w:color="auto"/>
              <w:bottom w:val="nil"/>
              <w:right w:val="single" w:sz="4" w:space="0" w:color="auto"/>
            </w:tcBorders>
          </w:tcPr>
          <w:p w14:paraId="77561D08" w14:textId="77777777" w:rsidR="00DB1697" w:rsidRPr="009E5CC8" w:rsidRDefault="00DB1697" w:rsidP="00EC7E5A">
            <w:pPr>
              <w:pStyle w:val="TAC"/>
              <w:rPr>
                <w:ins w:id="1172" w:author="Nokia" w:date="2023-09-25T18:12:00Z"/>
                <w:rFonts w:cs="v4.2.0"/>
                <w:lang w:eastAsia="zh-CN"/>
              </w:rPr>
            </w:pPr>
          </w:p>
        </w:tc>
      </w:tr>
      <w:tr w:rsidR="00DB1697" w:rsidRPr="009E5CC8" w14:paraId="7043E540" w14:textId="77777777" w:rsidTr="00EC7E5A">
        <w:trPr>
          <w:cantSplit/>
          <w:trHeight w:val="187"/>
          <w:jc w:val="center"/>
          <w:ins w:id="1173"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737B13CC" w14:textId="77777777" w:rsidR="00DB1697" w:rsidRPr="009E5CC8" w:rsidRDefault="00DB1697" w:rsidP="00EC7E5A">
            <w:pPr>
              <w:pStyle w:val="TAL"/>
              <w:rPr>
                <w:ins w:id="1174" w:author="Nokia" w:date="2023-09-25T18:12:00Z"/>
                <w:szCs w:val="18"/>
              </w:rPr>
            </w:pPr>
            <w:ins w:id="1175" w:author="Nokia" w:date="2023-09-25T18:12:00Z">
              <w:r w:rsidRPr="009E5CC8">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53B36202" w14:textId="77777777" w:rsidR="00DB1697" w:rsidRPr="009E5CC8" w:rsidRDefault="00DB1697" w:rsidP="00EC7E5A">
            <w:pPr>
              <w:pStyle w:val="TAC"/>
              <w:rPr>
                <w:ins w:id="1176" w:author="Nokia" w:date="2023-09-25T18:12:00Z"/>
              </w:rPr>
            </w:pPr>
          </w:p>
        </w:tc>
        <w:tc>
          <w:tcPr>
            <w:tcW w:w="0" w:type="auto"/>
            <w:tcBorders>
              <w:top w:val="nil"/>
              <w:left w:val="single" w:sz="4" w:space="0" w:color="auto"/>
              <w:bottom w:val="nil"/>
              <w:right w:val="single" w:sz="4" w:space="0" w:color="auto"/>
            </w:tcBorders>
            <w:shd w:val="clear" w:color="auto" w:fill="auto"/>
          </w:tcPr>
          <w:p w14:paraId="23C3CBF5" w14:textId="77777777" w:rsidR="00DB1697" w:rsidRPr="009E5CC8" w:rsidRDefault="00DB1697" w:rsidP="00EC7E5A">
            <w:pPr>
              <w:pStyle w:val="TAC"/>
              <w:rPr>
                <w:ins w:id="1177"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297438B1" w14:textId="77777777" w:rsidR="00DB1697" w:rsidRPr="009E5CC8" w:rsidRDefault="00DB1697" w:rsidP="00EC7E5A">
            <w:pPr>
              <w:pStyle w:val="TAC"/>
              <w:rPr>
                <w:ins w:id="1178" w:author="Nokia" w:date="2023-09-25T18:12:00Z"/>
                <w:rFonts w:cs="v4.2.0"/>
                <w:lang w:eastAsia="zh-CN"/>
              </w:rPr>
            </w:pPr>
          </w:p>
        </w:tc>
        <w:tc>
          <w:tcPr>
            <w:tcW w:w="0" w:type="auto"/>
            <w:tcBorders>
              <w:top w:val="nil"/>
              <w:left w:val="single" w:sz="4" w:space="0" w:color="auto"/>
              <w:bottom w:val="nil"/>
              <w:right w:val="single" w:sz="4" w:space="0" w:color="auto"/>
            </w:tcBorders>
          </w:tcPr>
          <w:p w14:paraId="6AAFAB1A" w14:textId="77777777" w:rsidR="00DB1697" w:rsidRPr="009E5CC8" w:rsidRDefault="00DB1697" w:rsidP="00EC7E5A">
            <w:pPr>
              <w:pStyle w:val="TAC"/>
              <w:rPr>
                <w:ins w:id="1179" w:author="Nokia" w:date="2023-09-25T18:12:00Z"/>
                <w:rFonts w:cs="v4.2.0"/>
                <w:lang w:eastAsia="zh-CN"/>
              </w:rPr>
            </w:pPr>
          </w:p>
        </w:tc>
      </w:tr>
      <w:tr w:rsidR="00DB1697" w:rsidRPr="009E5CC8" w14:paraId="1DB96D34" w14:textId="77777777" w:rsidTr="00EC7E5A">
        <w:trPr>
          <w:cantSplit/>
          <w:trHeight w:val="187"/>
          <w:jc w:val="center"/>
          <w:ins w:id="1180"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77BEBC29" w14:textId="77777777" w:rsidR="00DB1697" w:rsidRPr="009E5CC8" w:rsidRDefault="00DB1697" w:rsidP="00EC7E5A">
            <w:pPr>
              <w:pStyle w:val="TAL"/>
              <w:rPr>
                <w:ins w:id="1181" w:author="Nokia" w:date="2023-09-25T18:12:00Z"/>
                <w:szCs w:val="18"/>
              </w:rPr>
            </w:pPr>
            <w:ins w:id="1182" w:author="Nokia" w:date="2023-09-25T18:12: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6B457118" w14:textId="77777777" w:rsidR="00DB1697" w:rsidRPr="009E5CC8" w:rsidRDefault="00DB1697" w:rsidP="00EC7E5A">
            <w:pPr>
              <w:pStyle w:val="TAC"/>
              <w:rPr>
                <w:ins w:id="1183" w:author="Nokia" w:date="2023-09-25T18:12:00Z"/>
              </w:rPr>
            </w:pPr>
          </w:p>
        </w:tc>
        <w:tc>
          <w:tcPr>
            <w:tcW w:w="0" w:type="auto"/>
            <w:tcBorders>
              <w:top w:val="nil"/>
              <w:left w:val="single" w:sz="4" w:space="0" w:color="auto"/>
              <w:bottom w:val="nil"/>
              <w:right w:val="single" w:sz="4" w:space="0" w:color="auto"/>
            </w:tcBorders>
            <w:shd w:val="clear" w:color="auto" w:fill="auto"/>
          </w:tcPr>
          <w:p w14:paraId="62109DD4" w14:textId="77777777" w:rsidR="00DB1697" w:rsidRPr="009E5CC8" w:rsidRDefault="00DB1697" w:rsidP="00EC7E5A">
            <w:pPr>
              <w:pStyle w:val="TAC"/>
              <w:rPr>
                <w:ins w:id="1184"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3283AE73" w14:textId="77777777" w:rsidR="00DB1697" w:rsidRPr="009E5CC8" w:rsidRDefault="00DB1697" w:rsidP="00EC7E5A">
            <w:pPr>
              <w:pStyle w:val="TAC"/>
              <w:rPr>
                <w:ins w:id="1185" w:author="Nokia" w:date="2023-09-25T18:12:00Z"/>
                <w:rFonts w:cs="v4.2.0"/>
                <w:lang w:eastAsia="zh-CN"/>
              </w:rPr>
            </w:pPr>
          </w:p>
        </w:tc>
        <w:tc>
          <w:tcPr>
            <w:tcW w:w="0" w:type="auto"/>
            <w:tcBorders>
              <w:top w:val="nil"/>
              <w:left w:val="single" w:sz="4" w:space="0" w:color="auto"/>
              <w:bottom w:val="nil"/>
              <w:right w:val="single" w:sz="4" w:space="0" w:color="auto"/>
            </w:tcBorders>
          </w:tcPr>
          <w:p w14:paraId="00C842DB" w14:textId="77777777" w:rsidR="00DB1697" w:rsidRPr="009E5CC8" w:rsidRDefault="00DB1697" w:rsidP="00EC7E5A">
            <w:pPr>
              <w:pStyle w:val="TAC"/>
              <w:rPr>
                <w:ins w:id="1186" w:author="Nokia" w:date="2023-09-25T18:12:00Z"/>
                <w:rFonts w:cs="v4.2.0"/>
                <w:lang w:eastAsia="zh-CN"/>
              </w:rPr>
            </w:pPr>
          </w:p>
        </w:tc>
      </w:tr>
      <w:tr w:rsidR="00DB1697" w:rsidRPr="009E5CC8" w14:paraId="46EDB6CF" w14:textId="77777777" w:rsidTr="00EC7E5A">
        <w:trPr>
          <w:cantSplit/>
          <w:trHeight w:val="187"/>
          <w:jc w:val="center"/>
          <w:ins w:id="1187"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6D9F2CB8" w14:textId="77777777" w:rsidR="00DB1697" w:rsidRPr="009E5CC8" w:rsidRDefault="00DB1697" w:rsidP="00EC7E5A">
            <w:pPr>
              <w:pStyle w:val="TAL"/>
              <w:rPr>
                <w:ins w:id="1188" w:author="Nokia" w:date="2023-09-25T18:12:00Z"/>
                <w:szCs w:val="18"/>
              </w:rPr>
            </w:pPr>
            <w:ins w:id="1189" w:author="Nokia" w:date="2023-09-25T18:12: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0E838978" w14:textId="77777777" w:rsidR="00DB1697" w:rsidRPr="009E5CC8" w:rsidRDefault="00DB1697" w:rsidP="00EC7E5A">
            <w:pPr>
              <w:pStyle w:val="TAC"/>
              <w:rPr>
                <w:ins w:id="1190" w:author="Nokia" w:date="2023-09-25T18:12:00Z"/>
              </w:rPr>
            </w:pPr>
          </w:p>
        </w:tc>
        <w:tc>
          <w:tcPr>
            <w:tcW w:w="0" w:type="auto"/>
            <w:tcBorders>
              <w:top w:val="nil"/>
              <w:left w:val="single" w:sz="4" w:space="0" w:color="auto"/>
              <w:bottom w:val="nil"/>
              <w:right w:val="single" w:sz="4" w:space="0" w:color="auto"/>
            </w:tcBorders>
            <w:shd w:val="clear" w:color="auto" w:fill="auto"/>
          </w:tcPr>
          <w:p w14:paraId="673D6AC7" w14:textId="77777777" w:rsidR="00DB1697" w:rsidRPr="009E5CC8" w:rsidRDefault="00DB1697" w:rsidP="00EC7E5A">
            <w:pPr>
              <w:pStyle w:val="TAC"/>
              <w:rPr>
                <w:ins w:id="1191"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3A36383F" w14:textId="77777777" w:rsidR="00DB1697" w:rsidRPr="009E5CC8" w:rsidRDefault="00DB1697" w:rsidP="00EC7E5A">
            <w:pPr>
              <w:pStyle w:val="TAC"/>
              <w:rPr>
                <w:ins w:id="1192" w:author="Nokia" w:date="2023-09-25T18:12:00Z"/>
                <w:rFonts w:cs="v4.2.0"/>
                <w:lang w:eastAsia="zh-CN"/>
              </w:rPr>
            </w:pPr>
          </w:p>
        </w:tc>
        <w:tc>
          <w:tcPr>
            <w:tcW w:w="0" w:type="auto"/>
            <w:tcBorders>
              <w:top w:val="nil"/>
              <w:left w:val="single" w:sz="4" w:space="0" w:color="auto"/>
              <w:bottom w:val="nil"/>
              <w:right w:val="single" w:sz="4" w:space="0" w:color="auto"/>
            </w:tcBorders>
          </w:tcPr>
          <w:p w14:paraId="4D18AE90" w14:textId="77777777" w:rsidR="00DB1697" w:rsidRPr="009E5CC8" w:rsidRDefault="00DB1697" w:rsidP="00EC7E5A">
            <w:pPr>
              <w:pStyle w:val="TAC"/>
              <w:rPr>
                <w:ins w:id="1193" w:author="Nokia" w:date="2023-09-25T18:12:00Z"/>
                <w:rFonts w:cs="v4.2.0"/>
                <w:lang w:eastAsia="zh-CN"/>
              </w:rPr>
            </w:pPr>
          </w:p>
        </w:tc>
      </w:tr>
      <w:tr w:rsidR="00DB1697" w:rsidRPr="009E5CC8" w14:paraId="30201068" w14:textId="77777777" w:rsidTr="00EC7E5A">
        <w:trPr>
          <w:cantSplit/>
          <w:trHeight w:val="187"/>
          <w:jc w:val="center"/>
          <w:ins w:id="1194"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288AFDA4" w14:textId="77777777" w:rsidR="00DB1697" w:rsidRPr="009E5CC8" w:rsidRDefault="00DB1697" w:rsidP="00EC7E5A">
            <w:pPr>
              <w:pStyle w:val="TAL"/>
              <w:rPr>
                <w:ins w:id="1195" w:author="Nokia" w:date="2023-09-25T18:12:00Z"/>
                <w:szCs w:val="18"/>
              </w:rPr>
            </w:pPr>
            <w:ins w:id="1196" w:author="Nokia" w:date="2023-09-25T18:12:00Z">
              <w:r w:rsidRPr="009E5CC8">
                <w:rPr>
                  <w:szCs w:val="18"/>
                  <w:lang w:eastAsia="ja-JP"/>
                </w:rPr>
                <w:lastRenderedPageBreak/>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77313944" w14:textId="77777777" w:rsidR="00DB1697" w:rsidRPr="009E5CC8" w:rsidRDefault="00DB1697" w:rsidP="00EC7E5A">
            <w:pPr>
              <w:pStyle w:val="TAC"/>
              <w:rPr>
                <w:ins w:id="1197" w:author="Nokia" w:date="2023-09-25T18:12:00Z"/>
              </w:rPr>
            </w:pPr>
          </w:p>
        </w:tc>
        <w:tc>
          <w:tcPr>
            <w:tcW w:w="0" w:type="auto"/>
            <w:tcBorders>
              <w:top w:val="nil"/>
              <w:left w:val="single" w:sz="4" w:space="0" w:color="auto"/>
              <w:bottom w:val="nil"/>
              <w:right w:val="single" w:sz="4" w:space="0" w:color="auto"/>
            </w:tcBorders>
            <w:shd w:val="clear" w:color="auto" w:fill="auto"/>
          </w:tcPr>
          <w:p w14:paraId="366EEADA" w14:textId="77777777" w:rsidR="00DB1697" w:rsidRPr="009E5CC8" w:rsidRDefault="00DB1697" w:rsidP="00EC7E5A">
            <w:pPr>
              <w:pStyle w:val="TAC"/>
              <w:rPr>
                <w:ins w:id="1198"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58347E7E" w14:textId="77777777" w:rsidR="00DB1697" w:rsidRPr="009E5CC8" w:rsidRDefault="00DB1697" w:rsidP="00EC7E5A">
            <w:pPr>
              <w:pStyle w:val="TAC"/>
              <w:rPr>
                <w:ins w:id="1199" w:author="Nokia" w:date="2023-09-25T18:12:00Z"/>
                <w:rFonts w:cs="v4.2.0"/>
                <w:lang w:eastAsia="zh-CN"/>
              </w:rPr>
            </w:pPr>
          </w:p>
        </w:tc>
        <w:tc>
          <w:tcPr>
            <w:tcW w:w="0" w:type="auto"/>
            <w:tcBorders>
              <w:top w:val="nil"/>
              <w:left w:val="single" w:sz="4" w:space="0" w:color="auto"/>
              <w:bottom w:val="nil"/>
              <w:right w:val="single" w:sz="4" w:space="0" w:color="auto"/>
            </w:tcBorders>
          </w:tcPr>
          <w:p w14:paraId="70E584AF" w14:textId="77777777" w:rsidR="00DB1697" w:rsidRPr="009E5CC8" w:rsidRDefault="00DB1697" w:rsidP="00EC7E5A">
            <w:pPr>
              <w:pStyle w:val="TAC"/>
              <w:rPr>
                <w:ins w:id="1200" w:author="Nokia" w:date="2023-09-25T18:12:00Z"/>
                <w:rFonts w:cs="v4.2.0"/>
                <w:lang w:eastAsia="zh-CN"/>
              </w:rPr>
            </w:pPr>
          </w:p>
        </w:tc>
      </w:tr>
      <w:tr w:rsidR="00DB1697" w:rsidRPr="009E5CC8" w14:paraId="312C371D" w14:textId="77777777" w:rsidTr="00EC7E5A">
        <w:trPr>
          <w:cantSplit/>
          <w:trHeight w:val="187"/>
          <w:jc w:val="center"/>
          <w:ins w:id="1201"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59222FBC" w14:textId="77777777" w:rsidR="00DB1697" w:rsidRPr="009E5CC8" w:rsidRDefault="00DB1697" w:rsidP="00EC7E5A">
            <w:pPr>
              <w:pStyle w:val="TAL"/>
              <w:rPr>
                <w:ins w:id="1202" w:author="Nokia" w:date="2023-09-25T18:12:00Z"/>
                <w:szCs w:val="18"/>
              </w:rPr>
            </w:pPr>
            <w:ins w:id="1203" w:author="Nokia" w:date="2023-09-25T18:12: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0F8E23DB" w14:textId="77777777" w:rsidR="00DB1697" w:rsidRPr="009E5CC8" w:rsidRDefault="00DB1697" w:rsidP="00EC7E5A">
            <w:pPr>
              <w:pStyle w:val="TAC"/>
              <w:rPr>
                <w:ins w:id="1204" w:author="Nokia" w:date="2023-09-25T18:12:00Z"/>
              </w:rPr>
            </w:pPr>
          </w:p>
        </w:tc>
        <w:tc>
          <w:tcPr>
            <w:tcW w:w="0" w:type="auto"/>
            <w:tcBorders>
              <w:top w:val="nil"/>
              <w:left w:val="single" w:sz="4" w:space="0" w:color="auto"/>
              <w:bottom w:val="nil"/>
              <w:right w:val="single" w:sz="4" w:space="0" w:color="auto"/>
            </w:tcBorders>
            <w:shd w:val="clear" w:color="auto" w:fill="auto"/>
          </w:tcPr>
          <w:p w14:paraId="5B0232E4" w14:textId="77777777" w:rsidR="00DB1697" w:rsidRPr="009E5CC8" w:rsidRDefault="00DB1697" w:rsidP="00EC7E5A">
            <w:pPr>
              <w:pStyle w:val="TAC"/>
              <w:rPr>
                <w:ins w:id="1205"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7E6746B7" w14:textId="77777777" w:rsidR="00DB1697" w:rsidRPr="009E5CC8" w:rsidRDefault="00DB1697" w:rsidP="00EC7E5A">
            <w:pPr>
              <w:pStyle w:val="TAC"/>
              <w:rPr>
                <w:ins w:id="1206" w:author="Nokia" w:date="2023-09-25T18:12:00Z"/>
                <w:rFonts w:cs="v4.2.0"/>
                <w:lang w:eastAsia="zh-CN"/>
              </w:rPr>
            </w:pPr>
          </w:p>
        </w:tc>
        <w:tc>
          <w:tcPr>
            <w:tcW w:w="0" w:type="auto"/>
            <w:tcBorders>
              <w:top w:val="nil"/>
              <w:left w:val="single" w:sz="4" w:space="0" w:color="auto"/>
              <w:bottom w:val="nil"/>
              <w:right w:val="single" w:sz="4" w:space="0" w:color="auto"/>
            </w:tcBorders>
          </w:tcPr>
          <w:p w14:paraId="5B10DE47" w14:textId="77777777" w:rsidR="00DB1697" w:rsidRPr="009E5CC8" w:rsidRDefault="00DB1697" w:rsidP="00EC7E5A">
            <w:pPr>
              <w:pStyle w:val="TAC"/>
              <w:rPr>
                <w:ins w:id="1207" w:author="Nokia" w:date="2023-09-25T18:12:00Z"/>
                <w:rFonts w:cs="v4.2.0"/>
                <w:lang w:eastAsia="zh-CN"/>
              </w:rPr>
            </w:pPr>
          </w:p>
        </w:tc>
      </w:tr>
      <w:tr w:rsidR="00DB1697" w:rsidRPr="009E5CC8" w14:paraId="72534B39" w14:textId="77777777" w:rsidTr="00EC7E5A">
        <w:trPr>
          <w:cantSplit/>
          <w:trHeight w:val="187"/>
          <w:jc w:val="center"/>
          <w:ins w:id="1208"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084B2DE7" w14:textId="77777777" w:rsidR="00DB1697" w:rsidRPr="009E5CC8" w:rsidRDefault="00DB1697" w:rsidP="00EC7E5A">
            <w:pPr>
              <w:pStyle w:val="TAL"/>
              <w:rPr>
                <w:ins w:id="1209" w:author="Nokia" w:date="2023-09-25T18:12:00Z"/>
                <w:szCs w:val="18"/>
              </w:rPr>
            </w:pPr>
            <w:ins w:id="1210" w:author="Nokia" w:date="2023-09-25T18:12: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72CACA4" w14:textId="77777777" w:rsidR="00DB1697" w:rsidRPr="009E5CC8" w:rsidRDefault="00DB1697" w:rsidP="00EC7E5A">
            <w:pPr>
              <w:pStyle w:val="TAC"/>
              <w:rPr>
                <w:ins w:id="1211" w:author="Nokia" w:date="2023-09-25T18:12:00Z"/>
              </w:rPr>
            </w:pPr>
          </w:p>
        </w:tc>
        <w:tc>
          <w:tcPr>
            <w:tcW w:w="0" w:type="auto"/>
            <w:tcBorders>
              <w:top w:val="nil"/>
              <w:left w:val="single" w:sz="4" w:space="0" w:color="auto"/>
              <w:bottom w:val="single" w:sz="4" w:space="0" w:color="auto"/>
              <w:right w:val="single" w:sz="4" w:space="0" w:color="auto"/>
            </w:tcBorders>
            <w:shd w:val="clear" w:color="auto" w:fill="auto"/>
          </w:tcPr>
          <w:p w14:paraId="17E7F27C" w14:textId="77777777" w:rsidR="00DB1697" w:rsidRPr="009E5CC8" w:rsidRDefault="00DB1697" w:rsidP="00EC7E5A">
            <w:pPr>
              <w:pStyle w:val="TAC"/>
              <w:rPr>
                <w:ins w:id="1212" w:author="Nokia" w:date="2023-09-25T18:12: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384E4FE5" w14:textId="77777777" w:rsidR="00DB1697" w:rsidRPr="009E5CC8" w:rsidRDefault="00DB1697" w:rsidP="00EC7E5A">
            <w:pPr>
              <w:pStyle w:val="TAC"/>
              <w:rPr>
                <w:ins w:id="1213" w:author="Nokia" w:date="2023-09-25T18:12:00Z"/>
                <w:szCs w:val="16"/>
                <w:lang w:eastAsia="ja-JP"/>
              </w:rPr>
            </w:pPr>
          </w:p>
        </w:tc>
        <w:tc>
          <w:tcPr>
            <w:tcW w:w="0" w:type="auto"/>
            <w:tcBorders>
              <w:top w:val="nil"/>
              <w:left w:val="single" w:sz="4" w:space="0" w:color="auto"/>
              <w:bottom w:val="single" w:sz="4" w:space="0" w:color="auto"/>
              <w:right w:val="single" w:sz="4" w:space="0" w:color="auto"/>
            </w:tcBorders>
          </w:tcPr>
          <w:p w14:paraId="2F5BDDA8" w14:textId="77777777" w:rsidR="00DB1697" w:rsidRPr="009E5CC8" w:rsidRDefault="00DB1697" w:rsidP="00EC7E5A">
            <w:pPr>
              <w:pStyle w:val="TAC"/>
              <w:rPr>
                <w:ins w:id="1214" w:author="Nokia" w:date="2023-09-25T18:12:00Z"/>
                <w:szCs w:val="16"/>
                <w:lang w:eastAsia="ja-JP"/>
              </w:rPr>
            </w:pPr>
          </w:p>
        </w:tc>
      </w:tr>
      <w:tr w:rsidR="00DB1697" w:rsidRPr="009E5CC8" w14:paraId="52C4C4B8" w14:textId="77777777" w:rsidTr="00EC7E5A">
        <w:trPr>
          <w:cantSplit/>
          <w:trHeight w:val="187"/>
          <w:jc w:val="center"/>
          <w:ins w:id="1215"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0079B7B5" w14:textId="77777777" w:rsidR="00DB1697" w:rsidRPr="009E5CC8" w:rsidRDefault="00DB1697" w:rsidP="00EC7E5A">
            <w:pPr>
              <w:pStyle w:val="TAL"/>
              <w:rPr>
                <w:ins w:id="1216" w:author="Nokia" w:date="2023-09-25T18:12:00Z"/>
              </w:rPr>
            </w:pPr>
            <w:proofErr w:type="spellStart"/>
            <w:ins w:id="1217" w:author="Nokia" w:date="2023-09-25T18:12: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588940BE" w14:textId="77777777" w:rsidR="00DB1697" w:rsidRPr="009E5CC8" w:rsidRDefault="00DB1697" w:rsidP="00EC7E5A">
            <w:pPr>
              <w:pStyle w:val="TAC"/>
              <w:rPr>
                <w:ins w:id="1218" w:author="Nokia" w:date="2023-09-25T18:12:00Z"/>
              </w:rPr>
            </w:pPr>
            <w:ins w:id="1219" w:author="Nokia" w:date="2023-09-25T18:12: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24859663" w14:textId="77777777" w:rsidR="00DB1697" w:rsidRPr="009E5CC8" w:rsidRDefault="00DB1697" w:rsidP="00EC7E5A">
            <w:pPr>
              <w:pStyle w:val="TAC"/>
              <w:rPr>
                <w:ins w:id="1220" w:author="Nokia" w:date="2023-09-25T18:12:00Z"/>
                <w:rFonts w:cs="v4.2.0"/>
                <w:lang w:eastAsia="zh-CN"/>
              </w:rPr>
            </w:pPr>
            <w:ins w:id="1221" w:author="Nokia" w:date="2023-09-25T18:12:00Z">
              <w:r w:rsidRPr="009E5CC8">
                <w:t>-104</w:t>
              </w:r>
            </w:ins>
          </w:p>
        </w:tc>
        <w:tc>
          <w:tcPr>
            <w:tcW w:w="0" w:type="auto"/>
            <w:tcBorders>
              <w:top w:val="single" w:sz="4" w:space="0" w:color="auto"/>
              <w:left w:val="single" w:sz="4" w:space="0" w:color="auto"/>
              <w:bottom w:val="single" w:sz="4" w:space="0" w:color="auto"/>
              <w:right w:val="single" w:sz="4" w:space="0" w:color="auto"/>
            </w:tcBorders>
          </w:tcPr>
          <w:p w14:paraId="33E71F58" w14:textId="77777777" w:rsidR="00DB1697" w:rsidRPr="009E5CC8" w:rsidRDefault="00DB1697" w:rsidP="00EC7E5A">
            <w:pPr>
              <w:pStyle w:val="TAC"/>
              <w:rPr>
                <w:ins w:id="1222" w:author="Nokia" w:date="2023-09-25T18:12:00Z"/>
                <w:rFonts w:cs="v4.2.0"/>
                <w:lang w:eastAsia="zh-CN"/>
              </w:rPr>
            </w:pPr>
            <w:ins w:id="1223" w:author="Nokia" w:date="2023-09-25T18:12:00Z">
              <w:r w:rsidRPr="009E5CC8">
                <w:t>-104</w:t>
              </w:r>
            </w:ins>
          </w:p>
        </w:tc>
        <w:tc>
          <w:tcPr>
            <w:tcW w:w="0" w:type="auto"/>
            <w:tcBorders>
              <w:top w:val="single" w:sz="4" w:space="0" w:color="auto"/>
              <w:left w:val="single" w:sz="4" w:space="0" w:color="auto"/>
              <w:bottom w:val="single" w:sz="4" w:space="0" w:color="auto"/>
              <w:right w:val="single" w:sz="4" w:space="0" w:color="auto"/>
            </w:tcBorders>
          </w:tcPr>
          <w:p w14:paraId="44AA4278" w14:textId="77777777" w:rsidR="00DB1697" w:rsidRPr="009E5CC8" w:rsidRDefault="00DB1697" w:rsidP="00EC7E5A">
            <w:pPr>
              <w:pStyle w:val="TAC"/>
              <w:rPr>
                <w:ins w:id="1224" w:author="Nokia" w:date="2023-09-25T18:12:00Z"/>
                <w:rFonts w:cs="v4.2.0"/>
                <w:lang w:eastAsia="zh-CN"/>
              </w:rPr>
            </w:pPr>
            <w:ins w:id="1225" w:author="Nokia" w:date="2023-09-25T18:12:00Z">
              <w:r w:rsidRPr="009E5CC8">
                <w:t>-104</w:t>
              </w:r>
            </w:ins>
          </w:p>
        </w:tc>
      </w:tr>
      <w:tr w:rsidR="00DB1697" w:rsidRPr="009E5CC8" w14:paraId="0FEF8DE4" w14:textId="77777777" w:rsidTr="00EC7E5A">
        <w:trPr>
          <w:cantSplit/>
          <w:trHeight w:val="187"/>
          <w:jc w:val="center"/>
          <w:ins w:id="1226"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61BB997D" w14:textId="77777777" w:rsidR="00DB1697" w:rsidRPr="009E5CC8" w:rsidRDefault="00DB1697" w:rsidP="00EC7E5A">
            <w:pPr>
              <w:pStyle w:val="TAL"/>
              <w:rPr>
                <w:ins w:id="1227" w:author="Nokia" w:date="2023-09-25T18:12:00Z"/>
                <w:rFonts w:cs="v4.2.0"/>
              </w:rPr>
            </w:pPr>
            <w:ins w:id="1228" w:author="Nokia" w:date="2023-09-25T18:12: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74FC37A9" w14:textId="77777777" w:rsidR="00DB1697" w:rsidRPr="009E5CC8" w:rsidRDefault="00DB1697" w:rsidP="00EC7E5A">
            <w:pPr>
              <w:pStyle w:val="TAC"/>
              <w:rPr>
                <w:ins w:id="1229" w:author="Nokia" w:date="2023-09-25T18:12:00Z"/>
                <w:rFonts w:cs="v4.2.0"/>
              </w:rPr>
            </w:pPr>
            <w:ins w:id="1230" w:author="Nokia" w:date="2023-09-25T18:12: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0AF033C7" w14:textId="77777777" w:rsidR="00DB1697" w:rsidRPr="009E5CC8" w:rsidRDefault="00DB1697" w:rsidP="00EC7E5A">
            <w:pPr>
              <w:pStyle w:val="TAC"/>
              <w:rPr>
                <w:ins w:id="1231" w:author="Nokia" w:date="2023-09-25T18:12:00Z"/>
                <w:rFonts w:cs="v4.2.0"/>
                <w:lang w:eastAsia="zh-CN"/>
              </w:rPr>
            </w:pPr>
            <w:ins w:id="1232" w:author="Nokia" w:date="2023-09-25T18:12:00Z">
              <w:r>
                <w:rPr>
                  <w:rFonts w:cs="v4.2.0" w:hint="eastAsia"/>
                  <w:lang w:eastAsia="zh-CN"/>
                </w:rPr>
                <w:t>-</w:t>
              </w:r>
              <w:r w:rsidRPr="009E5CC8">
                <w:rPr>
                  <w:rFonts w:cs="v4.2.0"/>
                </w:rPr>
                <w:t>84</w:t>
              </w:r>
            </w:ins>
          </w:p>
        </w:tc>
        <w:tc>
          <w:tcPr>
            <w:tcW w:w="0" w:type="auto"/>
            <w:tcBorders>
              <w:top w:val="single" w:sz="4" w:space="0" w:color="auto"/>
              <w:left w:val="single" w:sz="4" w:space="0" w:color="auto"/>
              <w:bottom w:val="single" w:sz="4" w:space="0" w:color="auto"/>
              <w:right w:val="single" w:sz="4" w:space="0" w:color="auto"/>
            </w:tcBorders>
          </w:tcPr>
          <w:p w14:paraId="3BFF03A1" w14:textId="77777777" w:rsidR="00DB1697" w:rsidRPr="000A5DDE" w:rsidRDefault="00DB1697" w:rsidP="00EC7E5A">
            <w:pPr>
              <w:pStyle w:val="TAC"/>
              <w:rPr>
                <w:ins w:id="1233" w:author="Nokia" w:date="2023-09-25T18:12:00Z"/>
                <w:rFonts w:cs="v4.2.0"/>
                <w:lang w:eastAsia="zh-CN"/>
              </w:rPr>
            </w:pPr>
            <w:ins w:id="1234" w:author="Nokia" w:date="2023-09-25T18:12:00Z">
              <w:r w:rsidRPr="000A5DDE">
                <w:rPr>
                  <w:rFonts w:cs="v4.2.0" w:hint="eastAsia"/>
                  <w:lang w:eastAsia="zh-CN"/>
                </w:rPr>
                <w:t>-</w:t>
              </w:r>
              <w:r w:rsidRPr="000A5DDE">
                <w:rPr>
                  <w:rFonts w:cs="v4.2.0"/>
                </w:rPr>
                <w:t>8</w:t>
              </w:r>
              <w:r w:rsidRPr="000A5DDE">
                <w:rPr>
                  <w:rFonts w:cs="v4.2.0" w:hint="eastAsia"/>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413B0304" w14:textId="77777777" w:rsidR="00DB1697" w:rsidRPr="000A5DDE" w:rsidRDefault="00DB1697" w:rsidP="00EC7E5A">
            <w:pPr>
              <w:pStyle w:val="TAC"/>
              <w:rPr>
                <w:ins w:id="1235" w:author="Nokia" w:date="2023-09-25T18:12:00Z"/>
                <w:rFonts w:cs="v4.2.0"/>
                <w:lang w:eastAsia="zh-CN"/>
              </w:rPr>
            </w:pPr>
            <w:ins w:id="1236" w:author="Nokia" w:date="2023-09-25T18:12:00Z">
              <w:r w:rsidRPr="000A5DDE">
                <w:rPr>
                  <w:rFonts w:cs="v4.2.0" w:hint="eastAsia"/>
                  <w:lang w:eastAsia="zh-CN"/>
                </w:rPr>
                <w:t>-</w:t>
              </w:r>
              <w:r w:rsidRPr="000A5DDE">
                <w:rPr>
                  <w:rFonts w:cs="v4.2.0"/>
                </w:rPr>
                <w:t>8</w:t>
              </w:r>
              <w:r w:rsidRPr="000A5DDE">
                <w:rPr>
                  <w:rFonts w:cs="v4.2.0" w:hint="eastAsia"/>
                  <w:lang w:eastAsia="zh-CN"/>
                </w:rPr>
                <w:t>7</w:t>
              </w:r>
            </w:ins>
          </w:p>
        </w:tc>
      </w:tr>
      <w:tr w:rsidR="00DB1697" w:rsidRPr="009E5CC8" w14:paraId="0EBBD131" w14:textId="77777777" w:rsidTr="00EC7E5A">
        <w:trPr>
          <w:cantSplit/>
          <w:trHeight w:val="187"/>
          <w:jc w:val="center"/>
          <w:ins w:id="1237"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74232AB5" w14:textId="77777777" w:rsidR="00DB1697" w:rsidRPr="009E5CC8" w:rsidRDefault="00DB1697" w:rsidP="00EC7E5A">
            <w:pPr>
              <w:pStyle w:val="TAL"/>
              <w:rPr>
                <w:ins w:id="1238" w:author="Nokia" w:date="2023-09-25T18:12:00Z"/>
              </w:rPr>
            </w:pPr>
            <w:proofErr w:type="spellStart"/>
            <w:ins w:id="1239" w:author="Nokia" w:date="2023-09-25T18:12: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042A5B84" w14:textId="77777777" w:rsidR="00DB1697" w:rsidRPr="009E5CC8" w:rsidRDefault="00DB1697" w:rsidP="00EC7E5A">
            <w:pPr>
              <w:pStyle w:val="TAC"/>
              <w:rPr>
                <w:ins w:id="1240" w:author="Nokia" w:date="2023-09-25T18:12:00Z"/>
              </w:rPr>
            </w:pPr>
            <w:ins w:id="1241" w:author="Nokia" w:date="2023-09-25T18:12: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680590DF" w14:textId="77777777" w:rsidR="00DB1697" w:rsidRPr="009E5CC8" w:rsidRDefault="00DB1697" w:rsidP="00EC7E5A">
            <w:pPr>
              <w:pStyle w:val="TAC"/>
              <w:rPr>
                <w:ins w:id="1242" w:author="Nokia" w:date="2023-09-25T18:12:00Z"/>
                <w:rFonts w:cs="v4.2.0"/>
                <w:lang w:eastAsia="zh-CN"/>
              </w:rPr>
            </w:pPr>
            <w:ins w:id="1243" w:author="Nokia" w:date="2023-09-25T18:12: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3893A483" w14:textId="77777777" w:rsidR="00DB1697" w:rsidRPr="000A5DDE" w:rsidRDefault="00DB1697" w:rsidP="00EC7E5A">
            <w:pPr>
              <w:pStyle w:val="TAC"/>
              <w:rPr>
                <w:ins w:id="1244" w:author="Nokia" w:date="2023-09-25T18:12:00Z"/>
                <w:rFonts w:cs="v4.2.0"/>
                <w:lang w:eastAsia="zh-CN"/>
              </w:rPr>
            </w:pPr>
            <w:ins w:id="1245" w:author="Nokia" w:date="2023-09-25T18:12: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31B05D7" w14:textId="77777777" w:rsidR="00DB1697" w:rsidRPr="000A5DDE" w:rsidRDefault="00DB1697" w:rsidP="00EC7E5A">
            <w:pPr>
              <w:pStyle w:val="TAC"/>
              <w:rPr>
                <w:ins w:id="1246" w:author="Nokia" w:date="2023-09-25T18:12:00Z"/>
                <w:rFonts w:cs="v4.2.0"/>
                <w:lang w:eastAsia="zh-CN"/>
              </w:rPr>
            </w:pPr>
            <w:ins w:id="1247" w:author="Nokia" w:date="2023-09-25T18:12:00Z">
              <w:r w:rsidRPr="000A5DDE">
                <w:t>1</w:t>
              </w:r>
              <w:r w:rsidRPr="000A5DDE">
                <w:rPr>
                  <w:rFonts w:hint="eastAsia"/>
                  <w:lang w:eastAsia="zh-CN"/>
                </w:rPr>
                <w:t>4</w:t>
              </w:r>
            </w:ins>
          </w:p>
        </w:tc>
      </w:tr>
      <w:tr w:rsidR="00DB1697" w:rsidRPr="009E5CC8" w14:paraId="1214ED46" w14:textId="77777777" w:rsidTr="00EC7E5A">
        <w:trPr>
          <w:cantSplit/>
          <w:trHeight w:val="187"/>
          <w:jc w:val="center"/>
          <w:ins w:id="1248"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5654EE3C" w14:textId="77777777" w:rsidR="00DB1697" w:rsidRPr="009E5CC8" w:rsidRDefault="00DB1697" w:rsidP="00EC7E5A">
            <w:pPr>
              <w:pStyle w:val="TAL"/>
              <w:rPr>
                <w:ins w:id="1249" w:author="Nokia" w:date="2023-09-25T18:12:00Z"/>
              </w:rPr>
            </w:pPr>
            <w:proofErr w:type="spellStart"/>
            <w:ins w:id="1250" w:author="Nokia" w:date="2023-09-25T18:12:00Z">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ins>
          </w:p>
        </w:tc>
        <w:tc>
          <w:tcPr>
            <w:tcW w:w="0" w:type="auto"/>
            <w:tcBorders>
              <w:top w:val="single" w:sz="4" w:space="0" w:color="auto"/>
              <w:left w:val="single" w:sz="4" w:space="0" w:color="auto"/>
              <w:bottom w:val="single" w:sz="4" w:space="0" w:color="auto"/>
              <w:right w:val="single" w:sz="4" w:space="0" w:color="auto"/>
            </w:tcBorders>
          </w:tcPr>
          <w:p w14:paraId="13445ECC" w14:textId="77777777" w:rsidR="00DB1697" w:rsidRPr="009E5CC8" w:rsidRDefault="00DB1697" w:rsidP="00EC7E5A">
            <w:pPr>
              <w:pStyle w:val="TAC"/>
              <w:rPr>
                <w:ins w:id="1251" w:author="Nokia" w:date="2023-09-25T18:12:00Z"/>
              </w:rPr>
            </w:pPr>
            <w:ins w:id="1252" w:author="Nokia" w:date="2023-09-25T18:12: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40F57A45" w14:textId="77777777" w:rsidR="00DB1697" w:rsidRPr="009E5CC8" w:rsidRDefault="00DB1697" w:rsidP="00EC7E5A">
            <w:pPr>
              <w:pStyle w:val="TAC"/>
              <w:rPr>
                <w:ins w:id="1253" w:author="Nokia" w:date="2023-09-25T18:12:00Z"/>
                <w:rFonts w:cs="v4.2.0"/>
                <w:lang w:eastAsia="zh-CN"/>
              </w:rPr>
            </w:pPr>
            <w:ins w:id="1254" w:author="Nokia" w:date="2023-09-25T18:12: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246091D1" w14:textId="77777777" w:rsidR="00DB1697" w:rsidRPr="000A5DDE" w:rsidRDefault="00DB1697" w:rsidP="00EC7E5A">
            <w:pPr>
              <w:pStyle w:val="TAC"/>
              <w:rPr>
                <w:ins w:id="1255" w:author="Nokia" w:date="2023-09-25T18:12:00Z"/>
                <w:rFonts w:cs="v4.2.0"/>
                <w:lang w:eastAsia="zh-CN"/>
              </w:rPr>
            </w:pPr>
            <w:ins w:id="1256" w:author="Nokia" w:date="2023-09-25T18:12: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7C6D638" w14:textId="77777777" w:rsidR="00DB1697" w:rsidRPr="000A5DDE" w:rsidRDefault="00DB1697" w:rsidP="00EC7E5A">
            <w:pPr>
              <w:pStyle w:val="TAC"/>
              <w:rPr>
                <w:ins w:id="1257" w:author="Nokia" w:date="2023-09-25T18:12:00Z"/>
                <w:rFonts w:cs="v4.2.0"/>
                <w:lang w:eastAsia="zh-CN"/>
              </w:rPr>
            </w:pPr>
            <w:ins w:id="1258" w:author="Nokia" w:date="2023-09-25T18:12:00Z">
              <w:r w:rsidRPr="000A5DDE">
                <w:t>1</w:t>
              </w:r>
              <w:r w:rsidRPr="000A5DDE">
                <w:rPr>
                  <w:rFonts w:hint="eastAsia"/>
                  <w:lang w:eastAsia="zh-CN"/>
                </w:rPr>
                <w:t>4</w:t>
              </w:r>
            </w:ins>
          </w:p>
        </w:tc>
      </w:tr>
      <w:tr w:rsidR="00DB1697" w:rsidRPr="009E5CC8" w14:paraId="14CBF291" w14:textId="77777777" w:rsidTr="00EC7E5A">
        <w:trPr>
          <w:cantSplit/>
          <w:trHeight w:val="187"/>
          <w:jc w:val="center"/>
          <w:ins w:id="1259" w:author="Nokia" w:date="2023-09-25T18:12:00Z"/>
        </w:trPr>
        <w:tc>
          <w:tcPr>
            <w:tcW w:w="0" w:type="auto"/>
            <w:tcBorders>
              <w:top w:val="single" w:sz="4" w:space="0" w:color="auto"/>
              <w:left w:val="single" w:sz="4" w:space="0" w:color="auto"/>
              <w:bottom w:val="single" w:sz="4" w:space="0" w:color="auto"/>
              <w:right w:val="single" w:sz="4" w:space="0" w:color="auto"/>
            </w:tcBorders>
          </w:tcPr>
          <w:p w14:paraId="47DF627B" w14:textId="77777777" w:rsidR="00DB1697" w:rsidRPr="009E5CC8" w:rsidRDefault="00DB1697" w:rsidP="00EC7E5A">
            <w:pPr>
              <w:pStyle w:val="TAL"/>
              <w:rPr>
                <w:ins w:id="1260" w:author="Nokia" w:date="2023-09-25T18:12:00Z"/>
              </w:rPr>
            </w:pPr>
            <w:proofErr w:type="spellStart"/>
            <w:ins w:id="1261" w:author="Nokia" w:date="2023-09-25T18:12: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5FD1F088" w14:textId="77777777" w:rsidR="00DB1697" w:rsidRPr="009E5CC8" w:rsidRDefault="00DB1697" w:rsidP="00EC7E5A">
            <w:pPr>
              <w:pStyle w:val="TAL"/>
              <w:rPr>
                <w:ins w:id="1262" w:author="Nokia" w:date="2023-09-25T18:12:00Z"/>
              </w:rPr>
            </w:pPr>
            <w:ins w:id="1263" w:author="Nokia" w:date="2023-09-25T18:12: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1405882C" w14:textId="77777777" w:rsidR="00DB1697" w:rsidRPr="009E5CC8" w:rsidRDefault="00DB1697" w:rsidP="00EC7E5A">
            <w:pPr>
              <w:pStyle w:val="TAC"/>
              <w:rPr>
                <w:ins w:id="1264" w:author="Nokia" w:date="2023-09-25T18:12:00Z"/>
                <w:lang w:eastAsia="zh-CN"/>
              </w:rPr>
            </w:pPr>
            <w:ins w:id="1265" w:author="Nokia" w:date="2023-09-25T18:12: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3345AFA4" w14:textId="77777777" w:rsidR="00DB1697" w:rsidRPr="009E5CC8" w:rsidRDefault="00DB1697" w:rsidP="00EC7E5A">
            <w:pPr>
              <w:pStyle w:val="TAC"/>
              <w:rPr>
                <w:ins w:id="1266" w:author="Nokia" w:date="2023-09-25T18:12:00Z"/>
                <w:rFonts w:cs="v4.2.0"/>
                <w:lang w:eastAsia="zh-CN"/>
              </w:rPr>
            </w:pPr>
            <w:ins w:id="1267" w:author="Nokia" w:date="2023-09-25T18:12:00Z">
              <w:r w:rsidRPr="009E5CC8">
                <w:t>-104</w:t>
              </w:r>
            </w:ins>
          </w:p>
        </w:tc>
        <w:tc>
          <w:tcPr>
            <w:tcW w:w="0" w:type="auto"/>
            <w:tcBorders>
              <w:top w:val="single" w:sz="4" w:space="0" w:color="auto"/>
              <w:left w:val="single" w:sz="4" w:space="0" w:color="auto"/>
              <w:right w:val="single" w:sz="4" w:space="0" w:color="auto"/>
            </w:tcBorders>
          </w:tcPr>
          <w:p w14:paraId="136FEE23" w14:textId="77777777" w:rsidR="00DB1697" w:rsidRPr="000A5DDE" w:rsidRDefault="00DB1697" w:rsidP="00EC7E5A">
            <w:pPr>
              <w:pStyle w:val="TAC"/>
              <w:rPr>
                <w:ins w:id="1268" w:author="Nokia" w:date="2023-09-25T18:12:00Z"/>
              </w:rPr>
            </w:pPr>
            <w:ins w:id="1269" w:author="Nokia" w:date="2023-09-25T18:12:00Z">
              <w:r w:rsidRPr="000A5DDE">
                <w:t>-10</w:t>
              </w:r>
              <w:r w:rsidRPr="000A5DDE">
                <w:rPr>
                  <w:lang w:eastAsia="zh-CN"/>
                </w:rPr>
                <w:t>1</w:t>
              </w:r>
            </w:ins>
          </w:p>
        </w:tc>
        <w:tc>
          <w:tcPr>
            <w:tcW w:w="0" w:type="auto"/>
            <w:tcBorders>
              <w:top w:val="single" w:sz="4" w:space="0" w:color="auto"/>
              <w:left w:val="single" w:sz="4" w:space="0" w:color="auto"/>
              <w:right w:val="single" w:sz="4" w:space="0" w:color="auto"/>
            </w:tcBorders>
          </w:tcPr>
          <w:p w14:paraId="480F7A19" w14:textId="77777777" w:rsidR="00DB1697" w:rsidRPr="000A5DDE" w:rsidRDefault="00DB1697" w:rsidP="00EC7E5A">
            <w:pPr>
              <w:pStyle w:val="TAC"/>
              <w:rPr>
                <w:ins w:id="1270" w:author="Nokia" w:date="2023-09-25T18:12:00Z"/>
                <w:lang w:eastAsia="zh-CN"/>
              </w:rPr>
            </w:pPr>
            <w:ins w:id="1271" w:author="Nokia" w:date="2023-09-25T18:12:00Z">
              <w:r w:rsidRPr="000A5DDE">
                <w:rPr>
                  <w:rFonts w:hint="eastAsia"/>
                  <w:lang w:eastAsia="zh-CN"/>
                </w:rPr>
                <w:t>-101</w:t>
              </w:r>
            </w:ins>
          </w:p>
        </w:tc>
      </w:tr>
      <w:tr w:rsidR="00DB1697" w:rsidRPr="009E5CC8" w14:paraId="2D09044B" w14:textId="77777777" w:rsidTr="00EC7E5A">
        <w:trPr>
          <w:cantSplit/>
          <w:trHeight w:val="187"/>
          <w:jc w:val="center"/>
          <w:ins w:id="1272" w:author="Nokia" w:date="2023-09-25T18:12:00Z"/>
        </w:trPr>
        <w:tc>
          <w:tcPr>
            <w:tcW w:w="0" w:type="auto"/>
            <w:tcBorders>
              <w:top w:val="single" w:sz="4" w:space="0" w:color="auto"/>
              <w:left w:val="single" w:sz="4" w:space="0" w:color="auto"/>
              <w:bottom w:val="nil"/>
              <w:right w:val="single" w:sz="4" w:space="0" w:color="auto"/>
            </w:tcBorders>
            <w:shd w:val="clear" w:color="auto" w:fill="auto"/>
          </w:tcPr>
          <w:p w14:paraId="6F256436" w14:textId="77777777" w:rsidR="00DB1697" w:rsidRPr="009E5CC8" w:rsidRDefault="00DB1697" w:rsidP="00EC7E5A">
            <w:pPr>
              <w:pStyle w:val="TAL"/>
              <w:rPr>
                <w:ins w:id="1273" w:author="Nokia" w:date="2023-09-25T18:12:00Z"/>
              </w:rPr>
            </w:pPr>
            <w:ins w:id="1274" w:author="Nokia" w:date="2023-09-25T18:12: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08826D06" w14:textId="77777777" w:rsidR="00DB1697" w:rsidRPr="009E5CC8" w:rsidRDefault="00DB1697" w:rsidP="00EC7E5A">
            <w:pPr>
              <w:pStyle w:val="TAL"/>
              <w:rPr>
                <w:ins w:id="1275" w:author="Nokia" w:date="2023-09-25T18:12:00Z"/>
              </w:rPr>
            </w:pPr>
            <w:ins w:id="1276" w:author="Nokia" w:date="2023-09-25T18:12:00Z">
              <w:r w:rsidRPr="009E5CC8">
                <w:t>Config 1</w:t>
              </w:r>
            </w:ins>
          </w:p>
        </w:tc>
        <w:tc>
          <w:tcPr>
            <w:tcW w:w="0" w:type="auto"/>
            <w:tcBorders>
              <w:top w:val="single" w:sz="4" w:space="0" w:color="auto"/>
              <w:left w:val="single" w:sz="4" w:space="0" w:color="auto"/>
              <w:right w:val="single" w:sz="4" w:space="0" w:color="auto"/>
            </w:tcBorders>
          </w:tcPr>
          <w:p w14:paraId="0E9D26F8" w14:textId="77777777" w:rsidR="00DB1697" w:rsidRPr="009E5CC8" w:rsidRDefault="00DB1697" w:rsidP="00EC7E5A">
            <w:pPr>
              <w:pStyle w:val="TAC"/>
              <w:rPr>
                <w:ins w:id="1277" w:author="Nokia" w:date="2023-09-25T18:12:00Z"/>
              </w:rPr>
            </w:pPr>
            <w:ins w:id="1278" w:author="Nokia" w:date="2023-09-25T18:12:00Z">
              <w:r w:rsidRPr="009E5CC8">
                <w:t>dBm/9.36 MHz</w:t>
              </w:r>
            </w:ins>
          </w:p>
        </w:tc>
        <w:tc>
          <w:tcPr>
            <w:tcW w:w="0" w:type="auto"/>
            <w:tcBorders>
              <w:top w:val="single" w:sz="4" w:space="0" w:color="auto"/>
              <w:left w:val="single" w:sz="4" w:space="0" w:color="auto"/>
              <w:right w:val="single" w:sz="4" w:space="0" w:color="auto"/>
            </w:tcBorders>
          </w:tcPr>
          <w:p w14:paraId="3DECBCE1" w14:textId="77777777" w:rsidR="00DB1697" w:rsidRPr="009E5CC8" w:rsidRDefault="00DB1697" w:rsidP="00EC7E5A">
            <w:pPr>
              <w:pStyle w:val="TAC"/>
              <w:rPr>
                <w:ins w:id="1279" w:author="Nokia" w:date="2023-09-25T18:12:00Z"/>
                <w:rFonts w:cs="v4.2.0"/>
                <w:lang w:eastAsia="zh-CN"/>
              </w:rPr>
            </w:pPr>
            <w:ins w:id="1280" w:author="Nokia" w:date="2023-09-25T18:12:00Z">
              <w:r w:rsidRPr="009E5CC8">
                <w:t>-58.96</w:t>
              </w:r>
            </w:ins>
          </w:p>
        </w:tc>
        <w:tc>
          <w:tcPr>
            <w:tcW w:w="0" w:type="auto"/>
            <w:tcBorders>
              <w:top w:val="single" w:sz="4" w:space="0" w:color="auto"/>
              <w:left w:val="single" w:sz="4" w:space="0" w:color="auto"/>
              <w:right w:val="single" w:sz="4" w:space="0" w:color="auto"/>
            </w:tcBorders>
          </w:tcPr>
          <w:p w14:paraId="3E16D3D6" w14:textId="77777777" w:rsidR="00DB1697" w:rsidRPr="000A5DDE" w:rsidRDefault="00DB1697" w:rsidP="00EC7E5A">
            <w:pPr>
              <w:pStyle w:val="TAC"/>
              <w:rPr>
                <w:ins w:id="1281" w:author="Nokia" w:date="2023-09-25T18:12:00Z"/>
                <w:rFonts w:cs="v4.2.0"/>
                <w:lang w:eastAsia="zh-CN"/>
              </w:rPr>
            </w:pPr>
            <w:ins w:id="1282" w:author="Nokia" w:date="2023-09-25T18:12:00Z">
              <w:r w:rsidRPr="000A5DDE">
                <w:t>-</w:t>
              </w:r>
            </w:ins>
          </w:p>
        </w:tc>
        <w:tc>
          <w:tcPr>
            <w:tcW w:w="0" w:type="auto"/>
            <w:tcBorders>
              <w:top w:val="single" w:sz="4" w:space="0" w:color="auto"/>
              <w:left w:val="single" w:sz="4" w:space="0" w:color="auto"/>
              <w:right w:val="single" w:sz="4" w:space="0" w:color="auto"/>
            </w:tcBorders>
          </w:tcPr>
          <w:p w14:paraId="0CC99941" w14:textId="77777777" w:rsidR="00DB1697" w:rsidRPr="000A5DDE" w:rsidRDefault="00DB1697" w:rsidP="00EC7E5A">
            <w:pPr>
              <w:pStyle w:val="TAC"/>
              <w:rPr>
                <w:ins w:id="1283" w:author="Nokia" w:date="2023-09-25T18:12:00Z"/>
              </w:rPr>
            </w:pPr>
            <w:ins w:id="1284" w:author="Nokia" w:date="2023-09-25T18:12:00Z">
              <w:r w:rsidRPr="000A5DDE">
                <w:t>-</w:t>
              </w:r>
            </w:ins>
          </w:p>
        </w:tc>
      </w:tr>
      <w:tr w:rsidR="00DB1697" w:rsidRPr="009E5CC8" w14:paraId="70A8A3FD" w14:textId="77777777" w:rsidTr="00EC7E5A">
        <w:trPr>
          <w:cantSplit/>
          <w:trHeight w:val="187"/>
          <w:jc w:val="center"/>
          <w:ins w:id="1285" w:author="Nokia" w:date="2023-09-25T18:12:00Z"/>
        </w:trPr>
        <w:tc>
          <w:tcPr>
            <w:tcW w:w="0" w:type="auto"/>
            <w:tcBorders>
              <w:top w:val="nil"/>
              <w:left w:val="single" w:sz="4" w:space="0" w:color="auto"/>
              <w:right w:val="single" w:sz="4" w:space="0" w:color="auto"/>
            </w:tcBorders>
            <w:shd w:val="clear" w:color="auto" w:fill="auto"/>
          </w:tcPr>
          <w:p w14:paraId="4DF67521" w14:textId="77777777" w:rsidR="00DB1697" w:rsidRPr="009E5CC8" w:rsidRDefault="00DB1697" w:rsidP="00EC7E5A">
            <w:pPr>
              <w:pStyle w:val="TAL"/>
              <w:rPr>
                <w:ins w:id="1286" w:author="Nokia" w:date="2023-09-25T18:12:00Z"/>
              </w:rPr>
            </w:pPr>
          </w:p>
        </w:tc>
        <w:tc>
          <w:tcPr>
            <w:tcW w:w="0" w:type="auto"/>
            <w:tcBorders>
              <w:top w:val="nil"/>
              <w:left w:val="single" w:sz="4" w:space="0" w:color="auto"/>
              <w:right w:val="single" w:sz="4" w:space="0" w:color="auto"/>
            </w:tcBorders>
            <w:shd w:val="clear" w:color="auto" w:fill="auto"/>
          </w:tcPr>
          <w:p w14:paraId="02F86290" w14:textId="77777777" w:rsidR="00DB1697" w:rsidRPr="009E5CC8" w:rsidRDefault="00DB1697" w:rsidP="00EC7E5A">
            <w:pPr>
              <w:pStyle w:val="TAL"/>
              <w:rPr>
                <w:ins w:id="1287" w:author="Nokia" w:date="2023-09-25T18:12:00Z"/>
                <w:lang w:val="da-DK"/>
              </w:rPr>
            </w:pPr>
          </w:p>
        </w:tc>
        <w:tc>
          <w:tcPr>
            <w:tcW w:w="0" w:type="auto"/>
            <w:tcBorders>
              <w:top w:val="single" w:sz="4" w:space="0" w:color="auto"/>
              <w:left w:val="single" w:sz="4" w:space="0" w:color="auto"/>
              <w:right w:val="single" w:sz="4" w:space="0" w:color="auto"/>
            </w:tcBorders>
          </w:tcPr>
          <w:p w14:paraId="0DE9CD30" w14:textId="77777777" w:rsidR="00DB1697" w:rsidRPr="009E5CC8" w:rsidRDefault="00DB1697" w:rsidP="00EC7E5A">
            <w:pPr>
              <w:pStyle w:val="TAC"/>
              <w:rPr>
                <w:ins w:id="1288" w:author="Nokia" w:date="2023-09-25T18:12:00Z"/>
              </w:rPr>
            </w:pPr>
            <w:ins w:id="1289" w:author="Nokia" w:date="2023-09-25T18:12:00Z">
              <w:r w:rsidRPr="009E5CC8">
                <w:t>dBm/</w:t>
              </w:r>
            </w:ins>
          </w:p>
          <w:p w14:paraId="5D71579F" w14:textId="77777777" w:rsidR="00DB1697" w:rsidRPr="009E5CC8" w:rsidRDefault="00DB1697" w:rsidP="00EC7E5A">
            <w:pPr>
              <w:pStyle w:val="TAC"/>
              <w:rPr>
                <w:ins w:id="1290" w:author="Nokia" w:date="2023-09-25T18:12:00Z"/>
              </w:rPr>
            </w:pPr>
            <w:ins w:id="1291" w:author="Nokia" w:date="2023-09-25T18:12:00Z">
              <w:r w:rsidRPr="009E5CC8">
                <w:t>38.16MHz</w:t>
              </w:r>
            </w:ins>
          </w:p>
        </w:tc>
        <w:tc>
          <w:tcPr>
            <w:tcW w:w="0" w:type="auto"/>
            <w:tcBorders>
              <w:top w:val="single" w:sz="4" w:space="0" w:color="auto"/>
              <w:left w:val="single" w:sz="4" w:space="0" w:color="auto"/>
              <w:right w:val="single" w:sz="4" w:space="0" w:color="auto"/>
            </w:tcBorders>
          </w:tcPr>
          <w:p w14:paraId="603B4D8B" w14:textId="77777777" w:rsidR="00DB1697" w:rsidRPr="009E5CC8" w:rsidRDefault="00DB1697" w:rsidP="00EC7E5A">
            <w:pPr>
              <w:pStyle w:val="TAC"/>
              <w:rPr>
                <w:ins w:id="1292" w:author="Nokia" w:date="2023-09-25T18:12:00Z"/>
                <w:rFonts w:cs="v4.2.0"/>
                <w:lang w:eastAsia="zh-CN"/>
              </w:rPr>
            </w:pPr>
            <w:ins w:id="1293" w:author="Nokia" w:date="2023-09-25T18:12:00Z">
              <w:r w:rsidRPr="009E5CC8">
                <w:t>-</w:t>
              </w:r>
            </w:ins>
          </w:p>
        </w:tc>
        <w:tc>
          <w:tcPr>
            <w:tcW w:w="0" w:type="auto"/>
            <w:tcBorders>
              <w:top w:val="single" w:sz="4" w:space="0" w:color="auto"/>
              <w:left w:val="single" w:sz="4" w:space="0" w:color="auto"/>
              <w:right w:val="single" w:sz="4" w:space="0" w:color="auto"/>
            </w:tcBorders>
          </w:tcPr>
          <w:p w14:paraId="5E1AC515" w14:textId="77777777" w:rsidR="00DB1697" w:rsidRPr="000A5DDE" w:rsidRDefault="00DB1697" w:rsidP="00EC7E5A">
            <w:pPr>
              <w:pStyle w:val="TAC"/>
              <w:rPr>
                <w:ins w:id="1294" w:author="Nokia" w:date="2023-09-25T18:12:00Z"/>
                <w:rFonts w:cs="v4.2.0"/>
                <w:lang w:eastAsia="zh-CN"/>
              </w:rPr>
            </w:pPr>
            <w:ins w:id="1295" w:author="Nokia" w:date="2023-09-25T18:12:00Z">
              <w:r w:rsidRPr="000A5DDE">
                <w:rPr>
                  <w:rFonts w:cs="v4.2.0"/>
                  <w:lang w:eastAsia="zh-CN"/>
                </w:rPr>
                <w:t>-55.79</w:t>
              </w:r>
            </w:ins>
          </w:p>
        </w:tc>
        <w:tc>
          <w:tcPr>
            <w:tcW w:w="0" w:type="auto"/>
            <w:tcBorders>
              <w:top w:val="single" w:sz="4" w:space="0" w:color="auto"/>
              <w:left w:val="single" w:sz="4" w:space="0" w:color="auto"/>
              <w:right w:val="single" w:sz="4" w:space="0" w:color="auto"/>
            </w:tcBorders>
          </w:tcPr>
          <w:p w14:paraId="44078C92" w14:textId="77777777" w:rsidR="00DB1697" w:rsidRPr="000A5DDE" w:rsidRDefault="00DB1697" w:rsidP="00EC7E5A">
            <w:pPr>
              <w:pStyle w:val="TAC"/>
              <w:rPr>
                <w:ins w:id="1296" w:author="Nokia" w:date="2023-09-25T18:12:00Z"/>
                <w:rFonts w:cs="v4.2.0"/>
                <w:lang w:eastAsia="zh-CN"/>
              </w:rPr>
            </w:pPr>
            <w:ins w:id="1297" w:author="Nokia" w:date="2023-09-25T18:12:00Z">
              <w:r w:rsidRPr="000A5DDE">
                <w:rPr>
                  <w:rFonts w:cs="v4.2.0"/>
                  <w:lang w:eastAsia="zh-CN"/>
                </w:rPr>
                <w:t>-55.79</w:t>
              </w:r>
            </w:ins>
          </w:p>
        </w:tc>
      </w:tr>
      <w:tr w:rsidR="00DB1697" w:rsidRPr="009E5CC8" w14:paraId="7F95C69D" w14:textId="77777777" w:rsidTr="00EC7E5A">
        <w:trPr>
          <w:cantSplit/>
          <w:trHeight w:val="187"/>
          <w:jc w:val="center"/>
          <w:ins w:id="1298"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10A810C8" w14:textId="77777777" w:rsidR="00DB1697" w:rsidRPr="009E5CC8" w:rsidRDefault="00DB1697" w:rsidP="00EC7E5A">
            <w:pPr>
              <w:pStyle w:val="TAL"/>
              <w:rPr>
                <w:ins w:id="1299" w:author="Nokia" w:date="2023-09-25T18:12:00Z"/>
                <w:bCs/>
                <w:lang w:eastAsia="zh-CN"/>
              </w:rPr>
            </w:pPr>
            <w:ins w:id="1300" w:author="Nokia" w:date="2023-09-25T18:12: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1A98837A" w14:textId="77777777" w:rsidR="00DB1697" w:rsidRPr="009E5CC8" w:rsidRDefault="00DB1697" w:rsidP="00EC7E5A">
            <w:pPr>
              <w:pStyle w:val="TAC"/>
              <w:rPr>
                <w:ins w:id="1301" w:author="Nokia" w:date="2023-09-25T18:12:00Z"/>
              </w:rPr>
            </w:pPr>
            <w:ins w:id="1302" w:author="Nokia" w:date="2023-09-25T18:12: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67F8A959" w14:textId="77777777" w:rsidR="00DB1697" w:rsidRPr="009E5CC8" w:rsidRDefault="00DB1697" w:rsidP="00EC7E5A">
            <w:pPr>
              <w:pStyle w:val="TAC"/>
              <w:rPr>
                <w:ins w:id="1303" w:author="Nokia" w:date="2023-09-25T18:12:00Z"/>
                <w:lang w:eastAsia="zh-CN"/>
              </w:rPr>
            </w:pPr>
            <w:ins w:id="1304" w:author="Nokia" w:date="2023-09-25T18:12: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985A6DB" w14:textId="77777777" w:rsidR="00DB1697" w:rsidRPr="009E5CC8" w:rsidRDefault="00DB1697" w:rsidP="00EC7E5A">
            <w:pPr>
              <w:pStyle w:val="TAC"/>
              <w:rPr>
                <w:ins w:id="1305" w:author="Nokia" w:date="2023-09-25T18:12:00Z"/>
                <w:lang w:eastAsia="zh-CN"/>
              </w:rPr>
            </w:pPr>
            <w:ins w:id="1306" w:author="Nokia" w:date="2023-09-25T18:12:00Z">
              <w:r w:rsidRPr="009E5CC8">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5EEC23" w14:textId="77777777" w:rsidR="00DB1697" w:rsidRPr="009E5CC8" w:rsidRDefault="00DB1697" w:rsidP="00EC7E5A">
            <w:pPr>
              <w:pStyle w:val="TAC"/>
              <w:rPr>
                <w:ins w:id="1307" w:author="Nokia" w:date="2023-09-25T18:12:00Z"/>
                <w:lang w:eastAsia="zh-CN"/>
              </w:rPr>
            </w:pPr>
            <w:ins w:id="1308" w:author="Nokia" w:date="2023-09-25T18:12:00Z">
              <w:r w:rsidRPr="009E5CC8">
                <w:rPr>
                  <w:rFonts w:hint="eastAsia"/>
                  <w:lang w:eastAsia="zh-CN"/>
                </w:rPr>
                <w:t>0</w:t>
              </w:r>
            </w:ins>
          </w:p>
        </w:tc>
      </w:tr>
      <w:tr w:rsidR="00DB1697" w:rsidRPr="009E5CC8" w14:paraId="06DA8D63" w14:textId="77777777" w:rsidTr="00EC7E5A">
        <w:trPr>
          <w:cantSplit/>
          <w:trHeight w:val="187"/>
          <w:jc w:val="center"/>
          <w:ins w:id="1309"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2FF17550" w14:textId="77777777" w:rsidR="00DB1697" w:rsidRPr="009E5CC8" w:rsidRDefault="00DB1697" w:rsidP="00EC7E5A">
            <w:pPr>
              <w:pStyle w:val="TAL"/>
              <w:rPr>
                <w:ins w:id="1310" w:author="Nokia" w:date="2023-09-25T18:12:00Z"/>
              </w:rPr>
            </w:pPr>
            <w:ins w:id="1311" w:author="Nokia" w:date="2023-09-25T18:12: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D2E56B4" w14:textId="77777777" w:rsidR="00DB1697" w:rsidRPr="009E5CC8" w:rsidRDefault="00DB1697" w:rsidP="00EC7E5A">
            <w:pPr>
              <w:pStyle w:val="TAC"/>
              <w:rPr>
                <w:ins w:id="1312"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55C10CA8" w14:textId="77777777" w:rsidR="00DB1697" w:rsidRPr="009E5CC8" w:rsidRDefault="00DB1697" w:rsidP="00EC7E5A">
            <w:pPr>
              <w:pStyle w:val="TAC"/>
              <w:rPr>
                <w:ins w:id="1313" w:author="Nokia" w:date="2023-09-25T18:12:00Z"/>
                <w:rFonts w:cs="v4.2.0"/>
              </w:rPr>
            </w:pPr>
            <w:ins w:id="1314" w:author="Nokia" w:date="2023-09-25T18:12: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6A0F7DFE" w14:textId="77777777" w:rsidR="00DB1697" w:rsidRPr="009E5CC8" w:rsidRDefault="00DB1697" w:rsidP="00EC7E5A">
            <w:pPr>
              <w:pStyle w:val="TAC"/>
              <w:rPr>
                <w:ins w:id="1315" w:author="Nokia" w:date="2023-09-25T18:12:00Z"/>
                <w:rFonts w:cs="v4.2.0"/>
              </w:rPr>
            </w:pPr>
            <w:ins w:id="1316" w:author="Nokia" w:date="2023-09-25T18:12: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6F6167DD" w14:textId="77777777" w:rsidR="00DB1697" w:rsidRPr="009E5CC8" w:rsidRDefault="00DB1697" w:rsidP="00EC7E5A">
            <w:pPr>
              <w:pStyle w:val="TAC"/>
              <w:rPr>
                <w:ins w:id="1317" w:author="Nokia" w:date="2023-09-25T18:12:00Z"/>
                <w:rFonts w:cs="v4.2.0"/>
              </w:rPr>
            </w:pPr>
            <w:ins w:id="1318" w:author="Nokia" w:date="2023-09-25T18:12:00Z">
              <w:r w:rsidRPr="009E5CC8">
                <w:rPr>
                  <w:rFonts w:cs="v4.2.0"/>
                </w:rPr>
                <w:t>AWGN</w:t>
              </w:r>
            </w:ins>
          </w:p>
        </w:tc>
      </w:tr>
      <w:tr w:rsidR="00DB1697" w:rsidRPr="009E5CC8" w14:paraId="49A1A1E9" w14:textId="77777777" w:rsidTr="00EC7E5A">
        <w:trPr>
          <w:cantSplit/>
          <w:trHeight w:val="187"/>
          <w:jc w:val="center"/>
          <w:ins w:id="1319" w:author="Nokia" w:date="2023-09-25T18:12:00Z"/>
        </w:trPr>
        <w:tc>
          <w:tcPr>
            <w:tcW w:w="0" w:type="auto"/>
            <w:gridSpan w:val="6"/>
            <w:tcBorders>
              <w:top w:val="single" w:sz="4" w:space="0" w:color="auto"/>
              <w:left w:val="single" w:sz="4" w:space="0" w:color="auto"/>
              <w:bottom w:val="single" w:sz="4" w:space="0" w:color="auto"/>
              <w:right w:val="single" w:sz="4" w:space="0" w:color="auto"/>
            </w:tcBorders>
          </w:tcPr>
          <w:p w14:paraId="096ECB70" w14:textId="77777777" w:rsidR="00DB1697" w:rsidRPr="009E5CC8" w:rsidRDefault="00DB1697" w:rsidP="00EC7E5A">
            <w:pPr>
              <w:pStyle w:val="TAN"/>
              <w:rPr>
                <w:ins w:id="1320" w:author="Nokia" w:date="2023-09-25T18:12:00Z"/>
                <w:szCs w:val="18"/>
              </w:rPr>
            </w:pPr>
            <w:ins w:id="1321" w:author="Nokia" w:date="2023-09-25T18:12:00Z">
              <w:r w:rsidRPr="009E5CC8">
                <w:rPr>
                  <w:szCs w:val="18"/>
                </w:rPr>
                <w:t>Note 1:</w:t>
              </w:r>
              <w:r w:rsidRPr="009E5CC8">
                <w:rPr>
                  <w:szCs w:val="18"/>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7A7F2B33" w14:textId="77777777" w:rsidR="00DB1697" w:rsidRPr="009E5CC8" w:rsidRDefault="00DB1697" w:rsidP="00EC7E5A">
            <w:pPr>
              <w:pStyle w:val="TAN"/>
              <w:rPr>
                <w:ins w:id="1322" w:author="Nokia" w:date="2023-09-25T18:12:00Z"/>
                <w:szCs w:val="18"/>
              </w:rPr>
            </w:pPr>
            <w:ins w:id="1323" w:author="Nokia" w:date="2023-09-25T18:12: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ins>
          </w:p>
          <w:p w14:paraId="7BA94779" w14:textId="77777777" w:rsidR="00DB1697" w:rsidRPr="009E5CC8" w:rsidRDefault="00DB1697" w:rsidP="00EC7E5A">
            <w:pPr>
              <w:pStyle w:val="TAN"/>
              <w:rPr>
                <w:ins w:id="1324" w:author="Nokia" w:date="2023-09-25T18:12:00Z"/>
              </w:rPr>
            </w:pPr>
            <w:ins w:id="1325" w:author="Nokia" w:date="2023-09-25T18:12: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2827E837" w14:textId="77777777" w:rsidR="00DB1697" w:rsidRPr="009E5CC8" w:rsidRDefault="00DB1697" w:rsidP="00EC7E5A">
            <w:pPr>
              <w:pStyle w:val="TAN"/>
              <w:rPr>
                <w:ins w:id="1326" w:author="Nokia" w:date="2023-09-25T18:12:00Z"/>
              </w:rPr>
            </w:pPr>
            <w:ins w:id="1327" w:author="Nokia" w:date="2023-09-25T18:12:00Z">
              <w:r w:rsidRPr="009E5CC8">
                <w:rPr>
                  <w:lang w:eastAsia="ja-JP"/>
                </w:rPr>
                <w:t>Note 4:</w:t>
              </w:r>
              <w:r w:rsidRPr="009E5CC8">
                <w:rPr>
                  <w:lang w:eastAsia="ja-JP"/>
                </w:rPr>
                <w:tab/>
              </w:r>
              <w:r w:rsidRPr="009E5CC8">
                <w:t>Void</w:t>
              </w:r>
            </w:ins>
          </w:p>
          <w:p w14:paraId="1E04582E" w14:textId="77777777" w:rsidR="00DB1697" w:rsidRDefault="00DB1697" w:rsidP="00EC7E5A">
            <w:pPr>
              <w:pStyle w:val="TAN"/>
              <w:rPr>
                <w:ins w:id="1328" w:author="Nokia" w:date="2023-09-25T18:12:00Z"/>
              </w:rPr>
            </w:pPr>
            <w:ins w:id="1329" w:author="Nokia" w:date="2023-09-25T18:12:00Z">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ins>
          </w:p>
          <w:p w14:paraId="27B79A27" w14:textId="77777777" w:rsidR="00DB1697" w:rsidRPr="009E5CC8" w:rsidRDefault="00DB1697" w:rsidP="00EC7E5A">
            <w:pPr>
              <w:pStyle w:val="TAN"/>
              <w:rPr>
                <w:ins w:id="1330" w:author="Nokia" w:date="2023-09-25T18:12:00Z"/>
                <w:szCs w:val="18"/>
              </w:rPr>
            </w:pPr>
            <w:ins w:id="1331" w:author="Nokia" w:date="2023-09-25T18:12:00Z">
              <w:r w:rsidRPr="00855919">
                <w:rPr>
                  <w:color w:val="FF0000"/>
                  <w:szCs w:val="18"/>
                </w:rPr>
                <w:t>Note 6:      Cell 4 parameters are same as parameters for Cell 2 and Cell 3 in 4 bands case</w:t>
              </w:r>
            </w:ins>
          </w:p>
        </w:tc>
      </w:tr>
    </w:tbl>
    <w:p w14:paraId="58CD3605" w14:textId="77777777" w:rsidR="00DB1697" w:rsidRPr="009E5CC8" w:rsidRDefault="00DB1697" w:rsidP="00DB1697">
      <w:pPr>
        <w:rPr>
          <w:ins w:id="1332" w:author="Nokia" w:date="2023-09-25T18:12:00Z"/>
        </w:rPr>
      </w:pPr>
    </w:p>
    <w:p w14:paraId="539E3781" w14:textId="77777777" w:rsidR="00DB1697" w:rsidRPr="009E5CC8" w:rsidRDefault="00DB1697" w:rsidP="00DB1697">
      <w:pPr>
        <w:pStyle w:val="Heading5"/>
        <w:rPr>
          <w:ins w:id="1333" w:author="Nokia" w:date="2023-09-25T18:12:00Z"/>
          <w:snapToGrid w:val="0"/>
        </w:rPr>
      </w:pPr>
      <w:ins w:id="1334" w:author="Nokia" w:date="2023-09-25T18:12:00Z">
        <w:r>
          <w:rPr>
            <w:snapToGrid w:val="0"/>
          </w:rPr>
          <w:t>A.6.5.7C.2</w:t>
        </w:r>
        <w:r w:rsidRPr="009E5CC8">
          <w:rPr>
            <w:rFonts w:hint="eastAsia"/>
            <w:snapToGrid w:val="0"/>
            <w:lang w:eastAsia="zh-CN"/>
          </w:rPr>
          <w:t>.2</w:t>
        </w:r>
        <w:r w:rsidRPr="009E5CC8">
          <w:rPr>
            <w:snapToGrid w:val="0"/>
          </w:rPr>
          <w:tab/>
          <w:t>Test Requirements</w:t>
        </w:r>
      </w:ins>
    </w:p>
    <w:p w14:paraId="77C439F5" w14:textId="77777777" w:rsidR="00DB1697" w:rsidRPr="009E5CC8" w:rsidRDefault="00DB1697" w:rsidP="00DB1697">
      <w:pPr>
        <w:rPr>
          <w:ins w:id="1335" w:author="Nokia" w:date="2023-09-25T18:12:00Z"/>
          <w:lang w:eastAsia="zh-CN"/>
        </w:rPr>
      </w:pPr>
      <w:ins w:id="1336" w:author="Nokia" w:date="2023-09-25T18:12:00Z">
        <w:r w:rsidRPr="009E5CC8">
          <w:t xml:space="preserve">The UE behaviour follows the requirements defined in clause </w:t>
        </w:r>
        <w:r w:rsidRPr="009E5CC8">
          <w:rPr>
            <w:lang w:eastAsia="zh-CN"/>
          </w:rPr>
          <w:t>8.2.2.2.10</w:t>
        </w:r>
        <w:r>
          <w:rPr>
            <w:lang w:eastAsia="zh-CN"/>
          </w:rPr>
          <w:t>D for two TAGs case and provided in Table 8.2.2.2.10D-2</w:t>
        </w:r>
        <w:r w:rsidRPr="009E5CC8">
          <w:t>.</w:t>
        </w:r>
      </w:ins>
    </w:p>
    <w:p w14:paraId="3DF07400" w14:textId="77777777" w:rsidR="00DB1697" w:rsidRPr="009E5CC8" w:rsidRDefault="00DB1697" w:rsidP="00DB1697">
      <w:pPr>
        <w:rPr>
          <w:ins w:id="1337" w:author="Nokia" w:date="2023-09-25T18:12:00Z"/>
        </w:rPr>
      </w:pPr>
      <w:ins w:id="1338" w:author="Nokia" w:date="2023-09-25T18:12:00Z">
        <w:r w:rsidRPr="009E5CC8">
          <w:t>UE shall send L1-RSRP report while meeting the accuracy requirem</w:t>
        </w:r>
        <w:r>
          <w:t>ents defined in clause 10.1.19.</w:t>
        </w:r>
        <w:r>
          <w:rPr>
            <w:rFonts w:hint="eastAsia"/>
            <w:lang w:eastAsia="zh-CN"/>
          </w:rPr>
          <w:t>2</w:t>
        </w:r>
        <w:r w:rsidRPr="009E5CC8">
          <w:t>.</w:t>
        </w:r>
      </w:ins>
    </w:p>
    <w:p w14:paraId="4C9EF18D" w14:textId="77777777" w:rsidR="00DB1697" w:rsidRPr="00344D16" w:rsidRDefault="00DB1697" w:rsidP="00DB1697">
      <w:pPr>
        <w:rPr>
          <w:ins w:id="1339" w:author="Nokia" w:date="2023-09-25T18:12:00Z"/>
          <w:lang w:eastAsia="zh-CN"/>
        </w:rPr>
      </w:pPr>
      <w:ins w:id="1340" w:author="Nokia" w:date="2023-09-25T18:12:00Z">
        <w:r w:rsidRPr="009E5CC8">
          <w:t>The rate of correct events observed during repeated tests shall be at least 90%.</w:t>
        </w:r>
      </w:ins>
    </w:p>
    <w:p w14:paraId="01097505" w14:textId="77777777" w:rsidR="00DB1697" w:rsidRDefault="00DB1697" w:rsidP="00864C15">
      <w:pPr>
        <w:rPr>
          <w:ins w:id="1341" w:author="Nokia" w:date="2023-09-25T18:12:00Z"/>
        </w:rPr>
      </w:pPr>
    </w:p>
    <w:p w14:paraId="203613D9" w14:textId="77777777" w:rsidR="00DB1697" w:rsidRDefault="00DB1697" w:rsidP="00864C15">
      <w:pPr>
        <w:rPr>
          <w:ins w:id="1342" w:author="Nokia" w:date="2023-09-25T18:12:00Z"/>
        </w:rPr>
      </w:pPr>
    </w:p>
    <w:p w14:paraId="27949D55" w14:textId="4F19B694" w:rsidR="00DB1697" w:rsidRPr="004B73E7" w:rsidRDefault="00DB1697" w:rsidP="00DB1697">
      <w:pPr>
        <w:pStyle w:val="Heading4"/>
        <w:rPr>
          <w:ins w:id="1343" w:author="Nokia" w:date="2023-09-25T18:12:00Z"/>
          <w:lang w:eastAsia="zh-CN"/>
        </w:rPr>
      </w:pPr>
      <w:ins w:id="1344" w:author="Nokia" w:date="2023-09-25T18:12:00Z">
        <w:r>
          <w:t>A.6.5.7D.4</w:t>
        </w:r>
        <w:r w:rsidRPr="004B73E7">
          <w:tab/>
          <w:t xml:space="preserve">DL </w:t>
        </w:r>
        <w:r w:rsidRPr="004B73E7">
          <w:rPr>
            <w:rFonts w:hint="eastAsia"/>
            <w:lang w:eastAsia="zh-CN"/>
          </w:rPr>
          <w:t>i</w:t>
        </w:r>
        <w:r w:rsidRPr="004B73E7">
          <w:t xml:space="preserve">nterruptions at switching </w:t>
        </w:r>
      </w:ins>
      <w:ins w:id="1345" w:author="Nokia" w:date="2023-09-25T18:11:00Z">
        <w:r w:rsidR="00625409">
          <w:rPr>
            <w:lang w:eastAsia="zh-CN"/>
          </w:rPr>
          <w:t>across ¾ bands</w:t>
        </w:r>
        <w:r w:rsidR="00625409" w:rsidRPr="004B73E7">
          <w:rPr>
            <w:rFonts w:eastAsia="MS Mincho"/>
            <w:lang w:eastAsia="zh-CN"/>
          </w:rPr>
          <w:t xml:space="preserve"> </w:t>
        </w:r>
      </w:ins>
      <w:ins w:id="1346" w:author="Nokia" w:date="2023-09-25T18:12:00Z">
        <w:r>
          <w:rPr>
            <w:rFonts w:hint="eastAsia"/>
            <w:lang w:eastAsia="zh-CN"/>
          </w:rPr>
          <w:t xml:space="preserve">with two transmit antenna </w:t>
        </w:r>
        <w:r>
          <w:rPr>
            <w:lang w:eastAsia="zh-CN"/>
          </w:rPr>
          <w:t>in single TAG in FDD-TDD CA</w:t>
        </w:r>
      </w:ins>
    </w:p>
    <w:p w14:paraId="0B64978E" w14:textId="77777777" w:rsidR="00DB1697" w:rsidRPr="004B73E7" w:rsidRDefault="00DB1697" w:rsidP="00DB1697">
      <w:pPr>
        <w:pStyle w:val="Heading5"/>
        <w:rPr>
          <w:ins w:id="1347" w:author="Nokia" w:date="2023-09-25T18:12:00Z"/>
        </w:rPr>
      </w:pPr>
      <w:ins w:id="1348" w:author="Nokia" w:date="2023-09-25T18:12:00Z">
        <w:r>
          <w:t>A.6.5.7D.4</w:t>
        </w:r>
        <w:r w:rsidRPr="004B73E7">
          <w:rPr>
            <w:rFonts w:hint="eastAsia"/>
            <w:lang w:eastAsia="zh-CN"/>
          </w:rPr>
          <w:t>.1</w:t>
        </w:r>
        <w:r w:rsidRPr="004B73E7">
          <w:tab/>
          <w:t>Test Purpose and Environment</w:t>
        </w:r>
      </w:ins>
    </w:p>
    <w:p w14:paraId="2D16D59D" w14:textId="1873319D" w:rsidR="00DB1697" w:rsidRDefault="00DB1697" w:rsidP="00DB1697">
      <w:pPr>
        <w:rPr>
          <w:ins w:id="1349" w:author="Nokia" w:date="2023-09-25T18:12:00Z"/>
          <w:rFonts w:eastAsia="MS Mincho"/>
          <w:lang w:eastAsia="zh-CN"/>
        </w:rPr>
      </w:pPr>
      <w:ins w:id="1350" w:author="Nokia" w:date="2023-09-25T18:12:00Z">
        <w:r w:rsidRPr="004B73E7">
          <w:rPr>
            <w:rFonts w:cs="v4.2.0"/>
          </w:rPr>
          <w:t xml:space="preserve">The purpose of this test is to verify DL interruption requirements during UE </w:t>
        </w:r>
        <w:r w:rsidRPr="004B73E7">
          <w:rPr>
            <w:rFonts w:eastAsia="MS Mincho"/>
            <w:lang w:eastAsia="zh-CN"/>
          </w:rPr>
          <w:t xml:space="preserve">dynamic switching </w:t>
        </w:r>
      </w:ins>
      <w:ins w:id="1351" w:author="Nokia" w:date="2023-09-25T18:11:00Z">
        <w:r w:rsidR="00625409">
          <w:rPr>
            <w:lang w:eastAsia="zh-CN"/>
          </w:rPr>
          <w:t>across ¾ bands</w:t>
        </w:r>
      </w:ins>
      <w:ins w:id="1352" w:author="Nokia" w:date="2023-09-25T18:12:00Z">
        <w:r>
          <w:rPr>
            <w:rFonts w:hint="eastAsia"/>
            <w:lang w:eastAsia="zh-CN"/>
          </w:rPr>
          <w:t xml:space="preserve"> with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600DB642" w14:textId="77777777" w:rsidR="00DB1697" w:rsidRPr="004B73E7" w:rsidRDefault="00DB1697" w:rsidP="00DB1697">
      <w:pPr>
        <w:rPr>
          <w:ins w:id="1353" w:author="Nokia" w:date="2023-09-25T18:12:00Z"/>
          <w:rFonts w:cs="v4.2.0"/>
          <w:lang w:eastAsia="zh-CN"/>
        </w:rPr>
      </w:pPr>
      <w:ins w:id="1354" w:author="Nokia" w:date="2023-09-25T18:12: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2Tx</w:t>
        </w:r>
        <w:r>
          <w:t>, and where cell1 and cell2 belongs to TAG1 while cell3 belongs to TAG2</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A.6.5.7D.4</w:t>
        </w:r>
        <w:r w:rsidRPr="004B73E7">
          <w:rPr>
            <w:rFonts w:hint="eastAsia"/>
            <w:lang w:eastAsia="zh-CN"/>
          </w:rPr>
          <w:t>.1</w:t>
        </w:r>
        <w:r w:rsidRPr="004B73E7">
          <w:t xml:space="preserve">-1, Table </w:t>
        </w:r>
        <w:r>
          <w:t>A.6.5.7D.4</w:t>
        </w:r>
        <w:r w:rsidRPr="004B73E7">
          <w:rPr>
            <w:rFonts w:hint="eastAsia"/>
            <w:lang w:eastAsia="zh-CN"/>
          </w:rPr>
          <w:t>.1</w:t>
        </w:r>
        <w:r w:rsidRPr="004B73E7">
          <w:t xml:space="preserve">-2 </w:t>
        </w:r>
        <w:r w:rsidRPr="004B73E7">
          <w:rPr>
            <w:rFonts w:cs="v4.2.0"/>
          </w:rPr>
          <w:t xml:space="preserve">and </w:t>
        </w:r>
        <w:r w:rsidRPr="004B73E7">
          <w:t xml:space="preserve">Table </w:t>
        </w:r>
        <w:r>
          <w:t>A.6.5.7D.4</w:t>
        </w:r>
        <w:r w:rsidRPr="004B73E7">
          <w:rPr>
            <w:rFonts w:hint="eastAsia"/>
            <w:lang w:eastAsia="zh-CN"/>
          </w:rPr>
          <w:t>.1</w:t>
        </w:r>
        <w:r w:rsidRPr="004B73E7">
          <w:t>-3</w:t>
        </w:r>
        <w:r w:rsidRPr="004B73E7">
          <w:rPr>
            <w:rFonts w:cs="v4.2.0"/>
          </w:rPr>
          <w:t xml:space="preserve"> below.</w:t>
        </w:r>
      </w:ins>
    </w:p>
    <w:p w14:paraId="0915F419" w14:textId="77777777" w:rsidR="00DB1697" w:rsidRPr="009E5CC8" w:rsidRDefault="00DB1697" w:rsidP="00DB1697">
      <w:pPr>
        <w:rPr>
          <w:ins w:id="1355" w:author="Nokia" w:date="2023-09-25T18:12:00Z"/>
          <w:rFonts w:cs="v4.2.0"/>
        </w:rPr>
      </w:pPr>
      <w:ins w:id="1356" w:author="Nokia" w:date="2023-09-25T18:12:00Z">
        <w:r w:rsidRPr="009E5CC8">
          <w:rPr>
            <w:lang w:eastAsia="zh-CN"/>
          </w:rPr>
          <w:lastRenderedPageBreak/>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2A4208B3" w14:textId="77777777" w:rsidR="00DB1697" w:rsidRPr="005C7D3B" w:rsidRDefault="00DB1697" w:rsidP="00DB1697">
      <w:pPr>
        <w:pStyle w:val="B1"/>
        <w:rPr>
          <w:ins w:id="1357" w:author="Nokia" w:date="2023-09-25T18:12:00Z"/>
          <w:rFonts w:eastAsia="SimSun" w:cs="v4.2.0"/>
          <w:color w:val="FF0000"/>
          <w:lang w:eastAsia="zh-CN"/>
        </w:rPr>
      </w:pPr>
      <w:ins w:id="1358" w:author="Nokia" w:date="2023-09-25T18:12:00Z">
        <w:r>
          <w:rPr>
            <w:rFonts w:cs="v4.2.0"/>
            <w:lang w:eastAsia="zh-CN"/>
          </w:rPr>
          <w:t>-</w:t>
        </w:r>
        <w:r>
          <w:rPr>
            <w:rFonts w:cs="v4.2.0"/>
            <w:lang w:eastAsia="zh-CN"/>
          </w:rPr>
          <w:tab/>
        </w:r>
        <w:r w:rsidRPr="005C7D3B">
          <w:rPr>
            <w:rFonts w:cs="v4.2.0"/>
            <w:color w:val="FF0000"/>
            <w:lang w:eastAsia="zh-CN"/>
          </w:rPr>
          <w:t xml:space="preserve">symbol#12 if </w:t>
        </w:r>
        <w:r w:rsidRPr="005C7D3B">
          <w:rPr>
            <w:rFonts w:cs="v4.2.0"/>
            <w:color w:val="FF0000"/>
          </w:rPr>
          <w:t xml:space="preserve">UE does not report </w:t>
        </w:r>
        <w:proofErr w:type="spellStart"/>
        <w:r w:rsidRPr="005C7D3B">
          <w:rPr>
            <w:rFonts w:eastAsia="SimSun"/>
            <w:color w:val="FF0000"/>
            <w:lang w:eastAsia="zh-CN"/>
          </w:rPr>
          <w:t>uplinkTxSwitching</w:t>
        </w:r>
        <w:proofErr w:type="spellEnd"/>
        <w:r w:rsidRPr="005C7D3B">
          <w:rPr>
            <w:rFonts w:eastAsia="SimSun"/>
            <w:color w:val="FF0000"/>
            <w:lang w:eastAsia="zh-CN"/>
          </w:rPr>
          <w:t>-DL-</w:t>
        </w:r>
        <w:proofErr w:type="gramStart"/>
        <w:r w:rsidRPr="005C7D3B">
          <w:rPr>
            <w:rFonts w:eastAsia="SimSun"/>
            <w:color w:val="FF0000"/>
            <w:lang w:eastAsia="zh-CN"/>
          </w:rPr>
          <w:t>Interruption</w:t>
        </w:r>
        <w:r w:rsidRPr="005C7D3B">
          <w:rPr>
            <w:color w:val="FF0000"/>
          </w:rPr>
          <w:t>;</w:t>
        </w:r>
        <w:proofErr w:type="gramEnd"/>
      </w:ins>
    </w:p>
    <w:p w14:paraId="4254758C" w14:textId="77777777" w:rsidR="00DB1697" w:rsidRPr="005C7D3B" w:rsidRDefault="00DB1697" w:rsidP="00DB1697">
      <w:pPr>
        <w:pStyle w:val="B1"/>
        <w:rPr>
          <w:ins w:id="1359" w:author="Nokia" w:date="2023-09-25T18:12:00Z"/>
          <w:rFonts w:cs="v4.2.0"/>
          <w:color w:val="FF0000"/>
          <w:lang w:eastAsia="zh-CN"/>
        </w:rPr>
      </w:pPr>
      <w:ins w:id="1360" w:author="Nokia" w:date="2023-09-25T18:12:00Z">
        <w:r w:rsidRPr="005C7D3B">
          <w:rPr>
            <w:rFonts w:cs="v4.2.0"/>
            <w:color w:val="FF0000"/>
            <w:lang w:eastAsia="zh-CN"/>
          </w:rPr>
          <w:t>-</w:t>
        </w:r>
        <w:r w:rsidRPr="005C7D3B">
          <w:rPr>
            <w:rFonts w:cs="v4.2.0"/>
            <w:color w:val="FF0000"/>
            <w:lang w:eastAsia="zh-CN"/>
          </w:rPr>
          <w:tab/>
          <w:t>otherwise,</w:t>
        </w:r>
      </w:ins>
    </w:p>
    <w:p w14:paraId="3D2E5061" w14:textId="77777777" w:rsidR="00DB1697" w:rsidRPr="005C7D3B" w:rsidRDefault="00DB1697" w:rsidP="00DB1697">
      <w:pPr>
        <w:pStyle w:val="B2"/>
        <w:ind w:left="1600" w:hanging="400"/>
        <w:rPr>
          <w:ins w:id="1361" w:author="Nokia" w:date="2023-09-25T18:12:00Z"/>
          <w:color w:val="FF0000"/>
          <w:lang w:eastAsia="zh-CN"/>
        </w:rPr>
      </w:pPr>
      <w:ins w:id="1362" w:author="Nokia" w:date="2023-09-25T18:12:00Z">
        <w:r w:rsidRPr="005C7D3B">
          <w:rPr>
            <w:color w:val="FF0000"/>
          </w:rPr>
          <w:t>-</w:t>
        </w:r>
        <w:r w:rsidRPr="005C7D3B">
          <w:rPr>
            <w:color w:val="FF0000"/>
          </w:rPr>
          <w:tab/>
          <w:t>symbol</w:t>
        </w:r>
        <w:r w:rsidRPr="005C7D3B">
          <w:rPr>
            <w:rFonts w:hint="eastAsia"/>
            <w:color w:val="FF0000"/>
            <w:lang w:eastAsia="zh-CN"/>
          </w:rPr>
          <w:t xml:space="preserve"> </w:t>
        </w:r>
        <w:r w:rsidRPr="005C7D3B">
          <w:rPr>
            <w:color w:val="FF0000"/>
          </w:rPr>
          <w:t>#</w:t>
        </w:r>
        <w:r w:rsidRPr="005C7D3B">
          <w:rPr>
            <w:rFonts w:hint="eastAsia"/>
            <w:color w:val="FF0000"/>
            <w:lang w:eastAsia="zh-CN"/>
          </w:rPr>
          <w:t>8</w:t>
        </w:r>
        <w:r w:rsidRPr="005C7D3B">
          <w:rPr>
            <w:color w:val="FF0000"/>
          </w:rPr>
          <w:t xml:space="preserve"> if UE capability </w:t>
        </w:r>
        <w:r w:rsidRPr="005C7D3B">
          <w:rPr>
            <w:i/>
            <w:color w:val="FF0000"/>
          </w:rPr>
          <w:t>[uplinkTxSwitchingPeriod1T1Tto2</w:t>
        </w:r>
        <w:proofErr w:type="gramStart"/>
        <w:r w:rsidRPr="005C7D3B">
          <w:rPr>
            <w:i/>
            <w:color w:val="FF0000"/>
          </w:rPr>
          <w:t xml:space="preserve">T]  </w:t>
        </w:r>
        <w:r w:rsidRPr="005C7D3B">
          <w:rPr>
            <w:color w:val="FF0000"/>
          </w:rPr>
          <w:t>is</w:t>
        </w:r>
        <w:proofErr w:type="gramEnd"/>
        <w:r w:rsidRPr="005C7D3B">
          <w:rPr>
            <w:color w:val="FF0000"/>
          </w:rPr>
          <w:t xml:space="preserve"> </w:t>
        </w:r>
        <w:r w:rsidRPr="005C7D3B">
          <w:rPr>
            <w:rFonts w:hint="eastAsia"/>
            <w:color w:val="FF0000"/>
            <w:lang w:eastAsia="zh-CN"/>
          </w:rPr>
          <w:t>21</w:t>
        </w:r>
        <w:r w:rsidRPr="005C7D3B">
          <w:rPr>
            <w:color w:val="FF0000"/>
          </w:rPr>
          <w:t xml:space="preserve">0us </w:t>
        </w:r>
        <w:r w:rsidRPr="005C7D3B">
          <w:rPr>
            <w:rFonts w:hint="eastAsia"/>
            <w:color w:val="FF0000"/>
            <w:lang w:eastAsia="zh-CN"/>
          </w:rPr>
          <w:t xml:space="preserve">or </w:t>
        </w:r>
      </w:ins>
    </w:p>
    <w:p w14:paraId="34CE6EE2" w14:textId="77777777" w:rsidR="00DB1697" w:rsidRPr="005C7D3B" w:rsidRDefault="00DB1697" w:rsidP="00DB1697">
      <w:pPr>
        <w:pStyle w:val="B2"/>
        <w:ind w:left="1600" w:hanging="400"/>
        <w:rPr>
          <w:ins w:id="1363" w:author="Nokia" w:date="2023-09-25T18:12:00Z"/>
          <w:color w:val="FF0000"/>
          <w:lang w:eastAsia="zh-CN"/>
        </w:rPr>
      </w:pPr>
      <w:ins w:id="1364" w:author="Nokia" w:date="2023-09-25T18:12:00Z">
        <w:r w:rsidRPr="005C7D3B">
          <w:rPr>
            <w:color w:val="FF0000"/>
          </w:rPr>
          <w:t>-</w:t>
        </w:r>
        <w:r w:rsidRPr="005C7D3B">
          <w:rPr>
            <w:color w:val="FF0000"/>
          </w:rPr>
          <w:tab/>
          <w:t>symbol</w:t>
        </w:r>
        <w:r w:rsidRPr="005C7D3B">
          <w:rPr>
            <w:rFonts w:hint="eastAsia"/>
            <w:color w:val="FF0000"/>
            <w:lang w:eastAsia="zh-CN"/>
          </w:rPr>
          <w:t xml:space="preserve"> </w:t>
        </w:r>
        <w:r w:rsidRPr="005C7D3B">
          <w:rPr>
            <w:color w:val="FF0000"/>
          </w:rPr>
          <w:t>#</w:t>
        </w:r>
        <w:r w:rsidRPr="005C7D3B">
          <w:rPr>
            <w:rFonts w:hint="eastAsia"/>
            <w:color w:val="FF0000"/>
            <w:lang w:eastAsia="zh-CN"/>
          </w:rPr>
          <w:t>9</w:t>
        </w:r>
        <w:r w:rsidRPr="005C7D3B">
          <w:rPr>
            <w:color w:val="FF0000"/>
          </w:rPr>
          <w:t xml:space="preserve"> if UE capability </w:t>
        </w:r>
        <w:r w:rsidRPr="005C7D3B">
          <w:rPr>
            <w:i/>
            <w:color w:val="FF0000"/>
          </w:rPr>
          <w:t xml:space="preserve">[uplinkTxSwitchingPeriod1T1Tto2T] </w:t>
        </w:r>
        <w:r w:rsidRPr="005C7D3B">
          <w:rPr>
            <w:color w:val="FF0000"/>
          </w:rPr>
          <w:t xml:space="preserve">is 140us or </w:t>
        </w:r>
      </w:ins>
    </w:p>
    <w:p w14:paraId="6E809F2D" w14:textId="77777777" w:rsidR="00DB1697" w:rsidRPr="005C7D3B" w:rsidRDefault="00DB1697" w:rsidP="00DB1697">
      <w:pPr>
        <w:pStyle w:val="B2"/>
        <w:ind w:left="1600" w:hanging="400"/>
        <w:rPr>
          <w:ins w:id="1365" w:author="Nokia" w:date="2023-09-25T18:12:00Z"/>
          <w:color w:val="FF0000"/>
          <w:lang w:eastAsia="zh-CN"/>
        </w:rPr>
      </w:pPr>
      <w:ins w:id="1366" w:author="Nokia" w:date="2023-09-25T18:12:00Z">
        <w:r w:rsidRPr="005C7D3B">
          <w:rPr>
            <w:color w:val="FF0000"/>
          </w:rPr>
          <w:t>-</w:t>
        </w:r>
        <w:r w:rsidRPr="005C7D3B">
          <w:rPr>
            <w:color w:val="FF0000"/>
          </w:rPr>
          <w:tab/>
          <w:t>symbol #</w:t>
        </w:r>
        <w:r w:rsidRPr="005C7D3B">
          <w:rPr>
            <w:rFonts w:hint="eastAsia"/>
            <w:color w:val="FF0000"/>
            <w:lang w:eastAsia="zh-CN"/>
          </w:rPr>
          <w:t>10</w:t>
        </w:r>
        <w:r w:rsidRPr="005C7D3B">
          <w:rPr>
            <w:color w:val="FF0000"/>
          </w:rPr>
          <w:t xml:space="preserve"> if UE capability </w:t>
        </w:r>
        <w:r w:rsidRPr="005C7D3B">
          <w:rPr>
            <w:i/>
            <w:color w:val="FF0000"/>
          </w:rPr>
          <w:t xml:space="preserve">[uplinkTxSwitchingPeriod1T1Tto2T] </w:t>
        </w:r>
        <w:r w:rsidRPr="005C7D3B">
          <w:rPr>
            <w:color w:val="FF0000"/>
          </w:rPr>
          <w:t>is 35us</w:t>
        </w:r>
        <w:r w:rsidRPr="005C7D3B">
          <w:rPr>
            <w:rFonts w:hint="eastAsia"/>
            <w:color w:val="FF0000"/>
            <w:lang w:eastAsia="zh-CN"/>
          </w:rPr>
          <w:t xml:space="preserve">. </w:t>
        </w:r>
      </w:ins>
    </w:p>
    <w:p w14:paraId="576781B3" w14:textId="77777777" w:rsidR="00DB1697" w:rsidRPr="005C7D3B" w:rsidRDefault="00DB1697" w:rsidP="00DB1697">
      <w:pPr>
        <w:rPr>
          <w:ins w:id="1367" w:author="Nokia" w:date="2023-09-25T18:12:00Z"/>
          <w:rFonts w:cs="v4.2.0"/>
          <w:color w:val="FF0000"/>
        </w:rPr>
      </w:pPr>
      <w:ins w:id="1368" w:author="Nokia" w:date="2023-09-25T18:12:00Z">
        <w:r w:rsidRPr="005C7D3B">
          <w:rPr>
            <w:rFonts w:cs="v4.2.0" w:hint="eastAsia"/>
            <w:color w:val="FF0000"/>
            <w:lang w:eastAsia="zh-CN"/>
          </w:rPr>
          <w:t xml:space="preserve">For NR TDD carrier (Cell 2) and NR TDD </w:t>
        </w:r>
        <w:r w:rsidRPr="005C7D3B">
          <w:rPr>
            <w:rFonts w:cs="v4.2.0"/>
            <w:color w:val="FF0000"/>
            <w:lang w:eastAsia="zh-CN"/>
          </w:rPr>
          <w:t>carrier</w:t>
        </w:r>
        <w:r w:rsidRPr="005C7D3B">
          <w:rPr>
            <w:rFonts w:cs="v4.2.0" w:hint="eastAsia"/>
            <w:color w:val="FF0000"/>
            <w:lang w:eastAsia="zh-CN"/>
          </w:rPr>
          <w:t xml:space="preserve"> (Cell 3), a</w:t>
        </w:r>
        <w:r w:rsidRPr="005C7D3B">
          <w:rPr>
            <w:rFonts w:cs="v4.2.0"/>
            <w:color w:val="FF0000"/>
          </w:rPr>
          <w:t xml:space="preserve">periodic CSI-RS for L1-RSRP reporting is configured with power boosting [6dB] on the following symbol </w:t>
        </w:r>
        <w:r w:rsidRPr="005C7D3B">
          <w:rPr>
            <w:rFonts w:cs="v4.2.0" w:hint="eastAsia"/>
            <w:color w:val="FF0000"/>
            <w:lang w:eastAsia="zh-CN"/>
          </w:rPr>
          <w:t>in</w:t>
        </w:r>
        <w:r w:rsidRPr="005C7D3B">
          <w:rPr>
            <w:rFonts w:cs="v4.2.0"/>
            <w:color w:val="FF0000"/>
          </w:rPr>
          <w:t xml:space="preserve"> the special slot:</w:t>
        </w:r>
      </w:ins>
    </w:p>
    <w:p w14:paraId="38E78FB6" w14:textId="77777777" w:rsidR="00DB1697" w:rsidRPr="005C7D3B" w:rsidRDefault="00DB1697" w:rsidP="00DB1697">
      <w:pPr>
        <w:pStyle w:val="B1"/>
        <w:rPr>
          <w:ins w:id="1369" w:author="Nokia" w:date="2023-09-25T18:12:00Z"/>
          <w:rFonts w:cs="v4.2.0"/>
          <w:color w:val="FF0000"/>
          <w:lang w:eastAsia="zh-CN"/>
        </w:rPr>
      </w:pPr>
      <w:ins w:id="1370" w:author="Nokia" w:date="2023-09-25T18:12:00Z">
        <w:r w:rsidRPr="005C7D3B">
          <w:rPr>
            <w:rFonts w:cs="v4.2.0"/>
            <w:color w:val="FF0000"/>
            <w:lang w:eastAsia="zh-CN"/>
          </w:rPr>
          <w:t>-</w:t>
        </w:r>
        <w:r w:rsidRPr="005C7D3B">
          <w:rPr>
            <w:rFonts w:cs="v4.2.0"/>
            <w:color w:val="FF0000"/>
            <w:lang w:eastAsia="zh-CN"/>
          </w:rPr>
          <w:tab/>
          <w:t xml:space="preserve">symbol#10 if </w:t>
        </w:r>
        <w:r w:rsidRPr="005C7D3B">
          <w:rPr>
            <w:rFonts w:cs="v4.2.0"/>
            <w:color w:val="FF0000"/>
          </w:rPr>
          <w:t xml:space="preserve">UE does not report </w:t>
        </w:r>
        <w:r w:rsidRPr="005C7D3B">
          <w:rPr>
            <w:rFonts w:eastAsia="SimSun"/>
            <w:color w:val="FF0000"/>
          </w:rPr>
          <w:t>[</w:t>
        </w:r>
        <w:proofErr w:type="spellStart"/>
        <w:r w:rsidRPr="005C7D3B">
          <w:rPr>
            <w:rFonts w:eastAsia="SimSun"/>
            <w:color w:val="FF0000"/>
            <w:lang w:eastAsia="zh-CN"/>
          </w:rPr>
          <w:t>uplinkTxSwitching</w:t>
        </w:r>
        <w:proofErr w:type="spellEnd"/>
        <w:r w:rsidRPr="005C7D3B">
          <w:rPr>
            <w:rFonts w:eastAsia="SimSun"/>
            <w:color w:val="FF0000"/>
            <w:lang w:eastAsia="zh-CN"/>
          </w:rPr>
          <w:t>-DL-Interruption</w:t>
        </w:r>
        <w:proofErr w:type="gramStart"/>
        <w:r w:rsidRPr="005C7D3B">
          <w:rPr>
            <w:rFonts w:eastAsia="SimSun" w:hint="eastAsia"/>
            <w:color w:val="FF0000"/>
            <w:lang w:eastAsia="zh-CN"/>
          </w:rPr>
          <w:t>]</w:t>
        </w:r>
        <w:r w:rsidRPr="005C7D3B">
          <w:rPr>
            <w:color w:val="FF0000"/>
          </w:rPr>
          <w:t>;</w:t>
        </w:r>
        <w:proofErr w:type="gramEnd"/>
      </w:ins>
    </w:p>
    <w:p w14:paraId="2681113C" w14:textId="77777777" w:rsidR="00DB1697" w:rsidRPr="005C7D3B" w:rsidRDefault="00DB1697" w:rsidP="00DB1697">
      <w:pPr>
        <w:pStyle w:val="B1"/>
        <w:rPr>
          <w:ins w:id="1371" w:author="Nokia" w:date="2023-09-25T18:12:00Z"/>
          <w:rFonts w:cs="v4.2.0"/>
          <w:color w:val="FF0000"/>
          <w:lang w:eastAsia="zh-CN"/>
        </w:rPr>
      </w:pPr>
      <w:ins w:id="1372" w:author="Nokia" w:date="2023-09-25T18:12:00Z">
        <w:r w:rsidRPr="005C7D3B">
          <w:rPr>
            <w:rFonts w:cs="v4.2.0"/>
            <w:color w:val="FF0000"/>
          </w:rPr>
          <w:t>-</w:t>
        </w:r>
        <w:r w:rsidRPr="005C7D3B">
          <w:rPr>
            <w:rFonts w:cs="v4.2.0"/>
            <w:color w:val="FF0000"/>
          </w:rPr>
          <w:tab/>
          <w:t>otherwise,</w:t>
        </w:r>
      </w:ins>
    </w:p>
    <w:p w14:paraId="407EF5A7" w14:textId="77777777" w:rsidR="00DB1697" w:rsidRPr="005C7D3B" w:rsidRDefault="00DB1697" w:rsidP="00DB1697">
      <w:pPr>
        <w:pStyle w:val="B2"/>
        <w:ind w:left="1600" w:hanging="400"/>
        <w:rPr>
          <w:ins w:id="1373" w:author="Nokia" w:date="2023-09-25T18:12:00Z"/>
          <w:color w:val="FF0000"/>
          <w:lang w:eastAsia="zh-CN"/>
        </w:rPr>
      </w:pPr>
      <w:ins w:id="1374" w:author="Nokia" w:date="2023-09-25T18:12:00Z">
        <w:r w:rsidRPr="005C7D3B">
          <w:rPr>
            <w:color w:val="FF0000"/>
          </w:rPr>
          <w:t>-</w:t>
        </w:r>
        <w:r w:rsidRPr="005C7D3B">
          <w:rPr>
            <w:color w:val="FF0000"/>
          </w:rPr>
          <w:tab/>
          <w:t>symbol</w:t>
        </w:r>
        <w:r w:rsidRPr="005C7D3B">
          <w:rPr>
            <w:rFonts w:hint="eastAsia"/>
            <w:color w:val="FF0000"/>
            <w:lang w:eastAsia="zh-CN"/>
          </w:rPr>
          <w:t xml:space="preserve"> </w:t>
        </w:r>
        <w:r w:rsidRPr="005C7D3B">
          <w:rPr>
            <w:color w:val="FF0000"/>
          </w:rPr>
          <w:t>#</w:t>
        </w:r>
        <w:r w:rsidRPr="005C7D3B">
          <w:rPr>
            <w:rFonts w:hint="eastAsia"/>
            <w:color w:val="FF0000"/>
            <w:lang w:eastAsia="zh-CN"/>
          </w:rPr>
          <w:t>4</w:t>
        </w:r>
        <w:r w:rsidRPr="005C7D3B">
          <w:rPr>
            <w:color w:val="FF0000"/>
          </w:rPr>
          <w:t xml:space="preserve"> if UE capability </w:t>
        </w:r>
        <w:r w:rsidRPr="005C7D3B">
          <w:rPr>
            <w:i/>
            <w:color w:val="FF0000"/>
          </w:rPr>
          <w:t xml:space="preserve">[uplinkTxSwitchingPeriod1T1Tto2T] </w:t>
        </w:r>
        <w:r w:rsidRPr="005C7D3B">
          <w:rPr>
            <w:color w:val="FF0000"/>
          </w:rPr>
          <w:t xml:space="preserve">is </w:t>
        </w:r>
        <w:r w:rsidRPr="005C7D3B">
          <w:rPr>
            <w:rFonts w:hint="eastAsia"/>
            <w:color w:val="FF0000"/>
            <w:lang w:eastAsia="zh-CN"/>
          </w:rPr>
          <w:t>21</w:t>
        </w:r>
        <w:r w:rsidRPr="005C7D3B">
          <w:rPr>
            <w:color w:val="FF0000"/>
          </w:rPr>
          <w:t xml:space="preserve">0us </w:t>
        </w:r>
        <w:r w:rsidRPr="005C7D3B">
          <w:rPr>
            <w:rFonts w:hint="eastAsia"/>
            <w:color w:val="FF0000"/>
            <w:lang w:eastAsia="zh-CN"/>
          </w:rPr>
          <w:t xml:space="preserve">or </w:t>
        </w:r>
      </w:ins>
    </w:p>
    <w:p w14:paraId="61A2CCC0" w14:textId="77777777" w:rsidR="00DB1697" w:rsidRPr="005C7D3B" w:rsidRDefault="00DB1697" w:rsidP="00DB1697">
      <w:pPr>
        <w:pStyle w:val="B2"/>
        <w:ind w:left="1600" w:hanging="400"/>
        <w:rPr>
          <w:ins w:id="1375" w:author="Nokia" w:date="2023-09-25T18:12:00Z"/>
          <w:color w:val="FF0000"/>
          <w:lang w:eastAsia="zh-CN"/>
        </w:rPr>
      </w:pPr>
      <w:ins w:id="1376" w:author="Nokia" w:date="2023-09-25T18:12:00Z">
        <w:r w:rsidRPr="005C7D3B">
          <w:rPr>
            <w:color w:val="FF0000"/>
          </w:rPr>
          <w:t>-</w:t>
        </w:r>
        <w:r w:rsidRPr="005C7D3B">
          <w:rPr>
            <w:color w:val="FF0000"/>
          </w:rPr>
          <w:tab/>
          <w:t>symbol</w:t>
        </w:r>
        <w:r w:rsidRPr="005C7D3B">
          <w:rPr>
            <w:rFonts w:hint="eastAsia"/>
            <w:color w:val="FF0000"/>
            <w:lang w:eastAsia="zh-CN"/>
          </w:rPr>
          <w:t xml:space="preserve"> </w:t>
        </w:r>
        <w:r w:rsidRPr="005C7D3B">
          <w:rPr>
            <w:color w:val="FF0000"/>
          </w:rPr>
          <w:t>#</w:t>
        </w:r>
        <w:r w:rsidRPr="005C7D3B">
          <w:rPr>
            <w:rFonts w:hint="eastAsia"/>
            <w:color w:val="FF0000"/>
            <w:lang w:eastAsia="zh-CN"/>
          </w:rPr>
          <w:t>5</w:t>
        </w:r>
        <w:r w:rsidRPr="005C7D3B">
          <w:rPr>
            <w:color w:val="FF0000"/>
          </w:rPr>
          <w:t xml:space="preserve"> if UE capability </w:t>
        </w:r>
        <w:r w:rsidRPr="005C7D3B">
          <w:rPr>
            <w:i/>
            <w:color w:val="FF0000"/>
          </w:rPr>
          <w:t xml:space="preserve">[uplinkTxSwitchingPeriod1T1Tto2T] </w:t>
        </w:r>
        <w:r w:rsidRPr="005C7D3B">
          <w:rPr>
            <w:color w:val="FF0000"/>
          </w:rPr>
          <w:t xml:space="preserve">is 140us or </w:t>
        </w:r>
      </w:ins>
    </w:p>
    <w:p w14:paraId="3D95CDB9" w14:textId="77777777" w:rsidR="00DB1697" w:rsidRPr="005C7D3B" w:rsidRDefault="00DB1697" w:rsidP="00DB1697">
      <w:pPr>
        <w:pStyle w:val="B2"/>
        <w:ind w:left="1600" w:hanging="400"/>
        <w:rPr>
          <w:ins w:id="1377" w:author="Nokia" w:date="2023-09-25T18:12:00Z"/>
          <w:color w:val="FF0000"/>
          <w:lang w:eastAsia="zh-CN"/>
        </w:rPr>
      </w:pPr>
      <w:ins w:id="1378" w:author="Nokia" w:date="2023-09-25T18:12:00Z">
        <w:r w:rsidRPr="005C7D3B">
          <w:rPr>
            <w:color w:val="FF0000"/>
          </w:rPr>
          <w:t>-</w:t>
        </w:r>
        <w:r w:rsidRPr="005C7D3B">
          <w:rPr>
            <w:color w:val="FF0000"/>
          </w:rPr>
          <w:tab/>
          <w:t>symbol #</w:t>
        </w:r>
        <w:r w:rsidRPr="005C7D3B">
          <w:rPr>
            <w:rFonts w:hint="eastAsia"/>
            <w:color w:val="FF0000"/>
            <w:lang w:eastAsia="zh-CN"/>
          </w:rPr>
          <w:t>8</w:t>
        </w:r>
        <w:r w:rsidRPr="005C7D3B">
          <w:rPr>
            <w:color w:val="FF0000"/>
          </w:rPr>
          <w:t xml:space="preserve"> if UE capability </w:t>
        </w:r>
        <w:r w:rsidRPr="005C7D3B">
          <w:rPr>
            <w:i/>
            <w:color w:val="FF0000"/>
          </w:rPr>
          <w:t xml:space="preserve">[uplinkTxSwitchingPeriod1T1Tto2T] </w:t>
        </w:r>
        <w:r w:rsidRPr="005C7D3B">
          <w:rPr>
            <w:color w:val="FF0000"/>
          </w:rPr>
          <w:t>is 35us</w:t>
        </w:r>
        <w:r w:rsidRPr="005C7D3B">
          <w:rPr>
            <w:rFonts w:hint="eastAsia"/>
            <w:color w:val="FF0000"/>
            <w:lang w:eastAsia="zh-CN"/>
          </w:rPr>
          <w:t xml:space="preserve">. </w:t>
        </w:r>
      </w:ins>
    </w:p>
    <w:p w14:paraId="3702023B" w14:textId="77777777" w:rsidR="00DB1697" w:rsidRDefault="00DB1697" w:rsidP="00DB1697">
      <w:pPr>
        <w:rPr>
          <w:ins w:id="1379" w:author="Nokia" w:date="2023-09-25T18:12:00Z"/>
          <w:rFonts w:cs="v4.2.0"/>
        </w:rPr>
      </w:pPr>
    </w:p>
    <w:p w14:paraId="631C6AF9" w14:textId="77777777" w:rsidR="00DB1697" w:rsidRPr="009E5CC8" w:rsidRDefault="00DB1697" w:rsidP="00DB1697">
      <w:pPr>
        <w:rPr>
          <w:ins w:id="1380" w:author="Nokia" w:date="2023-09-25T18:12:00Z"/>
          <w:rFonts w:cs="v4.2.0"/>
          <w:lang w:eastAsia="zh-CN"/>
        </w:rPr>
      </w:pPr>
      <w:ins w:id="1381" w:author="Nokia" w:date="2023-09-25T18:12: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5440AE9E" w14:textId="77777777" w:rsidR="00DB1697" w:rsidRPr="009E5CC8" w:rsidRDefault="00DB1697" w:rsidP="00DB1697">
      <w:pPr>
        <w:rPr>
          <w:ins w:id="1382" w:author="Nokia" w:date="2023-09-25T18:12:00Z"/>
          <w:lang w:eastAsia="zh-CN"/>
        </w:rPr>
      </w:pPr>
      <w:ins w:id="1383" w:author="Nokia" w:date="2023-09-25T18:12: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5077CD45" w14:textId="77777777" w:rsidR="00DB1697" w:rsidRPr="004B73E7" w:rsidRDefault="00DB1697" w:rsidP="00DB1697">
      <w:pPr>
        <w:pStyle w:val="TH"/>
        <w:rPr>
          <w:ins w:id="1384" w:author="Nokia" w:date="2023-09-25T18:12:00Z"/>
        </w:rPr>
      </w:pPr>
      <w:ins w:id="1385" w:author="Nokia" w:date="2023-09-25T18:12:00Z">
        <w:r w:rsidRPr="004B73E7">
          <w:t xml:space="preserve">Table </w:t>
        </w:r>
        <w:r w:rsidRPr="00D86E83">
          <w:t>A.6.5.7</w:t>
        </w:r>
        <w:r>
          <w:t>D</w:t>
        </w:r>
        <w:r w:rsidRPr="00D86E83">
          <w:t>.</w:t>
        </w:r>
        <w:r>
          <w:t>4</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B1697" w:rsidRPr="004B73E7" w14:paraId="0B6DA130" w14:textId="77777777" w:rsidTr="00EC7E5A">
        <w:trPr>
          <w:jc w:val="center"/>
          <w:ins w:id="1386" w:author="Nokia" w:date="2023-09-25T18:12:00Z"/>
        </w:trPr>
        <w:tc>
          <w:tcPr>
            <w:tcW w:w="1526" w:type="dxa"/>
            <w:tcBorders>
              <w:top w:val="single" w:sz="4" w:space="0" w:color="auto"/>
              <w:left w:val="single" w:sz="4" w:space="0" w:color="auto"/>
              <w:bottom w:val="single" w:sz="4" w:space="0" w:color="auto"/>
              <w:right w:val="single" w:sz="4" w:space="0" w:color="auto"/>
            </w:tcBorders>
            <w:hideMark/>
          </w:tcPr>
          <w:p w14:paraId="1F0AC329" w14:textId="77777777" w:rsidR="00DB1697" w:rsidRPr="004B73E7" w:rsidRDefault="00DB1697" w:rsidP="00EC7E5A">
            <w:pPr>
              <w:pStyle w:val="TAH"/>
              <w:rPr>
                <w:ins w:id="1387" w:author="Nokia" w:date="2023-09-25T18:12:00Z"/>
              </w:rPr>
            </w:pPr>
            <w:ins w:id="1388" w:author="Nokia" w:date="2023-09-25T18:12: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7AEDAF5E" w14:textId="77777777" w:rsidR="00DB1697" w:rsidRPr="004B73E7" w:rsidRDefault="00DB1697" w:rsidP="00EC7E5A">
            <w:pPr>
              <w:pStyle w:val="TAH"/>
              <w:rPr>
                <w:ins w:id="1389" w:author="Nokia" w:date="2023-09-25T18:12:00Z"/>
              </w:rPr>
            </w:pPr>
            <w:ins w:id="1390" w:author="Nokia" w:date="2023-09-25T18:12:00Z">
              <w:r w:rsidRPr="004B73E7">
                <w:t>Description</w:t>
              </w:r>
            </w:ins>
          </w:p>
        </w:tc>
      </w:tr>
      <w:tr w:rsidR="00DB1697" w:rsidRPr="004B73E7" w14:paraId="2E23B0C6" w14:textId="77777777" w:rsidTr="00EC7E5A">
        <w:trPr>
          <w:jc w:val="center"/>
          <w:ins w:id="1391" w:author="Nokia" w:date="2023-09-25T18:12:00Z"/>
        </w:trPr>
        <w:tc>
          <w:tcPr>
            <w:tcW w:w="1526" w:type="dxa"/>
            <w:tcBorders>
              <w:top w:val="single" w:sz="4" w:space="0" w:color="auto"/>
              <w:left w:val="single" w:sz="4" w:space="0" w:color="auto"/>
              <w:bottom w:val="single" w:sz="4" w:space="0" w:color="auto"/>
              <w:right w:val="single" w:sz="4" w:space="0" w:color="auto"/>
            </w:tcBorders>
            <w:vAlign w:val="center"/>
            <w:hideMark/>
          </w:tcPr>
          <w:p w14:paraId="07CD619E" w14:textId="77777777" w:rsidR="00DB1697" w:rsidRPr="004B73E7" w:rsidRDefault="00DB1697" w:rsidP="00EC7E5A">
            <w:pPr>
              <w:pStyle w:val="TAL"/>
              <w:rPr>
                <w:ins w:id="1392" w:author="Nokia" w:date="2023-09-25T18:12:00Z"/>
                <w:lang w:eastAsia="zh-CN"/>
              </w:rPr>
            </w:pPr>
            <w:ins w:id="1393" w:author="Nokia" w:date="2023-09-25T18:12: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6D26A032" w14:textId="77777777" w:rsidR="00DB1697" w:rsidRPr="004B73E7" w:rsidRDefault="00DB1697" w:rsidP="00EC7E5A">
            <w:pPr>
              <w:pStyle w:val="TAL"/>
              <w:rPr>
                <w:ins w:id="1394" w:author="Nokia" w:date="2023-09-25T18:12:00Z"/>
                <w:lang w:eastAsia="zh-CN"/>
              </w:rPr>
            </w:pPr>
            <w:ins w:id="1395" w:author="Nokia" w:date="2023-09-25T18:12:00Z">
              <w:r w:rsidRPr="004B73E7">
                <w:t xml:space="preserve">NR </w:t>
              </w:r>
              <w:r w:rsidRPr="004B73E7">
                <w:rPr>
                  <w:rFonts w:hint="eastAsia"/>
                  <w:lang w:eastAsia="zh-CN"/>
                </w:rPr>
                <w:t>Cell</w:t>
              </w:r>
              <w:r w:rsidRPr="004B73E7">
                <w:t xml:space="preserve"> 1: 15 kHz SSB SCS, 10 MHz bandwidth, FDD duplex mode</w:t>
              </w:r>
            </w:ins>
          </w:p>
          <w:p w14:paraId="7DDC8809" w14:textId="77777777" w:rsidR="00DB1697" w:rsidRDefault="00DB1697" w:rsidP="00EC7E5A">
            <w:pPr>
              <w:pStyle w:val="TAL"/>
              <w:rPr>
                <w:ins w:id="1396" w:author="Nokia" w:date="2023-09-25T18:12:00Z"/>
                <w:lang w:eastAsia="zh-CN"/>
              </w:rPr>
            </w:pPr>
            <w:ins w:id="1397" w:author="Nokia" w:date="2023-09-25T18:12:00Z">
              <w:r w:rsidRPr="004B73E7">
                <w:t xml:space="preserve">NR </w:t>
              </w:r>
              <w:r w:rsidRPr="004B73E7">
                <w:rPr>
                  <w:rFonts w:hint="eastAsia"/>
                  <w:lang w:eastAsia="zh-CN"/>
                </w:rPr>
                <w:t>Cell</w:t>
              </w:r>
              <w:r w:rsidRPr="004B73E7">
                <w:t xml:space="preserve"> 2: 30 kHz SSB SCS, 40 MHz bandwidth, TDD duplex mode</w:t>
              </w:r>
            </w:ins>
          </w:p>
          <w:p w14:paraId="105BB470" w14:textId="77777777" w:rsidR="00DB1697" w:rsidRDefault="00DB1697" w:rsidP="00EC7E5A">
            <w:pPr>
              <w:pStyle w:val="TAL"/>
              <w:rPr>
                <w:ins w:id="1398" w:author="Nokia" w:date="2023-09-25T18:12:00Z"/>
              </w:rPr>
            </w:pPr>
            <w:ins w:id="1399" w:author="Nokia" w:date="2023-09-25T18:12:00Z">
              <w:r>
                <w:rPr>
                  <w:rFonts w:hint="eastAsia"/>
                  <w:lang w:eastAsia="zh-CN"/>
                </w:rPr>
                <w:t xml:space="preserve">NR Cell 3: </w:t>
              </w:r>
              <w:r w:rsidRPr="004B73E7">
                <w:t>30 kHz SSB SCS, 40 MHz bandwidth, TDD duplex mode</w:t>
              </w:r>
            </w:ins>
          </w:p>
          <w:p w14:paraId="2925E735" w14:textId="77777777" w:rsidR="00DB1697" w:rsidRPr="004B73E7" w:rsidRDefault="00DB1697" w:rsidP="00EC7E5A">
            <w:pPr>
              <w:pStyle w:val="TAL"/>
              <w:rPr>
                <w:ins w:id="1400" w:author="Nokia" w:date="2023-09-25T18:12:00Z"/>
                <w:lang w:eastAsia="zh-CN"/>
              </w:rPr>
            </w:pPr>
            <w:ins w:id="1401" w:author="Nokia" w:date="2023-09-25T18:12: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 (Only valid for 4 bands case)</w:t>
              </w:r>
            </w:ins>
          </w:p>
        </w:tc>
      </w:tr>
    </w:tbl>
    <w:p w14:paraId="2A417193" w14:textId="77777777" w:rsidR="00DB1697" w:rsidRPr="004B73E7" w:rsidRDefault="00DB1697" w:rsidP="00DB1697">
      <w:pPr>
        <w:rPr>
          <w:ins w:id="1402" w:author="Nokia" w:date="2023-09-25T18:12:00Z"/>
          <w:lang w:eastAsia="zh-CN"/>
        </w:rPr>
      </w:pPr>
    </w:p>
    <w:p w14:paraId="2BAEDF7B" w14:textId="5D2971B9" w:rsidR="00DB1697" w:rsidRPr="004B73E7" w:rsidRDefault="00DB1697" w:rsidP="00DB1697">
      <w:pPr>
        <w:pStyle w:val="TH"/>
        <w:rPr>
          <w:ins w:id="1403" w:author="Nokia" w:date="2023-09-25T18:12:00Z"/>
        </w:rPr>
      </w:pPr>
      <w:ins w:id="1404" w:author="Nokia" w:date="2023-09-25T18:12:00Z">
        <w:r w:rsidRPr="004B73E7">
          <w:lastRenderedPageBreak/>
          <w:t xml:space="preserve">Table </w:t>
        </w:r>
        <w:r w:rsidRPr="00D86E83">
          <w:t>A.6.5.7</w:t>
        </w:r>
        <w:r>
          <w:t>D</w:t>
        </w:r>
        <w:r w:rsidRPr="00D86E83">
          <w:t>.</w:t>
        </w:r>
        <w:r>
          <w:t>4</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ins>
      <w:ins w:id="1405" w:author="Nokia" w:date="2023-09-25T18:11:00Z">
        <w:r w:rsidR="00625409">
          <w:rPr>
            <w:lang w:eastAsia="zh-CN"/>
          </w:rPr>
          <w:t>across ¾ bands</w:t>
        </w:r>
        <w:r w:rsidR="00625409" w:rsidRPr="004B73E7">
          <w:rPr>
            <w:rFonts w:eastAsia="MS Mincho"/>
            <w:lang w:eastAsia="zh-CN"/>
          </w:rPr>
          <w:t xml:space="preserve"> </w:t>
        </w:r>
      </w:ins>
      <w:ins w:id="1406" w:author="Nokia" w:date="2023-09-25T18:12:00Z">
        <w:r>
          <w:rPr>
            <w:rFonts w:hint="eastAsia"/>
          </w:rPr>
          <w:t>with</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B1697" w:rsidRPr="004B73E7" w14:paraId="08B8CDE0" w14:textId="77777777" w:rsidTr="00EC7E5A">
        <w:trPr>
          <w:cantSplit/>
          <w:ins w:id="1407"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6EC04BAC" w14:textId="77777777" w:rsidR="00DB1697" w:rsidRPr="004B73E7" w:rsidRDefault="00DB1697" w:rsidP="00EC7E5A">
            <w:pPr>
              <w:keepNext/>
              <w:keepLines/>
              <w:jc w:val="center"/>
              <w:rPr>
                <w:ins w:id="1408" w:author="Nokia" w:date="2023-09-25T18:12:00Z"/>
                <w:rFonts w:ascii="Arial" w:hAnsi="Arial" w:cs="Arial"/>
                <w:b/>
                <w:sz w:val="18"/>
              </w:rPr>
            </w:pPr>
            <w:ins w:id="1409" w:author="Nokia" w:date="2023-09-25T18:12: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223E517" w14:textId="77777777" w:rsidR="00DB1697" w:rsidRPr="004B73E7" w:rsidRDefault="00DB1697" w:rsidP="00EC7E5A">
            <w:pPr>
              <w:keepNext/>
              <w:keepLines/>
              <w:jc w:val="center"/>
              <w:rPr>
                <w:ins w:id="1410" w:author="Nokia" w:date="2023-09-25T18:12:00Z"/>
                <w:rFonts w:ascii="Arial" w:hAnsi="Arial" w:cs="Arial"/>
                <w:b/>
                <w:sz w:val="18"/>
              </w:rPr>
            </w:pPr>
            <w:ins w:id="1411" w:author="Nokia" w:date="2023-09-25T18:12: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16189ADE" w14:textId="77777777" w:rsidR="00DB1697" w:rsidRPr="004B73E7" w:rsidRDefault="00DB1697" w:rsidP="00EC7E5A">
            <w:pPr>
              <w:keepNext/>
              <w:keepLines/>
              <w:jc w:val="center"/>
              <w:rPr>
                <w:ins w:id="1412" w:author="Nokia" w:date="2023-09-25T18:12:00Z"/>
                <w:rFonts w:ascii="Arial" w:hAnsi="Arial"/>
                <w:b/>
                <w:sz w:val="18"/>
                <w:lang w:eastAsia="zh-CN"/>
              </w:rPr>
            </w:pPr>
            <w:ins w:id="1413" w:author="Nokia" w:date="2023-09-25T18:12: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8FA059F" w14:textId="77777777" w:rsidR="00DB1697" w:rsidRPr="004B73E7" w:rsidRDefault="00DB1697" w:rsidP="00EC7E5A">
            <w:pPr>
              <w:keepNext/>
              <w:keepLines/>
              <w:jc w:val="center"/>
              <w:rPr>
                <w:ins w:id="1414" w:author="Nokia" w:date="2023-09-25T18:12:00Z"/>
                <w:rFonts w:ascii="Arial" w:hAnsi="Arial" w:cs="Arial"/>
                <w:b/>
                <w:sz w:val="18"/>
              </w:rPr>
            </w:pPr>
            <w:ins w:id="1415" w:author="Nokia" w:date="2023-09-25T18:12: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3AB68FD6" w14:textId="77777777" w:rsidR="00DB1697" w:rsidRPr="004B73E7" w:rsidRDefault="00DB1697" w:rsidP="00EC7E5A">
            <w:pPr>
              <w:keepNext/>
              <w:keepLines/>
              <w:jc w:val="center"/>
              <w:rPr>
                <w:ins w:id="1416" w:author="Nokia" w:date="2023-09-25T18:12:00Z"/>
                <w:rFonts w:ascii="Arial" w:hAnsi="Arial" w:cs="Arial"/>
                <w:b/>
                <w:sz w:val="18"/>
              </w:rPr>
            </w:pPr>
            <w:ins w:id="1417" w:author="Nokia" w:date="2023-09-25T18:12:00Z">
              <w:r w:rsidRPr="004B73E7">
                <w:rPr>
                  <w:rFonts w:ascii="Arial" w:hAnsi="Arial"/>
                  <w:b/>
                  <w:sz w:val="18"/>
                </w:rPr>
                <w:t>Comment</w:t>
              </w:r>
            </w:ins>
          </w:p>
        </w:tc>
      </w:tr>
      <w:tr w:rsidR="00DB1697" w:rsidRPr="004B73E7" w14:paraId="630F7DF7" w14:textId="77777777" w:rsidTr="00EC7E5A">
        <w:trPr>
          <w:cantSplit/>
          <w:ins w:id="1418"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34BEC8A4" w14:textId="77777777" w:rsidR="00DB1697" w:rsidRPr="004B73E7" w:rsidRDefault="00DB1697" w:rsidP="00EC7E5A">
            <w:pPr>
              <w:pStyle w:val="TAL"/>
              <w:rPr>
                <w:ins w:id="1419" w:author="Nokia" w:date="2023-09-25T18:12:00Z"/>
              </w:rPr>
            </w:pPr>
            <w:ins w:id="1420" w:author="Nokia" w:date="2023-09-25T18:12: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624133F" w14:textId="77777777" w:rsidR="00DB1697" w:rsidRPr="004B73E7" w:rsidRDefault="00DB1697" w:rsidP="00EC7E5A">
            <w:pPr>
              <w:pStyle w:val="TAC"/>
              <w:rPr>
                <w:ins w:id="1421"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01031F4C" w14:textId="77777777" w:rsidR="00DB1697" w:rsidRPr="004B73E7" w:rsidRDefault="00DB1697" w:rsidP="00EC7E5A">
            <w:pPr>
              <w:pStyle w:val="TAC"/>
              <w:rPr>
                <w:ins w:id="1422" w:author="Nokia" w:date="2023-09-25T18:12:00Z"/>
              </w:rPr>
            </w:pPr>
            <w:ins w:id="1423"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FD45E0E" w14:textId="77777777" w:rsidR="00DB1697" w:rsidRPr="004B73E7" w:rsidRDefault="00DB1697" w:rsidP="00EC7E5A">
            <w:pPr>
              <w:pStyle w:val="TAC"/>
              <w:rPr>
                <w:ins w:id="1424" w:author="Nokia" w:date="2023-09-25T18:12:00Z"/>
                <w:lang w:eastAsia="zh-CN"/>
              </w:rPr>
            </w:pPr>
            <w:ins w:id="1425" w:author="Nokia" w:date="2023-09-25T18:12: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412928D0" w14:textId="77777777" w:rsidR="00DB1697" w:rsidRPr="004B73E7" w:rsidRDefault="00DB1697" w:rsidP="00EC7E5A">
            <w:pPr>
              <w:pStyle w:val="TAC"/>
              <w:rPr>
                <w:ins w:id="1426" w:author="Nokia" w:date="2023-09-25T18:12:00Z"/>
                <w:lang w:eastAsia="zh-CN"/>
              </w:rPr>
            </w:pPr>
            <w:ins w:id="1427" w:author="Nokia" w:date="2023-09-25T18:12:00Z">
              <w:r>
                <w:rPr>
                  <w:rFonts w:hint="eastAsia"/>
                  <w:lang w:eastAsia="zh-CN"/>
                </w:rPr>
                <w:t>Three</w:t>
              </w:r>
              <w:r w:rsidRPr="004B73E7">
                <w:t xml:space="preserve"> radio channels are used for this test</w:t>
              </w:r>
              <w:r w:rsidRPr="004B73E7">
                <w:rPr>
                  <w:rFonts w:hint="eastAsia"/>
                  <w:lang w:eastAsia="zh-CN"/>
                </w:rPr>
                <w:t>.</w:t>
              </w:r>
            </w:ins>
          </w:p>
        </w:tc>
      </w:tr>
      <w:tr w:rsidR="00DB1697" w:rsidRPr="004B73E7" w14:paraId="3E5AFF90" w14:textId="77777777" w:rsidTr="00EC7E5A">
        <w:trPr>
          <w:cantSplit/>
          <w:ins w:id="1428"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646054BB" w14:textId="77777777" w:rsidR="00DB1697" w:rsidRPr="004B73E7" w:rsidRDefault="00DB1697" w:rsidP="00EC7E5A">
            <w:pPr>
              <w:pStyle w:val="TAL"/>
              <w:rPr>
                <w:ins w:id="1429" w:author="Nokia" w:date="2023-09-25T18:12:00Z"/>
              </w:rPr>
            </w:pPr>
            <w:ins w:id="1430" w:author="Nokia" w:date="2023-09-25T18:12: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E9F6844" w14:textId="77777777" w:rsidR="00DB1697" w:rsidRPr="004B73E7" w:rsidRDefault="00DB1697" w:rsidP="00EC7E5A">
            <w:pPr>
              <w:pStyle w:val="TAC"/>
              <w:rPr>
                <w:ins w:id="1431"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246FECD8" w14:textId="77777777" w:rsidR="00DB1697" w:rsidRPr="004B73E7" w:rsidRDefault="00DB1697" w:rsidP="00EC7E5A">
            <w:pPr>
              <w:pStyle w:val="TAC"/>
              <w:rPr>
                <w:ins w:id="1432" w:author="Nokia" w:date="2023-09-25T18:12:00Z"/>
              </w:rPr>
            </w:pPr>
            <w:ins w:id="1433"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74DDE2C6" w14:textId="77777777" w:rsidR="00DB1697" w:rsidRPr="004B73E7" w:rsidRDefault="00DB1697" w:rsidP="00EC7E5A">
            <w:pPr>
              <w:pStyle w:val="TAC"/>
              <w:rPr>
                <w:ins w:id="1434" w:author="Nokia" w:date="2023-09-25T18:12:00Z"/>
              </w:rPr>
            </w:pPr>
            <w:ins w:id="1435" w:author="Nokia" w:date="2023-09-25T18:12:00Z">
              <w:r w:rsidRPr="004B73E7">
                <w:t xml:space="preserve">Cell 1: FR1 </w:t>
              </w:r>
              <w:proofErr w:type="spellStart"/>
              <w:r w:rsidRPr="004B73E7">
                <w:t>PCell</w:t>
              </w:r>
              <w:proofErr w:type="spellEnd"/>
            </w:ins>
          </w:p>
          <w:p w14:paraId="7F51AAA1" w14:textId="77777777" w:rsidR="00DB1697" w:rsidRDefault="00DB1697" w:rsidP="00EC7E5A">
            <w:pPr>
              <w:pStyle w:val="TAC"/>
              <w:rPr>
                <w:ins w:id="1436" w:author="Nokia" w:date="2023-09-25T18:12:00Z"/>
                <w:lang w:eastAsia="zh-CN"/>
              </w:rPr>
            </w:pPr>
            <w:ins w:id="1437" w:author="Nokia" w:date="2023-09-25T18:12:00Z">
              <w:r w:rsidRPr="004B73E7">
                <w:t xml:space="preserve">Cell 2: FR1 </w:t>
              </w:r>
              <w:proofErr w:type="spellStart"/>
              <w:r w:rsidRPr="004B73E7">
                <w:t>SCell</w:t>
              </w:r>
              <w:proofErr w:type="spellEnd"/>
            </w:ins>
          </w:p>
          <w:p w14:paraId="7B0BE77C" w14:textId="77777777" w:rsidR="00DB1697" w:rsidRDefault="00DB1697" w:rsidP="00EC7E5A">
            <w:pPr>
              <w:pStyle w:val="TAC"/>
              <w:rPr>
                <w:ins w:id="1438" w:author="Nokia" w:date="2023-09-25T18:12:00Z"/>
                <w:lang w:eastAsia="zh-CN"/>
              </w:rPr>
            </w:pPr>
            <w:ins w:id="1439" w:author="Nokia" w:date="2023-09-25T18:12:00Z">
              <w:r>
                <w:rPr>
                  <w:rFonts w:hint="eastAsia"/>
                  <w:lang w:eastAsia="zh-CN"/>
                </w:rPr>
                <w:t xml:space="preserve">Cell 3: FR1 </w:t>
              </w:r>
              <w:proofErr w:type="spellStart"/>
              <w:r>
                <w:rPr>
                  <w:rFonts w:hint="eastAsia"/>
                  <w:lang w:eastAsia="zh-CN"/>
                </w:rPr>
                <w:t>SCell</w:t>
              </w:r>
              <w:proofErr w:type="spellEnd"/>
            </w:ins>
          </w:p>
          <w:p w14:paraId="12BC69C6" w14:textId="77777777" w:rsidR="00DB1697" w:rsidRPr="004B73E7" w:rsidRDefault="00DB1697" w:rsidP="00EC7E5A">
            <w:pPr>
              <w:pStyle w:val="TAC"/>
              <w:rPr>
                <w:ins w:id="1440" w:author="Nokia" w:date="2023-09-25T18:12:00Z"/>
                <w:lang w:eastAsia="zh-CN"/>
              </w:rPr>
            </w:pPr>
            <w:ins w:id="1441" w:author="Nokia" w:date="2023-09-25T18:12: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r w:rsidRPr="00855919">
                <w:rPr>
                  <w:color w:val="FF0000"/>
                  <w:lang w:eastAsia="zh-CN"/>
                </w:rPr>
                <w:t xml:space="preserve"> (only valid for 4 bands case)</w:t>
              </w:r>
            </w:ins>
          </w:p>
        </w:tc>
        <w:tc>
          <w:tcPr>
            <w:tcW w:w="3526" w:type="dxa"/>
            <w:tcBorders>
              <w:top w:val="single" w:sz="4" w:space="0" w:color="auto"/>
              <w:left w:val="single" w:sz="4" w:space="0" w:color="auto"/>
              <w:bottom w:val="single" w:sz="4" w:space="0" w:color="auto"/>
              <w:right w:val="single" w:sz="4" w:space="0" w:color="auto"/>
            </w:tcBorders>
            <w:hideMark/>
          </w:tcPr>
          <w:p w14:paraId="61328FCB" w14:textId="77777777" w:rsidR="00DB1697" w:rsidRPr="004B73E7" w:rsidRDefault="00DB1697" w:rsidP="00EC7E5A">
            <w:pPr>
              <w:pStyle w:val="TAC"/>
              <w:rPr>
                <w:ins w:id="1442" w:author="Nokia" w:date="2023-09-25T18:12:00Z"/>
              </w:rPr>
            </w:pPr>
            <w:ins w:id="1443" w:author="Nokia" w:date="2023-09-25T18:12:00Z">
              <w:r w:rsidRPr="004B73E7">
                <w:t xml:space="preserve">FR1 </w:t>
              </w:r>
              <w:proofErr w:type="spellStart"/>
              <w:r w:rsidRPr="004B73E7">
                <w:t>PCell</w:t>
              </w:r>
              <w:proofErr w:type="spellEnd"/>
              <w:r w:rsidRPr="004B73E7">
                <w:t xml:space="preserve"> on RF channel number 1</w:t>
              </w:r>
            </w:ins>
          </w:p>
          <w:p w14:paraId="6BC347CB" w14:textId="77777777" w:rsidR="00DB1697" w:rsidRDefault="00DB1697" w:rsidP="00EC7E5A">
            <w:pPr>
              <w:pStyle w:val="TAC"/>
              <w:rPr>
                <w:ins w:id="1444" w:author="Nokia" w:date="2023-09-25T18:12:00Z"/>
                <w:lang w:eastAsia="zh-CN"/>
              </w:rPr>
            </w:pPr>
            <w:ins w:id="1445" w:author="Nokia" w:date="2023-09-25T18:12:00Z">
              <w:r w:rsidRPr="004B73E7">
                <w:t xml:space="preserve">FR1 </w:t>
              </w:r>
              <w:proofErr w:type="spellStart"/>
              <w:r w:rsidRPr="004B73E7">
                <w:t>SCell</w:t>
              </w:r>
              <w:proofErr w:type="spellEnd"/>
              <w:r w:rsidRPr="004B73E7">
                <w:t xml:space="preserve"> on RF channel number 2</w:t>
              </w:r>
            </w:ins>
          </w:p>
          <w:p w14:paraId="3DA629E9" w14:textId="77777777" w:rsidR="00DB1697" w:rsidRDefault="00DB1697" w:rsidP="00EC7E5A">
            <w:pPr>
              <w:pStyle w:val="TAC"/>
              <w:rPr>
                <w:ins w:id="1446" w:author="Nokia" w:date="2023-09-25T18:12:00Z"/>
                <w:lang w:eastAsia="zh-CN"/>
              </w:rPr>
            </w:pPr>
            <w:ins w:id="1447" w:author="Nokia" w:date="2023-09-25T18:12: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2AA2B087" w14:textId="77777777" w:rsidR="00DB1697" w:rsidRPr="004B73E7" w:rsidRDefault="00DB1697" w:rsidP="00EC7E5A">
            <w:pPr>
              <w:pStyle w:val="TAC"/>
              <w:rPr>
                <w:ins w:id="1448" w:author="Nokia" w:date="2023-09-25T18:12:00Z"/>
                <w:lang w:eastAsia="zh-CN"/>
              </w:rPr>
            </w:pPr>
            <w:ins w:id="1449" w:author="Nokia" w:date="2023-09-25T18:12: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DB1697" w:rsidRPr="004B73E7" w14:paraId="239D413E" w14:textId="77777777" w:rsidTr="00EC7E5A">
        <w:trPr>
          <w:cantSplit/>
          <w:ins w:id="1450"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440B0CF5" w14:textId="77777777" w:rsidR="00DB1697" w:rsidRPr="004B73E7" w:rsidRDefault="00DB1697" w:rsidP="00EC7E5A">
            <w:pPr>
              <w:pStyle w:val="TAL"/>
              <w:rPr>
                <w:ins w:id="1451" w:author="Nokia" w:date="2023-09-25T18:12:00Z"/>
              </w:rPr>
            </w:pPr>
            <w:ins w:id="1452" w:author="Nokia" w:date="2023-09-25T18:12: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76FCDE14" w14:textId="77777777" w:rsidR="00DB1697" w:rsidRPr="004B73E7" w:rsidRDefault="00DB1697" w:rsidP="00EC7E5A">
            <w:pPr>
              <w:pStyle w:val="TAC"/>
              <w:rPr>
                <w:ins w:id="1453"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5DE0A59E" w14:textId="77777777" w:rsidR="00DB1697" w:rsidRPr="004B73E7" w:rsidRDefault="00DB1697" w:rsidP="00EC7E5A">
            <w:pPr>
              <w:pStyle w:val="TAC"/>
              <w:rPr>
                <w:ins w:id="1454" w:author="Nokia" w:date="2023-09-25T18:12:00Z"/>
              </w:rPr>
            </w:pPr>
            <w:ins w:id="1455"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0E3E7E16" w14:textId="77777777" w:rsidR="00DB1697" w:rsidRPr="004B73E7" w:rsidRDefault="00DB1697" w:rsidP="00EC7E5A">
            <w:pPr>
              <w:pStyle w:val="TAC"/>
              <w:rPr>
                <w:ins w:id="1456" w:author="Nokia" w:date="2023-09-25T18:12:00Z"/>
              </w:rPr>
            </w:pPr>
            <w:ins w:id="1457" w:author="Nokia" w:date="2023-09-25T18:12: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0E77C3BF" w14:textId="77777777" w:rsidR="00DB1697" w:rsidRPr="004B73E7" w:rsidRDefault="00DB1697" w:rsidP="00EC7E5A">
            <w:pPr>
              <w:pStyle w:val="TAC"/>
              <w:rPr>
                <w:ins w:id="1458" w:author="Nokia" w:date="2023-09-25T18:12:00Z"/>
              </w:rPr>
            </w:pPr>
          </w:p>
        </w:tc>
      </w:tr>
      <w:tr w:rsidR="00DB1697" w:rsidRPr="004B73E7" w14:paraId="354ADF05" w14:textId="77777777" w:rsidTr="00EC7E5A">
        <w:trPr>
          <w:cantSplit/>
          <w:ins w:id="1459"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62DCAC9B" w14:textId="77777777" w:rsidR="00DB1697" w:rsidRPr="004B73E7" w:rsidRDefault="00DB1697" w:rsidP="00EC7E5A">
            <w:pPr>
              <w:pStyle w:val="TAL"/>
              <w:rPr>
                <w:ins w:id="1460" w:author="Nokia" w:date="2023-09-25T18:12:00Z"/>
              </w:rPr>
            </w:pPr>
            <w:ins w:id="1461" w:author="Nokia" w:date="2023-09-25T18:12: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6D6A248" w14:textId="77777777" w:rsidR="00DB1697" w:rsidRPr="004B73E7" w:rsidRDefault="00DB1697" w:rsidP="00EC7E5A">
            <w:pPr>
              <w:pStyle w:val="TAC"/>
              <w:rPr>
                <w:ins w:id="1462" w:author="Nokia" w:date="2023-09-25T18:12:00Z"/>
              </w:rPr>
            </w:pPr>
          </w:p>
        </w:tc>
        <w:tc>
          <w:tcPr>
            <w:tcW w:w="1550" w:type="dxa"/>
            <w:tcBorders>
              <w:top w:val="single" w:sz="4" w:space="0" w:color="auto"/>
              <w:left w:val="single" w:sz="4" w:space="0" w:color="auto"/>
              <w:bottom w:val="single" w:sz="4" w:space="0" w:color="auto"/>
              <w:right w:val="single" w:sz="4" w:space="0" w:color="auto"/>
            </w:tcBorders>
            <w:hideMark/>
          </w:tcPr>
          <w:p w14:paraId="331C742E" w14:textId="77777777" w:rsidR="00DB1697" w:rsidRPr="004B73E7" w:rsidRDefault="00DB1697" w:rsidP="00EC7E5A">
            <w:pPr>
              <w:pStyle w:val="TAC"/>
              <w:rPr>
                <w:ins w:id="1463" w:author="Nokia" w:date="2023-09-25T18:12:00Z"/>
                <w:lang w:eastAsia="ja-JP"/>
              </w:rPr>
            </w:pPr>
            <w:ins w:id="1464"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5A1E240" w14:textId="77777777" w:rsidR="00DB1697" w:rsidRPr="004B73E7" w:rsidRDefault="00DB1697" w:rsidP="00EC7E5A">
            <w:pPr>
              <w:pStyle w:val="TAC"/>
              <w:rPr>
                <w:ins w:id="1465" w:author="Nokia" w:date="2023-09-25T18:12:00Z"/>
              </w:rPr>
            </w:pPr>
            <w:ins w:id="1466" w:author="Nokia" w:date="2023-09-25T18:12: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0E718D6A" w14:textId="77777777" w:rsidR="00DB1697" w:rsidRPr="004B73E7" w:rsidRDefault="00DB1697" w:rsidP="00EC7E5A">
            <w:pPr>
              <w:pStyle w:val="TAC"/>
              <w:rPr>
                <w:ins w:id="1467" w:author="Nokia" w:date="2023-09-25T18:12:00Z"/>
                <w:lang w:eastAsia="ja-JP"/>
              </w:rPr>
            </w:pPr>
          </w:p>
        </w:tc>
      </w:tr>
      <w:tr w:rsidR="00DB1697" w:rsidRPr="004B73E7" w14:paraId="41225390" w14:textId="77777777" w:rsidTr="00EC7E5A">
        <w:trPr>
          <w:cantSplit/>
          <w:ins w:id="1468"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145A8F8C" w14:textId="77777777" w:rsidR="00DB1697" w:rsidRPr="004B73E7" w:rsidRDefault="00DB1697" w:rsidP="00EC7E5A">
            <w:pPr>
              <w:pStyle w:val="TAL"/>
              <w:rPr>
                <w:ins w:id="1469" w:author="Nokia" w:date="2023-09-25T18:12:00Z"/>
                <w:lang w:eastAsia="ja-JP"/>
              </w:rPr>
            </w:pPr>
            <w:ins w:id="1470" w:author="Nokia" w:date="2023-09-25T18:12: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7141A155" w14:textId="77777777" w:rsidR="00DB1697" w:rsidRPr="004B73E7" w:rsidRDefault="00DB1697" w:rsidP="00EC7E5A">
            <w:pPr>
              <w:pStyle w:val="TAC"/>
              <w:rPr>
                <w:ins w:id="1471" w:author="Nokia" w:date="2023-09-25T18: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DD731E9" w14:textId="77777777" w:rsidR="00DB1697" w:rsidRPr="004B73E7" w:rsidRDefault="00DB1697" w:rsidP="00EC7E5A">
            <w:pPr>
              <w:pStyle w:val="TAC"/>
              <w:rPr>
                <w:ins w:id="1472" w:author="Nokia" w:date="2023-09-25T18:12:00Z"/>
                <w:lang w:eastAsia="ja-JP"/>
              </w:rPr>
            </w:pPr>
            <w:ins w:id="1473"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43A2B78C" w14:textId="77777777" w:rsidR="00DB1697" w:rsidRPr="004B73E7" w:rsidRDefault="00DB1697" w:rsidP="00EC7E5A">
            <w:pPr>
              <w:pStyle w:val="TAC"/>
              <w:rPr>
                <w:ins w:id="1474" w:author="Nokia" w:date="2023-09-25T18:12:00Z"/>
                <w:lang w:eastAsia="ja-JP"/>
              </w:rPr>
            </w:pPr>
            <w:ins w:id="1475" w:author="Nokia" w:date="2023-09-25T18:12: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54685218" w14:textId="77777777" w:rsidR="00DB1697" w:rsidRPr="004B73E7" w:rsidRDefault="00DB1697" w:rsidP="00EC7E5A">
            <w:pPr>
              <w:pStyle w:val="TAC"/>
              <w:rPr>
                <w:ins w:id="1476" w:author="Nokia" w:date="2023-09-25T18:12:00Z"/>
                <w:lang w:eastAsia="ja-JP"/>
              </w:rPr>
            </w:pPr>
          </w:p>
        </w:tc>
      </w:tr>
      <w:tr w:rsidR="00DB1697" w:rsidRPr="004B73E7" w14:paraId="4BD5DB64" w14:textId="77777777" w:rsidTr="00EC7E5A">
        <w:trPr>
          <w:cantSplit/>
          <w:ins w:id="1477"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5CEC83EB" w14:textId="77777777" w:rsidR="00DB1697" w:rsidRPr="004B73E7" w:rsidRDefault="00DB1697" w:rsidP="00EC7E5A">
            <w:pPr>
              <w:pStyle w:val="TAL"/>
              <w:rPr>
                <w:ins w:id="1478" w:author="Nokia" w:date="2023-09-25T18:12:00Z"/>
                <w:lang w:eastAsia="ja-JP"/>
              </w:rPr>
            </w:pPr>
            <w:ins w:id="1479" w:author="Nokia" w:date="2023-09-25T18:12: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788DA895" w14:textId="77777777" w:rsidR="00DB1697" w:rsidRPr="004B73E7" w:rsidRDefault="00DB1697" w:rsidP="00EC7E5A">
            <w:pPr>
              <w:pStyle w:val="TAC"/>
              <w:rPr>
                <w:ins w:id="1480" w:author="Nokia" w:date="2023-09-25T18: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D8950A4" w14:textId="77777777" w:rsidR="00DB1697" w:rsidRPr="004B73E7" w:rsidRDefault="00DB1697" w:rsidP="00EC7E5A">
            <w:pPr>
              <w:pStyle w:val="TAC"/>
              <w:rPr>
                <w:ins w:id="1481" w:author="Nokia" w:date="2023-09-25T18:12:00Z"/>
              </w:rPr>
            </w:pPr>
            <w:ins w:id="1482"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47E78ECD" w14:textId="77777777" w:rsidR="00DB1697" w:rsidRPr="004B73E7" w:rsidRDefault="00DB1697" w:rsidP="00EC7E5A">
            <w:pPr>
              <w:pStyle w:val="TAC"/>
              <w:rPr>
                <w:ins w:id="1483" w:author="Nokia" w:date="2023-09-25T18:12:00Z"/>
                <w:lang w:eastAsia="ja-JP"/>
              </w:rPr>
            </w:pPr>
            <w:ins w:id="1484" w:author="Nokia" w:date="2023-09-25T18:12: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195E259E" w14:textId="77777777" w:rsidR="00DB1697" w:rsidRPr="004B73E7" w:rsidRDefault="00DB1697" w:rsidP="00EC7E5A">
            <w:pPr>
              <w:pStyle w:val="TAC"/>
              <w:rPr>
                <w:ins w:id="1485" w:author="Nokia" w:date="2023-09-25T18:12:00Z"/>
                <w:lang w:eastAsia="ja-JP"/>
              </w:rPr>
            </w:pPr>
            <w:ins w:id="1486" w:author="Nokia" w:date="2023-09-25T18:12:00Z">
              <w:r w:rsidRPr="004B73E7">
                <w:t>L3 filtering is not used</w:t>
              </w:r>
            </w:ins>
          </w:p>
        </w:tc>
      </w:tr>
      <w:tr w:rsidR="00DB1697" w:rsidRPr="004B73E7" w14:paraId="4E0EEE2A" w14:textId="77777777" w:rsidTr="00EC7E5A">
        <w:trPr>
          <w:cantSplit/>
          <w:ins w:id="1487" w:author="Nokia" w:date="2023-09-25T18:12:00Z"/>
        </w:trPr>
        <w:tc>
          <w:tcPr>
            <w:tcW w:w="1516" w:type="dxa"/>
            <w:tcBorders>
              <w:top w:val="single" w:sz="4" w:space="0" w:color="auto"/>
              <w:left w:val="single" w:sz="4" w:space="0" w:color="auto"/>
              <w:bottom w:val="single" w:sz="4" w:space="0" w:color="auto"/>
              <w:right w:val="single" w:sz="4" w:space="0" w:color="auto"/>
            </w:tcBorders>
          </w:tcPr>
          <w:p w14:paraId="664E5F9F" w14:textId="77777777" w:rsidR="00DB1697" w:rsidRPr="004B73E7" w:rsidRDefault="00DB1697" w:rsidP="00EC7E5A">
            <w:pPr>
              <w:pStyle w:val="TAL"/>
              <w:rPr>
                <w:ins w:id="1488" w:author="Nokia" w:date="2023-09-25T18:12:00Z"/>
              </w:rPr>
            </w:pPr>
            <w:ins w:id="1489" w:author="Nokia" w:date="2023-09-25T18:12: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7B73DDC" w14:textId="77777777" w:rsidR="00DB1697" w:rsidRPr="004B73E7" w:rsidRDefault="00DB1697" w:rsidP="00EC7E5A">
            <w:pPr>
              <w:pStyle w:val="TAC"/>
              <w:rPr>
                <w:ins w:id="1490" w:author="Nokia" w:date="2023-09-25T18:12:00Z"/>
              </w:rPr>
            </w:pPr>
          </w:p>
        </w:tc>
        <w:tc>
          <w:tcPr>
            <w:tcW w:w="1550" w:type="dxa"/>
            <w:tcBorders>
              <w:top w:val="single" w:sz="4" w:space="0" w:color="auto"/>
              <w:left w:val="single" w:sz="4" w:space="0" w:color="auto"/>
              <w:bottom w:val="single" w:sz="4" w:space="0" w:color="auto"/>
              <w:right w:val="single" w:sz="4" w:space="0" w:color="auto"/>
            </w:tcBorders>
          </w:tcPr>
          <w:p w14:paraId="7BCD1EB9" w14:textId="77777777" w:rsidR="00DB1697" w:rsidRPr="004B73E7" w:rsidRDefault="00DB1697" w:rsidP="00EC7E5A">
            <w:pPr>
              <w:pStyle w:val="TAC"/>
              <w:rPr>
                <w:ins w:id="1491" w:author="Nokia" w:date="2023-09-25T18:12:00Z"/>
              </w:rPr>
            </w:pPr>
            <w:ins w:id="1492"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07209E70" w14:textId="77777777" w:rsidR="00DB1697" w:rsidRPr="004B73E7" w:rsidRDefault="00DB1697" w:rsidP="00EC7E5A">
            <w:pPr>
              <w:pStyle w:val="TAC"/>
              <w:rPr>
                <w:ins w:id="1493" w:author="Nokia" w:date="2023-09-25T18:12:00Z"/>
                <w:lang w:eastAsia="zh-CN"/>
              </w:rPr>
            </w:pPr>
            <w:ins w:id="1494" w:author="Nokia" w:date="2023-09-25T18:12:00Z">
              <w:r w:rsidRPr="004B73E7">
                <w:t xml:space="preserve">Cell 1: </w:t>
              </w:r>
              <w:r w:rsidRPr="004B73E7">
                <w:rPr>
                  <w:lang w:eastAsia="ja-JP"/>
                </w:rPr>
                <w:t>CSI-RS.1.5 FDD</w:t>
              </w:r>
            </w:ins>
          </w:p>
          <w:p w14:paraId="096AF2A7" w14:textId="77777777" w:rsidR="00DB1697" w:rsidRDefault="00DB1697" w:rsidP="00EC7E5A">
            <w:pPr>
              <w:pStyle w:val="TAC"/>
              <w:rPr>
                <w:ins w:id="1495" w:author="Nokia" w:date="2023-09-25T18:12:00Z"/>
                <w:lang w:eastAsia="zh-CN"/>
              </w:rPr>
            </w:pPr>
            <w:ins w:id="1496" w:author="Nokia" w:date="2023-09-25T18:12:00Z">
              <w:r w:rsidRPr="004B73E7">
                <w:rPr>
                  <w:rFonts w:hint="eastAsia"/>
                  <w:lang w:eastAsia="zh-CN"/>
                </w:rPr>
                <w:t xml:space="preserve">Cell 2: </w:t>
              </w:r>
              <w:r w:rsidRPr="004B73E7">
                <w:rPr>
                  <w:lang w:eastAsia="ja-JP"/>
                </w:rPr>
                <w:t>CSI-RS.2.5 TDD</w:t>
              </w:r>
            </w:ins>
          </w:p>
          <w:p w14:paraId="66EB9A7A" w14:textId="77777777" w:rsidR="00DB1697" w:rsidRDefault="00DB1697" w:rsidP="00EC7E5A">
            <w:pPr>
              <w:pStyle w:val="TAC"/>
              <w:rPr>
                <w:ins w:id="1497" w:author="Nokia" w:date="2023-09-25T18:12:00Z"/>
                <w:lang w:eastAsia="zh-CN"/>
              </w:rPr>
            </w:pPr>
            <w:ins w:id="1498" w:author="Nokia" w:date="2023-09-25T18:12:00Z">
              <w:r>
                <w:rPr>
                  <w:rFonts w:hint="eastAsia"/>
                  <w:lang w:eastAsia="zh-CN"/>
                </w:rPr>
                <w:t>Cell 3: CSI-RS.2.5 TDD</w:t>
              </w:r>
            </w:ins>
          </w:p>
          <w:p w14:paraId="779221CB" w14:textId="77777777" w:rsidR="00DB1697" w:rsidRPr="004B73E7" w:rsidRDefault="00DB1697" w:rsidP="00EC7E5A">
            <w:pPr>
              <w:pStyle w:val="TAC"/>
              <w:rPr>
                <w:ins w:id="1499" w:author="Nokia" w:date="2023-09-25T18:12:00Z"/>
                <w:lang w:eastAsia="zh-CN"/>
              </w:rPr>
            </w:pPr>
            <w:ins w:id="1500" w:author="Nokia" w:date="2023-09-25T18:12: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 (only valid for 4 bands case)</w:t>
              </w:r>
            </w:ins>
          </w:p>
        </w:tc>
        <w:tc>
          <w:tcPr>
            <w:tcW w:w="3526" w:type="dxa"/>
            <w:tcBorders>
              <w:top w:val="single" w:sz="4" w:space="0" w:color="auto"/>
              <w:left w:val="single" w:sz="4" w:space="0" w:color="auto"/>
              <w:bottom w:val="single" w:sz="4" w:space="0" w:color="auto"/>
              <w:right w:val="single" w:sz="4" w:space="0" w:color="auto"/>
            </w:tcBorders>
          </w:tcPr>
          <w:p w14:paraId="3C276308" w14:textId="77777777" w:rsidR="00DB1697" w:rsidRPr="004B73E7" w:rsidRDefault="00DB1697" w:rsidP="00EC7E5A">
            <w:pPr>
              <w:pStyle w:val="TAC"/>
              <w:rPr>
                <w:ins w:id="1501" w:author="Nokia" w:date="2023-09-25T18:12:00Z"/>
              </w:rPr>
            </w:pPr>
          </w:p>
        </w:tc>
      </w:tr>
      <w:tr w:rsidR="00DB1697" w:rsidRPr="004B73E7" w14:paraId="2D3B4949" w14:textId="77777777" w:rsidTr="00EC7E5A">
        <w:trPr>
          <w:cantSplit/>
          <w:ins w:id="1502" w:author="Nokia" w:date="2023-09-25T18:12:00Z"/>
        </w:trPr>
        <w:tc>
          <w:tcPr>
            <w:tcW w:w="1516" w:type="dxa"/>
            <w:tcBorders>
              <w:top w:val="single" w:sz="4" w:space="0" w:color="auto"/>
              <w:left w:val="single" w:sz="4" w:space="0" w:color="auto"/>
              <w:bottom w:val="single" w:sz="4" w:space="0" w:color="auto"/>
              <w:right w:val="single" w:sz="4" w:space="0" w:color="auto"/>
            </w:tcBorders>
            <w:hideMark/>
          </w:tcPr>
          <w:p w14:paraId="2DD3AD4E" w14:textId="77777777" w:rsidR="00DB1697" w:rsidRPr="004B73E7" w:rsidRDefault="00DB1697" w:rsidP="00EC7E5A">
            <w:pPr>
              <w:pStyle w:val="TAL"/>
              <w:rPr>
                <w:ins w:id="1503" w:author="Nokia" w:date="2023-09-25T18:12:00Z"/>
              </w:rPr>
            </w:pPr>
            <w:ins w:id="1504" w:author="Nokia" w:date="2023-09-25T18:12: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CAC6054" w14:textId="77777777" w:rsidR="00DB1697" w:rsidRPr="004B73E7" w:rsidRDefault="00DB1697" w:rsidP="00EC7E5A">
            <w:pPr>
              <w:pStyle w:val="TAC"/>
              <w:rPr>
                <w:ins w:id="1505" w:author="Nokia" w:date="2023-09-25T18:12:00Z"/>
              </w:rPr>
            </w:pPr>
            <w:ins w:id="1506" w:author="Nokia" w:date="2023-09-25T18:12: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6BF84BEE" w14:textId="77777777" w:rsidR="00DB1697" w:rsidRPr="004B73E7" w:rsidRDefault="00DB1697" w:rsidP="00EC7E5A">
            <w:pPr>
              <w:pStyle w:val="TAC"/>
              <w:rPr>
                <w:ins w:id="1507" w:author="Nokia" w:date="2023-09-25T18:12:00Z"/>
              </w:rPr>
            </w:pPr>
            <w:ins w:id="1508" w:author="Nokia" w:date="2023-09-25T18: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F85EC5D" w14:textId="77777777" w:rsidR="00DB1697" w:rsidRPr="004B73E7" w:rsidRDefault="00DB1697" w:rsidP="00EC7E5A">
            <w:pPr>
              <w:pStyle w:val="TAC"/>
              <w:rPr>
                <w:ins w:id="1509" w:author="Nokia" w:date="2023-09-25T18:12:00Z"/>
                <w:lang w:eastAsia="ja-JP"/>
              </w:rPr>
            </w:pPr>
            <w:ins w:id="1510" w:author="Nokia" w:date="2023-09-25T18:12: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FC96BD9" w14:textId="77777777" w:rsidR="00DB1697" w:rsidRPr="004B73E7" w:rsidRDefault="00DB1697" w:rsidP="00EC7E5A">
            <w:pPr>
              <w:pStyle w:val="TAC"/>
              <w:rPr>
                <w:ins w:id="1511" w:author="Nokia" w:date="2023-09-25T18:12:00Z"/>
              </w:rPr>
            </w:pPr>
          </w:p>
        </w:tc>
      </w:tr>
    </w:tbl>
    <w:p w14:paraId="56774D1C" w14:textId="77777777" w:rsidR="00DB1697" w:rsidRPr="004B73E7" w:rsidRDefault="00DB1697" w:rsidP="00DB1697">
      <w:pPr>
        <w:rPr>
          <w:ins w:id="1512" w:author="Nokia" w:date="2023-09-25T18:12:00Z"/>
        </w:rPr>
      </w:pPr>
    </w:p>
    <w:p w14:paraId="39D611F9" w14:textId="69C27696" w:rsidR="00DB1697" w:rsidRPr="004B73E7" w:rsidRDefault="00DB1697" w:rsidP="00DB1697">
      <w:pPr>
        <w:pStyle w:val="TH"/>
        <w:rPr>
          <w:ins w:id="1513" w:author="Nokia" w:date="2023-09-25T18:12:00Z"/>
        </w:rPr>
      </w:pPr>
      <w:ins w:id="1514" w:author="Nokia" w:date="2023-09-25T18:12:00Z">
        <w:r w:rsidRPr="004B73E7">
          <w:lastRenderedPageBreak/>
          <w:t xml:space="preserve">Table </w:t>
        </w:r>
        <w:r w:rsidRPr="00D86E83">
          <w:t>A.6.5.7</w:t>
        </w:r>
        <w:r>
          <w:t>D</w:t>
        </w:r>
        <w:r w:rsidRPr="00D86E83">
          <w:t>.</w:t>
        </w:r>
        <w:r>
          <w:t>4</w:t>
        </w:r>
        <w:r w:rsidRPr="00D86E83">
          <w:t>.1</w:t>
        </w:r>
        <w:r w:rsidRPr="004B73E7">
          <w:t xml:space="preserve">-3: Cell specific test parameters for DL </w:t>
        </w:r>
        <w:r w:rsidRPr="004B73E7">
          <w:rPr>
            <w:rFonts w:hint="eastAsia"/>
          </w:rPr>
          <w:t>i</w:t>
        </w:r>
        <w:r w:rsidRPr="004B73E7">
          <w:t xml:space="preserve">nterruptions at switching </w:t>
        </w:r>
      </w:ins>
      <w:ins w:id="1515" w:author="Nokia" w:date="2023-09-25T18:11:00Z">
        <w:r w:rsidR="00625409">
          <w:rPr>
            <w:lang w:eastAsia="zh-CN"/>
          </w:rPr>
          <w:t>across ¾ bands</w:t>
        </w:r>
      </w:ins>
      <w:ins w:id="1516" w:author="Nokia" w:date="2023-09-25T18:12:00Z">
        <w:r w:rsidRPr="004B73E7">
          <w:t xml:space="preserve"> </w:t>
        </w:r>
        <w:r w:rsidRPr="00EF794C">
          <w:t xml:space="preserve">with 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DB1697" w:rsidRPr="004B73E7" w14:paraId="6160D042" w14:textId="77777777" w:rsidTr="00EC7E5A">
        <w:trPr>
          <w:cantSplit/>
          <w:jc w:val="center"/>
          <w:ins w:id="1517"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647C5F63" w14:textId="77777777" w:rsidR="00DB1697" w:rsidRPr="004B73E7" w:rsidRDefault="00DB1697" w:rsidP="00EC7E5A">
            <w:pPr>
              <w:pStyle w:val="TAH"/>
              <w:rPr>
                <w:ins w:id="1518" w:author="Nokia" w:date="2023-09-25T18:12:00Z"/>
              </w:rPr>
            </w:pPr>
            <w:ins w:id="1519" w:author="Nokia" w:date="2023-09-25T18:12:00Z">
              <w:r w:rsidRPr="004B73E7">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2644251" w14:textId="77777777" w:rsidR="00DB1697" w:rsidRPr="004B73E7" w:rsidRDefault="00DB1697" w:rsidP="00EC7E5A">
            <w:pPr>
              <w:pStyle w:val="TAH"/>
              <w:rPr>
                <w:ins w:id="1520" w:author="Nokia" w:date="2023-09-25T18:12:00Z"/>
              </w:rPr>
            </w:pPr>
            <w:ins w:id="1521" w:author="Nokia" w:date="2023-09-25T18:12:00Z">
              <w:r w:rsidRPr="004B73E7">
                <w:t>Unit</w:t>
              </w:r>
            </w:ins>
          </w:p>
        </w:tc>
        <w:tc>
          <w:tcPr>
            <w:tcW w:w="0" w:type="auto"/>
            <w:tcBorders>
              <w:top w:val="single" w:sz="4" w:space="0" w:color="auto"/>
              <w:left w:val="single" w:sz="4" w:space="0" w:color="auto"/>
              <w:bottom w:val="single" w:sz="4" w:space="0" w:color="auto"/>
              <w:right w:val="single" w:sz="4" w:space="0" w:color="auto"/>
            </w:tcBorders>
          </w:tcPr>
          <w:p w14:paraId="2B50DFBD" w14:textId="77777777" w:rsidR="00DB1697" w:rsidRPr="004B73E7" w:rsidRDefault="00DB1697" w:rsidP="00EC7E5A">
            <w:pPr>
              <w:pStyle w:val="TAH"/>
              <w:rPr>
                <w:ins w:id="1522" w:author="Nokia" w:date="2023-09-25T18:12:00Z"/>
              </w:rPr>
            </w:pPr>
            <w:ins w:id="1523" w:author="Nokia" w:date="2023-09-25T18:12:00Z">
              <w:r w:rsidRPr="004B73E7">
                <w:t>Cell</w:t>
              </w:r>
              <w:r w:rsidRPr="004B73E7">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58A425FB" w14:textId="77777777" w:rsidR="00DB1697" w:rsidRPr="004B73E7" w:rsidRDefault="00DB1697" w:rsidP="00EC7E5A">
            <w:pPr>
              <w:pStyle w:val="TAH"/>
              <w:rPr>
                <w:ins w:id="1524" w:author="Nokia" w:date="2023-09-25T18:12:00Z"/>
              </w:rPr>
            </w:pPr>
            <w:ins w:id="1525" w:author="Nokia" w:date="2023-09-25T18:12:00Z">
              <w:r w:rsidRPr="004B73E7">
                <w:t>Cell</w:t>
              </w:r>
              <w:r w:rsidRPr="004B73E7">
                <w:rPr>
                  <w:rFonts w:hint="eastAsia"/>
                </w:rPr>
                <w:t>2</w:t>
              </w:r>
            </w:ins>
          </w:p>
        </w:tc>
        <w:tc>
          <w:tcPr>
            <w:tcW w:w="0" w:type="auto"/>
            <w:tcBorders>
              <w:top w:val="single" w:sz="4" w:space="0" w:color="auto"/>
              <w:left w:val="single" w:sz="4" w:space="0" w:color="auto"/>
              <w:bottom w:val="single" w:sz="4" w:space="0" w:color="auto"/>
              <w:right w:val="single" w:sz="4" w:space="0" w:color="auto"/>
            </w:tcBorders>
          </w:tcPr>
          <w:p w14:paraId="2C520399" w14:textId="77777777" w:rsidR="00DB1697" w:rsidRPr="00AA4946" w:rsidRDefault="00DB1697" w:rsidP="00EC7E5A">
            <w:pPr>
              <w:pStyle w:val="TAH"/>
              <w:rPr>
                <w:ins w:id="1526" w:author="Nokia" w:date="2023-09-25T18:12:00Z"/>
              </w:rPr>
            </w:pPr>
            <w:ins w:id="1527" w:author="Nokia" w:date="2023-09-25T18:12:00Z">
              <w:r>
                <w:rPr>
                  <w:rFonts w:hint="eastAsia"/>
                </w:rPr>
                <w:t>Cell3</w:t>
              </w:r>
            </w:ins>
          </w:p>
        </w:tc>
      </w:tr>
      <w:tr w:rsidR="00DB1697" w:rsidRPr="004B73E7" w14:paraId="11110D7E" w14:textId="77777777" w:rsidTr="00EC7E5A">
        <w:trPr>
          <w:cantSplit/>
          <w:jc w:val="center"/>
          <w:ins w:id="1528"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5A225F59" w14:textId="77777777" w:rsidR="00DB1697" w:rsidRPr="004B73E7" w:rsidRDefault="00DB1697" w:rsidP="00EC7E5A">
            <w:pPr>
              <w:pStyle w:val="TAL"/>
              <w:rPr>
                <w:ins w:id="1529" w:author="Nokia" w:date="2023-09-25T18:12:00Z"/>
                <w:lang w:val="it-IT"/>
              </w:rPr>
            </w:pPr>
            <w:proofErr w:type="spellStart"/>
            <w:ins w:id="1530" w:author="Nokia" w:date="2023-09-25T18:12:00Z">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73B0BE55" w14:textId="77777777" w:rsidR="00DB1697" w:rsidRPr="004B73E7" w:rsidRDefault="00DB1697" w:rsidP="00EC7E5A">
            <w:pPr>
              <w:pStyle w:val="TAC"/>
              <w:rPr>
                <w:ins w:id="1531"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5E82BD63" w14:textId="77777777" w:rsidR="00DB1697" w:rsidRPr="004B73E7" w:rsidRDefault="00DB1697" w:rsidP="00EC7E5A">
            <w:pPr>
              <w:pStyle w:val="TAC"/>
              <w:rPr>
                <w:ins w:id="1532" w:author="Nokia" w:date="2023-09-25T18:12:00Z"/>
                <w:rFonts w:cs="v4.2.0"/>
                <w:lang w:eastAsia="zh-CN"/>
              </w:rPr>
            </w:pPr>
            <w:ins w:id="1533" w:author="Nokia" w:date="2023-09-25T18:12: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58A85834" w14:textId="77777777" w:rsidR="00DB1697" w:rsidRPr="004B73E7" w:rsidRDefault="00DB1697" w:rsidP="00EC7E5A">
            <w:pPr>
              <w:pStyle w:val="TAC"/>
              <w:rPr>
                <w:ins w:id="1534" w:author="Nokia" w:date="2023-09-25T18:12:00Z"/>
                <w:rFonts w:cs="v4.2.0"/>
                <w:lang w:eastAsia="zh-CN"/>
              </w:rPr>
            </w:pPr>
            <w:ins w:id="1535" w:author="Nokia" w:date="2023-09-25T18:12: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4D4CA98B" w14:textId="77777777" w:rsidR="00DB1697" w:rsidRPr="00AA4946" w:rsidRDefault="00DB1697" w:rsidP="00EC7E5A">
            <w:pPr>
              <w:pStyle w:val="TAC"/>
              <w:rPr>
                <w:ins w:id="1536" w:author="Nokia" w:date="2023-09-25T18:12:00Z"/>
                <w:rFonts w:cs="v4.2.0"/>
                <w:lang w:eastAsia="zh-CN"/>
              </w:rPr>
            </w:pPr>
            <w:ins w:id="1537" w:author="Nokia" w:date="2023-09-25T18:12:00Z">
              <w:r>
                <w:rPr>
                  <w:rFonts w:cs="v4.2.0" w:hint="eastAsia"/>
                  <w:lang w:eastAsia="zh-CN"/>
                </w:rPr>
                <w:t>FR1</w:t>
              </w:r>
            </w:ins>
          </w:p>
        </w:tc>
      </w:tr>
      <w:tr w:rsidR="00DB1697" w:rsidRPr="004B73E7" w14:paraId="05CE075A" w14:textId="77777777" w:rsidTr="00EC7E5A">
        <w:trPr>
          <w:cantSplit/>
          <w:trHeight w:val="181"/>
          <w:jc w:val="center"/>
          <w:ins w:id="1538" w:author="Nokia" w:date="2023-09-25T18:12:00Z"/>
        </w:trPr>
        <w:tc>
          <w:tcPr>
            <w:tcW w:w="0" w:type="auto"/>
            <w:tcBorders>
              <w:top w:val="single" w:sz="4" w:space="0" w:color="auto"/>
              <w:left w:val="single" w:sz="4" w:space="0" w:color="auto"/>
              <w:right w:val="single" w:sz="4" w:space="0" w:color="auto"/>
            </w:tcBorders>
          </w:tcPr>
          <w:p w14:paraId="563F6600" w14:textId="77777777" w:rsidR="00DB1697" w:rsidRPr="004B73E7" w:rsidRDefault="00DB1697" w:rsidP="00EC7E5A">
            <w:pPr>
              <w:pStyle w:val="TAL"/>
              <w:rPr>
                <w:ins w:id="1539" w:author="Nokia" w:date="2023-09-25T18:12:00Z"/>
                <w:lang w:eastAsia="ja-JP"/>
              </w:rPr>
            </w:pPr>
            <w:ins w:id="1540" w:author="Nokia" w:date="2023-09-25T18:12:00Z">
              <w:r w:rsidRPr="004B73E7">
                <w:t>Duplex mode</w:t>
              </w:r>
            </w:ins>
          </w:p>
        </w:tc>
        <w:tc>
          <w:tcPr>
            <w:tcW w:w="0" w:type="auto"/>
            <w:tcBorders>
              <w:top w:val="single" w:sz="4" w:space="0" w:color="auto"/>
              <w:left w:val="single" w:sz="4" w:space="0" w:color="auto"/>
              <w:right w:val="single" w:sz="4" w:space="0" w:color="auto"/>
            </w:tcBorders>
          </w:tcPr>
          <w:p w14:paraId="5938F5ED" w14:textId="77777777" w:rsidR="00DB1697" w:rsidRPr="004B73E7" w:rsidRDefault="00DB1697" w:rsidP="00EC7E5A">
            <w:pPr>
              <w:pStyle w:val="TAL"/>
              <w:rPr>
                <w:ins w:id="1541" w:author="Nokia" w:date="2023-09-25T18:12:00Z"/>
              </w:rPr>
            </w:pPr>
            <w:ins w:id="1542" w:author="Nokia" w:date="2023-09-25T18:12:00Z">
              <w:r w:rsidRPr="004B73E7">
                <w:t>Config 1</w:t>
              </w:r>
            </w:ins>
          </w:p>
        </w:tc>
        <w:tc>
          <w:tcPr>
            <w:tcW w:w="0" w:type="auto"/>
            <w:tcBorders>
              <w:top w:val="single" w:sz="4" w:space="0" w:color="auto"/>
              <w:left w:val="single" w:sz="4" w:space="0" w:color="auto"/>
              <w:right w:val="single" w:sz="4" w:space="0" w:color="auto"/>
            </w:tcBorders>
          </w:tcPr>
          <w:p w14:paraId="793F5C76" w14:textId="77777777" w:rsidR="00DB1697" w:rsidRPr="004B73E7" w:rsidRDefault="00DB1697" w:rsidP="00EC7E5A">
            <w:pPr>
              <w:pStyle w:val="TAC"/>
              <w:rPr>
                <w:ins w:id="1543" w:author="Nokia" w:date="2023-09-25T18:12:00Z"/>
              </w:rPr>
            </w:pPr>
          </w:p>
        </w:tc>
        <w:tc>
          <w:tcPr>
            <w:tcW w:w="0" w:type="auto"/>
            <w:tcBorders>
              <w:top w:val="single" w:sz="4" w:space="0" w:color="auto"/>
              <w:left w:val="single" w:sz="4" w:space="0" w:color="auto"/>
              <w:right w:val="single" w:sz="4" w:space="0" w:color="auto"/>
            </w:tcBorders>
          </w:tcPr>
          <w:p w14:paraId="0ECB1321" w14:textId="77777777" w:rsidR="00DB1697" w:rsidRPr="004B73E7" w:rsidRDefault="00DB1697" w:rsidP="00EC7E5A">
            <w:pPr>
              <w:pStyle w:val="TAC"/>
              <w:rPr>
                <w:ins w:id="1544" w:author="Nokia" w:date="2023-09-25T18:12:00Z"/>
              </w:rPr>
            </w:pPr>
            <w:ins w:id="1545" w:author="Nokia" w:date="2023-09-25T18:12:00Z">
              <w:r w:rsidRPr="004B73E7">
                <w:rPr>
                  <w:rFonts w:hint="eastAsia"/>
                  <w:lang w:eastAsia="zh-CN"/>
                </w:rPr>
                <w:t>F</w:t>
              </w:r>
              <w:r w:rsidRPr="004B73E7">
                <w:t>DD</w:t>
              </w:r>
            </w:ins>
          </w:p>
        </w:tc>
        <w:tc>
          <w:tcPr>
            <w:tcW w:w="0" w:type="auto"/>
            <w:tcBorders>
              <w:top w:val="single" w:sz="4" w:space="0" w:color="auto"/>
              <w:left w:val="single" w:sz="4" w:space="0" w:color="auto"/>
              <w:right w:val="single" w:sz="4" w:space="0" w:color="auto"/>
            </w:tcBorders>
          </w:tcPr>
          <w:p w14:paraId="1FA9A0FF" w14:textId="77777777" w:rsidR="00DB1697" w:rsidRPr="004B73E7" w:rsidRDefault="00DB1697" w:rsidP="00EC7E5A">
            <w:pPr>
              <w:pStyle w:val="TAC"/>
              <w:rPr>
                <w:ins w:id="1546" w:author="Nokia" w:date="2023-09-25T18:12:00Z"/>
              </w:rPr>
            </w:pPr>
            <w:ins w:id="1547" w:author="Nokia" w:date="2023-09-25T18:12:00Z">
              <w:r w:rsidRPr="004B73E7">
                <w:t>TDD</w:t>
              </w:r>
            </w:ins>
          </w:p>
        </w:tc>
        <w:tc>
          <w:tcPr>
            <w:tcW w:w="0" w:type="auto"/>
            <w:tcBorders>
              <w:top w:val="single" w:sz="4" w:space="0" w:color="auto"/>
              <w:left w:val="single" w:sz="4" w:space="0" w:color="auto"/>
              <w:right w:val="single" w:sz="4" w:space="0" w:color="auto"/>
            </w:tcBorders>
          </w:tcPr>
          <w:p w14:paraId="49921F77" w14:textId="77777777" w:rsidR="00DB1697" w:rsidRPr="00AA4946" w:rsidRDefault="00DB1697" w:rsidP="00EC7E5A">
            <w:pPr>
              <w:pStyle w:val="TAC"/>
              <w:rPr>
                <w:ins w:id="1548" w:author="Nokia" w:date="2023-09-25T18:12:00Z"/>
                <w:lang w:eastAsia="zh-CN"/>
              </w:rPr>
            </w:pPr>
            <w:ins w:id="1549" w:author="Nokia" w:date="2023-09-25T18:12:00Z">
              <w:r>
                <w:rPr>
                  <w:rFonts w:hint="eastAsia"/>
                  <w:lang w:eastAsia="zh-CN"/>
                </w:rPr>
                <w:t>TDD</w:t>
              </w:r>
            </w:ins>
          </w:p>
        </w:tc>
      </w:tr>
      <w:tr w:rsidR="00DB1697" w:rsidRPr="004B73E7" w14:paraId="0AB63DC5" w14:textId="77777777" w:rsidTr="00EC7E5A">
        <w:trPr>
          <w:cantSplit/>
          <w:trHeight w:val="256"/>
          <w:jc w:val="center"/>
          <w:ins w:id="1550" w:author="Nokia" w:date="2023-09-25T18:12:00Z"/>
        </w:trPr>
        <w:tc>
          <w:tcPr>
            <w:tcW w:w="0" w:type="auto"/>
            <w:tcBorders>
              <w:top w:val="single" w:sz="4" w:space="0" w:color="auto"/>
              <w:left w:val="single" w:sz="4" w:space="0" w:color="auto"/>
              <w:right w:val="single" w:sz="4" w:space="0" w:color="auto"/>
            </w:tcBorders>
          </w:tcPr>
          <w:p w14:paraId="4BFCC97B" w14:textId="77777777" w:rsidR="00DB1697" w:rsidRPr="004B73E7" w:rsidRDefault="00DB1697" w:rsidP="00EC7E5A">
            <w:pPr>
              <w:pStyle w:val="TAL"/>
              <w:rPr>
                <w:ins w:id="1551" w:author="Nokia" w:date="2023-09-25T18:12:00Z"/>
              </w:rPr>
            </w:pPr>
            <w:ins w:id="1552" w:author="Nokia" w:date="2023-09-25T18:12:00Z">
              <w:r w:rsidRPr="004B73E7">
                <w:t>TDD configuration</w:t>
              </w:r>
            </w:ins>
          </w:p>
        </w:tc>
        <w:tc>
          <w:tcPr>
            <w:tcW w:w="0" w:type="auto"/>
            <w:tcBorders>
              <w:top w:val="single" w:sz="4" w:space="0" w:color="auto"/>
              <w:left w:val="single" w:sz="4" w:space="0" w:color="auto"/>
              <w:right w:val="single" w:sz="4" w:space="0" w:color="auto"/>
            </w:tcBorders>
          </w:tcPr>
          <w:p w14:paraId="3BCA5FF5" w14:textId="77777777" w:rsidR="00DB1697" w:rsidRPr="004B73E7" w:rsidRDefault="00DB1697" w:rsidP="00EC7E5A">
            <w:pPr>
              <w:pStyle w:val="TAL"/>
              <w:rPr>
                <w:ins w:id="1553" w:author="Nokia" w:date="2023-09-25T18:12:00Z"/>
              </w:rPr>
            </w:pPr>
            <w:ins w:id="1554"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5DCFFF89" w14:textId="77777777" w:rsidR="00DB1697" w:rsidRPr="004B73E7" w:rsidRDefault="00DB1697" w:rsidP="00EC7E5A">
            <w:pPr>
              <w:pStyle w:val="TAC"/>
              <w:rPr>
                <w:ins w:id="1555" w:author="Nokia" w:date="2023-09-25T18:12:00Z"/>
              </w:rPr>
            </w:pPr>
          </w:p>
        </w:tc>
        <w:tc>
          <w:tcPr>
            <w:tcW w:w="0" w:type="auto"/>
            <w:tcBorders>
              <w:top w:val="single" w:sz="4" w:space="0" w:color="auto"/>
              <w:left w:val="single" w:sz="4" w:space="0" w:color="auto"/>
              <w:right w:val="single" w:sz="4" w:space="0" w:color="auto"/>
            </w:tcBorders>
          </w:tcPr>
          <w:p w14:paraId="0F8B1A31" w14:textId="77777777" w:rsidR="00DB1697" w:rsidRPr="004B73E7" w:rsidRDefault="00DB1697" w:rsidP="00EC7E5A">
            <w:pPr>
              <w:pStyle w:val="TAC"/>
              <w:rPr>
                <w:ins w:id="1556" w:author="Nokia" w:date="2023-09-25T18:12:00Z"/>
              </w:rPr>
            </w:pPr>
            <w:ins w:id="1557" w:author="Nokia" w:date="2023-09-25T18:12:00Z">
              <w:r w:rsidRPr="004B73E7">
                <w:t>N/A</w:t>
              </w:r>
            </w:ins>
          </w:p>
        </w:tc>
        <w:tc>
          <w:tcPr>
            <w:tcW w:w="0" w:type="auto"/>
            <w:tcBorders>
              <w:top w:val="single" w:sz="4" w:space="0" w:color="auto"/>
              <w:left w:val="single" w:sz="4" w:space="0" w:color="auto"/>
              <w:right w:val="single" w:sz="4" w:space="0" w:color="auto"/>
            </w:tcBorders>
          </w:tcPr>
          <w:p w14:paraId="66788119" w14:textId="77777777" w:rsidR="00DB1697" w:rsidRPr="004B73E7" w:rsidRDefault="00DB1697" w:rsidP="00EC7E5A">
            <w:pPr>
              <w:pStyle w:val="TAC"/>
              <w:rPr>
                <w:ins w:id="1558" w:author="Nokia" w:date="2023-09-25T18:12:00Z"/>
                <w:lang w:eastAsia="zh-CN"/>
              </w:rPr>
            </w:pPr>
            <w:ins w:id="1559" w:author="Nokia" w:date="2023-09-25T18:12:00Z">
              <w:r w:rsidRPr="004B73E7">
                <w:t>TDDConf.2.</w:t>
              </w:r>
              <w:r w:rsidRPr="004B73E7">
                <w:rPr>
                  <w:lang w:eastAsia="zh-CN"/>
                </w:rPr>
                <w:t>1 except that:</w:t>
              </w:r>
            </w:ins>
          </w:p>
          <w:p w14:paraId="37FD77DF" w14:textId="77777777" w:rsidR="00DB1697" w:rsidRPr="004B73E7" w:rsidRDefault="00DB1697" w:rsidP="00EC7E5A">
            <w:pPr>
              <w:pStyle w:val="TAC"/>
              <w:rPr>
                <w:ins w:id="1560" w:author="Nokia" w:date="2023-09-25T18:12:00Z"/>
              </w:rPr>
            </w:pPr>
            <w:ins w:id="1561" w:author="Nokia" w:date="2023-09-25T18:12:00Z">
              <w:r w:rsidRPr="004B73E7">
                <w:t>S=’11DL: 1GP:2UL</w:t>
              </w:r>
              <w:proofErr w:type="gramStart"/>
              <w:r w:rsidRPr="004B73E7">
                <w:t>’;</w:t>
              </w:r>
              <w:proofErr w:type="gramEnd"/>
            </w:ins>
          </w:p>
          <w:p w14:paraId="11EC6D0C" w14:textId="77777777" w:rsidR="00DB1697" w:rsidRPr="004B73E7" w:rsidRDefault="00DB1697" w:rsidP="00EC7E5A">
            <w:pPr>
              <w:pStyle w:val="TAC"/>
              <w:rPr>
                <w:ins w:id="1562" w:author="Nokia" w:date="2023-09-25T18:12:00Z"/>
                <w:i/>
              </w:rPr>
            </w:pPr>
            <w:proofErr w:type="spellStart"/>
            <w:ins w:id="1563" w:author="Nokia" w:date="2023-09-25T18:12:00Z">
              <w:r w:rsidRPr="004B73E7">
                <w:rPr>
                  <w:i/>
                </w:rPr>
                <w:t>nrofDownlinkSymbols</w:t>
              </w:r>
              <w:proofErr w:type="spellEnd"/>
              <w:r w:rsidRPr="004B73E7">
                <w:rPr>
                  <w:i/>
                </w:rPr>
                <w:t>: 11</w:t>
              </w:r>
            </w:ins>
          </w:p>
          <w:p w14:paraId="36202054" w14:textId="77777777" w:rsidR="00DB1697" w:rsidRPr="004B73E7" w:rsidRDefault="00DB1697" w:rsidP="00EC7E5A">
            <w:pPr>
              <w:pStyle w:val="TAC"/>
              <w:rPr>
                <w:ins w:id="1564" w:author="Nokia" w:date="2023-09-25T18:12:00Z"/>
              </w:rPr>
            </w:pPr>
            <w:proofErr w:type="spellStart"/>
            <w:ins w:id="1565" w:author="Nokia" w:date="2023-09-25T18:12:00Z">
              <w:r w:rsidRPr="004B73E7">
                <w:rPr>
                  <w:i/>
                </w:rPr>
                <w:t>nrofUplinkSymbols</w:t>
              </w:r>
              <w:proofErr w:type="spellEnd"/>
              <w:r w:rsidRPr="004B73E7">
                <w:rPr>
                  <w:i/>
                </w:rPr>
                <w:t>: 2</w:t>
              </w:r>
            </w:ins>
          </w:p>
        </w:tc>
        <w:tc>
          <w:tcPr>
            <w:tcW w:w="0" w:type="auto"/>
            <w:tcBorders>
              <w:top w:val="single" w:sz="4" w:space="0" w:color="auto"/>
              <w:left w:val="single" w:sz="4" w:space="0" w:color="auto"/>
              <w:right w:val="single" w:sz="4" w:space="0" w:color="auto"/>
            </w:tcBorders>
          </w:tcPr>
          <w:p w14:paraId="09850E7C" w14:textId="77777777" w:rsidR="00DB1697" w:rsidRPr="004B73E7" w:rsidRDefault="00DB1697" w:rsidP="00EC7E5A">
            <w:pPr>
              <w:pStyle w:val="TAC"/>
              <w:rPr>
                <w:ins w:id="1566" w:author="Nokia" w:date="2023-09-25T18:12:00Z"/>
                <w:lang w:eastAsia="zh-CN"/>
              </w:rPr>
            </w:pPr>
            <w:ins w:id="1567" w:author="Nokia" w:date="2023-09-25T18:12:00Z">
              <w:r w:rsidRPr="004B73E7">
                <w:t>TDDConf.2.</w:t>
              </w:r>
              <w:r w:rsidRPr="004B73E7">
                <w:rPr>
                  <w:lang w:eastAsia="zh-CN"/>
                </w:rPr>
                <w:t>1 except that:</w:t>
              </w:r>
            </w:ins>
          </w:p>
          <w:p w14:paraId="508967F7" w14:textId="77777777" w:rsidR="00DB1697" w:rsidRPr="004B73E7" w:rsidRDefault="00DB1697" w:rsidP="00EC7E5A">
            <w:pPr>
              <w:pStyle w:val="TAC"/>
              <w:rPr>
                <w:ins w:id="1568" w:author="Nokia" w:date="2023-09-25T18:12:00Z"/>
              </w:rPr>
            </w:pPr>
            <w:ins w:id="1569" w:author="Nokia" w:date="2023-09-25T18:12:00Z">
              <w:r w:rsidRPr="004B73E7">
                <w:t>S=’11DL: 1GP:2UL</w:t>
              </w:r>
              <w:proofErr w:type="gramStart"/>
              <w:r w:rsidRPr="004B73E7">
                <w:t>’;</w:t>
              </w:r>
              <w:proofErr w:type="gramEnd"/>
            </w:ins>
          </w:p>
          <w:p w14:paraId="42663C0F" w14:textId="77777777" w:rsidR="00DB1697" w:rsidRPr="004B73E7" w:rsidRDefault="00DB1697" w:rsidP="00EC7E5A">
            <w:pPr>
              <w:pStyle w:val="TAC"/>
              <w:rPr>
                <w:ins w:id="1570" w:author="Nokia" w:date="2023-09-25T18:12:00Z"/>
                <w:i/>
              </w:rPr>
            </w:pPr>
            <w:proofErr w:type="spellStart"/>
            <w:ins w:id="1571" w:author="Nokia" w:date="2023-09-25T18:12:00Z">
              <w:r w:rsidRPr="004B73E7">
                <w:rPr>
                  <w:i/>
                </w:rPr>
                <w:t>nrofDownlinkSymbols</w:t>
              </w:r>
              <w:proofErr w:type="spellEnd"/>
              <w:r w:rsidRPr="004B73E7">
                <w:rPr>
                  <w:i/>
                </w:rPr>
                <w:t>: 11</w:t>
              </w:r>
            </w:ins>
          </w:p>
          <w:p w14:paraId="671AD04E" w14:textId="77777777" w:rsidR="00DB1697" w:rsidRPr="004B73E7" w:rsidRDefault="00DB1697" w:rsidP="00EC7E5A">
            <w:pPr>
              <w:pStyle w:val="TAC"/>
              <w:rPr>
                <w:ins w:id="1572" w:author="Nokia" w:date="2023-09-25T18:12:00Z"/>
              </w:rPr>
            </w:pPr>
            <w:proofErr w:type="spellStart"/>
            <w:ins w:id="1573" w:author="Nokia" w:date="2023-09-25T18:12:00Z">
              <w:r w:rsidRPr="004B73E7">
                <w:rPr>
                  <w:i/>
                </w:rPr>
                <w:t>nrofUplinkSymbols</w:t>
              </w:r>
              <w:proofErr w:type="spellEnd"/>
              <w:r w:rsidRPr="004B73E7">
                <w:rPr>
                  <w:i/>
                </w:rPr>
                <w:t>: 2</w:t>
              </w:r>
            </w:ins>
          </w:p>
        </w:tc>
      </w:tr>
      <w:tr w:rsidR="00DB1697" w:rsidRPr="004B73E7" w14:paraId="7E8A1091" w14:textId="77777777" w:rsidTr="00EC7E5A">
        <w:trPr>
          <w:cantSplit/>
          <w:trHeight w:val="273"/>
          <w:jc w:val="center"/>
          <w:ins w:id="1574" w:author="Nokia" w:date="2023-09-25T18:12:00Z"/>
        </w:trPr>
        <w:tc>
          <w:tcPr>
            <w:tcW w:w="0" w:type="auto"/>
            <w:tcBorders>
              <w:top w:val="single" w:sz="4" w:space="0" w:color="auto"/>
              <w:left w:val="single" w:sz="4" w:space="0" w:color="auto"/>
              <w:right w:val="single" w:sz="4" w:space="0" w:color="auto"/>
            </w:tcBorders>
          </w:tcPr>
          <w:p w14:paraId="0C6C6498" w14:textId="77777777" w:rsidR="00DB1697" w:rsidRPr="004B73E7" w:rsidRDefault="00DB1697" w:rsidP="00EC7E5A">
            <w:pPr>
              <w:pStyle w:val="TAL"/>
              <w:rPr>
                <w:ins w:id="1575" w:author="Nokia" w:date="2023-09-25T18:12:00Z"/>
              </w:rPr>
            </w:pPr>
            <w:proofErr w:type="spellStart"/>
            <w:ins w:id="1576" w:author="Nokia" w:date="2023-09-25T18:12:00Z">
              <w:r w:rsidRPr="004B73E7">
                <w:t>BW</w:t>
              </w:r>
              <w:r w:rsidRPr="004B73E7">
                <w:rPr>
                  <w:vertAlign w:val="subscript"/>
                </w:rPr>
                <w:t>channel</w:t>
              </w:r>
              <w:proofErr w:type="spellEnd"/>
            </w:ins>
          </w:p>
        </w:tc>
        <w:tc>
          <w:tcPr>
            <w:tcW w:w="0" w:type="auto"/>
            <w:tcBorders>
              <w:top w:val="single" w:sz="4" w:space="0" w:color="auto"/>
              <w:left w:val="single" w:sz="4" w:space="0" w:color="auto"/>
              <w:right w:val="single" w:sz="4" w:space="0" w:color="auto"/>
            </w:tcBorders>
          </w:tcPr>
          <w:p w14:paraId="355BCD46" w14:textId="77777777" w:rsidR="00DB1697" w:rsidRPr="004B73E7" w:rsidRDefault="00DB1697" w:rsidP="00EC7E5A">
            <w:pPr>
              <w:pStyle w:val="TAL"/>
              <w:rPr>
                <w:ins w:id="1577" w:author="Nokia" w:date="2023-09-25T18:12:00Z"/>
              </w:rPr>
            </w:pPr>
            <w:ins w:id="1578"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DDEB6CC" w14:textId="77777777" w:rsidR="00DB1697" w:rsidRPr="004B73E7" w:rsidRDefault="00DB1697" w:rsidP="00EC7E5A">
            <w:pPr>
              <w:pStyle w:val="TAC"/>
              <w:rPr>
                <w:ins w:id="1579" w:author="Nokia" w:date="2023-09-25T18:12:00Z"/>
              </w:rPr>
            </w:pPr>
          </w:p>
        </w:tc>
        <w:tc>
          <w:tcPr>
            <w:tcW w:w="0" w:type="auto"/>
            <w:tcBorders>
              <w:top w:val="single" w:sz="4" w:space="0" w:color="auto"/>
              <w:left w:val="single" w:sz="4" w:space="0" w:color="auto"/>
              <w:right w:val="single" w:sz="4" w:space="0" w:color="auto"/>
            </w:tcBorders>
          </w:tcPr>
          <w:p w14:paraId="041764B7" w14:textId="77777777" w:rsidR="00DB1697" w:rsidRPr="004B73E7" w:rsidRDefault="00DB1697" w:rsidP="00EC7E5A">
            <w:pPr>
              <w:pStyle w:val="TAC"/>
              <w:rPr>
                <w:ins w:id="1580" w:author="Nokia" w:date="2023-09-25T18:12:00Z"/>
                <w:rFonts w:eastAsia="Malgun Gothic"/>
                <w:szCs w:val="18"/>
                <w:lang w:val="de-DE"/>
              </w:rPr>
            </w:pPr>
            <w:ins w:id="1581" w:author="Nokia" w:date="2023-09-25T18:12: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0" w:type="auto"/>
            <w:tcBorders>
              <w:top w:val="single" w:sz="4" w:space="0" w:color="auto"/>
              <w:left w:val="single" w:sz="4" w:space="0" w:color="auto"/>
              <w:right w:val="single" w:sz="4" w:space="0" w:color="auto"/>
            </w:tcBorders>
          </w:tcPr>
          <w:p w14:paraId="107F613A" w14:textId="77777777" w:rsidR="00DB1697" w:rsidRPr="004B73E7" w:rsidRDefault="00DB1697" w:rsidP="00EC7E5A">
            <w:pPr>
              <w:pStyle w:val="TAC"/>
              <w:rPr>
                <w:ins w:id="1582" w:author="Nokia" w:date="2023-09-25T18:12:00Z"/>
                <w:rFonts w:eastAsia="Malgun Gothic"/>
                <w:szCs w:val="18"/>
                <w:lang w:val="de-DE"/>
              </w:rPr>
            </w:pPr>
            <w:ins w:id="1583" w:author="Nokia" w:date="2023-09-25T18:12: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c>
          <w:tcPr>
            <w:tcW w:w="0" w:type="auto"/>
            <w:tcBorders>
              <w:top w:val="single" w:sz="4" w:space="0" w:color="auto"/>
              <w:left w:val="single" w:sz="4" w:space="0" w:color="auto"/>
              <w:right w:val="single" w:sz="4" w:space="0" w:color="auto"/>
            </w:tcBorders>
          </w:tcPr>
          <w:p w14:paraId="01C1B003" w14:textId="77777777" w:rsidR="00DB1697" w:rsidRPr="004B73E7" w:rsidRDefault="00DB1697" w:rsidP="00EC7E5A">
            <w:pPr>
              <w:pStyle w:val="TAC"/>
              <w:rPr>
                <w:ins w:id="1584" w:author="Nokia" w:date="2023-09-25T18:12:00Z"/>
                <w:rFonts w:eastAsia="Malgun Gothic"/>
                <w:szCs w:val="18"/>
                <w:lang w:val="de-DE"/>
              </w:rPr>
            </w:pPr>
            <w:ins w:id="1585" w:author="Nokia" w:date="2023-09-25T18:12: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r>
      <w:tr w:rsidR="00DB1697" w:rsidRPr="004B73E7" w14:paraId="7FDD3BB5" w14:textId="77777777" w:rsidTr="00EC7E5A">
        <w:trPr>
          <w:cantSplit/>
          <w:jc w:val="center"/>
          <w:ins w:id="1586" w:author="Nokia" w:date="2023-09-25T18:12:00Z"/>
        </w:trPr>
        <w:tc>
          <w:tcPr>
            <w:tcW w:w="0" w:type="auto"/>
            <w:tcBorders>
              <w:top w:val="single" w:sz="4" w:space="0" w:color="auto"/>
              <w:left w:val="single" w:sz="4" w:space="0" w:color="auto"/>
              <w:right w:val="single" w:sz="4" w:space="0" w:color="auto"/>
            </w:tcBorders>
          </w:tcPr>
          <w:p w14:paraId="11AA94B3" w14:textId="77777777" w:rsidR="00DB1697" w:rsidRPr="004B73E7" w:rsidRDefault="00DB1697" w:rsidP="00EC7E5A">
            <w:pPr>
              <w:pStyle w:val="TAL"/>
              <w:rPr>
                <w:ins w:id="1587" w:author="Nokia" w:date="2023-09-25T18:12:00Z"/>
              </w:rPr>
            </w:pPr>
            <w:ins w:id="1588" w:author="Nokia" w:date="2023-09-25T18:12:00Z">
              <w:r w:rsidRPr="004B73E7">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5817518C" w14:textId="77777777" w:rsidR="00DB1697" w:rsidRPr="004B73E7" w:rsidRDefault="00DB1697" w:rsidP="00EC7E5A">
            <w:pPr>
              <w:pStyle w:val="TAL"/>
              <w:rPr>
                <w:ins w:id="1589" w:author="Nokia" w:date="2023-09-25T18:12:00Z"/>
              </w:rPr>
            </w:pPr>
            <w:ins w:id="1590"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1A03C62" w14:textId="77777777" w:rsidR="00DB1697" w:rsidRPr="004B73E7" w:rsidRDefault="00DB1697" w:rsidP="00EC7E5A">
            <w:pPr>
              <w:pStyle w:val="TAC"/>
              <w:rPr>
                <w:ins w:id="1591"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4B392AE2" w14:textId="77777777" w:rsidR="00DB1697" w:rsidRPr="004B73E7" w:rsidRDefault="00DB1697" w:rsidP="00EC7E5A">
            <w:pPr>
              <w:pStyle w:val="TAC"/>
              <w:rPr>
                <w:ins w:id="1592" w:author="Nokia" w:date="2023-09-25T18:12:00Z"/>
                <w:rFonts w:cs="v4.2.0"/>
                <w:lang w:eastAsia="zh-CN"/>
              </w:rPr>
            </w:pPr>
            <w:ins w:id="1593" w:author="Nokia" w:date="2023-09-25T18:12: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B2EEB2D" w14:textId="77777777" w:rsidR="00DB1697" w:rsidRPr="004B73E7" w:rsidRDefault="00DB1697" w:rsidP="00EC7E5A">
            <w:pPr>
              <w:pStyle w:val="TAC"/>
              <w:rPr>
                <w:ins w:id="1594" w:author="Nokia" w:date="2023-09-25T18:12:00Z"/>
                <w:rFonts w:cs="v4.2.0"/>
                <w:lang w:eastAsia="zh-CN"/>
              </w:rPr>
            </w:pPr>
            <w:ins w:id="1595" w:author="Nokia" w:date="2023-09-25T18:12: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2011DB4" w14:textId="77777777" w:rsidR="00DB1697" w:rsidRPr="004B73E7" w:rsidRDefault="00DB1697" w:rsidP="00EC7E5A">
            <w:pPr>
              <w:pStyle w:val="TAC"/>
              <w:rPr>
                <w:ins w:id="1596" w:author="Nokia" w:date="2023-09-25T18:12:00Z"/>
                <w:rFonts w:cs="v4.2.0"/>
                <w:lang w:eastAsia="zh-CN"/>
              </w:rPr>
            </w:pPr>
            <w:ins w:id="1597" w:author="Nokia" w:date="2023-09-25T18:12:00Z">
              <w:r w:rsidRPr="004B73E7">
                <w:t>DLBWP.0</w:t>
              </w:r>
              <w:r w:rsidRPr="004B73E7">
                <w:rPr>
                  <w:lang w:eastAsia="zh-CN"/>
                </w:rPr>
                <w:t>.1</w:t>
              </w:r>
            </w:ins>
          </w:p>
        </w:tc>
      </w:tr>
      <w:tr w:rsidR="00DB1697" w:rsidRPr="004B73E7" w14:paraId="7FCAB3B1" w14:textId="77777777" w:rsidTr="00EC7E5A">
        <w:trPr>
          <w:cantSplit/>
          <w:jc w:val="center"/>
          <w:ins w:id="1598" w:author="Nokia" w:date="2023-09-25T18:12:00Z"/>
        </w:trPr>
        <w:tc>
          <w:tcPr>
            <w:tcW w:w="0" w:type="auto"/>
            <w:tcBorders>
              <w:top w:val="single" w:sz="4" w:space="0" w:color="auto"/>
              <w:left w:val="single" w:sz="4" w:space="0" w:color="auto"/>
              <w:right w:val="single" w:sz="4" w:space="0" w:color="auto"/>
            </w:tcBorders>
          </w:tcPr>
          <w:p w14:paraId="65488D3C" w14:textId="77777777" w:rsidR="00DB1697" w:rsidRPr="004B73E7" w:rsidRDefault="00DB1697" w:rsidP="00EC7E5A">
            <w:pPr>
              <w:pStyle w:val="TAL"/>
              <w:rPr>
                <w:ins w:id="1599" w:author="Nokia" w:date="2023-09-25T18:12:00Z"/>
              </w:rPr>
            </w:pPr>
            <w:ins w:id="1600" w:author="Nokia" w:date="2023-09-25T18:12:00Z">
              <w:r w:rsidRPr="004B73E7">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B5F18BB" w14:textId="77777777" w:rsidR="00DB1697" w:rsidRPr="004B73E7" w:rsidRDefault="00DB1697" w:rsidP="00EC7E5A">
            <w:pPr>
              <w:pStyle w:val="TAL"/>
              <w:rPr>
                <w:ins w:id="1601" w:author="Nokia" w:date="2023-09-25T18:12:00Z"/>
              </w:rPr>
            </w:pPr>
            <w:ins w:id="1602"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A4480EB" w14:textId="77777777" w:rsidR="00DB1697" w:rsidRPr="004B73E7" w:rsidRDefault="00DB1697" w:rsidP="00EC7E5A">
            <w:pPr>
              <w:pStyle w:val="TAC"/>
              <w:rPr>
                <w:ins w:id="1603"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3112A00C" w14:textId="77777777" w:rsidR="00DB1697" w:rsidRPr="004B73E7" w:rsidRDefault="00DB1697" w:rsidP="00EC7E5A">
            <w:pPr>
              <w:pStyle w:val="TAC"/>
              <w:rPr>
                <w:ins w:id="1604" w:author="Nokia" w:date="2023-09-25T18:12:00Z"/>
              </w:rPr>
            </w:pPr>
            <w:ins w:id="1605" w:author="Nokia" w:date="2023-09-25T18:12: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3292BCC2" w14:textId="77777777" w:rsidR="00DB1697" w:rsidRPr="004B73E7" w:rsidRDefault="00DB1697" w:rsidP="00EC7E5A">
            <w:pPr>
              <w:pStyle w:val="TAC"/>
              <w:rPr>
                <w:ins w:id="1606" w:author="Nokia" w:date="2023-09-25T18:12:00Z"/>
              </w:rPr>
            </w:pPr>
            <w:ins w:id="1607" w:author="Nokia" w:date="2023-09-25T18:12: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260347F" w14:textId="77777777" w:rsidR="00DB1697" w:rsidRPr="004B73E7" w:rsidRDefault="00DB1697" w:rsidP="00EC7E5A">
            <w:pPr>
              <w:pStyle w:val="TAC"/>
              <w:rPr>
                <w:ins w:id="1608" w:author="Nokia" w:date="2023-09-25T18:12:00Z"/>
              </w:rPr>
            </w:pPr>
            <w:ins w:id="1609" w:author="Nokia" w:date="2023-09-25T18:12:00Z">
              <w:r w:rsidRPr="004B73E7">
                <w:rPr>
                  <w:szCs w:val="16"/>
                </w:rPr>
                <w:t>DLBWP.1.1</w:t>
              </w:r>
            </w:ins>
          </w:p>
        </w:tc>
      </w:tr>
      <w:tr w:rsidR="00DB1697" w:rsidRPr="004B73E7" w14:paraId="77AE2CA8" w14:textId="77777777" w:rsidTr="00EC7E5A">
        <w:trPr>
          <w:cantSplit/>
          <w:jc w:val="center"/>
          <w:ins w:id="1610" w:author="Nokia" w:date="2023-09-25T18:12:00Z"/>
        </w:trPr>
        <w:tc>
          <w:tcPr>
            <w:tcW w:w="0" w:type="auto"/>
            <w:tcBorders>
              <w:top w:val="single" w:sz="4" w:space="0" w:color="auto"/>
              <w:left w:val="single" w:sz="4" w:space="0" w:color="auto"/>
              <w:right w:val="single" w:sz="4" w:space="0" w:color="auto"/>
            </w:tcBorders>
          </w:tcPr>
          <w:p w14:paraId="1E5C790D" w14:textId="77777777" w:rsidR="00DB1697" w:rsidRPr="004B73E7" w:rsidRDefault="00DB1697" w:rsidP="00EC7E5A">
            <w:pPr>
              <w:pStyle w:val="TAL"/>
              <w:rPr>
                <w:ins w:id="1611" w:author="Nokia" w:date="2023-09-25T18:12:00Z"/>
              </w:rPr>
            </w:pPr>
            <w:ins w:id="1612" w:author="Nokia" w:date="2023-09-25T18:12:00Z">
              <w:r w:rsidRPr="004B73E7">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C9CA2FD" w14:textId="77777777" w:rsidR="00DB1697" w:rsidRPr="004B73E7" w:rsidRDefault="00DB1697" w:rsidP="00EC7E5A">
            <w:pPr>
              <w:pStyle w:val="TAL"/>
              <w:rPr>
                <w:ins w:id="1613" w:author="Nokia" w:date="2023-09-25T18:12:00Z"/>
              </w:rPr>
            </w:pPr>
            <w:ins w:id="1614" w:author="Nokia" w:date="2023-09-25T18: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025B7C1" w14:textId="77777777" w:rsidR="00DB1697" w:rsidRPr="004B73E7" w:rsidRDefault="00DB1697" w:rsidP="00EC7E5A">
            <w:pPr>
              <w:pStyle w:val="TAC"/>
              <w:rPr>
                <w:ins w:id="1615"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4207138C" w14:textId="77777777" w:rsidR="00DB1697" w:rsidRPr="004B73E7" w:rsidRDefault="00DB1697" w:rsidP="00EC7E5A">
            <w:pPr>
              <w:pStyle w:val="TAC"/>
              <w:rPr>
                <w:ins w:id="1616" w:author="Nokia" w:date="2023-09-25T18:12:00Z"/>
              </w:rPr>
            </w:pPr>
            <w:ins w:id="1617" w:author="Nokia" w:date="2023-09-25T18:12:00Z">
              <w:r w:rsidRPr="004B73E7">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2485B0B0" w14:textId="77777777" w:rsidR="00DB1697" w:rsidRPr="000A5DDE" w:rsidRDefault="00DB1697" w:rsidP="00EC7E5A">
            <w:pPr>
              <w:pStyle w:val="TAC"/>
              <w:rPr>
                <w:ins w:id="1618" w:author="Nokia" w:date="2023-09-25T18:12:00Z"/>
              </w:rPr>
            </w:pPr>
            <w:ins w:id="1619" w:author="Nokia" w:date="2023-09-25T18:12:00Z">
              <w:r w:rsidRPr="000A5DDE">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37D81519" w14:textId="77777777" w:rsidR="00DB1697" w:rsidRPr="000A5DDE" w:rsidRDefault="00DB1697" w:rsidP="00EC7E5A">
            <w:pPr>
              <w:pStyle w:val="TAC"/>
              <w:rPr>
                <w:ins w:id="1620" w:author="Nokia" w:date="2023-09-25T18:12:00Z"/>
              </w:rPr>
            </w:pPr>
            <w:ins w:id="1621" w:author="Nokia" w:date="2023-09-25T18:12:00Z">
              <w:r w:rsidRPr="000A5DDE">
                <w:rPr>
                  <w:szCs w:val="16"/>
                </w:rPr>
                <w:t>ULBWP.1.1</w:t>
              </w:r>
            </w:ins>
          </w:p>
        </w:tc>
      </w:tr>
      <w:tr w:rsidR="00DB1697" w:rsidRPr="004B73E7" w14:paraId="73DB4CC1" w14:textId="77777777" w:rsidTr="00EC7E5A">
        <w:trPr>
          <w:cantSplit/>
          <w:trHeight w:val="208"/>
          <w:jc w:val="center"/>
          <w:ins w:id="1622" w:author="Nokia" w:date="2023-09-25T18:12:00Z"/>
        </w:trPr>
        <w:tc>
          <w:tcPr>
            <w:tcW w:w="0" w:type="auto"/>
            <w:tcBorders>
              <w:top w:val="single" w:sz="4" w:space="0" w:color="auto"/>
              <w:left w:val="single" w:sz="4" w:space="0" w:color="auto"/>
              <w:right w:val="single" w:sz="4" w:space="0" w:color="auto"/>
            </w:tcBorders>
          </w:tcPr>
          <w:p w14:paraId="6FF41B4B" w14:textId="77777777" w:rsidR="00DB1697" w:rsidRPr="004B73E7" w:rsidRDefault="00DB1697" w:rsidP="00EC7E5A">
            <w:pPr>
              <w:pStyle w:val="TAL"/>
              <w:rPr>
                <w:ins w:id="1623" w:author="Nokia" w:date="2023-09-25T18:12:00Z"/>
                <w:lang w:eastAsia="zh-CN"/>
              </w:rPr>
            </w:pPr>
            <w:ins w:id="1624" w:author="Nokia" w:date="2023-09-25T18:12:00Z">
              <w:r w:rsidRPr="004B73E7">
                <w:rPr>
                  <w:rFonts w:hint="eastAsia"/>
                  <w:lang w:eastAsia="zh-CN"/>
                </w:rPr>
                <w:t>S</w:t>
              </w:r>
              <w:r w:rsidRPr="004B73E7">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02C80C9A" w14:textId="77777777" w:rsidR="00DB1697" w:rsidRPr="004B73E7" w:rsidRDefault="00DB1697" w:rsidP="00EC7E5A">
            <w:pPr>
              <w:keepNext/>
              <w:keepLines/>
              <w:rPr>
                <w:ins w:id="1625" w:author="Nokia" w:date="2023-09-25T18:12:00Z"/>
                <w:rFonts w:ascii="Arial" w:hAnsi="Arial"/>
                <w:sz w:val="18"/>
              </w:rPr>
            </w:pPr>
            <w:ins w:id="1626" w:author="Nokia" w:date="2023-09-25T18:12:00Z">
              <w:r w:rsidRPr="004B73E7">
                <w:rPr>
                  <w:rFonts w:ascii="Arial" w:hAnsi="Arial"/>
                  <w:sz w:val="18"/>
                </w:rPr>
                <w:t>Config</w:t>
              </w:r>
              <w:r w:rsidRPr="004B73E7">
                <w:rPr>
                  <w:rFonts w:ascii="Arial" w:eastAsia="Malgun Gothic" w:hAnsi="Arial"/>
                  <w:sz w:val="18"/>
                  <w:szCs w:val="18"/>
                </w:rPr>
                <w:t xml:space="preserve"> 1</w:t>
              </w:r>
            </w:ins>
          </w:p>
        </w:tc>
        <w:tc>
          <w:tcPr>
            <w:tcW w:w="0" w:type="auto"/>
            <w:tcBorders>
              <w:top w:val="single" w:sz="4" w:space="0" w:color="auto"/>
              <w:left w:val="single" w:sz="4" w:space="0" w:color="auto"/>
              <w:right w:val="single" w:sz="4" w:space="0" w:color="auto"/>
            </w:tcBorders>
          </w:tcPr>
          <w:p w14:paraId="4F982944" w14:textId="77777777" w:rsidR="00DB1697" w:rsidRPr="004B73E7" w:rsidRDefault="00DB1697" w:rsidP="00EC7E5A">
            <w:pPr>
              <w:pStyle w:val="TAC"/>
              <w:rPr>
                <w:ins w:id="1627"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1B73EDD3" w14:textId="77777777" w:rsidR="00DB1697" w:rsidRPr="000A5DDE" w:rsidRDefault="00DB1697" w:rsidP="00EC7E5A">
            <w:pPr>
              <w:pStyle w:val="TAC"/>
              <w:rPr>
                <w:ins w:id="1628" w:author="Nokia" w:date="2023-09-25T18:12:00Z"/>
              </w:rPr>
            </w:pPr>
            <w:ins w:id="1629" w:author="Nokia" w:date="2023-09-25T18:12:00Z">
              <w:r w:rsidRPr="000A5DDE">
                <w:t>SRS</w:t>
              </w:r>
              <w:r w:rsidRPr="000A5DDE">
                <w:rPr>
                  <w:rFonts w:hint="eastAsia"/>
                  <w:lang w:eastAsia="zh-CN"/>
                </w:rPr>
                <w:t>Conf.1</w:t>
              </w:r>
              <w:r w:rsidRPr="000A5DDE">
                <w:t xml:space="preserve"> in Table A.4.4.1.1.1-3 is applied except that:</w:t>
              </w:r>
            </w:ins>
          </w:p>
          <w:p w14:paraId="49777325" w14:textId="77777777" w:rsidR="00DB1697" w:rsidRPr="000A5DDE" w:rsidRDefault="00DB1697" w:rsidP="00EC7E5A">
            <w:pPr>
              <w:pStyle w:val="TAC"/>
              <w:rPr>
                <w:ins w:id="1630" w:author="Nokia" w:date="2023-09-25T18:12:00Z"/>
              </w:rPr>
            </w:pPr>
            <w:proofErr w:type="spellStart"/>
            <w:ins w:id="1631" w:author="Nokia" w:date="2023-09-25T18:12:00Z">
              <w:r w:rsidRPr="000A5DDE">
                <w:rPr>
                  <w:szCs w:val="16"/>
                </w:rPr>
                <w:t>resourceMappingstartPosition</w:t>
              </w:r>
              <w:proofErr w:type="spellEnd"/>
              <w:r w:rsidRPr="000A5DDE">
                <w:rPr>
                  <w:szCs w:val="16"/>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068934D3" w14:textId="77777777" w:rsidR="00DB1697" w:rsidRPr="000A5DDE" w:rsidRDefault="00DB1697" w:rsidP="00EC7E5A">
            <w:pPr>
              <w:pStyle w:val="TAC"/>
              <w:rPr>
                <w:ins w:id="1632" w:author="Nokia" w:date="2023-09-25T18:12:00Z"/>
              </w:rPr>
            </w:pPr>
            <w:ins w:id="1633" w:author="Nokia" w:date="2023-09-25T18:12:00Z">
              <w:r w:rsidRPr="000A5DDE">
                <w:t>SRS</w:t>
              </w:r>
              <w:r w:rsidRPr="000A5DDE">
                <w:rPr>
                  <w:rFonts w:hint="eastAsia"/>
                  <w:lang w:eastAsia="zh-CN"/>
                </w:rPr>
                <w:t>Conf.1</w:t>
              </w:r>
              <w:r w:rsidRPr="000A5DDE">
                <w:t xml:space="preserve"> in Table A.4.4.1.1.1-3 is applied except that:</w:t>
              </w:r>
            </w:ins>
          </w:p>
          <w:p w14:paraId="58BC4915" w14:textId="77777777" w:rsidR="00DB1697" w:rsidRPr="000A5DDE" w:rsidRDefault="00DB1697" w:rsidP="00EC7E5A">
            <w:pPr>
              <w:pStyle w:val="TAC"/>
              <w:rPr>
                <w:ins w:id="1634" w:author="Nokia" w:date="2023-09-25T18:12:00Z"/>
                <w:szCs w:val="16"/>
              </w:rPr>
            </w:pPr>
            <w:proofErr w:type="spellStart"/>
            <w:ins w:id="1635" w:author="Nokia" w:date="2023-09-25T18:12:00Z">
              <w:r w:rsidRPr="000A5DDE">
                <w:rPr>
                  <w:szCs w:val="16"/>
                </w:rPr>
                <w:t>resourceMappingstartPosition</w:t>
              </w:r>
              <w:proofErr w:type="spellEnd"/>
              <w:r w:rsidRPr="000A5DDE">
                <w:rPr>
                  <w:szCs w:val="16"/>
                </w:rPr>
                <w:t>: 0</w:t>
              </w:r>
            </w:ins>
          </w:p>
          <w:p w14:paraId="4A4CA0F1" w14:textId="77777777" w:rsidR="00DB1697" w:rsidRPr="000A5DDE" w:rsidRDefault="00DB1697" w:rsidP="00EC7E5A">
            <w:pPr>
              <w:pStyle w:val="TAC"/>
              <w:rPr>
                <w:ins w:id="1636" w:author="Nokia" w:date="2023-09-25T18:12:00Z"/>
              </w:rPr>
            </w:pPr>
            <w:proofErr w:type="spellStart"/>
            <w:ins w:id="1637" w:author="Nokia" w:date="2023-09-25T18:12: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78C7101E" w14:textId="77777777" w:rsidR="00DB1697" w:rsidRPr="000A5DDE" w:rsidRDefault="00DB1697" w:rsidP="00EC7E5A">
            <w:pPr>
              <w:pStyle w:val="TAC"/>
              <w:rPr>
                <w:ins w:id="1638" w:author="Nokia" w:date="2023-09-25T18:12:00Z"/>
              </w:rPr>
            </w:pPr>
            <w:ins w:id="1639" w:author="Nokia" w:date="2023-09-25T18:12:00Z">
              <w:r w:rsidRPr="000A5DDE">
                <w:t>SRS</w:t>
              </w:r>
              <w:r w:rsidRPr="000A5DDE">
                <w:rPr>
                  <w:rFonts w:hint="eastAsia"/>
                  <w:lang w:eastAsia="zh-CN"/>
                </w:rPr>
                <w:t>Conf.1</w:t>
              </w:r>
              <w:r w:rsidRPr="000A5DDE">
                <w:t xml:space="preserve"> in Table A.4.4.1.1.1-3 is applied except that:</w:t>
              </w:r>
            </w:ins>
          </w:p>
          <w:p w14:paraId="07C2558C" w14:textId="77777777" w:rsidR="00DB1697" w:rsidRPr="000A5DDE" w:rsidRDefault="00DB1697" w:rsidP="00EC7E5A">
            <w:pPr>
              <w:pStyle w:val="TAC"/>
              <w:rPr>
                <w:ins w:id="1640" w:author="Nokia" w:date="2023-09-25T18:12:00Z"/>
                <w:szCs w:val="16"/>
              </w:rPr>
            </w:pPr>
            <w:proofErr w:type="spellStart"/>
            <w:ins w:id="1641" w:author="Nokia" w:date="2023-09-25T18:12:00Z">
              <w:r w:rsidRPr="000A5DDE">
                <w:rPr>
                  <w:szCs w:val="16"/>
                </w:rPr>
                <w:t>resourceMappingstartPosition</w:t>
              </w:r>
              <w:proofErr w:type="spellEnd"/>
              <w:r w:rsidRPr="000A5DDE">
                <w:rPr>
                  <w:szCs w:val="16"/>
                </w:rPr>
                <w:t>: 0</w:t>
              </w:r>
            </w:ins>
          </w:p>
          <w:p w14:paraId="45589F12" w14:textId="77777777" w:rsidR="00DB1697" w:rsidRPr="000A5DDE" w:rsidRDefault="00DB1697" w:rsidP="00EC7E5A">
            <w:pPr>
              <w:pStyle w:val="TAC"/>
              <w:rPr>
                <w:ins w:id="1642" w:author="Nokia" w:date="2023-09-25T18:12:00Z"/>
              </w:rPr>
            </w:pPr>
            <w:proofErr w:type="spellStart"/>
            <w:ins w:id="1643" w:author="Nokia" w:date="2023-09-25T18:12:00Z">
              <w:r w:rsidRPr="000A5DDE">
                <w:rPr>
                  <w:szCs w:val="16"/>
                </w:rPr>
                <w:t>resourceMappingnrofSymbols</w:t>
              </w:r>
              <w:proofErr w:type="spellEnd"/>
              <w:r w:rsidRPr="000A5DDE">
                <w:rPr>
                  <w:szCs w:val="16"/>
                </w:rPr>
                <w:t>: n2</w:t>
              </w:r>
            </w:ins>
          </w:p>
        </w:tc>
      </w:tr>
      <w:tr w:rsidR="00DB1697" w:rsidRPr="004B73E7" w14:paraId="3574A7DA" w14:textId="77777777" w:rsidTr="00EC7E5A">
        <w:trPr>
          <w:cantSplit/>
          <w:trHeight w:val="438"/>
          <w:jc w:val="center"/>
          <w:ins w:id="1644" w:author="Nokia" w:date="2023-09-25T18:12:00Z"/>
        </w:trPr>
        <w:tc>
          <w:tcPr>
            <w:tcW w:w="0" w:type="auto"/>
            <w:tcBorders>
              <w:top w:val="single" w:sz="4" w:space="0" w:color="auto"/>
              <w:left w:val="single" w:sz="4" w:space="0" w:color="auto"/>
              <w:right w:val="single" w:sz="4" w:space="0" w:color="auto"/>
            </w:tcBorders>
          </w:tcPr>
          <w:p w14:paraId="3F1C7270" w14:textId="77777777" w:rsidR="00DB1697" w:rsidRPr="004B73E7" w:rsidRDefault="00DB1697" w:rsidP="00EC7E5A">
            <w:pPr>
              <w:pStyle w:val="TAL"/>
              <w:rPr>
                <w:ins w:id="1645" w:author="Nokia" w:date="2023-09-25T18:12:00Z"/>
                <w:lang w:val="it-IT" w:eastAsia="zh-CN"/>
              </w:rPr>
            </w:pPr>
            <w:ins w:id="1646" w:author="Nokia" w:date="2023-09-25T18:12:00Z">
              <w:r w:rsidRPr="004B73E7">
                <w:t>PDSCH Reference measurement channel</w:t>
              </w:r>
            </w:ins>
          </w:p>
        </w:tc>
        <w:tc>
          <w:tcPr>
            <w:tcW w:w="0" w:type="auto"/>
            <w:tcBorders>
              <w:top w:val="single" w:sz="4" w:space="0" w:color="auto"/>
              <w:left w:val="single" w:sz="4" w:space="0" w:color="auto"/>
              <w:right w:val="single" w:sz="4" w:space="0" w:color="auto"/>
            </w:tcBorders>
          </w:tcPr>
          <w:p w14:paraId="415F02F0" w14:textId="77777777" w:rsidR="00DB1697" w:rsidRPr="004B73E7" w:rsidRDefault="00DB1697" w:rsidP="00EC7E5A">
            <w:pPr>
              <w:keepNext/>
              <w:keepLines/>
              <w:rPr>
                <w:ins w:id="1647" w:author="Nokia" w:date="2023-09-25T18:12:00Z"/>
                <w:rFonts w:ascii="Arial" w:hAnsi="Arial"/>
                <w:sz w:val="18"/>
              </w:rPr>
            </w:pPr>
            <w:ins w:id="1648" w:author="Nokia" w:date="2023-09-25T18:12: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75007944" w14:textId="77777777" w:rsidR="00DB1697" w:rsidRPr="004B73E7" w:rsidRDefault="00DB1697" w:rsidP="00EC7E5A">
            <w:pPr>
              <w:pStyle w:val="TAC"/>
              <w:rPr>
                <w:ins w:id="1649" w:author="Nokia" w:date="2023-09-25T18:12:00Z"/>
                <w:lang w:val="it-IT"/>
              </w:rPr>
            </w:pPr>
          </w:p>
        </w:tc>
        <w:tc>
          <w:tcPr>
            <w:tcW w:w="0" w:type="auto"/>
            <w:tcBorders>
              <w:top w:val="single" w:sz="4" w:space="0" w:color="auto"/>
              <w:left w:val="single" w:sz="4" w:space="0" w:color="auto"/>
              <w:right w:val="single" w:sz="4" w:space="0" w:color="auto"/>
            </w:tcBorders>
          </w:tcPr>
          <w:p w14:paraId="2E391BDE" w14:textId="77777777" w:rsidR="00DB1697" w:rsidRPr="004B73E7" w:rsidRDefault="00DB1697" w:rsidP="00EC7E5A">
            <w:pPr>
              <w:pStyle w:val="TAC"/>
              <w:rPr>
                <w:ins w:id="1650" w:author="Nokia" w:date="2023-09-25T18:12:00Z"/>
                <w:szCs w:val="16"/>
                <w:lang w:eastAsia="zh-CN"/>
              </w:rPr>
            </w:pPr>
            <w:ins w:id="1651" w:author="Nokia" w:date="2023-09-25T18:12:00Z">
              <w:r w:rsidRPr="004B73E7">
                <w:t>SR.1.1 FDD</w:t>
              </w:r>
            </w:ins>
          </w:p>
        </w:tc>
        <w:tc>
          <w:tcPr>
            <w:tcW w:w="0" w:type="auto"/>
            <w:tcBorders>
              <w:top w:val="single" w:sz="4" w:space="0" w:color="auto"/>
              <w:left w:val="single" w:sz="4" w:space="0" w:color="auto"/>
              <w:right w:val="single" w:sz="4" w:space="0" w:color="auto"/>
            </w:tcBorders>
          </w:tcPr>
          <w:p w14:paraId="5FEED85B" w14:textId="77777777" w:rsidR="00DB1697" w:rsidRPr="000A5DDE" w:rsidRDefault="00DB1697" w:rsidP="00EC7E5A">
            <w:pPr>
              <w:pStyle w:val="TAC"/>
              <w:rPr>
                <w:ins w:id="1652" w:author="Nokia" w:date="2023-09-25T18:12:00Z"/>
                <w:szCs w:val="16"/>
                <w:lang w:eastAsia="zh-CN"/>
              </w:rPr>
            </w:pPr>
            <w:ins w:id="1653" w:author="Nokia" w:date="2023-09-25T18:12:00Z">
              <w:r w:rsidRPr="000A5DDE">
                <w:rPr>
                  <w:szCs w:val="16"/>
                  <w:lang w:eastAsia="zh-CN"/>
                </w:rPr>
                <w:t>SR.2.1 TDD</w:t>
              </w:r>
            </w:ins>
          </w:p>
        </w:tc>
        <w:tc>
          <w:tcPr>
            <w:tcW w:w="0" w:type="auto"/>
            <w:tcBorders>
              <w:top w:val="single" w:sz="4" w:space="0" w:color="auto"/>
              <w:left w:val="single" w:sz="4" w:space="0" w:color="auto"/>
              <w:right w:val="single" w:sz="4" w:space="0" w:color="auto"/>
            </w:tcBorders>
          </w:tcPr>
          <w:p w14:paraId="68EF0A8D" w14:textId="77777777" w:rsidR="00DB1697" w:rsidRPr="000A5DDE" w:rsidRDefault="00DB1697" w:rsidP="00EC7E5A">
            <w:pPr>
              <w:pStyle w:val="TAC"/>
              <w:rPr>
                <w:ins w:id="1654" w:author="Nokia" w:date="2023-09-25T18:12:00Z"/>
                <w:szCs w:val="16"/>
                <w:lang w:eastAsia="zh-CN"/>
              </w:rPr>
            </w:pPr>
            <w:ins w:id="1655" w:author="Nokia" w:date="2023-09-25T18:12:00Z">
              <w:r w:rsidRPr="000A5DDE">
                <w:rPr>
                  <w:szCs w:val="16"/>
                  <w:lang w:eastAsia="zh-CN"/>
                </w:rPr>
                <w:t>SR.2.1 TDD</w:t>
              </w:r>
            </w:ins>
          </w:p>
        </w:tc>
      </w:tr>
      <w:tr w:rsidR="00DB1697" w:rsidRPr="004B73E7" w14:paraId="09CA44A6" w14:textId="77777777" w:rsidTr="00EC7E5A">
        <w:trPr>
          <w:cantSplit/>
          <w:trHeight w:val="417"/>
          <w:jc w:val="center"/>
          <w:ins w:id="1656" w:author="Nokia" w:date="2023-09-25T18:12:00Z"/>
        </w:trPr>
        <w:tc>
          <w:tcPr>
            <w:tcW w:w="0" w:type="auto"/>
            <w:tcBorders>
              <w:left w:val="single" w:sz="4" w:space="0" w:color="auto"/>
              <w:right w:val="single" w:sz="4" w:space="0" w:color="auto"/>
            </w:tcBorders>
          </w:tcPr>
          <w:p w14:paraId="57582DDC" w14:textId="77777777" w:rsidR="00DB1697" w:rsidRPr="004B73E7" w:rsidRDefault="00DB1697" w:rsidP="00EC7E5A">
            <w:pPr>
              <w:pStyle w:val="TAL"/>
              <w:rPr>
                <w:ins w:id="1657" w:author="Nokia" w:date="2023-09-25T18:12:00Z"/>
              </w:rPr>
            </w:pPr>
            <w:ins w:id="1658" w:author="Nokia" w:date="2023-09-25T18:12:00Z">
              <w:r w:rsidRPr="004B73E7">
                <w:t>RMSI CORESET parameters</w:t>
              </w:r>
            </w:ins>
          </w:p>
        </w:tc>
        <w:tc>
          <w:tcPr>
            <w:tcW w:w="0" w:type="auto"/>
            <w:tcBorders>
              <w:top w:val="single" w:sz="4" w:space="0" w:color="auto"/>
              <w:left w:val="single" w:sz="4" w:space="0" w:color="auto"/>
              <w:right w:val="single" w:sz="4" w:space="0" w:color="auto"/>
            </w:tcBorders>
          </w:tcPr>
          <w:p w14:paraId="6CE43EB0" w14:textId="77777777" w:rsidR="00DB1697" w:rsidRPr="004B73E7" w:rsidRDefault="00DB1697" w:rsidP="00EC7E5A">
            <w:pPr>
              <w:keepNext/>
              <w:keepLines/>
              <w:rPr>
                <w:ins w:id="1659" w:author="Nokia" w:date="2023-09-25T18:12:00Z"/>
                <w:rFonts w:ascii="Arial" w:hAnsi="Arial"/>
                <w:sz w:val="18"/>
              </w:rPr>
            </w:pPr>
            <w:ins w:id="1660" w:author="Nokia" w:date="2023-09-25T18:12: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0B45EA1D" w14:textId="77777777" w:rsidR="00DB1697" w:rsidRPr="004B73E7" w:rsidRDefault="00DB1697" w:rsidP="00EC7E5A">
            <w:pPr>
              <w:pStyle w:val="TAC"/>
              <w:rPr>
                <w:ins w:id="1661" w:author="Nokia" w:date="2023-09-25T18:12:00Z"/>
                <w:lang w:val="it-IT"/>
              </w:rPr>
            </w:pPr>
          </w:p>
        </w:tc>
        <w:tc>
          <w:tcPr>
            <w:tcW w:w="0" w:type="auto"/>
            <w:tcBorders>
              <w:top w:val="single" w:sz="4" w:space="0" w:color="auto"/>
              <w:left w:val="single" w:sz="4" w:space="0" w:color="auto"/>
              <w:right w:val="single" w:sz="4" w:space="0" w:color="auto"/>
            </w:tcBorders>
          </w:tcPr>
          <w:p w14:paraId="14331DE6" w14:textId="77777777" w:rsidR="00DB1697" w:rsidRPr="004B73E7" w:rsidRDefault="00DB1697" w:rsidP="00EC7E5A">
            <w:pPr>
              <w:pStyle w:val="TAC"/>
              <w:rPr>
                <w:ins w:id="1662" w:author="Nokia" w:date="2023-09-25T18:12:00Z"/>
                <w:szCs w:val="16"/>
                <w:lang w:eastAsia="zh-CN"/>
              </w:rPr>
            </w:pPr>
            <w:ins w:id="1663" w:author="Nokia" w:date="2023-09-25T18:12:00Z">
              <w:r w:rsidRPr="004B73E7">
                <w:rPr>
                  <w:szCs w:val="16"/>
                  <w:lang w:eastAsia="zh-CN"/>
                </w:rPr>
                <w:t>CR.1.1 FDD</w:t>
              </w:r>
            </w:ins>
          </w:p>
        </w:tc>
        <w:tc>
          <w:tcPr>
            <w:tcW w:w="0" w:type="auto"/>
            <w:tcBorders>
              <w:top w:val="single" w:sz="4" w:space="0" w:color="auto"/>
              <w:left w:val="single" w:sz="4" w:space="0" w:color="auto"/>
              <w:right w:val="single" w:sz="4" w:space="0" w:color="auto"/>
            </w:tcBorders>
          </w:tcPr>
          <w:p w14:paraId="080EBF59" w14:textId="77777777" w:rsidR="00DB1697" w:rsidRPr="000A5DDE" w:rsidRDefault="00DB1697" w:rsidP="00EC7E5A">
            <w:pPr>
              <w:pStyle w:val="TAC"/>
              <w:rPr>
                <w:ins w:id="1664" w:author="Nokia" w:date="2023-09-25T18:12:00Z"/>
                <w:szCs w:val="16"/>
                <w:lang w:eastAsia="zh-CN"/>
              </w:rPr>
            </w:pPr>
            <w:ins w:id="1665" w:author="Nokia" w:date="2023-09-25T18:12:00Z">
              <w:r w:rsidRPr="000A5DDE">
                <w:rPr>
                  <w:szCs w:val="16"/>
                  <w:lang w:eastAsia="zh-CN"/>
                </w:rPr>
                <w:t>CR.2.1 TDD</w:t>
              </w:r>
            </w:ins>
          </w:p>
        </w:tc>
        <w:tc>
          <w:tcPr>
            <w:tcW w:w="0" w:type="auto"/>
            <w:tcBorders>
              <w:top w:val="single" w:sz="4" w:space="0" w:color="auto"/>
              <w:left w:val="single" w:sz="4" w:space="0" w:color="auto"/>
              <w:right w:val="single" w:sz="4" w:space="0" w:color="auto"/>
            </w:tcBorders>
          </w:tcPr>
          <w:p w14:paraId="38CF750D" w14:textId="77777777" w:rsidR="00DB1697" w:rsidRPr="000A5DDE" w:rsidRDefault="00DB1697" w:rsidP="00EC7E5A">
            <w:pPr>
              <w:pStyle w:val="TAC"/>
              <w:rPr>
                <w:ins w:id="1666" w:author="Nokia" w:date="2023-09-25T18:12:00Z"/>
                <w:szCs w:val="16"/>
                <w:lang w:eastAsia="zh-CN"/>
              </w:rPr>
            </w:pPr>
            <w:ins w:id="1667" w:author="Nokia" w:date="2023-09-25T18:12:00Z">
              <w:r w:rsidRPr="000A5DDE">
                <w:rPr>
                  <w:szCs w:val="16"/>
                  <w:lang w:eastAsia="zh-CN"/>
                </w:rPr>
                <w:t>CR.2.1 TDD</w:t>
              </w:r>
            </w:ins>
          </w:p>
        </w:tc>
      </w:tr>
      <w:tr w:rsidR="00DB1697" w:rsidRPr="004B73E7" w14:paraId="092E985F" w14:textId="77777777" w:rsidTr="00EC7E5A">
        <w:trPr>
          <w:cantSplit/>
          <w:trHeight w:val="409"/>
          <w:jc w:val="center"/>
          <w:ins w:id="1668" w:author="Nokia" w:date="2023-09-25T18:12:00Z"/>
        </w:trPr>
        <w:tc>
          <w:tcPr>
            <w:tcW w:w="0" w:type="auto"/>
            <w:tcBorders>
              <w:left w:val="single" w:sz="4" w:space="0" w:color="auto"/>
              <w:right w:val="single" w:sz="4" w:space="0" w:color="auto"/>
            </w:tcBorders>
          </w:tcPr>
          <w:p w14:paraId="2FB84E60" w14:textId="77777777" w:rsidR="00DB1697" w:rsidRPr="004B73E7" w:rsidRDefault="00DB1697" w:rsidP="00EC7E5A">
            <w:pPr>
              <w:pStyle w:val="TAL"/>
              <w:rPr>
                <w:ins w:id="1669" w:author="Nokia" w:date="2023-09-25T18:12:00Z"/>
              </w:rPr>
            </w:pPr>
            <w:ins w:id="1670" w:author="Nokia" w:date="2023-09-25T18:12:00Z">
              <w:r w:rsidRPr="004B73E7">
                <w:rPr>
                  <w:lang w:eastAsia="zh-CN"/>
                </w:rPr>
                <w:t xml:space="preserve">Dedicated </w:t>
              </w:r>
              <w:r w:rsidRPr="004B73E7">
                <w:t>CORESET parameters</w:t>
              </w:r>
            </w:ins>
          </w:p>
        </w:tc>
        <w:tc>
          <w:tcPr>
            <w:tcW w:w="0" w:type="auto"/>
            <w:tcBorders>
              <w:top w:val="single" w:sz="4" w:space="0" w:color="auto"/>
              <w:left w:val="single" w:sz="4" w:space="0" w:color="auto"/>
              <w:right w:val="single" w:sz="4" w:space="0" w:color="auto"/>
            </w:tcBorders>
          </w:tcPr>
          <w:p w14:paraId="4CA389F2" w14:textId="77777777" w:rsidR="00DB1697" w:rsidRPr="004B73E7" w:rsidRDefault="00DB1697" w:rsidP="00EC7E5A">
            <w:pPr>
              <w:keepNext/>
              <w:keepLines/>
              <w:rPr>
                <w:ins w:id="1671" w:author="Nokia" w:date="2023-09-25T18:12:00Z"/>
                <w:rFonts w:ascii="Arial" w:hAnsi="Arial"/>
                <w:sz w:val="18"/>
                <w:lang w:eastAsia="zh-CN"/>
              </w:rPr>
            </w:pPr>
            <w:ins w:id="1672" w:author="Nokia" w:date="2023-09-25T18:12:00Z">
              <w:r w:rsidRPr="004B73E7">
                <w:rPr>
                  <w:rFonts w:ascii="Arial" w:hAnsi="Arial"/>
                  <w:sz w:val="18"/>
                </w:rPr>
                <w:t xml:space="preserve">Config </w:t>
              </w:r>
              <w:r w:rsidRPr="004B73E7">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38EFF749" w14:textId="77777777" w:rsidR="00DB1697" w:rsidRPr="004B73E7" w:rsidRDefault="00DB1697" w:rsidP="00EC7E5A">
            <w:pPr>
              <w:pStyle w:val="TAC"/>
              <w:rPr>
                <w:ins w:id="1673" w:author="Nokia" w:date="2023-09-25T18:12:00Z"/>
                <w:lang w:val="it-IT"/>
              </w:rPr>
            </w:pPr>
          </w:p>
        </w:tc>
        <w:tc>
          <w:tcPr>
            <w:tcW w:w="0" w:type="auto"/>
            <w:tcBorders>
              <w:top w:val="single" w:sz="4" w:space="0" w:color="auto"/>
              <w:left w:val="single" w:sz="4" w:space="0" w:color="auto"/>
              <w:right w:val="single" w:sz="4" w:space="0" w:color="auto"/>
            </w:tcBorders>
          </w:tcPr>
          <w:p w14:paraId="68EE7459" w14:textId="77777777" w:rsidR="00DB1697" w:rsidRPr="004B73E7" w:rsidRDefault="00DB1697" w:rsidP="00EC7E5A">
            <w:pPr>
              <w:pStyle w:val="TAC"/>
              <w:rPr>
                <w:ins w:id="1674" w:author="Nokia" w:date="2023-09-25T18:12:00Z"/>
                <w:szCs w:val="16"/>
                <w:lang w:eastAsia="zh-CN"/>
              </w:rPr>
            </w:pPr>
            <w:ins w:id="1675" w:author="Nokia" w:date="2023-09-25T18:12:00Z">
              <w:r w:rsidRPr="004B73E7">
                <w:t>CCR.1.1 FDD</w:t>
              </w:r>
            </w:ins>
          </w:p>
        </w:tc>
        <w:tc>
          <w:tcPr>
            <w:tcW w:w="0" w:type="auto"/>
            <w:tcBorders>
              <w:top w:val="single" w:sz="4" w:space="0" w:color="auto"/>
              <w:left w:val="single" w:sz="4" w:space="0" w:color="auto"/>
              <w:right w:val="single" w:sz="4" w:space="0" w:color="auto"/>
            </w:tcBorders>
          </w:tcPr>
          <w:p w14:paraId="1EF26974" w14:textId="77777777" w:rsidR="00DB1697" w:rsidRPr="000A5DDE" w:rsidRDefault="00DB1697" w:rsidP="00EC7E5A">
            <w:pPr>
              <w:pStyle w:val="TAC"/>
              <w:rPr>
                <w:ins w:id="1676" w:author="Nokia" w:date="2023-09-25T18:12:00Z"/>
                <w:szCs w:val="16"/>
                <w:lang w:eastAsia="zh-CN"/>
              </w:rPr>
            </w:pPr>
            <w:ins w:id="1677" w:author="Nokia" w:date="2023-09-25T18:12:00Z">
              <w:r w:rsidRPr="000A5DDE">
                <w:rPr>
                  <w:szCs w:val="16"/>
                  <w:lang w:eastAsia="zh-CN"/>
                </w:rPr>
                <w:t>CCR.2.1 TDD</w:t>
              </w:r>
            </w:ins>
          </w:p>
        </w:tc>
        <w:tc>
          <w:tcPr>
            <w:tcW w:w="0" w:type="auto"/>
            <w:tcBorders>
              <w:top w:val="single" w:sz="4" w:space="0" w:color="auto"/>
              <w:left w:val="single" w:sz="4" w:space="0" w:color="auto"/>
              <w:right w:val="single" w:sz="4" w:space="0" w:color="auto"/>
            </w:tcBorders>
          </w:tcPr>
          <w:p w14:paraId="54C448ED" w14:textId="77777777" w:rsidR="00DB1697" w:rsidRPr="000A5DDE" w:rsidRDefault="00DB1697" w:rsidP="00EC7E5A">
            <w:pPr>
              <w:pStyle w:val="TAC"/>
              <w:rPr>
                <w:ins w:id="1678" w:author="Nokia" w:date="2023-09-25T18:12:00Z"/>
                <w:szCs w:val="16"/>
                <w:lang w:eastAsia="zh-CN"/>
              </w:rPr>
            </w:pPr>
            <w:ins w:id="1679" w:author="Nokia" w:date="2023-09-25T18:12:00Z">
              <w:r w:rsidRPr="000A5DDE">
                <w:rPr>
                  <w:szCs w:val="16"/>
                  <w:lang w:eastAsia="zh-CN"/>
                </w:rPr>
                <w:t>CCR.2.1 TDD</w:t>
              </w:r>
            </w:ins>
          </w:p>
        </w:tc>
      </w:tr>
      <w:tr w:rsidR="00DB1697" w:rsidRPr="004B73E7" w14:paraId="565E969C" w14:textId="77777777" w:rsidTr="00EC7E5A">
        <w:trPr>
          <w:cantSplit/>
          <w:jc w:val="center"/>
          <w:ins w:id="1680" w:author="Nokia" w:date="2023-09-25T18:12:00Z"/>
        </w:trPr>
        <w:tc>
          <w:tcPr>
            <w:tcW w:w="0" w:type="auto"/>
            <w:gridSpan w:val="2"/>
            <w:tcBorders>
              <w:left w:val="single" w:sz="4" w:space="0" w:color="auto"/>
              <w:bottom w:val="single" w:sz="4" w:space="0" w:color="auto"/>
              <w:right w:val="single" w:sz="4" w:space="0" w:color="auto"/>
            </w:tcBorders>
          </w:tcPr>
          <w:p w14:paraId="5B983A0B" w14:textId="77777777" w:rsidR="00DB1697" w:rsidRPr="004B73E7" w:rsidRDefault="00DB1697" w:rsidP="00EC7E5A">
            <w:pPr>
              <w:pStyle w:val="TAL"/>
              <w:rPr>
                <w:ins w:id="1681" w:author="Nokia" w:date="2023-09-25T18:12:00Z"/>
              </w:rPr>
            </w:pPr>
            <w:ins w:id="1682" w:author="Nokia" w:date="2023-09-25T18:12:00Z">
              <w:r w:rsidRPr="004B73E7">
                <w:rPr>
                  <w:bCs/>
                </w:rPr>
                <w:t>OCNG Patterns</w:t>
              </w:r>
            </w:ins>
          </w:p>
        </w:tc>
        <w:tc>
          <w:tcPr>
            <w:tcW w:w="0" w:type="auto"/>
            <w:tcBorders>
              <w:left w:val="single" w:sz="4" w:space="0" w:color="auto"/>
              <w:bottom w:val="single" w:sz="4" w:space="0" w:color="auto"/>
              <w:right w:val="single" w:sz="4" w:space="0" w:color="auto"/>
            </w:tcBorders>
          </w:tcPr>
          <w:p w14:paraId="79F7A769" w14:textId="77777777" w:rsidR="00DB1697" w:rsidRPr="004B73E7" w:rsidRDefault="00DB1697" w:rsidP="00EC7E5A">
            <w:pPr>
              <w:pStyle w:val="TAC"/>
              <w:rPr>
                <w:ins w:id="1683"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2CDE6B2B" w14:textId="77777777" w:rsidR="00DB1697" w:rsidRPr="004B73E7" w:rsidRDefault="00DB1697" w:rsidP="00EC7E5A">
            <w:pPr>
              <w:pStyle w:val="TAC"/>
              <w:rPr>
                <w:ins w:id="1684" w:author="Nokia" w:date="2023-09-25T18:12:00Z"/>
              </w:rPr>
            </w:pPr>
            <w:ins w:id="1685" w:author="Nokia" w:date="2023-09-25T18:12:00Z">
              <w:r w:rsidRPr="004B73E7">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6BC22C8E" w14:textId="77777777" w:rsidR="00DB1697" w:rsidRPr="000A5DDE" w:rsidRDefault="00DB1697" w:rsidP="00EC7E5A">
            <w:pPr>
              <w:pStyle w:val="TAC"/>
              <w:rPr>
                <w:ins w:id="1686" w:author="Nokia" w:date="2023-09-25T18:12:00Z"/>
              </w:rPr>
            </w:pPr>
            <w:ins w:id="1687" w:author="Nokia" w:date="2023-09-25T18:12:00Z">
              <w:r w:rsidRPr="000A5DDE">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13343EEC" w14:textId="77777777" w:rsidR="00DB1697" w:rsidRPr="000A5DDE" w:rsidRDefault="00DB1697" w:rsidP="00EC7E5A">
            <w:pPr>
              <w:pStyle w:val="TAC"/>
              <w:rPr>
                <w:ins w:id="1688" w:author="Nokia" w:date="2023-09-25T18:12:00Z"/>
              </w:rPr>
            </w:pPr>
            <w:ins w:id="1689" w:author="Nokia" w:date="2023-09-25T18:12:00Z">
              <w:r w:rsidRPr="000A5DDE">
                <w:rPr>
                  <w:szCs w:val="16"/>
                  <w:lang w:eastAsia="zh-CN"/>
                </w:rPr>
                <w:t>OP.1</w:t>
              </w:r>
            </w:ins>
          </w:p>
        </w:tc>
      </w:tr>
      <w:tr w:rsidR="00DB1697" w:rsidRPr="004B73E7" w14:paraId="34568B28" w14:textId="77777777" w:rsidTr="00EC7E5A">
        <w:trPr>
          <w:cantSplit/>
          <w:jc w:val="center"/>
          <w:ins w:id="1690" w:author="Nokia" w:date="2023-09-25T18:12:00Z"/>
        </w:trPr>
        <w:tc>
          <w:tcPr>
            <w:tcW w:w="0" w:type="auto"/>
            <w:gridSpan w:val="2"/>
            <w:tcBorders>
              <w:left w:val="single" w:sz="4" w:space="0" w:color="auto"/>
              <w:bottom w:val="single" w:sz="4" w:space="0" w:color="auto"/>
              <w:right w:val="single" w:sz="4" w:space="0" w:color="auto"/>
            </w:tcBorders>
          </w:tcPr>
          <w:p w14:paraId="05C4C554" w14:textId="77777777" w:rsidR="00DB1697" w:rsidRPr="004B73E7" w:rsidRDefault="00DB1697" w:rsidP="00EC7E5A">
            <w:pPr>
              <w:pStyle w:val="TAL"/>
              <w:rPr>
                <w:ins w:id="1691" w:author="Nokia" w:date="2023-09-25T18:12:00Z"/>
                <w:bCs/>
                <w:lang w:eastAsia="zh-CN"/>
              </w:rPr>
            </w:pPr>
            <w:ins w:id="1692" w:author="Nokia" w:date="2023-09-25T18:12:00Z">
              <w:r w:rsidRPr="004B73E7">
                <w:rPr>
                  <w:bCs/>
                  <w:lang w:eastAsia="zh-CN"/>
                </w:rPr>
                <w:t>SMTC Configuration</w:t>
              </w:r>
            </w:ins>
          </w:p>
        </w:tc>
        <w:tc>
          <w:tcPr>
            <w:tcW w:w="0" w:type="auto"/>
            <w:tcBorders>
              <w:left w:val="single" w:sz="4" w:space="0" w:color="auto"/>
              <w:bottom w:val="single" w:sz="4" w:space="0" w:color="auto"/>
              <w:right w:val="single" w:sz="4" w:space="0" w:color="auto"/>
            </w:tcBorders>
          </w:tcPr>
          <w:p w14:paraId="68D2D525" w14:textId="77777777" w:rsidR="00DB1697" w:rsidRPr="004B73E7" w:rsidRDefault="00DB1697" w:rsidP="00EC7E5A">
            <w:pPr>
              <w:pStyle w:val="TAC"/>
              <w:rPr>
                <w:ins w:id="1693" w:author="Nokia" w:date="2023-09-25T18:12:00Z"/>
                <w:lang w:val="it-IT"/>
              </w:rPr>
            </w:pPr>
          </w:p>
        </w:tc>
        <w:tc>
          <w:tcPr>
            <w:tcW w:w="0" w:type="auto"/>
            <w:tcBorders>
              <w:top w:val="single" w:sz="4" w:space="0" w:color="auto"/>
              <w:left w:val="single" w:sz="4" w:space="0" w:color="auto"/>
              <w:bottom w:val="single" w:sz="4" w:space="0" w:color="auto"/>
              <w:right w:val="single" w:sz="4" w:space="0" w:color="auto"/>
            </w:tcBorders>
          </w:tcPr>
          <w:p w14:paraId="7B47DE08" w14:textId="77777777" w:rsidR="00DB1697" w:rsidRPr="004B73E7" w:rsidRDefault="00DB1697" w:rsidP="00EC7E5A">
            <w:pPr>
              <w:pStyle w:val="TAC"/>
              <w:rPr>
                <w:ins w:id="1694" w:author="Nokia" w:date="2023-09-25T18:12:00Z"/>
                <w:szCs w:val="16"/>
                <w:lang w:eastAsia="zh-CN"/>
              </w:rPr>
            </w:pPr>
            <w:ins w:id="1695" w:author="Nokia" w:date="2023-09-25T18:12:00Z">
              <w:r w:rsidRPr="004B73E7">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F1DC0D6" w14:textId="77777777" w:rsidR="00DB1697" w:rsidRPr="000A5DDE" w:rsidRDefault="00DB1697" w:rsidP="00EC7E5A">
            <w:pPr>
              <w:pStyle w:val="TAC"/>
              <w:rPr>
                <w:ins w:id="1696" w:author="Nokia" w:date="2023-09-25T18:12:00Z"/>
                <w:szCs w:val="16"/>
                <w:lang w:eastAsia="zh-CN"/>
              </w:rPr>
            </w:pPr>
            <w:ins w:id="1697" w:author="Nokia" w:date="2023-09-25T18:12:00Z">
              <w:r w:rsidRPr="000A5DDE">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37B82D3" w14:textId="77777777" w:rsidR="00DB1697" w:rsidRPr="000A5DDE" w:rsidRDefault="00DB1697" w:rsidP="00EC7E5A">
            <w:pPr>
              <w:pStyle w:val="TAC"/>
              <w:rPr>
                <w:ins w:id="1698" w:author="Nokia" w:date="2023-09-25T18:12:00Z"/>
                <w:szCs w:val="16"/>
                <w:lang w:eastAsia="zh-CN"/>
              </w:rPr>
            </w:pPr>
            <w:ins w:id="1699" w:author="Nokia" w:date="2023-09-25T18:12:00Z">
              <w:r w:rsidRPr="000A5DDE">
                <w:rPr>
                  <w:szCs w:val="16"/>
                  <w:lang w:eastAsia="zh-CN"/>
                </w:rPr>
                <w:t>SMTC.1</w:t>
              </w:r>
            </w:ins>
          </w:p>
        </w:tc>
      </w:tr>
      <w:tr w:rsidR="00DB1697" w:rsidRPr="004B73E7" w14:paraId="67486350" w14:textId="77777777" w:rsidTr="00EC7E5A">
        <w:trPr>
          <w:cantSplit/>
          <w:trHeight w:val="204"/>
          <w:jc w:val="center"/>
          <w:ins w:id="1700" w:author="Nokia" w:date="2023-09-25T18:12:00Z"/>
        </w:trPr>
        <w:tc>
          <w:tcPr>
            <w:tcW w:w="0" w:type="auto"/>
            <w:tcBorders>
              <w:left w:val="single" w:sz="4" w:space="0" w:color="auto"/>
              <w:right w:val="single" w:sz="4" w:space="0" w:color="auto"/>
            </w:tcBorders>
          </w:tcPr>
          <w:p w14:paraId="77254157" w14:textId="77777777" w:rsidR="00DB1697" w:rsidRPr="004B73E7" w:rsidRDefault="00DB1697" w:rsidP="00EC7E5A">
            <w:pPr>
              <w:pStyle w:val="TAL"/>
              <w:rPr>
                <w:ins w:id="1701" w:author="Nokia" w:date="2023-09-25T18:12:00Z"/>
                <w:bCs/>
                <w:lang w:eastAsia="zh-CN"/>
              </w:rPr>
            </w:pPr>
            <w:ins w:id="1702" w:author="Nokia" w:date="2023-09-25T18:12:00Z">
              <w:r w:rsidRPr="004B73E7">
                <w:rPr>
                  <w:bCs/>
                  <w:lang w:eastAsia="zh-CN"/>
                </w:rPr>
                <w:t>SSB Configuration</w:t>
              </w:r>
            </w:ins>
          </w:p>
        </w:tc>
        <w:tc>
          <w:tcPr>
            <w:tcW w:w="0" w:type="auto"/>
            <w:tcBorders>
              <w:top w:val="single" w:sz="4" w:space="0" w:color="auto"/>
              <w:left w:val="single" w:sz="4" w:space="0" w:color="auto"/>
              <w:right w:val="single" w:sz="4" w:space="0" w:color="auto"/>
            </w:tcBorders>
          </w:tcPr>
          <w:p w14:paraId="6B488F34" w14:textId="77777777" w:rsidR="00DB1697" w:rsidRPr="004B73E7" w:rsidRDefault="00DB1697" w:rsidP="00EC7E5A">
            <w:pPr>
              <w:keepNext/>
              <w:keepLines/>
              <w:rPr>
                <w:ins w:id="1703" w:author="Nokia" w:date="2023-09-25T18:12:00Z"/>
                <w:rFonts w:ascii="Arial" w:hAnsi="Arial"/>
                <w:sz w:val="18"/>
                <w:lang w:val="da-DK"/>
              </w:rPr>
            </w:pPr>
            <w:ins w:id="1704" w:author="Nokia" w:date="2023-09-25T18:12: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left w:val="single" w:sz="4" w:space="0" w:color="auto"/>
              <w:right w:val="single" w:sz="4" w:space="0" w:color="auto"/>
            </w:tcBorders>
          </w:tcPr>
          <w:p w14:paraId="59AAAD9C" w14:textId="77777777" w:rsidR="00DB1697" w:rsidRPr="004B73E7" w:rsidRDefault="00DB1697" w:rsidP="00EC7E5A">
            <w:pPr>
              <w:pStyle w:val="TAC"/>
              <w:rPr>
                <w:ins w:id="1705" w:author="Nokia" w:date="2023-09-25T18:12:00Z"/>
                <w:lang w:eastAsia="zh-CN"/>
              </w:rPr>
            </w:pPr>
          </w:p>
        </w:tc>
        <w:tc>
          <w:tcPr>
            <w:tcW w:w="0" w:type="auto"/>
            <w:tcBorders>
              <w:top w:val="single" w:sz="4" w:space="0" w:color="auto"/>
              <w:left w:val="single" w:sz="4" w:space="0" w:color="auto"/>
              <w:right w:val="single" w:sz="4" w:space="0" w:color="auto"/>
            </w:tcBorders>
          </w:tcPr>
          <w:p w14:paraId="03D30CEC" w14:textId="77777777" w:rsidR="00DB1697" w:rsidRPr="004B73E7" w:rsidRDefault="00DB1697" w:rsidP="00EC7E5A">
            <w:pPr>
              <w:pStyle w:val="TAC"/>
              <w:rPr>
                <w:ins w:id="1706" w:author="Nokia" w:date="2023-09-25T18:12:00Z"/>
                <w:szCs w:val="16"/>
                <w:lang w:eastAsia="zh-CN"/>
              </w:rPr>
            </w:pPr>
            <w:ins w:id="1707" w:author="Nokia" w:date="2023-09-25T18:12:00Z">
              <w:r w:rsidRPr="004B73E7">
                <w:rPr>
                  <w:szCs w:val="16"/>
                  <w:lang w:eastAsia="zh-CN"/>
                </w:rPr>
                <w:t>SSB.1 FR1</w:t>
              </w:r>
            </w:ins>
          </w:p>
        </w:tc>
        <w:tc>
          <w:tcPr>
            <w:tcW w:w="0" w:type="auto"/>
            <w:tcBorders>
              <w:top w:val="single" w:sz="4" w:space="0" w:color="auto"/>
              <w:left w:val="single" w:sz="4" w:space="0" w:color="auto"/>
              <w:right w:val="single" w:sz="4" w:space="0" w:color="auto"/>
            </w:tcBorders>
          </w:tcPr>
          <w:p w14:paraId="52A365A4" w14:textId="77777777" w:rsidR="00DB1697" w:rsidRPr="000A5DDE" w:rsidRDefault="00DB1697" w:rsidP="00EC7E5A">
            <w:pPr>
              <w:pStyle w:val="TAC"/>
              <w:rPr>
                <w:ins w:id="1708" w:author="Nokia" w:date="2023-09-25T18:12:00Z"/>
                <w:szCs w:val="16"/>
                <w:lang w:eastAsia="zh-CN"/>
              </w:rPr>
            </w:pPr>
            <w:ins w:id="1709" w:author="Nokia" w:date="2023-09-25T18:12: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c>
          <w:tcPr>
            <w:tcW w:w="0" w:type="auto"/>
            <w:tcBorders>
              <w:top w:val="single" w:sz="4" w:space="0" w:color="auto"/>
              <w:left w:val="single" w:sz="4" w:space="0" w:color="auto"/>
              <w:right w:val="single" w:sz="4" w:space="0" w:color="auto"/>
            </w:tcBorders>
          </w:tcPr>
          <w:p w14:paraId="617F2F59" w14:textId="77777777" w:rsidR="00DB1697" w:rsidRPr="000A5DDE" w:rsidRDefault="00DB1697" w:rsidP="00EC7E5A">
            <w:pPr>
              <w:pStyle w:val="TAC"/>
              <w:rPr>
                <w:ins w:id="1710" w:author="Nokia" w:date="2023-09-25T18:12:00Z"/>
                <w:szCs w:val="16"/>
                <w:lang w:eastAsia="zh-CN"/>
              </w:rPr>
            </w:pPr>
            <w:ins w:id="1711" w:author="Nokia" w:date="2023-09-25T18:12: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r>
      <w:tr w:rsidR="00DB1697" w:rsidRPr="004B73E7" w14:paraId="301759CE" w14:textId="77777777" w:rsidTr="00EC7E5A">
        <w:trPr>
          <w:cantSplit/>
          <w:jc w:val="center"/>
          <w:ins w:id="1712"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5F16E92D" w14:textId="77777777" w:rsidR="00DB1697" w:rsidRPr="004B73E7" w:rsidRDefault="00DB1697" w:rsidP="00EC7E5A">
            <w:pPr>
              <w:pStyle w:val="TAL"/>
              <w:rPr>
                <w:ins w:id="1713" w:author="Nokia" w:date="2023-09-25T18:12:00Z"/>
              </w:rPr>
            </w:pPr>
            <w:ins w:id="1714" w:author="Nokia" w:date="2023-09-25T18:12:00Z">
              <w:r w:rsidRPr="004B73E7">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0CFC3985" w14:textId="77777777" w:rsidR="00DB1697" w:rsidRPr="004B73E7" w:rsidRDefault="00DB1697" w:rsidP="00EC7E5A">
            <w:pPr>
              <w:pStyle w:val="TAC"/>
              <w:rPr>
                <w:ins w:id="1715"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43375272" w14:textId="77777777" w:rsidR="00DB1697" w:rsidRPr="004B73E7" w:rsidRDefault="00DB1697" w:rsidP="00EC7E5A">
            <w:pPr>
              <w:pStyle w:val="TAC"/>
              <w:rPr>
                <w:ins w:id="1716" w:author="Nokia" w:date="2023-09-25T18:12:00Z"/>
                <w:lang w:eastAsia="zh-CN"/>
              </w:rPr>
            </w:pPr>
            <w:ins w:id="1717" w:author="Nokia" w:date="2023-09-25T18:12:00Z">
              <w:r>
                <w:rPr>
                  <w:rFonts w:hint="eastAsia"/>
                  <w:lang w:eastAsia="zh-CN"/>
                </w:rPr>
                <w:t>2</w:t>
              </w:r>
              <w:r w:rsidRPr="004B73E7">
                <w:t>x2</w:t>
              </w:r>
              <w:r w:rsidRPr="004B73E7">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C62C2EB" w14:textId="77777777" w:rsidR="00DB1697" w:rsidRPr="000A5DDE" w:rsidRDefault="00DB1697" w:rsidP="00EC7E5A">
            <w:pPr>
              <w:pStyle w:val="TAC"/>
              <w:rPr>
                <w:ins w:id="1718" w:author="Nokia" w:date="2023-09-25T18:12:00Z"/>
              </w:rPr>
            </w:pPr>
            <w:ins w:id="1719" w:author="Nokia" w:date="2023-09-25T18:12:00Z">
              <w:r w:rsidRPr="000A5DDE">
                <w:t>2x2</w:t>
              </w:r>
              <w:r w:rsidRPr="000A5DDE">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3DC939A" w14:textId="77777777" w:rsidR="00DB1697" w:rsidRPr="000A5DDE" w:rsidRDefault="00DB1697" w:rsidP="00EC7E5A">
            <w:pPr>
              <w:pStyle w:val="TAC"/>
              <w:rPr>
                <w:ins w:id="1720" w:author="Nokia" w:date="2023-09-25T18:12:00Z"/>
              </w:rPr>
            </w:pPr>
            <w:ins w:id="1721" w:author="Nokia" w:date="2023-09-25T18:12:00Z">
              <w:r w:rsidRPr="000A5DDE">
                <w:t>2x2</w:t>
              </w:r>
              <w:r w:rsidRPr="000A5DDE">
                <w:rPr>
                  <w:rFonts w:hint="eastAsia"/>
                  <w:lang w:eastAsia="zh-CN"/>
                </w:rPr>
                <w:t xml:space="preserve"> Low</w:t>
              </w:r>
            </w:ins>
          </w:p>
        </w:tc>
      </w:tr>
      <w:tr w:rsidR="00DB1697" w:rsidRPr="004B73E7" w14:paraId="41D8EA39" w14:textId="77777777" w:rsidTr="00EC7E5A">
        <w:trPr>
          <w:cantSplit/>
          <w:jc w:val="center"/>
          <w:ins w:id="1722"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0ADD0C08" w14:textId="77777777" w:rsidR="00DB1697" w:rsidRPr="004B73E7" w:rsidRDefault="00DB1697" w:rsidP="00EC7E5A">
            <w:pPr>
              <w:pStyle w:val="TAL"/>
              <w:rPr>
                <w:ins w:id="1723" w:author="Nokia" w:date="2023-09-25T18:12:00Z"/>
                <w:szCs w:val="18"/>
              </w:rPr>
            </w:pPr>
            <w:ins w:id="1724" w:author="Nokia" w:date="2023-09-25T18:12:00Z">
              <w:r w:rsidRPr="004B73E7">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5D233A5D" w14:textId="77777777" w:rsidR="00DB1697" w:rsidRPr="004B73E7" w:rsidRDefault="00DB1697" w:rsidP="00EC7E5A">
            <w:pPr>
              <w:pStyle w:val="TAC"/>
              <w:rPr>
                <w:ins w:id="1725" w:author="Nokia" w:date="2023-09-25T18:12:00Z"/>
              </w:rPr>
            </w:pPr>
            <w:ins w:id="1726" w:author="Nokia" w:date="2023-09-25T18:12:00Z">
              <w:r w:rsidRPr="004B73E7">
                <w:t>dB</w:t>
              </w:r>
            </w:ins>
          </w:p>
        </w:tc>
        <w:tc>
          <w:tcPr>
            <w:tcW w:w="0" w:type="auto"/>
            <w:tcBorders>
              <w:top w:val="single" w:sz="4" w:space="0" w:color="auto"/>
              <w:left w:val="single" w:sz="4" w:space="0" w:color="auto"/>
              <w:bottom w:val="nil"/>
              <w:right w:val="single" w:sz="4" w:space="0" w:color="auto"/>
            </w:tcBorders>
            <w:shd w:val="clear" w:color="auto" w:fill="auto"/>
          </w:tcPr>
          <w:p w14:paraId="2B82E91D" w14:textId="77777777" w:rsidR="00DB1697" w:rsidRPr="004B73E7" w:rsidRDefault="00DB1697" w:rsidP="00EC7E5A">
            <w:pPr>
              <w:pStyle w:val="TAC"/>
              <w:rPr>
                <w:ins w:id="1727" w:author="Nokia" w:date="2023-09-25T18:12:00Z"/>
                <w:rFonts w:cs="v4.2.0"/>
                <w:lang w:eastAsia="zh-CN"/>
              </w:rPr>
            </w:pPr>
            <w:ins w:id="1728" w:author="Nokia" w:date="2023-09-25T18:12:00Z">
              <w:r w:rsidRPr="004B73E7">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5835C384" w14:textId="77777777" w:rsidR="00DB1697" w:rsidRPr="000A5DDE" w:rsidRDefault="00DB1697" w:rsidP="00EC7E5A">
            <w:pPr>
              <w:pStyle w:val="TAC"/>
              <w:rPr>
                <w:ins w:id="1729" w:author="Nokia" w:date="2023-09-25T18:12:00Z"/>
                <w:rFonts w:cs="v4.2.0"/>
                <w:lang w:eastAsia="zh-CN"/>
              </w:rPr>
            </w:pPr>
            <w:ins w:id="1730" w:author="Nokia" w:date="2023-09-25T18:12:00Z">
              <w:r w:rsidRPr="000A5DDE">
                <w:rPr>
                  <w:rFonts w:cs="v4.2.0"/>
                  <w:lang w:eastAsia="zh-CN"/>
                </w:rPr>
                <w:t>0</w:t>
              </w:r>
            </w:ins>
          </w:p>
        </w:tc>
        <w:tc>
          <w:tcPr>
            <w:tcW w:w="0" w:type="auto"/>
            <w:tcBorders>
              <w:top w:val="single" w:sz="4" w:space="0" w:color="auto"/>
              <w:left w:val="single" w:sz="4" w:space="0" w:color="auto"/>
              <w:bottom w:val="nil"/>
              <w:right w:val="single" w:sz="4" w:space="0" w:color="auto"/>
            </w:tcBorders>
          </w:tcPr>
          <w:p w14:paraId="219A91D2" w14:textId="77777777" w:rsidR="00DB1697" w:rsidRPr="000A5DDE" w:rsidRDefault="00DB1697" w:rsidP="00EC7E5A">
            <w:pPr>
              <w:pStyle w:val="TAC"/>
              <w:rPr>
                <w:ins w:id="1731" w:author="Nokia" w:date="2023-09-25T18:12:00Z"/>
                <w:rFonts w:cs="v4.2.0"/>
                <w:lang w:eastAsia="zh-CN"/>
              </w:rPr>
            </w:pPr>
            <w:ins w:id="1732" w:author="Nokia" w:date="2023-09-25T18:12:00Z">
              <w:r w:rsidRPr="000A5DDE">
                <w:rPr>
                  <w:rFonts w:cs="v4.2.0"/>
                  <w:lang w:eastAsia="zh-CN"/>
                </w:rPr>
                <w:t>0</w:t>
              </w:r>
            </w:ins>
          </w:p>
        </w:tc>
      </w:tr>
      <w:tr w:rsidR="00DB1697" w:rsidRPr="004B73E7" w14:paraId="1DD65761" w14:textId="77777777" w:rsidTr="00EC7E5A">
        <w:trPr>
          <w:cantSplit/>
          <w:jc w:val="center"/>
          <w:ins w:id="1733"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399E6ABE" w14:textId="77777777" w:rsidR="00DB1697" w:rsidRPr="004B73E7" w:rsidRDefault="00DB1697" w:rsidP="00EC7E5A">
            <w:pPr>
              <w:pStyle w:val="TAL"/>
              <w:rPr>
                <w:ins w:id="1734" w:author="Nokia" w:date="2023-09-25T18:12:00Z"/>
                <w:szCs w:val="18"/>
              </w:rPr>
            </w:pPr>
            <w:ins w:id="1735" w:author="Nokia" w:date="2023-09-25T18:12:00Z">
              <w:r w:rsidRPr="004B73E7">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D71D34B" w14:textId="77777777" w:rsidR="00DB1697" w:rsidRPr="004B73E7" w:rsidRDefault="00DB1697" w:rsidP="00EC7E5A">
            <w:pPr>
              <w:pStyle w:val="TAC"/>
              <w:rPr>
                <w:ins w:id="1736" w:author="Nokia" w:date="2023-09-25T18:12:00Z"/>
              </w:rPr>
            </w:pPr>
          </w:p>
        </w:tc>
        <w:tc>
          <w:tcPr>
            <w:tcW w:w="0" w:type="auto"/>
            <w:tcBorders>
              <w:top w:val="nil"/>
              <w:left w:val="single" w:sz="4" w:space="0" w:color="auto"/>
              <w:bottom w:val="nil"/>
              <w:right w:val="single" w:sz="4" w:space="0" w:color="auto"/>
            </w:tcBorders>
            <w:shd w:val="clear" w:color="auto" w:fill="auto"/>
          </w:tcPr>
          <w:p w14:paraId="62C396AC" w14:textId="77777777" w:rsidR="00DB1697" w:rsidRPr="004B73E7" w:rsidRDefault="00DB1697" w:rsidP="00EC7E5A">
            <w:pPr>
              <w:pStyle w:val="TAC"/>
              <w:rPr>
                <w:ins w:id="1737"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047827B2" w14:textId="77777777" w:rsidR="00DB1697" w:rsidRPr="000A5DDE" w:rsidRDefault="00DB1697" w:rsidP="00EC7E5A">
            <w:pPr>
              <w:pStyle w:val="TAC"/>
              <w:rPr>
                <w:ins w:id="1738" w:author="Nokia" w:date="2023-09-25T18:12:00Z"/>
                <w:rFonts w:cs="v4.2.0"/>
                <w:lang w:eastAsia="zh-CN"/>
              </w:rPr>
            </w:pPr>
          </w:p>
        </w:tc>
        <w:tc>
          <w:tcPr>
            <w:tcW w:w="0" w:type="auto"/>
            <w:tcBorders>
              <w:top w:val="nil"/>
              <w:left w:val="single" w:sz="4" w:space="0" w:color="auto"/>
              <w:bottom w:val="nil"/>
              <w:right w:val="single" w:sz="4" w:space="0" w:color="auto"/>
            </w:tcBorders>
          </w:tcPr>
          <w:p w14:paraId="109777A9" w14:textId="77777777" w:rsidR="00DB1697" w:rsidRPr="000A5DDE" w:rsidRDefault="00DB1697" w:rsidP="00EC7E5A">
            <w:pPr>
              <w:pStyle w:val="TAC"/>
              <w:rPr>
                <w:ins w:id="1739" w:author="Nokia" w:date="2023-09-25T18:12:00Z"/>
                <w:rFonts w:cs="v4.2.0"/>
                <w:lang w:eastAsia="zh-CN"/>
              </w:rPr>
            </w:pPr>
          </w:p>
        </w:tc>
      </w:tr>
      <w:tr w:rsidR="00DB1697" w:rsidRPr="004B73E7" w14:paraId="1463135B" w14:textId="77777777" w:rsidTr="00EC7E5A">
        <w:trPr>
          <w:cantSplit/>
          <w:jc w:val="center"/>
          <w:ins w:id="1740"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42E2D491" w14:textId="77777777" w:rsidR="00DB1697" w:rsidRPr="004B73E7" w:rsidRDefault="00DB1697" w:rsidP="00EC7E5A">
            <w:pPr>
              <w:pStyle w:val="TAL"/>
              <w:rPr>
                <w:ins w:id="1741" w:author="Nokia" w:date="2023-09-25T18:12:00Z"/>
                <w:szCs w:val="18"/>
              </w:rPr>
            </w:pPr>
            <w:ins w:id="1742" w:author="Nokia" w:date="2023-09-25T18:12:00Z">
              <w:r w:rsidRPr="004B73E7">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13019E96" w14:textId="77777777" w:rsidR="00DB1697" w:rsidRPr="004B73E7" w:rsidRDefault="00DB1697" w:rsidP="00EC7E5A">
            <w:pPr>
              <w:pStyle w:val="TAC"/>
              <w:rPr>
                <w:ins w:id="1743" w:author="Nokia" w:date="2023-09-25T18:12:00Z"/>
              </w:rPr>
            </w:pPr>
          </w:p>
        </w:tc>
        <w:tc>
          <w:tcPr>
            <w:tcW w:w="0" w:type="auto"/>
            <w:tcBorders>
              <w:top w:val="nil"/>
              <w:left w:val="single" w:sz="4" w:space="0" w:color="auto"/>
              <w:bottom w:val="nil"/>
              <w:right w:val="single" w:sz="4" w:space="0" w:color="auto"/>
            </w:tcBorders>
            <w:shd w:val="clear" w:color="auto" w:fill="auto"/>
          </w:tcPr>
          <w:p w14:paraId="402DA726" w14:textId="77777777" w:rsidR="00DB1697" w:rsidRPr="004B73E7" w:rsidRDefault="00DB1697" w:rsidP="00EC7E5A">
            <w:pPr>
              <w:pStyle w:val="TAC"/>
              <w:rPr>
                <w:ins w:id="1744"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327241A9" w14:textId="77777777" w:rsidR="00DB1697" w:rsidRPr="000A5DDE" w:rsidRDefault="00DB1697" w:rsidP="00EC7E5A">
            <w:pPr>
              <w:pStyle w:val="TAC"/>
              <w:rPr>
                <w:ins w:id="1745" w:author="Nokia" w:date="2023-09-25T18:12:00Z"/>
                <w:rFonts w:cs="v4.2.0"/>
                <w:lang w:eastAsia="zh-CN"/>
              </w:rPr>
            </w:pPr>
          </w:p>
        </w:tc>
        <w:tc>
          <w:tcPr>
            <w:tcW w:w="0" w:type="auto"/>
            <w:tcBorders>
              <w:top w:val="nil"/>
              <w:left w:val="single" w:sz="4" w:space="0" w:color="auto"/>
              <w:bottom w:val="nil"/>
              <w:right w:val="single" w:sz="4" w:space="0" w:color="auto"/>
            </w:tcBorders>
          </w:tcPr>
          <w:p w14:paraId="644DB69A" w14:textId="77777777" w:rsidR="00DB1697" w:rsidRPr="000A5DDE" w:rsidRDefault="00DB1697" w:rsidP="00EC7E5A">
            <w:pPr>
              <w:pStyle w:val="TAC"/>
              <w:rPr>
                <w:ins w:id="1746" w:author="Nokia" w:date="2023-09-25T18:12:00Z"/>
                <w:rFonts w:cs="v4.2.0"/>
                <w:lang w:eastAsia="zh-CN"/>
              </w:rPr>
            </w:pPr>
          </w:p>
        </w:tc>
      </w:tr>
      <w:tr w:rsidR="00DB1697" w:rsidRPr="004B73E7" w14:paraId="7DAF4E8C" w14:textId="77777777" w:rsidTr="00EC7E5A">
        <w:trPr>
          <w:cantSplit/>
          <w:jc w:val="center"/>
          <w:ins w:id="1747"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37EA42A1" w14:textId="77777777" w:rsidR="00DB1697" w:rsidRPr="004B73E7" w:rsidRDefault="00DB1697" w:rsidP="00EC7E5A">
            <w:pPr>
              <w:pStyle w:val="TAL"/>
              <w:rPr>
                <w:ins w:id="1748" w:author="Nokia" w:date="2023-09-25T18:12:00Z"/>
                <w:szCs w:val="18"/>
              </w:rPr>
            </w:pPr>
            <w:ins w:id="1749" w:author="Nokia" w:date="2023-09-25T18:12:00Z">
              <w:r w:rsidRPr="004B73E7">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310AF9A6" w14:textId="77777777" w:rsidR="00DB1697" w:rsidRPr="004B73E7" w:rsidRDefault="00DB1697" w:rsidP="00EC7E5A">
            <w:pPr>
              <w:pStyle w:val="TAC"/>
              <w:rPr>
                <w:ins w:id="1750" w:author="Nokia" w:date="2023-09-25T18:12:00Z"/>
              </w:rPr>
            </w:pPr>
          </w:p>
        </w:tc>
        <w:tc>
          <w:tcPr>
            <w:tcW w:w="0" w:type="auto"/>
            <w:tcBorders>
              <w:top w:val="nil"/>
              <w:left w:val="single" w:sz="4" w:space="0" w:color="auto"/>
              <w:bottom w:val="nil"/>
              <w:right w:val="single" w:sz="4" w:space="0" w:color="auto"/>
            </w:tcBorders>
            <w:shd w:val="clear" w:color="auto" w:fill="auto"/>
          </w:tcPr>
          <w:p w14:paraId="0D182302" w14:textId="77777777" w:rsidR="00DB1697" w:rsidRPr="004B73E7" w:rsidRDefault="00DB1697" w:rsidP="00EC7E5A">
            <w:pPr>
              <w:pStyle w:val="TAC"/>
              <w:rPr>
                <w:ins w:id="1751"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7203C510" w14:textId="77777777" w:rsidR="00DB1697" w:rsidRPr="000A5DDE" w:rsidRDefault="00DB1697" w:rsidP="00EC7E5A">
            <w:pPr>
              <w:pStyle w:val="TAC"/>
              <w:rPr>
                <w:ins w:id="1752" w:author="Nokia" w:date="2023-09-25T18:12:00Z"/>
                <w:rFonts w:cs="v4.2.0"/>
                <w:lang w:eastAsia="zh-CN"/>
              </w:rPr>
            </w:pPr>
          </w:p>
        </w:tc>
        <w:tc>
          <w:tcPr>
            <w:tcW w:w="0" w:type="auto"/>
            <w:tcBorders>
              <w:top w:val="nil"/>
              <w:left w:val="single" w:sz="4" w:space="0" w:color="auto"/>
              <w:bottom w:val="nil"/>
              <w:right w:val="single" w:sz="4" w:space="0" w:color="auto"/>
            </w:tcBorders>
          </w:tcPr>
          <w:p w14:paraId="15ABDFA4" w14:textId="77777777" w:rsidR="00DB1697" w:rsidRPr="000A5DDE" w:rsidRDefault="00DB1697" w:rsidP="00EC7E5A">
            <w:pPr>
              <w:pStyle w:val="TAC"/>
              <w:rPr>
                <w:ins w:id="1753" w:author="Nokia" w:date="2023-09-25T18:12:00Z"/>
                <w:rFonts w:cs="v4.2.0"/>
                <w:lang w:eastAsia="zh-CN"/>
              </w:rPr>
            </w:pPr>
          </w:p>
        </w:tc>
      </w:tr>
      <w:tr w:rsidR="00DB1697" w:rsidRPr="004B73E7" w14:paraId="65815B9E" w14:textId="77777777" w:rsidTr="00EC7E5A">
        <w:trPr>
          <w:cantSplit/>
          <w:jc w:val="center"/>
          <w:ins w:id="1754"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496544FF" w14:textId="77777777" w:rsidR="00DB1697" w:rsidRPr="004B73E7" w:rsidRDefault="00DB1697" w:rsidP="00EC7E5A">
            <w:pPr>
              <w:pStyle w:val="TAL"/>
              <w:rPr>
                <w:ins w:id="1755" w:author="Nokia" w:date="2023-09-25T18:12:00Z"/>
                <w:szCs w:val="18"/>
              </w:rPr>
            </w:pPr>
            <w:ins w:id="1756" w:author="Nokia" w:date="2023-09-25T18:12:00Z">
              <w:r w:rsidRPr="004B73E7">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4D14D975" w14:textId="77777777" w:rsidR="00DB1697" w:rsidRPr="004B73E7" w:rsidRDefault="00DB1697" w:rsidP="00EC7E5A">
            <w:pPr>
              <w:pStyle w:val="TAC"/>
              <w:rPr>
                <w:ins w:id="1757" w:author="Nokia" w:date="2023-09-25T18:12:00Z"/>
              </w:rPr>
            </w:pPr>
          </w:p>
        </w:tc>
        <w:tc>
          <w:tcPr>
            <w:tcW w:w="0" w:type="auto"/>
            <w:tcBorders>
              <w:top w:val="nil"/>
              <w:left w:val="single" w:sz="4" w:space="0" w:color="auto"/>
              <w:bottom w:val="nil"/>
              <w:right w:val="single" w:sz="4" w:space="0" w:color="auto"/>
            </w:tcBorders>
            <w:shd w:val="clear" w:color="auto" w:fill="auto"/>
          </w:tcPr>
          <w:p w14:paraId="33E729C8" w14:textId="77777777" w:rsidR="00DB1697" w:rsidRPr="004B73E7" w:rsidRDefault="00DB1697" w:rsidP="00EC7E5A">
            <w:pPr>
              <w:pStyle w:val="TAC"/>
              <w:rPr>
                <w:ins w:id="1758"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463AB40C" w14:textId="77777777" w:rsidR="00DB1697" w:rsidRPr="000A5DDE" w:rsidRDefault="00DB1697" w:rsidP="00EC7E5A">
            <w:pPr>
              <w:pStyle w:val="TAC"/>
              <w:rPr>
                <w:ins w:id="1759" w:author="Nokia" w:date="2023-09-25T18:12:00Z"/>
                <w:rFonts w:cs="v4.2.0"/>
                <w:lang w:eastAsia="zh-CN"/>
              </w:rPr>
            </w:pPr>
          </w:p>
        </w:tc>
        <w:tc>
          <w:tcPr>
            <w:tcW w:w="0" w:type="auto"/>
            <w:tcBorders>
              <w:top w:val="nil"/>
              <w:left w:val="single" w:sz="4" w:space="0" w:color="auto"/>
              <w:bottom w:val="nil"/>
              <w:right w:val="single" w:sz="4" w:space="0" w:color="auto"/>
            </w:tcBorders>
          </w:tcPr>
          <w:p w14:paraId="551A1AC2" w14:textId="77777777" w:rsidR="00DB1697" w:rsidRPr="000A5DDE" w:rsidRDefault="00DB1697" w:rsidP="00EC7E5A">
            <w:pPr>
              <w:pStyle w:val="TAC"/>
              <w:rPr>
                <w:ins w:id="1760" w:author="Nokia" w:date="2023-09-25T18:12:00Z"/>
                <w:rFonts w:cs="v4.2.0"/>
                <w:lang w:eastAsia="zh-CN"/>
              </w:rPr>
            </w:pPr>
          </w:p>
        </w:tc>
      </w:tr>
      <w:tr w:rsidR="00DB1697" w:rsidRPr="004B73E7" w14:paraId="6F43E877" w14:textId="77777777" w:rsidTr="00EC7E5A">
        <w:trPr>
          <w:cantSplit/>
          <w:jc w:val="center"/>
          <w:ins w:id="1761"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2EA49FC1" w14:textId="77777777" w:rsidR="00DB1697" w:rsidRPr="004B73E7" w:rsidRDefault="00DB1697" w:rsidP="00EC7E5A">
            <w:pPr>
              <w:pStyle w:val="TAL"/>
              <w:rPr>
                <w:ins w:id="1762" w:author="Nokia" w:date="2023-09-25T18:12:00Z"/>
                <w:szCs w:val="18"/>
              </w:rPr>
            </w:pPr>
            <w:ins w:id="1763" w:author="Nokia" w:date="2023-09-25T18:12:00Z">
              <w:r w:rsidRPr="004B73E7">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7C918367" w14:textId="77777777" w:rsidR="00DB1697" w:rsidRPr="004B73E7" w:rsidRDefault="00DB1697" w:rsidP="00EC7E5A">
            <w:pPr>
              <w:pStyle w:val="TAC"/>
              <w:rPr>
                <w:ins w:id="1764" w:author="Nokia" w:date="2023-09-25T18:12:00Z"/>
              </w:rPr>
            </w:pPr>
          </w:p>
        </w:tc>
        <w:tc>
          <w:tcPr>
            <w:tcW w:w="0" w:type="auto"/>
            <w:tcBorders>
              <w:top w:val="nil"/>
              <w:left w:val="single" w:sz="4" w:space="0" w:color="auto"/>
              <w:bottom w:val="nil"/>
              <w:right w:val="single" w:sz="4" w:space="0" w:color="auto"/>
            </w:tcBorders>
            <w:shd w:val="clear" w:color="auto" w:fill="auto"/>
          </w:tcPr>
          <w:p w14:paraId="756B13E1" w14:textId="77777777" w:rsidR="00DB1697" w:rsidRPr="004B73E7" w:rsidRDefault="00DB1697" w:rsidP="00EC7E5A">
            <w:pPr>
              <w:pStyle w:val="TAC"/>
              <w:rPr>
                <w:ins w:id="1765"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27E69C8B" w14:textId="77777777" w:rsidR="00DB1697" w:rsidRPr="000A5DDE" w:rsidRDefault="00DB1697" w:rsidP="00EC7E5A">
            <w:pPr>
              <w:pStyle w:val="TAC"/>
              <w:rPr>
                <w:ins w:id="1766" w:author="Nokia" w:date="2023-09-25T18:12:00Z"/>
                <w:rFonts w:cs="v4.2.0"/>
                <w:lang w:eastAsia="zh-CN"/>
              </w:rPr>
            </w:pPr>
          </w:p>
        </w:tc>
        <w:tc>
          <w:tcPr>
            <w:tcW w:w="0" w:type="auto"/>
            <w:tcBorders>
              <w:top w:val="nil"/>
              <w:left w:val="single" w:sz="4" w:space="0" w:color="auto"/>
              <w:bottom w:val="nil"/>
              <w:right w:val="single" w:sz="4" w:space="0" w:color="auto"/>
            </w:tcBorders>
          </w:tcPr>
          <w:p w14:paraId="5510596F" w14:textId="77777777" w:rsidR="00DB1697" w:rsidRPr="000A5DDE" w:rsidRDefault="00DB1697" w:rsidP="00EC7E5A">
            <w:pPr>
              <w:pStyle w:val="TAC"/>
              <w:rPr>
                <w:ins w:id="1767" w:author="Nokia" w:date="2023-09-25T18:12:00Z"/>
                <w:rFonts w:cs="v4.2.0"/>
                <w:lang w:eastAsia="zh-CN"/>
              </w:rPr>
            </w:pPr>
          </w:p>
        </w:tc>
      </w:tr>
      <w:tr w:rsidR="00DB1697" w:rsidRPr="004B73E7" w14:paraId="530CDCC0" w14:textId="77777777" w:rsidTr="00EC7E5A">
        <w:trPr>
          <w:cantSplit/>
          <w:jc w:val="center"/>
          <w:ins w:id="1768"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1B3A01B6" w14:textId="77777777" w:rsidR="00DB1697" w:rsidRPr="004B73E7" w:rsidRDefault="00DB1697" w:rsidP="00EC7E5A">
            <w:pPr>
              <w:pStyle w:val="TAL"/>
              <w:rPr>
                <w:ins w:id="1769" w:author="Nokia" w:date="2023-09-25T18:12:00Z"/>
                <w:szCs w:val="18"/>
              </w:rPr>
            </w:pPr>
            <w:ins w:id="1770" w:author="Nokia" w:date="2023-09-25T18:12:00Z">
              <w:r w:rsidRPr="004B73E7">
                <w:rPr>
                  <w:szCs w:val="18"/>
                  <w:lang w:eastAsia="ja-JP"/>
                </w:rPr>
                <w:lastRenderedPageBreak/>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1B606CED" w14:textId="77777777" w:rsidR="00DB1697" w:rsidRPr="004B73E7" w:rsidRDefault="00DB1697" w:rsidP="00EC7E5A">
            <w:pPr>
              <w:pStyle w:val="TAC"/>
              <w:rPr>
                <w:ins w:id="1771" w:author="Nokia" w:date="2023-09-25T18:12:00Z"/>
              </w:rPr>
            </w:pPr>
          </w:p>
        </w:tc>
        <w:tc>
          <w:tcPr>
            <w:tcW w:w="0" w:type="auto"/>
            <w:tcBorders>
              <w:top w:val="nil"/>
              <w:left w:val="single" w:sz="4" w:space="0" w:color="auto"/>
              <w:bottom w:val="nil"/>
              <w:right w:val="single" w:sz="4" w:space="0" w:color="auto"/>
            </w:tcBorders>
            <w:shd w:val="clear" w:color="auto" w:fill="auto"/>
          </w:tcPr>
          <w:p w14:paraId="5D3F705A" w14:textId="77777777" w:rsidR="00DB1697" w:rsidRPr="004B73E7" w:rsidRDefault="00DB1697" w:rsidP="00EC7E5A">
            <w:pPr>
              <w:pStyle w:val="TAC"/>
              <w:rPr>
                <w:ins w:id="1772"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65C605A2" w14:textId="77777777" w:rsidR="00DB1697" w:rsidRPr="000A5DDE" w:rsidRDefault="00DB1697" w:rsidP="00EC7E5A">
            <w:pPr>
              <w:pStyle w:val="TAC"/>
              <w:rPr>
                <w:ins w:id="1773" w:author="Nokia" w:date="2023-09-25T18:12:00Z"/>
                <w:rFonts w:cs="v4.2.0"/>
                <w:lang w:eastAsia="zh-CN"/>
              </w:rPr>
            </w:pPr>
          </w:p>
        </w:tc>
        <w:tc>
          <w:tcPr>
            <w:tcW w:w="0" w:type="auto"/>
            <w:tcBorders>
              <w:top w:val="nil"/>
              <w:left w:val="single" w:sz="4" w:space="0" w:color="auto"/>
              <w:bottom w:val="nil"/>
              <w:right w:val="single" w:sz="4" w:space="0" w:color="auto"/>
            </w:tcBorders>
          </w:tcPr>
          <w:p w14:paraId="78D308FD" w14:textId="77777777" w:rsidR="00DB1697" w:rsidRPr="000A5DDE" w:rsidRDefault="00DB1697" w:rsidP="00EC7E5A">
            <w:pPr>
              <w:pStyle w:val="TAC"/>
              <w:rPr>
                <w:ins w:id="1774" w:author="Nokia" w:date="2023-09-25T18:12:00Z"/>
                <w:rFonts w:cs="v4.2.0"/>
                <w:lang w:eastAsia="zh-CN"/>
              </w:rPr>
            </w:pPr>
          </w:p>
        </w:tc>
      </w:tr>
      <w:tr w:rsidR="00DB1697" w:rsidRPr="004B73E7" w14:paraId="09376E38" w14:textId="77777777" w:rsidTr="00EC7E5A">
        <w:trPr>
          <w:cantSplit/>
          <w:jc w:val="center"/>
          <w:ins w:id="1775"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2F7DA1EB" w14:textId="77777777" w:rsidR="00DB1697" w:rsidRPr="004B73E7" w:rsidRDefault="00DB1697" w:rsidP="00EC7E5A">
            <w:pPr>
              <w:pStyle w:val="TAL"/>
              <w:rPr>
                <w:ins w:id="1776" w:author="Nokia" w:date="2023-09-25T18:12:00Z"/>
                <w:szCs w:val="18"/>
              </w:rPr>
            </w:pPr>
            <w:ins w:id="1777" w:author="Nokia" w:date="2023-09-25T18:12: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01B98AFE" w14:textId="77777777" w:rsidR="00DB1697" w:rsidRPr="004B73E7" w:rsidRDefault="00DB1697" w:rsidP="00EC7E5A">
            <w:pPr>
              <w:pStyle w:val="TAC"/>
              <w:rPr>
                <w:ins w:id="1778" w:author="Nokia" w:date="2023-09-25T18:12:00Z"/>
              </w:rPr>
            </w:pPr>
          </w:p>
        </w:tc>
        <w:tc>
          <w:tcPr>
            <w:tcW w:w="0" w:type="auto"/>
            <w:tcBorders>
              <w:top w:val="nil"/>
              <w:left w:val="single" w:sz="4" w:space="0" w:color="auto"/>
              <w:bottom w:val="nil"/>
              <w:right w:val="single" w:sz="4" w:space="0" w:color="auto"/>
            </w:tcBorders>
            <w:shd w:val="clear" w:color="auto" w:fill="auto"/>
          </w:tcPr>
          <w:p w14:paraId="4615E4DA" w14:textId="77777777" w:rsidR="00DB1697" w:rsidRPr="004B73E7" w:rsidRDefault="00DB1697" w:rsidP="00EC7E5A">
            <w:pPr>
              <w:pStyle w:val="TAC"/>
              <w:rPr>
                <w:ins w:id="1779" w:author="Nokia" w:date="2023-09-25T18:12:00Z"/>
                <w:rFonts w:cs="v4.2.0"/>
                <w:lang w:eastAsia="zh-CN"/>
              </w:rPr>
            </w:pPr>
          </w:p>
        </w:tc>
        <w:tc>
          <w:tcPr>
            <w:tcW w:w="0" w:type="auto"/>
            <w:tcBorders>
              <w:top w:val="nil"/>
              <w:left w:val="single" w:sz="4" w:space="0" w:color="auto"/>
              <w:bottom w:val="nil"/>
              <w:right w:val="single" w:sz="4" w:space="0" w:color="auto"/>
            </w:tcBorders>
            <w:shd w:val="clear" w:color="auto" w:fill="auto"/>
          </w:tcPr>
          <w:p w14:paraId="50F949FA" w14:textId="77777777" w:rsidR="00DB1697" w:rsidRPr="000A5DDE" w:rsidRDefault="00DB1697" w:rsidP="00EC7E5A">
            <w:pPr>
              <w:pStyle w:val="TAC"/>
              <w:rPr>
                <w:ins w:id="1780" w:author="Nokia" w:date="2023-09-25T18:12:00Z"/>
                <w:rFonts w:cs="v4.2.0"/>
                <w:lang w:eastAsia="zh-CN"/>
              </w:rPr>
            </w:pPr>
          </w:p>
        </w:tc>
        <w:tc>
          <w:tcPr>
            <w:tcW w:w="0" w:type="auto"/>
            <w:tcBorders>
              <w:top w:val="nil"/>
              <w:left w:val="single" w:sz="4" w:space="0" w:color="auto"/>
              <w:bottom w:val="nil"/>
              <w:right w:val="single" w:sz="4" w:space="0" w:color="auto"/>
            </w:tcBorders>
          </w:tcPr>
          <w:p w14:paraId="0697D0F1" w14:textId="77777777" w:rsidR="00DB1697" w:rsidRPr="000A5DDE" w:rsidRDefault="00DB1697" w:rsidP="00EC7E5A">
            <w:pPr>
              <w:pStyle w:val="TAC"/>
              <w:rPr>
                <w:ins w:id="1781" w:author="Nokia" w:date="2023-09-25T18:12:00Z"/>
                <w:rFonts w:cs="v4.2.0"/>
                <w:lang w:eastAsia="zh-CN"/>
              </w:rPr>
            </w:pPr>
          </w:p>
        </w:tc>
      </w:tr>
      <w:tr w:rsidR="00DB1697" w:rsidRPr="004B73E7" w14:paraId="2BF84D1D" w14:textId="77777777" w:rsidTr="00EC7E5A">
        <w:trPr>
          <w:cantSplit/>
          <w:jc w:val="center"/>
          <w:ins w:id="1782"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2E8C0474" w14:textId="77777777" w:rsidR="00DB1697" w:rsidRPr="004B73E7" w:rsidRDefault="00DB1697" w:rsidP="00EC7E5A">
            <w:pPr>
              <w:pStyle w:val="TAL"/>
              <w:rPr>
                <w:ins w:id="1783" w:author="Nokia" w:date="2023-09-25T18:12:00Z"/>
                <w:szCs w:val="18"/>
              </w:rPr>
            </w:pPr>
            <w:ins w:id="1784" w:author="Nokia" w:date="2023-09-25T18:12:00Z">
              <w:r w:rsidRPr="004B73E7">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C93B320" w14:textId="77777777" w:rsidR="00DB1697" w:rsidRPr="004B73E7" w:rsidRDefault="00DB1697" w:rsidP="00EC7E5A">
            <w:pPr>
              <w:pStyle w:val="TAC"/>
              <w:rPr>
                <w:ins w:id="1785" w:author="Nokia" w:date="2023-09-25T18:12:00Z"/>
              </w:rPr>
            </w:pPr>
          </w:p>
        </w:tc>
        <w:tc>
          <w:tcPr>
            <w:tcW w:w="0" w:type="auto"/>
            <w:tcBorders>
              <w:top w:val="nil"/>
              <w:left w:val="single" w:sz="4" w:space="0" w:color="auto"/>
              <w:bottom w:val="single" w:sz="4" w:space="0" w:color="auto"/>
              <w:right w:val="single" w:sz="4" w:space="0" w:color="auto"/>
            </w:tcBorders>
            <w:shd w:val="clear" w:color="auto" w:fill="auto"/>
          </w:tcPr>
          <w:p w14:paraId="594BBC6C" w14:textId="77777777" w:rsidR="00DB1697" w:rsidRPr="004B73E7" w:rsidRDefault="00DB1697" w:rsidP="00EC7E5A">
            <w:pPr>
              <w:pStyle w:val="TAC"/>
              <w:rPr>
                <w:ins w:id="1786" w:author="Nokia" w:date="2023-09-25T18:12: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4988675B" w14:textId="77777777" w:rsidR="00DB1697" w:rsidRPr="000A5DDE" w:rsidRDefault="00DB1697" w:rsidP="00EC7E5A">
            <w:pPr>
              <w:pStyle w:val="TAC"/>
              <w:rPr>
                <w:ins w:id="1787" w:author="Nokia" w:date="2023-09-25T18:12:00Z"/>
                <w:szCs w:val="16"/>
                <w:lang w:eastAsia="ja-JP"/>
              </w:rPr>
            </w:pPr>
          </w:p>
        </w:tc>
        <w:tc>
          <w:tcPr>
            <w:tcW w:w="0" w:type="auto"/>
            <w:tcBorders>
              <w:top w:val="nil"/>
              <w:left w:val="single" w:sz="4" w:space="0" w:color="auto"/>
              <w:bottom w:val="single" w:sz="4" w:space="0" w:color="auto"/>
              <w:right w:val="single" w:sz="4" w:space="0" w:color="auto"/>
            </w:tcBorders>
          </w:tcPr>
          <w:p w14:paraId="10F1EC06" w14:textId="77777777" w:rsidR="00DB1697" w:rsidRPr="000A5DDE" w:rsidRDefault="00DB1697" w:rsidP="00EC7E5A">
            <w:pPr>
              <w:pStyle w:val="TAC"/>
              <w:rPr>
                <w:ins w:id="1788" w:author="Nokia" w:date="2023-09-25T18:12:00Z"/>
                <w:szCs w:val="16"/>
                <w:lang w:eastAsia="ja-JP"/>
              </w:rPr>
            </w:pPr>
          </w:p>
        </w:tc>
      </w:tr>
      <w:tr w:rsidR="00DB1697" w:rsidRPr="004B73E7" w14:paraId="5102A43F" w14:textId="77777777" w:rsidTr="00EC7E5A">
        <w:trPr>
          <w:cantSplit/>
          <w:trHeight w:val="219"/>
          <w:jc w:val="center"/>
          <w:ins w:id="1789"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6FB32E72" w14:textId="77777777" w:rsidR="00DB1697" w:rsidRPr="004B73E7" w:rsidRDefault="00DB1697" w:rsidP="00EC7E5A">
            <w:pPr>
              <w:pStyle w:val="TAL"/>
              <w:rPr>
                <w:ins w:id="1790" w:author="Nokia" w:date="2023-09-25T18:12:00Z"/>
              </w:rPr>
            </w:pPr>
            <w:proofErr w:type="spellStart"/>
            <w:ins w:id="1791" w:author="Nokia" w:date="2023-09-25T18:12: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809AE3F" w14:textId="77777777" w:rsidR="00DB1697" w:rsidRPr="004B73E7" w:rsidRDefault="00DB1697" w:rsidP="00EC7E5A">
            <w:pPr>
              <w:pStyle w:val="TAC"/>
              <w:rPr>
                <w:ins w:id="1792" w:author="Nokia" w:date="2023-09-25T18:12:00Z"/>
              </w:rPr>
            </w:pPr>
            <w:ins w:id="1793" w:author="Nokia" w:date="2023-09-25T18:12:00Z">
              <w:r w:rsidRPr="004B73E7">
                <w:t>dBm/15 kHz</w:t>
              </w:r>
            </w:ins>
          </w:p>
        </w:tc>
        <w:tc>
          <w:tcPr>
            <w:tcW w:w="0" w:type="auto"/>
            <w:tcBorders>
              <w:top w:val="single" w:sz="4" w:space="0" w:color="auto"/>
              <w:left w:val="single" w:sz="4" w:space="0" w:color="auto"/>
              <w:bottom w:val="single" w:sz="4" w:space="0" w:color="auto"/>
              <w:right w:val="single" w:sz="4" w:space="0" w:color="auto"/>
            </w:tcBorders>
            <w:hideMark/>
          </w:tcPr>
          <w:p w14:paraId="366E70D8" w14:textId="77777777" w:rsidR="00DB1697" w:rsidRPr="004B73E7" w:rsidRDefault="00DB1697" w:rsidP="00EC7E5A">
            <w:pPr>
              <w:pStyle w:val="TAC"/>
              <w:rPr>
                <w:ins w:id="1794" w:author="Nokia" w:date="2023-09-25T18:12:00Z"/>
                <w:rFonts w:cs="v4.2.0"/>
                <w:lang w:eastAsia="zh-CN"/>
              </w:rPr>
            </w:pPr>
            <w:ins w:id="1795" w:author="Nokia" w:date="2023-09-25T18:12:00Z">
              <w:r w:rsidRPr="004B73E7">
                <w:t>-104</w:t>
              </w:r>
            </w:ins>
          </w:p>
        </w:tc>
        <w:tc>
          <w:tcPr>
            <w:tcW w:w="0" w:type="auto"/>
            <w:tcBorders>
              <w:top w:val="single" w:sz="4" w:space="0" w:color="auto"/>
              <w:left w:val="single" w:sz="4" w:space="0" w:color="auto"/>
              <w:bottom w:val="single" w:sz="4" w:space="0" w:color="auto"/>
              <w:right w:val="single" w:sz="4" w:space="0" w:color="auto"/>
            </w:tcBorders>
          </w:tcPr>
          <w:p w14:paraId="45EBCCA9" w14:textId="77777777" w:rsidR="00DB1697" w:rsidRPr="000A5DDE" w:rsidRDefault="00DB1697" w:rsidP="00EC7E5A">
            <w:pPr>
              <w:pStyle w:val="TAC"/>
              <w:rPr>
                <w:ins w:id="1796" w:author="Nokia" w:date="2023-09-25T18:12:00Z"/>
                <w:rFonts w:cs="v4.2.0"/>
                <w:lang w:eastAsia="zh-CN"/>
              </w:rPr>
            </w:pPr>
            <w:ins w:id="1797" w:author="Nokia" w:date="2023-09-25T18:12:00Z">
              <w:r w:rsidRPr="000A5DDE">
                <w:t>-104</w:t>
              </w:r>
            </w:ins>
          </w:p>
        </w:tc>
        <w:tc>
          <w:tcPr>
            <w:tcW w:w="0" w:type="auto"/>
            <w:tcBorders>
              <w:top w:val="single" w:sz="4" w:space="0" w:color="auto"/>
              <w:left w:val="single" w:sz="4" w:space="0" w:color="auto"/>
              <w:bottom w:val="single" w:sz="4" w:space="0" w:color="auto"/>
              <w:right w:val="single" w:sz="4" w:space="0" w:color="auto"/>
            </w:tcBorders>
          </w:tcPr>
          <w:p w14:paraId="02174019" w14:textId="77777777" w:rsidR="00DB1697" w:rsidRPr="000A5DDE" w:rsidRDefault="00DB1697" w:rsidP="00EC7E5A">
            <w:pPr>
              <w:pStyle w:val="TAC"/>
              <w:rPr>
                <w:ins w:id="1798" w:author="Nokia" w:date="2023-09-25T18:12:00Z"/>
                <w:rFonts w:cs="v4.2.0"/>
                <w:lang w:eastAsia="zh-CN"/>
              </w:rPr>
            </w:pPr>
            <w:ins w:id="1799" w:author="Nokia" w:date="2023-09-25T18:12:00Z">
              <w:r w:rsidRPr="000A5DDE">
                <w:t>-104</w:t>
              </w:r>
            </w:ins>
          </w:p>
        </w:tc>
      </w:tr>
      <w:tr w:rsidR="00DB1697" w:rsidRPr="004B73E7" w14:paraId="2028E132" w14:textId="77777777" w:rsidTr="00EC7E5A">
        <w:trPr>
          <w:cantSplit/>
          <w:trHeight w:val="219"/>
          <w:jc w:val="center"/>
          <w:ins w:id="1800"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6D63E252" w14:textId="77777777" w:rsidR="00DB1697" w:rsidRPr="004B73E7" w:rsidRDefault="00DB1697" w:rsidP="00EC7E5A">
            <w:pPr>
              <w:pStyle w:val="TAL"/>
              <w:rPr>
                <w:ins w:id="1801" w:author="Nokia" w:date="2023-09-25T18:12:00Z"/>
                <w:rFonts w:cs="v4.2.0"/>
              </w:rPr>
            </w:pPr>
            <w:ins w:id="1802" w:author="Nokia" w:date="2023-09-25T18:12:00Z">
              <w:r w:rsidRPr="004B73E7">
                <w:rPr>
                  <w:rFonts w:cs="v4.2.0"/>
                </w:rPr>
                <w:t>SS-RSRP</w:t>
              </w:r>
              <w:r w:rsidRPr="004B73E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2BEE680A" w14:textId="77777777" w:rsidR="00DB1697" w:rsidRPr="004B73E7" w:rsidRDefault="00DB1697" w:rsidP="00EC7E5A">
            <w:pPr>
              <w:pStyle w:val="TAC"/>
              <w:rPr>
                <w:ins w:id="1803" w:author="Nokia" w:date="2023-09-25T18:12:00Z"/>
                <w:rFonts w:cs="v4.2.0"/>
              </w:rPr>
            </w:pPr>
            <w:ins w:id="1804" w:author="Nokia" w:date="2023-09-25T18:12:00Z">
              <w:r w:rsidRPr="004B73E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741A1209" w14:textId="77777777" w:rsidR="00DB1697" w:rsidRPr="004B73E7" w:rsidRDefault="00DB1697" w:rsidP="00EC7E5A">
            <w:pPr>
              <w:pStyle w:val="TAC"/>
              <w:rPr>
                <w:ins w:id="1805" w:author="Nokia" w:date="2023-09-25T18:12:00Z"/>
                <w:rFonts w:cs="v4.2.0"/>
                <w:lang w:eastAsia="zh-CN"/>
              </w:rPr>
            </w:pPr>
            <w:ins w:id="1806" w:author="Nokia" w:date="2023-09-25T18:12:00Z">
              <w:r w:rsidRPr="004B73E7">
                <w:rPr>
                  <w:rFonts w:cs="v4.2.0"/>
                </w:rPr>
                <w:t>-87</w:t>
              </w:r>
            </w:ins>
          </w:p>
        </w:tc>
        <w:tc>
          <w:tcPr>
            <w:tcW w:w="0" w:type="auto"/>
            <w:tcBorders>
              <w:top w:val="single" w:sz="4" w:space="0" w:color="auto"/>
              <w:left w:val="single" w:sz="4" w:space="0" w:color="auto"/>
              <w:bottom w:val="single" w:sz="4" w:space="0" w:color="auto"/>
              <w:right w:val="single" w:sz="4" w:space="0" w:color="auto"/>
            </w:tcBorders>
          </w:tcPr>
          <w:p w14:paraId="2732CB46" w14:textId="77777777" w:rsidR="00DB1697" w:rsidRPr="000A5DDE" w:rsidRDefault="00DB1697" w:rsidP="00EC7E5A">
            <w:pPr>
              <w:pStyle w:val="TAC"/>
              <w:rPr>
                <w:ins w:id="1807" w:author="Nokia" w:date="2023-09-25T18:12:00Z"/>
                <w:rFonts w:cs="v4.2.0"/>
                <w:lang w:eastAsia="zh-CN"/>
              </w:rPr>
            </w:pPr>
            <w:ins w:id="1808" w:author="Nokia" w:date="2023-09-25T18:12:00Z">
              <w:r w:rsidRPr="000A5DDE">
                <w:rPr>
                  <w:rFonts w:cs="v4.2.0" w:hint="eastAsia"/>
                  <w:lang w:eastAsia="zh-CN"/>
                </w:rPr>
                <w:t>-</w:t>
              </w:r>
              <w:r w:rsidRPr="000A5DDE">
                <w:rPr>
                  <w:rFonts w:cs="v4.2.0"/>
                </w:rPr>
                <w:t>8</w:t>
              </w:r>
              <w:r w:rsidRPr="000A5DDE">
                <w:rPr>
                  <w:rFonts w:cs="v4.2.0" w:hint="eastAsia"/>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62ACF466" w14:textId="77777777" w:rsidR="00DB1697" w:rsidRPr="000A5DDE" w:rsidRDefault="00DB1697" w:rsidP="00EC7E5A">
            <w:pPr>
              <w:pStyle w:val="TAC"/>
              <w:rPr>
                <w:ins w:id="1809" w:author="Nokia" w:date="2023-09-25T18:12:00Z"/>
                <w:rFonts w:cs="v4.2.0"/>
                <w:lang w:eastAsia="zh-CN"/>
              </w:rPr>
            </w:pPr>
            <w:ins w:id="1810" w:author="Nokia" w:date="2023-09-25T18:12:00Z">
              <w:r w:rsidRPr="000A5DDE">
                <w:rPr>
                  <w:rFonts w:cs="v4.2.0" w:hint="eastAsia"/>
                  <w:lang w:eastAsia="zh-CN"/>
                </w:rPr>
                <w:t>-</w:t>
              </w:r>
              <w:r w:rsidRPr="000A5DDE">
                <w:rPr>
                  <w:rFonts w:cs="v4.2.0"/>
                </w:rPr>
                <w:t>8</w:t>
              </w:r>
              <w:r w:rsidRPr="000A5DDE">
                <w:rPr>
                  <w:rFonts w:cs="v4.2.0" w:hint="eastAsia"/>
                  <w:lang w:eastAsia="zh-CN"/>
                </w:rPr>
                <w:t>7</w:t>
              </w:r>
            </w:ins>
          </w:p>
        </w:tc>
      </w:tr>
      <w:tr w:rsidR="00DB1697" w:rsidRPr="004B73E7" w14:paraId="03D511D5" w14:textId="77777777" w:rsidTr="00EC7E5A">
        <w:trPr>
          <w:cantSplit/>
          <w:trHeight w:val="219"/>
          <w:jc w:val="center"/>
          <w:ins w:id="1811"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5B540378" w14:textId="77777777" w:rsidR="00DB1697" w:rsidRPr="004B73E7" w:rsidRDefault="00DB1697" w:rsidP="00EC7E5A">
            <w:pPr>
              <w:pStyle w:val="TAL"/>
              <w:rPr>
                <w:ins w:id="1812" w:author="Nokia" w:date="2023-09-25T18:12:00Z"/>
              </w:rPr>
            </w:pPr>
            <w:proofErr w:type="spellStart"/>
            <w:ins w:id="1813" w:author="Nokia" w:date="2023-09-25T18:12: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4115F74C" w14:textId="77777777" w:rsidR="00DB1697" w:rsidRPr="004B73E7" w:rsidRDefault="00DB1697" w:rsidP="00EC7E5A">
            <w:pPr>
              <w:pStyle w:val="TAC"/>
              <w:rPr>
                <w:ins w:id="1814" w:author="Nokia" w:date="2023-09-25T18:12:00Z"/>
              </w:rPr>
            </w:pPr>
            <w:ins w:id="1815" w:author="Nokia" w:date="2023-09-25T18:12:00Z">
              <w:r w:rsidRPr="004B73E7">
                <w:t>dB</w:t>
              </w:r>
            </w:ins>
          </w:p>
        </w:tc>
        <w:tc>
          <w:tcPr>
            <w:tcW w:w="0" w:type="auto"/>
            <w:tcBorders>
              <w:top w:val="single" w:sz="4" w:space="0" w:color="auto"/>
              <w:left w:val="single" w:sz="4" w:space="0" w:color="auto"/>
              <w:bottom w:val="single" w:sz="4" w:space="0" w:color="auto"/>
              <w:right w:val="single" w:sz="4" w:space="0" w:color="auto"/>
            </w:tcBorders>
            <w:hideMark/>
          </w:tcPr>
          <w:p w14:paraId="02BCFD3F" w14:textId="77777777" w:rsidR="00DB1697" w:rsidRPr="004B73E7" w:rsidRDefault="00DB1697" w:rsidP="00EC7E5A">
            <w:pPr>
              <w:pStyle w:val="TAC"/>
              <w:rPr>
                <w:ins w:id="1816" w:author="Nokia" w:date="2023-09-25T18:12:00Z"/>
                <w:rFonts w:cs="v4.2.0"/>
                <w:lang w:eastAsia="zh-CN"/>
              </w:rPr>
            </w:pPr>
            <w:ins w:id="1817" w:author="Nokia" w:date="2023-09-25T18:12: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274C1D2D" w14:textId="77777777" w:rsidR="00DB1697" w:rsidRPr="000A5DDE" w:rsidRDefault="00DB1697" w:rsidP="00EC7E5A">
            <w:pPr>
              <w:pStyle w:val="TAC"/>
              <w:rPr>
                <w:ins w:id="1818" w:author="Nokia" w:date="2023-09-25T18:12:00Z"/>
                <w:rFonts w:cs="v4.2.0"/>
                <w:lang w:eastAsia="zh-CN"/>
              </w:rPr>
            </w:pPr>
            <w:ins w:id="1819" w:author="Nokia" w:date="2023-09-25T18:12: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E07FF2C" w14:textId="77777777" w:rsidR="00DB1697" w:rsidRPr="000A5DDE" w:rsidRDefault="00DB1697" w:rsidP="00EC7E5A">
            <w:pPr>
              <w:pStyle w:val="TAC"/>
              <w:rPr>
                <w:ins w:id="1820" w:author="Nokia" w:date="2023-09-25T18:12:00Z"/>
                <w:rFonts w:cs="v4.2.0"/>
                <w:lang w:eastAsia="zh-CN"/>
              </w:rPr>
            </w:pPr>
            <w:ins w:id="1821" w:author="Nokia" w:date="2023-09-25T18:12:00Z">
              <w:r w:rsidRPr="000A5DDE">
                <w:t>1</w:t>
              </w:r>
              <w:r w:rsidRPr="000A5DDE">
                <w:rPr>
                  <w:rFonts w:hint="eastAsia"/>
                  <w:lang w:eastAsia="zh-CN"/>
                </w:rPr>
                <w:t>4</w:t>
              </w:r>
            </w:ins>
          </w:p>
        </w:tc>
      </w:tr>
      <w:tr w:rsidR="00DB1697" w:rsidRPr="004B73E7" w14:paraId="66F15A8B" w14:textId="77777777" w:rsidTr="00EC7E5A">
        <w:trPr>
          <w:cantSplit/>
          <w:trHeight w:val="197"/>
          <w:jc w:val="center"/>
          <w:ins w:id="1822"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2019B980" w14:textId="77777777" w:rsidR="00DB1697" w:rsidRPr="004B73E7" w:rsidRDefault="00DB1697" w:rsidP="00EC7E5A">
            <w:pPr>
              <w:pStyle w:val="TAL"/>
              <w:rPr>
                <w:ins w:id="1823" w:author="Nokia" w:date="2023-09-25T18:12:00Z"/>
              </w:rPr>
            </w:pPr>
            <w:proofErr w:type="spellStart"/>
            <w:ins w:id="1824" w:author="Nokia" w:date="2023-09-25T18:12:00Z">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ins>
          </w:p>
        </w:tc>
        <w:tc>
          <w:tcPr>
            <w:tcW w:w="0" w:type="auto"/>
            <w:tcBorders>
              <w:top w:val="single" w:sz="4" w:space="0" w:color="auto"/>
              <w:left w:val="single" w:sz="4" w:space="0" w:color="auto"/>
              <w:bottom w:val="single" w:sz="4" w:space="0" w:color="auto"/>
              <w:right w:val="single" w:sz="4" w:space="0" w:color="auto"/>
            </w:tcBorders>
          </w:tcPr>
          <w:p w14:paraId="15EE21EB" w14:textId="77777777" w:rsidR="00DB1697" w:rsidRPr="004B73E7" w:rsidRDefault="00DB1697" w:rsidP="00EC7E5A">
            <w:pPr>
              <w:pStyle w:val="TAC"/>
              <w:rPr>
                <w:ins w:id="1825" w:author="Nokia" w:date="2023-09-25T18:12:00Z"/>
              </w:rPr>
            </w:pPr>
            <w:ins w:id="1826" w:author="Nokia" w:date="2023-09-25T18:12:00Z">
              <w:r w:rsidRPr="004B73E7">
                <w:t>dB</w:t>
              </w:r>
            </w:ins>
          </w:p>
        </w:tc>
        <w:tc>
          <w:tcPr>
            <w:tcW w:w="0" w:type="auto"/>
            <w:tcBorders>
              <w:top w:val="single" w:sz="4" w:space="0" w:color="auto"/>
              <w:left w:val="single" w:sz="4" w:space="0" w:color="auto"/>
              <w:bottom w:val="single" w:sz="4" w:space="0" w:color="auto"/>
              <w:right w:val="single" w:sz="4" w:space="0" w:color="auto"/>
            </w:tcBorders>
          </w:tcPr>
          <w:p w14:paraId="6B97F39C" w14:textId="77777777" w:rsidR="00DB1697" w:rsidRPr="004B73E7" w:rsidRDefault="00DB1697" w:rsidP="00EC7E5A">
            <w:pPr>
              <w:pStyle w:val="TAC"/>
              <w:rPr>
                <w:ins w:id="1827" w:author="Nokia" w:date="2023-09-25T18:12:00Z"/>
                <w:rFonts w:cs="v4.2.0"/>
                <w:lang w:eastAsia="zh-CN"/>
              </w:rPr>
            </w:pPr>
            <w:ins w:id="1828" w:author="Nokia" w:date="2023-09-25T18:12: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3F698D33" w14:textId="77777777" w:rsidR="00DB1697" w:rsidRPr="000A5DDE" w:rsidRDefault="00DB1697" w:rsidP="00EC7E5A">
            <w:pPr>
              <w:pStyle w:val="TAC"/>
              <w:rPr>
                <w:ins w:id="1829" w:author="Nokia" w:date="2023-09-25T18:12:00Z"/>
                <w:rFonts w:cs="v4.2.0"/>
                <w:lang w:eastAsia="zh-CN"/>
              </w:rPr>
            </w:pPr>
            <w:ins w:id="1830" w:author="Nokia" w:date="2023-09-25T18:12: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F5ABC29" w14:textId="77777777" w:rsidR="00DB1697" w:rsidRPr="000A5DDE" w:rsidRDefault="00DB1697" w:rsidP="00EC7E5A">
            <w:pPr>
              <w:pStyle w:val="TAC"/>
              <w:rPr>
                <w:ins w:id="1831" w:author="Nokia" w:date="2023-09-25T18:12:00Z"/>
                <w:rFonts w:cs="v4.2.0"/>
                <w:lang w:eastAsia="zh-CN"/>
              </w:rPr>
            </w:pPr>
            <w:ins w:id="1832" w:author="Nokia" w:date="2023-09-25T18:12:00Z">
              <w:r w:rsidRPr="000A5DDE">
                <w:t>1</w:t>
              </w:r>
              <w:r w:rsidRPr="000A5DDE">
                <w:rPr>
                  <w:rFonts w:hint="eastAsia"/>
                  <w:lang w:eastAsia="zh-CN"/>
                </w:rPr>
                <w:t>4</w:t>
              </w:r>
            </w:ins>
          </w:p>
        </w:tc>
      </w:tr>
      <w:tr w:rsidR="00DB1697" w:rsidRPr="004B73E7" w14:paraId="7643AD61" w14:textId="77777777" w:rsidTr="00EC7E5A">
        <w:trPr>
          <w:cantSplit/>
          <w:trHeight w:val="424"/>
          <w:jc w:val="center"/>
          <w:ins w:id="1833" w:author="Nokia" w:date="2023-09-25T18:12:00Z"/>
        </w:trPr>
        <w:tc>
          <w:tcPr>
            <w:tcW w:w="0" w:type="auto"/>
            <w:tcBorders>
              <w:top w:val="single" w:sz="4" w:space="0" w:color="auto"/>
              <w:left w:val="single" w:sz="4" w:space="0" w:color="auto"/>
              <w:bottom w:val="single" w:sz="4" w:space="0" w:color="auto"/>
              <w:right w:val="single" w:sz="4" w:space="0" w:color="auto"/>
            </w:tcBorders>
          </w:tcPr>
          <w:p w14:paraId="542B64AE" w14:textId="77777777" w:rsidR="00DB1697" w:rsidRPr="004B73E7" w:rsidRDefault="00DB1697" w:rsidP="00EC7E5A">
            <w:pPr>
              <w:pStyle w:val="TAL"/>
              <w:rPr>
                <w:ins w:id="1834" w:author="Nokia" w:date="2023-09-25T18:12:00Z"/>
              </w:rPr>
            </w:pPr>
            <w:proofErr w:type="spellStart"/>
            <w:ins w:id="1835" w:author="Nokia" w:date="2023-09-25T18:12: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FC24D6A" w14:textId="77777777" w:rsidR="00DB1697" w:rsidRPr="004B73E7" w:rsidRDefault="00DB1697" w:rsidP="00EC7E5A">
            <w:pPr>
              <w:keepNext/>
              <w:keepLines/>
              <w:rPr>
                <w:ins w:id="1836" w:author="Nokia" w:date="2023-09-25T18:12:00Z"/>
                <w:rFonts w:ascii="Arial" w:hAnsi="Arial"/>
                <w:sz w:val="18"/>
              </w:rPr>
            </w:pPr>
            <w:ins w:id="1837" w:author="Nokia" w:date="2023-09-25T18:12: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top w:val="single" w:sz="4" w:space="0" w:color="auto"/>
              <w:left w:val="single" w:sz="4" w:space="0" w:color="auto"/>
              <w:right w:val="single" w:sz="4" w:space="0" w:color="auto"/>
            </w:tcBorders>
          </w:tcPr>
          <w:p w14:paraId="7C20AC0D" w14:textId="77777777" w:rsidR="00DB1697" w:rsidRPr="004B73E7" w:rsidRDefault="00DB1697" w:rsidP="00EC7E5A">
            <w:pPr>
              <w:pStyle w:val="TAC"/>
              <w:rPr>
                <w:ins w:id="1838" w:author="Nokia" w:date="2023-09-25T18:12:00Z"/>
                <w:lang w:eastAsia="zh-CN"/>
              </w:rPr>
            </w:pPr>
            <w:ins w:id="1839" w:author="Nokia" w:date="2023-09-25T18:12:00Z">
              <w:r w:rsidRPr="004B73E7">
                <w:t>dBm/</w:t>
              </w:r>
              <w:r w:rsidRPr="004B73E7">
                <w:rPr>
                  <w:lang w:eastAsia="zh-CN"/>
                </w:rPr>
                <w:t>SCS</w:t>
              </w:r>
            </w:ins>
          </w:p>
        </w:tc>
        <w:tc>
          <w:tcPr>
            <w:tcW w:w="0" w:type="auto"/>
            <w:tcBorders>
              <w:top w:val="single" w:sz="4" w:space="0" w:color="auto"/>
              <w:left w:val="single" w:sz="4" w:space="0" w:color="auto"/>
              <w:right w:val="single" w:sz="4" w:space="0" w:color="auto"/>
            </w:tcBorders>
          </w:tcPr>
          <w:p w14:paraId="0C75790B" w14:textId="77777777" w:rsidR="00DB1697" w:rsidRPr="004B73E7" w:rsidRDefault="00DB1697" w:rsidP="00EC7E5A">
            <w:pPr>
              <w:pStyle w:val="TAC"/>
              <w:rPr>
                <w:ins w:id="1840" w:author="Nokia" w:date="2023-09-25T18:12:00Z"/>
                <w:rFonts w:cs="v4.2.0"/>
                <w:lang w:eastAsia="zh-CN"/>
              </w:rPr>
            </w:pPr>
            <w:ins w:id="1841" w:author="Nokia" w:date="2023-09-25T18:12:00Z">
              <w:r w:rsidRPr="004B73E7">
                <w:t>-104</w:t>
              </w:r>
            </w:ins>
          </w:p>
        </w:tc>
        <w:tc>
          <w:tcPr>
            <w:tcW w:w="0" w:type="auto"/>
            <w:tcBorders>
              <w:top w:val="single" w:sz="4" w:space="0" w:color="auto"/>
              <w:left w:val="single" w:sz="4" w:space="0" w:color="auto"/>
              <w:right w:val="single" w:sz="4" w:space="0" w:color="auto"/>
            </w:tcBorders>
          </w:tcPr>
          <w:p w14:paraId="11B15A77" w14:textId="77777777" w:rsidR="00DB1697" w:rsidRPr="000A5DDE" w:rsidRDefault="00DB1697" w:rsidP="00EC7E5A">
            <w:pPr>
              <w:pStyle w:val="TAC"/>
              <w:rPr>
                <w:ins w:id="1842" w:author="Nokia" w:date="2023-09-25T18:12:00Z"/>
              </w:rPr>
            </w:pPr>
            <w:ins w:id="1843" w:author="Nokia" w:date="2023-09-25T18:12:00Z">
              <w:r w:rsidRPr="000A5DDE">
                <w:t>-10</w:t>
              </w:r>
              <w:r w:rsidRPr="000A5DDE">
                <w:rPr>
                  <w:lang w:eastAsia="zh-CN"/>
                </w:rPr>
                <w:t>1</w:t>
              </w:r>
            </w:ins>
          </w:p>
        </w:tc>
        <w:tc>
          <w:tcPr>
            <w:tcW w:w="0" w:type="auto"/>
            <w:tcBorders>
              <w:top w:val="single" w:sz="4" w:space="0" w:color="auto"/>
              <w:left w:val="single" w:sz="4" w:space="0" w:color="auto"/>
              <w:right w:val="single" w:sz="4" w:space="0" w:color="auto"/>
            </w:tcBorders>
          </w:tcPr>
          <w:p w14:paraId="5BE834EF" w14:textId="77777777" w:rsidR="00DB1697" w:rsidRPr="000A5DDE" w:rsidRDefault="00DB1697" w:rsidP="00EC7E5A">
            <w:pPr>
              <w:pStyle w:val="TAC"/>
              <w:rPr>
                <w:ins w:id="1844" w:author="Nokia" w:date="2023-09-25T18:12:00Z"/>
              </w:rPr>
            </w:pPr>
            <w:ins w:id="1845" w:author="Nokia" w:date="2023-09-25T18:12:00Z">
              <w:r w:rsidRPr="000A5DDE">
                <w:t>-10</w:t>
              </w:r>
              <w:r w:rsidRPr="000A5DDE">
                <w:rPr>
                  <w:lang w:eastAsia="zh-CN"/>
                </w:rPr>
                <w:t>1</w:t>
              </w:r>
            </w:ins>
          </w:p>
        </w:tc>
      </w:tr>
      <w:tr w:rsidR="00DB1697" w:rsidRPr="004B73E7" w14:paraId="3334EA3B" w14:textId="77777777" w:rsidTr="00EC7E5A">
        <w:trPr>
          <w:cantSplit/>
          <w:trHeight w:val="424"/>
          <w:jc w:val="center"/>
          <w:ins w:id="1846" w:author="Nokia" w:date="2023-09-25T18:12:00Z"/>
        </w:trPr>
        <w:tc>
          <w:tcPr>
            <w:tcW w:w="0" w:type="auto"/>
            <w:tcBorders>
              <w:top w:val="single" w:sz="4" w:space="0" w:color="auto"/>
              <w:left w:val="single" w:sz="4" w:space="0" w:color="auto"/>
              <w:bottom w:val="nil"/>
              <w:right w:val="single" w:sz="4" w:space="0" w:color="auto"/>
            </w:tcBorders>
            <w:shd w:val="clear" w:color="auto" w:fill="auto"/>
          </w:tcPr>
          <w:p w14:paraId="1D5F6C69" w14:textId="77777777" w:rsidR="00DB1697" w:rsidRPr="004B73E7" w:rsidRDefault="00DB1697" w:rsidP="00EC7E5A">
            <w:pPr>
              <w:pStyle w:val="TAL"/>
              <w:rPr>
                <w:ins w:id="1847" w:author="Nokia" w:date="2023-09-25T18:12:00Z"/>
              </w:rPr>
            </w:pPr>
            <w:ins w:id="1848" w:author="Nokia" w:date="2023-09-25T18:12:00Z">
              <w:r w:rsidRPr="004B73E7">
                <w:t>Io</w:t>
              </w:r>
              <w:r w:rsidRPr="004B73E7">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70CEA985" w14:textId="77777777" w:rsidR="00DB1697" w:rsidRPr="004B73E7" w:rsidRDefault="00DB1697" w:rsidP="00EC7E5A">
            <w:pPr>
              <w:keepNext/>
              <w:keepLines/>
              <w:rPr>
                <w:ins w:id="1849" w:author="Nokia" w:date="2023-09-25T18:12:00Z"/>
                <w:rFonts w:ascii="Arial" w:hAnsi="Arial"/>
                <w:sz w:val="18"/>
              </w:rPr>
            </w:pPr>
            <w:ins w:id="1850" w:author="Nokia" w:date="2023-09-25T18:12:00Z">
              <w:r w:rsidRPr="004B73E7">
                <w:rPr>
                  <w:rFonts w:ascii="Arial" w:hAnsi="Arial"/>
                  <w:sz w:val="18"/>
                </w:rPr>
                <w:t>Config 1</w:t>
              </w:r>
            </w:ins>
          </w:p>
        </w:tc>
        <w:tc>
          <w:tcPr>
            <w:tcW w:w="0" w:type="auto"/>
            <w:tcBorders>
              <w:top w:val="single" w:sz="4" w:space="0" w:color="auto"/>
              <w:left w:val="single" w:sz="4" w:space="0" w:color="auto"/>
              <w:right w:val="single" w:sz="4" w:space="0" w:color="auto"/>
            </w:tcBorders>
          </w:tcPr>
          <w:p w14:paraId="434A480E" w14:textId="77777777" w:rsidR="00DB1697" w:rsidRPr="004B73E7" w:rsidRDefault="00DB1697" w:rsidP="00EC7E5A">
            <w:pPr>
              <w:pStyle w:val="TAC"/>
              <w:rPr>
                <w:ins w:id="1851" w:author="Nokia" w:date="2023-09-25T18:12:00Z"/>
              </w:rPr>
            </w:pPr>
            <w:ins w:id="1852" w:author="Nokia" w:date="2023-09-25T18:12:00Z">
              <w:r w:rsidRPr="004B73E7">
                <w:t>dBm/9.36 MHz</w:t>
              </w:r>
            </w:ins>
          </w:p>
        </w:tc>
        <w:tc>
          <w:tcPr>
            <w:tcW w:w="0" w:type="auto"/>
            <w:tcBorders>
              <w:top w:val="single" w:sz="4" w:space="0" w:color="auto"/>
              <w:left w:val="single" w:sz="4" w:space="0" w:color="auto"/>
              <w:right w:val="single" w:sz="4" w:space="0" w:color="auto"/>
            </w:tcBorders>
          </w:tcPr>
          <w:p w14:paraId="13BB1AEE" w14:textId="77777777" w:rsidR="00DB1697" w:rsidRPr="004B73E7" w:rsidRDefault="00DB1697" w:rsidP="00EC7E5A">
            <w:pPr>
              <w:pStyle w:val="TAC"/>
              <w:rPr>
                <w:ins w:id="1853" w:author="Nokia" w:date="2023-09-25T18:12:00Z"/>
                <w:rFonts w:cs="v4.2.0"/>
                <w:lang w:eastAsia="zh-CN"/>
              </w:rPr>
            </w:pPr>
            <w:ins w:id="1854" w:author="Nokia" w:date="2023-09-25T18:12:00Z">
              <w:r w:rsidRPr="004B73E7">
                <w:t>-58.96</w:t>
              </w:r>
            </w:ins>
          </w:p>
        </w:tc>
        <w:tc>
          <w:tcPr>
            <w:tcW w:w="0" w:type="auto"/>
            <w:tcBorders>
              <w:top w:val="single" w:sz="4" w:space="0" w:color="auto"/>
              <w:left w:val="single" w:sz="4" w:space="0" w:color="auto"/>
              <w:right w:val="single" w:sz="4" w:space="0" w:color="auto"/>
            </w:tcBorders>
          </w:tcPr>
          <w:p w14:paraId="0C04C7C6" w14:textId="77777777" w:rsidR="00DB1697" w:rsidRPr="000A5DDE" w:rsidRDefault="00DB1697" w:rsidP="00EC7E5A">
            <w:pPr>
              <w:pStyle w:val="TAC"/>
              <w:rPr>
                <w:ins w:id="1855" w:author="Nokia" w:date="2023-09-25T18:12:00Z"/>
                <w:rFonts w:cs="v4.2.0"/>
                <w:lang w:eastAsia="zh-CN"/>
              </w:rPr>
            </w:pPr>
            <w:ins w:id="1856" w:author="Nokia" w:date="2023-09-25T18:12:00Z">
              <w:r w:rsidRPr="000A5DDE">
                <w:t>-</w:t>
              </w:r>
            </w:ins>
          </w:p>
        </w:tc>
        <w:tc>
          <w:tcPr>
            <w:tcW w:w="0" w:type="auto"/>
            <w:tcBorders>
              <w:top w:val="single" w:sz="4" w:space="0" w:color="auto"/>
              <w:left w:val="single" w:sz="4" w:space="0" w:color="auto"/>
              <w:right w:val="single" w:sz="4" w:space="0" w:color="auto"/>
            </w:tcBorders>
          </w:tcPr>
          <w:p w14:paraId="2E70A9F5" w14:textId="77777777" w:rsidR="00DB1697" w:rsidRPr="000A5DDE" w:rsidRDefault="00DB1697" w:rsidP="00EC7E5A">
            <w:pPr>
              <w:pStyle w:val="TAC"/>
              <w:rPr>
                <w:ins w:id="1857" w:author="Nokia" w:date="2023-09-25T18:12:00Z"/>
              </w:rPr>
            </w:pPr>
            <w:ins w:id="1858" w:author="Nokia" w:date="2023-09-25T18:12:00Z">
              <w:r w:rsidRPr="000A5DDE">
                <w:t>-</w:t>
              </w:r>
            </w:ins>
          </w:p>
        </w:tc>
      </w:tr>
      <w:tr w:rsidR="00DB1697" w:rsidRPr="004B73E7" w14:paraId="31A07E9B" w14:textId="77777777" w:rsidTr="00EC7E5A">
        <w:trPr>
          <w:cantSplit/>
          <w:trHeight w:val="424"/>
          <w:jc w:val="center"/>
          <w:ins w:id="1859" w:author="Nokia" w:date="2023-09-25T18:12:00Z"/>
        </w:trPr>
        <w:tc>
          <w:tcPr>
            <w:tcW w:w="0" w:type="auto"/>
            <w:tcBorders>
              <w:top w:val="nil"/>
              <w:left w:val="single" w:sz="4" w:space="0" w:color="auto"/>
              <w:right w:val="single" w:sz="4" w:space="0" w:color="auto"/>
            </w:tcBorders>
            <w:shd w:val="clear" w:color="auto" w:fill="auto"/>
          </w:tcPr>
          <w:p w14:paraId="100AA530" w14:textId="77777777" w:rsidR="00DB1697" w:rsidRPr="004B73E7" w:rsidRDefault="00DB1697" w:rsidP="00EC7E5A">
            <w:pPr>
              <w:pStyle w:val="TAL"/>
              <w:rPr>
                <w:ins w:id="1860" w:author="Nokia" w:date="2023-09-25T18:12:00Z"/>
              </w:rPr>
            </w:pPr>
          </w:p>
        </w:tc>
        <w:tc>
          <w:tcPr>
            <w:tcW w:w="0" w:type="auto"/>
            <w:tcBorders>
              <w:top w:val="nil"/>
              <w:left w:val="single" w:sz="4" w:space="0" w:color="auto"/>
              <w:right w:val="single" w:sz="4" w:space="0" w:color="auto"/>
            </w:tcBorders>
            <w:shd w:val="clear" w:color="auto" w:fill="auto"/>
          </w:tcPr>
          <w:p w14:paraId="036FEE6B" w14:textId="77777777" w:rsidR="00DB1697" w:rsidRPr="004B73E7" w:rsidRDefault="00DB1697" w:rsidP="00EC7E5A">
            <w:pPr>
              <w:keepNext/>
              <w:keepLines/>
              <w:rPr>
                <w:ins w:id="1861" w:author="Nokia" w:date="2023-09-25T18:12:00Z"/>
                <w:rFonts w:ascii="Arial" w:hAnsi="Arial"/>
                <w:sz w:val="18"/>
                <w:lang w:val="da-DK"/>
              </w:rPr>
            </w:pPr>
          </w:p>
        </w:tc>
        <w:tc>
          <w:tcPr>
            <w:tcW w:w="0" w:type="auto"/>
            <w:tcBorders>
              <w:top w:val="single" w:sz="4" w:space="0" w:color="auto"/>
              <w:left w:val="single" w:sz="4" w:space="0" w:color="auto"/>
              <w:right w:val="single" w:sz="4" w:space="0" w:color="auto"/>
            </w:tcBorders>
          </w:tcPr>
          <w:p w14:paraId="781A3963" w14:textId="77777777" w:rsidR="00DB1697" w:rsidRPr="004B73E7" w:rsidRDefault="00DB1697" w:rsidP="00EC7E5A">
            <w:pPr>
              <w:pStyle w:val="TAC"/>
              <w:rPr>
                <w:ins w:id="1862" w:author="Nokia" w:date="2023-09-25T18:12:00Z"/>
              </w:rPr>
            </w:pPr>
            <w:ins w:id="1863" w:author="Nokia" w:date="2023-09-25T18:12:00Z">
              <w:r w:rsidRPr="004B73E7">
                <w:t>dBm/</w:t>
              </w:r>
            </w:ins>
          </w:p>
          <w:p w14:paraId="211885D9" w14:textId="77777777" w:rsidR="00DB1697" w:rsidRPr="004B73E7" w:rsidRDefault="00DB1697" w:rsidP="00EC7E5A">
            <w:pPr>
              <w:pStyle w:val="TAC"/>
              <w:rPr>
                <w:ins w:id="1864" w:author="Nokia" w:date="2023-09-25T18:12:00Z"/>
              </w:rPr>
            </w:pPr>
            <w:ins w:id="1865" w:author="Nokia" w:date="2023-09-25T18:12:00Z">
              <w:r w:rsidRPr="004B73E7">
                <w:t>38.16MHz</w:t>
              </w:r>
            </w:ins>
          </w:p>
        </w:tc>
        <w:tc>
          <w:tcPr>
            <w:tcW w:w="0" w:type="auto"/>
            <w:tcBorders>
              <w:top w:val="single" w:sz="4" w:space="0" w:color="auto"/>
              <w:left w:val="single" w:sz="4" w:space="0" w:color="auto"/>
              <w:right w:val="single" w:sz="4" w:space="0" w:color="auto"/>
            </w:tcBorders>
          </w:tcPr>
          <w:p w14:paraId="44D3AB7A" w14:textId="77777777" w:rsidR="00DB1697" w:rsidRPr="004B73E7" w:rsidRDefault="00DB1697" w:rsidP="00EC7E5A">
            <w:pPr>
              <w:pStyle w:val="TAC"/>
              <w:rPr>
                <w:ins w:id="1866" w:author="Nokia" w:date="2023-09-25T18:12:00Z"/>
                <w:rFonts w:cs="v4.2.0"/>
                <w:lang w:eastAsia="zh-CN"/>
              </w:rPr>
            </w:pPr>
            <w:ins w:id="1867" w:author="Nokia" w:date="2023-09-25T18:12:00Z">
              <w:r w:rsidRPr="004B73E7">
                <w:t>-</w:t>
              </w:r>
            </w:ins>
          </w:p>
        </w:tc>
        <w:tc>
          <w:tcPr>
            <w:tcW w:w="0" w:type="auto"/>
            <w:tcBorders>
              <w:top w:val="single" w:sz="4" w:space="0" w:color="auto"/>
              <w:left w:val="single" w:sz="4" w:space="0" w:color="auto"/>
              <w:right w:val="single" w:sz="4" w:space="0" w:color="auto"/>
            </w:tcBorders>
          </w:tcPr>
          <w:p w14:paraId="07663267" w14:textId="77777777" w:rsidR="00DB1697" w:rsidRPr="000A5DDE" w:rsidRDefault="00DB1697" w:rsidP="00EC7E5A">
            <w:pPr>
              <w:pStyle w:val="TAC"/>
              <w:rPr>
                <w:ins w:id="1868" w:author="Nokia" w:date="2023-09-25T18:12:00Z"/>
                <w:rFonts w:cs="v4.2.0"/>
                <w:lang w:eastAsia="zh-CN"/>
              </w:rPr>
            </w:pPr>
            <w:ins w:id="1869" w:author="Nokia" w:date="2023-09-25T18:12:00Z">
              <w:r w:rsidRPr="000A5DDE">
                <w:rPr>
                  <w:rFonts w:cs="v4.2.0"/>
                  <w:lang w:eastAsia="zh-CN"/>
                </w:rPr>
                <w:t>-55.79</w:t>
              </w:r>
            </w:ins>
          </w:p>
        </w:tc>
        <w:tc>
          <w:tcPr>
            <w:tcW w:w="0" w:type="auto"/>
            <w:tcBorders>
              <w:top w:val="single" w:sz="4" w:space="0" w:color="auto"/>
              <w:left w:val="single" w:sz="4" w:space="0" w:color="auto"/>
              <w:right w:val="single" w:sz="4" w:space="0" w:color="auto"/>
            </w:tcBorders>
          </w:tcPr>
          <w:p w14:paraId="76A84D0A" w14:textId="77777777" w:rsidR="00DB1697" w:rsidRPr="000A5DDE" w:rsidRDefault="00DB1697" w:rsidP="00EC7E5A">
            <w:pPr>
              <w:pStyle w:val="TAC"/>
              <w:rPr>
                <w:ins w:id="1870" w:author="Nokia" w:date="2023-09-25T18:12:00Z"/>
                <w:rFonts w:cs="v4.2.0"/>
                <w:lang w:eastAsia="zh-CN"/>
              </w:rPr>
            </w:pPr>
            <w:ins w:id="1871" w:author="Nokia" w:date="2023-09-25T18:12:00Z">
              <w:r w:rsidRPr="000A5DDE">
                <w:rPr>
                  <w:rFonts w:cs="v4.2.0"/>
                  <w:lang w:eastAsia="zh-CN"/>
                </w:rPr>
                <w:t>-55.79</w:t>
              </w:r>
            </w:ins>
          </w:p>
        </w:tc>
      </w:tr>
      <w:tr w:rsidR="00DB1697" w:rsidRPr="004B73E7" w14:paraId="41B12171" w14:textId="77777777" w:rsidTr="00EC7E5A">
        <w:trPr>
          <w:cantSplit/>
          <w:jc w:val="center"/>
          <w:ins w:id="1872" w:author="Nokia" w:date="2023-09-25T18:12:00Z"/>
        </w:trPr>
        <w:tc>
          <w:tcPr>
            <w:tcW w:w="0" w:type="auto"/>
            <w:gridSpan w:val="2"/>
            <w:tcBorders>
              <w:top w:val="single" w:sz="4" w:space="0" w:color="auto"/>
              <w:left w:val="single" w:sz="4" w:space="0" w:color="auto"/>
              <w:bottom w:val="single" w:sz="4" w:space="0" w:color="auto"/>
              <w:right w:val="single" w:sz="4" w:space="0" w:color="auto"/>
            </w:tcBorders>
          </w:tcPr>
          <w:p w14:paraId="7525D174" w14:textId="77777777" w:rsidR="00DB1697" w:rsidRPr="004B73E7" w:rsidRDefault="00DB1697" w:rsidP="00EC7E5A">
            <w:pPr>
              <w:pStyle w:val="TAL"/>
              <w:rPr>
                <w:ins w:id="1873" w:author="Nokia" w:date="2023-09-25T18:12:00Z"/>
                <w:bCs/>
                <w:lang w:eastAsia="zh-CN"/>
              </w:rPr>
            </w:pPr>
            <w:ins w:id="1874" w:author="Nokia" w:date="2023-09-25T18:12:00Z">
              <w:r w:rsidRPr="004B73E7">
                <w:rPr>
                  <w:szCs w:val="16"/>
                  <w:lang w:eastAsia="zh-CN"/>
                </w:rPr>
                <w:t xml:space="preserve">Time offset to Cell1 </w:t>
              </w:r>
              <w:r w:rsidRPr="004B73E7">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46E1447A" w14:textId="77777777" w:rsidR="00DB1697" w:rsidRPr="004B73E7" w:rsidRDefault="00DB1697" w:rsidP="00EC7E5A">
            <w:pPr>
              <w:pStyle w:val="TAC"/>
              <w:rPr>
                <w:ins w:id="1875" w:author="Nokia" w:date="2023-09-25T18:12:00Z"/>
              </w:rPr>
            </w:pPr>
            <w:ins w:id="1876" w:author="Nokia" w:date="2023-09-25T18:12:00Z">
              <w:r w:rsidRPr="004B73E7">
                <w:rPr>
                  <w:bCs/>
                  <w:szCs w:val="16"/>
                </w:rPr>
                <w:sym w:font="Symbol" w:char="F06D"/>
              </w:r>
              <w:r w:rsidRPr="004B73E7">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4B0CE78B" w14:textId="77777777" w:rsidR="00DB1697" w:rsidRPr="004B73E7" w:rsidRDefault="00DB1697" w:rsidP="00EC7E5A">
            <w:pPr>
              <w:pStyle w:val="TAC"/>
              <w:rPr>
                <w:ins w:id="1877" w:author="Nokia" w:date="2023-09-25T18:12:00Z"/>
                <w:lang w:eastAsia="zh-CN"/>
              </w:rPr>
            </w:pPr>
            <w:ins w:id="1878" w:author="Nokia" w:date="2023-09-25T18:12:00Z">
              <w:r w:rsidRPr="004B73E7">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91B9690" w14:textId="77777777" w:rsidR="00DB1697" w:rsidRPr="004B73E7" w:rsidRDefault="00DB1697" w:rsidP="00EC7E5A">
            <w:pPr>
              <w:pStyle w:val="TAC"/>
              <w:rPr>
                <w:ins w:id="1879" w:author="Nokia" w:date="2023-09-25T18:12:00Z"/>
                <w:lang w:eastAsia="zh-CN"/>
              </w:rPr>
            </w:pPr>
            <w:ins w:id="1880" w:author="Nokia" w:date="2023-09-25T18:12:00Z">
              <w:r w:rsidRPr="004B73E7">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26BEEB3" w14:textId="77777777" w:rsidR="00DB1697" w:rsidRPr="004B73E7" w:rsidRDefault="00DB1697" w:rsidP="00EC7E5A">
            <w:pPr>
              <w:pStyle w:val="TAC"/>
              <w:rPr>
                <w:ins w:id="1881" w:author="Nokia" w:date="2023-09-25T18:12:00Z"/>
                <w:lang w:eastAsia="zh-CN"/>
              </w:rPr>
            </w:pPr>
            <w:ins w:id="1882" w:author="Nokia" w:date="2023-09-25T18:12:00Z">
              <w:r w:rsidRPr="004B73E7">
                <w:rPr>
                  <w:rFonts w:hint="eastAsia"/>
                  <w:lang w:eastAsia="zh-CN"/>
                </w:rPr>
                <w:t>0</w:t>
              </w:r>
            </w:ins>
          </w:p>
        </w:tc>
      </w:tr>
      <w:tr w:rsidR="00DB1697" w:rsidRPr="004B73E7" w14:paraId="653F8CFD" w14:textId="77777777" w:rsidTr="00EC7E5A">
        <w:trPr>
          <w:cantSplit/>
          <w:jc w:val="center"/>
          <w:ins w:id="1883" w:author="Nokia" w:date="2023-09-25T18:12:00Z"/>
        </w:trPr>
        <w:tc>
          <w:tcPr>
            <w:tcW w:w="0" w:type="auto"/>
            <w:gridSpan w:val="2"/>
            <w:tcBorders>
              <w:top w:val="single" w:sz="4" w:space="0" w:color="auto"/>
              <w:left w:val="single" w:sz="4" w:space="0" w:color="auto"/>
              <w:bottom w:val="single" w:sz="4" w:space="0" w:color="auto"/>
              <w:right w:val="single" w:sz="4" w:space="0" w:color="auto"/>
            </w:tcBorders>
            <w:hideMark/>
          </w:tcPr>
          <w:p w14:paraId="435CD2C7" w14:textId="77777777" w:rsidR="00DB1697" w:rsidRPr="004B73E7" w:rsidRDefault="00DB1697" w:rsidP="00EC7E5A">
            <w:pPr>
              <w:pStyle w:val="TAL"/>
              <w:rPr>
                <w:ins w:id="1884" w:author="Nokia" w:date="2023-09-25T18:12:00Z"/>
              </w:rPr>
            </w:pPr>
            <w:ins w:id="1885" w:author="Nokia" w:date="2023-09-25T18:12:00Z">
              <w:r w:rsidRPr="004B73E7">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B0EF741" w14:textId="77777777" w:rsidR="00DB1697" w:rsidRPr="004B73E7" w:rsidRDefault="00DB1697" w:rsidP="00EC7E5A">
            <w:pPr>
              <w:pStyle w:val="TAC"/>
              <w:rPr>
                <w:ins w:id="1886" w:author="Nokia" w:date="2023-09-25T18:12:00Z"/>
              </w:rPr>
            </w:pPr>
          </w:p>
        </w:tc>
        <w:tc>
          <w:tcPr>
            <w:tcW w:w="0" w:type="auto"/>
            <w:tcBorders>
              <w:top w:val="single" w:sz="4" w:space="0" w:color="auto"/>
              <w:left w:val="single" w:sz="4" w:space="0" w:color="auto"/>
              <w:bottom w:val="single" w:sz="4" w:space="0" w:color="auto"/>
              <w:right w:val="single" w:sz="4" w:space="0" w:color="auto"/>
            </w:tcBorders>
          </w:tcPr>
          <w:p w14:paraId="68306615" w14:textId="77777777" w:rsidR="00DB1697" w:rsidRPr="004B73E7" w:rsidRDefault="00DB1697" w:rsidP="00EC7E5A">
            <w:pPr>
              <w:pStyle w:val="TAC"/>
              <w:rPr>
                <w:ins w:id="1887" w:author="Nokia" w:date="2023-09-25T18:12:00Z"/>
                <w:rFonts w:cs="v4.2.0"/>
              </w:rPr>
            </w:pPr>
            <w:ins w:id="1888" w:author="Nokia" w:date="2023-09-25T18:12: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23C91BEE" w14:textId="77777777" w:rsidR="00DB1697" w:rsidRPr="004B73E7" w:rsidRDefault="00DB1697" w:rsidP="00EC7E5A">
            <w:pPr>
              <w:pStyle w:val="TAC"/>
              <w:rPr>
                <w:ins w:id="1889" w:author="Nokia" w:date="2023-09-25T18:12:00Z"/>
                <w:rFonts w:cs="v4.2.0"/>
              </w:rPr>
            </w:pPr>
            <w:ins w:id="1890" w:author="Nokia" w:date="2023-09-25T18:12: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75414D4E" w14:textId="77777777" w:rsidR="00DB1697" w:rsidRPr="004B73E7" w:rsidRDefault="00DB1697" w:rsidP="00EC7E5A">
            <w:pPr>
              <w:pStyle w:val="TAC"/>
              <w:rPr>
                <w:ins w:id="1891" w:author="Nokia" w:date="2023-09-25T18:12:00Z"/>
                <w:rFonts w:cs="v4.2.0"/>
              </w:rPr>
            </w:pPr>
            <w:ins w:id="1892" w:author="Nokia" w:date="2023-09-25T18:12:00Z">
              <w:r w:rsidRPr="004B73E7">
                <w:rPr>
                  <w:rFonts w:cs="v4.2.0"/>
                </w:rPr>
                <w:t>AWGN</w:t>
              </w:r>
            </w:ins>
          </w:p>
        </w:tc>
      </w:tr>
      <w:tr w:rsidR="00DB1697" w:rsidRPr="004B73E7" w14:paraId="6C52B047" w14:textId="77777777" w:rsidTr="00EC7E5A">
        <w:trPr>
          <w:cantSplit/>
          <w:jc w:val="center"/>
          <w:ins w:id="1893" w:author="Nokia" w:date="2023-09-25T18:12:00Z"/>
        </w:trPr>
        <w:tc>
          <w:tcPr>
            <w:tcW w:w="0" w:type="auto"/>
            <w:gridSpan w:val="6"/>
            <w:tcBorders>
              <w:top w:val="single" w:sz="4" w:space="0" w:color="auto"/>
              <w:left w:val="single" w:sz="4" w:space="0" w:color="auto"/>
              <w:bottom w:val="single" w:sz="4" w:space="0" w:color="auto"/>
              <w:right w:val="single" w:sz="4" w:space="0" w:color="auto"/>
            </w:tcBorders>
          </w:tcPr>
          <w:p w14:paraId="5210B63A" w14:textId="77777777" w:rsidR="00DB1697" w:rsidRPr="004B73E7" w:rsidRDefault="00DB1697" w:rsidP="00EC7E5A">
            <w:pPr>
              <w:pStyle w:val="TAN"/>
              <w:rPr>
                <w:ins w:id="1894" w:author="Nokia" w:date="2023-09-25T18:12:00Z"/>
                <w:szCs w:val="18"/>
              </w:rPr>
            </w:pPr>
            <w:ins w:id="1895" w:author="Nokia" w:date="2023-09-25T18:12:00Z">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ins>
          </w:p>
          <w:p w14:paraId="662BB39F" w14:textId="77777777" w:rsidR="00DB1697" w:rsidRPr="004B73E7" w:rsidRDefault="00DB1697" w:rsidP="00EC7E5A">
            <w:pPr>
              <w:pStyle w:val="TAN"/>
              <w:rPr>
                <w:ins w:id="1896" w:author="Nokia" w:date="2023-09-25T18:12:00Z"/>
                <w:szCs w:val="18"/>
              </w:rPr>
            </w:pPr>
            <w:ins w:id="1897" w:author="Nokia" w:date="2023-09-25T18:12: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ins>
          </w:p>
          <w:p w14:paraId="3596D1D3" w14:textId="77777777" w:rsidR="00DB1697" w:rsidRPr="004B73E7" w:rsidRDefault="00DB1697" w:rsidP="00EC7E5A">
            <w:pPr>
              <w:pStyle w:val="TAN"/>
              <w:rPr>
                <w:ins w:id="1898" w:author="Nokia" w:date="2023-09-25T18:12:00Z"/>
              </w:rPr>
            </w:pPr>
            <w:ins w:id="1899" w:author="Nokia" w:date="2023-09-25T18:12: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75FC572D" w14:textId="77777777" w:rsidR="00DB1697" w:rsidRPr="004B73E7" w:rsidRDefault="00DB1697" w:rsidP="00EC7E5A">
            <w:pPr>
              <w:pStyle w:val="TAN"/>
              <w:rPr>
                <w:ins w:id="1900" w:author="Nokia" w:date="2023-09-25T18:12:00Z"/>
              </w:rPr>
            </w:pPr>
            <w:ins w:id="1901" w:author="Nokia" w:date="2023-09-25T18:12:00Z">
              <w:r w:rsidRPr="004B73E7">
                <w:rPr>
                  <w:lang w:eastAsia="ja-JP"/>
                </w:rPr>
                <w:t>Note 4:</w:t>
              </w:r>
              <w:r w:rsidRPr="004B73E7">
                <w:rPr>
                  <w:lang w:eastAsia="ja-JP"/>
                </w:rPr>
                <w:tab/>
              </w:r>
              <w:r w:rsidRPr="004B73E7">
                <w:t>Void</w:t>
              </w:r>
            </w:ins>
          </w:p>
          <w:p w14:paraId="6CA95D25" w14:textId="77777777" w:rsidR="00DB1697" w:rsidRDefault="00DB1697" w:rsidP="00EC7E5A">
            <w:pPr>
              <w:pStyle w:val="TAN"/>
              <w:rPr>
                <w:ins w:id="1902" w:author="Nokia" w:date="2023-09-25T18:12:00Z"/>
              </w:rPr>
            </w:pPr>
            <w:ins w:id="1903" w:author="Nokia" w:date="2023-09-25T18:12: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p w14:paraId="386741C3" w14:textId="77777777" w:rsidR="00DB1697" w:rsidRPr="004B73E7" w:rsidRDefault="00DB1697" w:rsidP="00EC7E5A">
            <w:pPr>
              <w:pStyle w:val="TAN"/>
              <w:rPr>
                <w:ins w:id="1904" w:author="Nokia" w:date="2023-09-25T18:12:00Z"/>
                <w:szCs w:val="18"/>
              </w:rPr>
            </w:pPr>
            <w:ins w:id="1905" w:author="Nokia" w:date="2023-09-25T18:12:00Z">
              <w:r w:rsidRPr="00855919">
                <w:rPr>
                  <w:color w:val="FF0000"/>
                  <w:szCs w:val="18"/>
                </w:rPr>
                <w:t>Note 6:      Cell 4 parameters are same as parameters for Cell 2 and Cell 3 in 4 bands case</w:t>
              </w:r>
            </w:ins>
          </w:p>
        </w:tc>
      </w:tr>
    </w:tbl>
    <w:p w14:paraId="3B4176D9" w14:textId="77777777" w:rsidR="00DB1697" w:rsidRPr="004B73E7" w:rsidRDefault="00DB1697" w:rsidP="00DB1697">
      <w:pPr>
        <w:rPr>
          <w:ins w:id="1906" w:author="Nokia" w:date="2023-09-25T18:12:00Z"/>
        </w:rPr>
      </w:pPr>
    </w:p>
    <w:p w14:paraId="597941C4" w14:textId="77777777" w:rsidR="00DB1697" w:rsidRPr="004B73E7" w:rsidRDefault="00DB1697" w:rsidP="00DB1697">
      <w:pPr>
        <w:pStyle w:val="Heading5"/>
        <w:rPr>
          <w:ins w:id="1907" w:author="Nokia" w:date="2023-09-25T18:12:00Z"/>
          <w:snapToGrid w:val="0"/>
        </w:rPr>
      </w:pPr>
      <w:ins w:id="1908" w:author="Nokia" w:date="2023-09-25T18:12:00Z">
        <w:r>
          <w:rPr>
            <w:snapToGrid w:val="0"/>
          </w:rPr>
          <w:t>A.6.5.7D.4</w:t>
        </w:r>
        <w:r w:rsidRPr="004B73E7">
          <w:rPr>
            <w:rFonts w:hint="eastAsia"/>
            <w:snapToGrid w:val="0"/>
            <w:lang w:eastAsia="zh-CN"/>
          </w:rPr>
          <w:t>.2</w:t>
        </w:r>
        <w:r w:rsidRPr="004B73E7">
          <w:rPr>
            <w:snapToGrid w:val="0"/>
          </w:rPr>
          <w:tab/>
          <w:t>Test Requirements</w:t>
        </w:r>
      </w:ins>
    </w:p>
    <w:p w14:paraId="1BDCDB5D" w14:textId="77777777" w:rsidR="00DB1697" w:rsidRPr="004B73E7" w:rsidRDefault="00DB1697" w:rsidP="00DB1697">
      <w:pPr>
        <w:rPr>
          <w:ins w:id="1909" w:author="Nokia" w:date="2023-09-25T18:12:00Z"/>
          <w:lang w:eastAsia="zh-CN"/>
        </w:rPr>
      </w:pPr>
      <w:ins w:id="1910" w:author="Nokia" w:date="2023-09-25T18:12: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02D84C7D" w14:textId="77777777" w:rsidR="00DB1697" w:rsidRPr="004B73E7" w:rsidRDefault="00DB1697" w:rsidP="00DB1697">
      <w:pPr>
        <w:rPr>
          <w:ins w:id="1911" w:author="Nokia" w:date="2023-09-25T18:12:00Z"/>
        </w:rPr>
      </w:pPr>
      <w:ins w:id="1912" w:author="Nokia" w:date="2023-09-25T18:12:00Z">
        <w:r w:rsidRPr="004B73E7">
          <w:t>UE shall send L1-RSRP report while meeting the accuracy requirem</w:t>
        </w:r>
        <w:r>
          <w:t>ents defined in clause 10.1.19.</w:t>
        </w:r>
        <w:r>
          <w:rPr>
            <w:rFonts w:hint="eastAsia"/>
            <w:lang w:eastAsia="zh-CN"/>
          </w:rPr>
          <w:t>2</w:t>
        </w:r>
        <w:r w:rsidRPr="004B73E7">
          <w:t>.</w:t>
        </w:r>
      </w:ins>
    </w:p>
    <w:p w14:paraId="3EFB18BF" w14:textId="77777777" w:rsidR="00DB1697" w:rsidRPr="00091D3D" w:rsidRDefault="00DB1697" w:rsidP="00DB1697">
      <w:pPr>
        <w:rPr>
          <w:ins w:id="1913" w:author="Nokia" w:date="2023-09-25T18:12:00Z"/>
          <w:lang w:eastAsia="zh-CN"/>
        </w:rPr>
      </w:pPr>
      <w:ins w:id="1914" w:author="Nokia" w:date="2023-09-25T18:12:00Z">
        <w:r w:rsidRPr="004B73E7">
          <w:t>The rate of correct events observed during repeated tests shall be at least 90%.</w:t>
        </w:r>
      </w:ins>
    </w:p>
    <w:p w14:paraId="4892FF84" w14:textId="77777777" w:rsidR="00DB1697" w:rsidRPr="009E5CC8" w:rsidRDefault="00DB1697" w:rsidP="00864C15">
      <w:pPr>
        <w:rPr>
          <w:ins w:id="1915" w:author="Nokia" w:date="2023-09-25T18:11:00Z"/>
        </w:rPr>
      </w:pPr>
    </w:p>
    <w:p w14:paraId="5FF13A88" w14:textId="445534B4" w:rsidR="00864C15" w:rsidRPr="009E5CC8" w:rsidRDefault="00864C15" w:rsidP="00864C15">
      <w:pPr>
        <w:pStyle w:val="TH"/>
        <w:rPr>
          <w:ins w:id="1916" w:author="Nokia" w:date="2023-09-25T18:11:00Z"/>
        </w:rPr>
      </w:pPr>
      <w:ins w:id="1917" w:author="Nokia" w:date="2023-09-25T18:11:00Z">
        <w:r w:rsidRPr="009E5CC8">
          <w:lastRenderedPageBreak/>
          <w:t xml:space="preserve">Table </w:t>
        </w:r>
        <w:r>
          <w:t>A.6.5.7D.1</w:t>
        </w:r>
        <w:r w:rsidRPr="009E5CC8">
          <w:rPr>
            <w:rFonts w:hint="eastAsia"/>
          </w:rPr>
          <w:t>.1</w:t>
        </w:r>
        <w:r w:rsidRPr="009E5CC8">
          <w:t xml:space="preserve">-3: Cell specific test parameters for DL </w:t>
        </w:r>
        <w:r w:rsidRPr="009E5CC8">
          <w:rPr>
            <w:rFonts w:hint="eastAsia"/>
          </w:rPr>
          <w:t>i</w:t>
        </w:r>
        <w:r w:rsidRPr="009E5CC8">
          <w:t xml:space="preserve">nterruptions at switching </w:t>
        </w:r>
        <w:r w:rsidR="00625409">
          <w:rPr>
            <w:lang w:eastAsia="zh-CN"/>
          </w:rPr>
          <w:t>across ¾ bands</w:t>
        </w:r>
        <w:r w:rsidRPr="009E5CC8">
          <w:t xml:space="preserve"> </w:t>
        </w:r>
        <w:r w:rsidRPr="00EF794C">
          <w:t xml:space="preserve">with two transmit antenna connectors </w:t>
        </w:r>
        <w:r w:rsidRPr="009E5CC8">
          <w:t>in T</w:t>
        </w:r>
        <w:r w:rsidRPr="009E5CC8">
          <w:rPr>
            <w:rFonts w:hint="eastAsia"/>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864C15" w:rsidRPr="009E5CC8" w14:paraId="539BE46F" w14:textId="77777777" w:rsidTr="00EC7E5A">
        <w:trPr>
          <w:cantSplit/>
          <w:trHeight w:val="187"/>
          <w:jc w:val="center"/>
          <w:ins w:id="1918" w:author="Nokia" w:date="2023-09-25T18:11:00Z"/>
        </w:trPr>
        <w:tc>
          <w:tcPr>
            <w:tcW w:w="0" w:type="auto"/>
            <w:gridSpan w:val="2"/>
            <w:tcBorders>
              <w:top w:val="single" w:sz="4" w:space="0" w:color="auto"/>
              <w:left w:val="single" w:sz="4" w:space="0" w:color="auto"/>
              <w:bottom w:val="single" w:sz="4" w:space="0" w:color="auto"/>
              <w:right w:val="single" w:sz="4" w:space="0" w:color="auto"/>
            </w:tcBorders>
            <w:hideMark/>
          </w:tcPr>
          <w:p w14:paraId="445F5EC7" w14:textId="77777777" w:rsidR="00864C15" w:rsidRPr="009E5CC8" w:rsidRDefault="00864C15" w:rsidP="00EC7E5A">
            <w:pPr>
              <w:pStyle w:val="TAH"/>
              <w:rPr>
                <w:ins w:id="1919" w:author="Nokia" w:date="2023-09-25T18:11:00Z"/>
              </w:rPr>
            </w:pPr>
            <w:ins w:id="1920" w:author="Nokia" w:date="2023-09-25T18:11: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9C3DD4D" w14:textId="77777777" w:rsidR="00864C15" w:rsidRPr="009E5CC8" w:rsidRDefault="00864C15" w:rsidP="00EC7E5A">
            <w:pPr>
              <w:pStyle w:val="TAH"/>
              <w:rPr>
                <w:ins w:id="1921" w:author="Nokia" w:date="2023-09-25T18:11:00Z"/>
              </w:rPr>
            </w:pPr>
            <w:ins w:id="1922" w:author="Nokia" w:date="2023-09-25T18:11: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0A0D80C2" w14:textId="77777777" w:rsidR="00864C15" w:rsidRPr="009E5CC8" w:rsidRDefault="00864C15" w:rsidP="00EC7E5A">
            <w:pPr>
              <w:pStyle w:val="TAH"/>
              <w:rPr>
                <w:ins w:id="1923" w:author="Nokia" w:date="2023-09-25T18:11:00Z"/>
              </w:rPr>
            </w:pPr>
            <w:ins w:id="1924" w:author="Nokia" w:date="2023-09-25T18:11:00Z">
              <w:r w:rsidRPr="009E5CC8">
                <w:t>Cell</w:t>
              </w:r>
              <w:r w:rsidRPr="009E5CC8">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43114547" w14:textId="77777777" w:rsidR="00864C15" w:rsidRPr="009E5CC8" w:rsidRDefault="00864C15" w:rsidP="00EC7E5A">
            <w:pPr>
              <w:pStyle w:val="TAH"/>
              <w:rPr>
                <w:ins w:id="1925" w:author="Nokia" w:date="2023-09-25T18:11:00Z"/>
              </w:rPr>
            </w:pPr>
            <w:ins w:id="1926" w:author="Nokia" w:date="2023-09-25T18:11:00Z">
              <w:r w:rsidRPr="009E5CC8">
                <w:t>Cell</w:t>
              </w:r>
              <w:r w:rsidRPr="009E5CC8">
                <w:rPr>
                  <w:rFonts w:hint="eastAsia"/>
                </w:rPr>
                <w:t>2</w:t>
              </w:r>
            </w:ins>
          </w:p>
        </w:tc>
        <w:tc>
          <w:tcPr>
            <w:tcW w:w="0" w:type="auto"/>
            <w:tcBorders>
              <w:top w:val="single" w:sz="4" w:space="0" w:color="auto"/>
              <w:left w:val="single" w:sz="4" w:space="0" w:color="auto"/>
              <w:bottom w:val="single" w:sz="4" w:space="0" w:color="auto"/>
              <w:right w:val="single" w:sz="4" w:space="0" w:color="auto"/>
            </w:tcBorders>
          </w:tcPr>
          <w:p w14:paraId="089B947B" w14:textId="77777777" w:rsidR="00864C15" w:rsidRPr="00DA5BF3" w:rsidRDefault="00864C15" w:rsidP="00EC7E5A">
            <w:pPr>
              <w:pStyle w:val="TAH"/>
              <w:rPr>
                <w:ins w:id="1927" w:author="Nokia" w:date="2023-09-25T18:11:00Z"/>
              </w:rPr>
            </w:pPr>
            <w:ins w:id="1928" w:author="Nokia" w:date="2023-09-25T18:11:00Z">
              <w:r w:rsidRPr="009E5CC8">
                <w:t>Cell</w:t>
              </w:r>
              <w:r>
                <w:rPr>
                  <w:rFonts w:hint="eastAsia"/>
                </w:rPr>
                <w:t>3</w:t>
              </w:r>
            </w:ins>
          </w:p>
        </w:tc>
      </w:tr>
      <w:tr w:rsidR="00864C15" w:rsidRPr="009E5CC8" w14:paraId="317D8EB3" w14:textId="77777777" w:rsidTr="00EC7E5A">
        <w:trPr>
          <w:cantSplit/>
          <w:trHeight w:val="187"/>
          <w:jc w:val="center"/>
          <w:ins w:id="1929"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1E97678B" w14:textId="77777777" w:rsidR="00864C15" w:rsidRPr="009E5CC8" w:rsidRDefault="00864C15" w:rsidP="00EC7E5A">
            <w:pPr>
              <w:pStyle w:val="TAL"/>
              <w:rPr>
                <w:ins w:id="1930" w:author="Nokia" w:date="2023-09-25T18:11:00Z"/>
                <w:lang w:val="it-IT"/>
              </w:rPr>
            </w:pPr>
            <w:proofErr w:type="spellStart"/>
            <w:ins w:id="1931" w:author="Nokia" w:date="2023-09-25T18:11: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316C0495" w14:textId="77777777" w:rsidR="00864C15" w:rsidRPr="009E5CC8" w:rsidRDefault="00864C15" w:rsidP="00EC7E5A">
            <w:pPr>
              <w:pStyle w:val="TAC"/>
              <w:rPr>
                <w:ins w:id="1932" w:author="Nokia" w:date="2023-09-25T18:11:00Z"/>
                <w:lang w:val="it-IT"/>
              </w:rPr>
            </w:pPr>
          </w:p>
        </w:tc>
        <w:tc>
          <w:tcPr>
            <w:tcW w:w="0" w:type="auto"/>
            <w:tcBorders>
              <w:top w:val="single" w:sz="4" w:space="0" w:color="auto"/>
              <w:left w:val="single" w:sz="4" w:space="0" w:color="auto"/>
              <w:bottom w:val="single" w:sz="4" w:space="0" w:color="auto"/>
              <w:right w:val="single" w:sz="4" w:space="0" w:color="auto"/>
            </w:tcBorders>
          </w:tcPr>
          <w:p w14:paraId="17F88DBD" w14:textId="77777777" w:rsidR="00864C15" w:rsidRPr="009E5CC8" w:rsidRDefault="00864C15" w:rsidP="00EC7E5A">
            <w:pPr>
              <w:pStyle w:val="TAC"/>
              <w:rPr>
                <w:ins w:id="1933" w:author="Nokia" w:date="2023-09-25T18:11:00Z"/>
                <w:rFonts w:cs="v4.2.0"/>
                <w:lang w:eastAsia="zh-CN"/>
              </w:rPr>
            </w:pPr>
            <w:ins w:id="1934" w:author="Nokia" w:date="2023-09-25T18:11: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35625BAF" w14:textId="77777777" w:rsidR="00864C15" w:rsidRPr="009E5CC8" w:rsidRDefault="00864C15" w:rsidP="00EC7E5A">
            <w:pPr>
              <w:pStyle w:val="TAC"/>
              <w:rPr>
                <w:ins w:id="1935" w:author="Nokia" w:date="2023-09-25T18:11:00Z"/>
                <w:rFonts w:cs="v4.2.0"/>
                <w:lang w:eastAsia="zh-CN"/>
              </w:rPr>
            </w:pPr>
            <w:ins w:id="1936" w:author="Nokia" w:date="2023-09-25T18:11: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1964221E" w14:textId="77777777" w:rsidR="00864C15" w:rsidRPr="009E5CC8" w:rsidRDefault="00864C15" w:rsidP="00EC7E5A">
            <w:pPr>
              <w:pStyle w:val="TAC"/>
              <w:rPr>
                <w:ins w:id="1937" w:author="Nokia" w:date="2023-09-25T18:11:00Z"/>
                <w:rFonts w:cs="v4.2.0"/>
                <w:lang w:eastAsia="zh-CN"/>
              </w:rPr>
            </w:pPr>
            <w:ins w:id="1938" w:author="Nokia" w:date="2023-09-25T18:11:00Z">
              <w:r w:rsidRPr="009E5CC8">
                <w:rPr>
                  <w:rFonts w:cs="v4.2.0"/>
                  <w:lang w:eastAsia="zh-CN"/>
                </w:rPr>
                <w:t>FR1</w:t>
              </w:r>
            </w:ins>
          </w:p>
        </w:tc>
      </w:tr>
      <w:tr w:rsidR="00864C15" w:rsidRPr="009E5CC8" w14:paraId="2B0115D4" w14:textId="77777777" w:rsidTr="00EC7E5A">
        <w:trPr>
          <w:cantSplit/>
          <w:trHeight w:val="187"/>
          <w:jc w:val="center"/>
          <w:ins w:id="1939" w:author="Nokia" w:date="2023-09-25T18:11:00Z"/>
        </w:trPr>
        <w:tc>
          <w:tcPr>
            <w:tcW w:w="0" w:type="auto"/>
            <w:tcBorders>
              <w:top w:val="single" w:sz="4" w:space="0" w:color="auto"/>
              <w:left w:val="single" w:sz="4" w:space="0" w:color="auto"/>
              <w:right w:val="single" w:sz="4" w:space="0" w:color="auto"/>
            </w:tcBorders>
          </w:tcPr>
          <w:p w14:paraId="38D82C8A" w14:textId="77777777" w:rsidR="00864C15" w:rsidRPr="009E5CC8" w:rsidRDefault="00864C15" w:rsidP="00EC7E5A">
            <w:pPr>
              <w:pStyle w:val="TAL"/>
              <w:rPr>
                <w:ins w:id="1940" w:author="Nokia" w:date="2023-09-25T18:11:00Z"/>
                <w:lang w:eastAsia="ja-JP"/>
              </w:rPr>
            </w:pPr>
            <w:ins w:id="1941" w:author="Nokia" w:date="2023-09-25T18:11:00Z">
              <w:r w:rsidRPr="009E5CC8">
                <w:t>Duplex mode</w:t>
              </w:r>
            </w:ins>
          </w:p>
        </w:tc>
        <w:tc>
          <w:tcPr>
            <w:tcW w:w="0" w:type="auto"/>
            <w:tcBorders>
              <w:top w:val="single" w:sz="4" w:space="0" w:color="auto"/>
              <w:left w:val="single" w:sz="4" w:space="0" w:color="auto"/>
              <w:right w:val="single" w:sz="4" w:space="0" w:color="auto"/>
            </w:tcBorders>
          </w:tcPr>
          <w:p w14:paraId="583176DC" w14:textId="77777777" w:rsidR="00864C15" w:rsidRPr="009E5CC8" w:rsidRDefault="00864C15" w:rsidP="00EC7E5A">
            <w:pPr>
              <w:pStyle w:val="TAL"/>
              <w:rPr>
                <w:ins w:id="1942" w:author="Nokia" w:date="2023-09-25T18:11:00Z"/>
              </w:rPr>
            </w:pPr>
            <w:ins w:id="1943" w:author="Nokia" w:date="2023-09-25T18:11:00Z">
              <w:r w:rsidRPr="009E5CC8">
                <w:t>Config 1</w:t>
              </w:r>
            </w:ins>
          </w:p>
        </w:tc>
        <w:tc>
          <w:tcPr>
            <w:tcW w:w="0" w:type="auto"/>
            <w:tcBorders>
              <w:top w:val="single" w:sz="4" w:space="0" w:color="auto"/>
              <w:left w:val="single" w:sz="4" w:space="0" w:color="auto"/>
              <w:right w:val="single" w:sz="4" w:space="0" w:color="auto"/>
            </w:tcBorders>
          </w:tcPr>
          <w:p w14:paraId="7CA9AFC2" w14:textId="77777777" w:rsidR="00864C15" w:rsidRPr="009E5CC8" w:rsidRDefault="00864C15" w:rsidP="00EC7E5A">
            <w:pPr>
              <w:pStyle w:val="TAC"/>
              <w:rPr>
                <w:ins w:id="1944" w:author="Nokia" w:date="2023-09-25T18:11:00Z"/>
              </w:rPr>
            </w:pPr>
          </w:p>
        </w:tc>
        <w:tc>
          <w:tcPr>
            <w:tcW w:w="0" w:type="auto"/>
            <w:tcBorders>
              <w:top w:val="single" w:sz="4" w:space="0" w:color="auto"/>
              <w:left w:val="single" w:sz="4" w:space="0" w:color="auto"/>
              <w:right w:val="single" w:sz="4" w:space="0" w:color="auto"/>
            </w:tcBorders>
          </w:tcPr>
          <w:p w14:paraId="14C89D84" w14:textId="77777777" w:rsidR="00864C15" w:rsidRPr="009E5CC8" w:rsidRDefault="00864C15" w:rsidP="00EC7E5A">
            <w:pPr>
              <w:pStyle w:val="TAC"/>
              <w:rPr>
                <w:ins w:id="1945" w:author="Nokia" w:date="2023-09-25T18:11:00Z"/>
              </w:rPr>
            </w:pPr>
            <w:ins w:id="1946" w:author="Nokia" w:date="2023-09-25T18:11: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6F4F8420" w14:textId="77777777" w:rsidR="00864C15" w:rsidRPr="009E5CC8" w:rsidRDefault="00864C15" w:rsidP="00EC7E5A">
            <w:pPr>
              <w:pStyle w:val="TAC"/>
              <w:rPr>
                <w:ins w:id="1947" w:author="Nokia" w:date="2023-09-25T18:11:00Z"/>
              </w:rPr>
            </w:pPr>
            <w:ins w:id="1948" w:author="Nokia" w:date="2023-09-25T18:11:00Z">
              <w:r w:rsidRPr="009E5CC8">
                <w:t>TDD</w:t>
              </w:r>
            </w:ins>
          </w:p>
        </w:tc>
        <w:tc>
          <w:tcPr>
            <w:tcW w:w="0" w:type="auto"/>
            <w:tcBorders>
              <w:top w:val="single" w:sz="4" w:space="0" w:color="auto"/>
              <w:left w:val="single" w:sz="4" w:space="0" w:color="auto"/>
              <w:right w:val="single" w:sz="4" w:space="0" w:color="auto"/>
            </w:tcBorders>
          </w:tcPr>
          <w:p w14:paraId="588CC226" w14:textId="77777777" w:rsidR="00864C15" w:rsidRPr="009E5CC8" w:rsidRDefault="00864C15" w:rsidP="00EC7E5A">
            <w:pPr>
              <w:pStyle w:val="TAC"/>
              <w:rPr>
                <w:ins w:id="1949" w:author="Nokia" w:date="2023-09-25T18:11:00Z"/>
              </w:rPr>
            </w:pPr>
            <w:ins w:id="1950" w:author="Nokia" w:date="2023-09-25T18:11:00Z">
              <w:r w:rsidRPr="009E5CC8">
                <w:t>TDD</w:t>
              </w:r>
            </w:ins>
          </w:p>
        </w:tc>
      </w:tr>
      <w:tr w:rsidR="00864C15" w:rsidRPr="009E5CC8" w14:paraId="1B59DD7F" w14:textId="77777777" w:rsidTr="00EC7E5A">
        <w:trPr>
          <w:cantSplit/>
          <w:trHeight w:val="187"/>
          <w:jc w:val="center"/>
          <w:ins w:id="1951" w:author="Nokia" w:date="2023-09-25T18:11:00Z"/>
        </w:trPr>
        <w:tc>
          <w:tcPr>
            <w:tcW w:w="0" w:type="auto"/>
            <w:tcBorders>
              <w:top w:val="single" w:sz="4" w:space="0" w:color="auto"/>
              <w:left w:val="single" w:sz="4" w:space="0" w:color="auto"/>
              <w:right w:val="single" w:sz="4" w:space="0" w:color="auto"/>
            </w:tcBorders>
          </w:tcPr>
          <w:p w14:paraId="63AF40AD" w14:textId="77777777" w:rsidR="00864C15" w:rsidRPr="009E5CC8" w:rsidRDefault="00864C15" w:rsidP="00EC7E5A">
            <w:pPr>
              <w:pStyle w:val="TAL"/>
              <w:rPr>
                <w:ins w:id="1952" w:author="Nokia" w:date="2023-09-25T18:11:00Z"/>
              </w:rPr>
            </w:pPr>
            <w:ins w:id="1953" w:author="Nokia" w:date="2023-09-25T18:11:00Z">
              <w:r w:rsidRPr="009E5CC8">
                <w:t>TDD configuration</w:t>
              </w:r>
            </w:ins>
          </w:p>
        </w:tc>
        <w:tc>
          <w:tcPr>
            <w:tcW w:w="0" w:type="auto"/>
            <w:tcBorders>
              <w:top w:val="single" w:sz="4" w:space="0" w:color="auto"/>
              <w:left w:val="single" w:sz="4" w:space="0" w:color="auto"/>
              <w:right w:val="single" w:sz="4" w:space="0" w:color="auto"/>
            </w:tcBorders>
          </w:tcPr>
          <w:p w14:paraId="555124CF" w14:textId="77777777" w:rsidR="00864C15" w:rsidRPr="009E5CC8" w:rsidRDefault="00864C15" w:rsidP="00EC7E5A">
            <w:pPr>
              <w:pStyle w:val="TAL"/>
              <w:rPr>
                <w:ins w:id="1954" w:author="Nokia" w:date="2023-09-25T18:11:00Z"/>
              </w:rPr>
            </w:pPr>
            <w:ins w:id="1955" w:author="Nokia" w:date="2023-09-25T18:11: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4FDEB9F" w14:textId="77777777" w:rsidR="00864C15" w:rsidRPr="009E5CC8" w:rsidRDefault="00864C15" w:rsidP="00EC7E5A">
            <w:pPr>
              <w:pStyle w:val="TAC"/>
              <w:rPr>
                <w:ins w:id="1956" w:author="Nokia" w:date="2023-09-25T18:11:00Z"/>
              </w:rPr>
            </w:pPr>
          </w:p>
        </w:tc>
        <w:tc>
          <w:tcPr>
            <w:tcW w:w="0" w:type="auto"/>
            <w:tcBorders>
              <w:top w:val="single" w:sz="4" w:space="0" w:color="auto"/>
              <w:left w:val="single" w:sz="4" w:space="0" w:color="auto"/>
              <w:right w:val="single" w:sz="4" w:space="0" w:color="auto"/>
            </w:tcBorders>
          </w:tcPr>
          <w:p w14:paraId="3C45051C" w14:textId="77777777" w:rsidR="00864C15" w:rsidRPr="009E5CC8" w:rsidRDefault="00864C15" w:rsidP="00EC7E5A">
            <w:pPr>
              <w:pStyle w:val="TAC"/>
              <w:rPr>
                <w:ins w:id="1957" w:author="Nokia" w:date="2023-09-25T18:11:00Z"/>
                <w:lang w:eastAsia="zh-CN"/>
              </w:rPr>
            </w:pPr>
            <w:ins w:id="1958" w:author="Nokia" w:date="2023-09-25T18:11:00Z">
              <w:r w:rsidRPr="009E5CC8">
                <w:t>TDDConf.2.</w:t>
              </w:r>
              <w:r w:rsidRPr="009E5CC8">
                <w:rPr>
                  <w:lang w:eastAsia="zh-CN"/>
                </w:rPr>
                <w:t>1</w:t>
              </w:r>
              <w:r w:rsidRPr="009E5CC8">
                <w:rPr>
                  <w:rFonts w:hint="eastAsia"/>
                  <w:lang w:eastAsia="zh-CN"/>
                </w:rPr>
                <w:t xml:space="preserve"> except that</w:t>
              </w:r>
            </w:ins>
          </w:p>
          <w:p w14:paraId="3EE1CE8D" w14:textId="77777777" w:rsidR="00864C15" w:rsidRPr="009E5CC8" w:rsidRDefault="00864C15" w:rsidP="00EC7E5A">
            <w:pPr>
              <w:pStyle w:val="TAC"/>
              <w:rPr>
                <w:ins w:id="1959" w:author="Nokia" w:date="2023-09-25T18:11:00Z"/>
              </w:rPr>
            </w:pPr>
            <w:ins w:id="1960" w:author="Nokia" w:date="2023-09-25T18:11:00Z">
              <w:r w:rsidRPr="009E5CC8">
                <w:t>S=’1 1DL:</w:t>
              </w:r>
              <w:r w:rsidRPr="009E5CC8" w:rsidDel="007A7168">
                <w:t xml:space="preserve"> </w:t>
              </w:r>
              <w:r w:rsidRPr="009E5CC8">
                <w:t>:2UL</w:t>
              </w:r>
              <w:proofErr w:type="gramStart"/>
              <w:r w:rsidRPr="009E5CC8">
                <w:t>’;</w:t>
              </w:r>
              <w:proofErr w:type="gramEnd"/>
            </w:ins>
          </w:p>
          <w:p w14:paraId="77BDC6B8" w14:textId="77777777" w:rsidR="00864C15" w:rsidRPr="009E5CC8" w:rsidRDefault="00864C15" w:rsidP="00EC7E5A">
            <w:pPr>
              <w:pStyle w:val="TAC"/>
              <w:rPr>
                <w:ins w:id="1961" w:author="Nokia" w:date="2023-09-25T18:11:00Z"/>
                <w:i/>
              </w:rPr>
            </w:pPr>
            <w:proofErr w:type="spellStart"/>
            <w:ins w:id="1962" w:author="Nokia" w:date="2023-09-25T18:11:00Z">
              <w:r w:rsidRPr="009E5CC8">
                <w:rPr>
                  <w:i/>
                </w:rPr>
                <w:t>nrofDownlinkSymbols</w:t>
              </w:r>
              <w:proofErr w:type="spellEnd"/>
              <w:r w:rsidRPr="009E5CC8">
                <w:rPr>
                  <w:i/>
                </w:rPr>
                <w:t>: 11</w:t>
              </w:r>
            </w:ins>
          </w:p>
          <w:p w14:paraId="467D7655" w14:textId="77777777" w:rsidR="00864C15" w:rsidRPr="009E5CC8" w:rsidRDefault="00864C15" w:rsidP="00EC7E5A">
            <w:pPr>
              <w:pStyle w:val="TAC"/>
              <w:rPr>
                <w:ins w:id="1963" w:author="Nokia" w:date="2023-09-25T18:11:00Z"/>
                <w:lang w:eastAsia="zh-CN"/>
              </w:rPr>
            </w:pPr>
            <w:proofErr w:type="spellStart"/>
            <w:ins w:id="1964" w:author="Nokia" w:date="2023-09-25T18:11: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56316D86" w14:textId="77777777" w:rsidR="00864C15" w:rsidRPr="009E5CC8" w:rsidRDefault="00864C15" w:rsidP="00EC7E5A">
            <w:pPr>
              <w:pStyle w:val="TAC"/>
              <w:rPr>
                <w:ins w:id="1965" w:author="Nokia" w:date="2023-09-25T18:11:00Z"/>
              </w:rPr>
            </w:pPr>
            <w:ins w:id="1966" w:author="Nokia" w:date="2023-09-25T18:11:00Z">
              <w:r w:rsidRPr="009E5CC8">
                <w:t>TDDConf.2.</w:t>
              </w:r>
              <w:r w:rsidRPr="009E5CC8">
                <w:rPr>
                  <w:rFonts w:hint="eastAsia"/>
                  <w:lang w:eastAsia="zh-CN"/>
                </w:rPr>
                <w:t>2</w:t>
              </w:r>
            </w:ins>
          </w:p>
          <w:p w14:paraId="414394EE" w14:textId="77777777" w:rsidR="00864C15" w:rsidRPr="009E5CC8" w:rsidRDefault="00864C15" w:rsidP="00EC7E5A">
            <w:pPr>
              <w:pStyle w:val="TAC"/>
              <w:rPr>
                <w:ins w:id="1967" w:author="Nokia" w:date="2023-09-25T18:11:00Z"/>
              </w:rPr>
            </w:pPr>
          </w:p>
        </w:tc>
        <w:tc>
          <w:tcPr>
            <w:tcW w:w="0" w:type="auto"/>
            <w:tcBorders>
              <w:top w:val="single" w:sz="4" w:space="0" w:color="auto"/>
              <w:left w:val="single" w:sz="4" w:space="0" w:color="auto"/>
              <w:right w:val="single" w:sz="4" w:space="0" w:color="auto"/>
            </w:tcBorders>
          </w:tcPr>
          <w:p w14:paraId="58B553D6" w14:textId="77777777" w:rsidR="00864C15" w:rsidRPr="009E5CC8" w:rsidRDefault="00864C15" w:rsidP="00EC7E5A">
            <w:pPr>
              <w:pStyle w:val="TAC"/>
              <w:rPr>
                <w:ins w:id="1968" w:author="Nokia" w:date="2023-09-25T18:11:00Z"/>
              </w:rPr>
            </w:pPr>
            <w:ins w:id="1969" w:author="Nokia" w:date="2023-09-25T18:11:00Z">
              <w:r w:rsidRPr="009E5CC8">
                <w:t>TDDConf.2.</w:t>
              </w:r>
              <w:r w:rsidRPr="009E5CC8">
                <w:rPr>
                  <w:rFonts w:hint="eastAsia"/>
                  <w:lang w:eastAsia="zh-CN"/>
                </w:rPr>
                <w:t>2</w:t>
              </w:r>
            </w:ins>
          </w:p>
          <w:p w14:paraId="3F5E2FBB" w14:textId="77777777" w:rsidR="00864C15" w:rsidRPr="009E5CC8" w:rsidRDefault="00864C15" w:rsidP="00EC7E5A">
            <w:pPr>
              <w:pStyle w:val="TAC"/>
              <w:rPr>
                <w:ins w:id="1970" w:author="Nokia" w:date="2023-09-25T18:11:00Z"/>
              </w:rPr>
            </w:pPr>
          </w:p>
        </w:tc>
      </w:tr>
      <w:tr w:rsidR="00864C15" w:rsidRPr="009E5CC8" w14:paraId="2DD85B7D" w14:textId="77777777" w:rsidTr="00EC7E5A">
        <w:trPr>
          <w:cantSplit/>
          <w:trHeight w:val="187"/>
          <w:jc w:val="center"/>
          <w:ins w:id="1971" w:author="Nokia" w:date="2023-09-25T18:11:00Z"/>
        </w:trPr>
        <w:tc>
          <w:tcPr>
            <w:tcW w:w="0" w:type="auto"/>
            <w:tcBorders>
              <w:top w:val="single" w:sz="4" w:space="0" w:color="auto"/>
              <w:left w:val="single" w:sz="4" w:space="0" w:color="auto"/>
              <w:right w:val="single" w:sz="4" w:space="0" w:color="auto"/>
            </w:tcBorders>
          </w:tcPr>
          <w:p w14:paraId="61930C54" w14:textId="77777777" w:rsidR="00864C15" w:rsidRPr="009E5CC8" w:rsidRDefault="00864C15" w:rsidP="00EC7E5A">
            <w:pPr>
              <w:pStyle w:val="TAL"/>
              <w:rPr>
                <w:ins w:id="1972" w:author="Nokia" w:date="2023-09-25T18:11:00Z"/>
              </w:rPr>
            </w:pPr>
            <w:proofErr w:type="spellStart"/>
            <w:ins w:id="1973" w:author="Nokia" w:date="2023-09-25T18:11: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614CDF62" w14:textId="77777777" w:rsidR="00864C15" w:rsidRPr="009E5CC8" w:rsidRDefault="00864C15" w:rsidP="00EC7E5A">
            <w:pPr>
              <w:pStyle w:val="TAL"/>
              <w:rPr>
                <w:ins w:id="1974" w:author="Nokia" w:date="2023-09-25T18:11:00Z"/>
              </w:rPr>
            </w:pPr>
            <w:ins w:id="1975" w:author="Nokia" w:date="2023-09-25T18:11: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5D22AFE1" w14:textId="77777777" w:rsidR="00864C15" w:rsidRPr="009E5CC8" w:rsidRDefault="00864C15" w:rsidP="00EC7E5A">
            <w:pPr>
              <w:pStyle w:val="TAC"/>
              <w:rPr>
                <w:ins w:id="1976" w:author="Nokia" w:date="2023-09-25T18:11:00Z"/>
              </w:rPr>
            </w:pPr>
          </w:p>
        </w:tc>
        <w:tc>
          <w:tcPr>
            <w:tcW w:w="0" w:type="auto"/>
            <w:tcBorders>
              <w:top w:val="single" w:sz="4" w:space="0" w:color="auto"/>
              <w:left w:val="single" w:sz="4" w:space="0" w:color="auto"/>
              <w:right w:val="single" w:sz="4" w:space="0" w:color="auto"/>
            </w:tcBorders>
          </w:tcPr>
          <w:p w14:paraId="16C23F8E" w14:textId="77777777" w:rsidR="00864C15" w:rsidRPr="009E5CC8" w:rsidRDefault="00864C15" w:rsidP="00EC7E5A">
            <w:pPr>
              <w:pStyle w:val="TAC"/>
              <w:rPr>
                <w:ins w:id="1977" w:author="Nokia" w:date="2023-09-25T18:11:00Z"/>
                <w:rFonts w:eastAsia="Malgun Gothic"/>
                <w:szCs w:val="18"/>
                <w:lang w:val="de-DE" w:eastAsia="zh-CN"/>
              </w:rPr>
            </w:pPr>
            <w:ins w:id="1978" w:author="Nokia" w:date="2023-09-25T18:11: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350CE4E2" w14:textId="77777777" w:rsidR="00864C15" w:rsidRPr="009E5CC8" w:rsidRDefault="00864C15" w:rsidP="00EC7E5A">
            <w:pPr>
              <w:pStyle w:val="TAC"/>
              <w:rPr>
                <w:ins w:id="1979" w:author="Nokia" w:date="2023-09-25T18:11:00Z"/>
                <w:rFonts w:eastAsia="Malgun Gothic"/>
                <w:szCs w:val="18"/>
                <w:lang w:val="de-DE"/>
              </w:rPr>
            </w:pPr>
            <w:ins w:id="1980" w:author="Nokia" w:date="2023-09-25T18:11: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c>
          <w:tcPr>
            <w:tcW w:w="0" w:type="auto"/>
            <w:tcBorders>
              <w:top w:val="single" w:sz="4" w:space="0" w:color="auto"/>
              <w:left w:val="single" w:sz="4" w:space="0" w:color="auto"/>
              <w:right w:val="single" w:sz="4" w:space="0" w:color="auto"/>
            </w:tcBorders>
          </w:tcPr>
          <w:p w14:paraId="4AB571B7" w14:textId="77777777" w:rsidR="00864C15" w:rsidRPr="009E5CC8" w:rsidRDefault="00864C15" w:rsidP="00EC7E5A">
            <w:pPr>
              <w:pStyle w:val="TAC"/>
              <w:rPr>
                <w:ins w:id="1981" w:author="Nokia" w:date="2023-09-25T18:11:00Z"/>
                <w:rFonts w:eastAsia="Malgun Gothic"/>
                <w:szCs w:val="18"/>
                <w:lang w:val="de-DE"/>
              </w:rPr>
            </w:pPr>
            <w:ins w:id="1982" w:author="Nokia" w:date="2023-09-25T18:11: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r>
      <w:tr w:rsidR="00864C15" w:rsidRPr="009E5CC8" w14:paraId="1F11F1E7" w14:textId="77777777" w:rsidTr="00EC7E5A">
        <w:trPr>
          <w:cantSplit/>
          <w:trHeight w:val="187"/>
          <w:jc w:val="center"/>
          <w:ins w:id="1983" w:author="Nokia" w:date="2023-09-25T18:11:00Z"/>
        </w:trPr>
        <w:tc>
          <w:tcPr>
            <w:tcW w:w="0" w:type="auto"/>
            <w:tcBorders>
              <w:top w:val="single" w:sz="4" w:space="0" w:color="auto"/>
              <w:left w:val="single" w:sz="4" w:space="0" w:color="auto"/>
              <w:right w:val="single" w:sz="4" w:space="0" w:color="auto"/>
            </w:tcBorders>
          </w:tcPr>
          <w:p w14:paraId="603A945D" w14:textId="77777777" w:rsidR="00864C15" w:rsidRPr="009E5CC8" w:rsidRDefault="00864C15" w:rsidP="00EC7E5A">
            <w:pPr>
              <w:pStyle w:val="TAL"/>
              <w:rPr>
                <w:ins w:id="1984" w:author="Nokia" w:date="2023-09-25T18:11:00Z"/>
              </w:rPr>
            </w:pPr>
            <w:ins w:id="1985" w:author="Nokia" w:date="2023-09-25T18:11: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425A9857" w14:textId="77777777" w:rsidR="00864C15" w:rsidRPr="009E5CC8" w:rsidRDefault="00864C15" w:rsidP="00EC7E5A">
            <w:pPr>
              <w:pStyle w:val="TAL"/>
              <w:rPr>
                <w:ins w:id="1986" w:author="Nokia" w:date="2023-09-25T18:11:00Z"/>
              </w:rPr>
            </w:pPr>
            <w:ins w:id="1987" w:author="Nokia" w:date="2023-09-25T18:11: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893124E" w14:textId="77777777" w:rsidR="00864C15" w:rsidRPr="009E5CC8" w:rsidRDefault="00864C15" w:rsidP="00EC7E5A">
            <w:pPr>
              <w:pStyle w:val="TAC"/>
              <w:rPr>
                <w:ins w:id="1988" w:author="Nokia" w:date="2023-09-25T18:11:00Z"/>
              </w:rPr>
            </w:pPr>
          </w:p>
        </w:tc>
        <w:tc>
          <w:tcPr>
            <w:tcW w:w="0" w:type="auto"/>
            <w:tcBorders>
              <w:top w:val="single" w:sz="4" w:space="0" w:color="auto"/>
              <w:left w:val="single" w:sz="4" w:space="0" w:color="auto"/>
              <w:bottom w:val="single" w:sz="4" w:space="0" w:color="auto"/>
              <w:right w:val="single" w:sz="4" w:space="0" w:color="auto"/>
            </w:tcBorders>
          </w:tcPr>
          <w:p w14:paraId="2D3205DD" w14:textId="77777777" w:rsidR="00864C15" w:rsidRPr="009E5CC8" w:rsidRDefault="00864C15" w:rsidP="00EC7E5A">
            <w:pPr>
              <w:pStyle w:val="TAC"/>
              <w:rPr>
                <w:ins w:id="1989" w:author="Nokia" w:date="2023-09-25T18:11:00Z"/>
                <w:rFonts w:cs="v4.2.0"/>
                <w:lang w:eastAsia="zh-CN"/>
              </w:rPr>
            </w:pPr>
            <w:ins w:id="1990" w:author="Nokia" w:date="2023-09-25T18:11: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317CCB8" w14:textId="77777777" w:rsidR="00864C15" w:rsidRPr="009E5CC8" w:rsidRDefault="00864C15" w:rsidP="00EC7E5A">
            <w:pPr>
              <w:pStyle w:val="TAC"/>
              <w:rPr>
                <w:ins w:id="1991" w:author="Nokia" w:date="2023-09-25T18:11:00Z"/>
                <w:rFonts w:cs="v4.2.0"/>
                <w:lang w:eastAsia="zh-CN"/>
              </w:rPr>
            </w:pPr>
            <w:ins w:id="1992" w:author="Nokia" w:date="2023-09-25T18:11: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3159C16" w14:textId="77777777" w:rsidR="00864C15" w:rsidRPr="009E5CC8" w:rsidRDefault="00864C15" w:rsidP="00EC7E5A">
            <w:pPr>
              <w:pStyle w:val="TAC"/>
              <w:rPr>
                <w:ins w:id="1993" w:author="Nokia" w:date="2023-09-25T18:11:00Z"/>
                <w:rFonts w:cs="v4.2.0"/>
                <w:lang w:eastAsia="zh-CN"/>
              </w:rPr>
            </w:pPr>
            <w:ins w:id="1994" w:author="Nokia" w:date="2023-09-25T18:11:00Z">
              <w:r w:rsidRPr="009E5CC8">
                <w:t>DLBWP.0</w:t>
              </w:r>
              <w:r w:rsidRPr="009E5CC8">
                <w:rPr>
                  <w:lang w:eastAsia="zh-CN"/>
                </w:rPr>
                <w:t>.1</w:t>
              </w:r>
            </w:ins>
          </w:p>
        </w:tc>
      </w:tr>
      <w:tr w:rsidR="00864C15" w:rsidRPr="009E5CC8" w14:paraId="6A3D4A66" w14:textId="77777777" w:rsidTr="00EC7E5A">
        <w:trPr>
          <w:cantSplit/>
          <w:trHeight w:val="187"/>
          <w:jc w:val="center"/>
          <w:ins w:id="1995" w:author="Nokia" w:date="2023-09-25T18:11:00Z"/>
        </w:trPr>
        <w:tc>
          <w:tcPr>
            <w:tcW w:w="0" w:type="auto"/>
            <w:tcBorders>
              <w:top w:val="single" w:sz="4" w:space="0" w:color="auto"/>
              <w:left w:val="single" w:sz="4" w:space="0" w:color="auto"/>
              <w:right w:val="single" w:sz="4" w:space="0" w:color="auto"/>
            </w:tcBorders>
          </w:tcPr>
          <w:p w14:paraId="0E79F2C7" w14:textId="77777777" w:rsidR="00864C15" w:rsidRPr="009E5CC8" w:rsidRDefault="00864C15" w:rsidP="00EC7E5A">
            <w:pPr>
              <w:pStyle w:val="TAL"/>
              <w:rPr>
                <w:ins w:id="1996" w:author="Nokia" w:date="2023-09-25T18:11:00Z"/>
              </w:rPr>
            </w:pPr>
            <w:ins w:id="1997" w:author="Nokia" w:date="2023-09-25T18:11: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763772F" w14:textId="77777777" w:rsidR="00864C15" w:rsidRPr="009E5CC8" w:rsidRDefault="00864C15" w:rsidP="00EC7E5A">
            <w:pPr>
              <w:pStyle w:val="TAL"/>
              <w:rPr>
                <w:ins w:id="1998" w:author="Nokia" w:date="2023-09-25T18:11:00Z"/>
              </w:rPr>
            </w:pPr>
            <w:ins w:id="1999" w:author="Nokia" w:date="2023-09-25T18:11: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DE03D6F" w14:textId="77777777" w:rsidR="00864C15" w:rsidRPr="009E5CC8" w:rsidRDefault="00864C15" w:rsidP="00EC7E5A">
            <w:pPr>
              <w:pStyle w:val="TAC"/>
              <w:rPr>
                <w:ins w:id="2000" w:author="Nokia" w:date="2023-09-25T18:11:00Z"/>
              </w:rPr>
            </w:pPr>
          </w:p>
        </w:tc>
        <w:tc>
          <w:tcPr>
            <w:tcW w:w="0" w:type="auto"/>
            <w:tcBorders>
              <w:top w:val="single" w:sz="4" w:space="0" w:color="auto"/>
              <w:left w:val="single" w:sz="4" w:space="0" w:color="auto"/>
              <w:bottom w:val="single" w:sz="4" w:space="0" w:color="auto"/>
              <w:right w:val="single" w:sz="4" w:space="0" w:color="auto"/>
            </w:tcBorders>
          </w:tcPr>
          <w:p w14:paraId="5EA1B2CC" w14:textId="77777777" w:rsidR="00864C15" w:rsidRPr="009E5CC8" w:rsidRDefault="00864C15" w:rsidP="00EC7E5A">
            <w:pPr>
              <w:pStyle w:val="TAC"/>
              <w:rPr>
                <w:ins w:id="2001" w:author="Nokia" w:date="2023-09-25T18:11:00Z"/>
              </w:rPr>
            </w:pPr>
            <w:ins w:id="2002" w:author="Nokia" w:date="2023-09-25T18:11: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7C553664" w14:textId="77777777" w:rsidR="00864C15" w:rsidRPr="009E5CC8" w:rsidRDefault="00864C15" w:rsidP="00EC7E5A">
            <w:pPr>
              <w:pStyle w:val="TAC"/>
              <w:rPr>
                <w:ins w:id="2003" w:author="Nokia" w:date="2023-09-25T18:11:00Z"/>
              </w:rPr>
            </w:pPr>
            <w:ins w:id="2004" w:author="Nokia" w:date="2023-09-25T18:11: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6C1484F3" w14:textId="77777777" w:rsidR="00864C15" w:rsidRPr="009E5CC8" w:rsidRDefault="00864C15" w:rsidP="00EC7E5A">
            <w:pPr>
              <w:pStyle w:val="TAC"/>
              <w:rPr>
                <w:ins w:id="2005" w:author="Nokia" w:date="2023-09-25T18:11:00Z"/>
              </w:rPr>
            </w:pPr>
            <w:ins w:id="2006" w:author="Nokia" w:date="2023-09-25T18:11:00Z">
              <w:r w:rsidRPr="009E5CC8">
                <w:rPr>
                  <w:szCs w:val="16"/>
                </w:rPr>
                <w:t>DLBWP.1.1</w:t>
              </w:r>
            </w:ins>
          </w:p>
        </w:tc>
      </w:tr>
      <w:tr w:rsidR="00864C15" w:rsidRPr="009E5CC8" w14:paraId="050401BD" w14:textId="77777777" w:rsidTr="00EC7E5A">
        <w:trPr>
          <w:cantSplit/>
          <w:trHeight w:val="187"/>
          <w:jc w:val="center"/>
          <w:ins w:id="2007" w:author="Nokia" w:date="2023-09-25T18:11:00Z"/>
        </w:trPr>
        <w:tc>
          <w:tcPr>
            <w:tcW w:w="0" w:type="auto"/>
            <w:tcBorders>
              <w:top w:val="single" w:sz="4" w:space="0" w:color="auto"/>
              <w:left w:val="single" w:sz="4" w:space="0" w:color="auto"/>
              <w:right w:val="single" w:sz="4" w:space="0" w:color="auto"/>
            </w:tcBorders>
          </w:tcPr>
          <w:p w14:paraId="4C5C0917" w14:textId="77777777" w:rsidR="00864C15" w:rsidRPr="009E5CC8" w:rsidRDefault="00864C15" w:rsidP="00EC7E5A">
            <w:pPr>
              <w:pStyle w:val="TAL"/>
              <w:rPr>
                <w:ins w:id="2008" w:author="Nokia" w:date="2023-09-25T18:11:00Z"/>
              </w:rPr>
            </w:pPr>
            <w:ins w:id="2009" w:author="Nokia" w:date="2023-09-25T18:11: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1D58FA0" w14:textId="77777777" w:rsidR="00864C15" w:rsidRPr="009E5CC8" w:rsidRDefault="00864C15" w:rsidP="00EC7E5A">
            <w:pPr>
              <w:pStyle w:val="TAL"/>
              <w:rPr>
                <w:ins w:id="2010" w:author="Nokia" w:date="2023-09-25T18:11:00Z"/>
              </w:rPr>
            </w:pPr>
            <w:ins w:id="2011" w:author="Nokia" w:date="2023-09-25T18:11: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8F39F8C" w14:textId="77777777" w:rsidR="00864C15" w:rsidRPr="009E5CC8" w:rsidRDefault="00864C15" w:rsidP="00EC7E5A">
            <w:pPr>
              <w:pStyle w:val="TAC"/>
              <w:rPr>
                <w:ins w:id="2012" w:author="Nokia" w:date="2023-09-25T18:11:00Z"/>
              </w:rPr>
            </w:pPr>
          </w:p>
        </w:tc>
        <w:tc>
          <w:tcPr>
            <w:tcW w:w="0" w:type="auto"/>
            <w:tcBorders>
              <w:top w:val="single" w:sz="4" w:space="0" w:color="auto"/>
              <w:left w:val="single" w:sz="4" w:space="0" w:color="auto"/>
              <w:bottom w:val="single" w:sz="4" w:space="0" w:color="auto"/>
              <w:right w:val="single" w:sz="4" w:space="0" w:color="auto"/>
            </w:tcBorders>
          </w:tcPr>
          <w:p w14:paraId="353CC76E" w14:textId="77777777" w:rsidR="00864C15" w:rsidRPr="009E5CC8" w:rsidRDefault="00864C15" w:rsidP="00EC7E5A">
            <w:pPr>
              <w:pStyle w:val="TAC"/>
              <w:rPr>
                <w:ins w:id="2013" w:author="Nokia" w:date="2023-09-25T18:11:00Z"/>
              </w:rPr>
            </w:pPr>
            <w:ins w:id="2014" w:author="Nokia" w:date="2023-09-25T18:11: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77BBA465" w14:textId="77777777" w:rsidR="00864C15" w:rsidRPr="009E5CC8" w:rsidRDefault="00864C15" w:rsidP="00EC7E5A">
            <w:pPr>
              <w:pStyle w:val="TAC"/>
              <w:rPr>
                <w:ins w:id="2015" w:author="Nokia" w:date="2023-09-25T18:11:00Z"/>
              </w:rPr>
            </w:pPr>
            <w:ins w:id="2016" w:author="Nokia" w:date="2023-09-25T18:11: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749EA3EF" w14:textId="77777777" w:rsidR="00864C15" w:rsidRPr="009E5CC8" w:rsidRDefault="00864C15" w:rsidP="00EC7E5A">
            <w:pPr>
              <w:pStyle w:val="TAC"/>
              <w:rPr>
                <w:ins w:id="2017" w:author="Nokia" w:date="2023-09-25T18:11:00Z"/>
              </w:rPr>
            </w:pPr>
            <w:ins w:id="2018" w:author="Nokia" w:date="2023-09-25T18:11:00Z">
              <w:r w:rsidRPr="009E5CC8">
                <w:rPr>
                  <w:szCs w:val="16"/>
                </w:rPr>
                <w:t>ULBWP.1.1</w:t>
              </w:r>
            </w:ins>
          </w:p>
        </w:tc>
      </w:tr>
      <w:tr w:rsidR="00864C15" w:rsidRPr="009E5CC8" w14:paraId="0988064D" w14:textId="77777777" w:rsidTr="00EC7E5A">
        <w:trPr>
          <w:cantSplit/>
          <w:trHeight w:val="187"/>
          <w:jc w:val="center"/>
          <w:ins w:id="2019" w:author="Nokia" w:date="2023-09-25T18:11:00Z"/>
        </w:trPr>
        <w:tc>
          <w:tcPr>
            <w:tcW w:w="0" w:type="auto"/>
            <w:tcBorders>
              <w:top w:val="single" w:sz="4" w:space="0" w:color="auto"/>
              <w:left w:val="single" w:sz="4" w:space="0" w:color="auto"/>
              <w:right w:val="single" w:sz="4" w:space="0" w:color="auto"/>
            </w:tcBorders>
          </w:tcPr>
          <w:p w14:paraId="05C35128" w14:textId="77777777" w:rsidR="00864C15" w:rsidRPr="009E5CC8" w:rsidRDefault="00864C15" w:rsidP="00EC7E5A">
            <w:pPr>
              <w:pStyle w:val="TAL"/>
              <w:rPr>
                <w:ins w:id="2020" w:author="Nokia" w:date="2023-09-25T18:11:00Z"/>
                <w:lang w:eastAsia="zh-CN"/>
              </w:rPr>
            </w:pPr>
            <w:ins w:id="2021" w:author="Nokia" w:date="2023-09-25T18:11: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310D266D" w14:textId="77777777" w:rsidR="00864C15" w:rsidRPr="009E5CC8" w:rsidRDefault="00864C15" w:rsidP="00EC7E5A">
            <w:pPr>
              <w:pStyle w:val="TAL"/>
              <w:rPr>
                <w:ins w:id="2022" w:author="Nokia" w:date="2023-09-25T18:11:00Z"/>
              </w:rPr>
            </w:pPr>
            <w:ins w:id="2023" w:author="Nokia" w:date="2023-09-25T18:11: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087F498" w14:textId="77777777" w:rsidR="00864C15" w:rsidRPr="000A5DDE" w:rsidRDefault="00864C15" w:rsidP="00EC7E5A">
            <w:pPr>
              <w:pStyle w:val="TAC"/>
              <w:rPr>
                <w:ins w:id="2024" w:author="Nokia" w:date="2023-09-25T18:11:00Z"/>
              </w:rPr>
            </w:pPr>
          </w:p>
        </w:tc>
        <w:tc>
          <w:tcPr>
            <w:tcW w:w="0" w:type="auto"/>
            <w:tcBorders>
              <w:top w:val="single" w:sz="4" w:space="0" w:color="auto"/>
              <w:left w:val="single" w:sz="4" w:space="0" w:color="auto"/>
              <w:bottom w:val="single" w:sz="4" w:space="0" w:color="auto"/>
              <w:right w:val="single" w:sz="4" w:space="0" w:color="auto"/>
            </w:tcBorders>
          </w:tcPr>
          <w:p w14:paraId="5ABF529E" w14:textId="77777777" w:rsidR="00864C15" w:rsidRPr="000A5DDE" w:rsidRDefault="00864C15" w:rsidP="00EC7E5A">
            <w:pPr>
              <w:pStyle w:val="TAC"/>
              <w:rPr>
                <w:ins w:id="2025" w:author="Nokia" w:date="2023-09-25T18:11:00Z"/>
              </w:rPr>
            </w:pPr>
            <w:ins w:id="2026" w:author="Nokia" w:date="2023-09-25T18:11:00Z">
              <w:r w:rsidRPr="000A5DDE">
                <w:t>SRSConf.1</w:t>
              </w:r>
              <w:r w:rsidRPr="000A5DDE">
                <w:rPr>
                  <w:rFonts w:hint="eastAsia"/>
                  <w:lang w:eastAsia="zh-CN"/>
                </w:rPr>
                <w:t xml:space="preserve"> </w:t>
              </w:r>
              <w:r w:rsidRPr="000A5DDE">
                <w:t>in Table A.4.4.1.1.1-3 is applied except that:</w:t>
              </w:r>
            </w:ins>
          </w:p>
          <w:p w14:paraId="78D16AB6" w14:textId="77777777" w:rsidR="00864C15" w:rsidRPr="000A5DDE" w:rsidRDefault="00864C15" w:rsidP="00EC7E5A">
            <w:pPr>
              <w:pStyle w:val="TAC"/>
              <w:rPr>
                <w:ins w:id="2027" w:author="Nokia" w:date="2023-09-25T18:11:00Z"/>
                <w:szCs w:val="16"/>
              </w:rPr>
            </w:pPr>
            <w:proofErr w:type="spellStart"/>
            <w:ins w:id="2028" w:author="Nokia" w:date="2023-09-25T18:11:00Z">
              <w:r w:rsidRPr="000A5DDE">
                <w:rPr>
                  <w:szCs w:val="16"/>
                </w:rPr>
                <w:t>resourceMappingstartPosition</w:t>
              </w:r>
              <w:proofErr w:type="spellEnd"/>
              <w:r w:rsidRPr="000A5DDE">
                <w:rPr>
                  <w:szCs w:val="16"/>
                </w:rPr>
                <w:t>: 0</w:t>
              </w:r>
            </w:ins>
          </w:p>
          <w:p w14:paraId="14F7B6DD" w14:textId="77777777" w:rsidR="00864C15" w:rsidRPr="000A5DDE" w:rsidRDefault="00864C15" w:rsidP="00EC7E5A">
            <w:pPr>
              <w:pStyle w:val="TAC"/>
              <w:rPr>
                <w:ins w:id="2029" w:author="Nokia" w:date="2023-09-25T18:11:00Z"/>
                <w:szCs w:val="16"/>
              </w:rPr>
            </w:pPr>
            <w:proofErr w:type="spellStart"/>
            <w:ins w:id="2030" w:author="Nokia" w:date="2023-09-25T18:11: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7E2F01BD" w14:textId="77777777" w:rsidR="00864C15" w:rsidRPr="000A5DDE" w:rsidRDefault="00864C15" w:rsidP="00EC7E5A">
            <w:pPr>
              <w:pStyle w:val="TAC"/>
              <w:rPr>
                <w:ins w:id="2031" w:author="Nokia" w:date="2023-09-25T18:11:00Z"/>
              </w:rPr>
            </w:pPr>
            <w:ins w:id="2032" w:author="Nokia" w:date="2023-09-25T18:11:00Z">
              <w:r w:rsidRPr="000A5DDE">
                <w:t>SRSConf.1</w:t>
              </w:r>
              <w:r w:rsidRPr="000A5DDE">
                <w:rPr>
                  <w:rFonts w:hint="eastAsia"/>
                  <w:lang w:eastAsia="zh-CN"/>
                </w:rPr>
                <w:t xml:space="preserve"> </w:t>
              </w:r>
              <w:r w:rsidRPr="000A5DDE">
                <w:t>in Table A.4.4.1.1.1-3 is applied except that:</w:t>
              </w:r>
            </w:ins>
          </w:p>
          <w:p w14:paraId="6C62BE79" w14:textId="77777777" w:rsidR="00864C15" w:rsidRPr="000A5DDE" w:rsidRDefault="00864C15" w:rsidP="00EC7E5A">
            <w:pPr>
              <w:pStyle w:val="TAC"/>
              <w:rPr>
                <w:ins w:id="2033" w:author="Nokia" w:date="2023-09-25T18:11:00Z"/>
                <w:szCs w:val="16"/>
              </w:rPr>
            </w:pPr>
            <w:proofErr w:type="spellStart"/>
            <w:ins w:id="2034" w:author="Nokia" w:date="2023-09-25T18:11:00Z">
              <w:r w:rsidRPr="000A5DDE">
                <w:rPr>
                  <w:szCs w:val="16"/>
                </w:rPr>
                <w:t>resourceMappingstartPosition</w:t>
              </w:r>
              <w:proofErr w:type="spellEnd"/>
              <w:r w:rsidRPr="000A5DDE">
                <w:rPr>
                  <w:szCs w:val="16"/>
                </w:rPr>
                <w:t>: 0</w:t>
              </w:r>
            </w:ins>
          </w:p>
          <w:p w14:paraId="233209E4" w14:textId="77777777" w:rsidR="00864C15" w:rsidRPr="000A5DDE" w:rsidRDefault="00864C15" w:rsidP="00EC7E5A">
            <w:pPr>
              <w:pStyle w:val="TAC"/>
              <w:rPr>
                <w:ins w:id="2035" w:author="Nokia" w:date="2023-09-25T18:11:00Z"/>
                <w:szCs w:val="16"/>
              </w:rPr>
            </w:pPr>
            <w:proofErr w:type="spellStart"/>
            <w:ins w:id="2036" w:author="Nokia" w:date="2023-09-25T18:11: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51B232E3" w14:textId="77777777" w:rsidR="00864C15" w:rsidRPr="000A5DDE" w:rsidRDefault="00864C15" w:rsidP="00EC7E5A">
            <w:pPr>
              <w:pStyle w:val="TAC"/>
              <w:rPr>
                <w:ins w:id="2037" w:author="Nokia" w:date="2023-09-25T18:11:00Z"/>
              </w:rPr>
            </w:pPr>
            <w:ins w:id="2038" w:author="Nokia" w:date="2023-09-25T18:11:00Z">
              <w:r w:rsidRPr="000A5DDE">
                <w:t>SRSConf.1</w:t>
              </w:r>
              <w:r w:rsidRPr="000A5DDE">
                <w:rPr>
                  <w:rFonts w:hint="eastAsia"/>
                  <w:lang w:eastAsia="zh-CN"/>
                </w:rPr>
                <w:t xml:space="preserve"> </w:t>
              </w:r>
              <w:r w:rsidRPr="000A5DDE">
                <w:t>in Table A.4.4.1.1.1-3 is applied except that:</w:t>
              </w:r>
            </w:ins>
          </w:p>
          <w:p w14:paraId="3C571E1C" w14:textId="77777777" w:rsidR="00864C15" w:rsidRPr="000A5DDE" w:rsidRDefault="00864C15" w:rsidP="00EC7E5A">
            <w:pPr>
              <w:pStyle w:val="TAC"/>
              <w:rPr>
                <w:ins w:id="2039" w:author="Nokia" w:date="2023-09-25T18:11:00Z"/>
                <w:szCs w:val="16"/>
              </w:rPr>
            </w:pPr>
            <w:proofErr w:type="spellStart"/>
            <w:ins w:id="2040" w:author="Nokia" w:date="2023-09-25T18:11:00Z">
              <w:r w:rsidRPr="000A5DDE">
                <w:rPr>
                  <w:szCs w:val="16"/>
                </w:rPr>
                <w:t>resourceMappingstartPosition</w:t>
              </w:r>
              <w:proofErr w:type="spellEnd"/>
              <w:r w:rsidRPr="000A5DDE">
                <w:rPr>
                  <w:szCs w:val="16"/>
                </w:rPr>
                <w:t>: 0</w:t>
              </w:r>
            </w:ins>
          </w:p>
          <w:p w14:paraId="752AE45F" w14:textId="77777777" w:rsidR="00864C15" w:rsidRPr="000A5DDE" w:rsidRDefault="00864C15" w:rsidP="00EC7E5A">
            <w:pPr>
              <w:pStyle w:val="TAC"/>
              <w:rPr>
                <w:ins w:id="2041" w:author="Nokia" w:date="2023-09-25T18:11:00Z"/>
              </w:rPr>
            </w:pPr>
            <w:proofErr w:type="spellStart"/>
            <w:ins w:id="2042" w:author="Nokia" w:date="2023-09-25T18:11:00Z">
              <w:r w:rsidRPr="000A5DDE">
                <w:rPr>
                  <w:szCs w:val="16"/>
                </w:rPr>
                <w:t>resourceMappingnrofSymbols</w:t>
              </w:r>
              <w:proofErr w:type="spellEnd"/>
              <w:r w:rsidRPr="000A5DDE">
                <w:rPr>
                  <w:szCs w:val="16"/>
                </w:rPr>
                <w:t>: n2</w:t>
              </w:r>
            </w:ins>
          </w:p>
        </w:tc>
      </w:tr>
      <w:tr w:rsidR="00864C15" w:rsidRPr="009E5CC8" w14:paraId="0B8B7150" w14:textId="77777777" w:rsidTr="00EC7E5A">
        <w:trPr>
          <w:cantSplit/>
          <w:trHeight w:val="187"/>
          <w:jc w:val="center"/>
          <w:ins w:id="2043" w:author="Nokia" w:date="2023-09-25T18:11:00Z"/>
        </w:trPr>
        <w:tc>
          <w:tcPr>
            <w:tcW w:w="0" w:type="auto"/>
            <w:tcBorders>
              <w:top w:val="single" w:sz="4" w:space="0" w:color="auto"/>
              <w:left w:val="single" w:sz="4" w:space="0" w:color="auto"/>
              <w:right w:val="single" w:sz="4" w:space="0" w:color="auto"/>
            </w:tcBorders>
          </w:tcPr>
          <w:p w14:paraId="42668021" w14:textId="77777777" w:rsidR="00864C15" w:rsidRPr="009E5CC8" w:rsidRDefault="00864C15" w:rsidP="00EC7E5A">
            <w:pPr>
              <w:pStyle w:val="TAL"/>
              <w:rPr>
                <w:ins w:id="2044" w:author="Nokia" w:date="2023-09-25T18:11:00Z"/>
                <w:lang w:val="it-IT" w:eastAsia="zh-CN"/>
              </w:rPr>
            </w:pPr>
            <w:ins w:id="2045" w:author="Nokia" w:date="2023-09-25T18:11:00Z">
              <w:r w:rsidRPr="009E5CC8">
                <w:t>PDSCH Reference measurement channel</w:t>
              </w:r>
            </w:ins>
          </w:p>
        </w:tc>
        <w:tc>
          <w:tcPr>
            <w:tcW w:w="0" w:type="auto"/>
            <w:tcBorders>
              <w:top w:val="single" w:sz="4" w:space="0" w:color="auto"/>
              <w:left w:val="single" w:sz="4" w:space="0" w:color="auto"/>
              <w:right w:val="single" w:sz="4" w:space="0" w:color="auto"/>
            </w:tcBorders>
          </w:tcPr>
          <w:p w14:paraId="714E48C1" w14:textId="77777777" w:rsidR="00864C15" w:rsidRPr="009E5CC8" w:rsidRDefault="00864C15" w:rsidP="00EC7E5A">
            <w:pPr>
              <w:pStyle w:val="TAL"/>
              <w:rPr>
                <w:ins w:id="2046" w:author="Nokia" w:date="2023-09-25T18:11:00Z"/>
              </w:rPr>
            </w:pPr>
            <w:ins w:id="2047" w:author="Nokia" w:date="2023-09-25T18:11: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6349FAFD" w14:textId="77777777" w:rsidR="00864C15" w:rsidRPr="009E5CC8" w:rsidRDefault="00864C15" w:rsidP="00EC7E5A">
            <w:pPr>
              <w:pStyle w:val="TAC"/>
              <w:rPr>
                <w:ins w:id="2048" w:author="Nokia" w:date="2023-09-25T18:11:00Z"/>
                <w:lang w:val="it-IT"/>
              </w:rPr>
            </w:pPr>
          </w:p>
        </w:tc>
        <w:tc>
          <w:tcPr>
            <w:tcW w:w="0" w:type="auto"/>
            <w:tcBorders>
              <w:top w:val="single" w:sz="4" w:space="0" w:color="auto"/>
              <w:left w:val="single" w:sz="4" w:space="0" w:color="auto"/>
              <w:right w:val="single" w:sz="4" w:space="0" w:color="auto"/>
            </w:tcBorders>
          </w:tcPr>
          <w:p w14:paraId="282EA4E3" w14:textId="77777777" w:rsidR="00864C15" w:rsidRPr="009E5CC8" w:rsidRDefault="00864C15" w:rsidP="00EC7E5A">
            <w:pPr>
              <w:pStyle w:val="TAC"/>
              <w:rPr>
                <w:ins w:id="2049" w:author="Nokia" w:date="2023-09-25T18:11:00Z"/>
                <w:szCs w:val="16"/>
                <w:lang w:eastAsia="zh-CN"/>
              </w:rPr>
            </w:pPr>
            <w:ins w:id="2050" w:author="Nokia" w:date="2023-09-25T18:11: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20785E4D" w14:textId="77777777" w:rsidR="00864C15" w:rsidRPr="009E5CC8" w:rsidRDefault="00864C15" w:rsidP="00EC7E5A">
            <w:pPr>
              <w:pStyle w:val="TAC"/>
              <w:rPr>
                <w:ins w:id="2051" w:author="Nokia" w:date="2023-09-25T18:11:00Z"/>
                <w:szCs w:val="16"/>
                <w:lang w:eastAsia="zh-CN"/>
              </w:rPr>
            </w:pPr>
            <w:ins w:id="2052" w:author="Nokia" w:date="2023-09-25T18:11: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44C66E8A" w14:textId="77777777" w:rsidR="00864C15" w:rsidRPr="009E5CC8" w:rsidRDefault="00864C15" w:rsidP="00EC7E5A">
            <w:pPr>
              <w:pStyle w:val="TAC"/>
              <w:rPr>
                <w:ins w:id="2053" w:author="Nokia" w:date="2023-09-25T18:11:00Z"/>
                <w:szCs w:val="16"/>
                <w:lang w:eastAsia="zh-CN"/>
              </w:rPr>
            </w:pPr>
            <w:ins w:id="2054" w:author="Nokia" w:date="2023-09-25T18:11:00Z">
              <w:r w:rsidRPr="009E5CC8">
                <w:rPr>
                  <w:szCs w:val="16"/>
                  <w:lang w:eastAsia="zh-CN"/>
                </w:rPr>
                <w:t>SR.2.1 TDD</w:t>
              </w:r>
            </w:ins>
          </w:p>
        </w:tc>
      </w:tr>
      <w:tr w:rsidR="00864C15" w:rsidRPr="009E5CC8" w14:paraId="2BB48208" w14:textId="77777777" w:rsidTr="00EC7E5A">
        <w:trPr>
          <w:cantSplit/>
          <w:trHeight w:val="187"/>
          <w:jc w:val="center"/>
          <w:ins w:id="2055" w:author="Nokia" w:date="2023-09-25T18:11:00Z"/>
        </w:trPr>
        <w:tc>
          <w:tcPr>
            <w:tcW w:w="0" w:type="auto"/>
            <w:tcBorders>
              <w:left w:val="single" w:sz="4" w:space="0" w:color="auto"/>
              <w:right w:val="single" w:sz="4" w:space="0" w:color="auto"/>
            </w:tcBorders>
          </w:tcPr>
          <w:p w14:paraId="7F86C0FB" w14:textId="77777777" w:rsidR="00864C15" w:rsidRPr="009E5CC8" w:rsidRDefault="00864C15" w:rsidP="00EC7E5A">
            <w:pPr>
              <w:pStyle w:val="TAL"/>
              <w:rPr>
                <w:ins w:id="2056" w:author="Nokia" w:date="2023-09-25T18:11:00Z"/>
              </w:rPr>
            </w:pPr>
            <w:ins w:id="2057" w:author="Nokia" w:date="2023-09-25T18:11:00Z">
              <w:r w:rsidRPr="009E5CC8">
                <w:t>RMSI CORESET parameters</w:t>
              </w:r>
            </w:ins>
          </w:p>
        </w:tc>
        <w:tc>
          <w:tcPr>
            <w:tcW w:w="0" w:type="auto"/>
            <w:tcBorders>
              <w:top w:val="single" w:sz="4" w:space="0" w:color="auto"/>
              <w:left w:val="single" w:sz="4" w:space="0" w:color="auto"/>
              <w:right w:val="single" w:sz="4" w:space="0" w:color="auto"/>
            </w:tcBorders>
          </w:tcPr>
          <w:p w14:paraId="6FA662DA" w14:textId="77777777" w:rsidR="00864C15" w:rsidRPr="009E5CC8" w:rsidRDefault="00864C15" w:rsidP="00EC7E5A">
            <w:pPr>
              <w:pStyle w:val="TAL"/>
              <w:rPr>
                <w:ins w:id="2058" w:author="Nokia" w:date="2023-09-25T18:11:00Z"/>
              </w:rPr>
            </w:pPr>
            <w:ins w:id="2059" w:author="Nokia" w:date="2023-09-25T18:11: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5D2B4732" w14:textId="77777777" w:rsidR="00864C15" w:rsidRPr="009E5CC8" w:rsidRDefault="00864C15" w:rsidP="00EC7E5A">
            <w:pPr>
              <w:pStyle w:val="TAC"/>
              <w:rPr>
                <w:ins w:id="2060" w:author="Nokia" w:date="2023-09-25T18:11:00Z"/>
                <w:lang w:val="it-IT"/>
              </w:rPr>
            </w:pPr>
          </w:p>
        </w:tc>
        <w:tc>
          <w:tcPr>
            <w:tcW w:w="0" w:type="auto"/>
            <w:tcBorders>
              <w:top w:val="single" w:sz="4" w:space="0" w:color="auto"/>
              <w:left w:val="single" w:sz="4" w:space="0" w:color="auto"/>
              <w:right w:val="single" w:sz="4" w:space="0" w:color="auto"/>
            </w:tcBorders>
          </w:tcPr>
          <w:p w14:paraId="605728B2" w14:textId="77777777" w:rsidR="00864C15" w:rsidRPr="009E5CC8" w:rsidRDefault="00864C15" w:rsidP="00EC7E5A">
            <w:pPr>
              <w:pStyle w:val="TAC"/>
              <w:rPr>
                <w:ins w:id="2061" w:author="Nokia" w:date="2023-09-25T18:11:00Z"/>
                <w:szCs w:val="16"/>
                <w:lang w:eastAsia="zh-CN"/>
              </w:rPr>
            </w:pPr>
            <w:ins w:id="2062" w:author="Nokia" w:date="2023-09-25T18:11: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0AC12536" w14:textId="77777777" w:rsidR="00864C15" w:rsidRPr="009E5CC8" w:rsidRDefault="00864C15" w:rsidP="00EC7E5A">
            <w:pPr>
              <w:pStyle w:val="TAC"/>
              <w:rPr>
                <w:ins w:id="2063" w:author="Nokia" w:date="2023-09-25T18:11:00Z"/>
                <w:szCs w:val="16"/>
                <w:lang w:eastAsia="zh-CN"/>
              </w:rPr>
            </w:pPr>
            <w:ins w:id="2064" w:author="Nokia" w:date="2023-09-25T18:11: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2EBD355A" w14:textId="77777777" w:rsidR="00864C15" w:rsidRPr="009E5CC8" w:rsidRDefault="00864C15" w:rsidP="00EC7E5A">
            <w:pPr>
              <w:pStyle w:val="TAC"/>
              <w:rPr>
                <w:ins w:id="2065" w:author="Nokia" w:date="2023-09-25T18:11:00Z"/>
                <w:szCs w:val="16"/>
                <w:lang w:eastAsia="zh-CN"/>
              </w:rPr>
            </w:pPr>
            <w:ins w:id="2066" w:author="Nokia" w:date="2023-09-25T18:11:00Z">
              <w:r w:rsidRPr="009E5CC8">
                <w:rPr>
                  <w:szCs w:val="16"/>
                  <w:lang w:eastAsia="zh-CN"/>
                </w:rPr>
                <w:t>CR.2.1 TDD</w:t>
              </w:r>
            </w:ins>
          </w:p>
        </w:tc>
      </w:tr>
      <w:tr w:rsidR="00864C15" w:rsidRPr="009E5CC8" w14:paraId="397105B7" w14:textId="77777777" w:rsidTr="00EC7E5A">
        <w:trPr>
          <w:cantSplit/>
          <w:trHeight w:val="187"/>
          <w:jc w:val="center"/>
          <w:ins w:id="2067" w:author="Nokia" w:date="2023-09-25T18:11:00Z"/>
        </w:trPr>
        <w:tc>
          <w:tcPr>
            <w:tcW w:w="0" w:type="auto"/>
            <w:tcBorders>
              <w:left w:val="single" w:sz="4" w:space="0" w:color="auto"/>
              <w:right w:val="single" w:sz="4" w:space="0" w:color="auto"/>
            </w:tcBorders>
          </w:tcPr>
          <w:p w14:paraId="46ED398F" w14:textId="77777777" w:rsidR="00864C15" w:rsidRPr="009E5CC8" w:rsidRDefault="00864C15" w:rsidP="00EC7E5A">
            <w:pPr>
              <w:pStyle w:val="TAL"/>
              <w:rPr>
                <w:ins w:id="2068" w:author="Nokia" w:date="2023-09-25T18:11:00Z"/>
              </w:rPr>
            </w:pPr>
            <w:ins w:id="2069" w:author="Nokia" w:date="2023-09-25T18:11: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15C5F5D3" w14:textId="77777777" w:rsidR="00864C15" w:rsidRPr="009E5CC8" w:rsidRDefault="00864C15" w:rsidP="00EC7E5A">
            <w:pPr>
              <w:pStyle w:val="TAL"/>
              <w:rPr>
                <w:ins w:id="2070" w:author="Nokia" w:date="2023-09-25T18:11:00Z"/>
                <w:lang w:eastAsia="zh-CN"/>
              </w:rPr>
            </w:pPr>
            <w:ins w:id="2071" w:author="Nokia" w:date="2023-09-25T18:11: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66744F14" w14:textId="77777777" w:rsidR="00864C15" w:rsidRPr="009E5CC8" w:rsidRDefault="00864C15" w:rsidP="00EC7E5A">
            <w:pPr>
              <w:pStyle w:val="TAC"/>
              <w:rPr>
                <w:ins w:id="2072" w:author="Nokia" w:date="2023-09-25T18:11:00Z"/>
                <w:lang w:val="it-IT"/>
              </w:rPr>
            </w:pPr>
          </w:p>
        </w:tc>
        <w:tc>
          <w:tcPr>
            <w:tcW w:w="0" w:type="auto"/>
            <w:tcBorders>
              <w:top w:val="single" w:sz="4" w:space="0" w:color="auto"/>
              <w:left w:val="single" w:sz="4" w:space="0" w:color="auto"/>
              <w:right w:val="single" w:sz="4" w:space="0" w:color="auto"/>
            </w:tcBorders>
          </w:tcPr>
          <w:p w14:paraId="170AB1A6" w14:textId="77777777" w:rsidR="00864C15" w:rsidRPr="009E5CC8" w:rsidRDefault="00864C15" w:rsidP="00EC7E5A">
            <w:pPr>
              <w:pStyle w:val="TAC"/>
              <w:rPr>
                <w:ins w:id="2073" w:author="Nokia" w:date="2023-09-25T18:11:00Z"/>
                <w:szCs w:val="16"/>
                <w:lang w:eastAsia="zh-CN"/>
              </w:rPr>
            </w:pPr>
            <w:ins w:id="2074" w:author="Nokia" w:date="2023-09-25T18:11: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104DD8B1" w14:textId="77777777" w:rsidR="00864C15" w:rsidRPr="009E5CC8" w:rsidRDefault="00864C15" w:rsidP="00EC7E5A">
            <w:pPr>
              <w:pStyle w:val="TAC"/>
              <w:rPr>
                <w:ins w:id="2075" w:author="Nokia" w:date="2023-09-25T18:11:00Z"/>
                <w:szCs w:val="16"/>
                <w:lang w:eastAsia="zh-CN"/>
              </w:rPr>
            </w:pPr>
            <w:ins w:id="2076" w:author="Nokia" w:date="2023-09-25T18:11: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157EB84C" w14:textId="77777777" w:rsidR="00864C15" w:rsidRPr="009E5CC8" w:rsidRDefault="00864C15" w:rsidP="00EC7E5A">
            <w:pPr>
              <w:pStyle w:val="TAC"/>
              <w:rPr>
                <w:ins w:id="2077" w:author="Nokia" w:date="2023-09-25T18:11:00Z"/>
                <w:szCs w:val="16"/>
                <w:lang w:eastAsia="zh-CN"/>
              </w:rPr>
            </w:pPr>
            <w:ins w:id="2078" w:author="Nokia" w:date="2023-09-25T18:11:00Z">
              <w:r w:rsidRPr="009E5CC8">
                <w:rPr>
                  <w:szCs w:val="16"/>
                  <w:lang w:eastAsia="zh-CN"/>
                </w:rPr>
                <w:t>CCR.2.1 TDD</w:t>
              </w:r>
            </w:ins>
          </w:p>
        </w:tc>
      </w:tr>
      <w:tr w:rsidR="00864C15" w:rsidRPr="009E5CC8" w14:paraId="7B04F009" w14:textId="77777777" w:rsidTr="00EC7E5A">
        <w:trPr>
          <w:cantSplit/>
          <w:trHeight w:val="187"/>
          <w:jc w:val="center"/>
          <w:ins w:id="2079" w:author="Nokia" w:date="2023-09-25T18:11:00Z"/>
        </w:trPr>
        <w:tc>
          <w:tcPr>
            <w:tcW w:w="0" w:type="auto"/>
            <w:gridSpan w:val="2"/>
            <w:tcBorders>
              <w:left w:val="single" w:sz="4" w:space="0" w:color="auto"/>
              <w:bottom w:val="single" w:sz="4" w:space="0" w:color="auto"/>
              <w:right w:val="single" w:sz="4" w:space="0" w:color="auto"/>
            </w:tcBorders>
          </w:tcPr>
          <w:p w14:paraId="3FF5099C" w14:textId="77777777" w:rsidR="00864C15" w:rsidRPr="009E5CC8" w:rsidRDefault="00864C15" w:rsidP="00EC7E5A">
            <w:pPr>
              <w:pStyle w:val="TAL"/>
              <w:rPr>
                <w:ins w:id="2080" w:author="Nokia" w:date="2023-09-25T18:11:00Z"/>
              </w:rPr>
            </w:pPr>
            <w:ins w:id="2081" w:author="Nokia" w:date="2023-09-25T18:11:00Z">
              <w:r w:rsidRPr="009E5CC8">
                <w:rPr>
                  <w:bCs/>
                </w:rPr>
                <w:t>OCNG Patterns</w:t>
              </w:r>
            </w:ins>
          </w:p>
        </w:tc>
        <w:tc>
          <w:tcPr>
            <w:tcW w:w="0" w:type="auto"/>
            <w:tcBorders>
              <w:left w:val="single" w:sz="4" w:space="0" w:color="auto"/>
              <w:bottom w:val="single" w:sz="4" w:space="0" w:color="auto"/>
              <w:right w:val="single" w:sz="4" w:space="0" w:color="auto"/>
            </w:tcBorders>
          </w:tcPr>
          <w:p w14:paraId="367E6E21" w14:textId="77777777" w:rsidR="00864C15" w:rsidRPr="009E5CC8" w:rsidRDefault="00864C15" w:rsidP="00EC7E5A">
            <w:pPr>
              <w:pStyle w:val="TAC"/>
              <w:rPr>
                <w:ins w:id="2082" w:author="Nokia" w:date="2023-09-25T18:11:00Z"/>
                <w:lang w:val="it-IT"/>
              </w:rPr>
            </w:pPr>
          </w:p>
        </w:tc>
        <w:tc>
          <w:tcPr>
            <w:tcW w:w="0" w:type="auto"/>
            <w:tcBorders>
              <w:top w:val="single" w:sz="4" w:space="0" w:color="auto"/>
              <w:left w:val="single" w:sz="4" w:space="0" w:color="auto"/>
              <w:bottom w:val="single" w:sz="4" w:space="0" w:color="auto"/>
              <w:right w:val="single" w:sz="4" w:space="0" w:color="auto"/>
            </w:tcBorders>
          </w:tcPr>
          <w:p w14:paraId="2B53B444" w14:textId="77777777" w:rsidR="00864C15" w:rsidRPr="009E5CC8" w:rsidRDefault="00864C15" w:rsidP="00EC7E5A">
            <w:pPr>
              <w:pStyle w:val="TAC"/>
              <w:rPr>
                <w:ins w:id="2083" w:author="Nokia" w:date="2023-09-25T18:11:00Z"/>
              </w:rPr>
            </w:pPr>
            <w:ins w:id="2084" w:author="Nokia" w:date="2023-09-25T18:11: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45376B18" w14:textId="77777777" w:rsidR="00864C15" w:rsidRPr="009E5CC8" w:rsidRDefault="00864C15" w:rsidP="00EC7E5A">
            <w:pPr>
              <w:pStyle w:val="TAC"/>
              <w:rPr>
                <w:ins w:id="2085" w:author="Nokia" w:date="2023-09-25T18:11:00Z"/>
              </w:rPr>
            </w:pPr>
            <w:ins w:id="2086" w:author="Nokia" w:date="2023-09-25T18:11: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7A14621D" w14:textId="77777777" w:rsidR="00864C15" w:rsidRPr="009E5CC8" w:rsidRDefault="00864C15" w:rsidP="00EC7E5A">
            <w:pPr>
              <w:pStyle w:val="TAC"/>
              <w:rPr>
                <w:ins w:id="2087" w:author="Nokia" w:date="2023-09-25T18:11:00Z"/>
              </w:rPr>
            </w:pPr>
            <w:ins w:id="2088" w:author="Nokia" w:date="2023-09-25T18:11:00Z">
              <w:r w:rsidRPr="009E5CC8">
                <w:rPr>
                  <w:szCs w:val="16"/>
                  <w:lang w:eastAsia="zh-CN"/>
                </w:rPr>
                <w:t>OP.1</w:t>
              </w:r>
            </w:ins>
          </w:p>
        </w:tc>
      </w:tr>
      <w:tr w:rsidR="00864C15" w:rsidRPr="009E5CC8" w14:paraId="6CD56FCD" w14:textId="77777777" w:rsidTr="00EC7E5A">
        <w:trPr>
          <w:cantSplit/>
          <w:trHeight w:val="187"/>
          <w:jc w:val="center"/>
          <w:ins w:id="2089" w:author="Nokia" w:date="2023-09-25T18:11:00Z"/>
        </w:trPr>
        <w:tc>
          <w:tcPr>
            <w:tcW w:w="0" w:type="auto"/>
            <w:gridSpan w:val="2"/>
            <w:tcBorders>
              <w:left w:val="single" w:sz="4" w:space="0" w:color="auto"/>
              <w:bottom w:val="single" w:sz="4" w:space="0" w:color="auto"/>
              <w:right w:val="single" w:sz="4" w:space="0" w:color="auto"/>
            </w:tcBorders>
          </w:tcPr>
          <w:p w14:paraId="07799311" w14:textId="77777777" w:rsidR="00864C15" w:rsidRPr="009E5CC8" w:rsidRDefault="00864C15" w:rsidP="00EC7E5A">
            <w:pPr>
              <w:pStyle w:val="TAL"/>
              <w:rPr>
                <w:ins w:id="2090" w:author="Nokia" w:date="2023-09-25T18:11:00Z"/>
                <w:bCs/>
                <w:lang w:eastAsia="zh-CN"/>
              </w:rPr>
            </w:pPr>
            <w:ins w:id="2091" w:author="Nokia" w:date="2023-09-25T18:11: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5E0BA826" w14:textId="77777777" w:rsidR="00864C15" w:rsidRPr="009E5CC8" w:rsidRDefault="00864C15" w:rsidP="00EC7E5A">
            <w:pPr>
              <w:pStyle w:val="TAC"/>
              <w:rPr>
                <w:ins w:id="2092" w:author="Nokia" w:date="2023-09-25T18:11:00Z"/>
                <w:lang w:val="it-IT"/>
              </w:rPr>
            </w:pPr>
          </w:p>
        </w:tc>
        <w:tc>
          <w:tcPr>
            <w:tcW w:w="0" w:type="auto"/>
            <w:tcBorders>
              <w:top w:val="single" w:sz="4" w:space="0" w:color="auto"/>
              <w:left w:val="single" w:sz="4" w:space="0" w:color="auto"/>
              <w:bottom w:val="single" w:sz="4" w:space="0" w:color="auto"/>
              <w:right w:val="single" w:sz="4" w:space="0" w:color="auto"/>
            </w:tcBorders>
          </w:tcPr>
          <w:p w14:paraId="003EA3C2" w14:textId="77777777" w:rsidR="00864C15" w:rsidRPr="009E5CC8" w:rsidRDefault="00864C15" w:rsidP="00EC7E5A">
            <w:pPr>
              <w:pStyle w:val="TAC"/>
              <w:rPr>
                <w:ins w:id="2093" w:author="Nokia" w:date="2023-09-25T18:11:00Z"/>
                <w:szCs w:val="16"/>
                <w:lang w:eastAsia="zh-CN"/>
              </w:rPr>
            </w:pPr>
            <w:ins w:id="2094" w:author="Nokia" w:date="2023-09-25T18:11: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E1CF6CE" w14:textId="77777777" w:rsidR="00864C15" w:rsidRPr="009E5CC8" w:rsidRDefault="00864C15" w:rsidP="00EC7E5A">
            <w:pPr>
              <w:pStyle w:val="TAC"/>
              <w:rPr>
                <w:ins w:id="2095" w:author="Nokia" w:date="2023-09-25T18:11:00Z"/>
                <w:szCs w:val="16"/>
                <w:lang w:eastAsia="zh-CN"/>
              </w:rPr>
            </w:pPr>
            <w:ins w:id="2096" w:author="Nokia" w:date="2023-09-25T18:11: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83538EB" w14:textId="77777777" w:rsidR="00864C15" w:rsidRPr="009E5CC8" w:rsidRDefault="00864C15" w:rsidP="00EC7E5A">
            <w:pPr>
              <w:pStyle w:val="TAC"/>
              <w:rPr>
                <w:ins w:id="2097" w:author="Nokia" w:date="2023-09-25T18:11:00Z"/>
                <w:szCs w:val="16"/>
                <w:lang w:eastAsia="zh-CN"/>
              </w:rPr>
            </w:pPr>
            <w:ins w:id="2098" w:author="Nokia" w:date="2023-09-25T18:11:00Z">
              <w:r w:rsidRPr="009E5CC8">
                <w:rPr>
                  <w:szCs w:val="16"/>
                  <w:lang w:eastAsia="zh-CN"/>
                </w:rPr>
                <w:t>SMTC.1</w:t>
              </w:r>
            </w:ins>
          </w:p>
        </w:tc>
      </w:tr>
      <w:tr w:rsidR="00864C15" w:rsidRPr="009E5CC8" w14:paraId="42196FF5" w14:textId="77777777" w:rsidTr="00EC7E5A">
        <w:trPr>
          <w:cantSplit/>
          <w:trHeight w:val="187"/>
          <w:jc w:val="center"/>
          <w:ins w:id="2099" w:author="Nokia" w:date="2023-09-25T18:11:00Z"/>
        </w:trPr>
        <w:tc>
          <w:tcPr>
            <w:tcW w:w="0" w:type="auto"/>
            <w:tcBorders>
              <w:left w:val="single" w:sz="4" w:space="0" w:color="auto"/>
              <w:right w:val="single" w:sz="4" w:space="0" w:color="auto"/>
            </w:tcBorders>
          </w:tcPr>
          <w:p w14:paraId="532F02E8" w14:textId="77777777" w:rsidR="00864C15" w:rsidRPr="009E5CC8" w:rsidRDefault="00864C15" w:rsidP="00EC7E5A">
            <w:pPr>
              <w:pStyle w:val="TAL"/>
              <w:rPr>
                <w:ins w:id="2100" w:author="Nokia" w:date="2023-09-25T18:11:00Z"/>
                <w:bCs/>
                <w:lang w:eastAsia="zh-CN"/>
              </w:rPr>
            </w:pPr>
            <w:ins w:id="2101" w:author="Nokia" w:date="2023-09-25T18:11: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4D8F6CCD" w14:textId="77777777" w:rsidR="00864C15" w:rsidRPr="009E5CC8" w:rsidRDefault="00864C15" w:rsidP="00EC7E5A">
            <w:pPr>
              <w:pStyle w:val="TAL"/>
              <w:rPr>
                <w:ins w:id="2102" w:author="Nokia" w:date="2023-09-25T18:11:00Z"/>
                <w:lang w:val="da-DK"/>
              </w:rPr>
            </w:pPr>
            <w:ins w:id="2103" w:author="Nokia" w:date="2023-09-25T18:11: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124DCB3E" w14:textId="77777777" w:rsidR="00864C15" w:rsidRPr="009E5CC8" w:rsidRDefault="00864C15" w:rsidP="00EC7E5A">
            <w:pPr>
              <w:pStyle w:val="TAC"/>
              <w:rPr>
                <w:ins w:id="2104" w:author="Nokia" w:date="2023-09-25T18:11:00Z"/>
                <w:lang w:eastAsia="zh-CN"/>
              </w:rPr>
            </w:pPr>
          </w:p>
        </w:tc>
        <w:tc>
          <w:tcPr>
            <w:tcW w:w="0" w:type="auto"/>
            <w:tcBorders>
              <w:top w:val="single" w:sz="4" w:space="0" w:color="auto"/>
              <w:left w:val="single" w:sz="4" w:space="0" w:color="auto"/>
              <w:right w:val="single" w:sz="4" w:space="0" w:color="auto"/>
            </w:tcBorders>
          </w:tcPr>
          <w:p w14:paraId="4D7ACA09" w14:textId="77777777" w:rsidR="00864C15" w:rsidRPr="009E5CC8" w:rsidRDefault="00864C15" w:rsidP="00EC7E5A">
            <w:pPr>
              <w:pStyle w:val="TAC"/>
              <w:rPr>
                <w:ins w:id="2105" w:author="Nokia" w:date="2023-09-25T18:11:00Z"/>
                <w:szCs w:val="16"/>
                <w:lang w:eastAsia="zh-CN"/>
              </w:rPr>
            </w:pPr>
            <w:ins w:id="2106" w:author="Nokia" w:date="2023-09-25T18:11: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7AA5A42A" w14:textId="77777777" w:rsidR="00864C15" w:rsidRPr="009E5CC8" w:rsidRDefault="00864C15" w:rsidP="00EC7E5A">
            <w:pPr>
              <w:pStyle w:val="TAC"/>
              <w:rPr>
                <w:ins w:id="2107" w:author="Nokia" w:date="2023-09-25T18:11:00Z"/>
                <w:szCs w:val="16"/>
                <w:lang w:eastAsia="zh-CN"/>
              </w:rPr>
            </w:pPr>
            <w:ins w:id="2108" w:author="Nokia" w:date="2023-09-25T18:11: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3F97EAD9" w14:textId="77777777" w:rsidR="00864C15" w:rsidRPr="009E5CC8" w:rsidRDefault="00864C15" w:rsidP="00EC7E5A">
            <w:pPr>
              <w:pStyle w:val="TAC"/>
              <w:rPr>
                <w:ins w:id="2109" w:author="Nokia" w:date="2023-09-25T18:11:00Z"/>
                <w:szCs w:val="16"/>
                <w:lang w:eastAsia="zh-CN"/>
              </w:rPr>
            </w:pPr>
            <w:ins w:id="2110" w:author="Nokia" w:date="2023-09-25T18:11: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r>
      <w:tr w:rsidR="00864C15" w:rsidRPr="009E5CC8" w14:paraId="1CBE588E" w14:textId="77777777" w:rsidTr="00EC7E5A">
        <w:trPr>
          <w:cantSplit/>
          <w:trHeight w:val="187"/>
          <w:jc w:val="center"/>
          <w:ins w:id="2111" w:author="Nokia" w:date="2023-09-25T18:11:00Z"/>
        </w:trPr>
        <w:tc>
          <w:tcPr>
            <w:tcW w:w="0" w:type="auto"/>
            <w:gridSpan w:val="2"/>
            <w:tcBorders>
              <w:top w:val="single" w:sz="4" w:space="0" w:color="auto"/>
              <w:left w:val="single" w:sz="4" w:space="0" w:color="auto"/>
              <w:bottom w:val="single" w:sz="4" w:space="0" w:color="auto"/>
              <w:right w:val="single" w:sz="4" w:space="0" w:color="auto"/>
            </w:tcBorders>
            <w:hideMark/>
          </w:tcPr>
          <w:p w14:paraId="64E8DDC6" w14:textId="77777777" w:rsidR="00864C15" w:rsidRPr="009E5CC8" w:rsidRDefault="00864C15" w:rsidP="00EC7E5A">
            <w:pPr>
              <w:pStyle w:val="TAL"/>
              <w:rPr>
                <w:ins w:id="2112" w:author="Nokia" w:date="2023-09-25T18:11:00Z"/>
              </w:rPr>
            </w:pPr>
            <w:ins w:id="2113" w:author="Nokia" w:date="2023-09-25T18:11: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5490D19D" w14:textId="77777777" w:rsidR="00864C15" w:rsidRPr="009E5CC8" w:rsidRDefault="00864C15" w:rsidP="00EC7E5A">
            <w:pPr>
              <w:pStyle w:val="TAC"/>
              <w:rPr>
                <w:ins w:id="2114" w:author="Nokia" w:date="2023-09-25T18:11:00Z"/>
              </w:rPr>
            </w:pPr>
          </w:p>
        </w:tc>
        <w:tc>
          <w:tcPr>
            <w:tcW w:w="0" w:type="auto"/>
            <w:tcBorders>
              <w:top w:val="single" w:sz="4" w:space="0" w:color="auto"/>
              <w:left w:val="single" w:sz="4" w:space="0" w:color="auto"/>
              <w:bottom w:val="single" w:sz="4" w:space="0" w:color="auto"/>
              <w:right w:val="single" w:sz="4" w:space="0" w:color="auto"/>
            </w:tcBorders>
          </w:tcPr>
          <w:p w14:paraId="52C66853" w14:textId="77777777" w:rsidR="00864C15" w:rsidRPr="009E5CC8" w:rsidRDefault="00864C15" w:rsidP="00EC7E5A">
            <w:pPr>
              <w:pStyle w:val="TAC"/>
              <w:rPr>
                <w:ins w:id="2115" w:author="Nokia" w:date="2023-09-25T18:11:00Z"/>
                <w:lang w:eastAsia="zh-CN"/>
              </w:rPr>
            </w:pPr>
            <w:ins w:id="2116" w:author="Nokia" w:date="2023-09-25T18:11: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209D0E66" w14:textId="77777777" w:rsidR="00864C15" w:rsidRPr="009E5CC8" w:rsidRDefault="00864C15" w:rsidP="00EC7E5A">
            <w:pPr>
              <w:pStyle w:val="TAC"/>
              <w:rPr>
                <w:ins w:id="2117" w:author="Nokia" w:date="2023-09-25T18:11:00Z"/>
              </w:rPr>
            </w:pPr>
            <w:ins w:id="2118" w:author="Nokia" w:date="2023-09-25T18:11:00Z">
              <w:r w:rsidRPr="009E5CC8">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443E1527" w14:textId="77777777" w:rsidR="00864C15" w:rsidRPr="009E5CC8" w:rsidRDefault="00864C15" w:rsidP="00EC7E5A">
            <w:pPr>
              <w:pStyle w:val="TAC"/>
              <w:rPr>
                <w:ins w:id="2119" w:author="Nokia" w:date="2023-09-25T18:11:00Z"/>
                <w:lang w:eastAsia="zh-CN"/>
              </w:rPr>
            </w:pPr>
            <w:ins w:id="2120" w:author="Nokia" w:date="2023-09-25T18:11:00Z">
              <w:r w:rsidRPr="009E5CC8">
                <w:rPr>
                  <w:rFonts w:hint="eastAsia"/>
                  <w:lang w:eastAsia="zh-CN"/>
                </w:rPr>
                <w:t>2</w:t>
              </w:r>
              <w:r w:rsidRPr="009E5CC8">
                <w:t>x2</w:t>
              </w:r>
              <w:r w:rsidRPr="009E5CC8">
                <w:rPr>
                  <w:rFonts w:hint="eastAsia"/>
                  <w:lang w:eastAsia="zh-CN"/>
                </w:rPr>
                <w:t xml:space="preserve"> Low</w:t>
              </w:r>
            </w:ins>
          </w:p>
        </w:tc>
      </w:tr>
      <w:tr w:rsidR="00864C15" w:rsidRPr="009E5CC8" w14:paraId="69E44EDE" w14:textId="77777777" w:rsidTr="00EC7E5A">
        <w:trPr>
          <w:cantSplit/>
          <w:trHeight w:val="187"/>
          <w:jc w:val="center"/>
          <w:ins w:id="2121"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4D57FBD4" w14:textId="77777777" w:rsidR="00864C15" w:rsidRPr="009E5CC8" w:rsidRDefault="00864C15" w:rsidP="00EC7E5A">
            <w:pPr>
              <w:pStyle w:val="TAL"/>
              <w:rPr>
                <w:ins w:id="2122" w:author="Nokia" w:date="2023-09-25T18:11:00Z"/>
                <w:szCs w:val="18"/>
              </w:rPr>
            </w:pPr>
            <w:ins w:id="2123" w:author="Nokia" w:date="2023-09-25T18:11: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364CF5A" w14:textId="77777777" w:rsidR="00864C15" w:rsidRPr="009E5CC8" w:rsidRDefault="00864C15" w:rsidP="00EC7E5A">
            <w:pPr>
              <w:pStyle w:val="TAC"/>
              <w:rPr>
                <w:ins w:id="2124" w:author="Nokia" w:date="2023-09-25T18:11:00Z"/>
              </w:rPr>
            </w:pPr>
            <w:ins w:id="2125" w:author="Nokia" w:date="2023-09-25T18:11: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0D7399A6" w14:textId="77777777" w:rsidR="00864C15" w:rsidRPr="009E5CC8" w:rsidRDefault="00864C15" w:rsidP="00EC7E5A">
            <w:pPr>
              <w:pStyle w:val="TAC"/>
              <w:rPr>
                <w:ins w:id="2126" w:author="Nokia" w:date="2023-09-25T18:11:00Z"/>
                <w:rFonts w:cs="v4.2.0"/>
                <w:lang w:eastAsia="zh-CN"/>
              </w:rPr>
            </w:pPr>
            <w:ins w:id="2127" w:author="Nokia" w:date="2023-09-25T18:11: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26DA22A3" w14:textId="77777777" w:rsidR="00864C15" w:rsidRPr="009E5CC8" w:rsidRDefault="00864C15" w:rsidP="00EC7E5A">
            <w:pPr>
              <w:pStyle w:val="TAC"/>
              <w:rPr>
                <w:ins w:id="2128" w:author="Nokia" w:date="2023-09-25T18:11:00Z"/>
                <w:rFonts w:cs="v4.2.0"/>
                <w:lang w:eastAsia="zh-CN"/>
              </w:rPr>
            </w:pPr>
            <w:ins w:id="2129" w:author="Nokia" w:date="2023-09-25T18:11: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tcPr>
          <w:p w14:paraId="196F9CEF" w14:textId="77777777" w:rsidR="00864C15" w:rsidRPr="009E5CC8" w:rsidRDefault="00864C15" w:rsidP="00EC7E5A">
            <w:pPr>
              <w:pStyle w:val="TAC"/>
              <w:rPr>
                <w:ins w:id="2130" w:author="Nokia" w:date="2023-09-25T18:11:00Z"/>
                <w:rFonts w:cs="v4.2.0"/>
                <w:lang w:eastAsia="zh-CN"/>
              </w:rPr>
            </w:pPr>
            <w:ins w:id="2131" w:author="Nokia" w:date="2023-09-25T18:11:00Z">
              <w:r w:rsidRPr="009E5CC8">
                <w:rPr>
                  <w:rFonts w:cs="v4.2.0"/>
                  <w:lang w:eastAsia="zh-CN"/>
                </w:rPr>
                <w:t>0</w:t>
              </w:r>
            </w:ins>
          </w:p>
        </w:tc>
      </w:tr>
      <w:tr w:rsidR="00864C15" w:rsidRPr="009E5CC8" w14:paraId="0AB9DEFD" w14:textId="77777777" w:rsidTr="00EC7E5A">
        <w:trPr>
          <w:cantSplit/>
          <w:trHeight w:val="187"/>
          <w:jc w:val="center"/>
          <w:ins w:id="2132"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76B296E0" w14:textId="77777777" w:rsidR="00864C15" w:rsidRPr="009E5CC8" w:rsidRDefault="00864C15" w:rsidP="00EC7E5A">
            <w:pPr>
              <w:pStyle w:val="TAL"/>
              <w:rPr>
                <w:ins w:id="2133" w:author="Nokia" w:date="2023-09-25T18:11:00Z"/>
                <w:szCs w:val="18"/>
              </w:rPr>
            </w:pPr>
            <w:ins w:id="2134" w:author="Nokia" w:date="2023-09-25T18:11: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3C5315B9" w14:textId="77777777" w:rsidR="00864C15" w:rsidRPr="009E5CC8" w:rsidRDefault="00864C15" w:rsidP="00EC7E5A">
            <w:pPr>
              <w:pStyle w:val="TAC"/>
              <w:rPr>
                <w:ins w:id="2135" w:author="Nokia" w:date="2023-09-25T18:11:00Z"/>
              </w:rPr>
            </w:pPr>
          </w:p>
        </w:tc>
        <w:tc>
          <w:tcPr>
            <w:tcW w:w="0" w:type="auto"/>
            <w:tcBorders>
              <w:top w:val="nil"/>
              <w:left w:val="single" w:sz="4" w:space="0" w:color="auto"/>
              <w:bottom w:val="nil"/>
              <w:right w:val="single" w:sz="4" w:space="0" w:color="auto"/>
            </w:tcBorders>
            <w:shd w:val="clear" w:color="auto" w:fill="auto"/>
          </w:tcPr>
          <w:p w14:paraId="5A7527E8" w14:textId="77777777" w:rsidR="00864C15" w:rsidRPr="009E5CC8" w:rsidRDefault="00864C15" w:rsidP="00EC7E5A">
            <w:pPr>
              <w:pStyle w:val="TAC"/>
              <w:rPr>
                <w:ins w:id="2136" w:author="Nokia" w:date="2023-09-25T18:11:00Z"/>
                <w:rFonts w:cs="v4.2.0"/>
                <w:lang w:eastAsia="zh-CN"/>
              </w:rPr>
            </w:pPr>
          </w:p>
        </w:tc>
        <w:tc>
          <w:tcPr>
            <w:tcW w:w="0" w:type="auto"/>
            <w:tcBorders>
              <w:top w:val="nil"/>
              <w:left w:val="single" w:sz="4" w:space="0" w:color="auto"/>
              <w:bottom w:val="nil"/>
              <w:right w:val="single" w:sz="4" w:space="0" w:color="auto"/>
            </w:tcBorders>
            <w:shd w:val="clear" w:color="auto" w:fill="auto"/>
          </w:tcPr>
          <w:p w14:paraId="5B88D6FB" w14:textId="77777777" w:rsidR="00864C15" w:rsidRPr="009E5CC8" w:rsidRDefault="00864C15" w:rsidP="00EC7E5A">
            <w:pPr>
              <w:pStyle w:val="TAC"/>
              <w:rPr>
                <w:ins w:id="2137" w:author="Nokia" w:date="2023-09-25T18:11:00Z"/>
                <w:rFonts w:cs="v4.2.0"/>
                <w:lang w:eastAsia="zh-CN"/>
              </w:rPr>
            </w:pPr>
          </w:p>
        </w:tc>
        <w:tc>
          <w:tcPr>
            <w:tcW w:w="0" w:type="auto"/>
            <w:tcBorders>
              <w:top w:val="nil"/>
              <w:left w:val="single" w:sz="4" w:space="0" w:color="auto"/>
              <w:bottom w:val="nil"/>
              <w:right w:val="single" w:sz="4" w:space="0" w:color="auto"/>
            </w:tcBorders>
          </w:tcPr>
          <w:p w14:paraId="2BAC4403" w14:textId="77777777" w:rsidR="00864C15" w:rsidRPr="009E5CC8" w:rsidRDefault="00864C15" w:rsidP="00EC7E5A">
            <w:pPr>
              <w:pStyle w:val="TAC"/>
              <w:rPr>
                <w:ins w:id="2138" w:author="Nokia" w:date="2023-09-25T18:11:00Z"/>
                <w:rFonts w:cs="v4.2.0"/>
                <w:lang w:eastAsia="zh-CN"/>
              </w:rPr>
            </w:pPr>
          </w:p>
        </w:tc>
      </w:tr>
      <w:tr w:rsidR="00864C15" w:rsidRPr="009E5CC8" w14:paraId="30B23943" w14:textId="77777777" w:rsidTr="00EC7E5A">
        <w:trPr>
          <w:cantSplit/>
          <w:trHeight w:val="187"/>
          <w:jc w:val="center"/>
          <w:ins w:id="2139"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17AC56B8" w14:textId="77777777" w:rsidR="00864C15" w:rsidRPr="009E5CC8" w:rsidRDefault="00864C15" w:rsidP="00EC7E5A">
            <w:pPr>
              <w:pStyle w:val="TAL"/>
              <w:rPr>
                <w:ins w:id="2140" w:author="Nokia" w:date="2023-09-25T18:11:00Z"/>
                <w:szCs w:val="18"/>
              </w:rPr>
            </w:pPr>
            <w:ins w:id="2141" w:author="Nokia" w:date="2023-09-25T18:11: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49879D45" w14:textId="77777777" w:rsidR="00864C15" w:rsidRPr="009E5CC8" w:rsidRDefault="00864C15" w:rsidP="00EC7E5A">
            <w:pPr>
              <w:pStyle w:val="TAC"/>
              <w:rPr>
                <w:ins w:id="2142" w:author="Nokia" w:date="2023-09-25T18:11:00Z"/>
              </w:rPr>
            </w:pPr>
          </w:p>
        </w:tc>
        <w:tc>
          <w:tcPr>
            <w:tcW w:w="0" w:type="auto"/>
            <w:tcBorders>
              <w:top w:val="nil"/>
              <w:left w:val="single" w:sz="4" w:space="0" w:color="auto"/>
              <w:bottom w:val="nil"/>
              <w:right w:val="single" w:sz="4" w:space="0" w:color="auto"/>
            </w:tcBorders>
            <w:shd w:val="clear" w:color="auto" w:fill="auto"/>
          </w:tcPr>
          <w:p w14:paraId="72A94465" w14:textId="77777777" w:rsidR="00864C15" w:rsidRPr="009E5CC8" w:rsidRDefault="00864C15" w:rsidP="00EC7E5A">
            <w:pPr>
              <w:pStyle w:val="TAC"/>
              <w:rPr>
                <w:ins w:id="2143" w:author="Nokia" w:date="2023-09-25T18:11:00Z"/>
                <w:rFonts w:cs="v4.2.0"/>
                <w:lang w:eastAsia="zh-CN"/>
              </w:rPr>
            </w:pPr>
          </w:p>
        </w:tc>
        <w:tc>
          <w:tcPr>
            <w:tcW w:w="0" w:type="auto"/>
            <w:tcBorders>
              <w:top w:val="nil"/>
              <w:left w:val="single" w:sz="4" w:space="0" w:color="auto"/>
              <w:bottom w:val="nil"/>
              <w:right w:val="single" w:sz="4" w:space="0" w:color="auto"/>
            </w:tcBorders>
            <w:shd w:val="clear" w:color="auto" w:fill="auto"/>
          </w:tcPr>
          <w:p w14:paraId="62B1B8D8" w14:textId="77777777" w:rsidR="00864C15" w:rsidRPr="009E5CC8" w:rsidRDefault="00864C15" w:rsidP="00EC7E5A">
            <w:pPr>
              <w:pStyle w:val="TAC"/>
              <w:rPr>
                <w:ins w:id="2144" w:author="Nokia" w:date="2023-09-25T18:11:00Z"/>
                <w:rFonts w:cs="v4.2.0"/>
                <w:lang w:eastAsia="zh-CN"/>
              </w:rPr>
            </w:pPr>
          </w:p>
        </w:tc>
        <w:tc>
          <w:tcPr>
            <w:tcW w:w="0" w:type="auto"/>
            <w:tcBorders>
              <w:top w:val="nil"/>
              <w:left w:val="single" w:sz="4" w:space="0" w:color="auto"/>
              <w:bottom w:val="nil"/>
              <w:right w:val="single" w:sz="4" w:space="0" w:color="auto"/>
            </w:tcBorders>
          </w:tcPr>
          <w:p w14:paraId="570D34DF" w14:textId="77777777" w:rsidR="00864C15" w:rsidRPr="009E5CC8" w:rsidRDefault="00864C15" w:rsidP="00EC7E5A">
            <w:pPr>
              <w:pStyle w:val="TAC"/>
              <w:rPr>
                <w:ins w:id="2145" w:author="Nokia" w:date="2023-09-25T18:11:00Z"/>
                <w:rFonts w:cs="v4.2.0"/>
                <w:lang w:eastAsia="zh-CN"/>
              </w:rPr>
            </w:pPr>
          </w:p>
        </w:tc>
      </w:tr>
      <w:tr w:rsidR="00864C15" w:rsidRPr="009E5CC8" w14:paraId="6A6C875C" w14:textId="77777777" w:rsidTr="00EC7E5A">
        <w:trPr>
          <w:cantSplit/>
          <w:trHeight w:val="187"/>
          <w:jc w:val="center"/>
          <w:ins w:id="2146"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404B888C" w14:textId="77777777" w:rsidR="00864C15" w:rsidRPr="009E5CC8" w:rsidRDefault="00864C15" w:rsidP="00EC7E5A">
            <w:pPr>
              <w:pStyle w:val="TAL"/>
              <w:rPr>
                <w:ins w:id="2147" w:author="Nokia" w:date="2023-09-25T18:11:00Z"/>
                <w:szCs w:val="18"/>
              </w:rPr>
            </w:pPr>
            <w:ins w:id="2148" w:author="Nokia" w:date="2023-09-25T18:11:00Z">
              <w:r w:rsidRPr="009E5CC8">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2CC22818" w14:textId="77777777" w:rsidR="00864C15" w:rsidRPr="009E5CC8" w:rsidRDefault="00864C15" w:rsidP="00EC7E5A">
            <w:pPr>
              <w:pStyle w:val="TAC"/>
              <w:rPr>
                <w:ins w:id="2149" w:author="Nokia" w:date="2023-09-25T18:11:00Z"/>
              </w:rPr>
            </w:pPr>
          </w:p>
        </w:tc>
        <w:tc>
          <w:tcPr>
            <w:tcW w:w="0" w:type="auto"/>
            <w:tcBorders>
              <w:top w:val="nil"/>
              <w:left w:val="single" w:sz="4" w:space="0" w:color="auto"/>
              <w:bottom w:val="nil"/>
              <w:right w:val="single" w:sz="4" w:space="0" w:color="auto"/>
            </w:tcBorders>
            <w:shd w:val="clear" w:color="auto" w:fill="auto"/>
          </w:tcPr>
          <w:p w14:paraId="2F88F444" w14:textId="77777777" w:rsidR="00864C15" w:rsidRPr="009E5CC8" w:rsidRDefault="00864C15" w:rsidP="00EC7E5A">
            <w:pPr>
              <w:pStyle w:val="TAC"/>
              <w:rPr>
                <w:ins w:id="2150" w:author="Nokia" w:date="2023-09-25T18:11:00Z"/>
                <w:rFonts w:cs="v4.2.0"/>
                <w:lang w:eastAsia="zh-CN"/>
              </w:rPr>
            </w:pPr>
          </w:p>
        </w:tc>
        <w:tc>
          <w:tcPr>
            <w:tcW w:w="0" w:type="auto"/>
            <w:tcBorders>
              <w:top w:val="nil"/>
              <w:left w:val="single" w:sz="4" w:space="0" w:color="auto"/>
              <w:bottom w:val="nil"/>
              <w:right w:val="single" w:sz="4" w:space="0" w:color="auto"/>
            </w:tcBorders>
            <w:shd w:val="clear" w:color="auto" w:fill="auto"/>
          </w:tcPr>
          <w:p w14:paraId="340F9C7C" w14:textId="77777777" w:rsidR="00864C15" w:rsidRPr="009E5CC8" w:rsidRDefault="00864C15" w:rsidP="00EC7E5A">
            <w:pPr>
              <w:pStyle w:val="TAC"/>
              <w:rPr>
                <w:ins w:id="2151" w:author="Nokia" w:date="2023-09-25T18:11:00Z"/>
                <w:rFonts w:cs="v4.2.0"/>
                <w:lang w:eastAsia="zh-CN"/>
              </w:rPr>
            </w:pPr>
          </w:p>
        </w:tc>
        <w:tc>
          <w:tcPr>
            <w:tcW w:w="0" w:type="auto"/>
            <w:tcBorders>
              <w:top w:val="nil"/>
              <w:left w:val="single" w:sz="4" w:space="0" w:color="auto"/>
              <w:bottom w:val="nil"/>
              <w:right w:val="single" w:sz="4" w:space="0" w:color="auto"/>
            </w:tcBorders>
          </w:tcPr>
          <w:p w14:paraId="55F31B56" w14:textId="77777777" w:rsidR="00864C15" w:rsidRPr="009E5CC8" w:rsidRDefault="00864C15" w:rsidP="00EC7E5A">
            <w:pPr>
              <w:pStyle w:val="TAC"/>
              <w:rPr>
                <w:ins w:id="2152" w:author="Nokia" w:date="2023-09-25T18:11:00Z"/>
                <w:rFonts w:cs="v4.2.0"/>
                <w:lang w:eastAsia="zh-CN"/>
              </w:rPr>
            </w:pPr>
          </w:p>
        </w:tc>
      </w:tr>
      <w:tr w:rsidR="00864C15" w:rsidRPr="009E5CC8" w14:paraId="7B0B7C90" w14:textId="77777777" w:rsidTr="00EC7E5A">
        <w:trPr>
          <w:cantSplit/>
          <w:trHeight w:val="187"/>
          <w:jc w:val="center"/>
          <w:ins w:id="2153"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6091BB72" w14:textId="77777777" w:rsidR="00864C15" w:rsidRPr="009E5CC8" w:rsidRDefault="00864C15" w:rsidP="00EC7E5A">
            <w:pPr>
              <w:pStyle w:val="TAL"/>
              <w:rPr>
                <w:ins w:id="2154" w:author="Nokia" w:date="2023-09-25T18:11:00Z"/>
                <w:szCs w:val="18"/>
              </w:rPr>
            </w:pPr>
            <w:ins w:id="2155" w:author="Nokia" w:date="2023-09-25T18:11: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51D0FB40" w14:textId="77777777" w:rsidR="00864C15" w:rsidRPr="009E5CC8" w:rsidRDefault="00864C15" w:rsidP="00EC7E5A">
            <w:pPr>
              <w:pStyle w:val="TAC"/>
              <w:rPr>
                <w:ins w:id="2156" w:author="Nokia" w:date="2023-09-25T18:11:00Z"/>
              </w:rPr>
            </w:pPr>
          </w:p>
        </w:tc>
        <w:tc>
          <w:tcPr>
            <w:tcW w:w="0" w:type="auto"/>
            <w:tcBorders>
              <w:top w:val="nil"/>
              <w:left w:val="single" w:sz="4" w:space="0" w:color="auto"/>
              <w:bottom w:val="nil"/>
              <w:right w:val="single" w:sz="4" w:space="0" w:color="auto"/>
            </w:tcBorders>
            <w:shd w:val="clear" w:color="auto" w:fill="auto"/>
          </w:tcPr>
          <w:p w14:paraId="5943A33C" w14:textId="77777777" w:rsidR="00864C15" w:rsidRPr="009E5CC8" w:rsidRDefault="00864C15" w:rsidP="00EC7E5A">
            <w:pPr>
              <w:pStyle w:val="TAC"/>
              <w:rPr>
                <w:ins w:id="2157" w:author="Nokia" w:date="2023-09-25T18:11:00Z"/>
                <w:rFonts w:cs="v4.2.0"/>
                <w:lang w:eastAsia="zh-CN"/>
              </w:rPr>
            </w:pPr>
          </w:p>
        </w:tc>
        <w:tc>
          <w:tcPr>
            <w:tcW w:w="0" w:type="auto"/>
            <w:tcBorders>
              <w:top w:val="nil"/>
              <w:left w:val="single" w:sz="4" w:space="0" w:color="auto"/>
              <w:bottom w:val="nil"/>
              <w:right w:val="single" w:sz="4" w:space="0" w:color="auto"/>
            </w:tcBorders>
            <w:shd w:val="clear" w:color="auto" w:fill="auto"/>
          </w:tcPr>
          <w:p w14:paraId="12DA1E99" w14:textId="77777777" w:rsidR="00864C15" w:rsidRPr="009E5CC8" w:rsidRDefault="00864C15" w:rsidP="00EC7E5A">
            <w:pPr>
              <w:pStyle w:val="TAC"/>
              <w:rPr>
                <w:ins w:id="2158" w:author="Nokia" w:date="2023-09-25T18:11:00Z"/>
                <w:rFonts w:cs="v4.2.0"/>
                <w:lang w:eastAsia="zh-CN"/>
              </w:rPr>
            </w:pPr>
          </w:p>
        </w:tc>
        <w:tc>
          <w:tcPr>
            <w:tcW w:w="0" w:type="auto"/>
            <w:tcBorders>
              <w:top w:val="nil"/>
              <w:left w:val="single" w:sz="4" w:space="0" w:color="auto"/>
              <w:bottom w:val="nil"/>
              <w:right w:val="single" w:sz="4" w:space="0" w:color="auto"/>
            </w:tcBorders>
          </w:tcPr>
          <w:p w14:paraId="54D49957" w14:textId="77777777" w:rsidR="00864C15" w:rsidRPr="009E5CC8" w:rsidRDefault="00864C15" w:rsidP="00EC7E5A">
            <w:pPr>
              <w:pStyle w:val="TAC"/>
              <w:rPr>
                <w:ins w:id="2159" w:author="Nokia" w:date="2023-09-25T18:11:00Z"/>
                <w:rFonts w:cs="v4.2.0"/>
                <w:lang w:eastAsia="zh-CN"/>
              </w:rPr>
            </w:pPr>
          </w:p>
        </w:tc>
      </w:tr>
      <w:tr w:rsidR="00864C15" w:rsidRPr="009E5CC8" w14:paraId="238F87AE" w14:textId="77777777" w:rsidTr="00EC7E5A">
        <w:trPr>
          <w:cantSplit/>
          <w:trHeight w:val="187"/>
          <w:jc w:val="center"/>
          <w:ins w:id="2160"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02B697FA" w14:textId="77777777" w:rsidR="00864C15" w:rsidRPr="009E5CC8" w:rsidRDefault="00864C15" w:rsidP="00EC7E5A">
            <w:pPr>
              <w:pStyle w:val="TAL"/>
              <w:rPr>
                <w:ins w:id="2161" w:author="Nokia" w:date="2023-09-25T18:11:00Z"/>
                <w:szCs w:val="18"/>
              </w:rPr>
            </w:pPr>
            <w:ins w:id="2162" w:author="Nokia" w:date="2023-09-25T18:11: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31F10872" w14:textId="77777777" w:rsidR="00864C15" w:rsidRPr="009E5CC8" w:rsidRDefault="00864C15" w:rsidP="00EC7E5A">
            <w:pPr>
              <w:pStyle w:val="TAC"/>
              <w:rPr>
                <w:ins w:id="2163" w:author="Nokia" w:date="2023-09-25T18:11:00Z"/>
              </w:rPr>
            </w:pPr>
          </w:p>
        </w:tc>
        <w:tc>
          <w:tcPr>
            <w:tcW w:w="0" w:type="auto"/>
            <w:tcBorders>
              <w:top w:val="nil"/>
              <w:left w:val="single" w:sz="4" w:space="0" w:color="auto"/>
              <w:bottom w:val="nil"/>
              <w:right w:val="single" w:sz="4" w:space="0" w:color="auto"/>
            </w:tcBorders>
            <w:shd w:val="clear" w:color="auto" w:fill="auto"/>
          </w:tcPr>
          <w:p w14:paraId="06DDC0DB" w14:textId="77777777" w:rsidR="00864C15" w:rsidRPr="009E5CC8" w:rsidRDefault="00864C15" w:rsidP="00EC7E5A">
            <w:pPr>
              <w:pStyle w:val="TAC"/>
              <w:rPr>
                <w:ins w:id="2164" w:author="Nokia" w:date="2023-09-25T18:11:00Z"/>
                <w:rFonts w:cs="v4.2.0"/>
                <w:lang w:eastAsia="zh-CN"/>
              </w:rPr>
            </w:pPr>
          </w:p>
        </w:tc>
        <w:tc>
          <w:tcPr>
            <w:tcW w:w="0" w:type="auto"/>
            <w:tcBorders>
              <w:top w:val="nil"/>
              <w:left w:val="single" w:sz="4" w:space="0" w:color="auto"/>
              <w:bottom w:val="nil"/>
              <w:right w:val="single" w:sz="4" w:space="0" w:color="auto"/>
            </w:tcBorders>
            <w:shd w:val="clear" w:color="auto" w:fill="auto"/>
          </w:tcPr>
          <w:p w14:paraId="043C47F6" w14:textId="77777777" w:rsidR="00864C15" w:rsidRPr="009E5CC8" w:rsidRDefault="00864C15" w:rsidP="00EC7E5A">
            <w:pPr>
              <w:pStyle w:val="TAC"/>
              <w:rPr>
                <w:ins w:id="2165" w:author="Nokia" w:date="2023-09-25T18:11:00Z"/>
                <w:rFonts w:cs="v4.2.0"/>
                <w:lang w:eastAsia="zh-CN"/>
              </w:rPr>
            </w:pPr>
          </w:p>
        </w:tc>
        <w:tc>
          <w:tcPr>
            <w:tcW w:w="0" w:type="auto"/>
            <w:tcBorders>
              <w:top w:val="nil"/>
              <w:left w:val="single" w:sz="4" w:space="0" w:color="auto"/>
              <w:bottom w:val="nil"/>
              <w:right w:val="single" w:sz="4" w:space="0" w:color="auto"/>
            </w:tcBorders>
          </w:tcPr>
          <w:p w14:paraId="17A156E7" w14:textId="77777777" w:rsidR="00864C15" w:rsidRPr="009E5CC8" w:rsidRDefault="00864C15" w:rsidP="00EC7E5A">
            <w:pPr>
              <w:pStyle w:val="TAC"/>
              <w:rPr>
                <w:ins w:id="2166" w:author="Nokia" w:date="2023-09-25T18:11:00Z"/>
                <w:rFonts w:cs="v4.2.0"/>
                <w:lang w:eastAsia="zh-CN"/>
              </w:rPr>
            </w:pPr>
          </w:p>
        </w:tc>
      </w:tr>
      <w:tr w:rsidR="00864C15" w:rsidRPr="009E5CC8" w14:paraId="3F79C933" w14:textId="77777777" w:rsidTr="00EC7E5A">
        <w:trPr>
          <w:cantSplit/>
          <w:trHeight w:val="187"/>
          <w:jc w:val="center"/>
          <w:ins w:id="2167"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5454D4AF" w14:textId="77777777" w:rsidR="00864C15" w:rsidRPr="009E5CC8" w:rsidRDefault="00864C15" w:rsidP="00EC7E5A">
            <w:pPr>
              <w:pStyle w:val="TAL"/>
              <w:rPr>
                <w:ins w:id="2168" w:author="Nokia" w:date="2023-09-25T18:11:00Z"/>
                <w:szCs w:val="18"/>
              </w:rPr>
            </w:pPr>
            <w:ins w:id="2169" w:author="Nokia" w:date="2023-09-25T18:11:00Z">
              <w:r w:rsidRPr="009E5CC8">
                <w:rPr>
                  <w:szCs w:val="18"/>
                  <w:lang w:eastAsia="ja-JP"/>
                </w:rPr>
                <w:lastRenderedPageBreak/>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5570196F" w14:textId="77777777" w:rsidR="00864C15" w:rsidRPr="009E5CC8" w:rsidRDefault="00864C15" w:rsidP="00EC7E5A">
            <w:pPr>
              <w:pStyle w:val="TAC"/>
              <w:rPr>
                <w:ins w:id="2170" w:author="Nokia" w:date="2023-09-25T18:11:00Z"/>
              </w:rPr>
            </w:pPr>
          </w:p>
        </w:tc>
        <w:tc>
          <w:tcPr>
            <w:tcW w:w="0" w:type="auto"/>
            <w:tcBorders>
              <w:top w:val="nil"/>
              <w:left w:val="single" w:sz="4" w:space="0" w:color="auto"/>
              <w:bottom w:val="nil"/>
              <w:right w:val="single" w:sz="4" w:space="0" w:color="auto"/>
            </w:tcBorders>
            <w:shd w:val="clear" w:color="auto" w:fill="auto"/>
          </w:tcPr>
          <w:p w14:paraId="488CABB0" w14:textId="77777777" w:rsidR="00864C15" w:rsidRPr="009E5CC8" w:rsidRDefault="00864C15" w:rsidP="00EC7E5A">
            <w:pPr>
              <w:pStyle w:val="TAC"/>
              <w:rPr>
                <w:ins w:id="2171" w:author="Nokia" w:date="2023-09-25T18:11:00Z"/>
                <w:rFonts w:cs="v4.2.0"/>
                <w:lang w:eastAsia="zh-CN"/>
              </w:rPr>
            </w:pPr>
          </w:p>
        </w:tc>
        <w:tc>
          <w:tcPr>
            <w:tcW w:w="0" w:type="auto"/>
            <w:tcBorders>
              <w:top w:val="nil"/>
              <w:left w:val="single" w:sz="4" w:space="0" w:color="auto"/>
              <w:bottom w:val="nil"/>
              <w:right w:val="single" w:sz="4" w:space="0" w:color="auto"/>
            </w:tcBorders>
            <w:shd w:val="clear" w:color="auto" w:fill="auto"/>
          </w:tcPr>
          <w:p w14:paraId="57A35C26" w14:textId="77777777" w:rsidR="00864C15" w:rsidRPr="009E5CC8" w:rsidRDefault="00864C15" w:rsidP="00EC7E5A">
            <w:pPr>
              <w:pStyle w:val="TAC"/>
              <w:rPr>
                <w:ins w:id="2172" w:author="Nokia" w:date="2023-09-25T18:11:00Z"/>
                <w:rFonts w:cs="v4.2.0"/>
                <w:lang w:eastAsia="zh-CN"/>
              </w:rPr>
            </w:pPr>
          </w:p>
        </w:tc>
        <w:tc>
          <w:tcPr>
            <w:tcW w:w="0" w:type="auto"/>
            <w:tcBorders>
              <w:top w:val="nil"/>
              <w:left w:val="single" w:sz="4" w:space="0" w:color="auto"/>
              <w:bottom w:val="nil"/>
              <w:right w:val="single" w:sz="4" w:space="0" w:color="auto"/>
            </w:tcBorders>
          </w:tcPr>
          <w:p w14:paraId="3112F625" w14:textId="77777777" w:rsidR="00864C15" w:rsidRPr="009E5CC8" w:rsidRDefault="00864C15" w:rsidP="00EC7E5A">
            <w:pPr>
              <w:pStyle w:val="TAC"/>
              <w:rPr>
                <w:ins w:id="2173" w:author="Nokia" w:date="2023-09-25T18:11:00Z"/>
                <w:rFonts w:cs="v4.2.0"/>
                <w:lang w:eastAsia="zh-CN"/>
              </w:rPr>
            </w:pPr>
          </w:p>
        </w:tc>
      </w:tr>
      <w:tr w:rsidR="00864C15" w:rsidRPr="009E5CC8" w14:paraId="1D30E67B" w14:textId="77777777" w:rsidTr="00EC7E5A">
        <w:trPr>
          <w:cantSplit/>
          <w:trHeight w:val="187"/>
          <w:jc w:val="center"/>
          <w:ins w:id="2174"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3E28889D" w14:textId="77777777" w:rsidR="00864C15" w:rsidRPr="009E5CC8" w:rsidRDefault="00864C15" w:rsidP="00EC7E5A">
            <w:pPr>
              <w:pStyle w:val="TAL"/>
              <w:rPr>
                <w:ins w:id="2175" w:author="Nokia" w:date="2023-09-25T18:11:00Z"/>
                <w:szCs w:val="18"/>
              </w:rPr>
            </w:pPr>
            <w:ins w:id="2176" w:author="Nokia" w:date="2023-09-25T18:11: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340DB5C5" w14:textId="77777777" w:rsidR="00864C15" w:rsidRPr="009E5CC8" w:rsidRDefault="00864C15" w:rsidP="00EC7E5A">
            <w:pPr>
              <w:pStyle w:val="TAC"/>
              <w:rPr>
                <w:ins w:id="2177" w:author="Nokia" w:date="2023-09-25T18:11:00Z"/>
              </w:rPr>
            </w:pPr>
          </w:p>
        </w:tc>
        <w:tc>
          <w:tcPr>
            <w:tcW w:w="0" w:type="auto"/>
            <w:tcBorders>
              <w:top w:val="nil"/>
              <w:left w:val="single" w:sz="4" w:space="0" w:color="auto"/>
              <w:bottom w:val="nil"/>
              <w:right w:val="single" w:sz="4" w:space="0" w:color="auto"/>
            </w:tcBorders>
            <w:shd w:val="clear" w:color="auto" w:fill="auto"/>
          </w:tcPr>
          <w:p w14:paraId="0D030C07" w14:textId="77777777" w:rsidR="00864C15" w:rsidRPr="009E5CC8" w:rsidRDefault="00864C15" w:rsidP="00EC7E5A">
            <w:pPr>
              <w:pStyle w:val="TAC"/>
              <w:rPr>
                <w:ins w:id="2178" w:author="Nokia" w:date="2023-09-25T18:11:00Z"/>
                <w:rFonts w:cs="v4.2.0"/>
                <w:lang w:eastAsia="zh-CN"/>
              </w:rPr>
            </w:pPr>
          </w:p>
        </w:tc>
        <w:tc>
          <w:tcPr>
            <w:tcW w:w="0" w:type="auto"/>
            <w:tcBorders>
              <w:top w:val="nil"/>
              <w:left w:val="single" w:sz="4" w:space="0" w:color="auto"/>
              <w:bottom w:val="nil"/>
              <w:right w:val="single" w:sz="4" w:space="0" w:color="auto"/>
            </w:tcBorders>
            <w:shd w:val="clear" w:color="auto" w:fill="auto"/>
          </w:tcPr>
          <w:p w14:paraId="48F12AA1" w14:textId="77777777" w:rsidR="00864C15" w:rsidRPr="009E5CC8" w:rsidRDefault="00864C15" w:rsidP="00EC7E5A">
            <w:pPr>
              <w:pStyle w:val="TAC"/>
              <w:rPr>
                <w:ins w:id="2179" w:author="Nokia" w:date="2023-09-25T18:11:00Z"/>
                <w:rFonts w:cs="v4.2.0"/>
                <w:lang w:eastAsia="zh-CN"/>
              </w:rPr>
            </w:pPr>
          </w:p>
        </w:tc>
        <w:tc>
          <w:tcPr>
            <w:tcW w:w="0" w:type="auto"/>
            <w:tcBorders>
              <w:top w:val="nil"/>
              <w:left w:val="single" w:sz="4" w:space="0" w:color="auto"/>
              <w:bottom w:val="nil"/>
              <w:right w:val="single" w:sz="4" w:space="0" w:color="auto"/>
            </w:tcBorders>
          </w:tcPr>
          <w:p w14:paraId="66FD4445" w14:textId="77777777" w:rsidR="00864C15" w:rsidRPr="009E5CC8" w:rsidRDefault="00864C15" w:rsidP="00EC7E5A">
            <w:pPr>
              <w:pStyle w:val="TAC"/>
              <w:rPr>
                <w:ins w:id="2180" w:author="Nokia" w:date="2023-09-25T18:11:00Z"/>
                <w:rFonts w:cs="v4.2.0"/>
                <w:lang w:eastAsia="zh-CN"/>
              </w:rPr>
            </w:pPr>
          </w:p>
        </w:tc>
      </w:tr>
      <w:tr w:rsidR="00864C15" w:rsidRPr="009E5CC8" w14:paraId="2B70065E" w14:textId="77777777" w:rsidTr="00EC7E5A">
        <w:trPr>
          <w:cantSplit/>
          <w:trHeight w:val="187"/>
          <w:jc w:val="center"/>
          <w:ins w:id="2181" w:author="Nokia" w:date="2023-09-25T18:11:00Z"/>
        </w:trPr>
        <w:tc>
          <w:tcPr>
            <w:tcW w:w="0" w:type="auto"/>
            <w:gridSpan w:val="2"/>
            <w:tcBorders>
              <w:top w:val="single" w:sz="4" w:space="0" w:color="auto"/>
              <w:left w:val="single" w:sz="4" w:space="0" w:color="auto"/>
              <w:bottom w:val="single" w:sz="4" w:space="0" w:color="auto"/>
              <w:right w:val="single" w:sz="4" w:space="0" w:color="auto"/>
            </w:tcBorders>
            <w:hideMark/>
          </w:tcPr>
          <w:p w14:paraId="7806C73C" w14:textId="77777777" w:rsidR="00864C15" w:rsidRPr="009E5CC8" w:rsidRDefault="00864C15" w:rsidP="00EC7E5A">
            <w:pPr>
              <w:pStyle w:val="TAL"/>
              <w:rPr>
                <w:ins w:id="2182" w:author="Nokia" w:date="2023-09-25T18:11:00Z"/>
                <w:szCs w:val="18"/>
              </w:rPr>
            </w:pPr>
            <w:ins w:id="2183" w:author="Nokia" w:date="2023-09-25T18:11: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37163EBC" w14:textId="77777777" w:rsidR="00864C15" w:rsidRPr="009E5CC8" w:rsidRDefault="00864C15" w:rsidP="00EC7E5A">
            <w:pPr>
              <w:pStyle w:val="TAC"/>
              <w:rPr>
                <w:ins w:id="2184" w:author="Nokia" w:date="2023-09-25T18:11:00Z"/>
              </w:rPr>
            </w:pPr>
          </w:p>
        </w:tc>
        <w:tc>
          <w:tcPr>
            <w:tcW w:w="0" w:type="auto"/>
            <w:tcBorders>
              <w:top w:val="nil"/>
              <w:left w:val="single" w:sz="4" w:space="0" w:color="auto"/>
              <w:bottom w:val="single" w:sz="4" w:space="0" w:color="auto"/>
              <w:right w:val="single" w:sz="4" w:space="0" w:color="auto"/>
            </w:tcBorders>
            <w:shd w:val="clear" w:color="auto" w:fill="auto"/>
          </w:tcPr>
          <w:p w14:paraId="6B718889" w14:textId="77777777" w:rsidR="00864C15" w:rsidRPr="009E5CC8" w:rsidRDefault="00864C15" w:rsidP="00EC7E5A">
            <w:pPr>
              <w:pStyle w:val="TAC"/>
              <w:rPr>
                <w:ins w:id="2185" w:author="Nokia" w:date="2023-09-25T18:11: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7D8FF297" w14:textId="77777777" w:rsidR="00864C15" w:rsidRPr="009E5CC8" w:rsidRDefault="00864C15" w:rsidP="00EC7E5A">
            <w:pPr>
              <w:pStyle w:val="TAC"/>
              <w:rPr>
                <w:ins w:id="2186" w:author="Nokia" w:date="2023-09-25T18:11:00Z"/>
                <w:szCs w:val="16"/>
                <w:lang w:eastAsia="ja-JP"/>
              </w:rPr>
            </w:pPr>
          </w:p>
        </w:tc>
        <w:tc>
          <w:tcPr>
            <w:tcW w:w="0" w:type="auto"/>
            <w:tcBorders>
              <w:top w:val="nil"/>
              <w:left w:val="single" w:sz="4" w:space="0" w:color="auto"/>
              <w:bottom w:val="single" w:sz="4" w:space="0" w:color="auto"/>
              <w:right w:val="single" w:sz="4" w:space="0" w:color="auto"/>
            </w:tcBorders>
          </w:tcPr>
          <w:p w14:paraId="165A90C1" w14:textId="77777777" w:rsidR="00864C15" w:rsidRPr="009E5CC8" w:rsidRDefault="00864C15" w:rsidP="00EC7E5A">
            <w:pPr>
              <w:pStyle w:val="TAC"/>
              <w:rPr>
                <w:ins w:id="2187" w:author="Nokia" w:date="2023-09-25T18:11:00Z"/>
                <w:szCs w:val="16"/>
                <w:lang w:eastAsia="ja-JP"/>
              </w:rPr>
            </w:pPr>
          </w:p>
        </w:tc>
      </w:tr>
      <w:tr w:rsidR="00864C15" w:rsidRPr="009E5CC8" w14:paraId="52834CF2" w14:textId="77777777" w:rsidTr="00EC7E5A">
        <w:trPr>
          <w:cantSplit/>
          <w:trHeight w:val="187"/>
          <w:jc w:val="center"/>
          <w:ins w:id="2188" w:author="Nokia" w:date="2023-09-25T18:11:00Z"/>
        </w:trPr>
        <w:tc>
          <w:tcPr>
            <w:tcW w:w="0" w:type="auto"/>
            <w:gridSpan w:val="2"/>
            <w:tcBorders>
              <w:top w:val="single" w:sz="4" w:space="0" w:color="auto"/>
              <w:left w:val="single" w:sz="4" w:space="0" w:color="auto"/>
              <w:bottom w:val="single" w:sz="4" w:space="0" w:color="auto"/>
              <w:right w:val="single" w:sz="4" w:space="0" w:color="auto"/>
            </w:tcBorders>
            <w:hideMark/>
          </w:tcPr>
          <w:p w14:paraId="03B11E37" w14:textId="77777777" w:rsidR="00864C15" w:rsidRPr="009E5CC8" w:rsidRDefault="00864C15" w:rsidP="00EC7E5A">
            <w:pPr>
              <w:pStyle w:val="TAL"/>
              <w:rPr>
                <w:ins w:id="2189" w:author="Nokia" w:date="2023-09-25T18:11:00Z"/>
              </w:rPr>
            </w:pPr>
            <w:proofErr w:type="spellStart"/>
            <w:ins w:id="2190" w:author="Nokia" w:date="2023-09-25T18:11: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CE0E432" w14:textId="77777777" w:rsidR="00864C15" w:rsidRPr="009E5CC8" w:rsidRDefault="00864C15" w:rsidP="00EC7E5A">
            <w:pPr>
              <w:pStyle w:val="TAC"/>
              <w:rPr>
                <w:ins w:id="2191" w:author="Nokia" w:date="2023-09-25T18:11:00Z"/>
              </w:rPr>
            </w:pPr>
            <w:ins w:id="2192" w:author="Nokia" w:date="2023-09-25T18:11: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1A9F1F31" w14:textId="77777777" w:rsidR="00864C15" w:rsidRPr="009E5CC8" w:rsidRDefault="00864C15" w:rsidP="00EC7E5A">
            <w:pPr>
              <w:pStyle w:val="TAC"/>
              <w:rPr>
                <w:ins w:id="2193" w:author="Nokia" w:date="2023-09-25T18:11:00Z"/>
                <w:rFonts w:cs="v4.2.0"/>
                <w:lang w:eastAsia="zh-CN"/>
              </w:rPr>
            </w:pPr>
            <w:ins w:id="2194" w:author="Nokia" w:date="2023-09-25T18:11:00Z">
              <w:r w:rsidRPr="009E5CC8">
                <w:t>-104</w:t>
              </w:r>
            </w:ins>
          </w:p>
        </w:tc>
        <w:tc>
          <w:tcPr>
            <w:tcW w:w="0" w:type="auto"/>
            <w:tcBorders>
              <w:top w:val="single" w:sz="4" w:space="0" w:color="auto"/>
              <w:left w:val="single" w:sz="4" w:space="0" w:color="auto"/>
              <w:bottom w:val="single" w:sz="4" w:space="0" w:color="auto"/>
              <w:right w:val="single" w:sz="4" w:space="0" w:color="auto"/>
            </w:tcBorders>
          </w:tcPr>
          <w:p w14:paraId="657C6A26" w14:textId="77777777" w:rsidR="00864C15" w:rsidRPr="009E5CC8" w:rsidRDefault="00864C15" w:rsidP="00EC7E5A">
            <w:pPr>
              <w:pStyle w:val="TAC"/>
              <w:rPr>
                <w:ins w:id="2195" w:author="Nokia" w:date="2023-09-25T18:11:00Z"/>
                <w:rFonts w:cs="v4.2.0"/>
                <w:lang w:eastAsia="zh-CN"/>
              </w:rPr>
            </w:pPr>
            <w:ins w:id="2196" w:author="Nokia" w:date="2023-09-25T18:11:00Z">
              <w:r w:rsidRPr="009E5CC8">
                <w:t>-104</w:t>
              </w:r>
            </w:ins>
          </w:p>
        </w:tc>
        <w:tc>
          <w:tcPr>
            <w:tcW w:w="0" w:type="auto"/>
            <w:tcBorders>
              <w:top w:val="single" w:sz="4" w:space="0" w:color="auto"/>
              <w:left w:val="single" w:sz="4" w:space="0" w:color="auto"/>
              <w:bottom w:val="single" w:sz="4" w:space="0" w:color="auto"/>
              <w:right w:val="single" w:sz="4" w:space="0" w:color="auto"/>
            </w:tcBorders>
          </w:tcPr>
          <w:p w14:paraId="71011B5A" w14:textId="77777777" w:rsidR="00864C15" w:rsidRPr="009E5CC8" w:rsidRDefault="00864C15" w:rsidP="00EC7E5A">
            <w:pPr>
              <w:pStyle w:val="TAC"/>
              <w:rPr>
                <w:ins w:id="2197" w:author="Nokia" w:date="2023-09-25T18:11:00Z"/>
                <w:rFonts w:cs="v4.2.0"/>
                <w:lang w:eastAsia="zh-CN"/>
              </w:rPr>
            </w:pPr>
            <w:ins w:id="2198" w:author="Nokia" w:date="2023-09-25T18:11:00Z">
              <w:r w:rsidRPr="009E5CC8">
                <w:t>-104</w:t>
              </w:r>
            </w:ins>
          </w:p>
        </w:tc>
      </w:tr>
      <w:tr w:rsidR="00864C15" w:rsidRPr="009E5CC8" w14:paraId="225CD685" w14:textId="77777777" w:rsidTr="00EC7E5A">
        <w:trPr>
          <w:cantSplit/>
          <w:trHeight w:val="187"/>
          <w:jc w:val="center"/>
          <w:ins w:id="2199"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122BC67E" w14:textId="77777777" w:rsidR="00864C15" w:rsidRPr="009E5CC8" w:rsidRDefault="00864C15" w:rsidP="00EC7E5A">
            <w:pPr>
              <w:pStyle w:val="TAL"/>
              <w:rPr>
                <w:ins w:id="2200" w:author="Nokia" w:date="2023-09-25T18:11:00Z"/>
                <w:rFonts w:cs="v4.2.0"/>
              </w:rPr>
            </w:pPr>
            <w:ins w:id="2201" w:author="Nokia" w:date="2023-09-25T18:11: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346A9CCD" w14:textId="77777777" w:rsidR="00864C15" w:rsidRPr="009E5CC8" w:rsidRDefault="00864C15" w:rsidP="00EC7E5A">
            <w:pPr>
              <w:pStyle w:val="TAC"/>
              <w:rPr>
                <w:ins w:id="2202" w:author="Nokia" w:date="2023-09-25T18:11:00Z"/>
                <w:rFonts w:cs="v4.2.0"/>
              </w:rPr>
            </w:pPr>
            <w:ins w:id="2203" w:author="Nokia" w:date="2023-09-25T18:11: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790E33D2" w14:textId="77777777" w:rsidR="00864C15" w:rsidRPr="009E5CC8" w:rsidRDefault="00864C15" w:rsidP="00EC7E5A">
            <w:pPr>
              <w:pStyle w:val="TAC"/>
              <w:rPr>
                <w:ins w:id="2204" w:author="Nokia" w:date="2023-09-25T18:11:00Z"/>
                <w:rFonts w:cs="v4.2.0"/>
                <w:lang w:eastAsia="zh-CN"/>
              </w:rPr>
            </w:pPr>
            <w:ins w:id="2205" w:author="Nokia" w:date="2023-09-25T18:11:00Z">
              <w:r>
                <w:rPr>
                  <w:rFonts w:cs="v4.2.0" w:hint="eastAsia"/>
                  <w:lang w:eastAsia="zh-CN"/>
                </w:rPr>
                <w:t>-</w:t>
              </w:r>
              <w:r w:rsidRPr="009E5CC8">
                <w:rPr>
                  <w:rFonts w:cs="v4.2.0"/>
                </w:rPr>
                <w:t>84</w:t>
              </w:r>
            </w:ins>
          </w:p>
        </w:tc>
        <w:tc>
          <w:tcPr>
            <w:tcW w:w="0" w:type="auto"/>
            <w:tcBorders>
              <w:top w:val="single" w:sz="4" w:space="0" w:color="auto"/>
              <w:left w:val="single" w:sz="4" w:space="0" w:color="auto"/>
              <w:bottom w:val="single" w:sz="4" w:space="0" w:color="auto"/>
              <w:right w:val="single" w:sz="4" w:space="0" w:color="auto"/>
            </w:tcBorders>
          </w:tcPr>
          <w:p w14:paraId="30E6E6D7" w14:textId="77777777" w:rsidR="00864C15" w:rsidRPr="000A5DDE" w:rsidRDefault="00864C15" w:rsidP="00EC7E5A">
            <w:pPr>
              <w:pStyle w:val="TAC"/>
              <w:rPr>
                <w:ins w:id="2206" w:author="Nokia" w:date="2023-09-25T18:11:00Z"/>
                <w:rFonts w:cs="v4.2.0"/>
                <w:lang w:eastAsia="zh-CN"/>
              </w:rPr>
            </w:pPr>
            <w:ins w:id="2207" w:author="Nokia" w:date="2023-09-25T18:11:00Z">
              <w:r w:rsidRPr="000A5DDE">
                <w:rPr>
                  <w:rFonts w:cs="v4.2.0" w:hint="eastAsia"/>
                  <w:lang w:eastAsia="zh-CN"/>
                </w:rPr>
                <w:t>-</w:t>
              </w:r>
              <w:r w:rsidRPr="000A5DDE">
                <w:rPr>
                  <w:rFonts w:cs="v4.2.0"/>
                </w:rPr>
                <w:t>8</w:t>
              </w:r>
              <w:r w:rsidRPr="000A5DDE">
                <w:rPr>
                  <w:rFonts w:cs="v4.2.0" w:hint="eastAsia"/>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2532A125" w14:textId="77777777" w:rsidR="00864C15" w:rsidRPr="000A5DDE" w:rsidRDefault="00864C15" w:rsidP="00EC7E5A">
            <w:pPr>
              <w:pStyle w:val="TAC"/>
              <w:rPr>
                <w:ins w:id="2208" w:author="Nokia" w:date="2023-09-25T18:11:00Z"/>
                <w:rFonts w:cs="v4.2.0"/>
                <w:lang w:eastAsia="zh-CN"/>
              </w:rPr>
            </w:pPr>
            <w:ins w:id="2209" w:author="Nokia" w:date="2023-09-25T18:11:00Z">
              <w:r w:rsidRPr="000A5DDE">
                <w:rPr>
                  <w:rFonts w:cs="v4.2.0" w:hint="eastAsia"/>
                  <w:lang w:eastAsia="zh-CN"/>
                </w:rPr>
                <w:t>-</w:t>
              </w:r>
              <w:r w:rsidRPr="000A5DDE">
                <w:rPr>
                  <w:rFonts w:cs="v4.2.0"/>
                </w:rPr>
                <w:t>8</w:t>
              </w:r>
              <w:r w:rsidRPr="000A5DDE">
                <w:rPr>
                  <w:rFonts w:cs="v4.2.0" w:hint="eastAsia"/>
                  <w:lang w:eastAsia="zh-CN"/>
                </w:rPr>
                <w:t>7</w:t>
              </w:r>
            </w:ins>
          </w:p>
        </w:tc>
      </w:tr>
      <w:tr w:rsidR="00864C15" w:rsidRPr="009E5CC8" w14:paraId="60B712C9" w14:textId="77777777" w:rsidTr="00EC7E5A">
        <w:trPr>
          <w:cantSplit/>
          <w:trHeight w:val="187"/>
          <w:jc w:val="center"/>
          <w:ins w:id="2210" w:author="Nokia" w:date="2023-09-25T18:11:00Z"/>
        </w:trPr>
        <w:tc>
          <w:tcPr>
            <w:tcW w:w="0" w:type="auto"/>
            <w:gridSpan w:val="2"/>
            <w:tcBorders>
              <w:top w:val="single" w:sz="4" w:space="0" w:color="auto"/>
              <w:left w:val="single" w:sz="4" w:space="0" w:color="auto"/>
              <w:bottom w:val="single" w:sz="4" w:space="0" w:color="auto"/>
              <w:right w:val="single" w:sz="4" w:space="0" w:color="auto"/>
            </w:tcBorders>
            <w:hideMark/>
          </w:tcPr>
          <w:p w14:paraId="5E9E6A21" w14:textId="77777777" w:rsidR="00864C15" w:rsidRPr="009E5CC8" w:rsidRDefault="00864C15" w:rsidP="00EC7E5A">
            <w:pPr>
              <w:pStyle w:val="TAL"/>
              <w:rPr>
                <w:ins w:id="2211" w:author="Nokia" w:date="2023-09-25T18:11:00Z"/>
              </w:rPr>
            </w:pPr>
            <w:proofErr w:type="spellStart"/>
            <w:ins w:id="2212" w:author="Nokia" w:date="2023-09-25T18:11: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7E5A6E91" w14:textId="77777777" w:rsidR="00864C15" w:rsidRPr="009E5CC8" w:rsidRDefault="00864C15" w:rsidP="00EC7E5A">
            <w:pPr>
              <w:pStyle w:val="TAC"/>
              <w:rPr>
                <w:ins w:id="2213" w:author="Nokia" w:date="2023-09-25T18:11:00Z"/>
              </w:rPr>
            </w:pPr>
            <w:ins w:id="2214" w:author="Nokia" w:date="2023-09-25T18:11: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6E50B72B" w14:textId="77777777" w:rsidR="00864C15" w:rsidRPr="009E5CC8" w:rsidRDefault="00864C15" w:rsidP="00EC7E5A">
            <w:pPr>
              <w:pStyle w:val="TAC"/>
              <w:rPr>
                <w:ins w:id="2215" w:author="Nokia" w:date="2023-09-25T18:11:00Z"/>
                <w:rFonts w:cs="v4.2.0"/>
                <w:lang w:eastAsia="zh-CN"/>
              </w:rPr>
            </w:pPr>
            <w:ins w:id="2216" w:author="Nokia" w:date="2023-09-25T18:11: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298FEEA0" w14:textId="77777777" w:rsidR="00864C15" w:rsidRPr="000A5DDE" w:rsidRDefault="00864C15" w:rsidP="00EC7E5A">
            <w:pPr>
              <w:pStyle w:val="TAC"/>
              <w:rPr>
                <w:ins w:id="2217" w:author="Nokia" w:date="2023-09-25T18:11:00Z"/>
                <w:rFonts w:cs="v4.2.0"/>
                <w:lang w:eastAsia="zh-CN"/>
              </w:rPr>
            </w:pPr>
            <w:ins w:id="2218" w:author="Nokia" w:date="2023-09-25T18:11: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1C2294C" w14:textId="77777777" w:rsidR="00864C15" w:rsidRPr="000A5DDE" w:rsidRDefault="00864C15" w:rsidP="00EC7E5A">
            <w:pPr>
              <w:pStyle w:val="TAC"/>
              <w:rPr>
                <w:ins w:id="2219" w:author="Nokia" w:date="2023-09-25T18:11:00Z"/>
                <w:rFonts w:cs="v4.2.0"/>
                <w:lang w:eastAsia="zh-CN"/>
              </w:rPr>
            </w:pPr>
            <w:ins w:id="2220" w:author="Nokia" w:date="2023-09-25T18:11:00Z">
              <w:r w:rsidRPr="000A5DDE">
                <w:t>1</w:t>
              </w:r>
              <w:r w:rsidRPr="000A5DDE">
                <w:rPr>
                  <w:rFonts w:hint="eastAsia"/>
                  <w:lang w:eastAsia="zh-CN"/>
                </w:rPr>
                <w:t>4</w:t>
              </w:r>
            </w:ins>
          </w:p>
        </w:tc>
      </w:tr>
      <w:tr w:rsidR="00864C15" w:rsidRPr="009E5CC8" w14:paraId="7780F531" w14:textId="77777777" w:rsidTr="00EC7E5A">
        <w:trPr>
          <w:cantSplit/>
          <w:trHeight w:val="187"/>
          <w:jc w:val="center"/>
          <w:ins w:id="2221"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6A58A27A" w14:textId="77777777" w:rsidR="00864C15" w:rsidRPr="009E5CC8" w:rsidRDefault="00864C15" w:rsidP="00EC7E5A">
            <w:pPr>
              <w:pStyle w:val="TAL"/>
              <w:rPr>
                <w:ins w:id="2222" w:author="Nokia" w:date="2023-09-25T18:11:00Z"/>
              </w:rPr>
            </w:pPr>
            <w:proofErr w:type="spellStart"/>
            <w:ins w:id="2223" w:author="Nokia" w:date="2023-09-25T18:11:00Z">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ins>
          </w:p>
        </w:tc>
        <w:tc>
          <w:tcPr>
            <w:tcW w:w="0" w:type="auto"/>
            <w:tcBorders>
              <w:top w:val="single" w:sz="4" w:space="0" w:color="auto"/>
              <w:left w:val="single" w:sz="4" w:space="0" w:color="auto"/>
              <w:bottom w:val="single" w:sz="4" w:space="0" w:color="auto"/>
              <w:right w:val="single" w:sz="4" w:space="0" w:color="auto"/>
            </w:tcBorders>
          </w:tcPr>
          <w:p w14:paraId="655E0D04" w14:textId="77777777" w:rsidR="00864C15" w:rsidRPr="009E5CC8" w:rsidRDefault="00864C15" w:rsidP="00EC7E5A">
            <w:pPr>
              <w:pStyle w:val="TAC"/>
              <w:rPr>
                <w:ins w:id="2224" w:author="Nokia" w:date="2023-09-25T18:11:00Z"/>
              </w:rPr>
            </w:pPr>
            <w:ins w:id="2225" w:author="Nokia" w:date="2023-09-25T18:11: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64264577" w14:textId="77777777" w:rsidR="00864C15" w:rsidRPr="009E5CC8" w:rsidRDefault="00864C15" w:rsidP="00EC7E5A">
            <w:pPr>
              <w:pStyle w:val="TAC"/>
              <w:rPr>
                <w:ins w:id="2226" w:author="Nokia" w:date="2023-09-25T18:11:00Z"/>
                <w:rFonts w:cs="v4.2.0"/>
                <w:lang w:eastAsia="zh-CN"/>
              </w:rPr>
            </w:pPr>
            <w:ins w:id="2227" w:author="Nokia" w:date="2023-09-25T18:11: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2B43DF77" w14:textId="77777777" w:rsidR="00864C15" w:rsidRPr="000A5DDE" w:rsidRDefault="00864C15" w:rsidP="00EC7E5A">
            <w:pPr>
              <w:pStyle w:val="TAC"/>
              <w:rPr>
                <w:ins w:id="2228" w:author="Nokia" w:date="2023-09-25T18:11:00Z"/>
                <w:rFonts w:cs="v4.2.0"/>
                <w:lang w:eastAsia="zh-CN"/>
              </w:rPr>
            </w:pPr>
            <w:ins w:id="2229" w:author="Nokia" w:date="2023-09-25T18:11:00Z">
              <w:r w:rsidRPr="000A5DDE">
                <w:t>1</w:t>
              </w:r>
              <w:r w:rsidRPr="000A5DDE">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5E0AE05" w14:textId="77777777" w:rsidR="00864C15" w:rsidRPr="000A5DDE" w:rsidRDefault="00864C15" w:rsidP="00EC7E5A">
            <w:pPr>
              <w:pStyle w:val="TAC"/>
              <w:rPr>
                <w:ins w:id="2230" w:author="Nokia" w:date="2023-09-25T18:11:00Z"/>
                <w:rFonts w:cs="v4.2.0"/>
                <w:lang w:eastAsia="zh-CN"/>
              </w:rPr>
            </w:pPr>
            <w:ins w:id="2231" w:author="Nokia" w:date="2023-09-25T18:11:00Z">
              <w:r w:rsidRPr="000A5DDE">
                <w:t>1</w:t>
              </w:r>
              <w:r w:rsidRPr="000A5DDE">
                <w:rPr>
                  <w:rFonts w:hint="eastAsia"/>
                  <w:lang w:eastAsia="zh-CN"/>
                </w:rPr>
                <w:t>4</w:t>
              </w:r>
            </w:ins>
          </w:p>
        </w:tc>
      </w:tr>
      <w:tr w:rsidR="00864C15" w:rsidRPr="009E5CC8" w14:paraId="51A9BB91" w14:textId="77777777" w:rsidTr="00EC7E5A">
        <w:trPr>
          <w:cantSplit/>
          <w:trHeight w:val="187"/>
          <w:jc w:val="center"/>
          <w:ins w:id="2232" w:author="Nokia" w:date="2023-09-25T18:11:00Z"/>
        </w:trPr>
        <w:tc>
          <w:tcPr>
            <w:tcW w:w="0" w:type="auto"/>
            <w:tcBorders>
              <w:top w:val="single" w:sz="4" w:space="0" w:color="auto"/>
              <w:left w:val="single" w:sz="4" w:space="0" w:color="auto"/>
              <w:bottom w:val="single" w:sz="4" w:space="0" w:color="auto"/>
              <w:right w:val="single" w:sz="4" w:space="0" w:color="auto"/>
            </w:tcBorders>
          </w:tcPr>
          <w:p w14:paraId="294B50EA" w14:textId="77777777" w:rsidR="00864C15" w:rsidRPr="009E5CC8" w:rsidRDefault="00864C15" w:rsidP="00EC7E5A">
            <w:pPr>
              <w:pStyle w:val="TAL"/>
              <w:rPr>
                <w:ins w:id="2233" w:author="Nokia" w:date="2023-09-25T18:11:00Z"/>
              </w:rPr>
            </w:pPr>
            <w:proofErr w:type="spellStart"/>
            <w:ins w:id="2234" w:author="Nokia" w:date="2023-09-25T18:11: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96BDB14" w14:textId="77777777" w:rsidR="00864C15" w:rsidRPr="009E5CC8" w:rsidRDefault="00864C15" w:rsidP="00EC7E5A">
            <w:pPr>
              <w:pStyle w:val="TAL"/>
              <w:rPr>
                <w:ins w:id="2235" w:author="Nokia" w:date="2023-09-25T18:11:00Z"/>
              </w:rPr>
            </w:pPr>
            <w:ins w:id="2236" w:author="Nokia" w:date="2023-09-25T18:11: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49C05F56" w14:textId="77777777" w:rsidR="00864C15" w:rsidRPr="009E5CC8" w:rsidRDefault="00864C15" w:rsidP="00EC7E5A">
            <w:pPr>
              <w:pStyle w:val="TAC"/>
              <w:rPr>
                <w:ins w:id="2237" w:author="Nokia" w:date="2023-09-25T18:11:00Z"/>
                <w:lang w:eastAsia="zh-CN"/>
              </w:rPr>
            </w:pPr>
            <w:ins w:id="2238" w:author="Nokia" w:date="2023-09-25T18:11: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7416549C" w14:textId="77777777" w:rsidR="00864C15" w:rsidRPr="009E5CC8" w:rsidRDefault="00864C15" w:rsidP="00EC7E5A">
            <w:pPr>
              <w:pStyle w:val="TAC"/>
              <w:rPr>
                <w:ins w:id="2239" w:author="Nokia" w:date="2023-09-25T18:11:00Z"/>
                <w:rFonts w:cs="v4.2.0"/>
                <w:lang w:eastAsia="zh-CN"/>
              </w:rPr>
            </w:pPr>
            <w:ins w:id="2240" w:author="Nokia" w:date="2023-09-25T18:11:00Z">
              <w:r w:rsidRPr="009E5CC8">
                <w:t>-104</w:t>
              </w:r>
            </w:ins>
          </w:p>
        </w:tc>
        <w:tc>
          <w:tcPr>
            <w:tcW w:w="0" w:type="auto"/>
            <w:tcBorders>
              <w:top w:val="single" w:sz="4" w:space="0" w:color="auto"/>
              <w:left w:val="single" w:sz="4" w:space="0" w:color="auto"/>
              <w:right w:val="single" w:sz="4" w:space="0" w:color="auto"/>
            </w:tcBorders>
          </w:tcPr>
          <w:p w14:paraId="17B8D3DE" w14:textId="77777777" w:rsidR="00864C15" w:rsidRPr="000A5DDE" w:rsidRDefault="00864C15" w:rsidP="00EC7E5A">
            <w:pPr>
              <w:pStyle w:val="TAC"/>
              <w:rPr>
                <w:ins w:id="2241" w:author="Nokia" w:date="2023-09-25T18:11:00Z"/>
              </w:rPr>
            </w:pPr>
            <w:ins w:id="2242" w:author="Nokia" w:date="2023-09-25T18:11:00Z">
              <w:r w:rsidRPr="000A5DDE">
                <w:t>-10</w:t>
              </w:r>
              <w:r w:rsidRPr="000A5DDE">
                <w:rPr>
                  <w:lang w:eastAsia="zh-CN"/>
                </w:rPr>
                <w:t>1</w:t>
              </w:r>
            </w:ins>
          </w:p>
        </w:tc>
        <w:tc>
          <w:tcPr>
            <w:tcW w:w="0" w:type="auto"/>
            <w:tcBorders>
              <w:top w:val="single" w:sz="4" w:space="0" w:color="auto"/>
              <w:left w:val="single" w:sz="4" w:space="0" w:color="auto"/>
              <w:right w:val="single" w:sz="4" w:space="0" w:color="auto"/>
            </w:tcBorders>
          </w:tcPr>
          <w:p w14:paraId="28A4B468" w14:textId="77777777" w:rsidR="00864C15" w:rsidRPr="000A5DDE" w:rsidRDefault="00864C15" w:rsidP="00EC7E5A">
            <w:pPr>
              <w:pStyle w:val="TAC"/>
              <w:rPr>
                <w:ins w:id="2243" w:author="Nokia" w:date="2023-09-25T18:11:00Z"/>
                <w:lang w:eastAsia="zh-CN"/>
              </w:rPr>
            </w:pPr>
            <w:ins w:id="2244" w:author="Nokia" w:date="2023-09-25T18:11:00Z">
              <w:r w:rsidRPr="000A5DDE">
                <w:rPr>
                  <w:rFonts w:hint="eastAsia"/>
                  <w:lang w:eastAsia="zh-CN"/>
                </w:rPr>
                <w:t>-101</w:t>
              </w:r>
            </w:ins>
          </w:p>
        </w:tc>
      </w:tr>
      <w:tr w:rsidR="00864C15" w:rsidRPr="009E5CC8" w14:paraId="1D07A601" w14:textId="77777777" w:rsidTr="00EC7E5A">
        <w:trPr>
          <w:cantSplit/>
          <w:trHeight w:val="187"/>
          <w:jc w:val="center"/>
          <w:ins w:id="2245" w:author="Nokia" w:date="2023-09-25T18:11:00Z"/>
        </w:trPr>
        <w:tc>
          <w:tcPr>
            <w:tcW w:w="0" w:type="auto"/>
            <w:tcBorders>
              <w:top w:val="single" w:sz="4" w:space="0" w:color="auto"/>
              <w:left w:val="single" w:sz="4" w:space="0" w:color="auto"/>
              <w:bottom w:val="nil"/>
              <w:right w:val="single" w:sz="4" w:space="0" w:color="auto"/>
            </w:tcBorders>
            <w:shd w:val="clear" w:color="auto" w:fill="auto"/>
          </w:tcPr>
          <w:p w14:paraId="778D95F2" w14:textId="77777777" w:rsidR="00864C15" w:rsidRPr="009E5CC8" w:rsidRDefault="00864C15" w:rsidP="00EC7E5A">
            <w:pPr>
              <w:pStyle w:val="TAL"/>
              <w:rPr>
                <w:ins w:id="2246" w:author="Nokia" w:date="2023-09-25T18:11:00Z"/>
              </w:rPr>
            </w:pPr>
            <w:ins w:id="2247" w:author="Nokia" w:date="2023-09-25T18:11: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0DBE50D0" w14:textId="77777777" w:rsidR="00864C15" w:rsidRPr="009E5CC8" w:rsidRDefault="00864C15" w:rsidP="00EC7E5A">
            <w:pPr>
              <w:pStyle w:val="TAL"/>
              <w:rPr>
                <w:ins w:id="2248" w:author="Nokia" w:date="2023-09-25T18:11:00Z"/>
              </w:rPr>
            </w:pPr>
            <w:ins w:id="2249" w:author="Nokia" w:date="2023-09-25T18:11:00Z">
              <w:r w:rsidRPr="009E5CC8">
                <w:t>Config 1</w:t>
              </w:r>
            </w:ins>
          </w:p>
        </w:tc>
        <w:tc>
          <w:tcPr>
            <w:tcW w:w="0" w:type="auto"/>
            <w:tcBorders>
              <w:top w:val="single" w:sz="4" w:space="0" w:color="auto"/>
              <w:left w:val="single" w:sz="4" w:space="0" w:color="auto"/>
              <w:right w:val="single" w:sz="4" w:space="0" w:color="auto"/>
            </w:tcBorders>
          </w:tcPr>
          <w:p w14:paraId="592F049E" w14:textId="77777777" w:rsidR="00864C15" w:rsidRPr="009E5CC8" w:rsidRDefault="00864C15" w:rsidP="00EC7E5A">
            <w:pPr>
              <w:pStyle w:val="TAC"/>
              <w:rPr>
                <w:ins w:id="2250" w:author="Nokia" w:date="2023-09-25T18:11:00Z"/>
              </w:rPr>
            </w:pPr>
            <w:ins w:id="2251" w:author="Nokia" w:date="2023-09-25T18:11:00Z">
              <w:r w:rsidRPr="009E5CC8">
                <w:t>dBm/9.36 MHz</w:t>
              </w:r>
            </w:ins>
          </w:p>
        </w:tc>
        <w:tc>
          <w:tcPr>
            <w:tcW w:w="0" w:type="auto"/>
            <w:tcBorders>
              <w:top w:val="single" w:sz="4" w:space="0" w:color="auto"/>
              <w:left w:val="single" w:sz="4" w:space="0" w:color="auto"/>
              <w:right w:val="single" w:sz="4" w:space="0" w:color="auto"/>
            </w:tcBorders>
          </w:tcPr>
          <w:p w14:paraId="7BD0FF0E" w14:textId="77777777" w:rsidR="00864C15" w:rsidRPr="009E5CC8" w:rsidRDefault="00864C15" w:rsidP="00EC7E5A">
            <w:pPr>
              <w:pStyle w:val="TAC"/>
              <w:rPr>
                <w:ins w:id="2252" w:author="Nokia" w:date="2023-09-25T18:11:00Z"/>
                <w:rFonts w:cs="v4.2.0"/>
                <w:lang w:eastAsia="zh-CN"/>
              </w:rPr>
            </w:pPr>
            <w:ins w:id="2253" w:author="Nokia" w:date="2023-09-25T18:11:00Z">
              <w:r w:rsidRPr="009E5CC8">
                <w:t>-58.96</w:t>
              </w:r>
            </w:ins>
          </w:p>
        </w:tc>
        <w:tc>
          <w:tcPr>
            <w:tcW w:w="0" w:type="auto"/>
            <w:tcBorders>
              <w:top w:val="single" w:sz="4" w:space="0" w:color="auto"/>
              <w:left w:val="single" w:sz="4" w:space="0" w:color="auto"/>
              <w:right w:val="single" w:sz="4" w:space="0" w:color="auto"/>
            </w:tcBorders>
          </w:tcPr>
          <w:p w14:paraId="1BD5BE3D" w14:textId="77777777" w:rsidR="00864C15" w:rsidRPr="000A5DDE" w:rsidRDefault="00864C15" w:rsidP="00EC7E5A">
            <w:pPr>
              <w:pStyle w:val="TAC"/>
              <w:rPr>
                <w:ins w:id="2254" w:author="Nokia" w:date="2023-09-25T18:11:00Z"/>
                <w:rFonts w:cs="v4.2.0"/>
                <w:lang w:eastAsia="zh-CN"/>
              </w:rPr>
            </w:pPr>
            <w:ins w:id="2255" w:author="Nokia" w:date="2023-09-25T18:11:00Z">
              <w:r w:rsidRPr="000A5DDE">
                <w:t>-</w:t>
              </w:r>
            </w:ins>
          </w:p>
        </w:tc>
        <w:tc>
          <w:tcPr>
            <w:tcW w:w="0" w:type="auto"/>
            <w:tcBorders>
              <w:top w:val="single" w:sz="4" w:space="0" w:color="auto"/>
              <w:left w:val="single" w:sz="4" w:space="0" w:color="auto"/>
              <w:right w:val="single" w:sz="4" w:space="0" w:color="auto"/>
            </w:tcBorders>
          </w:tcPr>
          <w:p w14:paraId="71EFF144" w14:textId="77777777" w:rsidR="00864C15" w:rsidRPr="000A5DDE" w:rsidRDefault="00864C15" w:rsidP="00EC7E5A">
            <w:pPr>
              <w:pStyle w:val="TAC"/>
              <w:rPr>
                <w:ins w:id="2256" w:author="Nokia" w:date="2023-09-25T18:11:00Z"/>
              </w:rPr>
            </w:pPr>
            <w:ins w:id="2257" w:author="Nokia" w:date="2023-09-25T18:11:00Z">
              <w:r w:rsidRPr="000A5DDE">
                <w:t>-</w:t>
              </w:r>
            </w:ins>
          </w:p>
        </w:tc>
      </w:tr>
      <w:tr w:rsidR="00864C15" w:rsidRPr="009E5CC8" w14:paraId="7A0A99E5" w14:textId="77777777" w:rsidTr="00EC7E5A">
        <w:trPr>
          <w:cantSplit/>
          <w:trHeight w:val="187"/>
          <w:jc w:val="center"/>
          <w:ins w:id="2258" w:author="Nokia" w:date="2023-09-25T18:11:00Z"/>
        </w:trPr>
        <w:tc>
          <w:tcPr>
            <w:tcW w:w="0" w:type="auto"/>
            <w:tcBorders>
              <w:top w:val="nil"/>
              <w:left w:val="single" w:sz="4" w:space="0" w:color="auto"/>
              <w:right w:val="single" w:sz="4" w:space="0" w:color="auto"/>
            </w:tcBorders>
            <w:shd w:val="clear" w:color="auto" w:fill="auto"/>
          </w:tcPr>
          <w:p w14:paraId="49784835" w14:textId="77777777" w:rsidR="00864C15" w:rsidRPr="009E5CC8" w:rsidRDefault="00864C15" w:rsidP="00EC7E5A">
            <w:pPr>
              <w:pStyle w:val="TAL"/>
              <w:rPr>
                <w:ins w:id="2259" w:author="Nokia" w:date="2023-09-25T18:11:00Z"/>
              </w:rPr>
            </w:pPr>
          </w:p>
        </w:tc>
        <w:tc>
          <w:tcPr>
            <w:tcW w:w="0" w:type="auto"/>
            <w:tcBorders>
              <w:top w:val="nil"/>
              <w:left w:val="single" w:sz="4" w:space="0" w:color="auto"/>
              <w:right w:val="single" w:sz="4" w:space="0" w:color="auto"/>
            </w:tcBorders>
            <w:shd w:val="clear" w:color="auto" w:fill="auto"/>
          </w:tcPr>
          <w:p w14:paraId="2676FCE9" w14:textId="77777777" w:rsidR="00864C15" w:rsidRPr="009E5CC8" w:rsidRDefault="00864C15" w:rsidP="00EC7E5A">
            <w:pPr>
              <w:pStyle w:val="TAL"/>
              <w:rPr>
                <w:ins w:id="2260" w:author="Nokia" w:date="2023-09-25T18:11:00Z"/>
                <w:lang w:val="da-DK"/>
              </w:rPr>
            </w:pPr>
          </w:p>
        </w:tc>
        <w:tc>
          <w:tcPr>
            <w:tcW w:w="0" w:type="auto"/>
            <w:tcBorders>
              <w:top w:val="single" w:sz="4" w:space="0" w:color="auto"/>
              <w:left w:val="single" w:sz="4" w:space="0" w:color="auto"/>
              <w:right w:val="single" w:sz="4" w:space="0" w:color="auto"/>
            </w:tcBorders>
          </w:tcPr>
          <w:p w14:paraId="3DD14073" w14:textId="77777777" w:rsidR="00864C15" w:rsidRPr="009E5CC8" w:rsidRDefault="00864C15" w:rsidP="00EC7E5A">
            <w:pPr>
              <w:pStyle w:val="TAC"/>
              <w:rPr>
                <w:ins w:id="2261" w:author="Nokia" w:date="2023-09-25T18:11:00Z"/>
              </w:rPr>
            </w:pPr>
            <w:ins w:id="2262" w:author="Nokia" w:date="2023-09-25T18:11:00Z">
              <w:r w:rsidRPr="009E5CC8">
                <w:t>dBm/</w:t>
              </w:r>
            </w:ins>
          </w:p>
          <w:p w14:paraId="1FA25266" w14:textId="77777777" w:rsidR="00864C15" w:rsidRPr="009E5CC8" w:rsidRDefault="00864C15" w:rsidP="00EC7E5A">
            <w:pPr>
              <w:pStyle w:val="TAC"/>
              <w:rPr>
                <w:ins w:id="2263" w:author="Nokia" w:date="2023-09-25T18:11:00Z"/>
              </w:rPr>
            </w:pPr>
            <w:ins w:id="2264" w:author="Nokia" w:date="2023-09-25T18:11:00Z">
              <w:r w:rsidRPr="009E5CC8">
                <w:t>38.16MHz</w:t>
              </w:r>
            </w:ins>
          </w:p>
        </w:tc>
        <w:tc>
          <w:tcPr>
            <w:tcW w:w="0" w:type="auto"/>
            <w:tcBorders>
              <w:top w:val="single" w:sz="4" w:space="0" w:color="auto"/>
              <w:left w:val="single" w:sz="4" w:space="0" w:color="auto"/>
              <w:right w:val="single" w:sz="4" w:space="0" w:color="auto"/>
            </w:tcBorders>
          </w:tcPr>
          <w:p w14:paraId="313FC5A2" w14:textId="77777777" w:rsidR="00864C15" w:rsidRPr="009E5CC8" w:rsidRDefault="00864C15" w:rsidP="00EC7E5A">
            <w:pPr>
              <w:pStyle w:val="TAC"/>
              <w:rPr>
                <w:ins w:id="2265" w:author="Nokia" w:date="2023-09-25T18:11:00Z"/>
                <w:rFonts w:cs="v4.2.0"/>
                <w:lang w:eastAsia="zh-CN"/>
              </w:rPr>
            </w:pPr>
            <w:ins w:id="2266" w:author="Nokia" w:date="2023-09-25T18:11:00Z">
              <w:r w:rsidRPr="009E5CC8">
                <w:t>-</w:t>
              </w:r>
            </w:ins>
          </w:p>
        </w:tc>
        <w:tc>
          <w:tcPr>
            <w:tcW w:w="0" w:type="auto"/>
            <w:tcBorders>
              <w:top w:val="single" w:sz="4" w:space="0" w:color="auto"/>
              <w:left w:val="single" w:sz="4" w:space="0" w:color="auto"/>
              <w:right w:val="single" w:sz="4" w:space="0" w:color="auto"/>
            </w:tcBorders>
          </w:tcPr>
          <w:p w14:paraId="768DA2A1" w14:textId="77777777" w:rsidR="00864C15" w:rsidRPr="000A5DDE" w:rsidRDefault="00864C15" w:rsidP="00EC7E5A">
            <w:pPr>
              <w:pStyle w:val="TAC"/>
              <w:rPr>
                <w:ins w:id="2267" w:author="Nokia" w:date="2023-09-25T18:11:00Z"/>
                <w:rFonts w:cs="v4.2.0"/>
                <w:lang w:eastAsia="zh-CN"/>
              </w:rPr>
            </w:pPr>
            <w:ins w:id="2268" w:author="Nokia" w:date="2023-09-25T18:11:00Z">
              <w:r w:rsidRPr="000A5DDE">
                <w:rPr>
                  <w:rFonts w:cs="v4.2.0"/>
                  <w:lang w:eastAsia="zh-CN"/>
                </w:rPr>
                <w:t>-55.79</w:t>
              </w:r>
            </w:ins>
          </w:p>
        </w:tc>
        <w:tc>
          <w:tcPr>
            <w:tcW w:w="0" w:type="auto"/>
            <w:tcBorders>
              <w:top w:val="single" w:sz="4" w:space="0" w:color="auto"/>
              <w:left w:val="single" w:sz="4" w:space="0" w:color="auto"/>
              <w:right w:val="single" w:sz="4" w:space="0" w:color="auto"/>
            </w:tcBorders>
          </w:tcPr>
          <w:p w14:paraId="32A4DEF8" w14:textId="77777777" w:rsidR="00864C15" w:rsidRPr="000A5DDE" w:rsidRDefault="00864C15" w:rsidP="00EC7E5A">
            <w:pPr>
              <w:pStyle w:val="TAC"/>
              <w:rPr>
                <w:ins w:id="2269" w:author="Nokia" w:date="2023-09-25T18:11:00Z"/>
                <w:rFonts w:cs="v4.2.0"/>
                <w:lang w:eastAsia="zh-CN"/>
              </w:rPr>
            </w:pPr>
            <w:ins w:id="2270" w:author="Nokia" w:date="2023-09-25T18:11:00Z">
              <w:r w:rsidRPr="000A5DDE">
                <w:rPr>
                  <w:rFonts w:cs="v4.2.0"/>
                  <w:lang w:eastAsia="zh-CN"/>
                </w:rPr>
                <w:t>-55.79</w:t>
              </w:r>
            </w:ins>
          </w:p>
        </w:tc>
      </w:tr>
      <w:tr w:rsidR="00864C15" w:rsidRPr="009E5CC8" w14:paraId="1AC22F89" w14:textId="77777777" w:rsidTr="00EC7E5A">
        <w:trPr>
          <w:cantSplit/>
          <w:trHeight w:val="187"/>
          <w:jc w:val="center"/>
          <w:ins w:id="2271" w:author="Nokia" w:date="2023-09-25T18:11:00Z"/>
        </w:trPr>
        <w:tc>
          <w:tcPr>
            <w:tcW w:w="0" w:type="auto"/>
            <w:gridSpan w:val="2"/>
            <w:tcBorders>
              <w:top w:val="single" w:sz="4" w:space="0" w:color="auto"/>
              <w:left w:val="single" w:sz="4" w:space="0" w:color="auto"/>
              <w:bottom w:val="single" w:sz="4" w:space="0" w:color="auto"/>
              <w:right w:val="single" w:sz="4" w:space="0" w:color="auto"/>
            </w:tcBorders>
          </w:tcPr>
          <w:p w14:paraId="03BEE32D" w14:textId="77777777" w:rsidR="00864C15" w:rsidRPr="009E5CC8" w:rsidRDefault="00864C15" w:rsidP="00EC7E5A">
            <w:pPr>
              <w:pStyle w:val="TAL"/>
              <w:rPr>
                <w:ins w:id="2272" w:author="Nokia" w:date="2023-09-25T18:11:00Z"/>
                <w:bCs/>
                <w:lang w:eastAsia="zh-CN"/>
              </w:rPr>
            </w:pPr>
            <w:ins w:id="2273" w:author="Nokia" w:date="2023-09-25T18:11: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4D1DE7EC" w14:textId="77777777" w:rsidR="00864C15" w:rsidRPr="009E5CC8" w:rsidRDefault="00864C15" w:rsidP="00EC7E5A">
            <w:pPr>
              <w:pStyle w:val="TAC"/>
              <w:rPr>
                <w:ins w:id="2274" w:author="Nokia" w:date="2023-09-25T18:11:00Z"/>
              </w:rPr>
            </w:pPr>
            <w:ins w:id="2275" w:author="Nokia" w:date="2023-09-25T18:11: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0F5739E1" w14:textId="77777777" w:rsidR="00864C15" w:rsidRPr="009E5CC8" w:rsidRDefault="00864C15" w:rsidP="00EC7E5A">
            <w:pPr>
              <w:pStyle w:val="TAC"/>
              <w:rPr>
                <w:ins w:id="2276" w:author="Nokia" w:date="2023-09-25T18:11:00Z"/>
                <w:lang w:eastAsia="zh-CN"/>
              </w:rPr>
            </w:pPr>
            <w:ins w:id="2277" w:author="Nokia" w:date="2023-09-25T18:11: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0542ADB" w14:textId="77777777" w:rsidR="00864C15" w:rsidRPr="009E5CC8" w:rsidRDefault="00864C15" w:rsidP="00EC7E5A">
            <w:pPr>
              <w:pStyle w:val="TAC"/>
              <w:rPr>
                <w:ins w:id="2278" w:author="Nokia" w:date="2023-09-25T18:11:00Z"/>
                <w:lang w:eastAsia="zh-CN"/>
              </w:rPr>
            </w:pPr>
            <w:ins w:id="2279" w:author="Nokia" w:date="2023-09-25T18:11:00Z">
              <w:r w:rsidRPr="009E5CC8">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7FCDD49" w14:textId="77777777" w:rsidR="00864C15" w:rsidRPr="009E5CC8" w:rsidRDefault="00864C15" w:rsidP="00EC7E5A">
            <w:pPr>
              <w:pStyle w:val="TAC"/>
              <w:rPr>
                <w:ins w:id="2280" w:author="Nokia" w:date="2023-09-25T18:11:00Z"/>
                <w:lang w:eastAsia="zh-CN"/>
              </w:rPr>
            </w:pPr>
            <w:ins w:id="2281" w:author="Nokia" w:date="2023-09-25T18:11:00Z">
              <w:r w:rsidRPr="009E5CC8">
                <w:rPr>
                  <w:rFonts w:hint="eastAsia"/>
                  <w:lang w:eastAsia="zh-CN"/>
                </w:rPr>
                <w:t>0</w:t>
              </w:r>
            </w:ins>
          </w:p>
        </w:tc>
      </w:tr>
      <w:tr w:rsidR="00864C15" w:rsidRPr="009E5CC8" w14:paraId="1DC7E64F" w14:textId="77777777" w:rsidTr="00EC7E5A">
        <w:trPr>
          <w:cantSplit/>
          <w:trHeight w:val="187"/>
          <w:jc w:val="center"/>
          <w:ins w:id="2282" w:author="Nokia" w:date="2023-09-25T18:11:00Z"/>
        </w:trPr>
        <w:tc>
          <w:tcPr>
            <w:tcW w:w="0" w:type="auto"/>
            <w:gridSpan w:val="2"/>
            <w:tcBorders>
              <w:top w:val="single" w:sz="4" w:space="0" w:color="auto"/>
              <w:left w:val="single" w:sz="4" w:space="0" w:color="auto"/>
              <w:bottom w:val="single" w:sz="4" w:space="0" w:color="auto"/>
              <w:right w:val="single" w:sz="4" w:space="0" w:color="auto"/>
            </w:tcBorders>
            <w:hideMark/>
          </w:tcPr>
          <w:p w14:paraId="26A65178" w14:textId="77777777" w:rsidR="00864C15" w:rsidRPr="009E5CC8" w:rsidRDefault="00864C15" w:rsidP="00EC7E5A">
            <w:pPr>
              <w:pStyle w:val="TAL"/>
              <w:rPr>
                <w:ins w:id="2283" w:author="Nokia" w:date="2023-09-25T18:11:00Z"/>
              </w:rPr>
            </w:pPr>
            <w:ins w:id="2284" w:author="Nokia" w:date="2023-09-25T18:11: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59032FF" w14:textId="77777777" w:rsidR="00864C15" w:rsidRPr="009E5CC8" w:rsidRDefault="00864C15" w:rsidP="00EC7E5A">
            <w:pPr>
              <w:pStyle w:val="TAC"/>
              <w:rPr>
                <w:ins w:id="2285" w:author="Nokia" w:date="2023-09-25T18:11:00Z"/>
              </w:rPr>
            </w:pPr>
          </w:p>
        </w:tc>
        <w:tc>
          <w:tcPr>
            <w:tcW w:w="0" w:type="auto"/>
            <w:tcBorders>
              <w:top w:val="single" w:sz="4" w:space="0" w:color="auto"/>
              <w:left w:val="single" w:sz="4" w:space="0" w:color="auto"/>
              <w:bottom w:val="single" w:sz="4" w:space="0" w:color="auto"/>
              <w:right w:val="single" w:sz="4" w:space="0" w:color="auto"/>
            </w:tcBorders>
          </w:tcPr>
          <w:p w14:paraId="180148A4" w14:textId="77777777" w:rsidR="00864C15" w:rsidRPr="009E5CC8" w:rsidRDefault="00864C15" w:rsidP="00EC7E5A">
            <w:pPr>
              <w:pStyle w:val="TAC"/>
              <w:rPr>
                <w:ins w:id="2286" w:author="Nokia" w:date="2023-09-25T18:11:00Z"/>
                <w:rFonts w:cs="v4.2.0"/>
              </w:rPr>
            </w:pPr>
            <w:ins w:id="2287" w:author="Nokia" w:date="2023-09-25T18:11: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44C738E" w14:textId="77777777" w:rsidR="00864C15" w:rsidRPr="009E5CC8" w:rsidRDefault="00864C15" w:rsidP="00EC7E5A">
            <w:pPr>
              <w:pStyle w:val="TAC"/>
              <w:rPr>
                <w:ins w:id="2288" w:author="Nokia" w:date="2023-09-25T18:11:00Z"/>
                <w:rFonts w:cs="v4.2.0"/>
              </w:rPr>
            </w:pPr>
            <w:ins w:id="2289" w:author="Nokia" w:date="2023-09-25T18:11: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3F9B601" w14:textId="77777777" w:rsidR="00864C15" w:rsidRPr="009E5CC8" w:rsidRDefault="00864C15" w:rsidP="00EC7E5A">
            <w:pPr>
              <w:pStyle w:val="TAC"/>
              <w:rPr>
                <w:ins w:id="2290" w:author="Nokia" w:date="2023-09-25T18:11:00Z"/>
                <w:rFonts w:cs="v4.2.0"/>
              </w:rPr>
            </w:pPr>
            <w:ins w:id="2291" w:author="Nokia" w:date="2023-09-25T18:11:00Z">
              <w:r w:rsidRPr="009E5CC8">
                <w:rPr>
                  <w:rFonts w:cs="v4.2.0"/>
                </w:rPr>
                <w:t>AWGN</w:t>
              </w:r>
            </w:ins>
          </w:p>
        </w:tc>
      </w:tr>
      <w:tr w:rsidR="00864C15" w:rsidRPr="009E5CC8" w14:paraId="2D4534EE" w14:textId="77777777" w:rsidTr="00EC7E5A">
        <w:trPr>
          <w:cantSplit/>
          <w:trHeight w:val="187"/>
          <w:jc w:val="center"/>
          <w:ins w:id="2292" w:author="Nokia" w:date="2023-09-25T18:11:00Z"/>
        </w:trPr>
        <w:tc>
          <w:tcPr>
            <w:tcW w:w="0" w:type="auto"/>
            <w:gridSpan w:val="6"/>
            <w:tcBorders>
              <w:top w:val="single" w:sz="4" w:space="0" w:color="auto"/>
              <w:left w:val="single" w:sz="4" w:space="0" w:color="auto"/>
              <w:bottom w:val="single" w:sz="4" w:space="0" w:color="auto"/>
              <w:right w:val="single" w:sz="4" w:space="0" w:color="auto"/>
            </w:tcBorders>
          </w:tcPr>
          <w:p w14:paraId="18DB230B" w14:textId="77777777" w:rsidR="00864C15" w:rsidRPr="009E5CC8" w:rsidRDefault="00864C15" w:rsidP="00EC7E5A">
            <w:pPr>
              <w:pStyle w:val="TAN"/>
              <w:rPr>
                <w:ins w:id="2293" w:author="Nokia" w:date="2023-09-25T18:11:00Z"/>
                <w:szCs w:val="18"/>
              </w:rPr>
            </w:pPr>
            <w:ins w:id="2294" w:author="Nokia" w:date="2023-09-25T18:11:00Z">
              <w:r w:rsidRPr="009E5CC8">
                <w:rPr>
                  <w:szCs w:val="18"/>
                </w:rPr>
                <w:t>Note 1:</w:t>
              </w:r>
              <w:r w:rsidRPr="009E5CC8">
                <w:rPr>
                  <w:szCs w:val="18"/>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29DC1545" w14:textId="77777777" w:rsidR="00864C15" w:rsidRPr="009E5CC8" w:rsidRDefault="00864C15" w:rsidP="00EC7E5A">
            <w:pPr>
              <w:pStyle w:val="TAN"/>
              <w:rPr>
                <w:ins w:id="2295" w:author="Nokia" w:date="2023-09-25T18:11:00Z"/>
                <w:szCs w:val="18"/>
              </w:rPr>
            </w:pPr>
            <w:ins w:id="2296" w:author="Nokia" w:date="2023-09-25T18:11: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ins>
          </w:p>
          <w:p w14:paraId="7B28BB59" w14:textId="77777777" w:rsidR="00864C15" w:rsidRPr="009E5CC8" w:rsidRDefault="00864C15" w:rsidP="00EC7E5A">
            <w:pPr>
              <w:pStyle w:val="TAN"/>
              <w:rPr>
                <w:ins w:id="2297" w:author="Nokia" w:date="2023-09-25T18:11:00Z"/>
              </w:rPr>
            </w:pPr>
            <w:ins w:id="2298" w:author="Nokia" w:date="2023-09-25T18:11: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64A849E1" w14:textId="77777777" w:rsidR="00864C15" w:rsidRPr="009E5CC8" w:rsidRDefault="00864C15" w:rsidP="00EC7E5A">
            <w:pPr>
              <w:pStyle w:val="TAN"/>
              <w:rPr>
                <w:ins w:id="2299" w:author="Nokia" w:date="2023-09-25T18:11:00Z"/>
              </w:rPr>
            </w:pPr>
            <w:ins w:id="2300" w:author="Nokia" w:date="2023-09-25T18:11:00Z">
              <w:r w:rsidRPr="009E5CC8">
                <w:rPr>
                  <w:lang w:eastAsia="ja-JP"/>
                </w:rPr>
                <w:t>Note 4:</w:t>
              </w:r>
              <w:r w:rsidRPr="009E5CC8">
                <w:rPr>
                  <w:lang w:eastAsia="ja-JP"/>
                </w:rPr>
                <w:tab/>
              </w:r>
              <w:r w:rsidRPr="009E5CC8">
                <w:t>Void</w:t>
              </w:r>
            </w:ins>
          </w:p>
          <w:p w14:paraId="27272304" w14:textId="77777777" w:rsidR="00864C15" w:rsidRDefault="00864C15" w:rsidP="00EC7E5A">
            <w:pPr>
              <w:pStyle w:val="TAN"/>
              <w:rPr>
                <w:ins w:id="2301" w:author="Nokia" w:date="2023-09-25T18:11:00Z"/>
              </w:rPr>
            </w:pPr>
            <w:ins w:id="2302" w:author="Nokia" w:date="2023-09-25T18:11:00Z">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ins>
          </w:p>
          <w:p w14:paraId="237727F9" w14:textId="77777777" w:rsidR="00864C15" w:rsidRPr="009E5CC8" w:rsidRDefault="00864C15" w:rsidP="00EC7E5A">
            <w:pPr>
              <w:pStyle w:val="TAN"/>
              <w:rPr>
                <w:ins w:id="2303" w:author="Nokia" w:date="2023-09-25T18:11:00Z"/>
                <w:szCs w:val="18"/>
              </w:rPr>
            </w:pPr>
            <w:ins w:id="2304" w:author="Nokia" w:date="2023-09-25T18:11:00Z">
              <w:r w:rsidRPr="00855919">
                <w:rPr>
                  <w:color w:val="FF0000"/>
                  <w:szCs w:val="18"/>
                </w:rPr>
                <w:t>Note 6:      Cell 4 parameters are same as parameters for Cell 2 and Cell 3 in 4 bands case</w:t>
              </w:r>
            </w:ins>
          </w:p>
        </w:tc>
      </w:tr>
    </w:tbl>
    <w:p w14:paraId="530C4E26" w14:textId="77777777" w:rsidR="00864C15" w:rsidRPr="009E5CC8" w:rsidRDefault="00864C15" w:rsidP="00864C15">
      <w:pPr>
        <w:rPr>
          <w:ins w:id="2305" w:author="Nokia" w:date="2023-09-25T18:11:00Z"/>
        </w:rPr>
      </w:pPr>
    </w:p>
    <w:p w14:paraId="1A1EF0C8" w14:textId="77777777" w:rsidR="00864C15" w:rsidRPr="009E5CC8" w:rsidRDefault="00864C15" w:rsidP="00864C15">
      <w:pPr>
        <w:pStyle w:val="Heading5"/>
        <w:rPr>
          <w:ins w:id="2306" w:author="Nokia" w:date="2023-09-25T18:11:00Z"/>
          <w:snapToGrid w:val="0"/>
        </w:rPr>
      </w:pPr>
      <w:ins w:id="2307" w:author="Nokia" w:date="2023-09-25T18:11:00Z">
        <w:r>
          <w:rPr>
            <w:snapToGrid w:val="0"/>
          </w:rPr>
          <w:t>A.6.5.7D.1</w:t>
        </w:r>
        <w:r w:rsidRPr="009E5CC8">
          <w:rPr>
            <w:rFonts w:hint="eastAsia"/>
            <w:snapToGrid w:val="0"/>
            <w:lang w:eastAsia="zh-CN"/>
          </w:rPr>
          <w:t>.2</w:t>
        </w:r>
        <w:r w:rsidRPr="009E5CC8">
          <w:rPr>
            <w:snapToGrid w:val="0"/>
          </w:rPr>
          <w:tab/>
          <w:t>Test Requirements</w:t>
        </w:r>
      </w:ins>
    </w:p>
    <w:p w14:paraId="3007EE7E" w14:textId="77777777" w:rsidR="00864C15" w:rsidRPr="009E5CC8" w:rsidRDefault="00864C15" w:rsidP="00864C15">
      <w:pPr>
        <w:rPr>
          <w:ins w:id="2308" w:author="Nokia" w:date="2023-09-25T18:11:00Z"/>
          <w:lang w:eastAsia="zh-CN"/>
        </w:rPr>
      </w:pPr>
      <w:ins w:id="2309" w:author="Nokia" w:date="2023-09-25T18:11:00Z">
        <w:r w:rsidRPr="009E5CC8">
          <w:t xml:space="preserve">The UE behaviour follows the requirements defined in clause </w:t>
        </w:r>
        <w:r w:rsidRPr="009E5CC8">
          <w:rPr>
            <w:lang w:eastAsia="zh-CN"/>
          </w:rPr>
          <w:t>8.2.2.2.10</w:t>
        </w:r>
        <w:r>
          <w:rPr>
            <w:lang w:eastAsia="zh-CN"/>
          </w:rPr>
          <w:t>D for single TAG case and provided in Table 8.2.2.2.10D-1</w:t>
        </w:r>
        <w:r w:rsidRPr="009E5CC8">
          <w:t>.</w:t>
        </w:r>
      </w:ins>
    </w:p>
    <w:p w14:paraId="3B551657" w14:textId="77777777" w:rsidR="00864C15" w:rsidRPr="009E5CC8" w:rsidRDefault="00864C15" w:rsidP="00864C15">
      <w:pPr>
        <w:rPr>
          <w:ins w:id="2310" w:author="Nokia" w:date="2023-09-25T18:11:00Z"/>
        </w:rPr>
      </w:pPr>
      <w:ins w:id="2311" w:author="Nokia" w:date="2023-09-25T18:11:00Z">
        <w:r w:rsidRPr="009E5CC8">
          <w:t>UE shall send L1-RSRP report while meeting the accuracy requirem</w:t>
        </w:r>
        <w:r>
          <w:t>ents defined in clause 10.1.19.</w:t>
        </w:r>
        <w:r>
          <w:rPr>
            <w:rFonts w:hint="eastAsia"/>
            <w:lang w:eastAsia="zh-CN"/>
          </w:rPr>
          <w:t>2</w:t>
        </w:r>
        <w:r w:rsidRPr="009E5CC8">
          <w:t>.</w:t>
        </w:r>
      </w:ins>
    </w:p>
    <w:p w14:paraId="18B69A82" w14:textId="4A46D4C8" w:rsidR="00864C15" w:rsidRDefault="00864C15" w:rsidP="00864C15">
      <w:pPr>
        <w:overflowPunct w:val="0"/>
        <w:autoSpaceDE w:val="0"/>
        <w:autoSpaceDN w:val="0"/>
        <w:adjustRightInd w:val="0"/>
        <w:textAlignment w:val="baseline"/>
      </w:pPr>
      <w:ins w:id="2312" w:author="Nokia" w:date="2023-09-25T18:11:00Z">
        <w:r w:rsidRPr="009E5CC8">
          <w:t>The rate of correct events observed during repeated tests shall be at least 90%.</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p w14:paraId="2783CDEF" w14:textId="77777777" w:rsidR="00BF2480" w:rsidRDefault="00BF2480">
      <w:pPr>
        <w:rPr>
          <w:noProof/>
        </w:rPr>
      </w:pPr>
    </w:p>
    <w:p w14:paraId="6F835C33" w14:textId="77777777" w:rsidR="00BA22EF" w:rsidRDefault="00BA22EF" w:rsidP="00BF2480">
      <w:pPr>
        <w:jc w:val="center"/>
        <w:rPr>
          <w:b/>
          <w:i/>
          <w:noProof/>
          <w:color w:val="FF0000"/>
          <w:lang w:val="en-US" w:eastAsia="zh-CN"/>
        </w:rPr>
      </w:pPr>
    </w:p>
    <w:p w14:paraId="2E1E6202" w14:textId="77777777" w:rsidR="00110460" w:rsidRDefault="00110460" w:rsidP="00F52B51">
      <w:pPr>
        <w:rPr>
          <w:b/>
          <w:i/>
          <w:noProof/>
          <w:color w:val="FF0000"/>
          <w:lang w:val="en-US" w:eastAsia="zh-CN"/>
        </w:rPr>
      </w:pPr>
    </w:p>
    <w:sectPr w:rsidR="00110460" w:rsidSect="0077413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20AB2" w14:textId="77777777" w:rsidR="00967182" w:rsidRDefault="00967182">
      <w:r>
        <w:separator/>
      </w:r>
    </w:p>
  </w:endnote>
  <w:endnote w:type="continuationSeparator" w:id="0">
    <w:p w14:paraId="21CE4F0B" w14:textId="77777777" w:rsidR="00967182" w:rsidRDefault="00967182">
      <w:r>
        <w:continuationSeparator/>
      </w:r>
    </w:p>
  </w:endnote>
  <w:endnote w:type="continuationNotice" w:id="1">
    <w:p w14:paraId="5EE9C7E5" w14:textId="77777777" w:rsidR="00967182" w:rsidRDefault="00967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default"/>
  </w:font>
  <w:font w:name="MS Mincho">
    <w:altName w:val="ＭＳ 明朝"/>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BFBDA" w14:textId="77777777" w:rsidR="00967182" w:rsidRDefault="00967182">
      <w:r>
        <w:separator/>
      </w:r>
    </w:p>
  </w:footnote>
  <w:footnote w:type="continuationSeparator" w:id="0">
    <w:p w14:paraId="015AC2CA" w14:textId="77777777" w:rsidR="00967182" w:rsidRDefault="00967182">
      <w:r>
        <w:continuationSeparator/>
      </w:r>
    </w:p>
  </w:footnote>
  <w:footnote w:type="continuationNotice" w:id="1">
    <w:p w14:paraId="29753AD7" w14:textId="77777777" w:rsidR="00967182" w:rsidRDefault="009671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1948"/>
    <w:rsid w:val="00002008"/>
    <w:rsid w:val="000025ED"/>
    <w:rsid w:val="00002E19"/>
    <w:rsid w:val="00004AB2"/>
    <w:rsid w:val="00007D15"/>
    <w:rsid w:val="00012A6F"/>
    <w:rsid w:val="00022E4A"/>
    <w:rsid w:val="00032E79"/>
    <w:rsid w:val="000349B4"/>
    <w:rsid w:val="000356D7"/>
    <w:rsid w:val="000477D1"/>
    <w:rsid w:val="00056077"/>
    <w:rsid w:val="00057562"/>
    <w:rsid w:val="00065D8D"/>
    <w:rsid w:val="00070164"/>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CE9"/>
    <w:rsid w:val="000D1DDC"/>
    <w:rsid w:val="000D44B3"/>
    <w:rsid w:val="000E2C24"/>
    <w:rsid w:val="000E407D"/>
    <w:rsid w:val="000F23AC"/>
    <w:rsid w:val="000F316D"/>
    <w:rsid w:val="00102117"/>
    <w:rsid w:val="00104393"/>
    <w:rsid w:val="001064BB"/>
    <w:rsid w:val="00110460"/>
    <w:rsid w:val="00120081"/>
    <w:rsid w:val="001227ED"/>
    <w:rsid w:val="001325E6"/>
    <w:rsid w:val="00135626"/>
    <w:rsid w:val="00140AC6"/>
    <w:rsid w:val="00144147"/>
    <w:rsid w:val="0014468E"/>
    <w:rsid w:val="0014528B"/>
    <w:rsid w:val="00145CFD"/>
    <w:rsid w:val="00145D43"/>
    <w:rsid w:val="0016066D"/>
    <w:rsid w:val="001617E5"/>
    <w:rsid w:val="00164A94"/>
    <w:rsid w:val="00173974"/>
    <w:rsid w:val="00186346"/>
    <w:rsid w:val="00192C46"/>
    <w:rsid w:val="001A06B8"/>
    <w:rsid w:val="001A08B3"/>
    <w:rsid w:val="001A7A18"/>
    <w:rsid w:val="001A7B60"/>
    <w:rsid w:val="001B14C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5D12"/>
    <w:rsid w:val="00282AAE"/>
    <w:rsid w:val="00284FEB"/>
    <w:rsid w:val="002860C4"/>
    <w:rsid w:val="00297AE0"/>
    <w:rsid w:val="002A779B"/>
    <w:rsid w:val="002B171D"/>
    <w:rsid w:val="002B36F7"/>
    <w:rsid w:val="002B5122"/>
    <w:rsid w:val="002B5741"/>
    <w:rsid w:val="002B7E6B"/>
    <w:rsid w:val="002C1B14"/>
    <w:rsid w:val="002C2BEE"/>
    <w:rsid w:val="002C6499"/>
    <w:rsid w:val="002E0768"/>
    <w:rsid w:val="002E1EC4"/>
    <w:rsid w:val="002E472E"/>
    <w:rsid w:val="002E7D6E"/>
    <w:rsid w:val="002F1CA6"/>
    <w:rsid w:val="002F4872"/>
    <w:rsid w:val="002F7C64"/>
    <w:rsid w:val="00305409"/>
    <w:rsid w:val="00310EBB"/>
    <w:rsid w:val="00315773"/>
    <w:rsid w:val="00325ED8"/>
    <w:rsid w:val="00353549"/>
    <w:rsid w:val="003609EF"/>
    <w:rsid w:val="00360F83"/>
    <w:rsid w:val="0036231A"/>
    <w:rsid w:val="003627A7"/>
    <w:rsid w:val="00374DD4"/>
    <w:rsid w:val="00377103"/>
    <w:rsid w:val="00380B48"/>
    <w:rsid w:val="003926C2"/>
    <w:rsid w:val="003A6C16"/>
    <w:rsid w:val="003B60F6"/>
    <w:rsid w:val="003B7DE3"/>
    <w:rsid w:val="003C1721"/>
    <w:rsid w:val="003D5ECC"/>
    <w:rsid w:val="003D5FD4"/>
    <w:rsid w:val="003E1A36"/>
    <w:rsid w:val="003E650C"/>
    <w:rsid w:val="003F2F41"/>
    <w:rsid w:val="003F3ABF"/>
    <w:rsid w:val="003F50E4"/>
    <w:rsid w:val="00405CB5"/>
    <w:rsid w:val="00410371"/>
    <w:rsid w:val="00412D0F"/>
    <w:rsid w:val="00421B67"/>
    <w:rsid w:val="004225CD"/>
    <w:rsid w:val="004242F1"/>
    <w:rsid w:val="00427099"/>
    <w:rsid w:val="0043122B"/>
    <w:rsid w:val="00435FC2"/>
    <w:rsid w:val="004430EF"/>
    <w:rsid w:val="0044360D"/>
    <w:rsid w:val="00445267"/>
    <w:rsid w:val="0045646E"/>
    <w:rsid w:val="0046082A"/>
    <w:rsid w:val="00466A3A"/>
    <w:rsid w:val="00491D66"/>
    <w:rsid w:val="00494BD0"/>
    <w:rsid w:val="004A3C76"/>
    <w:rsid w:val="004B75B7"/>
    <w:rsid w:val="004C380D"/>
    <w:rsid w:val="004C610E"/>
    <w:rsid w:val="004D1951"/>
    <w:rsid w:val="004D1D9B"/>
    <w:rsid w:val="004D36A1"/>
    <w:rsid w:val="004D41A0"/>
    <w:rsid w:val="004E41B5"/>
    <w:rsid w:val="004F0FBE"/>
    <w:rsid w:val="005005C1"/>
    <w:rsid w:val="00502365"/>
    <w:rsid w:val="005049DD"/>
    <w:rsid w:val="00507C86"/>
    <w:rsid w:val="005141D9"/>
    <w:rsid w:val="0051580D"/>
    <w:rsid w:val="0052378C"/>
    <w:rsid w:val="005275EE"/>
    <w:rsid w:val="0053030C"/>
    <w:rsid w:val="005307EC"/>
    <w:rsid w:val="00532C64"/>
    <w:rsid w:val="00537968"/>
    <w:rsid w:val="00547111"/>
    <w:rsid w:val="0057144A"/>
    <w:rsid w:val="00571D40"/>
    <w:rsid w:val="00581440"/>
    <w:rsid w:val="00583E18"/>
    <w:rsid w:val="00592D74"/>
    <w:rsid w:val="00595368"/>
    <w:rsid w:val="00596F14"/>
    <w:rsid w:val="005A58FD"/>
    <w:rsid w:val="005B2227"/>
    <w:rsid w:val="005C6617"/>
    <w:rsid w:val="005D10E6"/>
    <w:rsid w:val="005D14D7"/>
    <w:rsid w:val="005D5941"/>
    <w:rsid w:val="005D622F"/>
    <w:rsid w:val="005D6B13"/>
    <w:rsid w:val="005E0933"/>
    <w:rsid w:val="005E2C44"/>
    <w:rsid w:val="005E53B0"/>
    <w:rsid w:val="005E5C57"/>
    <w:rsid w:val="005F102C"/>
    <w:rsid w:val="006039B3"/>
    <w:rsid w:val="00606426"/>
    <w:rsid w:val="00612FF4"/>
    <w:rsid w:val="00621188"/>
    <w:rsid w:val="00622604"/>
    <w:rsid w:val="00625409"/>
    <w:rsid w:val="006257ED"/>
    <w:rsid w:val="006303E0"/>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E21FB"/>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854BC"/>
    <w:rsid w:val="00792342"/>
    <w:rsid w:val="00792617"/>
    <w:rsid w:val="00792B61"/>
    <w:rsid w:val="007977A8"/>
    <w:rsid w:val="00797921"/>
    <w:rsid w:val="007A2E9D"/>
    <w:rsid w:val="007A3732"/>
    <w:rsid w:val="007A7CF1"/>
    <w:rsid w:val="007B512A"/>
    <w:rsid w:val="007C2097"/>
    <w:rsid w:val="007C2F4B"/>
    <w:rsid w:val="007C36C9"/>
    <w:rsid w:val="007C48E2"/>
    <w:rsid w:val="007C5CB5"/>
    <w:rsid w:val="007C6DC7"/>
    <w:rsid w:val="007D5871"/>
    <w:rsid w:val="007D6A07"/>
    <w:rsid w:val="007D6FCA"/>
    <w:rsid w:val="007F22FA"/>
    <w:rsid w:val="007F7259"/>
    <w:rsid w:val="007F76DD"/>
    <w:rsid w:val="008040A8"/>
    <w:rsid w:val="0082400B"/>
    <w:rsid w:val="00824E31"/>
    <w:rsid w:val="008279FA"/>
    <w:rsid w:val="00832481"/>
    <w:rsid w:val="00837BDC"/>
    <w:rsid w:val="00846D3B"/>
    <w:rsid w:val="00852B0F"/>
    <w:rsid w:val="008543C0"/>
    <w:rsid w:val="008626E7"/>
    <w:rsid w:val="00862BC0"/>
    <w:rsid w:val="00864C15"/>
    <w:rsid w:val="00866ABD"/>
    <w:rsid w:val="00870EE7"/>
    <w:rsid w:val="0087318C"/>
    <w:rsid w:val="008733D3"/>
    <w:rsid w:val="00875074"/>
    <w:rsid w:val="008863B9"/>
    <w:rsid w:val="00886DB5"/>
    <w:rsid w:val="00897673"/>
    <w:rsid w:val="008A45A6"/>
    <w:rsid w:val="008B1FA0"/>
    <w:rsid w:val="008B68F3"/>
    <w:rsid w:val="008C7D14"/>
    <w:rsid w:val="008D3CCC"/>
    <w:rsid w:val="008D6972"/>
    <w:rsid w:val="008F19E1"/>
    <w:rsid w:val="008F3789"/>
    <w:rsid w:val="008F4331"/>
    <w:rsid w:val="008F590D"/>
    <w:rsid w:val="008F686C"/>
    <w:rsid w:val="00900EC9"/>
    <w:rsid w:val="009016B3"/>
    <w:rsid w:val="009046EF"/>
    <w:rsid w:val="009148DE"/>
    <w:rsid w:val="009176B5"/>
    <w:rsid w:val="00932AAB"/>
    <w:rsid w:val="00941E30"/>
    <w:rsid w:val="009422BE"/>
    <w:rsid w:val="00952582"/>
    <w:rsid w:val="00963B43"/>
    <w:rsid w:val="009641A2"/>
    <w:rsid w:val="00967182"/>
    <w:rsid w:val="0097712F"/>
    <w:rsid w:val="0097739A"/>
    <w:rsid w:val="009777D9"/>
    <w:rsid w:val="009829EA"/>
    <w:rsid w:val="00991B88"/>
    <w:rsid w:val="009943FD"/>
    <w:rsid w:val="009A5753"/>
    <w:rsid w:val="009A579D"/>
    <w:rsid w:val="009B04C0"/>
    <w:rsid w:val="009B51E8"/>
    <w:rsid w:val="009D1C39"/>
    <w:rsid w:val="009D529E"/>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4336A"/>
    <w:rsid w:val="00A44D0D"/>
    <w:rsid w:val="00A47E70"/>
    <w:rsid w:val="00A50CF0"/>
    <w:rsid w:val="00A51282"/>
    <w:rsid w:val="00A51E25"/>
    <w:rsid w:val="00A5290D"/>
    <w:rsid w:val="00A614BB"/>
    <w:rsid w:val="00A63051"/>
    <w:rsid w:val="00A6331D"/>
    <w:rsid w:val="00A75451"/>
    <w:rsid w:val="00A7671C"/>
    <w:rsid w:val="00A81F44"/>
    <w:rsid w:val="00A82B0D"/>
    <w:rsid w:val="00A90717"/>
    <w:rsid w:val="00A955EF"/>
    <w:rsid w:val="00AA1E8A"/>
    <w:rsid w:val="00AA2CBC"/>
    <w:rsid w:val="00AA6C3D"/>
    <w:rsid w:val="00AC4A74"/>
    <w:rsid w:val="00AC5820"/>
    <w:rsid w:val="00AD1CD8"/>
    <w:rsid w:val="00AD2BE9"/>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FFE"/>
    <w:rsid w:val="00B71FDE"/>
    <w:rsid w:val="00B75CE6"/>
    <w:rsid w:val="00B77831"/>
    <w:rsid w:val="00B80ABE"/>
    <w:rsid w:val="00B83BFC"/>
    <w:rsid w:val="00B85ECC"/>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6122"/>
    <w:rsid w:val="00BE64BC"/>
    <w:rsid w:val="00BE7B7A"/>
    <w:rsid w:val="00BF2480"/>
    <w:rsid w:val="00BF26B8"/>
    <w:rsid w:val="00BF6004"/>
    <w:rsid w:val="00BF70CB"/>
    <w:rsid w:val="00C04717"/>
    <w:rsid w:val="00C04A18"/>
    <w:rsid w:val="00C07CE2"/>
    <w:rsid w:val="00C206FE"/>
    <w:rsid w:val="00C225F4"/>
    <w:rsid w:val="00C270A2"/>
    <w:rsid w:val="00C437B3"/>
    <w:rsid w:val="00C46C20"/>
    <w:rsid w:val="00C52797"/>
    <w:rsid w:val="00C53FB9"/>
    <w:rsid w:val="00C571B5"/>
    <w:rsid w:val="00C66BA2"/>
    <w:rsid w:val="00C729B8"/>
    <w:rsid w:val="00C870F6"/>
    <w:rsid w:val="00C906EB"/>
    <w:rsid w:val="00C9329C"/>
    <w:rsid w:val="00C9543E"/>
    <w:rsid w:val="00C95985"/>
    <w:rsid w:val="00CA29B4"/>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2D07"/>
    <w:rsid w:val="00D154C6"/>
    <w:rsid w:val="00D24991"/>
    <w:rsid w:val="00D25EAD"/>
    <w:rsid w:val="00D33217"/>
    <w:rsid w:val="00D4209B"/>
    <w:rsid w:val="00D43EFF"/>
    <w:rsid w:val="00D50255"/>
    <w:rsid w:val="00D55B2A"/>
    <w:rsid w:val="00D60A8D"/>
    <w:rsid w:val="00D63579"/>
    <w:rsid w:val="00D66520"/>
    <w:rsid w:val="00D7053F"/>
    <w:rsid w:val="00D74793"/>
    <w:rsid w:val="00D74D72"/>
    <w:rsid w:val="00D84AE9"/>
    <w:rsid w:val="00D87B06"/>
    <w:rsid w:val="00D91B38"/>
    <w:rsid w:val="00DA4E01"/>
    <w:rsid w:val="00DB08AB"/>
    <w:rsid w:val="00DB1697"/>
    <w:rsid w:val="00DC5D6B"/>
    <w:rsid w:val="00DC63E7"/>
    <w:rsid w:val="00DC73B3"/>
    <w:rsid w:val="00DD1262"/>
    <w:rsid w:val="00DD444F"/>
    <w:rsid w:val="00DD6214"/>
    <w:rsid w:val="00DE34CF"/>
    <w:rsid w:val="00DE63AA"/>
    <w:rsid w:val="00DF520A"/>
    <w:rsid w:val="00E1237C"/>
    <w:rsid w:val="00E12A96"/>
    <w:rsid w:val="00E13F3D"/>
    <w:rsid w:val="00E27BDD"/>
    <w:rsid w:val="00E32AD4"/>
    <w:rsid w:val="00E34898"/>
    <w:rsid w:val="00E603D4"/>
    <w:rsid w:val="00E60CB7"/>
    <w:rsid w:val="00E64E22"/>
    <w:rsid w:val="00E6505E"/>
    <w:rsid w:val="00E71C20"/>
    <w:rsid w:val="00E768F3"/>
    <w:rsid w:val="00E80A4A"/>
    <w:rsid w:val="00E81C1E"/>
    <w:rsid w:val="00E82AD2"/>
    <w:rsid w:val="00EA0CCF"/>
    <w:rsid w:val="00EB09B7"/>
    <w:rsid w:val="00EB3607"/>
    <w:rsid w:val="00EB4AAF"/>
    <w:rsid w:val="00EB684D"/>
    <w:rsid w:val="00EB6B8A"/>
    <w:rsid w:val="00EC5EAF"/>
    <w:rsid w:val="00EC7A3E"/>
    <w:rsid w:val="00EE34DB"/>
    <w:rsid w:val="00EE7D7C"/>
    <w:rsid w:val="00EF2E3D"/>
    <w:rsid w:val="00EF77EC"/>
    <w:rsid w:val="00F05957"/>
    <w:rsid w:val="00F10F59"/>
    <w:rsid w:val="00F25D98"/>
    <w:rsid w:val="00F25F0C"/>
    <w:rsid w:val="00F300FB"/>
    <w:rsid w:val="00F344DE"/>
    <w:rsid w:val="00F40845"/>
    <w:rsid w:val="00F52B51"/>
    <w:rsid w:val="00F600F3"/>
    <w:rsid w:val="00F62B89"/>
    <w:rsid w:val="00F65747"/>
    <w:rsid w:val="00F67842"/>
    <w:rsid w:val="00F72E79"/>
    <w:rsid w:val="00F7535D"/>
    <w:rsid w:val="00F8339E"/>
    <w:rsid w:val="00F9229F"/>
    <w:rsid w:val="00F94DD8"/>
    <w:rsid w:val="00F94EF7"/>
    <w:rsid w:val="00FB551C"/>
    <w:rsid w:val="00FB6386"/>
    <w:rsid w:val="00FC2351"/>
    <w:rsid w:val="00FC2F65"/>
    <w:rsid w:val="00FC7326"/>
    <w:rsid w:val="00FD23B4"/>
    <w:rsid w:val="00FD38BF"/>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B1Char1">
    <w:name w:val="B1 Char1"/>
    <w:qFormat/>
    <w:locked/>
    <w:rsid w:val="00864C15"/>
    <w:rPr>
      <w:rFonts w:ascii="Times New Roman" w:eastAsia="Times New Roman" w:hAnsi="Times New Roman" w:cs="Times New Roman"/>
      <w:lang w:val="x-none" w:eastAsia="x-none"/>
    </w:rPr>
  </w:style>
  <w:style w:type="character" w:customStyle="1" w:styleId="B2Char">
    <w:name w:val="B2 Char"/>
    <w:link w:val="B2"/>
    <w:qFormat/>
    <w:locked/>
    <w:rsid w:val="00864C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5AIRPNAIUNRU-1328258698-26610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https://nokia.sharepoint.com/sites/c5g/5gradio/_layouts/15/DocIdRedir.aspx?ID=5AIRPNAIUNRU-1328258698-26610</Url>
      <Description>5AIRPNAIUNRU-1328258698-26610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4.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5.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333E7B-7C89-4486-B408-9D3357E5613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4631</Words>
  <Characters>26403</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2023-09-27T15:34:00Z</dcterms:created>
  <dcterms:modified xsi:type="dcterms:W3CDTF">2023-09-27T15:34:00Z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R4-2316396</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NR_MC_enh-Perf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 CR for 38.133 - Addition of new Test cases for DL interruptions at switching across 3/4 bands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c6674331-94d9-454d-8649-79b39a5a22e6</vt:lpwstr>
  </property>
</Properties>
</file>